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A987898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744F4A">
        <w:rPr>
          <w:b/>
          <w:iCs/>
          <w:noProof/>
          <w:sz w:val="28"/>
        </w:rPr>
        <w:t>3945</w:t>
      </w:r>
    </w:p>
    <w:p w14:paraId="54DA1828" w14:textId="77777777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0E0F1" w:rsidR="001E41F3" w:rsidRPr="00410371" w:rsidRDefault="00744F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326C5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7E6F6" w:rsidR="001E41F3" w:rsidRPr="00410371" w:rsidRDefault="00744F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26C5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B609CB" w:rsidR="001E41F3" w:rsidRPr="00410371" w:rsidRDefault="00744F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326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C4AF4" w:rsidR="001E41F3" w:rsidRPr="00410371" w:rsidRDefault="00744F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26C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41A14C" w:rsidR="00F25D98" w:rsidRDefault="00744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8CC16" w:rsidR="00C57CAC" w:rsidRDefault="00744F4A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the MBS Multicast F1-U Context Descriptor IE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835E6" w:rsidR="00C57CAC" w:rsidRDefault="00744F4A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744F4A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AA8C17" w:rsidR="00C57CAC" w:rsidRDefault="00744F4A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F4CA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44F4A">
              <w:t>5</w:t>
            </w:r>
            <w:r>
              <w:t>-</w:t>
            </w:r>
            <w:r w:rsidR="00744F4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BC129D" w:rsidR="001E41F3" w:rsidRDefault="00744F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109D79" w:rsidR="001E41F3" w:rsidRDefault="00744F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4CF81" w14:textId="77777777" w:rsidR="00744F4A" w:rsidRDefault="00744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MBS Multicast F1-U Context Descriptor IE is not suitable to be included into all MC Bearer Context messages, where a simple reference would be sufficient.</w:t>
            </w:r>
          </w:p>
          <w:p w14:paraId="708AA7DE" w14:textId="67071A9A" w:rsidR="001E41F3" w:rsidRDefault="00744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Moreover, including a UE/cell specific reference would require such reference to be updated in case of intra-DU mobility, which causes unnecessary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FA51D" w:rsidR="001E41F3" w:rsidRDefault="00744F4A" w:rsidP="00744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Reducing the content of the MBS Multicast F1-U Context Descriptor IE to a 3-octet reference which may include in addition an MBS Area Session ID (to indicate which location dependent content needs to be provided) and an indication whether a ptp F1-U context needs to be established for retransmission.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E8CDAB" w:rsidR="001E41F3" w:rsidRDefault="00744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MBS Multicast F1-U Context Descriptor IE would cause unnecessary signalling and, if included e.g. into response messages, would require exception handling if the content is not aligned with the setup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B155B" w:rsidR="001E41F3" w:rsidRDefault="00744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9.2.5.2.6, 9.3.3.34, 9.3.3.35, 9.3.3.36, 9.3.3.37, 9.3.1.124, 9.3.1.125, 9.3.1.x (new),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80A33E" w:rsidR="001E41F3" w:rsidRDefault="00744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24B0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6CCD10" w:rsidR="001E41F3" w:rsidRDefault="00744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890D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E0A4DD" w:rsidR="001E41F3" w:rsidRDefault="00744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2D56B6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20C19" w14:textId="77777777" w:rsidR="00744F4A" w:rsidRPr="00CE63E2" w:rsidRDefault="00744F4A" w:rsidP="00744F4A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2F6E0FF" w14:textId="77777777" w:rsidR="00744F4A" w:rsidRPr="0076581A" w:rsidRDefault="00744F4A" w:rsidP="00744F4A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2.6</w:t>
      </w:r>
      <w:r w:rsidRPr="0076581A">
        <w:rPr>
          <w:lang w:val="fr-FR"/>
        </w:rPr>
        <w:tab/>
        <w:t>MC BEARER CONTEXT MODIFICATION FAILURE</w:t>
      </w:r>
    </w:p>
    <w:p w14:paraId="542235CE" w14:textId="77777777" w:rsidR="00744F4A" w:rsidRPr="008C3F37" w:rsidRDefault="00744F4A" w:rsidP="00744F4A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indicate that the modification of the multicast MBS Session Resource context was unsuccessful. </w:t>
      </w:r>
    </w:p>
    <w:p w14:paraId="3F770F42" w14:textId="77777777" w:rsidR="00744F4A" w:rsidRPr="008C3F37" w:rsidRDefault="00744F4A" w:rsidP="00744F4A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744F4A" w:rsidRPr="008C3F37" w14:paraId="55421148" w14:textId="77777777" w:rsidTr="004A49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2547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E784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7ACF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3874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B181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62F9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E4BD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744F4A" w:rsidRPr="008C3F37" w14:paraId="3AC50782" w14:textId="77777777" w:rsidTr="004A49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E33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18E1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B85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A9DA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F68B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3759" w14:textId="77777777" w:rsidR="00744F4A" w:rsidRPr="008C3F37" w:rsidRDefault="00744F4A" w:rsidP="004A495A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06C2" w14:textId="77777777" w:rsidR="00744F4A" w:rsidRPr="008C3F37" w:rsidRDefault="00744F4A" w:rsidP="004A495A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744F4A" w:rsidRPr="008C3F37" w14:paraId="3291A3E0" w14:textId="77777777" w:rsidTr="004A49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E78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30EB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644A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3835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479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0377" w14:textId="77777777" w:rsidR="00744F4A" w:rsidRPr="008C3F37" w:rsidRDefault="00744F4A" w:rsidP="004A495A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A94D" w14:textId="77777777" w:rsidR="00744F4A" w:rsidRPr="008C3F37" w:rsidRDefault="00744F4A" w:rsidP="004A495A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744F4A" w:rsidRPr="008C3F37" w14:paraId="529304E8" w14:textId="77777777" w:rsidTr="004A49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84F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DC17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33B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2F98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C4B2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986A" w14:textId="77777777" w:rsidR="00744F4A" w:rsidRPr="008C3F37" w:rsidRDefault="00744F4A" w:rsidP="004A495A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D361" w14:textId="77777777" w:rsidR="00744F4A" w:rsidRPr="008C3F37" w:rsidRDefault="00744F4A" w:rsidP="004A49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744F4A" w:rsidRPr="008C3F37" w14:paraId="48EF0AF4" w14:textId="77777777" w:rsidTr="004A49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1BDC" w14:textId="77777777" w:rsidR="00744F4A" w:rsidRPr="008C3F37" w:rsidRDefault="00744F4A" w:rsidP="004A495A">
            <w:pPr>
              <w:pStyle w:val="TAL"/>
            </w:pPr>
            <w:bookmarkStart w:id="2" w:name="OLE_LINK148"/>
            <w:r w:rsidRPr="008C3F37">
              <w:t xml:space="preserve">MBS Multicast F1-U </w:t>
            </w:r>
            <w:ins w:id="3" w:author="Ericsson User r1" w:date="2022-05-16T08:49:00Z">
              <w:r>
                <w:t xml:space="preserve">Bearer </w:t>
              </w:r>
            </w:ins>
            <w:r w:rsidRPr="008C3F37">
              <w:t xml:space="preserve">Context </w:t>
            </w:r>
            <w:ins w:id="4" w:author="Ericsson User r1" w:date="2022-05-16T08:49:00Z">
              <w:r>
                <w:t>Reference</w:t>
              </w:r>
            </w:ins>
            <w:del w:id="5" w:author="Ericsson User r1" w:date="2022-05-16T08:49:00Z">
              <w:r w:rsidRPr="008C3F37" w:rsidDel="00DA6A3F">
                <w:delText>Descriptor</w:delText>
              </w:r>
            </w:del>
            <w:bookmarkEnd w:id="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B01E" w14:textId="77777777" w:rsidR="00744F4A" w:rsidRPr="00751C88" w:rsidRDefault="00744F4A" w:rsidP="004A495A">
            <w:pPr>
              <w:pStyle w:val="TAL"/>
              <w:rPr>
                <w:lang w:eastAsia="ja-JP"/>
              </w:rPr>
            </w:pPr>
            <w:r w:rsidRPr="00751C88">
              <w:rPr>
                <w:lang w:eastAsia="ja-JP"/>
              </w:rPr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000" w14:textId="77777777" w:rsidR="00744F4A" w:rsidRPr="00751C88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8891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>
              <w:t>9.3.1.</w:t>
            </w:r>
            <w:ins w:id="6" w:author="Ericsson User r1" w:date="2022-05-16T08:50:00Z">
              <w:r>
                <w:t>x</w:t>
              </w:r>
            </w:ins>
            <w:del w:id="7" w:author="Ericsson User r1" w:date="2022-05-16T08:50:00Z">
              <w:r w:rsidDel="00DA6A3F">
                <w:delText>125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F0FA" w14:textId="77777777" w:rsidR="00744F4A" w:rsidRPr="00751C88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798B" w14:textId="77777777" w:rsidR="00744F4A" w:rsidRPr="00751C88" w:rsidRDefault="00744F4A" w:rsidP="004A495A">
            <w:pPr>
              <w:pStyle w:val="TAC"/>
              <w:rPr>
                <w:lang w:eastAsia="ja-JP"/>
              </w:rPr>
            </w:pPr>
            <w:r w:rsidRPr="00751C88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915B" w14:textId="77777777" w:rsidR="00744F4A" w:rsidRPr="00751C88" w:rsidRDefault="00744F4A" w:rsidP="004A495A">
            <w:pPr>
              <w:pStyle w:val="TAC"/>
              <w:rPr>
                <w:lang w:eastAsia="ja-JP"/>
              </w:rPr>
            </w:pPr>
            <w:r w:rsidRPr="00751C88">
              <w:rPr>
                <w:lang w:eastAsia="ja-JP"/>
              </w:rPr>
              <w:t>reject</w:t>
            </w:r>
          </w:p>
        </w:tc>
      </w:tr>
      <w:tr w:rsidR="00744F4A" w:rsidRPr="008C3F37" w14:paraId="4EC7E2FD" w14:textId="77777777" w:rsidTr="004A49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03A5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829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D1A6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9683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E4D4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4633" w14:textId="77777777" w:rsidR="00744F4A" w:rsidRPr="008C3F37" w:rsidRDefault="00744F4A" w:rsidP="004A495A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DA4F" w14:textId="77777777" w:rsidR="00744F4A" w:rsidRPr="008C3F37" w:rsidRDefault="00744F4A" w:rsidP="004A495A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744F4A" w:rsidRPr="008C3F37" w14:paraId="2B0C1000" w14:textId="77777777" w:rsidTr="004A495A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D907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C89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598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D394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983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C8A6" w14:textId="77777777" w:rsidR="00744F4A" w:rsidRPr="008C3F37" w:rsidRDefault="00744F4A" w:rsidP="004A495A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6644" w14:textId="77777777" w:rsidR="00744F4A" w:rsidRPr="008C3F37" w:rsidRDefault="00744F4A" w:rsidP="004A495A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08CEACEA" w14:textId="77777777" w:rsidR="00744F4A" w:rsidRPr="008C3F37" w:rsidRDefault="00744F4A" w:rsidP="00744F4A"/>
    <w:p w14:paraId="7BCC4979" w14:textId="77777777" w:rsidR="00744F4A" w:rsidRPr="00CE63E2" w:rsidRDefault="00744F4A" w:rsidP="00744F4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2B9733" w14:textId="77777777" w:rsidR="00744F4A" w:rsidRPr="008C3F37" w:rsidRDefault="00744F4A" w:rsidP="00744F4A">
      <w:pPr>
        <w:pStyle w:val="Heading4"/>
      </w:pPr>
      <w:r w:rsidRPr="008C3F37">
        <w:t>9.3.3.</w:t>
      </w:r>
      <w:r>
        <w:t>32</w:t>
      </w:r>
      <w:r w:rsidRPr="008C3F37">
        <w:tab/>
        <w:t>MC Bearer Context To Setup</w:t>
      </w:r>
    </w:p>
    <w:p w14:paraId="0E545D44" w14:textId="77777777" w:rsidR="00744F4A" w:rsidRPr="008C3F37" w:rsidRDefault="00744F4A" w:rsidP="00744F4A">
      <w:r w:rsidRPr="008C3F37">
        <w:t xml:space="preserve">This IE contains MBS session resource related information used to request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744F4A" w:rsidRPr="008C3F37" w14:paraId="70B92A74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B618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9FFE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B4FB" w14:textId="77777777" w:rsidR="00744F4A" w:rsidRPr="008C3F37" w:rsidRDefault="00744F4A" w:rsidP="004A495A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5A1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029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744F4A" w:rsidRPr="008C3F37" w14:paraId="68FA6A0D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A41F" w14:textId="77777777" w:rsidR="00744F4A" w:rsidRPr="008C3F37" w:rsidRDefault="00744F4A" w:rsidP="004A495A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F60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504B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40B7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7371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6DE1DF1B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50CF" w14:textId="77777777" w:rsidR="00744F4A" w:rsidRPr="008C3F37" w:rsidRDefault="00744F4A" w:rsidP="004A495A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0F1D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6CF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A6EE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62C0CDA7" w14:textId="77777777" w:rsidR="00744F4A" w:rsidRPr="008C3F37" w:rsidRDefault="00744F4A" w:rsidP="004A495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6DAA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2CC2BC9D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1289" w14:textId="77777777" w:rsidR="00744F4A" w:rsidRPr="008C3F37" w:rsidRDefault="00744F4A" w:rsidP="004A495A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Consent to Apply Available Shared UP MBS QoS flow mapping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D1D5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BDD5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6BF9" w14:textId="77777777" w:rsidR="00744F4A" w:rsidRPr="008C3F37" w:rsidRDefault="00744F4A" w:rsidP="004A495A">
            <w:pPr>
              <w:pStyle w:val="TAL"/>
            </w:pPr>
            <w:r>
              <w:t>9.3.1.115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FE5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Consent to Apply Available Shared NG-U Termination’s MBS QoS flow mapping</w:t>
            </w:r>
          </w:p>
          <w:p w14:paraId="5147061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Editor’s Note: Whether the CU CP needs to indicate its consent to the CU  UP is FFS, as well as the semantics of this IE and its usage.</w:t>
            </w:r>
          </w:p>
        </w:tc>
      </w:tr>
    </w:tbl>
    <w:p w14:paraId="45CA9559" w14:textId="77777777" w:rsidR="00744F4A" w:rsidRPr="008C3F37" w:rsidRDefault="00744F4A" w:rsidP="00744F4A"/>
    <w:p w14:paraId="07D047A9" w14:textId="77777777" w:rsidR="00744F4A" w:rsidRPr="008C3F37" w:rsidRDefault="00744F4A" w:rsidP="00744F4A">
      <w:pPr>
        <w:pStyle w:val="Heading4"/>
      </w:pPr>
      <w:r w:rsidRPr="008C3F37">
        <w:t>9.3.3.</w:t>
      </w:r>
      <w:r>
        <w:t>33</w:t>
      </w:r>
      <w:r w:rsidRPr="008C3F37">
        <w:tab/>
        <w:t>MC Bearer Context To Setup Response</w:t>
      </w:r>
    </w:p>
    <w:p w14:paraId="5C59C714" w14:textId="77777777" w:rsidR="00744F4A" w:rsidRPr="008C3F37" w:rsidRDefault="00744F4A" w:rsidP="00744F4A">
      <w:r w:rsidRPr="008C3F37">
        <w:t xml:space="preserve">This IE contains MBS session resource related information used to confirm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744F4A" w:rsidRPr="008C3F37" w14:paraId="2F98F0FD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C4E" w14:textId="77777777" w:rsidR="00744F4A" w:rsidRPr="008C3F37" w:rsidRDefault="00744F4A" w:rsidP="004A495A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7B6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6FD5" w14:textId="77777777" w:rsidR="00744F4A" w:rsidRPr="008C3F37" w:rsidRDefault="00744F4A" w:rsidP="004A495A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197F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CBD1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744F4A" w:rsidRPr="008C3F37" w:rsidDel="000A524C" w14:paraId="72B1BE7B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DF26" w14:textId="77777777" w:rsidR="00744F4A" w:rsidRPr="008C3F37" w:rsidDel="000A524C" w:rsidRDefault="00744F4A" w:rsidP="004A495A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61FC" w14:textId="77777777" w:rsidR="00744F4A" w:rsidRPr="008C3F37" w:rsidDel="000A524C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ifunicast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EEB1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697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33F8" w14:textId="77777777" w:rsidR="00744F4A" w:rsidRPr="008C3F37" w:rsidDel="000A524C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59024E20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6B99" w14:textId="77777777" w:rsidR="00744F4A" w:rsidRPr="008C3F37" w:rsidRDefault="00744F4A" w:rsidP="004A495A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8A40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7F8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CC8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0F79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57BA56D3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22B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CEB7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2D2E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0A5C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64A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5F75F8DA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B5AB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32DE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4F01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C9D6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0C9DBC82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FA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37842706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996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9E4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76F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EB73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00146F13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CA4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58148FB9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D151" w14:textId="77777777" w:rsidR="00744F4A" w:rsidRPr="008C3F37" w:rsidRDefault="00744F4A" w:rsidP="004A495A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FCD9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E44D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4527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137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7657263F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96C2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4F32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E5EA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170D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2DC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32FBECD6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41DD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823E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5EE4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068E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3220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7333752D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A749" w14:textId="77777777" w:rsidR="00744F4A" w:rsidRPr="008C3F37" w:rsidRDefault="00744F4A" w:rsidP="004A495A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5152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7A4D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A8B4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19EFB4DE" w14:textId="77777777" w:rsidR="00744F4A" w:rsidRPr="008C3F37" w:rsidRDefault="00744F4A" w:rsidP="004A495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7A5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182333F0" w14:textId="77777777" w:rsidR="00744F4A" w:rsidRPr="008C3F37" w:rsidRDefault="00744F4A" w:rsidP="00744F4A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744F4A" w:rsidRPr="008C3F37" w14:paraId="568611ED" w14:textId="77777777" w:rsidTr="004A495A">
        <w:trPr>
          <w:jc w:val="center"/>
        </w:trPr>
        <w:tc>
          <w:tcPr>
            <w:tcW w:w="3998" w:type="dxa"/>
          </w:tcPr>
          <w:p w14:paraId="198C49F1" w14:textId="77777777" w:rsidR="00744F4A" w:rsidRPr="008C3F37" w:rsidRDefault="00744F4A" w:rsidP="004A495A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35FD6E87" w14:textId="77777777" w:rsidR="00744F4A" w:rsidRPr="008C3F37" w:rsidRDefault="00744F4A" w:rsidP="004A495A">
            <w:pPr>
              <w:pStyle w:val="TAH"/>
            </w:pPr>
            <w:r w:rsidRPr="008C3F37">
              <w:t>Explanation</w:t>
            </w:r>
          </w:p>
        </w:tc>
      </w:tr>
      <w:tr w:rsidR="00744F4A" w:rsidRPr="008C3F37" w14:paraId="05977527" w14:textId="77777777" w:rsidTr="004A495A">
        <w:trPr>
          <w:jc w:val="center"/>
        </w:trPr>
        <w:tc>
          <w:tcPr>
            <w:tcW w:w="3998" w:type="dxa"/>
          </w:tcPr>
          <w:p w14:paraId="706A859D" w14:textId="77777777" w:rsidR="00744F4A" w:rsidRPr="008C3F37" w:rsidRDefault="00744F4A" w:rsidP="004A495A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4194D40B" w14:textId="77777777" w:rsidR="00744F4A" w:rsidRPr="008C3F37" w:rsidRDefault="00744F4A" w:rsidP="004A495A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1E7613C4" w14:textId="77777777" w:rsidR="00744F4A" w:rsidRPr="008C3F37" w:rsidRDefault="00744F4A" w:rsidP="00744F4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F4A" w:rsidRPr="008C3F37" w14:paraId="09AD2617" w14:textId="77777777" w:rsidTr="004A49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FB54" w14:textId="77777777" w:rsidR="00744F4A" w:rsidRPr="008C3F37" w:rsidRDefault="00744F4A" w:rsidP="004A495A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9709" w14:textId="77777777" w:rsidR="00744F4A" w:rsidRPr="008C3F37" w:rsidRDefault="00744F4A" w:rsidP="004A495A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744F4A" w:rsidRPr="008C3F37" w14:paraId="38530CEC" w14:textId="77777777" w:rsidTr="004A49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F089" w14:textId="77777777" w:rsidR="00744F4A" w:rsidRPr="008C3F37" w:rsidRDefault="00744F4A" w:rsidP="004A495A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lang w:eastAsia="ja-JP"/>
              </w:rPr>
              <w:t>ifunicast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89BE" w14:textId="77777777" w:rsidR="00744F4A" w:rsidRPr="008C3F37" w:rsidRDefault="00744F4A" w:rsidP="004A495A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the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NG-U Information at NG-RAN</w:t>
            </w:r>
            <w:r w:rsidRPr="008C3F37">
              <w:rPr>
                <w:bCs/>
                <w:noProof/>
                <w:lang w:eastAsia="ja-JP"/>
              </w:rPr>
              <w:t xml:space="preserve"> IE within the</w:t>
            </w:r>
            <w:r w:rsidRPr="008C3F37">
              <w:rPr>
                <w:lang w:val="en-US"/>
              </w:rPr>
              <w:t xml:space="preserve"> </w:t>
            </w:r>
            <w:r w:rsidRPr="008C3F37">
              <w:rPr>
                <w:i/>
                <w:iCs/>
                <w:noProof/>
                <w:lang w:eastAsia="ja-JP"/>
              </w:rPr>
              <w:t>MC Bearer Context NG-U TNL Info at NG-RAN</w:t>
            </w:r>
            <w:r w:rsidRPr="008C3F37">
              <w:rPr>
                <w:noProof/>
                <w:lang w:eastAsia="ja-JP"/>
              </w:rPr>
              <w:t xml:space="preserve"> IE contains </w:t>
            </w:r>
            <w:r w:rsidRPr="008C3F37">
              <w:rPr>
                <w:i/>
                <w:iCs/>
                <w:noProof/>
                <w:lang w:eastAsia="ja-JP"/>
              </w:rPr>
              <w:t xml:space="preserve">unicast </w:t>
            </w:r>
            <w:r w:rsidRPr="008C3F37">
              <w:rPr>
                <w:noProof/>
                <w:lang w:eastAsia="ja-JP"/>
              </w:rPr>
              <w:t>TNL information.</w:t>
            </w:r>
          </w:p>
        </w:tc>
      </w:tr>
    </w:tbl>
    <w:p w14:paraId="65239DD6" w14:textId="77777777" w:rsidR="00744F4A" w:rsidRDefault="00744F4A" w:rsidP="00744F4A"/>
    <w:p w14:paraId="226B0E5C" w14:textId="77777777" w:rsidR="00744F4A" w:rsidRPr="008C3F37" w:rsidRDefault="00744F4A" w:rsidP="00744F4A">
      <w:pPr>
        <w:pStyle w:val="Heading4"/>
      </w:pPr>
      <w:r w:rsidRPr="008C3F37">
        <w:t>9.3.3.</w:t>
      </w:r>
      <w:r>
        <w:t>34</w:t>
      </w:r>
      <w:r w:rsidRPr="008C3F37">
        <w:tab/>
        <w:t>MC Bearer Context To Modify</w:t>
      </w:r>
    </w:p>
    <w:p w14:paraId="00129D51" w14:textId="77777777" w:rsidR="00744F4A" w:rsidRPr="008C3F37" w:rsidRDefault="00744F4A" w:rsidP="00744F4A">
      <w:r w:rsidRPr="008C3F37">
        <w:t>This IE contains MBS session resource related information used to request a modification of a multicast MC Bearer Context.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744F4A" w:rsidRPr="008C3F37" w14:paraId="0B019B15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E140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3044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63E9" w14:textId="77777777" w:rsidR="00744F4A" w:rsidRPr="008C3F37" w:rsidRDefault="00744F4A" w:rsidP="004A495A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DF3A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7809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744F4A" w:rsidRPr="008C3F37" w14:paraId="5A9D7AF9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35BE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8DF1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12C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210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6E6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4A673FFF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7EFE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BCA0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49D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5063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A607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To request NG-U TNL information from the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 xml:space="preserve">-CU-UP, if not yet available at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>-CU-CP</w:t>
            </w:r>
          </w:p>
        </w:tc>
      </w:tr>
      <w:tr w:rsidR="00744F4A" w:rsidRPr="008C3F37" w14:paraId="365643FA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F160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ins w:id="8" w:author="Ericsson User r1" w:date="2022-05-16T08:40:00Z">
              <w:r>
                <w:rPr>
                  <w:bCs/>
                  <w:noProof/>
                  <w:lang w:eastAsia="ja-JP"/>
                </w:rPr>
                <w:t>MBS Multicast F1-U Bearer Context Reference</w:t>
              </w:r>
            </w:ins>
            <w:del w:id="9" w:author="Ericsson User r1" w:date="2022-05-16T08:40:00Z">
              <w:r w:rsidRPr="008C3F37" w:rsidDel="00A000D4">
                <w:delText>MBS Multicast F1-U Context Descriptor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E49D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</w:t>
            </w:r>
            <w:del w:id="10" w:author="Ericsson User r1" w:date="2022-05-16T08:39:00Z">
              <w:r w:rsidRPr="008C3F37" w:rsidDel="00A000D4">
                <w:rPr>
                  <w:bCs/>
                  <w:lang w:eastAsia="ja-JP"/>
                </w:rPr>
                <w:delText>SetupOr</w:delText>
              </w:r>
            </w:del>
            <w:r w:rsidRPr="008C3F37">
              <w:rPr>
                <w:bCs/>
                <w:lang w:eastAsia="ja-JP"/>
              </w:rPr>
              <w:t>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34E1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470C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>
              <w:t>9.3.1.</w:t>
            </w:r>
            <w:ins w:id="11" w:author="Ericsson User r1" w:date="2022-05-16T08:40:00Z">
              <w:r>
                <w:t>x</w:t>
              </w:r>
            </w:ins>
            <w:del w:id="12" w:author="Ericsson User r1" w:date="2022-05-16T08:40:00Z">
              <w:r w:rsidDel="00A000D4">
                <w:delText>125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70C0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42CE3D0E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9993" w14:textId="77777777" w:rsidR="00744F4A" w:rsidRPr="008C3F37" w:rsidRDefault="00744F4A" w:rsidP="004A495A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6861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3220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3C9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054E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532BD191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1301" w14:textId="77777777" w:rsidR="00744F4A" w:rsidRPr="008C3F37" w:rsidRDefault="00744F4A" w:rsidP="004A495A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142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3A0A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86F8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C350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0FFAFD54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B08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634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39A1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ACEE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FF5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73842EB8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41C1" w14:textId="77777777" w:rsidR="00744F4A" w:rsidRPr="008C3F37" w:rsidRDefault="00744F4A" w:rsidP="004A495A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527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98C4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6282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DDC2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736C0A85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417B" w14:textId="77777777" w:rsidR="00744F4A" w:rsidRPr="008C3F37" w:rsidRDefault="00744F4A" w:rsidP="004A495A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D03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BC14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3824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57686DB5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8E2C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Editor’s Note: along running RRC CR</w:t>
            </w:r>
          </w:p>
        </w:tc>
      </w:tr>
      <w:tr w:rsidR="00744F4A" w:rsidRPr="008C3F37" w14:paraId="7BB7C5C1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76AC" w14:textId="77777777" w:rsidR="00744F4A" w:rsidRPr="008C3F37" w:rsidRDefault="00744F4A" w:rsidP="004A495A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QoS Flows Information To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CC2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1C3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B406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27823062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F026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70887773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8927" w14:textId="77777777" w:rsidR="00744F4A" w:rsidRPr="008C3F37" w:rsidRDefault="00744F4A" w:rsidP="004A495A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89BC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911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E01C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7167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</w:tr>
      <w:tr w:rsidR="00744F4A" w:rsidRPr="008C3F37" w14:paraId="6BD8F64B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5A82" w14:textId="77777777" w:rsidR="00744F4A" w:rsidRPr="008C3F37" w:rsidRDefault="00744F4A" w:rsidP="004A495A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FE1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F85E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0357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E99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1EC203E8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9EF7" w14:textId="77777777" w:rsidR="00744F4A" w:rsidRPr="008C3F37" w:rsidRDefault="00744F4A" w:rsidP="004A495A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7685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B1D8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8A1A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F11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</w:tbl>
    <w:p w14:paraId="141C9B20" w14:textId="77777777" w:rsidR="00744F4A" w:rsidRPr="008C3F37" w:rsidRDefault="00744F4A" w:rsidP="00744F4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4F4A" w:rsidRPr="008C3F37" w14:paraId="6C5946D8" w14:textId="77777777" w:rsidTr="004A495A">
        <w:trPr>
          <w:jc w:val="center"/>
        </w:trPr>
        <w:tc>
          <w:tcPr>
            <w:tcW w:w="3686" w:type="dxa"/>
          </w:tcPr>
          <w:p w14:paraId="2877C4D0" w14:textId="77777777" w:rsidR="00744F4A" w:rsidRPr="008C3F37" w:rsidRDefault="00744F4A" w:rsidP="004A495A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15C61D28" w14:textId="77777777" w:rsidR="00744F4A" w:rsidRPr="008C3F37" w:rsidRDefault="00744F4A" w:rsidP="004A495A">
            <w:pPr>
              <w:pStyle w:val="TAH"/>
            </w:pPr>
            <w:r w:rsidRPr="008C3F37">
              <w:t>Explanation</w:t>
            </w:r>
          </w:p>
        </w:tc>
      </w:tr>
      <w:tr w:rsidR="00744F4A" w:rsidRPr="008C3F37" w14:paraId="6DC472AC" w14:textId="77777777" w:rsidTr="004A495A">
        <w:trPr>
          <w:jc w:val="center"/>
        </w:trPr>
        <w:tc>
          <w:tcPr>
            <w:tcW w:w="3686" w:type="dxa"/>
          </w:tcPr>
          <w:p w14:paraId="37FFB8F7" w14:textId="77777777" w:rsidR="00744F4A" w:rsidRPr="008C3F37" w:rsidRDefault="00744F4A" w:rsidP="004A495A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6867B62B" w14:textId="77777777" w:rsidR="00744F4A" w:rsidRPr="008C3F37" w:rsidRDefault="00744F4A" w:rsidP="004A495A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247035A2" w14:textId="77777777" w:rsidR="00744F4A" w:rsidRPr="008C3F37" w:rsidRDefault="00744F4A" w:rsidP="00744F4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F4A" w:rsidRPr="008C3F37" w14:paraId="5B6AC64F" w14:textId="77777777" w:rsidTr="004A49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5925" w14:textId="77777777" w:rsidR="00744F4A" w:rsidRPr="008C3F37" w:rsidRDefault="00744F4A" w:rsidP="004A495A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E3B6" w14:textId="77777777" w:rsidR="00744F4A" w:rsidRPr="008C3F37" w:rsidRDefault="00744F4A" w:rsidP="004A495A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744F4A" w:rsidRPr="008C3F37" w14:paraId="5FCD006C" w14:textId="77777777" w:rsidTr="004A49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B505" w14:textId="77777777" w:rsidR="00744F4A" w:rsidRPr="008C3F37" w:rsidRDefault="00744F4A" w:rsidP="004A495A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</w:t>
            </w:r>
            <w:del w:id="13" w:author="Ericsson User r1" w:date="2022-05-16T08:39:00Z">
              <w:r w:rsidRPr="008C3F37" w:rsidDel="00A000D4">
                <w:rPr>
                  <w:bCs/>
                  <w:lang w:eastAsia="ja-JP"/>
                </w:rPr>
                <w:delText>SetupOr</w:delText>
              </w:r>
            </w:del>
            <w:r w:rsidRPr="008C3F37">
              <w:rPr>
                <w:bCs/>
                <w:lang w:eastAsia="ja-JP"/>
              </w:rPr>
              <w:t>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3F01" w14:textId="77777777" w:rsidR="00744F4A" w:rsidRPr="008C3F37" w:rsidRDefault="00744F4A" w:rsidP="004A495A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</w:t>
            </w:r>
            <w:del w:id="14" w:author="Ericsson User r1" w:date="2022-05-16T08:39:00Z">
              <w:r w:rsidRPr="008C3F37" w:rsidDel="00A000D4">
                <w:rPr>
                  <w:lang w:val="en-US"/>
                </w:rPr>
                <w:delText xml:space="preserve">either the </w:delText>
              </w:r>
              <w:r w:rsidRPr="008C3F37" w:rsidDel="00A000D4">
                <w:rPr>
                  <w:i/>
                  <w:iCs/>
                  <w:noProof/>
                  <w:lang w:eastAsia="ja-JP"/>
                </w:rPr>
                <w:delText>MC MRB To Setup or Modify List</w:delText>
              </w:r>
              <w:r w:rsidRPr="008C3F37" w:rsidDel="00A000D4">
                <w:rPr>
                  <w:noProof/>
                  <w:lang w:eastAsia="ja-JP"/>
                </w:rPr>
                <w:delText xml:space="preserve"> IE or </w:delText>
              </w:r>
            </w:del>
            <w:r w:rsidRPr="008C3F37">
              <w:rPr>
                <w:noProof/>
                <w:lang w:eastAsia="ja-JP"/>
              </w:rPr>
              <w:t xml:space="preserve">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 xml:space="preserve">IE </w:t>
            </w:r>
            <w:del w:id="15" w:author="Ericsson User r1" w:date="2022-05-16T08:59:00Z">
              <w:r w:rsidRPr="008C3F37" w:rsidDel="007674AB">
                <w:rPr>
                  <w:noProof/>
                  <w:lang w:eastAsia="ja-JP"/>
                </w:rPr>
                <w:delText>or both IE</w:delText>
              </w:r>
            </w:del>
            <w:ins w:id="16" w:author="Ericsson User r1" w:date="2022-05-16T08:40:00Z">
              <w:r>
                <w:rPr>
                  <w:noProof/>
                  <w:lang w:eastAsia="ja-JP"/>
                </w:rPr>
                <w:t>i</w:t>
              </w:r>
            </w:ins>
            <w:r w:rsidRPr="008C3F37">
              <w:rPr>
                <w:noProof/>
                <w:lang w:eastAsia="ja-JP"/>
              </w:rPr>
              <w:t xml:space="preserve">s </w:t>
            </w:r>
            <w:del w:id="17" w:author="Ericsson User r1" w:date="2022-05-16T08:40:00Z">
              <w:r w:rsidRPr="008C3F37" w:rsidDel="00A000D4">
                <w:rPr>
                  <w:noProof/>
                  <w:lang w:eastAsia="ja-JP"/>
                </w:rPr>
                <w:delText xml:space="preserve">are </w:delText>
              </w:r>
            </w:del>
            <w:r w:rsidRPr="008C3F37">
              <w:rPr>
                <w:noProof/>
                <w:lang w:eastAsia="ja-JP"/>
              </w:rPr>
              <w:t>included.</w:t>
            </w:r>
          </w:p>
        </w:tc>
      </w:tr>
    </w:tbl>
    <w:p w14:paraId="56962133" w14:textId="77777777" w:rsidR="00744F4A" w:rsidRPr="008C3F37" w:rsidRDefault="00744F4A" w:rsidP="00744F4A"/>
    <w:p w14:paraId="588485EE" w14:textId="77777777" w:rsidR="00744F4A" w:rsidRPr="008C3F37" w:rsidRDefault="00744F4A" w:rsidP="00744F4A">
      <w:pPr>
        <w:pStyle w:val="Heading4"/>
      </w:pPr>
      <w:r w:rsidRPr="008C3F37">
        <w:t>9.3.3.</w:t>
      </w:r>
      <w:r>
        <w:t>35</w:t>
      </w:r>
      <w:r w:rsidRPr="008C3F37">
        <w:tab/>
        <w:t>MC Bearer Context To Modify Response</w:t>
      </w:r>
    </w:p>
    <w:p w14:paraId="6F12E495" w14:textId="77777777" w:rsidR="00744F4A" w:rsidRPr="008C3F37" w:rsidRDefault="00744F4A" w:rsidP="00744F4A">
      <w:r w:rsidRPr="008C3F37">
        <w:t>This IE contains MBS session resource related information used to confirm a MC Bearer Context Modification.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744F4A" w:rsidRPr="008C3F37" w14:paraId="7D510ECA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2243" w14:textId="77777777" w:rsidR="00744F4A" w:rsidRPr="008C3F37" w:rsidRDefault="00744F4A" w:rsidP="004A495A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412C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3736" w14:textId="77777777" w:rsidR="00744F4A" w:rsidRPr="008C3F37" w:rsidRDefault="00744F4A" w:rsidP="004A495A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0C5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AA5A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744F4A" w:rsidRPr="008C3F37" w:rsidDel="000A524C" w14:paraId="3751298C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6241" w14:textId="77777777" w:rsidR="00744F4A" w:rsidRPr="008C3F37" w:rsidDel="000A524C" w:rsidRDefault="00744F4A" w:rsidP="004A495A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2FA8" w14:textId="77777777" w:rsidR="00744F4A" w:rsidRPr="008C3F37" w:rsidDel="000A524C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03EB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1793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E00" w14:textId="77777777" w:rsidR="00744F4A" w:rsidRPr="008C3F37" w:rsidDel="000A524C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:rsidDel="000A524C" w14:paraId="55835744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7A4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ins w:id="18" w:author="Ericsson User r1" w:date="2022-05-16T08:32:00Z">
              <w:r>
                <w:rPr>
                  <w:bCs/>
                  <w:noProof/>
                  <w:lang w:eastAsia="ja-JP"/>
                </w:rPr>
                <w:t>MBS Multicast F1-U Bearer Context Reference</w:t>
              </w:r>
            </w:ins>
            <w:del w:id="19" w:author="Ericsson User r1" w:date="2022-05-16T08:32:00Z">
              <w:r w:rsidRPr="008C3F37" w:rsidDel="00741759">
                <w:delText>MBS Multicast F1-U Context Descriptor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18DD" w14:textId="77777777" w:rsidR="00744F4A" w:rsidRPr="00751C88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D1C4" w14:textId="77777777" w:rsidR="00744F4A" w:rsidRPr="00751C88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333B" w14:textId="77777777" w:rsidR="00744F4A" w:rsidRPr="00751C88" w:rsidRDefault="00744F4A" w:rsidP="004A495A">
            <w:pPr>
              <w:pStyle w:val="TAL"/>
              <w:rPr>
                <w:noProof/>
                <w:lang w:eastAsia="ja-JP"/>
              </w:rPr>
            </w:pPr>
            <w:r>
              <w:t>9.3.1.</w:t>
            </w:r>
            <w:ins w:id="20" w:author="Ericsson User r1" w:date="2022-05-16T08:32:00Z">
              <w:r>
                <w:t>x</w:t>
              </w:r>
            </w:ins>
            <w:del w:id="21" w:author="Ericsson User r1" w:date="2022-05-16T08:32:00Z">
              <w:r w:rsidDel="00741759">
                <w:delText>125</w:delText>
              </w:r>
            </w:del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2EE9" w14:textId="77777777" w:rsidR="00744F4A" w:rsidRPr="00751C88" w:rsidDel="000A524C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5384D5A1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581" w14:textId="77777777" w:rsidR="00744F4A" w:rsidRPr="008C3F37" w:rsidRDefault="00744F4A" w:rsidP="004A495A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DB9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40B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CA81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93D9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5F05F6F1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6D9D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D7A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3325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5B7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F04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6AB2D55D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594A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2846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EEB6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681A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6EA278D2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0626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7E0B407C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50C3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BF9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EDA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87EF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1C19B225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F28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456870FD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DE65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7A3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92A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087A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61871B2B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1B5D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644ADE29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6836" w14:textId="77777777" w:rsidR="00744F4A" w:rsidRPr="008C3F37" w:rsidRDefault="00744F4A" w:rsidP="004A495A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257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7B76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F21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7FA0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4C92CD22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BE36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E5F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534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D84A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598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3917BC31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6353" w14:textId="77777777" w:rsidR="00744F4A" w:rsidRPr="008C3F37" w:rsidRDefault="00744F4A" w:rsidP="004A495A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360E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4D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B645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32F5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26A551BE" w14:textId="77777777" w:rsidTr="004A495A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FD0" w14:textId="77777777" w:rsidR="00744F4A" w:rsidRPr="008C3F37" w:rsidRDefault="00744F4A" w:rsidP="004A495A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A81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457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5AF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138B434B" w14:textId="77777777" w:rsidR="00744F4A" w:rsidRPr="008C3F37" w:rsidRDefault="00744F4A" w:rsidP="004A495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4A1E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2F3DAEA1" w14:textId="77777777" w:rsidR="00744F4A" w:rsidRPr="008C3F37" w:rsidRDefault="00744F4A" w:rsidP="00744F4A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744F4A" w:rsidRPr="008C3F37" w14:paraId="08DD945C" w14:textId="77777777" w:rsidTr="004A495A">
        <w:trPr>
          <w:jc w:val="center"/>
        </w:trPr>
        <w:tc>
          <w:tcPr>
            <w:tcW w:w="3998" w:type="dxa"/>
          </w:tcPr>
          <w:p w14:paraId="6C6130B3" w14:textId="77777777" w:rsidR="00744F4A" w:rsidRPr="008C3F37" w:rsidRDefault="00744F4A" w:rsidP="004A495A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6796378A" w14:textId="77777777" w:rsidR="00744F4A" w:rsidRPr="008C3F37" w:rsidRDefault="00744F4A" w:rsidP="004A495A">
            <w:pPr>
              <w:pStyle w:val="TAH"/>
            </w:pPr>
            <w:r w:rsidRPr="008C3F37">
              <w:t>Explanation</w:t>
            </w:r>
          </w:p>
        </w:tc>
      </w:tr>
      <w:tr w:rsidR="00744F4A" w:rsidRPr="008C3F37" w14:paraId="2D370182" w14:textId="77777777" w:rsidTr="004A495A">
        <w:trPr>
          <w:jc w:val="center"/>
        </w:trPr>
        <w:tc>
          <w:tcPr>
            <w:tcW w:w="3998" w:type="dxa"/>
          </w:tcPr>
          <w:p w14:paraId="37913E20" w14:textId="77777777" w:rsidR="00744F4A" w:rsidRPr="008C3F37" w:rsidRDefault="00744F4A" w:rsidP="004A495A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5A092E03" w14:textId="77777777" w:rsidR="00744F4A" w:rsidRPr="008C3F37" w:rsidRDefault="00744F4A" w:rsidP="004A495A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32419897" w14:textId="77777777" w:rsidR="00744F4A" w:rsidRPr="008C3F37" w:rsidRDefault="00744F4A" w:rsidP="00744F4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F4A" w:rsidRPr="008C3F37" w14:paraId="533B78FE" w14:textId="77777777" w:rsidTr="004A49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B3D2" w14:textId="77777777" w:rsidR="00744F4A" w:rsidRPr="008C3F37" w:rsidRDefault="00744F4A" w:rsidP="004A495A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4666" w14:textId="77777777" w:rsidR="00744F4A" w:rsidRPr="008C3F37" w:rsidRDefault="00744F4A" w:rsidP="004A495A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744F4A" w:rsidRPr="008C3F37" w14:paraId="0C310765" w14:textId="77777777" w:rsidTr="004A49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7C1F" w14:textId="77777777" w:rsidR="00744F4A" w:rsidRPr="008C3F37" w:rsidRDefault="00744F4A" w:rsidP="004A495A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6E8D" w14:textId="77777777" w:rsidR="00744F4A" w:rsidRPr="008C3F37" w:rsidRDefault="00744F4A" w:rsidP="004A495A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4FF55DF2" w14:textId="77777777" w:rsidR="00744F4A" w:rsidRPr="008C3F37" w:rsidRDefault="00744F4A" w:rsidP="00744F4A"/>
    <w:p w14:paraId="1321E5DB" w14:textId="77777777" w:rsidR="00744F4A" w:rsidRPr="008C3F37" w:rsidRDefault="00744F4A" w:rsidP="00744F4A">
      <w:pPr>
        <w:pStyle w:val="Heading4"/>
      </w:pPr>
      <w:r w:rsidRPr="008C3F37">
        <w:t>9.3.3.</w:t>
      </w:r>
      <w:r>
        <w:t>36</w:t>
      </w:r>
      <w:r w:rsidRPr="008C3F37">
        <w:tab/>
        <w:t>MC Bearer Context To Modify Required</w:t>
      </w:r>
    </w:p>
    <w:p w14:paraId="167BCD57" w14:textId="77777777" w:rsidR="00744F4A" w:rsidRPr="008C3F37" w:rsidRDefault="00744F4A" w:rsidP="00744F4A">
      <w:r w:rsidRPr="008C3F37">
        <w:t>This IE contains MBS session resource related information used to request MC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744F4A" w:rsidRPr="008C3F37" w14:paraId="26B18F3D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0B9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2F0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0D6" w14:textId="77777777" w:rsidR="00744F4A" w:rsidRPr="008C3F37" w:rsidRDefault="00744F4A" w:rsidP="004A495A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2ECD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5F3C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744F4A" w:rsidRPr="008C3F37" w14:paraId="52CB413D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D62E" w14:textId="77777777" w:rsidR="00744F4A" w:rsidRPr="008C3F37" w:rsidRDefault="00744F4A" w:rsidP="004A495A">
            <w:pPr>
              <w:pStyle w:val="TAL"/>
              <w:rPr>
                <w:b/>
                <w:bCs/>
                <w:noProof/>
                <w:lang w:eastAsia="ja-JP"/>
              </w:rPr>
            </w:pPr>
            <w:ins w:id="22" w:author="Ericsson User r1" w:date="2022-05-16T08:30:00Z">
              <w:r>
                <w:rPr>
                  <w:bCs/>
                  <w:noProof/>
                  <w:lang w:eastAsia="ja-JP"/>
                </w:rPr>
                <w:t>MBS Multicast F1-U Bearer Context Reference</w:t>
              </w:r>
            </w:ins>
            <w:del w:id="23" w:author="Ericsson User r1" w:date="2022-05-16T08:30:00Z">
              <w:r w:rsidRPr="008C3F37" w:rsidDel="00741759">
                <w:delText>MBS Multicast F1-U Context Descriptor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4CF8" w14:textId="77777777" w:rsidR="00744F4A" w:rsidRPr="00751C88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ifRemoved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103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C803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>
              <w:t>9.3.1.</w:t>
            </w:r>
            <w:ins w:id="24" w:author="Ericsson User r1" w:date="2022-05-16T08:29:00Z">
              <w:r>
                <w:t>x</w:t>
              </w:r>
            </w:ins>
            <w:del w:id="25" w:author="Ericsson User r1" w:date="2022-05-16T08:29:00Z">
              <w:r w:rsidDel="00741759">
                <w:delText>125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E1BE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7F93506D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ADE1" w14:textId="77777777" w:rsidR="00744F4A" w:rsidRPr="008C3F37" w:rsidRDefault="00744F4A" w:rsidP="004A495A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8015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7C52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5B3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DAA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1604A37D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5251" w14:textId="77777777" w:rsidR="00744F4A" w:rsidRPr="008C3F37" w:rsidRDefault="00744F4A" w:rsidP="004A495A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DCD8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821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55C7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7A5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</w:tbl>
    <w:p w14:paraId="4B00A403" w14:textId="77777777" w:rsidR="00744F4A" w:rsidRPr="008C3F37" w:rsidRDefault="00744F4A" w:rsidP="00744F4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4F4A" w:rsidRPr="008C3F37" w14:paraId="5A6EFBF7" w14:textId="77777777" w:rsidTr="004A495A">
        <w:trPr>
          <w:jc w:val="center"/>
        </w:trPr>
        <w:tc>
          <w:tcPr>
            <w:tcW w:w="3686" w:type="dxa"/>
          </w:tcPr>
          <w:p w14:paraId="72A0EA5E" w14:textId="77777777" w:rsidR="00744F4A" w:rsidRPr="008C3F37" w:rsidRDefault="00744F4A" w:rsidP="004A495A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224C0BD7" w14:textId="77777777" w:rsidR="00744F4A" w:rsidRPr="008C3F37" w:rsidRDefault="00744F4A" w:rsidP="004A495A">
            <w:pPr>
              <w:pStyle w:val="TAH"/>
            </w:pPr>
            <w:r w:rsidRPr="008C3F37">
              <w:t>Explanation</w:t>
            </w:r>
          </w:p>
        </w:tc>
      </w:tr>
      <w:tr w:rsidR="00744F4A" w:rsidRPr="008C3F37" w14:paraId="1393E7A1" w14:textId="77777777" w:rsidTr="004A495A">
        <w:trPr>
          <w:jc w:val="center"/>
        </w:trPr>
        <w:tc>
          <w:tcPr>
            <w:tcW w:w="3686" w:type="dxa"/>
          </w:tcPr>
          <w:p w14:paraId="6EC509CB" w14:textId="77777777" w:rsidR="00744F4A" w:rsidRPr="008C3F37" w:rsidRDefault="00744F4A" w:rsidP="004A495A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1815B380" w14:textId="77777777" w:rsidR="00744F4A" w:rsidRPr="008C3F37" w:rsidRDefault="00744F4A" w:rsidP="004A495A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2C29D2D2" w14:textId="77777777" w:rsidR="00744F4A" w:rsidRPr="008C3F37" w:rsidRDefault="00744F4A" w:rsidP="00744F4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F4A" w:rsidRPr="008C3F37" w14:paraId="33C2F429" w14:textId="77777777" w:rsidTr="004A49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9921" w14:textId="77777777" w:rsidR="00744F4A" w:rsidRPr="008C3F37" w:rsidRDefault="00744F4A" w:rsidP="004A495A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74D5" w14:textId="77777777" w:rsidR="00744F4A" w:rsidRPr="008C3F37" w:rsidRDefault="00744F4A" w:rsidP="004A495A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744F4A" w:rsidRPr="008C3F37" w14:paraId="59DD474C" w14:textId="77777777" w:rsidTr="004A49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8822" w14:textId="77777777" w:rsidR="00744F4A" w:rsidRPr="008C3F37" w:rsidRDefault="00744F4A" w:rsidP="004A495A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65E1" w14:textId="77777777" w:rsidR="00744F4A" w:rsidRPr="008C3F37" w:rsidRDefault="00744F4A" w:rsidP="004A495A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i/>
                <w:iCs/>
                <w:noProof/>
                <w:lang w:eastAsia="ja-JP"/>
              </w:rPr>
              <w:t>MC MRB To Remove List Required</w:t>
            </w:r>
            <w:r w:rsidRPr="008C3F37">
              <w:rPr>
                <w:noProof/>
                <w:lang w:eastAsia="ja-JP"/>
              </w:rPr>
              <w:t xml:space="preserve"> IE is included.</w:t>
            </w:r>
          </w:p>
        </w:tc>
      </w:tr>
    </w:tbl>
    <w:p w14:paraId="1905114B" w14:textId="77777777" w:rsidR="00744F4A" w:rsidRPr="008C3F37" w:rsidRDefault="00744F4A" w:rsidP="00744F4A"/>
    <w:p w14:paraId="72752630" w14:textId="77777777" w:rsidR="00744F4A" w:rsidRPr="008C3F37" w:rsidRDefault="00744F4A" w:rsidP="00744F4A">
      <w:pPr>
        <w:pStyle w:val="Heading4"/>
      </w:pPr>
      <w:bookmarkStart w:id="26" w:name="OLE_LINK142"/>
      <w:bookmarkStart w:id="27" w:name="OLE_LINK149"/>
      <w:r w:rsidRPr="008C3F37">
        <w:t>9.3.3.</w:t>
      </w:r>
      <w:bookmarkEnd w:id="26"/>
      <w:r>
        <w:t>37</w:t>
      </w:r>
      <w:r w:rsidRPr="008C3F37">
        <w:tab/>
      </w:r>
      <w:bookmarkStart w:id="28" w:name="OLE_LINK138"/>
      <w:bookmarkStart w:id="29" w:name="OLE_LINK139"/>
      <w:r w:rsidRPr="008C3F37">
        <w:t>MC Bearer Context To Modify Confirm</w:t>
      </w:r>
      <w:bookmarkEnd w:id="28"/>
      <w:bookmarkEnd w:id="29"/>
    </w:p>
    <w:bookmarkEnd w:id="27"/>
    <w:p w14:paraId="1346E545" w14:textId="77777777" w:rsidR="00744F4A" w:rsidRPr="008C3F37" w:rsidRDefault="00744F4A" w:rsidP="00744F4A">
      <w:r w:rsidRPr="008C3F37">
        <w:t>This IE contains MBS session resource related information used to confirm a MC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744F4A" w:rsidRPr="008C3F37" w14:paraId="49894BE0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35DA" w14:textId="77777777" w:rsidR="00744F4A" w:rsidRPr="00751C88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EFF" w14:textId="77777777" w:rsidR="00744F4A" w:rsidRPr="00751C88" w:rsidRDefault="00744F4A" w:rsidP="004A495A">
            <w:pPr>
              <w:pStyle w:val="TAH"/>
              <w:rPr>
                <w:lang w:eastAsia="ja-JP"/>
              </w:rPr>
            </w:pPr>
            <w:r w:rsidRPr="00751C88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7C51" w14:textId="77777777" w:rsidR="00744F4A" w:rsidRPr="00751C88" w:rsidRDefault="00744F4A" w:rsidP="004A495A">
            <w:pPr>
              <w:pStyle w:val="TAH"/>
              <w:rPr>
                <w:i/>
                <w:lang w:eastAsia="ja-JP"/>
              </w:rPr>
            </w:pPr>
            <w:r w:rsidRPr="00751C88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2DE7" w14:textId="77777777" w:rsidR="00744F4A" w:rsidRPr="00751C88" w:rsidRDefault="00744F4A" w:rsidP="004A495A">
            <w:pPr>
              <w:pStyle w:val="TAH"/>
              <w:rPr>
                <w:noProof/>
                <w:lang w:eastAsia="ja-JP"/>
              </w:rPr>
            </w:pPr>
            <w:r w:rsidRPr="00751C88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E823" w14:textId="77777777" w:rsidR="00744F4A" w:rsidRPr="00575FAC" w:rsidRDefault="00744F4A" w:rsidP="004A495A">
            <w:pPr>
              <w:pStyle w:val="TAH"/>
              <w:rPr>
                <w:lang w:eastAsia="ja-JP"/>
              </w:rPr>
            </w:pPr>
            <w:r w:rsidRPr="001D6710">
              <w:rPr>
                <w:lang w:eastAsia="ja-JP"/>
              </w:rPr>
              <w:t>Semantics description</w:t>
            </w:r>
          </w:p>
        </w:tc>
      </w:tr>
      <w:tr w:rsidR="00744F4A" w:rsidRPr="008C3F37" w14:paraId="1817ABA3" w14:textId="77777777" w:rsidTr="004A495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9CF4" w14:textId="77777777" w:rsidR="00744F4A" w:rsidRPr="008C3F37" w:rsidRDefault="00744F4A" w:rsidP="004A495A">
            <w:pPr>
              <w:pStyle w:val="TAL"/>
              <w:rPr>
                <w:b/>
                <w:bCs/>
                <w:noProof/>
                <w:lang w:eastAsia="ja-JP"/>
              </w:rPr>
            </w:pPr>
            <w:bookmarkStart w:id="30" w:name="OLE_LINK150"/>
            <w:bookmarkStart w:id="31" w:name="OLE_LINK151"/>
            <w:bookmarkStart w:id="32" w:name="OLE_LINK152"/>
            <w:ins w:id="33" w:author="Ericsson User r1" w:date="2022-05-16T08:30:00Z">
              <w:r>
                <w:rPr>
                  <w:bCs/>
                  <w:noProof/>
                  <w:lang w:eastAsia="ja-JP"/>
                </w:rPr>
                <w:t>MBS Multicast F1-U Bearer Context Reference</w:t>
              </w:r>
            </w:ins>
            <w:del w:id="34" w:author="Ericsson User r1" w:date="2022-05-16T08:30:00Z">
              <w:r w:rsidRPr="008C3F37" w:rsidDel="00741759">
                <w:delText>MBS Multicast F1-U Context Descriptor</w:delText>
              </w:r>
            </w:del>
            <w:bookmarkEnd w:id="30"/>
            <w:bookmarkEnd w:id="31"/>
            <w:bookmarkEnd w:id="32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088A" w14:textId="77777777" w:rsidR="00744F4A" w:rsidRPr="008C3F37" w:rsidRDefault="00744F4A" w:rsidP="004A49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9669" w14:textId="77777777" w:rsidR="00744F4A" w:rsidRPr="008C3F37" w:rsidRDefault="00744F4A" w:rsidP="004A495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12C8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>
              <w:t>9.3.1.</w:t>
            </w:r>
            <w:ins w:id="35" w:author="Ericsson User r1" w:date="2022-05-16T08:30:00Z">
              <w:r>
                <w:t>x</w:t>
              </w:r>
            </w:ins>
            <w:del w:id="36" w:author="Ericsson User r1" w:date="2022-05-16T08:30:00Z">
              <w:r w:rsidDel="00741759">
                <w:delText>125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7E49" w14:textId="77777777" w:rsidR="00744F4A" w:rsidRPr="00751C88" w:rsidRDefault="00744F4A" w:rsidP="004A495A">
            <w:pPr>
              <w:pStyle w:val="TAL"/>
              <w:rPr>
                <w:lang w:eastAsia="ja-JP"/>
              </w:rPr>
            </w:pPr>
          </w:p>
        </w:tc>
      </w:tr>
    </w:tbl>
    <w:p w14:paraId="5F203C18" w14:textId="77777777" w:rsidR="00744F4A" w:rsidRPr="00135FF5" w:rsidRDefault="00744F4A" w:rsidP="00744F4A">
      <w:pPr>
        <w:rPr>
          <w:rFonts w:eastAsia="Malgun Gothic"/>
        </w:rPr>
      </w:pPr>
    </w:p>
    <w:p w14:paraId="72AE412D" w14:textId="77777777" w:rsidR="00744F4A" w:rsidRPr="00CE63E2" w:rsidRDefault="00744F4A" w:rsidP="00744F4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076119" w14:textId="77777777" w:rsidR="00744F4A" w:rsidRPr="008C3F37" w:rsidRDefault="00744F4A" w:rsidP="00744F4A">
      <w:pPr>
        <w:pStyle w:val="Heading4"/>
      </w:pPr>
      <w:r>
        <w:t>9.3.1.124</w:t>
      </w:r>
      <w:r w:rsidRPr="008C3F37">
        <w:tab/>
      </w:r>
      <w:r w:rsidRPr="008C3F37">
        <w:rPr>
          <w:noProof/>
          <w:lang w:eastAsia="ja-JP"/>
        </w:rPr>
        <w:t>MC Bearer Context F1-U TNL Info at DU</w:t>
      </w:r>
    </w:p>
    <w:p w14:paraId="1024B867" w14:textId="77777777" w:rsidR="00744F4A" w:rsidRPr="008C3F37" w:rsidRDefault="00744F4A" w:rsidP="00744F4A">
      <w:r w:rsidRPr="008C3F37">
        <w:t>This IE contains CU F1-U TNL information for a multicast MBS Session. It may also contain per Area Session ID F1-U TNL information.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744F4A" w:rsidRPr="008C3F37" w14:paraId="76343FA3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035C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C640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5965" w14:textId="77777777" w:rsidR="00744F4A" w:rsidRPr="008C3F37" w:rsidRDefault="00744F4A" w:rsidP="004A495A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50DB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C13E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744F4A" w:rsidRPr="008C3F37" w14:paraId="49E2F6B6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416E" w14:textId="77777777" w:rsidR="00744F4A" w:rsidRPr="008C3F37" w:rsidRDefault="00744F4A" w:rsidP="004A495A">
            <w:pPr>
              <w:pStyle w:val="TAL"/>
              <w:rPr>
                <w:bCs/>
                <w:lang w:val="fr-FR"/>
              </w:rPr>
            </w:pPr>
            <w:r w:rsidRPr="008C3F37">
              <w:rPr>
                <w:bCs/>
                <w:noProof/>
                <w:lang w:val="fr-FR" w:eastAsia="ja-JP"/>
              </w:rPr>
              <w:t>MBS F1-U Information at DU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047B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59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708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380F1175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8E25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14:paraId="679E48EE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72B8" w14:textId="77777777" w:rsidR="00744F4A" w:rsidRPr="0076581A" w:rsidRDefault="00744F4A" w:rsidP="004A495A">
            <w:pPr>
              <w:pStyle w:val="TAL"/>
              <w:rPr>
                <w:bCs/>
                <w:noProof/>
                <w:lang w:val="fr-FR" w:eastAsia="ja-JP"/>
              </w:rPr>
            </w:pPr>
            <w:r w:rsidRPr="008C3F37">
              <w:t>MBS Multicast F1-U Context Descriptor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C514" w14:textId="77777777" w:rsidR="00744F4A" w:rsidRPr="008C3F37" w:rsidRDefault="00744F4A" w:rsidP="004A495A">
            <w:pPr>
              <w:pStyle w:val="TAL"/>
              <w:rPr>
                <w:bCs/>
                <w:lang w:eastAsia="ja-JP"/>
              </w:rPr>
            </w:pPr>
            <w:r w:rsidRPr="008C3F37">
              <w:rPr>
                <w:bCs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47A3" w14:textId="77777777" w:rsidR="00744F4A" w:rsidRPr="008C3F37" w:rsidRDefault="00744F4A" w:rsidP="004A495A">
            <w:pPr>
              <w:pStyle w:val="TAL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AF8" w14:textId="77777777" w:rsidR="00744F4A" w:rsidRPr="008C3F37" w:rsidRDefault="00744F4A" w:rsidP="004A495A">
            <w:pPr>
              <w:pStyle w:val="TAL"/>
              <w:rPr>
                <w:bCs/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55E" w14:textId="77777777" w:rsidR="00744F4A" w:rsidRPr="008C3F37" w:rsidRDefault="00744F4A" w:rsidP="004A495A">
            <w:pPr>
              <w:pStyle w:val="TAL"/>
              <w:rPr>
                <w:bCs/>
                <w:lang w:eastAsia="ja-JP"/>
              </w:rPr>
            </w:pPr>
            <w:ins w:id="37" w:author="Ericsson User r1" w:date="2022-05-16T08:35:00Z">
              <w:r>
                <w:rPr>
                  <w:lang w:eastAsia="ja-JP"/>
                </w:rPr>
                <w:t xml:space="preserve">Contains a reference to the MBS Multicast F1-U Bearer Context and may include an </w:t>
              </w:r>
            </w:ins>
            <w:del w:id="38" w:author="Ericsson User r1" w:date="2022-05-16T08:35:00Z">
              <w:r w:rsidRPr="008C3F37" w:rsidDel="00A000D4">
                <w:rPr>
                  <w:lang w:eastAsia="ja-JP"/>
                </w:rPr>
                <w:delText xml:space="preserve">To support per DU, per cell or per </w:delText>
              </w:r>
            </w:del>
            <w:r w:rsidRPr="008C3F37">
              <w:rPr>
                <w:lang w:eastAsia="ja-JP"/>
              </w:rPr>
              <w:t xml:space="preserve">MBS </w:t>
            </w:r>
            <w:r>
              <w:rPr>
                <w:lang w:eastAsia="ja-JP"/>
              </w:rPr>
              <w:t xml:space="preserve">Area </w:t>
            </w:r>
            <w:r w:rsidRPr="008C3F37">
              <w:rPr>
                <w:lang w:eastAsia="ja-JP"/>
              </w:rPr>
              <w:t xml:space="preserve">Session </w:t>
            </w:r>
            <w:ins w:id="39" w:author="Ericsson User r1" w:date="2022-05-16T08:35:00Z">
              <w:r>
                <w:rPr>
                  <w:lang w:eastAsia="ja-JP"/>
                </w:rPr>
                <w:t xml:space="preserve">ID and an indication to establish an MBS </w:t>
              </w:r>
              <w:proofErr w:type="spellStart"/>
              <w:r>
                <w:rPr>
                  <w:lang w:eastAsia="ja-JP"/>
                </w:rPr>
                <w:t>Mulitcast</w:t>
              </w:r>
              <w:proofErr w:type="spellEnd"/>
              <w:r>
                <w:rPr>
                  <w:lang w:eastAsia="ja-JP"/>
                </w:rPr>
                <w:t xml:space="preserve"> </w:t>
              </w:r>
            </w:ins>
            <w:ins w:id="40" w:author="Ericsson User r1" w:date="2022-05-16T08:36:00Z">
              <w:r>
                <w:rPr>
                  <w:lang w:eastAsia="ja-JP"/>
                </w:rPr>
                <w:t xml:space="preserve">F1-U Bearer Context for </w:t>
              </w:r>
              <w:proofErr w:type="spellStart"/>
              <w:r>
                <w:rPr>
                  <w:lang w:eastAsia="ja-JP"/>
                </w:rPr>
                <w:t>ptp</w:t>
              </w:r>
              <w:proofErr w:type="spellEnd"/>
              <w:r>
                <w:rPr>
                  <w:lang w:eastAsia="ja-JP"/>
                </w:rPr>
                <w:t xml:space="preserve"> retransmission</w:t>
              </w:r>
            </w:ins>
            <w:del w:id="41" w:author="Ericsson User r1" w:date="2022-05-16T08:36:00Z">
              <w:r w:rsidRPr="008C3F37" w:rsidDel="00A000D4">
                <w:rPr>
                  <w:lang w:eastAsia="ja-JP"/>
                </w:rPr>
                <w:delText>F1-U tunnels and being able to refer to it</w:delText>
              </w:r>
            </w:del>
            <w:r w:rsidRPr="008C3F37">
              <w:rPr>
                <w:lang w:eastAsia="ja-JP"/>
              </w:rPr>
              <w:t>.</w:t>
            </w:r>
          </w:p>
        </w:tc>
      </w:tr>
    </w:tbl>
    <w:p w14:paraId="3E60ADE0" w14:textId="77777777" w:rsidR="00744F4A" w:rsidRPr="008C3F37" w:rsidRDefault="00744F4A" w:rsidP="00744F4A"/>
    <w:p w14:paraId="1DFB34EE" w14:textId="77777777" w:rsidR="00744F4A" w:rsidRPr="008C3F37" w:rsidRDefault="00744F4A" w:rsidP="00744F4A">
      <w:pPr>
        <w:pStyle w:val="Heading4"/>
      </w:pPr>
      <w:r>
        <w:t>9.3.1.125</w:t>
      </w:r>
      <w:r w:rsidRPr="008C3F37">
        <w:tab/>
        <w:t>MBS Multicast F1-U Context Descriptor</w:t>
      </w:r>
    </w:p>
    <w:p w14:paraId="492A5E09" w14:textId="77777777" w:rsidR="00744F4A" w:rsidRPr="008C3F37" w:rsidRDefault="00744F4A" w:rsidP="00744F4A">
      <w:r w:rsidRPr="008C3F37">
        <w:t>This IE contains information about the multicast F1-U tunnel type</w:t>
      </w:r>
      <w:ins w:id="42" w:author="Ericsson User r1" w:date="2022-05-16T08:19:00Z">
        <w:r>
          <w:t xml:space="preserve">. </w:t>
        </w:r>
      </w:ins>
      <w:del w:id="43" w:author="Ericsson User r1" w:date="2022-05-16T08:19:00Z">
        <w:r w:rsidRPr="008C3F37" w:rsidDel="001755F9">
          <w:delText>, providing multicast data for either the whole DU, or for a single cell or for an MBS Area Session ID.</w:delText>
        </w:r>
      </w:del>
      <w:ins w:id="44" w:author="Ericsson User r1" w:date="2022-05-16T08:19:00Z">
        <w:r w:rsidRPr="001755F9">
          <w:t xml:space="preserve"> </w:t>
        </w:r>
        <w:r w:rsidRPr="00F85EA2">
          <w:t xml:space="preserve">It </w:t>
        </w:r>
        <w:r>
          <w:t xml:space="preserve">contains an </w:t>
        </w:r>
        <w:r>
          <w:rPr>
            <w:bCs/>
            <w:noProof/>
            <w:lang w:eastAsia="ja-JP"/>
          </w:rPr>
          <w:t>MBS Multicast F1-U Bearer Context Reference, and</w:t>
        </w:r>
        <w:r>
          <w:t xml:space="preserve"> </w:t>
        </w:r>
        <w:r w:rsidRPr="00F85EA2">
          <w:t xml:space="preserve">may also contain </w:t>
        </w:r>
        <w:r>
          <w:t>an</w:t>
        </w:r>
        <w:r w:rsidRPr="00F85EA2">
          <w:t xml:space="preserve"> </w:t>
        </w:r>
        <w:r>
          <w:t xml:space="preserve">MBS </w:t>
        </w:r>
        <w:r w:rsidRPr="00F85EA2">
          <w:t xml:space="preserve">Area Session </w:t>
        </w:r>
        <w:r>
          <w:t xml:space="preserve">and an indication to setup an MBS F1-U bearer context for </w:t>
        </w:r>
        <w:proofErr w:type="spellStart"/>
        <w:r>
          <w:t>ptp</w:t>
        </w:r>
        <w:proofErr w:type="spellEnd"/>
        <w:r>
          <w:t xml:space="preserve"> retransmission</w:t>
        </w:r>
      </w:ins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744F4A" w:rsidRPr="008C3F37" w14:paraId="739BF29A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555C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F4F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8153" w14:textId="77777777" w:rsidR="00744F4A" w:rsidRPr="008C3F37" w:rsidRDefault="00744F4A" w:rsidP="004A495A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2F02" w14:textId="77777777" w:rsidR="00744F4A" w:rsidRPr="008C3F37" w:rsidRDefault="00744F4A" w:rsidP="004A495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421B" w14:textId="77777777" w:rsidR="00744F4A" w:rsidRPr="008C3F37" w:rsidRDefault="00744F4A" w:rsidP="004A495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744F4A" w:rsidRPr="008C3F37" w14:paraId="4FA1E879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F442" w14:textId="77777777" w:rsidR="00744F4A" w:rsidRPr="008C3F37" w:rsidRDefault="00744F4A" w:rsidP="004A495A">
            <w:pPr>
              <w:pStyle w:val="TAL"/>
              <w:ind w:left="3"/>
              <w:rPr>
                <w:bCs/>
              </w:rPr>
            </w:pPr>
            <w:ins w:id="45" w:author="Ericsson User r1" w:date="2022-05-16T08:19:00Z">
              <w:r>
                <w:rPr>
                  <w:bCs/>
                  <w:noProof/>
                  <w:lang w:eastAsia="ja-JP"/>
                </w:rPr>
                <w:t>MBS Multicast F1-U Bearer Context Reference</w:t>
              </w:r>
            </w:ins>
            <w:del w:id="46" w:author="Ericsson User r1" w:date="2022-05-16T08:19:00Z">
              <w:r w:rsidRPr="008C3F37" w:rsidDel="003524FC">
                <w:rPr>
                  <w:bCs/>
                  <w:noProof/>
                  <w:lang w:eastAsia="ja-JP"/>
                </w:rPr>
                <w:delText xml:space="preserve">CHOICE </w:delText>
              </w:r>
              <w:r w:rsidRPr="008C3F37" w:rsidDel="003524FC">
                <w:rPr>
                  <w:bCs/>
                  <w:i/>
                  <w:iCs/>
                  <w:noProof/>
                  <w:lang w:eastAsia="ja-JP"/>
                </w:rPr>
                <w:delText>MC F1-U tunnel type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A9F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6D03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F179" w14:textId="77777777" w:rsidR="00744F4A" w:rsidRPr="008C3F37" w:rsidDel="003524FC" w:rsidRDefault="00744F4A" w:rsidP="004A495A">
            <w:pPr>
              <w:pStyle w:val="TAL"/>
              <w:rPr>
                <w:del w:id="47" w:author="Ericsson User r1" w:date="2022-05-16T08:19:00Z"/>
                <w:noProof/>
                <w:lang w:eastAsia="ja-JP"/>
              </w:rPr>
            </w:pPr>
            <w:ins w:id="48" w:author="Ericsson User r1" w:date="2022-05-16T08:19:00Z">
              <w:r>
                <w:rPr>
                  <w:noProof/>
                  <w:lang w:eastAsia="ja-JP"/>
                </w:rPr>
                <w:t>9.3.</w:t>
              </w:r>
            </w:ins>
            <w:ins w:id="49" w:author="Ericsson User r1" w:date="2022-05-16T08:21:00Z">
              <w:r>
                <w:rPr>
                  <w:noProof/>
                  <w:lang w:eastAsia="ja-JP"/>
                </w:rPr>
                <w:t>1</w:t>
              </w:r>
            </w:ins>
            <w:ins w:id="50" w:author="Ericsson User r1" w:date="2022-05-16T08:19:00Z">
              <w:r>
                <w:rPr>
                  <w:noProof/>
                  <w:lang w:eastAsia="ja-JP"/>
                </w:rPr>
                <w:t>.x</w:t>
              </w:r>
            </w:ins>
            <w:del w:id="51" w:author="Ericsson User r1" w:date="2022-05-16T08:19:00Z">
              <w:r w:rsidRPr="008C3F37" w:rsidDel="003524FC">
                <w:rPr>
                  <w:noProof/>
                  <w:lang w:eastAsia="ja-JP"/>
                </w:rPr>
                <w:delText>UP Transport Layer Information</w:delText>
              </w:r>
            </w:del>
          </w:p>
          <w:p w14:paraId="16185938" w14:textId="77777777" w:rsidR="00744F4A" w:rsidRPr="008C3F37" w:rsidRDefault="00744F4A" w:rsidP="004A495A">
            <w:pPr>
              <w:pStyle w:val="TAL"/>
              <w:rPr>
                <w:noProof/>
                <w:lang w:eastAsia="ja-JP"/>
              </w:rPr>
            </w:pPr>
            <w:del w:id="52" w:author="Ericsson User r1" w:date="2022-05-16T08:19:00Z">
              <w:r w:rsidRPr="008C3F37" w:rsidDel="003524FC">
                <w:rPr>
                  <w:noProof/>
                  <w:lang w:eastAsia="ja-JP"/>
                </w:rPr>
                <w:delText>9.3.2.1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7DE7" w14:textId="77777777" w:rsidR="00744F4A" w:rsidRPr="008C3F37" w:rsidRDefault="00744F4A" w:rsidP="004A495A">
            <w:pPr>
              <w:pStyle w:val="TAL"/>
              <w:rPr>
                <w:lang w:eastAsia="ja-JP"/>
              </w:rPr>
            </w:pPr>
          </w:p>
        </w:tc>
      </w:tr>
      <w:tr w:rsidR="00744F4A" w:rsidRPr="008C3F37" w:rsidDel="001755F9" w14:paraId="5B62EB19" w14:textId="77777777" w:rsidTr="004A495A">
        <w:trPr>
          <w:del w:id="53" w:author="Ericsson User r1" w:date="2022-05-16T08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56D5" w14:textId="77777777" w:rsidR="00744F4A" w:rsidRPr="008C3F37" w:rsidDel="001755F9" w:rsidRDefault="00744F4A" w:rsidP="004A495A">
            <w:pPr>
              <w:pStyle w:val="TAL"/>
              <w:ind w:left="113"/>
              <w:rPr>
                <w:del w:id="54" w:author="Ericsson User r1" w:date="2022-05-16T08:20:00Z"/>
                <w:bCs/>
                <w:i/>
                <w:iCs/>
                <w:noProof/>
                <w:lang w:eastAsia="ja-JP"/>
              </w:rPr>
            </w:pPr>
            <w:del w:id="55" w:author="Ericsson User r1" w:date="2022-05-16T08:20:00Z">
              <w:r w:rsidRPr="008C3F37" w:rsidDel="001755F9">
                <w:rPr>
                  <w:bCs/>
                  <w:i/>
                  <w:iCs/>
                  <w:noProof/>
                  <w:lang w:eastAsia="ja-JP"/>
                </w:rPr>
                <w:delText>&gt;DU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D9EF" w14:textId="77777777" w:rsidR="00744F4A" w:rsidRPr="008C3F37" w:rsidDel="001755F9" w:rsidRDefault="00744F4A" w:rsidP="004A495A">
            <w:pPr>
              <w:pStyle w:val="TAL"/>
              <w:rPr>
                <w:del w:id="56" w:author="Ericsson User r1" w:date="2022-05-16T08:20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7447" w14:textId="77777777" w:rsidR="00744F4A" w:rsidRPr="008C3F37" w:rsidDel="001755F9" w:rsidRDefault="00744F4A" w:rsidP="004A495A">
            <w:pPr>
              <w:pStyle w:val="TAL"/>
              <w:rPr>
                <w:del w:id="57" w:author="Ericsson User r1" w:date="2022-05-16T08:2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8217" w14:textId="77777777" w:rsidR="00744F4A" w:rsidRPr="008C3F37" w:rsidDel="001755F9" w:rsidRDefault="00744F4A" w:rsidP="004A495A">
            <w:pPr>
              <w:pStyle w:val="TAL"/>
              <w:rPr>
                <w:del w:id="58" w:author="Ericsson User r1" w:date="2022-05-16T08:20:00Z"/>
                <w:noProof/>
                <w:lang w:eastAsia="ja-JP"/>
              </w:rPr>
            </w:pPr>
            <w:del w:id="59" w:author="Ericsson User r1" w:date="2022-05-16T08:20:00Z">
              <w:r w:rsidRPr="008C3F37" w:rsidDel="001755F9">
                <w:rPr>
                  <w:noProof/>
                  <w:lang w:eastAsia="ja-JP"/>
                </w:rPr>
                <w:delText>NULL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6BF9" w14:textId="77777777" w:rsidR="00744F4A" w:rsidRPr="008C3F37" w:rsidDel="001755F9" w:rsidRDefault="00744F4A" w:rsidP="004A495A">
            <w:pPr>
              <w:pStyle w:val="TAL"/>
              <w:rPr>
                <w:del w:id="60" w:author="Ericsson User r1" w:date="2022-05-16T08:20:00Z"/>
                <w:lang w:eastAsia="ja-JP"/>
              </w:rPr>
            </w:pPr>
          </w:p>
        </w:tc>
      </w:tr>
      <w:tr w:rsidR="00744F4A" w:rsidRPr="008C3F37" w:rsidDel="001755F9" w14:paraId="3976D2D4" w14:textId="77777777" w:rsidTr="004A495A">
        <w:trPr>
          <w:del w:id="61" w:author="Ericsson User r1" w:date="2022-05-16T08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0E65" w14:textId="77777777" w:rsidR="00744F4A" w:rsidRPr="008C3F37" w:rsidDel="001755F9" w:rsidRDefault="00744F4A" w:rsidP="004A495A">
            <w:pPr>
              <w:pStyle w:val="TAL"/>
              <w:ind w:left="113"/>
              <w:rPr>
                <w:del w:id="62" w:author="Ericsson User r1" w:date="2022-05-16T08:20:00Z"/>
                <w:bCs/>
                <w:i/>
                <w:iCs/>
                <w:noProof/>
                <w:lang w:eastAsia="ja-JP"/>
              </w:rPr>
            </w:pPr>
            <w:del w:id="63" w:author="Ericsson User r1" w:date="2022-05-16T08:20:00Z">
              <w:r w:rsidRPr="008C3F37" w:rsidDel="001755F9">
                <w:rPr>
                  <w:bCs/>
                  <w:i/>
                  <w:iCs/>
                  <w:noProof/>
                  <w:lang w:eastAsia="ja-JP"/>
                </w:rPr>
                <w:delText>&gt;MBS Area Session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439D" w14:textId="77777777" w:rsidR="00744F4A" w:rsidRPr="008C3F37" w:rsidDel="001755F9" w:rsidRDefault="00744F4A" w:rsidP="004A495A">
            <w:pPr>
              <w:pStyle w:val="TAL"/>
              <w:rPr>
                <w:del w:id="64" w:author="Ericsson User r1" w:date="2022-05-16T08:20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8886" w14:textId="77777777" w:rsidR="00744F4A" w:rsidRPr="008C3F37" w:rsidDel="001755F9" w:rsidRDefault="00744F4A" w:rsidP="004A495A">
            <w:pPr>
              <w:pStyle w:val="TAL"/>
              <w:rPr>
                <w:del w:id="65" w:author="Ericsson User r1" w:date="2022-05-16T08:2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2FC9" w14:textId="77777777" w:rsidR="00744F4A" w:rsidRPr="008C3F37" w:rsidDel="001755F9" w:rsidRDefault="00744F4A" w:rsidP="004A495A">
            <w:pPr>
              <w:pStyle w:val="TAL"/>
              <w:rPr>
                <w:del w:id="66" w:author="Ericsson User r1" w:date="2022-05-16T08:20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E0DA" w14:textId="77777777" w:rsidR="00744F4A" w:rsidRPr="008C3F37" w:rsidDel="001755F9" w:rsidRDefault="00744F4A" w:rsidP="004A495A">
            <w:pPr>
              <w:pStyle w:val="TAL"/>
              <w:rPr>
                <w:del w:id="67" w:author="Ericsson User r1" w:date="2022-05-16T08:20:00Z"/>
                <w:lang w:eastAsia="ja-JP"/>
              </w:rPr>
            </w:pPr>
          </w:p>
        </w:tc>
      </w:tr>
      <w:tr w:rsidR="00744F4A" w:rsidRPr="008C3F37" w14:paraId="37815098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B5F" w14:textId="77777777" w:rsidR="00744F4A" w:rsidRPr="008C3F37" w:rsidRDefault="00744F4A">
            <w:pPr>
              <w:pStyle w:val="TAL"/>
              <w:rPr>
                <w:bCs/>
                <w:noProof/>
                <w:lang w:eastAsia="ja-JP"/>
              </w:rPr>
              <w:pPrChange w:id="68" w:author="Ericsson User r1" w:date="2022-05-16T08:20:00Z">
                <w:pPr>
                  <w:pStyle w:val="TAL"/>
                  <w:ind w:left="227"/>
                </w:pPr>
              </w:pPrChange>
            </w:pPr>
            <w:del w:id="69" w:author="Ericsson User r1" w:date="2022-05-16T08:20:00Z">
              <w:r w:rsidRPr="008C3F37" w:rsidDel="001755F9">
                <w:rPr>
                  <w:bCs/>
                  <w:noProof/>
                  <w:lang w:eastAsia="ja-JP"/>
                </w:rPr>
                <w:delText>&gt;&gt;</w:delText>
              </w:r>
            </w:del>
            <w:r w:rsidRPr="008C3F37">
              <w:rPr>
                <w:bCs/>
                <w:noProof/>
                <w:lang w:eastAsia="ja-JP"/>
              </w:rPr>
              <w:t>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8283" w14:textId="77777777" w:rsidR="00744F4A" w:rsidRPr="008C3F37" w:rsidRDefault="00744F4A" w:rsidP="004A495A">
            <w:pPr>
              <w:pStyle w:val="TAL"/>
              <w:rPr>
                <w:bCs/>
                <w:lang w:eastAsia="ja-JP"/>
              </w:rPr>
            </w:pPr>
            <w:r w:rsidRPr="008C3F37">
              <w:rPr>
                <w:bCs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9B80" w14:textId="77777777" w:rsidR="00744F4A" w:rsidRPr="008C3F37" w:rsidRDefault="00744F4A" w:rsidP="004A495A">
            <w:pPr>
              <w:pStyle w:val="TAL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7B62" w14:textId="77777777" w:rsidR="00744F4A" w:rsidRPr="008C3F37" w:rsidRDefault="00744F4A" w:rsidP="004A495A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1813" w14:textId="77777777" w:rsidR="00744F4A" w:rsidRPr="008C3F37" w:rsidRDefault="00744F4A" w:rsidP="004A495A">
            <w:pPr>
              <w:pStyle w:val="TAL"/>
              <w:rPr>
                <w:bCs/>
                <w:lang w:eastAsia="ja-JP"/>
              </w:rPr>
            </w:pPr>
            <w:r w:rsidRPr="008C3F37">
              <w:rPr>
                <w:lang w:eastAsia="ja-JP"/>
              </w:rPr>
              <w:t xml:space="preserve">To support per MBS </w:t>
            </w:r>
            <w:r>
              <w:rPr>
                <w:lang w:eastAsia="ja-JP"/>
              </w:rPr>
              <w:t xml:space="preserve">Area </w:t>
            </w:r>
            <w:r w:rsidRPr="008C3F37">
              <w:rPr>
                <w:lang w:eastAsia="ja-JP"/>
              </w:rPr>
              <w:t>Session F1-U tunnels and being able to refer to it.</w:t>
            </w:r>
          </w:p>
        </w:tc>
      </w:tr>
      <w:tr w:rsidR="00744F4A" w:rsidRPr="008C3F37" w14:paraId="3DE348CA" w14:textId="77777777" w:rsidTr="004A495A">
        <w:trPr>
          <w:ins w:id="70" w:author="Ericsson User r1" w:date="2022-05-16T08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9D4" w14:textId="77777777" w:rsidR="00744F4A" w:rsidRPr="008C3F37" w:rsidDel="001755F9" w:rsidRDefault="00744F4A" w:rsidP="004A495A">
            <w:pPr>
              <w:pStyle w:val="TAL"/>
              <w:rPr>
                <w:ins w:id="71" w:author="Ericsson User r1" w:date="2022-05-16T08:20:00Z"/>
                <w:bCs/>
                <w:noProof/>
                <w:lang w:eastAsia="ja-JP"/>
              </w:rPr>
            </w:pPr>
            <w:ins w:id="72" w:author="Ericsson User r1" w:date="2022-05-16T08:20:00Z">
              <w:r>
                <w:rPr>
                  <w:bCs/>
                  <w:noProof/>
                  <w:lang w:eastAsia="ja-JP"/>
                </w:rPr>
                <w:t>PTP Retransmission Indication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4635" w14:textId="77777777" w:rsidR="00744F4A" w:rsidRPr="008C3F37" w:rsidRDefault="00744F4A" w:rsidP="004A495A">
            <w:pPr>
              <w:pStyle w:val="TAL"/>
              <w:rPr>
                <w:ins w:id="73" w:author="Ericsson User r1" w:date="2022-05-16T08:20:00Z"/>
                <w:bCs/>
                <w:lang w:eastAsia="ja-JP"/>
              </w:rPr>
            </w:pPr>
            <w:ins w:id="74" w:author="Ericsson User r1" w:date="2022-05-16T08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6A8B" w14:textId="77777777" w:rsidR="00744F4A" w:rsidRPr="008C3F37" w:rsidRDefault="00744F4A" w:rsidP="004A495A">
            <w:pPr>
              <w:pStyle w:val="TAL"/>
              <w:rPr>
                <w:ins w:id="75" w:author="Ericsson User r1" w:date="2022-05-16T08:20:00Z"/>
                <w:bCs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A1D" w14:textId="77777777" w:rsidR="00744F4A" w:rsidRDefault="00744F4A" w:rsidP="004A495A">
            <w:pPr>
              <w:pStyle w:val="TAL"/>
              <w:rPr>
                <w:ins w:id="76" w:author="Ericsson User r1" w:date="2022-05-16T08:20:00Z"/>
                <w:bCs/>
                <w:noProof/>
                <w:lang w:eastAsia="ja-JP"/>
              </w:rPr>
            </w:pPr>
            <w:ins w:id="77" w:author="Ericsson User r1" w:date="2022-05-16T08:20:00Z">
              <w:r>
                <w:rPr>
                  <w:noProof/>
                  <w:lang w:eastAsia="ja-JP"/>
                </w:rPr>
                <w:t>ENUMERATED (true, ...)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F86D" w14:textId="77777777" w:rsidR="00744F4A" w:rsidRPr="008C3F37" w:rsidRDefault="00744F4A" w:rsidP="004A495A">
            <w:pPr>
              <w:pStyle w:val="TAL"/>
              <w:rPr>
                <w:ins w:id="78" w:author="Ericsson User r1" w:date="2022-05-16T08:20:00Z"/>
                <w:lang w:eastAsia="ja-JP"/>
              </w:rPr>
            </w:pPr>
            <w:ins w:id="79" w:author="Ericsson User r1" w:date="2022-05-16T08:21:00Z">
              <w:r>
                <w:rPr>
                  <w:lang w:eastAsia="ja-JP"/>
                </w:rPr>
                <w:t xml:space="preserve">Indicates that the MBS F1-U bearer context is set for </w:t>
              </w:r>
              <w:proofErr w:type="spellStart"/>
              <w:r>
                <w:rPr>
                  <w:lang w:eastAsia="ja-JP"/>
                </w:rPr>
                <w:t>ptp</w:t>
              </w:r>
              <w:proofErr w:type="spellEnd"/>
              <w:r>
                <w:rPr>
                  <w:lang w:eastAsia="ja-JP"/>
                </w:rPr>
                <w:t xml:space="preserve"> retransmissions.</w:t>
              </w:r>
            </w:ins>
          </w:p>
        </w:tc>
      </w:tr>
      <w:tr w:rsidR="00744F4A" w:rsidRPr="008C3F37" w:rsidDel="001755F9" w14:paraId="0EF486C9" w14:textId="77777777" w:rsidTr="004A495A">
        <w:trPr>
          <w:del w:id="80" w:author="Ericsson User r1" w:date="2022-05-16T08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16B" w14:textId="77777777" w:rsidR="00744F4A" w:rsidRPr="008C3F37" w:rsidDel="001755F9" w:rsidRDefault="00744F4A" w:rsidP="004A495A">
            <w:pPr>
              <w:pStyle w:val="TAL"/>
              <w:ind w:left="113"/>
              <w:rPr>
                <w:del w:id="81" w:author="Ericsson User r1" w:date="2022-05-16T08:20:00Z"/>
                <w:bCs/>
                <w:i/>
                <w:iCs/>
                <w:noProof/>
                <w:lang w:eastAsia="ja-JP"/>
              </w:rPr>
            </w:pPr>
            <w:del w:id="82" w:author="Ericsson User r1" w:date="2022-05-16T08:20:00Z">
              <w:r w:rsidRPr="008C3F37" w:rsidDel="001755F9">
                <w:rPr>
                  <w:bCs/>
                  <w:i/>
                  <w:iCs/>
                  <w:noProof/>
                  <w:lang w:eastAsia="ja-JP"/>
                </w:rPr>
                <w:delText>&gt;Cell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AD02" w14:textId="77777777" w:rsidR="00744F4A" w:rsidRPr="008C3F37" w:rsidDel="001755F9" w:rsidRDefault="00744F4A" w:rsidP="004A495A">
            <w:pPr>
              <w:pStyle w:val="TAL"/>
              <w:rPr>
                <w:del w:id="83" w:author="Ericsson User r1" w:date="2022-05-16T08:20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2F72" w14:textId="77777777" w:rsidR="00744F4A" w:rsidRPr="008C3F37" w:rsidDel="001755F9" w:rsidRDefault="00744F4A" w:rsidP="004A495A">
            <w:pPr>
              <w:pStyle w:val="TAL"/>
              <w:rPr>
                <w:del w:id="84" w:author="Ericsson User r1" w:date="2022-05-16T08:2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CDC" w14:textId="77777777" w:rsidR="00744F4A" w:rsidRPr="008C3F37" w:rsidDel="001755F9" w:rsidRDefault="00744F4A" w:rsidP="004A495A">
            <w:pPr>
              <w:pStyle w:val="TAL"/>
              <w:rPr>
                <w:del w:id="85" w:author="Ericsson User r1" w:date="2022-05-16T08:20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5299" w14:textId="77777777" w:rsidR="00744F4A" w:rsidRPr="008C3F37" w:rsidDel="001755F9" w:rsidRDefault="00744F4A" w:rsidP="004A495A">
            <w:pPr>
              <w:pStyle w:val="TAL"/>
              <w:rPr>
                <w:del w:id="86" w:author="Ericsson User r1" w:date="2022-05-16T08:20:00Z"/>
                <w:lang w:eastAsia="ja-JP"/>
              </w:rPr>
            </w:pPr>
          </w:p>
        </w:tc>
      </w:tr>
      <w:tr w:rsidR="00744F4A" w:rsidRPr="008C3F37" w:rsidDel="001755F9" w14:paraId="2F7665DC" w14:textId="77777777" w:rsidTr="004A495A">
        <w:trPr>
          <w:del w:id="87" w:author="Ericsson User r1" w:date="2022-05-16T08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045" w14:textId="77777777" w:rsidR="00744F4A" w:rsidRPr="008C3F37" w:rsidDel="001755F9" w:rsidRDefault="00744F4A" w:rsidP="004A495A">
            <w:pPr>
              <w:pStyle w:val="TAL"/>
              <w:ind w:left="227"/>
              <w:rPr>
                <w:del w:id="88" w:author="Ericsson User r1" w:date="2022-05-16T08:20:00Z"/>
                <w:bCs/>
                <w:noProof/>
                <w:lang w:eastAsia="ja-JP"/>
              </w:rPr>
            </w:pPr>
            <w:del w:id="89" w:author="Ericsson User r1" w:date="2022-05-16T08:20:00Z">
              <w:r w:rsidRPr="008C3F37" w:rsidDel="001755F9">
                <w:rPr>
                  <w:bCs/>
                  <w:noProof/>
                  <w:lang w:eastAsia="ja-JP"/>
                </w:rPr>
                <w:delText>&gt;&gt;DU Cell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BA33" w14:textId="77777777" w:rsidR="00744F4A" w:rsidRPr="008C3F37" w:rsidDel="001755F9" w:rsidRDefault="00744F4A" w:rsidP="004A495A">
            <w:pPr>
              <w:pStyle w:val="TAL"/>
              <w:rPr>
                <w:del w:id="90" w:author="Ericsson User r1" w:date="2022-05-16T08:20:00Z"/>
                <w:lang w:eastAsia="ja-JP"/>
              </w:rPr>
            </w:pPr>
            <w:del w:id="91" w:author="Ericsson User r1" w:date="2022-05-16T08:20:00Z">
              <w:r w:rsidRPr="008C3F37" w:rsidDel="001755F9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F5EB" w14:textId="77777777" w:rsidR="00744F4A" w:rsidRPr="008C3F37" w:rsidDel="001755F9" w:rsidRDefault="00744F4A" w:rsidP="004A495A">
            <w:pPr>
              <w:pStyle w:val="TAL"/>
              <w:rPr>
                <w:del w:id="92" w:author="Ericsson User r1" w:date="2022-05-16T08:2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57A" w14:textId="77777777" w:rsidR="00744F4A" w:rsidRPr="008C3F37" w:rsidDel="001755F9" w:rsidRDefault="00744F4A" w:rsidP="004A495A">
            <w:pPr>
              <w:pStyle w:val="TAL"/>
              <w:rPr>
                <w:del w:id="93" w:author="Ericsson User r1" w:date="2022-05-16T08:20:00Z"/>
                <w:noProof/>
                <w:lang w:eastAsia="ja-JP"/>
              </w:rPr>
            </w:pPr>
            <w:del w:id="94" w:author="Ericsson User r1" w:date="2022-05-16T08:20:00Z">
              <w:r w:rsidDel="001755F9">
                <w:rPr>
                  <w:noProof/>
                  <w:lang w:eastAsia="ja-JP"/>
                </w:rPr>
                <w:delText>9.3.1.109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C946" w14:textId="77777777" w:rsidR="00744F4A" w:rsidRPr="008C3F37" w:rsidDel="001755F9" w:rsidRDefault="00744F4A" w:rsidP="004A495A">
            <w:pPr>
              <w:pStyle w:val="TAL"/>
              <w:rPr>
                <w:del w:id="95" w:author="Ericsson User r1" w:date="2022-05-16T08:20:00Z"/>
                <w:lang w:eastAsia="ja-JP"/>
              </w:rPr>
            </w:pPr>
            <w:del w:id="96" w:author="Ericsson User r1" w:date="2022-05-16T08:20:00Z">
              <w:r w:rsidRPr="008C3F37" w:rsidDel="001755F9">
                <w:rPr>
                  <w:lang w:eastAsia="ja-JP"/>
                </w:rPr>
                <w:delText>To support per cell F1-U tunnels and being able to refer to it.</w:delText>
              </w:r>
            </w:del>
          </w:p>
        </w:tc>
      </w:tr>
      <w:tr w:rsidR="00744F4A" w:rsidRPr="008C3F37" w:rsidDel="001755F9" w14:paraId="3E921224" w14:textId="77777777" w:rsidTr="004A495A">
        <w:trPr>
          <w:del w:id="97" w:author="Ericsson User r1" w:date="2022-05-16T08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8442" w14:textId="77777777" w:rsidR="00744F4A" w:rsidRPr="008C3F37" w:rsidDel="001755F9" w:rsidRDefault="00744F4A" w:rsidP="004A495A">
            <w:pPr>
              <w:pStyle w:val="TAL"/>
              <w:ind w:left="113"/>
              <w:rPr>
                <w:del w:id="98" w:author="Ericsson User r1" w:date="2022-05-16T08:20:00Z"/>
                <w:bCs/>
                <w:i/>
                <w:iCs/>
                <w:noProof/>
                <w:lang w:eastAsia="ja-JP"/>
              </w:rPr>
            </w:pPr>
            <w:del w:id="99" w:author="Ericsson User r1" w:date="2022-05-16T08:20:00Z">
              <w:r w:rsidRPr="008C3F37" w:rsidDel="001755F9">
                <w:rPr>
                  <w:bCs/>
                  <w:i/>
                  <w:iCs/>
                  <w:noProof/>
                  <w:lang w:eastAsia="ja-JP"/>
                </w:rPr>
                <w:delText>&gt;ptp retransmission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C1ED" w14:textId="77777777" w:rsidR="00744F4A" w:rsidRPr="008C3F37" w:rsidDel="001755F9" w:rsidRDefault="00744F4A" w:rsidP="004A495A">
            <w:pPr>
              <w:pStyle w:val="TAL"/>
              <w:rPr>
                <w:del w:id="100" w:author="Ericsson User r1" w:date="2022-05-16T08:20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74F2" w14:textId="77777777" w:rsidR="00744F4A" w:rsidRPr="008C3F37" w:rsidDel="001755F9" w:rsidRDefault="00744F4A" w:rsidP="004A495A">
            <w:pPr>
              <w:pStyle w:val="TAL"/>
              <w:rPr>
                <w:del w:id="101" w:author="Ericsson User r1" w:date="2022-05-16T08:2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534" w14:textId="77777777" w:rsidR="00744F4A" w:rsidRPr="008C3F37" w:rsidDel="001755F9" w:rsidRDefault="00744F4A" w:rsidP="004A495A">
            <w:pPr>
              <w:pStyle w:val="TAL"/>
              <w:rPr>
                <w:del w:id="102" w:author="Ericsson User r1" w:date="2022-05-16T08:20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2C10" w14:textId="77777777" w:rsidR="00744F4A" w:rsidRPr="008C3F37" w:rsidDel="001755F9" w:rsidRDefault="00744F4A" w:rsidP="004A495A">
            <w:pPr>
              <w:pStyle w:val="TAL"/>
              <w:rPr>
                <w:del w:id="103" w:author="Ericsson User r1" w:date="2022-05-16T08:20:00Z"/>
                <w:lang w:eastAsia="ja-JP"/>
              </w:rPr>
            </w:pPr>
          </w:p>
        </w:tc>
      </w:tr>
      <w:tr w:rsidR="00744F4A" w:rsidRPr="008C3F37" w:rsidDel="001755F9" w14:paraId="4F6DB5FC" w14:textId="77777777" w:rsidTr="004A495A">
        <w:trPr>
          <w:del w:id="104" w:author="Ericsson User r1" w:date="2022-05-16T08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CEFE" w14:textId="77777777" w:rsidR="00744F4A" w:rsidRPr="008C3F37" w:rsidDel="001755F9" w:rsidRDefault="00744F4A" w:rsidP="004A495A">
            <w:pPr>
              <w:pStyle w:val="TAL"/>
              <w:ind w:left="227"/>
              <w:rPr>
                <w:del w:id="105" w:author="Ericsson User r1" w:date="2022-05-16T08:20:00Z"/>
                <w:bCs/>
                <w:noProof/>
                <w:lang w:eastAsia="ja-JP"/>
              </w:rPr>
            </w:pPr>
            <w:del w:id="106" w:author="Ericsson User r1" w:date="2022-05-16T08:20:00Z">
              <w:r w:rsidRPr="008C3F37" w:rsidDel="001755F9">
                <w:rPr>
                  <w:bCs/>
                  <w:noProof/>
                  <w:lang w:eastAsia="ja-JP"/>
                </w:rPr>
                <w:delText>&gt;&gt;MBS PTP UE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8692" w14:textId="77777777" w:rsidR="00744F4A" w:rsidRPr="008C3F37" w:rsidDel="001755F9" w:rsidRDefault="00744F4A" w:rsidP="004A495A">
            <w:pPr>
              <w:pStyle w:val="TAL"/>
              <w:rPr>
                <w:del w:id="107" w:author="Ericsson User r1" w:date="2022-05-16T08:20:00Z"/>
                <w:lang w:eastAsia="ja-JP"/>
              </w:rPr>
            </w:pPr>
            <w:del w:id="108" w:author="Ericsson User r1" w:date="2022-05-16T08:20:00Z">
              <w:r w:rsidRPr="008C3F37" w:rsidDel="001755F9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D88" w14:textId="77777777" w:rsidR="00744F4A" w:rsidRPr="008C3F37" w:rsidDel="001755F9" w:rsidRDefault="00744F4A" w:rsidP="004A495A">
            <w:pPr>
              <w:pStyle w:val="TAL"/>
              <w:rPr>
                <w:del w:id="109" w:author="Ericsson User r1" w:date="2022-05-16T08:2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09E" w14:textId="77777777" w:rsidR="00744F4A" w:rsidRPr="008C3F37" w:rsidDel="001755F9" w:rsidRDefault="00744F4A" w:rsidP="004A495A">
            <w:pPr>
              <w:pStyle w:val="TAL"/>
              <w:rPr>
                <w:del w:id="110" w:author="Ericsson User r1" w:date="2022-05-16T08:20:00Z"/>
                <w:noProof/>
                <w:lang w:eastAsia="ja-JP"/>
              </w:rPr>
            </w:pPr>
            <w:del w:id="111" w:author="Ericsson User r1" w:date="2022-05-16T08:20:00Z">
              <w:r w:rsidDel="001755F9">
                <w:rPr>
                  <w:noProof/>
                  <w:lang w:eastAsia="ja-JP"/>
                </w:rPr>
                <w:delText>9.3.1.126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870" w14:textId="77777777" w:rsidR="00744F4A" w:rsidRPr="008C3F37" w:rsidDel="001755F9" w:rsidRDefault="00744F4A" w:rsidP="004A495A">
            <w:pPr>
              <w:pStyle w:val="TAL"/>
              <w:rPr>
                <w:del w:id="112" w:author="Ericsson User r1" w:date="2022-05-16T08:20:00Z"/>
                <w:lang w:eastAsia="ja-JP"/>
              </w:rPr>
            </w:pPr>
            <w:del w:id="113" w:author="Ericsson User r1" w:date="2022-05-16T08:20:00Z">
              <w:r w:rsidRPr="008C3F37" w:rsidDel="001755F9">
                <w:rPr>
                  <w:lang w:eastAsia="ja-JP"/>
                </w:rPr>
                <w:delText>UE reference for a F1-U bearer established for issuing a PDCP Status Report and subsequent retransmission</w:delText>
              </w:r>
            </w:del>
          </w:p>
        </w:tc>
      </w:tr>
      <w:tr w:rsidR="00744F4A" w:rsidRPr="008C3F37" w:rsidDel="001755F9" w14:paraId="1D9FDBEC" w14:textId="77777777" w:rsidTr="004A495A">
        <w:trPr>
          <w:del w:id="114" w:author="Ericsson User r1" w:date="2022-05-16T08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3C8" w14:textId="77777777" w:rsidR="00744F4A" w:rsidRPr="008C3F37" w:rsidDel="001755F9" w:rsidRDefault="00744F4A" w:rsidP="004A495A">
            <w:pPr>
              <w:pStyle w:val="TAL"/>
              <w:ind w:left="113"/>
              <w:rPr>
                <w:del w:id="115" w:author="Ericsson User r1" w:date="2022-05-16T08:20:00Z"/>
                <w:bCs/>
                <w:i/>
                <w:iCs/>
                <w:noProof/>
                <w:lang w:eastAsia="ja-JP"/>
              </w:rPr>
            </w:pPr>
            <w:del w:id="116" w:author="Ericsson User r1" w:date="2022-05-16T08:20:00Z">
              <w:r w:rsidRPr="008C3F37" w:rsidDel="001755F9">
                <w:rPr>
                  <w:bCs/>
                  <w:i/>
                  <w:iCs/>
                  <w:noProof/>
                  <w:lang w:eastAsia="ja-JP"/>
                </w:rPr>
                <w:delText>&gt;ptp-only MRB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C453" w14:textId="77777777" w:rsidR="00744F4A" w:rsidRPr="008C3F37" w:rsidDel="001755F9" w:rsidRDefault="00744F4A" w:rsidP="004A495A">
            <w:pPr>
              <w:pStyle w:val="TAL"/>
              <w:rPr>
                <w:del w:id="117" w:author="Ericsson User r1" w:date="2022-05-16T08:20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87BB" w14:textId="77777777" w:rsidR="00744F4A" w:rsidRPr="008C3F37" w:rsidDel="001755F9" w:rsidRDefault="00744F4A" w:rsidP="004A495A">
            <w:pPr>
              <w:pStyle w:val="TAL"/>
              <w:rPr>
                <w:del w:id="118" w:author="Ericsson User r1" w:date="2022-05-16T08:2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FA22" w14:textId="77777777" w:rsidR="00744F4A" w:rsidRPr="008C3F37" w:rsidDel="001755F9" w:rsidRDefault="00744F4A" w:rsidP="004A495A">
            <w:pPr>
              <w:pStyle w:val="TAL"/>
              <w:rPr>
                <w:del w:id="119" w:author="Ericsson User r1" w:date="2022-05-16T08:20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517" w14:textId="77777777" w:rsidR="00744F4A" w:rsidRPr="008C3F37" w:rsidDel="001755F9" w:rsidRDefault="00744F4A" w:rsidP="004A495A">
            <w:pPr>
              <w:pStyle w:val="TAL"/>
              <w:rPr>
                <w:del w:id="120" w:author="Ericsson User r1" w:date="2022-05-16T08:20:00Z"/>
                <w:lang w:eastAsia="ja-JP"/>
              </w:rPr>
            </w:pPr>
          </w:p>
        </w:tc>
      </w:tr>
      <w:tr w:rsidR="00744F4A" w:rsidRPr="008C3F37" w:rsidDel="001755F9" w14:paraId="0AC17F82" w14:textId="77777777" w:rsidTr="004A495A">
        <w:trPr>
          <w:del w:id="121" w:author="Ericsson User r1" w:date="2022-05-16T08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BB0A" w14:textId="77777777" w:rsidR="00744F4A" w:rsidRPr="008C3F37" w:rsidDel="001755F9" w:rsidRDefault="00744F4A" w:rsidP="004A495A">
            <w:pPr>
              <w:pStyle w:val="TAL"/>
              <w:ind w:left="227"/>
              <w:rPr>
                <w:del w:id="122" w:author="Ericsson User r1" w:date="2022-05-16T08:20:00Z"/>
                <w:bCs/>
                <w:noProof/>
                <w:lang w:eastAsia="ja-JP"/>
              </w:rPr>
            </w:pPr>
            <w:del w:id="123" w:author="Ericsson User r1" w:date="2022-05-16T08:20:00Z">
              <w:r w:rsidRPr="008C3F37" w:rsidDel="001755F9">
                <w:rPr>
                  <w:bCs/>
                  <w:noProof/>
                  <w:lang w:eastAsia="ja-JP"/>
                </w:rPr>
                <w:delText>&gt;&gt;MBS PTP UE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AFD" w14:textId="77777777" w:rsidR="00744F4A" w:rsidRPr="008C3F37" w:rsidDel="001755F9" w:rsidRDefault="00744F4A" w:rsidP="004A495A">
            <w:pPr>
              <w:pStyle w:val="TAL"/>
              <w:rPr>
                <w:del w:id="124" w:author="Ericsson User r1" w:date="2022-05-16T08:20:00Z"/>
                <w:lang w:eastAsia="ja-JP"/>
              </w:rPr>
            </w:pPr>
            <w:del w:id="125" w:author="Ericsson User r1" w:date="2022-05-16T08:20:00Z">
              <w:r w:rsidRPr="008C3F37" w:rsidDel="001755F9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A21" w14:textId="77777777" w:rsidR="00744F4A" w:rsidRPr="008C3F37" w:rsidDel="001755F9" w:rsidRDefault="00744F4A" w:rsidP="004A495A">
            <w:pPr>
              <w:pStyle w:val="TAL"/>
              <w:rPr>
                <w:del w:id="126" w:author="Ericsson User r1" w:date="2022-05-16T08:2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B53F" w14:textId="77777777" w:rsidR="00744F4A" w:rsidRPr="008C3F37" w:rsidDel="001755F9" w:rsidRDefault="00744F4A" w:rsidP="004A495A">
            <w:pPr>
              <w:pStyle w:val="TAL"/>
              <w:rPr>
                <w:del w:id="127" w:author="Ericsson User r1" w:date="2022-05-16T08:20:00Z"/>
                <w:noProof/>
                <w:lang w:eastAsia="ja-JP"/>
              </w:rPr>
            </w:pPr>
            <w:del w:id="128" w:author="Ericsson User r1" w:date="2022-05-16T08:20:00Z">
              <w:r w:rsidDel="001755F9">
                <w:rPr>
                  <w:noProof/>
                  <w:lang w:eastAsia="ja-JP"/>
                </w:rPr>
                <w:delText>9.3.1.126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02E2" w14:textId="77777777" w:rsidR="00744F4A" w:rsidRPr="008C3F37" w:rsidDel="001755F9" w:rsidRDefault="00744F4A" w:rsidP="004A495A">
            <w:pPr>
              <w:pStyle w:val="TAL"/>
              <w:rPr>
                <w:del w:id="129" w:author="Ericsson User r1" w:date="2022-05-16T08:20:00Z"/>
                <w:lang w:eastAsia="ja-JP"/>
              </w:rPr>
            </w:pPr>
            <w:del w:id="130" w:author="Ericsson User r1" w:date="2022-05-16T08:20:00Z">
              <w:r w:rsidRPr="008C3F37" w:rsidDel="001755F9">
                <w:rPr>
                  <w:lang w:eastAsia="ja-JP"/>
                </w:rPr>
                <w:delText>UE reference for a F1-U bearer established for support of an ptp-only MRB configuration</w:delText>
              </w:r>
            </w:del>
          </w:p>
        </w:tc>
      </w:tr>
    </w:tbl>
    <w:p w14:paraId="3C4544D1" w14:textId="77777777" w:rsidR="00744F4A" w:rsidRPr="008C3F37" w:rsidRDefault="00744F4A" w:rsidP="00744F4A"/>
    <w:p w14:paraId="486DCE4E" w14:textId="77777777" w:rsidR="00744F4A" w:rsidRPr="00F85EA2" w:rsidRDefault="00744F4A" w:rsidP="00744F4A">
      <w:pPr>
        <w:pStyle w:val="Heading4"/>
        <w:rPr>
          <w:ins w:id="131" w:author="Ericsson User r1" w:date="2022-05-16T08:21:00Z"/>
        </w:rPr>
      </w:pPr>
      <w:ins w:id="132" w:author="Ericsson User r1" w:date="2022-05-16T08:21:00Z">
        <w:r w:rsidRPr="00F85EA2">
          <w:t>9.3.</w:t>
        </w:r>
        <w:r>
          <w:t>1</w:t>
        </w:r>
        <w:r w:rsidRPr="00F85EA2">
          <w:t>.</w:t>
        </w:r>
        <w:r>
          <w:t>x</w:t>
        </w:r>
        <w:r w:rsidRPr="00F85EA2">
          <w:tab/>
          <w:t xml:space="preserve">MBS Multicast F1-U </w:t>
        </w:r>
        <w:r>
          <w:t xml:space="preserve">Bearer </w:t>
        </w:r>
        <w:r w:rsidRPr="00F85EA2">
          <w:t xml:space="preserve">Context </w:t>
        </w:r>
        <w:r>
          <w:t>Reference</w:t>
        </w:r>
      </w:ins>
    </w:p>
    <w:p w14:paraId="37907202" w14:textId="77777777" w:rsidR="00744F4A" w:rsidRPr="00F85EA2" w:rsidRDefault="00744F4A" w:rsidP="00744F4A">
      <w:pPr>
        <w:rPr>
          <w:ins w:id="133" w:author="Ericsson User r1" w:date="2022-05-16T08:21:00Z"/>
        </w:rPr>
      </w:pPr>
      <w:ins w:id="134" w:author="Ericsson User r1" w:date="2022-05-16T08:21:00Z">
        <w:r w:rsidRPr="00F85EA2">
          <w:t xml:space="preserve">This IE contains </w:t>
        </w:r>
        <w:r>
          <w:t>a reference to an MBS multicast F1-U bearer context associated with an F1 MBS Session context.</w:t>
        </w:r>
      </w:ins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744F4A" w:rsidRPr="00DA11D0" w14:paraId="27BCA167" w14:textId="77777777" w:rsidTr="004A495A">
        <w:trPr>
          <w:ins w:id="135" w:author="Ericsson User r1" w:date="2022-05-16T08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13E" w14:textId="77777777" w:rsidR="00744F4A" w:rsidRPr="00F85EA2" w:rsidRDefault="00744F4A" w:rsidP="004A495A">
            <w:pPr>
              <w:pStyle w:val="TAH"/>
              <w:rPr>
                <w:ins w:id="136" w:author="Ericsson User r1" w:date="2022-05-16T08:21:00Z"/>
                <w:noProof/>
                <w:lang w:eastAsia="ja-JP"/>
              </w:rPr>
            </w:pPr>
            <w:ins w:id="137" w:author="Ericsson User r1" w:date="2022-05-16T08:21:00Z">
              <w:r w:rsidRPr="00F85EA2">
                <w:rPr>
                  <w:lang w:eastAsia="ja-JP"/>
                </w:rPr>
                <w:t>IE/Group Name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BB2F" w14:textId="77777777" w:rsidR="00744F4A" w:rsidRPr="00F85EA2" w:rsidRDefault="00744F4A" w:rsidP="004A495A">
            <w:pPr>
              <w:pStyle w:val="TAH"/>
              <w:rPr>
                <w:ins w:id="138" w:author="Ericsson User r1" w:date="2022-05-16T08:21:00Z"/>
                <w:lang w:eastAsia="ja-JP"/>
              </w:rPr>
            </w:pPr>
            <w:ins w:id="139" w:author="Ericsson User r1" w:date="2022-05-16T08:21:00Z">
              <w:r w:rsidRPr="00F85EA2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D4BD" w14:textId="77777777" w:rsidR="00744F4A" w:rsidRPr="00F85EA2" w:rsidRDefault="00744F4A" w:rsidP="004A495A">
            <w:pPr>
              <w:pStyle w:val="TAH"/>
              <w:rPr>
                <w:ins w:id="140" w:author="Ericsson User r1" w:date="2022-05-16T08:21:00Z"/>
                <w:i/>
                <w:lang w:eastAsia="ja-JP"/>
              </w:rPr>
            </w:pPr>
            <w:ins w:id="141" w:author="Ericsson User r1" w:date="2022-05-16T08:21:00Z">
              <w:r w:rsidRPr="00F85EA2">
                <w:rPr>
                  <w:lang w:eastAsia="ja-JP"/>
                </w:rPr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2843" w14:textId="77777777" w:rsidR="00744F4A" w:rsidRPr="00F85EA2" w:rsidRDefault="00744F4A" w:rsidP="004A495A">
            <w:pPr>
              <w:pStyle w:val="TAH"/>
              <w:rPr>
                <w:ins w:id="142" w:author="Ericsson User r1" w:date="2022-05-16T08:21:00Z"/>
                <w:noProof/>
                <w:lang w:eastAsia="ja-JP"/>
              </w:rPr>
            </w:pPr>
            <w:ins w:id="143" w:author="Ericsson User r1" w:date="2022-05-16T08:21:00Z">
              <w:r w:rsidRPr="00F85E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E65" w14:textId="77777777" w:rsidR="00744F4A" w:rsidRPr="00F85EA2" w:rsidRDefault="00744F4A" w:rsidP="004A495A">
            <w:pPr>
              <w:pStyle w:val="TAH"/>
              <w:rPr>
                <w:ins w:id="144" w:author="Ericsson User r1" w:date="2022-05-16T08:21:00Z"/>
                <w:lang w:eastAsia="ja-JP"/>
              </w:rPr>
            </w:pPr>
            <w:ins w:id="145" w:author="Ericsson User r1" w:date="2022-05-16T08:21:00Z">
              <w:r w:rsidRPr="00F85EA2">
                <w:rPr>
                  <w:lang w:eastAsia="ja-JP"/>
                </w:rPr>
                <w:t>Semantics description</w:t>
              </w:r>
            </w:ins>
          </w:p>
        </w:tc>
      </w:tr>
      <w:tr w:rsidR="00744F4A" w:rsidRPr="00DA11D0" w14:paraId="45BDCA25" w14:textId="77777777" w:rsidTr="004A495A">
        <w:trPr>
          <w:ins w:id="146" w:author="Ericsson User r1" w:date="2022-05-16T08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B7E0" w14:textId="77777777" w:rsidR="00744F4A" w:rsidRPr="00F85EA2" w:rsidRDefault="00744F4A" w:rsidP="004A495A">
            <w:pPr>
              <w:pStyle w:val="TAL"/>
              <w:rPr>
                <w:ins w:id="147" w:author="Ericsson User r1" w:date="2022-05-16T08:21:00Z"/>
                <w:bCs/>
                <w:noProof/>
                <w:lang w:eastAsia="ja-JP"/>
              </w:rPr>
            </w:pPr>
            <w:ins w:id="148" w:author="Ericsson User r1" w:date="2022-05-16T08:21:00Z">
              <w:r>
                <w:rPr>
                  <w:bCs/>
                  <w:noProof/>
                  <w:lang w:eastAsia="ja-JP"/>
                </w:rPr>
                <w:t>MBS Multicast F1-U Bearer Context Reference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BC7B" w14:textId="77777777" w:rsidR="00744F4A" w:rsidRPr="00F85EA2" w:rsidRDefault="00744F4A" w:rsidP="004A495A">
            <w:pPr>
              <w:pStyle w:val="TAL"/>
              <w:rPr>
                <w:ins w:id="149" w:author="Ericsson User r1" w:date="2022-05-16T08:21:00Z"/>
                <w:lang w:eastAsia="ja-JP"/>
              </w:rPr>
            </w:pPr>
            <w:ins w:id="150" w:author="Ericsson User r1" w:date="2022-05-16T08:21:00Z">
              <w:r w:rsidRPr="00F85EA2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85B1" w14:textId="77777777" w:rsidR="00744F4A" w:rsidRPr="00F85EA2" w:rsidRDefault="00744F4A" w:rsidP="004A495A">
            <w:pPr>
              <w:pStyle w:val="TAL"/>
              <w:rPr>
                <w:ins w:id="151" w:author="Ericsson User r1" w:date="2022-05-16T08:21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83F5" w14:textId="77777777" w:rsidR="00744F4A" w:rsidRPr="00F85EA2" w:rsidRDefault="00744F4A" w:rsidP="004A495A">
            <w:pPr>
              <w:pStyle w:val="TAL"/>
              <w:rPr>
                <w:ins w:id="152" w:author="Ericsson User r1" w:date="2022-05-16T08:21:00Z"/>
                <w:noProof/>
                <w:lang w:eastAsia="ja-JP"/>
              </w:rPr>
            </w:pPr>
            <w:ins w:id="153" w:author="Ericsson User r1" w:date="2022-05-16T08:21:00Z">
              <w:r>
                <w:rPr>
                  <w:noProof/>
                  <w:lang w:eastAsia="ja-JP"/>
                </w:rPr>
                <w:t>OCTET STRING (SIZE(</w:t>
              </w:r>
            </w:ins>
            <w:ins w:id="154" w:author="Ericsson User r1" w:date="2022-05-16T08:22:00Z">
              <w:r>
                <w:rPr>
                  <w:noProof/>
                  <w:lang w:eastAsia="ja-JP"/>
                </w:rPr>
                <w:t>4</w:t>
              </w:r>
            </w:ins>
            <w:ins w:id="155" w:author="Ericsson User r1" w:date="2022-05-16T08:21:00Z">
              <w:r>
                <w:rPr>
                  <w:noProof/>
                  <w:lang w:eastAsia="ja-JP"/>
                </w:rPr>
                <w:t>))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31BB" w14:textId="77777777" w:rsidR="00744F4A" w:rsidRPr="00F85EA2" w:rsidRDefault="00744F4A" w:rsidP="004A495A">
            <w:pPr>
              <w:pStyle w:val="TAL"/>
              <w:rPr>
                <w:ins w:id="156" w:author="Ericsson User r1" w:date="2022-05-16T08:21:00Z"/>
                <w:lang w:eastAsia="ja-JP"/>
              </w:rPr>
            </w:pPr>
            <w:ins w:id="157" w:author="Ericsson User r1" w:date="2022-05-16T08:21:00Z">
              <w:r>
                <w:rPr>
                  <w:lang w:eastAsia="ja-JP"/>
                </w:rPr>
                <w:t xml:space="preserve">This value is allocated to uniquely denote an MBS multicast F1-U bearer context within an </w:t>
              </w:r>
            </w:ins>
            <w:ins w:id="158" w:author="Ericsson User r1" w:date="2022-05-16T08:22:00Z">
              <w:r>
                <w:rPr>
                  <w:lang w:eastAsia="ja-JP"/>
                </w:rPr>
                <w:t xml:space="preserve">E1 </w:t>
              </w:r>
            </w:ins>
            <w:ins w:id="159" w:author="Ericsson User r1" w:date="2022-05-16T08:21:00Z">
              <w:r>
                <w:rPr>
                  <w:lang w:eastAsia="ja-JP"/>
                </w:rPr>
                <w:t>MBS Session signalling association.</w:t>
              </w:r>
            </w:ins>
          </w:p>
        </w:tc>
      </w:tr>
    </w:tbl>
    <w:p w14:paraId="1D00C6E9" w14:textId="77777777" w:rsidR="00744F4A" w:rsidRPr="00DA11D0" w:rsidRDefault="00744F4A" w:rsidP="00744F4A">
      <w:pPr>
        <w:rPr>
          <w:ins w:id="160" w:author="Ericsson User r1" w:date="2022-05-16T08:21:00Z"/>
        </w:rPr>
      </w:pPr>
    </w:p>
    <w:p w14:paraId="41DB877A" w14:textId="77777777" w:rsidR="00744F4A" w:rsidRDefault="00744F4A" w:rsidP="00744F4A">
      <w:pPr>
        <w:pStyle w:val="FirstChange"/>
        <w:sectPr w:rsidR="00744F4A" w:rsidSect="0076595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E91AF4" w14:textId="77777777" w:rsidR="00744F4A" w:rsidRPr="00CE63E2" w:rsidRDefault="00744F4A" w:rsidP="00744F4A"/>
    <w:p w14:paraId="12BBCEFF" w14:textId="77777777" w:rsidR="00744F4A" w:rsidRPr="00D629EF" w:rsidRDefault="00744F4A" w:rsidP="00744F4A">
      <w:pPr>
        <w:pStyle w:val="Heading3"/>
      </w:pPr>
      <w:bookmarkStart w:id="161" w:name="_Toc20955683"/>
      <w:bookmarkStart w:id="162" w:name="_Toc29461126"/>
      <w:bookmarkStart w:id="163" w:name="_Toc29505858"/>
      <w:bookmarkStart w:id="164" w:name="_Toc36556383"/>
      <w:bookmarkStart w:id="165" w:name="_Toc45881870"/>
      <w:bookmarkStart w:id="166" w:name="_Toc51852511"/>
      <w:bookmarkStart w:id="167" w:name="_Toc56620462"/>
      <w:bookmarkStart w:id="168" w:name="_Toc64448104"/>
      <w:bookmarkStart w:id="169" w:name="_Toc74152880"/>
      <w:bookmarkStart w:id="170" w:name="_Toc88656306"/>
      <w:bookmarkStart w:id="171" w:name="_Toc88657365"/>
      <w:bookmarkStart w:id="172" w:name="_Toc20955684"/>
      <w:bookmarkStart w:id="173" w:name="_Toc29461127"/>
      <w:bookmarkStart w:id="174" w:name="_Toc29505859"/>
      <w:bookmarkStart w:id="175" w:name="_Toc36556384"/>
      <w:bookmarkStart w:id="176" w:name="_Toc45881871"/>
      <w:bookmarkStart w:id="177" w:name="_Toc51852512"/>
      <w:bookmarkStart w:id="178" w:name="_Toc56620463"/>
      <w:bookmarkStart w:id="179" w:name="_Toc64448105"/>
      <w:bookmarkStart w:id="180" w:name="_Toc74152881"/>
      <w:bookmarkStart w:id="181" w:name="_Toc88656307"/>
      <w:bookmarkStart w:id="182" w:name="_Toc88657366"/>
      <w:r w:rsidRPr="00D629EF">
        <w:t>9.4.4</w:t>
      </w:r>
      <w:r w:rsidRPr="00D629EF">
        <w:tab/>
        <w:t>PDU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4A00C3A2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A5E0422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D13D82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315DB3" w14:textId="77777777" w:rsidR="00744F4A" w:rsidRPr="00D629EF" w:rsidRDefault="00744F4A" w:rsidP="00744F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59E45BB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9F6475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DDA25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22A9A22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60BF3F2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3E6E52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(1) }</w:t>
      </w:r>
    </w:p>
    <w:p w14:paraId="6BF2F50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62AE9C7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FB4EDA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3B0ED00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24F6FA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7C7AAAE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FB9FAA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28E957" w14:textId="77777777" w:rsidR="00744F4A" w:rsidRPr="00D629EF" w:rsidRDefault="00744F4A" w:rsidP="00744F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148C8B5F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ECB6A0A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0CAFFA1F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61B2DBC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IMPORTS</w:t>
      </w:r>
    </w:p>
    <w:p w14:paraId="6BB66128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4EBA2FE5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Cause,</w:t>
      </w:r>
    </w:p>
    <w:p w14:paraId="57CC417A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CriticalityDiagnostics</w:t>
      </w:r>
      <w:proofErr w:type="spellEnd"/>
      <w:r w:rsidRPr="007E6193">
        <w:rPr>
          <w:noProof w:val="0"/>
          <w:snapToGrid w:val="0"/>
          <w:lang w:val="fr-FR"/>
        </w:rPr>
        <w:t>,</w:t>
      </w:r>
    </w:p>
    <w:p w14:paraId="51F8C4A1" w14:textId="77777777" w:rsidR="00744F4A" w:rsidRPr="008C3F37" w:rsidRDefault="00744F4A" w:rsidP="00744F4A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8C3F37">
        <w:rPr>
          <w:noProof w:val="0"/>
        </w:rPr>
        <w:t>GNB-CU-CP-MBS-E1AP-ID,</w:t>
      </w:r>
    </w:p>
    <w:p w14:paraId="4F9C3020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GNB-CU-UP-MBS-E1AP-ID,</w:t>
      </w:r>
    </w:p>
    <w:p w14:paraId="35EF1B16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GNB-CU-CP-UE-E1AP-ID,</w:t>
      </w:r>
    </w:p>
    <w:p w14:paraId="30EEDE3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GNB-CU-UP-UE-E1AP-ID,</w:t>
      </w:r>
    </w:p>
    <w:p w14:paraId="56CF481B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690E1E2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5DA6CE86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634DD22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3B841C7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56445266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1619FF1B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7E5C5F6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38C6211B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23F0E55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6B9B4752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3F0BF346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4880A03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098F4B6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594B8335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40F5603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207927A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62F1F27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76EF10FF" w14:textId="77777777" w:rsidR="00744F4A" w:rsidRPr="001C29EB" w:rsidRDefault="00744F4A" w:rsidP="00744F4A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4C6C041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66E4DCB6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74F4187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535B921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7AFFE50D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4603111E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7EB48D3A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6F9AE866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24D2747D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38CB946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75085D8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5CF9BDEB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73F7B62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0114424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013F492E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73E723B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0551AC5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294E093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31C5050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6E5EF39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4BB5144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7CD8730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16C3034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5261AC4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081C33A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3CF68F85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59ECB2D6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6895AD8E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51301D6A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3DE55CE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2328D066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6FCF966B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09CA7E0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3850E56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127C54C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46CCA23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33780EF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1FE304A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63365C3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377CE39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D337BA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4B1CB706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27A641D7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303894B9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05AE38DB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07C7CD27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17160F5C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44580D1F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00FC29CB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64DC07D1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6824CA2C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666CD8D7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78C7AEA8" w14:textId="77777777" w:rsidR="00744F4A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1F845B38" w14:textId="77777777" w:rsidR="00744F4A" w:rsidRPr="005C2B60" w:rsidRDefault="00744F4A" w:rsidP="00744F4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33AC344F" w14:textId="77777777" w:rsidR="00744F4A" w:rsidRPr="005C2B60" w:rsidRDefault="00744F4A" w:rsidP="00744F4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705F80AE" w14:textId="77777777" w:rsidR="00744F4A" w:rsidRPr="005C2B60" w:rsidRDefault="00744F4A" w:rsidP="00744F4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1AD88614" w14:textId="77777777" w:rsidR="00744F4A" w:rsidRPr="005C2B60" w:rsidRDefault="00744F4A" w:rsidP="00744F4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7F9C7245" w14:textId="77777777" w:rsidR="00744F4A" w:rsidRPr="00696783" w:rsidRDefault="00744F4A" w:rsidP="00744F4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2FD8CC6F" w14:textId="77777777" w:rsidR="00744F4A" w:rsidRPr="00696783" w:rsidRDefault="00744F4A" w:rsidP="00744F4A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2B279278" w14:textId="77777777" w:rsidR="00744F4A" w:rsidRPr="00561D98" w:rsidRDefault="00744F4A" w:rsidP="00744F4A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282ADEC3" w14:textId="77777777" w:rsidR="00744F4A" w:rsidRPr="00561D98" w:rsidRDefault="00744F4A" w:rsidP="00744F4A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0FB0982A" w14:textId="77777777" w:rsidR="00744F4A" w:rsidRPr="00D44F5E" w:rsidRDefault="00744F4A" w:rsidP="00744F4A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4CA3504" w14:textId="77777777" w:rsidR="00744F4A" w:rsidRPr="00D44F5E" w:rsidRDefault="00744F4A" w:rsidP="00744F4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5C607EF1" w14:textId="77777777" w:rsidR="00744F4A" w:rsidRPr="00D44F5E" w:rsidRDefault="00744F4A" w:rsidP="00744F4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7CF2CEFF" w14:textId="77777777" w:rsidR="00744F4A" w:rsidRPr="006C2819" w:rsidRDefault="00744F4A" w:rsidP="00744F4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09FBF89D" w14:textId="77777777" w:rsidR="00744F4A" w:rsidRPr="006C2819" w:rsidRDefault="00744F4A" w:rsidP="00744F4A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227D48C6" w14:textId="77777777" w:rsidR="00744F4A" w:rsidRDefault="00744F4A" w:rsidP="00744F4A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3B5D8E13" w14:textId="77777777" w:rsidR="00744F4A" w:rsidRPr="00DD6125" w:rsidRDefault="00744F4A" w:rsidP="00744F4A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0F2046F2" w14:textId="77777777" w:rsidR="00744F4A" w:rsidRDefault="00744F4A" w:rsidP="00744F4A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644E75CC" w14:textId="77777777" w:rsidR="00744F4A" w:rsidRPr="00B97EC4" w:rsidRDefault="00744F4A" w:rsidP="00744F4A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310A02AE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68159271" w14:textId="77777777" w:rsidR="00744F4A" w:rsidRDefault="00744F4A" w:rsidP="00744F4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</w:rPr>
        <w:t>,</w:t>
      </w:r>
    </w:p>
    <w:p w14:paraId="1E9FF2F6" w14:textId="77777777" w:rsidR="00744F4A" w:rsidRDefault="00744F4A" w:rsidP="00744F4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F1377">
        <w:rPr>
          <w:snapToGrid w:val="0"/>
        </w:rPr>
        <w:t>IAB-Donor-CU-UPPSKInfo</w:t>
      </w:r>
      <w:r w:rsidRPr="00250810">
        <w:t>-Item</w:t>
      </w:r>
      <w:r>
        <w:rPr>
          <w:snapToGrid w:val="0"/>
        </w:rPr>
        <w:t>,</w:t>
      </w:r>
    </w:p>
    <w:p w14:paraId="79388F25" w14:textId="77777777" w:rsidR="00744F4A" w:rsidRPr="000564ED" w:rsidRDefault="00744F4A" w:rsidP="00744F4A">
      <w:pPr>
        <w:pStyle w:val="PL"/>
        <w:spacing w:line="0" w:lineRule="atLeast"/>
        <w:rPr>
          <w:rFonts w:ascii="DengXian" w:eastAsia="DengXian" w:hAnsi="DengXian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E</w:t>
      </w:r>
      <w:r w:rsidRPr="00B97EC4">
        <w:rPr>
          <w:noProof w:val="0"/>
          <w:snapToGrid w:val="0"/>
        </w:rPr>
        <w:t>CGI-Support-List</w:t>
      </w:r>
      <w:r w:rsidRPr="000564ED">
        <w:rPr>
          <w:rFonts w:ascii="DengXian" w:eastAsia="DengXian" w:hAnsi="DengXian" w:hint="eastAsia"/>
          <w:noProof w:val="0"/>
          <w:snapToGrid w:val="0"/>
          <w:lang w:eastAsia="zh-CN"/>
        </w:rPr>
        <w:t>,</w:t>
      </w:r>
    </w:p>
    <w:p w14:paraId="09D87F19" w14:textId="77777777" w:rsidR="00744F4A" w:rsidRDefault="00744F4A" w:rsidP="00744F4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val="en-US" w:eastAsia="zh-CN"/>
        </w:rPr>
        <w:t>l</w:t>
      </w:r>
      <w:r>
        <w:rPr>
          <w:snapToGrid w:val="0"/>
        </w:rPr>
        <w:t>utedMeasurementIndicator,</w:t>
      </w:r>
    </w:p>
    <w:p w14:paraId="519090E9" w14:textId="77777777" w:rsidR="00744F4A" w:rsidRDefault="00744F4A" w:rsidP="00744F4A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UESliceMaximumBitRateList,</w:t>
      </w:r>
    </w:p>
    <w:p w14:paraId="321428A4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>,</w:t>
      </w:r>
    </w:p>
    <w:p w14:paraId="4A67E7EE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snapToGrid w:val="0"/>
        </w:rPr>
        <w:t>GlobalMBSSessionID,</w:t>
      </w:r>
    </w:p>
    <w:p w14:paraId="0F3972D3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183" w:name="OLE_LINK75"/>
      <w:bookmarkStart w:id="184" w:name="OLE_LINK76"/>
      <w:bookmarkStart w:id="185" w:name="OLE_LINK77"/>
      <w:bookmarkStart w:id="186" w:name="OLE_LINK78"/>
      <w:r w:rsidRPr="008C3F37">
        <w:rPr>
          <w:snapToGrid w:val="0"/>
        </w:rPr>
        <w:t>BCBearerContextToSetup</w:t>
      </w:r>
      <w:bookmarkEnd w:id="183"/>
      <w:bookmarkEnd w:id="184"/>
      <w:bookmarkEnd w:id="185"/>
      <w:bookmarkEnd w:id="186"/>
      <w:r w:rsidRPr="008C3F37">
        <w:rPr>
          <w:snapToGrid w:val="0"/>
        </w:rPr>
        <w:t>,</w:t>
      </w:r>
    </w:p>
    <w:p w14:paraId="29F6C891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BCBearerContextToSetupResponse,</w:t>
      </w:r>
    </w:p>
    <w:p w14:paraId="7B793A30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BCBearerContextToModify,</w:t>
      </w:r>
    </w:p>
    <w:p w14:paraId="74BA49A2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BCBearerContextToModifyResponse,</w:t>
      </w:r>
    </w:p>
    <w:p w14:paraId="29A7B1FB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BCBearerContextToModifyRequired,</w:t>
      </w:r>
    </w:p>
    <w:p w14:paraId="2163B3D7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BCBearerContextToModifyConfirm,</w:t>
      </w:r>
    </w:p>
    <w:p w14:paraId="08F707CA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MCBearerContextToSetup,</w:t>
      </w:r>
    </w:p>
    <w:p w14:paraId="07F28B35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MCBearerContextToSetupResponse,</w:t>
      </w:r>
    </w:p>
    <w:p w14:paraId="7ED313EB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MCBearerContextToModify,</w:t>
      </w:r>
    </w:p>
    <w:p w14:paraId="02B009E6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MCBearerContextToModifyResponse,</w:t>
      </w:r>
    </w:p>
    <w:p w14:paraId="367862D8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MCBearerContextToModifyRequired,</w:t>
      </w:r>
    </w:p>
    <w:p w14:paraId="4374CB58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72A9B566" w14:textId="77777777" w:rsidR="00744F4A" w:rsidRDefault="00744F4A" w:rsidP="00744F4A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</w:t>
      </w:r>
      <w:ins w:id="187" w:author="Ericsson User r1" w:date="2022-05-16T09:04:00Z">
        <w:r>
          <w:rPr>
            <w:snapToGrid w:val="0"/>
          </w:rPr>
          <w:t>Bearer</w:t>
        </w:r>
      </w:ins>
      <w:r w:rsidRPr="008C3F37">
        <w:rPr>
          <w:snapToGrid w:val="0"/>
        </w:rPr>
        <w:t>Context</w:t>
      </w:r>
      <w:ins w:id="188" w:author="Ericsson User r1" w:date="2022-05-16T09:04:00Z">
        <w:r>
          <w:rPr>
            <w:snapToGrid w:val="0"/>
          </w:rPr>
          <w:t>Reference</w:t>
        </w:r>
      </w:ins>
      <w:del w:id="189" w:author="Ericsson User r1" w:date="2022-05-16T09:04:00Z">
        <w:r w:rsidRPr="008C3F37" w:rsidDel="00157CC7">
          <w:rPr>
            <w:snapToGrid w:val="0"/>
          </w:rPr>
          <w:delText>Descriptor</w:delText>
        </w:r>
      </w:del>
      <w:r>
        <w:rPr>
          <w:rFonts w:hint="eastAsia"/>
          <w:snapToGrid w:val="0"/>
          <w:lang w:eastAsia="zh-CN"/>
        </w:rPr>
        <w:t>,</w:t>
      </w:r>
    </w:p>
    <w:p w14:paraId="73A1005D" w14:textId="77777777" w:rsidR="00744F4A" w:rsidRDefault="00744F4A" w:rsidP="00744F4A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0297E8C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</w:p>
    <w:p w14:paraId="18CA9B1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2FABEDE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71D200F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207C0C5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-Container{},</w:t>
      </w:r>
    </w:p>
    <w:p w14:paraId="51F1AB16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>{},</w:t>
      </w:r>
    </w:p>
    <w:p w14:paraId="3F3D4A27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-Container{},</w:t>
      </w:r>
    </w:p>
    <w:p w14:paraId="2D5287DF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ProtocolIE-ContainerList</w:t>
      </w:r>
      <w:proofErr w:type="spellEnd"/>
      <w:r w:rsidRPr="007E6193">
        <w:rPr>
          <w:noProof w:val="0"/>
          <w:snapToGrid w:val="0"/>
          <w:lang w:val="fr-FR"/>
        </w:rPr>
        <w:t>{},</w:t>
      </w:r>
    </w:p>
    <w:p w14:paraId="52333759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ProtocolIE-SingleContainer</w:t>
      </w:r>
      <w:proofErr w:type="spellEnd"/>
      <w:r w:rsidRPr="007E6193">
        <w:rPr>
          <w:noProof w:val="0"/>
          <w:snapToGrid w:val="0"/>
          <w:lang w:val="fr-FR"/>
        </w:rPr>
        <w:t>{},</w:t>
      </w:r>
    </w:p>
    <w:p w14:paraId="11DF3A29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E1AP-PRIVATE-IES,</w:t>
      </w:r>
    </w:p>
    <w:p w14:paraId="3BC6EECB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59C3A88D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E1AP-PROTOCOL-IES</w:t>
      </w:r>
    </w:p>
    <w:p w14:paraId="42261C03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B0D836B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0778207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63C41E6F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75D064A2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id-Cause,</w:t>
      </w:r>
    </w:p>
    <w:p w14:paraId="56B192A9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id-</w:t>
      </w:r>
      <w:proofErr w:type="spellStart"/>
      <w:r w:rsidRPr="007E6193">
        <w:rPr>
          <w:noProof w:val="0"/>
          <w:snapToGrid w:val="0"/>
          <w:lang w:val="fr-FR"/>
        </w:rPr>
        <w:t>CriticalityDiagnostics</w:t>
      </w:r>
      <w:proofErr w:type="spellEnd"/>
      <w:r w:rsidRPr="007E6193">
        <w:rPr>
          <w:noProof w:val="0"/>
          <w:snapToGrid w:val="0"/>
          <w:lang w:val="fr-FR"/>
        </w:rPr>
        <w:t>,</w:t>
      </w:r>
    </w:p>
    <w:p w14:paraId="75544850" w14:textId="77777777" w:rsidR="00744F4A" w:rsidRPr="007E6193" w:rsidRDefault="00744F4A" w:rsidP="00744F4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 xml:space="preserve">id-gNB-CU-CP-UE-E1AP-ID, </w:t>
      </w:r>
    </w:p>
    <w:p w14:paraId="3D672CF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3A35863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326A5DB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359B2E9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1D575EA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3BD5FF0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1BA6C19C" w14:textId="77777777" w:rsidR="00744F4A" w:rsidRPr="00502011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675E4B5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277E6337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36B0F77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3E118850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41A72BDF" w14:textId="77777777" w:rsidR="00744F4A" w:rsidRPr="00561D98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454AD67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63116B0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2E435A9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68F7EA9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09EE72A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1BB0359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52040CE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006F3B0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463952B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20270D0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152B7C9E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4058804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1E3E1D8E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50008A6E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3FCB807E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7D0D362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7EE2F125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634A123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2BA90ED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0FAA04B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0883174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2820C6E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0C7A4F2D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4B3C35FB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5FEFC6B5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0CA6F682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7C4B8A2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78FFEB75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0CF8D9E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41CCF44C" w14:textId="77777777" w:rsidR="00744F4A" w:rsidRPr="001C29EB" w:rsidRDefault="00744F4A" w:rsidP="00744F4A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6EC4DEF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11AAEEB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6594D0D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191D040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0930494D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1C78D0C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61ED8EB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718A214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5B2BB69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3708032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496D387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E1C3CDD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1C57F25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74F9618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1E1E608A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0E6A5D7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21911F3D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57681BA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4FFAEF1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68B29852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268A7BA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29B569F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2FADFA9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4073945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2D0E1EB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11BC9E1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0C0A4CED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0235CEC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654A885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775DB94A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619A3F7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7582CF76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365DEA6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4BF5B00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2B6E009D" w14:textId="77777777" w:rsidR="00744F4A" w:rsidRPr="00D629EF" w:rsidRDefault="00744F4A" w:rsidP="00744F4A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361A503E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2A851FC2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50202905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7CD292F5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355CC1A8" w14:textId="77777777" w:rsidR="00744F4A" w:rsidRPr="005C2B60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427E1F3A" w14:textId="77777777" w:rsidR="00744F4A" w:rsidRPr="005C2B60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7B80BBB3" w14:textId="77777777" w:rsidR="00744F4A" w:rsidRPr="005C2B60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14ADB4BF" w14:textId="77777777" w:rsidR="00744F4A" w:rsidRPr="005C2B60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66FBBA75" w14:textId="77777777" w:rsidR="00744F4A" w:rsidRPr="005C2B60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622D07BF" w14:textId="77777777" w:rsidR="00744F4A" w:rsidRPr="005C2B60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748F2424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326A7FA7" w14:textId="77777777" w:rsidR="00744F4A" w:rsidRPr="00696783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3AAFE5D6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0911171D" w14:textId="77777777" w:rsidR="00744F4A" w:rsidRPr="00D44F5E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6FB07B3D" w14:textId="77777777" w:rsidR="00744F4A" w:rsidRPr="00D44F5E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6074CCD8" w14:textId="77777777" w:rsidR="00744F4A" w:rsidRPr="00D44F5E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7BE353B4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5B0F2D68" w14:textId="77777777" w:rsidR="00744F4A" w:rsidRPr="006C2819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704DC2EC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723BD742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7CBE052B" w14:textId="77777777" w:rsidR="00744F4A" w:rsidRDefault="00744F4A" w:rsidP="00744F4A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20D94F1D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4BBCD530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  <w:r w:rsidRPr="00AF1377">
        <w:rPr>
          <w:noProof w:val="0"/>
          <w:snapToGrid w:val="0"/>
        </w:rPr>
        <w:t>id-IAB-Donor-CU-</w:t>
      </w:r>
      <w:proofErr w:type="spellStart"/>
      <w:r w:rsidRPr="00AF1377">
        <w:rPr>
          <w:noProof w:val="0"/>
          <w:snapToGrid w:val="0"/>
        </w:rPr>
        <w:t>UPPSKInfo</w:t>
      </w:r>
      <w:proofErr w:type="spellEnd"/>
      <w:r>
        <w:rPr>
          <w:noProof w:val="0"/>
          <w:snapToGrid w:val="0"/>
        </w:rPr>
        <w:t>,</w:t>
      </w:r>
    </w:p>
    <w:p w14:paraId="264B817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>id-</w:t>
      </w:r>
      <w:r>
        <w:rPr>
          <w:noProof w:val="0"/>
          <w:snapToGrid w:val="0"/>
        </w:rPr>
        <w:t>E</w:t>
      </w:r>
      <w:r w:rsidRPr="00B97EC4">
        <w:rPr>
          <w:noProof w:val="0"/>
          <w:snapToGrid w:val="0"/>
        </w:rPr>
        <w:t>CGI-Support-List</w:t>
      </w:r>
      <w:r>
        <w:rPr>
          <w:noProof w:val="0"/>
          <w:snapToGrid w:val="0"/>
        </w:rPr>
        <w:t>,</w:t>
      </w:r>
    </w:p>
    <w:p w14:paraId="39B32CDE" w14:textId="77777777" w:rsidR="00744F4A" w:rsidRDefault="00744F4A" w:rsidP="00744F4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>
        <w:rPr>
          <w:snapToGrid w:val="0"/>
        </w:rPr>
        <w:t>,</w:t>
      </w:r>
      <w:r w:rsidRPr="00907EC8">
        <w:rPr>
          <w:snapToGrid w:val="0"/>
        </w:rPr>
        <w:t xml:space="preserve"> </w:t>
      </w:r>
    </w:p>
    <w:p w14:paraId="29CD0AAE" w14:textId="77777777" w:rsidR="00744F4A" w:rsidRDefault="00744F4A" w:rsidP="00744F4A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bookmarkStart w:id="190" w:name="OLE_LINK122"/>
      <w:bookmarkStart w:id="191" w:name="OLE_LINK121"/>
      <w:r>
        <w:rPr>
          <w:snapToGrid w:val="0"/>
        </w:rPr>
        <w:t>id-</w:t>
      </w:r>
      <w:r>
        <w:rPr>
          <w:snapToGrid w:val="0"/>
          <w:lang w:eastAsia="zh-CN"/>
        </w:rPr>
        <w:t>UESliceMaximumBitRateList</w:t>
      </w:r>
      <w:bookmarkEnd w:id="190"/>
      <w:bookmarkEnd w:id="191"/>
      <w:r>
        <w:rPr>
          <w:snapToGrid w:val="0"/>
          <w:lang w:eastAsia="zh-CN"/>
        </w:rPr>
        <w:t>,</w:t>
      </w:r>
    </w:p>
    <w:p w14:paraId="3A1F7A5F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>,</w:t>
      </w:r>
    </w:p>
    <w:p w14:paraId="64A65B16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id-GNB-CU-CP-MBS-E1AP-ID,</w:t>
      </w:r>
    </w:p>
    <w:p w14:paraId="5D014D42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id-GNB-CU-UP-MBS-E1AP-ID,</w:t>
      </w:r>
    </w:p>
    <w:p w14:paraId="15FDB6E5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415E2178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BCBearerContextToSetup</w:t>
      </w:r>
      <w:proofErr w:type="spellEnd"/>
      <w:r w:rsidRPr="008C3F37">
        <w:rPr>
          <w:noProof w:val="0"/>
          <w:snapToGrid w:val="0"/>
        </w:rPr>
        <w:t>,</w:t>
      </w:r>
    </w:p>
    <w:p w14:paraId="5336CDDC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>,</w:t>
      </w:r>
    </w:p>
    <w:p w14:paraId="788465E2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>,</w:t>
      </w:r>
    </w:p>
    <w:p w14:paraId="0A457DB3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>,</w:t>
      </w:r>
    </w:p>
    <w:p w14:paraId="26F3F367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BCBearerContextToModifyRequired</w:t>
      </w:r>
      <w:proofErr w:type="spellEnd"/>
      <w:r w:rsidRPr="008C3F37">
        <w:rPr>
          <w:noProof w:val="0"/>
          <w:snapToGrid w:val="0"/>
        </w:rPr>
        <w:t>,</w:t>
      </w:r>
    </w:p>
    <w:p w14:paraId="77CD72CF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BCBearerContextToModifyConfirm</w:t>
      </w:r>
      <w:proofErr w:type="spellEnd"/>
      <w:r w:rsidRPr="008C3F37">
        <w:rPr>
          <w:noProof w:val="0"/>
          <w:snapToGrid w:val="0"/>
        </w:rPr>
        <w:t>,</w:t>
      </w:r>
    </w:p>
    <w:p w14:paraId="1FBA587A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>,</w:t>
      </w:r>
    </w:p>
    <w:p w14:paraId="4AE0FBBD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  <w:r w:rsidRPr="008C3F37">
        <w:rPr>
          <w:noProof w:val="0"/>
          <w:snapToGrid w:val="0"/>
        </w:rPr>
        <w:t>,</w:t>
      </w:r>
    </w:p>
    <w:p w14:paraId="34265D13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>,</w:t>
      </w:r>
    </w:p>
    <w:p w14:paraId="3ECD6C75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  <w:r w:rsidRPr="008C3F37">
        <w:rPr>
          <w:noProof w:val="0"/>
          <w:snapToGrid w:val="0"/>
        </w:rPr>
        <w:t>,</w:t>
      </w:r>
    </w:p>
    <w:p w14:paraId="69C69413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>,</w:t>
      </w:r>
    </w:p>
    <w:p w14:paraId="022B995D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MCBearerContextToModifyConfirm</w:t>
      </w:r>
      <w:proofErr w:type="spellEnd"/>
      <w:r w:rsidRPr="008C3F37">
        <w:rPr>
          <w:noProof w:val="0"/>
          <w:snapToGrid w:val="0"/>
        </w:rPr>
        <w:t>,</w:t>
      </w:r>
    </w:p>
    <w:p w14:paraId="5DA72CF2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id-MBSMulticastF1U</w:t>
      </w:r>
      <w:ins w:id="192" w:author="Ericsson User r1" w:date="2022-05-16T09:04:00Z">
        <w:r>
          <w:rPr>
            <w:snapToGrid w:val="0"/>
          </w:rPr>
          <w:t>Bearer</w:t>
        </w:r>
      </w:ins>
      <w:r w:rsidRPr="008C3F37">
        <w:rPr>
          <w:snapToGrid w:val="0"/>
        </w:rPr>
        <w:t>Context</w:t>
      </w:r>
      <w:ins w:id="193" w:author="Ericsson User r1" w:date="2022-05-16T09:04:00Z">
        <w:r>
          <w:rPr>
            <w:snapToGrid w:val="0"/>
          </w:rPr>
          <w:t>Reference</w:t>
        </w:r>
      </w:ins>
      <w:del w:id="194" w:author="Ericsson User r1" w:date="2022-05-16T09:04:00Z">
        <w:r w:rsidRPr="008C3F37" w:rsidDel="00157CC7">
          <w:rPr>
            <w:snapToGrid w:val="0"/>
          </w:rPr>
          <w:delText>Descriptor</w:delText>
        </w:r>
      </w:del>
      <w:r w:rsidRPr="001D6710">
        <w:rPr>
          <w:snapToGrid w:val="0"/>
        </w:rPr>
        <w:t>,</w:t>
      </w:r>
    </w:p>
    <w:p w14:paraId="7174278A" w14:textId="77777777" w:rsidR="00744F4A" w:rsidRDefault="00744F4A" w:rsidP="00744F4A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-CU-UP-MBS-Support-Info,</w:t>
      </w:r>
    </w:p>
    <w:p w14:paraId="101DD1FF" w14:textId="77777777" w:rsidR="00744F4A" w:rsidRPr="00135FF5" w:rsidRDefault="00744F4A" w:rsidP="00744F4A">
      <w:pPr>
        <w:pStyle w:val="PL"/>
        <w:spacing w:line="0" w:lineRule="atLeast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  <w:r>
        <w:rPr>
          <w:noProof w:val="0"/>
          <w:snapToGrid w:val="0"/>
          <w:lang w:eastAsia="zh-CN"/>
        </w:rPr>
        <w:t>,</w:t>
      </w:r>
    </w:p>
    <w:p w14:paraId="630DD6A9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24F105F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4D7F604D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2A9E35F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12888C2A" w14:textId="77777777" w:rsidR="00744F4A" w:rsidRPr="00D629EF" w:rsidRDefault="00744F4A" w:rsidP="00744F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1B75D56B" w14:textId="77777777" w:rsidR="00744F4A" w:rsidRPr="00696783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12891927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  <w:r>
        <w:rPr>
          <w:noProof w:val="0"/>
          <w:snapToGrid w:val="0"/>
        </w:rPr>
        <w:t>,</w:t>
      </w:r>
    </w:p>
    <w:p w14:paraId="3096B83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2235C">
        <w:rPr>
          <w:noProof w:val="0"/>
          <w:snapToGrid w:val="0"/>
        </w:rPr>
        <w:t>maxnoofPSKs</w:t>
      </w:r>
      <w:proofErr w:type="spellEnd"/>
    </w:p>
    <w:p w14:paraId="212722E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7571CAFB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984F6B2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6CF8D9B6" w14:textId="77777777" w:rsidR="00744F4A" w:rsidRPr="00CE63E2" w:rsidRDefault="00744F4A" w:rsidP="00744F4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C50D29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F96A30E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0FA1CA9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FAILURE</w:t>
      </w:r>
    </w:p>
    <w:p w14:paraId="462A71A9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5573A62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E67A135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48A065C4" w14:textId="77777777" w:rsidR="00744F4A" w:rsidRPr="001D6710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MCBearerContextModificationFailure</w:t>
      </w:r>
      <w:r w:rsidRPr="001D6710">
        <w:rPr>
          <w:noProof w:val="0"/>
          <w:snapToGrid w:val="0"/>
        </w:rPr>
        <w:t xml:space="preserve"> ::= SEQUENCE {</w:t>
      </w:r>
    </w:p>
    <w:p w14:paraId="4C6CDF2D" w14:textId="77777777" w:rsidR="00744F4A" w:rsidRPr="001D6710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MCBearerContextModificationFailure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07BAAC6D" w14:textId="77777777" w:rsidR="00744F4A" w:rsidRPr="001D6710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1F75745E" w14:textId="77777777" w:rsidR="00744F4A" w:rsidRPr="001D6710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7FDF869" w14:textId="77777777" w:rsidR="00744F4A" w:rsidRPr="001D6710" w:rsidRDefault="00744F4A" w:rsidP="00744F4A">
      <w:pPr>
        <w:pStyle w:val="PL"/>
        <w:rPr>
          <w:snapToGrid w:val="0"/>
        </w:rPr>
      </w:pPr>
    </w:p>
    <w:p w14:paraId="652FD22C" w14:textId="77777777" w:rsidR="00744F4A" w:rsidRPr="001D6710" w:rsidRDefault="00744F4A" w:rsidP="00744F4A">
      <w:pPr>
        <w:pStyle w:val="PL"/>
        <w:rPr>
          <w:snapToGrid w:val="0"/>
        </w:rPr>
      </w:pPr>
      <w:r w:rsidRPr="001D6710">
        <w:rPr>
          <w:snapToGrid w:val="0"/>
        </w:rPr>
        <w:t>MCBearerContextModificationFailureIEs E1AP-PROTOCOL-IES ::= {</w:t>
      </w:r>
    </w:p>
    <w:p w14:paraId="769ECFE7" w14:textId="77777777" w:rsidR="00744F4A" w:rsidRPr="001D6710" w:rsidRDefault="00744F4A" w:rsidP="00744F4A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PRESENCE mandatory }|</w:t>
      </w:r>
    </w:p>
    <w:p w14:paraId="459ABCAA" w14:textId="77777777" w:rsidR="00744F4A" w:rsidRPr="008C3F37" w:rsidRDefault="00744F4A" w:rsidP="00744F4A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 }|</w:t>
      </w:r>
    </w:p>
    <w:p w14:paraId="5C44A763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{ ID id-MBSMulticastF1U</w:t>
      </w:r>
      <w:ins w:id="195" w:author="Ericsson User r1" w:date="2022-05-16T09:05:00Z">
        <w:r>
          <w:rPr>
            <w:snapToGrid w:val="0"/>
          </w:rPr>
          <w:t>Bearer</w:t>
        </w:r>
      </w:ins>
      <w:r w:rsidRPr="008C3F37">
        <w:rPr>
          <w:snapToGrid w:val="0"/>
        </w:rPr>
        <w:t>Context</w:t>
      </w:r>
      <w:ins w:id="196" w:author="Ericsson User r1" w:date="2022-05-16T09:05:00Z">
        <w:r>
          <w:rPr>
            <w:snapToGrid w:val="0"/>
          </w:rPr>
          <w:t>Reference</w:t>
        </w:r>
      </w:ins>
      <w:del w:id="197" w:author="Ericsson User r1" w:date="2022-05-16T09:05:00Z">
        <w:r w:rsidRPr="008C3F37" w:rsidDel="00157CC7">
          <w:rPr>
            <w:snapToGrid w:val="0"/>
          </w:rPr>
          <w:delText>Descriptor</w:delText>
        </w:r>
      </w:del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MBSMulticastF1U</w:t>
      </w:r>
      <w:ins w:id="198" w:author="Ericsson User r1" w:date="2022-05-16T09:05:00Z">
        <w:r>
          <w:rPr>
            <w:snapToGrid w:val="0"/>
          </w:rPr>
          <w:t>Bearer</w:t>
        </w:r>
      </w:ins>
      <w:r w:rsidRPr="008C3F37">
        <w:rPr>
          <w:snapToGrid w:val="0"/>
        </w:rPr>
        <w:t>Context</w:t>
      </w:r>
      <w:ins w:id="199" w:author="Ericsson User r1" w:date="2022-05-16T09:05:00Z">
        <w:r>
          <w:rPr>
            <w:snapToGrid w:val="0"/>
          </w:rPr>
          <w:t>R</w:t>
        </w:r>
      </w:ins>
      <w:ins w:id="200" w:author="Ericsson User r1" w:date="2022-05-16T09:06:00Z">
        <w:r>
          <w:rPr>
            <w:snapToGrid w:val="0"/>
          </w:rPr>
          <w:t>eference</w:t>
        </w:r>
      </w:ins>
      <w:del w:id="201" w:author="Ericsson User r1" w:date="2022-05-16T09:06:00Z">
        <w:r w:rsidRPr="008C3F37" w:rsidDel="00157CC7">
          <w:rPr>
            <w:snapToGrid w:val="0"/>
          </w:rPr>
          <w:delText>Descriptor</w:delText>
        </w:r>
      </w:del>
      <w:r>
        <w:rPr>
          <w:snapToGrid w:val="0"/>
        </w:rPr>
        <w:tab/>
      </w:r>
      <w:r w:rsidRPr="008C3F3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50D674CE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</w:t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4E4BD5A2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>
        <w:rPr>
          <w:snapToGrid w:val="0"/>
        </w:rPr>
        <w:tab/>
      </w:r>
      <w:r w:rsidRPr="008C3F37">
        <w:rPr>
          <w:snapToGrid w:val="0"/>
        </w:rPr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},</w:t>
      </w:r>
    </w:p>
    <w:p w14:paraId="4E4F76AD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988A7FB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AA13FEB" w14:textId="77777777" w:rsidR="00744F4A" w:rsidRPr="008C3F37" w:rsidRDefault="00744F4A" w:rsidP="00744F4A">
      <w:pPr>
        <w:pStyle w:val="PL"/>
        <w:rPr>
          <w:snapToGrid w:val="0"/>
        </w:rPr>
      </w:pPr>
    </w:p>
    <w:p w14:paraId="471DFE40" w14:textId="77777777" w:rsidR="00744F4A" w:rsidRPr="00CE63E2" w:rsidRDefault="00744F4A" w:rsidP="00744F4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4AFBBF5" w14:textId="77777777" w:rsidR="00744F4A" w:rsidRPr="00D629EF" w:rsidRDefault="00744F4A" w:rsidP="00744F4A">
      <w:pPr>
        <w:pStyle w:val="Heading3"/>
      </w:pPr>
      <w:r w:rsidRPr="00D629EF">
        <w:t>9.4.5</w:t>
      </w:r>
      <w:r w:rsidRPr="00D629EF">
        <w:tab/>
        <w:t>Information Element Definitions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44CA969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B012BD4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FB243A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A9B876" w14:textId="77777777" w:rsidR="00744F4A" w:rsidRPr="00D629EF" w:rsidRDefault="00744F4A" w:rsidP="00744F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916563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8F6638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F55334C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229DAAD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5AF2DAE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C783B8E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2B91C48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122C3D8A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641A535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5F6BC66E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4A8648B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0B2608A2" w14:textId="77777777" w:rsidR="00744F4A" w:rsidRPr="00CE63E2" w:rsidRDefault="00744F4A" w:rsidP="00744F4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25E40D" w14:textId="77777777" w:rsidR="00744F4A" w:rsidRPr="008C3F37" w:rsidRDefault="00744F4A" w:rsidP="00744F4A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41AA9F37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49AAC850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37D37BE8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7453AC3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5EC2F9E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</w:t>
      </w:r>
      <w:ins w:id="202" w:author="Ericsson User r1" w:date="2022-05-16T08:59:00Z">
        <w:r>
          <w:rPr>
            <w:noProof w:val="0"/>
            <w:snapToGrid w:val="0"/>
          </w:rPr>
          <w:t>Bearer</w:t>
        </w:r>
      </w:ins>
      <w:r w:rsidRPr="00575FAC">
        <w:rPr>
          <w:noProof w:val="0"/>
          <w:snapToGrid w:val="0"/>
        </w:rPr>
        <w:t>Context</w:t>
      </w:r>
      <w:ins w:id="203" w:author="Ericsson User r1" w:date="2022-05-16T08:59:00Z">
        <w:r>
          <w:rPr>
            <w:noProof w:val="0"/>
            <w:snapToGrid w:val="0"/>
          </w:rPr>
          <w:t>Reference</w:t>
        </w:r>
      </w:ins>
      <w:del w:id="204" w:author="Ericsson User r1" w:date="2022-05-16T08:59:00Z">
        <w:r w:rsidRPr="00575FAC" w:rsidDel="007674AB">
          <w:rPr>
            <w:noProof w:val="0"/>
            <w:snapToGrid w:val="0"/>
          </w:rPr>
          <w:delText>Descriptor</w:delText>
        </w:r>
      </w:del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</w:t>
      </w:r>
      <w:ins w:id="205" w:author="Ericsson User r1" w:date="2022-05-16T08:59:00Z">
        <w:r>
          <w:rPr>
            <w:noProof w:val="0"/>
            <w:snapToGrid w:val="0"/>
          </w:rPr>
          <w:t>Bearer</w:t>
        </w:r>
      </w:ins>
      <w:r w:rsidRPr="00575FAC">
        <w:rPr>
          <w:noProof w:val="0"/>
          <w:snapToGrid w:val="0"/>
        </w:rPr>
        <w:t>Context</w:t>
      </w:r>
      <w:ins w:id="206" w:author="Ericsson User r1" w:date="2022-05-16T08:59:00Z">
        <w:r>
          <w:rPr>
            <w:noProof w:val="0"/>
            <w:snapToGrid w:val="0"/>
          </w:rPr>
          <w:t>Reference</w:t>
        </w:r>
      </w:ins>
      <w:proofErr w:type="spellEnd"/>
      <w:del w:id="207" w:author="Ericsson User r1" w:date="2022-05-16T08:59:00Z">
        <w:r w:rsidRPr="00575FAC" w:rsidDel="007674AB">
          <w:rPr>
            <w:noProof w:val="0"/>
            <w:snapToGrid w:val="0"/>
          </w:rPr>
          <w:delText>Descriptor</w:delText>
        </w:r>
      </w:del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10EBA601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</w:t>
      </w:r>
      <w:del w:id="208" w:author="Ericsson User r1" w:date="2022-05-16T08:58:00Z">
        <w:r w:rsidRPr="008C3F37" w:rsidDel="007674AB">
          <w:rPr>
            <w:lang w:val="en-US"/>
          </w:rPr>
          <w:delText xml:space="preserve">either the </w:delText>
        </w:r>
        <w:r w:rsidRPr="008C3F37" w:rsidDel="007674AB">
          <w:rPr>
            <w:i/>
            <w:iCs/>
          </w:rPr>
          <w:delText>MC MRB To Setup or Modify List</w:delText>
        </w:r>
        <w:r w:rsidRPr="008C3F37" w:rsidDel="007674AB">
          <w:delText xml:space="preserve"> IE or </w:delText>
        </w:r>
      </w:del>
      <w:r w:rsidRPr="008C3F37">
        <w:t xml:space="preserve">the </w:t>
      </w:r>
      <w:r w:rsidRPr="008C3F37">
        <w:rPr>
          <w:i/>
          <w:iCs/>
        </w:rPr>
        <w:t xml:space="preserve">MC MRB To Remove List </w:t>
      </w:r>
      <w:r w:rsidRPr="008C3F37">
        <w:t xml:space="preserve">IE </w:t>
      </w:r>
      <w:del w:id="209" w:author="Ericsson User r1" w:date="2022-05-16T08:58:00Z">
        <w:r w:rsidRPr="008C3F37" w:rsidDel="007674AB">
          <w:delText>or both IEs are</w:delText>
        </w:r>
      </w:del>
      <w:ins w:id="210" w:author="Ericsson User r1" w:date="2022-05-16T08:58:00Z">
        <w:r>
          <w:t>is</w:t>
        </w:r>
      </w:ins>
      <w:r w:rsidRPr="008C3F37">
        <w:t xml:space="preserve"> included.</w:t>
      </w:r>
    </w:p>
    <w:p w14:paraId="3B4C3387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561A099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D5B16A0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6A7FDA81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5EE73A9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7D7EA57" w14:textId="77777777" w:rsidR="00744F4A" w:rsidRPr="00575FAC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6146048A" w14:textId="77777777" w:rsidR="00744F4A" w:rsidRPr="00575FAC" w:rsidRDefault="00744F4A" w:rsidP="00744F4A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5629026A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7E4E8601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577CAFA" w14:textId="77777777" w:rsidR="00744F4A" w:rsidRPr="00575FAC" w:rsidRDefault="00744F4A" w:rsidP="00744F4A">
      <w:pPr>
        <w:pStyle w:val="PL"/>
        <w:rPr>
          <w:snapToGrid w:val="0"/>
        </w:rPr>
      </w:pPr>
    </w:p>
    <w:p w14:paraId="7FB2A0F9" w14:textId="77777777" w:rsidR="00744F4A" w:rsidRPr="00575FAC" w:rsidRDefault="00744F4A" w:rsidP="00744F4A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MCBearerContextNGUTNLInfoat5GC ::= SEQUENCE {</w:t>
      </w:r>
    </w:p>
    <w:p w14:paraId="02D66D97" w14:textId="77777777" w:rsidR="00744F4A" w:rsidRPr="00575FAC" w:rsidRDefault="00744F4A" w:rsidP="00744F4A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7736FA84" w14:textId="77777777" w:rsidR="00744F4A" w:rsidRPr="00575FAC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133590CB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09008973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74A5C21D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614BB5D" w14:textId="77777777" w:rsidR="00744F4A" w:rsidRPr="00575FAC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346496C2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11F85E41" w14:textId="77777777" w:rsidR="00744F4A" w:rsidRPr="008C3F37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044ABEC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5843B13" w14:textId="77777777" w:rsidR="00744F4A" w:rsidRPr="008C3F37" w:rsidRDefault="00744F4A" w:rsidP="00744F4A">
      <w:pPr>
        <w:pStyle w:val="PL"/>
        <w:rPr>
          <w:snapToGrid w:val="0"/>
        </w:rPr>
      </w:pPr>
    </w:p>
    <w:p w14:paraId="1CDB268A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1E624DCF" w14:textId="77777777" w:rsidR="00744F4A" w:rsidRPr="008C3F37" w:rsidRDefault="00744F4A" w:rsidP="00744F4A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3C4FB13A" w14:textId="77777777" w:rsidR="00744F4A" w:rsidRPr="008C3F37" w:rsidRDefault="00744F4A" w:rsidP="00744F4A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ngRANNGUTNLRequested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584ECC4B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2004B5C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057FAC3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A3BEBBA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7CEECBA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185C7137" w14:textId="77777777" w:rsidR="00744F4A" w:rsidRPr="008C3F37" w:rsidRDefault="00744F4A" w:rsidP="00744F4A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2D70160F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00B1770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8F034D" w14:textId="77777777" w:rsidR="00744F4A" w:rsidRPr="008C3F37" w:rsidRDefault="00744F4A" w:rsidP="00744F4A">
      <w:pPr>
        <w:pStyle w:val="PL"/>
        <w:rPr>
          <w:snapToGrid w:val="0"/>
        </w:rPr>
      </w:pPr>
    </w:p>
    <w:p w14:paraId="7D7E4BC1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712D2073" w14:textId="77777777" w:rsidR="00744F4A" w:rsidRPr="008C3F37" w:rsidRDefault="00744F4A" w:rsidP="00744F4A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6B42C6FF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BD92223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3FFA282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10A3091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pdcp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EF5EE43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BC25409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791EB2FC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9C565F5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4E53DF3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98653DE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714C3527" w14:textId="77777777" w:rsidR="00744F4A" w:rsidRPr="008C3F37" w:rsidRDefault="00744F4A" w:rsidP="00744F4A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39FFA47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B5138DA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5FEF2D6" w14:textId="77777777" w:rsidR="00744F4A" w:rsidRPr="008C3F37" w:rsidRDefault="00744F4A" w:rsidP="00744F4A">
      <w:pPr>
        <w:pStyle w:val="PL"/>
        <w:rPr>
          <w:snapToGrid w:val="0"/>
        </w:rPr>
      </w:pPr>
    </w:p>
    <w:p w14:paraId="50B6EE75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MCBearerContextF1UTNLInfoatDU ::= SEQUENCE {</w:t>
      </w:r>
    </w:p>
    <w:p w14:paraId="14E6DBF1" w14:textId="77777777" w:rsidR="00744F4A" w:rsidRPr="008C3F37" w:rsidRDefault="00744F4A" w:rsidP="00744F4A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7790736E" w14:textId="77777777" w:rsidR="00744F4A" w:rsidRPr="008C3F37" w:rsidRDefault="00744F4A" w:rsidP="00744F4A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7BA93CB7" w14:textId="77777777" w:rsidR="00744F4A" w:rsidRPr="00575FAC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68B3F21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7019833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338B3BF" w14:textId="77777777" w:rsidR="00744F4A" w:rsidRPr="00575FAC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51546A59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2E80A882" w14:textId="77777777" w:rsidR="00744F4A" w:rsidRPr="008C3F37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8CD4458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5C39187" w14:textId="77777777" w:rsidR="00744F4A" w:rsidRPr="008C3F37" w:rsidRDefault="00744F4A" w:rsidP="00744F4A">
      <w:pPr>
        <w:pStyle w:val="PL"/>
        <w:rPr>
          <w:snapToGrid w:val="0"/>
        </w:rPr>
      </w:pPr>
    </w:p>
    <w:p w14:paraId="0AB2AC4E" w14:textId="77777777" w:rsidR="00744F4A" w:rsidRDefault="00744F4A" w:rsidP="00744F4A">
      <w:pPr>
        <w:pStyle w:val="PL"/>
        <w:spacing w:line="0" w:lineRule="atLeast"/>
        <w:rPr>
          <w:ins w:id="211" w:author="Ericsson User r1" w:date="2022-05-16T08:53:00Z"/>
          <w:noProof w:val="0"/>
        </w:rPr>
      </w:pPr>
      <w:ins w:id="212" w:author="Ericsson User r1" w:date="2022-05-16T08:53:00Z">
        <w:r w:rsidRPr="00F85EA2">
          <w:rPr>
            <w:noProof w:val="0"/>
          </w:rPr>
          <w:t>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r w:rsidRPr="00F85EA2">
          <w:rPr>
            <w:noProof w:val="0"/>
          </w:rPr>
          <w:t xml:space="preserve"> </w:t>
        </w:r>
        <w:r>
          <w:rPr>
            <w:noProof w:val="0"/>
          </w:rPr>
          <w:t xml:space="preserve">::= </w:t>
        </w:r>
        <w:r w:rsidRPr="00EA5FA7">
          <w:rPr>
            <w:noProof w:val="0"/>
          </w:rPr>
          <w:t>OCTET STRING (SIZE(</w:t>
        </w:r>
        <w:r>
          <w:rPr>
            <w:noProof w:val="0"/>
          </w:rPr>
          <w:t>4</w:t>
        </w:r>
        <w:r w:rsidRPr="00EA5FA7">
          <w:rPr>
            <w:noProof w:val="0"/>
          </w:rPr>
          <w:t>))</w:t>
        </w:r>
      </w:ins>
    </w:p>
    <w:p w14:paraId="0388F206" w14:textId="77777777" w:rsidR="00744F4A" w:rsidRDefault="00744F4A" w:rsidP="00744F4A">
      <w:pPr>
        <w:pStyle w:val="PL"/>
        <w:spacing w:line="0" w:lineRule="atLeast"/>
        <w:rPr>
          <w:ins w:id="213" w:author="Ericsson User r1" w:date="2022-05-16T08:53:00Z"/>
          <w:noProof w:val="0"/>
        </w:rPr>
      </w:pPr>
    </w:p>
    <w:p w14:paraId="37B980CF" w14:textId="77777777" w:rsidR="00744F4A" w:rsidRPr="008C3F37" w:rsidRDefault="00744F4A" w:rsidP="00744F4A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::= </w:t>
      </w:r>
      <w:ins w:id="214" w:author="Ericsson User r1" w:date="2022-05-16T08:53:00Z">
        <w:r>
          <w:rPr>
            <w:noProof w:val="0"/>
          </w:rPr>
          <w:t>SEQUENCE</w:t>
        </w:r>
      </w:ins>
      <w:del w:id="215" w:author="Ericsson User r1" w:date="2022-05-16T08:53:00Z">
        <w:r w:rsidRPr="008C3F37" w:rsidDel="007674AB">
          <w:rPr>
            <w:noProof w:val="0"/>
          </w:rPr>
          <w:delText>CHOICE</w:delText>
        </w:r>
      </w:del>
      <w:r w:rsidRPr="008C3F37">
        <w:rPr>
          <w:noProof w:val="0"/>
        </w:rPr>
        <w:t xml:space="preserve"> {</w:t>
      </w:r>
    </w:p>
    <w:p w14:paraId="628F5A9E" w14:textId="77777777" w:rsidR="00744F4A" w:rsidRDefault="00744F4A" w:rsidP="00744F4A">
      <w:pPr>
        <w:pStyle w:val="PL"/>
        <w:rPr>
          <w:ins w:id="216" w:author="Ericsson User r1" w:date="2022-05-16T08:53:00Z"/>
          <w:noProof w:val="0"/>
        </w:rPr>
      </w:pPr>
      <w:ins w:id="217" w:author="Ericsson User r1" w:date="2022-05-16T08:53:00Z">
        <w:r w:rsidRPr="00F85EA2">
          <w:rPr>
            <w:noProof w:val="0"/>
          </w:rPr>
          <w:tab/>
        </w:r>
        <w:r>
          <w:rPr>
            <w:noProof w:val="0"/>
          </w:rPr>
          <w:t>mbsMulticastF1UBearerContextReference</w:t>
        </w:r>
        <w:r w:rsidRPr="00F85EA2">
          <w:rPr>
            <w:noProof w:val="0"/>
          </w:rPr>
          <w:tab/>
        </w:r>
        <w:proofErr w:type="spellStart"/>
        <w:r w:rsidRPr="00F85EA2">
          <w:rPr>
            <w:noProof w:val="0"/>
          </w:rPr>
          <w:t>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proofErr w:type="spellEnd"/>
        <w:r>
          <w:rPr>
            <w:noProof w:val="0"/>
          </w:rPr>
          <w:t>,</w:t>
        </w:r>
      </w:ins>
    </w:p>
    <w:p w14:paraId="30943BF0" w14:textId="77777777" w:rsidR="00744F4A" w:rsidRPr="008C3F37" w:rsidDel="007674AB" w:rsidRDefault="00744F4A" w:rsidP="00744F4A">
      <w:pPr>
        <w:pStyle w:val="PL"/>
        <w:spacing w:line="0" w:lineRule="atLeast"/>
        <w:rPr>
          <w:del w:id="218" w:author="Ericsson User r1" w:date="2022-05-16T08:53:00Z"/>
          <w:noProof w:val="0"/>
        </w:rPr>
      </w:pPr>
      <w:del w:id="219" w:author="Ericsson User r1" w:date="2022-05-16T08:53:00Z">
        <w:r w:rsidRPr="008C3F37" w:rsidDel="007674AB">
          <w:rPr>
            <w:noProof w:val="0"/>
          </w:rPr>
          <w:tab/>
          <w:delText>du</w:delText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  <w:delText>NULL,</w:delText>
        </w:r>
      </w:del>
    </w:p>
    <w:p w14:paraId="41CC262D" w14:textId="77777777" w:rsidR="00744F4A" w:rsidRPr="008C3F37" w:rsidRDefault="00744F4A" w:rsidP="00744F4A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mbsAreaSession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ins w:id="220" w:author="Ericsson User r1" w:date="2022-05-16T08:5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r w:rsidRPr="008C3F37">
        <w:rPr>
          <w:noProof w:val="0"/>
          <w:snapToGrid w:val="0"/>
        </w:rPr>
        <w:t>MBSAreaSessionID</w:t>
      </w:r>
      <w:proofErr w:type="spellEnd"/>
      <w:ins w:id="221" w:author="Ericsson User r1" w:date="2022-05-16T08:5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 w:rsidRPr="008C3F37">
        <w:rPr>
          <w:noProof w:val="0"/>
          <w:snapToGrid w:val="0"/>
        </w:rPr>
        <w:t>,</w:t>
      </w:r>
    </w:p>
    <w:p w14:paraId="4FE16AD5" w14:textId="77777777" w:rsidR="00744F4A" w:rsidRPr="00F85EA2" w:rsidRDefault="00744F4A" w:rsidP="00744F4A">
      <w:pPr>
        <w:pStyle w:val="PL"/>
        <w:spacing w:line="0" w:lineRule="atLeast"/>
        <w:rPr>
          <w:ins w:id="222" w:author="Ericsson User r1" w:date="2022-05-16T08:53:00Z"/>
          <w:noProof w:val="0"/>
          <w:snapToGrid w:val="0"/>
        </w:rPr>
      </w:pPr>
      <w:ins w:id="223" w:author="Ericsson User r1" w:date="2022-05-16T08:53:00Z">
        <w:r w:rsidRPr="00F85EA2">
          <w:rPr>
            <w:noProof w:val="0"/>
            <w:snapToGrid w:val="0"/>
          </w:rPr>
          <w:tab/>
        </w:r>
        <w:proofErr w:type="spellStart"/>
        <w:r w:rsidRPr="00F85EA2">
          <w:rPr>
            <w:noProof w:val="0"/>
            <w:snapToGrid w:val="0"/>
          </w:rPr>
          <w:t>ptp</w:t>
        </w:r>
        <w:proofErr w:type="spellEnd"/>
        <w:r w:rsidRPr="00F85EA2">
          <w:rPr>
            <w:noProof w:val="0"/>
            <w:snapToGrid w:val="0"/>
          </w:rPr>
          <w:t>-retransmission</w:t>
        </w:r>
        <w:r>
          <w:rPr>
            <w:noProof w:val="0"/>
            <w:snapToGrid w:val="0"/>
          </w:rPr>
          <w:t>-indication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(true, ...)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24" w:author="Ericsson User r1" w:date="2022-05-16T08:54:00Z">
        <w:r>
          <w:rPr>
            <w:noProof w:val="0"/>
            <w:snapToGrid w:val="0"/>
          </w:rPr>
          <w:tab/>
        </w:r>
      </w:ins>
      <w:ins w:id="225" w:author="Ericsson User r1" w:date="2022-05-16T08:53:00Z">
        <w:r>
          <w:rPr>
            <w:noProof w:val="0"/>
            <w:snapToGrid w:val="0"/>
          </w:rPr>
          <w:t>OPTIONAL,</w:t>
        </w:r>
      </w:ins>
    </w:p>
    <w:p w14:paraId="15CC4918" w14:textId="77777777" w:rsidR="00744F4A" w:rsidRPr="008C3F37" w:rsidDel="007674AB" w:rsidRDefault="00744F4A" w:rsidP="00744F4A">
      <w:pPr>
        <w:pStyle w:val="PL"/>
        <w:spacing w:line="0" w:lineRule="atLeast"/>
        <w:rPr>
          <w:del w:id="226" w:author="Ericsson User r1" w:date="2022-05-16T08:53:00Z"/>
          <w:noProof w:val="0"/>
        </w:rPr>
      </w:pPr>
      <w:del w:id="227" w:author="Ericsson User r1" w:date="2022-05-16T08:53:00Z">
        <w:r w:rsidRPr="008C3F37" w:rsidDel="007674AB">
          <w:rPr>
            <w:noProof w:val="0"/>
          </w:rPr>
          <w:tab/>
          <w:delText>cell</w:delText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  <w:delText>MCDUCellReference,</w:delText>
        </w:r>
      </w:del>
    </w:p>
    <w:p w14:paraId="591CDDC8" w14:textId="77777777" w:rsidR="00744F4A" w:rsidRPr="00575FAC" w:rsidDel="007674AB" w:rsidRDefault="00744F4A" w:rsidP="00744F4A">
      <w:pPr>
        <w:pStyle w:val="PL"/>
        <w:spacing w:line="0" w:lineRule="atLeast"/>
        <w:rPr>
          <w:del w:id="228" w:author="Ericsson User r1" w:date="2022-05-16T08:55:00Z"/>
          <w:noProof w:val="0"/>
        </w:rPr>
      </w:pPr>
      <w:del w:id="229" w:author="Ericsson User r1" w:date="2022-05-16T08:55:00Z">
        <w:r w:rsidRPr="008C3F37" w:rsidDel="007674AB">
          <w:rPr>
            <w:noProof w:val="0"/>
          </w:rPr>
          <w:tab/>
        </w:r>
        <w:r w:rsidRPr="00575FAC" w:rsidDel="007674AB">
          <w:rPr>
            <w:noProof w:val="0"/>
          </w:rPr>
          <w:delText>ptp-retransmission</w:delText>
        </w:r>
        <w:r w:rsidRPr="00575FAC" w:rsidDel="007674AB">
          <w:rPr>
            <w:noProof w:val="0"/>
          </w:rPr>
          <w:tab/>
        </w:r>
        <w:r w:rsidRPr="008C3F37" w:rsidDel="007674AB">
          <w:rPr>
            <w:noProof w:val="0"/>
            <w:snapToGrid w:val="0"/>
          </w:rPr>
          <w:delText>MBSPTPUEReference</w:delText>
        </w:r>
        <w:r w:rsidRPr="00575FAC" w:rsidDel="007674AB">
          <w:rPr>
            <w:noProof w:val="0"/>
          </w:rPr>
          <w:delText>,</w:delText>
        </w:r>
      </w:del>
    </w:p>
    <w:p w14:paraId="4375271C" w14:textId="77777777" w:rsidR="00744F4A" w:rsidRPr="008C3F37" w:rsidDel="007674AB" w:rsidRDefault="00744F4A" w:rsidP="00744F4A">
      <w:pPr>
        <w:pStyle w:val="PL"/>
        <w:spacing w:line="0" w:lineRule="atLeast"/>
        <w:rPr>
          <w:del w:id="230" w:author="Ericsson User r1" w:date="2022-05-16T08:55:00Z"/>
          <w:noProof w:val="0"/>
        </w:rPr>
      </w:pPr>
      <w:del w:id="231" w:author="Ericsson User r1" w:date="2022-05-16T08:55:00Z">
        <w:r w:rsidRPr="00575FAC" w:rsidDel="007674AB">
          <w:rPr>
            <w:noProof w:val="0"/>
          </w:rPr>
          <w:tab/>
          <w:delText>ptp-only-MRB</w:delText>
        </w:r>
        <w:r w:rsidRPr="00575FAC" w:rsidDel="007674AB">
          <w:rPr>
            <w:noProof w:val="0"/>
          </w:rPr>
          <w:tab/>
        </w:r>
        <w:r w:rsidRPr="00575FAC" w:rsidDel="007674AB">
          <w:rPr>
            <w:noProof w:val="0"/>
          </w:rPr>
          <w:tab/>
        </w:r>
        <w:r w:rsidRPr="00575FAC" w:rsidDel="007674AB">
          <w:rPr>
            <w:noProof w:val="0"/>
          </w:rPr>
          <w:tab/>
        </w:r>
        <w:r w:rsidRPr="008C3F37" w:rsidDel="007674AB">
          <w:rPr>
            <w:noProof w:val="0"/>
            <w:snapToGrid w:val="0"/>
          </w:rPr>
          <w:delText>MBSPTPUEReference</w:delText>
        </w:r>
        <w:r w:rsidRPr="00575FAC" w:rsidDel="007674AB">
          <w:rPr>
            <w:noProof w:val="0"/>
          </w:rPr>
          <w:delText>,</w:delText>
        </w:r>
      </w:del>
    </w:p>
    <w:p w14:paraId="006A34C4" w14:textId="77777777" w:rsidR="00744F4A" w:rsidRPr="00F85EA2" w:rsidRDefault="00744F4A" w:rsidP="00744F4A">
      <w:pPr>
        <w:pStyle w:val="PL"/>
        <w:rPr>
          <w:ins w:id="232" w:author="Ericsson User r1" w:date="2022-05-16T08:54:00Z"/>
          <w:noProof w:val="0"/>
        </w:rPr>
      </w:pPr>
      <w:ins w:id="233" w:author="Ericsson User r1" w:date="2022-05-16T08:54:00Z">
        <w:r w:rsidRPr="00F85EA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 w:rsidRPr="00F85EA2">
          <w:rPr>
            <w:rFonts w:eastAsia="SimSun"/>
          </w:rPr>
          <w:tab/>
        </w:r>
        <w:r w:rsidRPr="00F85EA2">
          <w:rPr>
            <w:rFonts w:eastAsia="SimSun"/>
          </w:rPr>
          <w:tab/>
          <w:t>Protocol</w:t>
        </w:r>
        <w:r>
          <w:rPr>
            <w:rFonts w:eastAsia="SimSun"/>
          </w:rPr>
          <w:t>Extension</w:t>
        </w:r>
        <w:r w:rsidRPr="00F85EA2">
          <w:rPr>
            <w:rFonts w:eastAsia="SimSun"/>
          </w:rPr>
          <w:t>Container</w:t>
        </w:r>
        <w:r w:rsidRPr="00F85EA2">
          <w:rPr>
            <w:rFonts w:eastAsia="SimSun"/>
          </w:rPr>
          <w:tab/>
          <w:t>{{</w:t>
        </w:r>
        <w:r w:rsidRPr="00F85EA2">
          <w:rPr>
            <w:noProof w:val="0"/>
          </w:rPr>
          <w:t>MBSMulticastF1UContextDescriptor</w:t>
        </w:r>
        <w:r w:rsidRPr="00F85EA2">
          <w:rPr>
            <w:noProof w:val="0"/>
            <w:snapToGrid w:val="0"/>
          </w:rPr>
          <w:t>-</w:t>
        </w:r>
        <w:r w:rsidRPr="00F85EA2">
          <w:rPr>
            <w:rFonts w:eastAsia="SimSun"/>
          </w:rPr>
          <w:t>ExtIEs}}</w:t>
        </w:r>
      </w:ins>
    </w:p>
    <w:p w14:paraId="057703A5" w14:textId="77777777" w:rsidR="00744F4A" w:rsidRPr="008C3F37" w:rsidDel="007674AB" w:rsidRDefault="00744F4A" w:rsidP="00744F4A">
      <w:pPr>
        <w:pStyle w:val="PL"/>
        <w:rPr>
          <w:del w:id="234" w:author="Ericsson User r1" w:date="2022-05-16T08:54:00Z"/>
          <w:noProof w:val="0"/>
        </w:rPr>
      </w:pPr>
      <w:del w:id="235" w:author="Ericsson User r1" w:date="2022-05-16T08:54:00Z">
        <w:r w:rsidRPr="008C3F37" w:rsidDel="007674AB">
          <w:rPr>
            <w:noProof w:val="0"/>
            <w:snapToGrid w:val="0"/>
          </w:rPr>
          <w:tab/>
        </w:r>
        <w:r w:rsidRPr="008C3F37" w:rsidDel="007674AB">
          <w:rPr>
            <w:rFonts w:eastAsia="SimSun"/>
          </w:rPr>
          <w:delText>choice-extension</w:delText>
        </w:r>
        <w:r w:rsidRPr="008C3F37" w:rsidDel="007674AB">
          <w:rPr>
            <w:rFonts w:eastAsia="SimSun"/>
          </w:rPr>
          <w:tab/>
        </w:r>
        <w:r w:rsidRPr="008C3F37" w:rsidDel="007674AB">
          <w:rPr>
            <w:rFonts w:eastAsia="SimSun"/>
          </w:rPr>
          <w:tab/>
          <w:delText>ProtocolIE-SingleContainer</w:delText>
        </w:r>
        <w:r w:rsidRPr="008C3F37" w:rsidDel="007674AB">
          <w:rPr>
            <w:rFonts w:eastAsia="SimSun"/>
          </w:rPr>
          <w:tab/>
          <w:delText>{{</w:delText>
        </w:r>
        <w:r w:rsidRPr="008C3F37" w:rsidDel="007674AB">
          <w:rPr>
            <w:noProof w:val="0"/>
          </w:rPr>
          <w:delText>MBSMulticastF1UContextDescriptor</w:delText>
        </w:r>
        <w:r w:rsidRPr="008C3F37" w:rsidDel="007674AB">
          <w:rPr>
            <w:noProof w:val="0"/>
            <w:snapToGrid w:val="0"/>
          </w:rPr>
          <w:delText>-</w:delText>
        </w:r>
        <w:r w:rsidRPr="008C3F37" w:rsidDel="007674AB">
          <w:rPr>
            <w:rFonts w:eastAsia="SimSun"/>
          </w:rPr>
          <w:delText>ExtIEs}}</w:delText>
        </w:r>
      </w:del>
    </w:p>
    <w:p w14:paraId="41D38C83" w14:textId="77777777" w:rsidR="00744F4A" w:rsidRPr="008C3F37" w:rsidRDefault="00744F4A" w:rsidP="00744F4A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6BC24C12" w14:textId="77777777" w:rsidR="00744F4A" w:rsidRPr="008C3F37" w:rsidRDefault="00744F4A" w:rsidP="00744F4A">
      <w:pPr>
        <w:pStyle w:val="PL"/>
        <w:rPr>
          <w:noProof w:val="0"/>
        </w:rPr>
      </w:pPr>
    </w:p>
    <w:p w14:paraId="17ED3E43" w14:textId="77777777" w:rsidR="00744F4A" w:rsidRPr="008C3F37" w:rsidRDefault="00744F4A" w:rsidP="00744F4A">
      <w:pPr>
        <w:pStyle w:val="PL"/>
        <w:rPr>
          <w:rFonts w:eastAsia="SimSun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SimSun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ins w:id="236" w:author="Ericsson User r1" w:date="2022-05-16T08:54:00Z">
        <w:r>
          <w:rPr>
            <w:noProof w:val="0"/>
            <w:snapToGrid w:val="0"/>
            <w:lang w:eastAsia="zh-CN"/>
          </w:rPr>
          <w:t>EX</w:t>
        </w:r>
      </w:ins>
      <w:ins w:id="237" w:author="Ericsson User r1" w:date="2022-05-16T08:55:00Z">
        <w:r>
          <w:rPr>
            <w:noProof w:val="0"/>
            <w:snapToGrid w:val="0"/>
            <w:lang w:eastAsia="zh-CN"/>
          </w:rPr>
          <w:t>TENSION</w:t>
        </w:r>
      </w:ins>
      <w:del w:id="238" w:author="Ericsson User r1" w:date="2022-05-16T08:55:00Z">
        <w:r w:rsidRPr="008C3F37" w:rsidDel="007674AB">
          <w:rPr>
            <w:noProof w:val="0"/>
            <w:snapToGrid w:val="0"/>
            <w:lang w:eastAsia="zh-CN"/>
          </w:rPr>
          <w:delText>IES</w:delText>
        </w:r>
      </w:del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SimSun"/>
        </w:rPr>
        <w:t>::= {</w:t>
      </w:r>
    </w:p>
    <w:p w14:paraId="037A3D3A" w14:textId="77777777" w:rsidR="00744F4A" w:rsidRPr="008C3F37" w:rsidRDefault="00744F4A" w:rsidP="00744F4A">
      <w:pPr>
        <w:pStyle w:val="PL"/>
        <w:rPr>
          <w:rFonts w:eastAsia="SimSun"/>
        </w:rPr>
      </w:pPr>
      <w:r w:rsidRPr="008C3F37">
        <w:rPr>
          <w:rFonts w:eastAsia="SimSun"/>
        </w:rPr>
        <w:tab/>
        <w:t>...</w:t>
      </w:r>
    </w:p>
    <w:p w14:paraId="038B85FB" w14:textId="77777777" w:rsidR="00744F4A" w:rsidRPr="008C3F37" w:rsidRDefault="00744F4A" w:rsidP="00744F4A">
      <w:pPr>
        <w:pStyle w:val="PL"/>
        <w:rPr>
          <w:noProof w:val="0"/>
        </w:rPr>
      </w:pPr>
      <w:r w:rsidRPr="008C3F37">
        <w:rPr>
          <w:rFonts w:eastAsia="SimSun"/>
        </w:rPr>
        <w:t>}</w:t>
      </w:r>
    </w:p>
    <w:p w14:paraId="1A9FB299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7B9344D6" w14:textId="77777777" w:rsidR="00744F4A" w:rsidRPr="008C3F37" w:rsidDel="007674AB" w:rsidRDefault="00744F4A" w:rsidP="00744F4A">
      <w:pPr>
        <w:pStyle w:val="PL"/>
        <w:spacing w:line="0" w:lineRule="atLeast"/>
        <w:rPr>
          <w:del w:id="239" w:author="Ericsson User r1" w:date="2022-05-16T08:55:00Z"/>
          <w:noProof w:val="0"/>
        </w:rPr>
      </w:pPr>
      <w:del w:id="240" w:author="Ericsson User r1" w:date="2022-05-16T08:55:00Z">
        <w:r w:rsidRPr="008C3F37" w:rsidDel="007674AB">
          <w:rPr>
            <w:noProof w:val="0"/>
          </w:rPr>
          <w:delText>MCDUCellReference ::= SEQUENCE {</w:delText>
        </w:r>
      </w:del>
    </w:p>
    <w:p w14:paraId="5BC4BADB" w14:textId="77777777" w:rsidR="00744F4A" w:rsidRPr="008C3F37" w:rsidDel="007674AB" w:rsidRDefault="00744F4A" w:rsidP="00744F4A">
      <w:pPr>
        <w:pStyle w:val="PL"/>
        <w:spacing w:line="0" w:lineRule="atLeast"/>
        <w:rPr>
          <w:del w:id="241" w:author="Ericsson User r1" w:date="2022-05-16T08:55:00Z"/>
          <w:noProof w:val="0"/>
          <w:snapToGrid w:val="0"/>
        </w:rPr>
      </w:pPr>
      <w:del w:id="242" w:author="Ericsson User r1" w:date="2022-05-16T08:55:00Z">
        <w:r w:rsidRPr="008C3F37" w:rsidDel="007674AB">
          <w:rPr>
            <w:noProof w:val="0"/>
          </w:rPr>
          <w:tab/>
          <w:delText>du-CellIndex</w:delText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  <w:delText>INTEGER (1..512),</w:delText>
        </w:r>
      </w:del>
    </w:p>
    <w:p w14:paraId="254139CE" w14:textId="77777777" w:rsidR="00744F4A" w:rsidRPr="008C3F37" w:rsidDel="007674AB" w:rsidRDefault="00744F4A" w:rsidP="00744F4A">
      <w:pPr>
        <w:pStyle w:val="PL"/>
        <w:spacing w:line="0" w:lineRule="atLeast"/>
        <w:rPr>
          <w:del w:id="243" w:author="Ericsson User r1" w:date="2022-05-16T08:55:00Z"/>
          <w:noProof w:val="0"/>
        </w:rPr>
      </w:pPr>
      <w:del w:id="244" w:author="Ericsson User r1" w:date="2022-05-16T08:55:00Z">
        <w:r w:rsidRPr="008C3F37" w:rsidDel="007674AB">
          <w:rPr>
            <w:noProof w:val="0"/>
          </w:rPr>
          <w:tab/>
          <w:delText>nr-CGI</w:delText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  <w:delText>NR-CGI,</w:delText>
        </w:r>
      </w:del>
    </w:p>
    <w:p w14:paraId="525349EF" w14:textId="77777777" w:rsidR="00744F4A" w:rsidRPr="008C3F37" w:rsidDel="007674AB" w:rsidRDefault="00744F4A" w:rsidP="00744F4A">
      <w:pPr>
        <w:pStyle w:val="PL"/>
        <w:rPr>
          <w:del w:id="245" w:author="Ericsson User r1" w:date="2022-05-16T08:55:00Z"/>
          <w:snapToGrid w:val="0"/>
        </w:rPr>
      </w:pPr>
      <w:del w:id="246" w:author="Ericsson User r1" w:date="2022-05-16T08:55:00Z">
        <w:r w:rsidRPr="008C3F37" w:rsidDel="007674AB">
          <w:rPr>
            <w:snapToGrid w:val="0"/>
          </w:rPr>
          <w:tab/>
          <w:delText>iE-Extensions</w:delText>
        </w:r>
        <w:r w:rsidRPr="008C3F37" w:rsidDel="007674AB">
          <w:rPr>
            <w:snapToGrid w:val="0"/>
          </w:rPr>
          <w:tab/>
        </w:r>
        <w:r w:rsidRPr="008C3F37" w:rsidDel="007674AB">
          <w:rPr>
            <w:snapToGrid w:val="0"/>
          </w:rPr>
          <w:tab/>
          <w:delText>ProtocolExtensionContainer { {</w:delText>
        </w:r>
        <w:r w:rsidRPr="008C3F37" w:rsidDel="007674AB">
          <w:rPr>
            <w:noProof w:val="0"/>
          </w:rPr>
          <w:delText>MCDUCellReference</w:delText>
        </w:r>
        <w:r w:rsidRPr="008C3F37" w:rsidDel="007674AB">
          <w:rPr>
            <w:snapToGrid w:val="0"/>
          </w:rPr>
          <w:delText>-ExtIEs} }</w:delText>
        </w:r>
        <w:r w:rsidRPr="008C3F37" w:rsidDel="007674AB">
          <w:rPr>
            <w:snapToGrid w:val="0"/>
          </w:rPr>
          <w:tab/>
          <w:delText>OPTIONAL,</w:delText>
        </w:r>
      </w:del>
    </w:p>
    <w:p w14:paraId="60483535" w14:textId="77777777" w:rsidR="00744F4A" w:rsidRPr="008C3F37" w:rsidDel="007674AB" w:rsidRDefault="00744F4A" w:rsidP="00744F4A">
      <w:pPr>
        <w:pStyle w:val="PL"/>
        <w:rPr>
          <w:del w:id="247" w:author="Ericsson User r1" w:date="2022-05-16T08:55:00Z"/>
          <w:snapToGrid w:val="0"/>
        </w:rPr>
      </w:pPr>
      <w:del w:id="248" w:author="Ericsson User r1" w:date="2022-05-16T08:55:00Z">
        <w:r w:rsidRPr="008C3F37" w:rsidDel="007674AB">
          <w:rPr>
            <w:snapToGrid w:val="0"/>
          </w:rPr>
          <w:tab/>
          <w:delText>...</w:delText>
        </w:r>
      </w:del>
    </w:p>
    <w:p w14:paraId="4D2E14DC" w14:textId="77777777" w:rsidR="00744F4A" w:rsidRPr="008C3F37" w:rsidDel="007674AB" w:rsidRDefault="00744F4A" w:rsidP="00744F4A">
      <w:pPr>
        <w:pStyle w:val="PL"/>
        <w:rPr>
          <w:del w:id="249" w:author="Ericsson User r1" w:date="2022-05-16T08:55:00Z"/>
          <w:snapToGrid w:val="0"/>
        </w:rPr>
      </w:pPr>
      <w:del w:id="250" w:author="Ericsson User r1" w:date="2022-05-16T08:55:00Z">
        <w:r w:rsidRPr="008C3F37" w:rsidDel="007674AB">
          <w:rPr>
            <w:snapToGrid w:val="0"/>
          </w:rPr>
          <w:delText>}</w:delText>
        </w:r>
      </w:del>
    </w:p>
    <w:p w14:paraId="7BE31742" w14:textId="77777777" w:rsidR="00744F4A" w:rsidRPr="008C3F37" w:rsidDel="007674AB" w:rsidRDefault="00744F4A" w:rsidP="00744F4A">
      <w:pPr>
        <w:pStyle w:val="PL"/>
        <w:spacing w:line="0" w:lineRule="atLeast"/>
        <w:rPr>
          <w:del w:id="251" w:author="Ericsson User r1" w:date="2022-05-16T08:55:00Z"/>
          <w:noProof w:val="0"/>
          <w:snapToGrid w:val="0"/>
        </w:rPr>
      </w:pPr>
    </w:p>
    <w:p w14:paraId="520028ED" w14:textId="77777777" w:rsidR="00744F4A" w:rsidRPr="008C3F37" w:rsidDel="007674AB" w:rsidRDefault="00744F4A" w:rsidP="00744F4A">
      <w:pPr>
        <w:pStyle w:val="PL"/>
        <w:rPr>
          <w:del w:id="252" w:author="Ericsson User r1" w:date="2022-05-16T08:55:00Z"/>
          <w:snapToGrid w:val="0"/>
        </w:rPr>
      </w:pPr>
      <w:del w:id="253" w:author="Ericsson User r1" w:date="2022-05-16T08:55:00Z">
        <w:r w:rsidRPr="008C3F37" w:rsidDel="007674AB">
          <w:rPr>
            <w:noProof w:val="0"/>
          </w:rPr>
          <w:delText>MCDUCellReference</w:delText>
        </w:r>
        <w:r w:rsidRPr="008C3F37" w:rsidDel="007674AB">
          <w:rPr>
            <w:snapToGrid w:val="0"/>
          </w:rPr>
          <w:delText>-ExtIEs E1AP-PROTOCOL-EXTENSION ::= {</w:delText>
        </w:r>
      </w:del>
    </w:p>
    <w:p w14:paraId="6B2EDFF1" w14:textId="77777777" w:rsidR="00744F4A" w:rsidRPr="008C3F37" w:rsidDel="007674AB" w:rsidRDefault="00744F4A" w:rsidP="00744F4A">
      <w:pPr>
        <w:pStyle w:val="PL"/>
        <w:rPr>
          <w:del w:id="254" w:author="Ericsson User r1" w:date="2022-05-16T08:55:00Z"/>
          <w:snapToGrid w:val="0"/>
        </w:rPr>
      </w:pPr>
      <w:del w:id="255" w:author="Ericsson User r1" w:date="2022-05-16T08:55:00Z">
        <w:r w:rsidRPr="008C3F37" w:rsidDel="007674AB">
          <w:rPr>
            <w:snapToGrid w:val="0"/>
          </w:rPr>
          <w:tab/>
          <w:delText>...</w:delText>
        </w:r>
      </w:del>
    </w:p>
    <w:p w14:paraId="00520436" w14:textId="77777777" w:rsidR="00744F4A" w:rsidRPr="008C3F37" w:rsidDel="007674AB" w:rsidRDefault="00744F4A" w:rsidP="00744F4A">
      <w:pPr>
        <w:pStyle w:val="PL"/>
        <w:rPr>
          <w:del w:id="256" w:author="Ericsson User r1" w:date="2022-05-16T08:55:00Z"/>
          <w:snapToGrid w:val="0"/>
        </w:rPr>
      </w:pPr>
      <w:del w:id="257" w:author="Ericsson User r1" w:date="2022-05-16T08:55:00Z">
        <w:r w:rsidRPr="008C3F37" w:rsidDel="007674AB">
          <w:rPr>
            <w:snapToGrid w:val="0"/>
          </w:rPr>
          <w:delText>}</w:delText>
        </w:r>
      </w:del>
    </w:p>
    <w:p w14:paraId="65782F35" w14:textId="77777777" w:rsidR="00744F4A" w:rsidRPr="008C3F37" w:rsidDel="007674AB" w:rsidRDefault="00744F4A" w:rsidP="00744F4A">
      <w:pPr>
        <w:pStyle w:val="PL"/>
        <w:spacing w:line="0" w:lineRule="atLeast"/>
        <w:rPr>
          <w:del w:id="258" w:author="Ericsson User r1" w:date="2022-05-16T08:55:00Z"/>
          <w:noProof w:val="0"/>
          <w:snapToGrid w:val="0"/>
        </w:rPr>
      </w:pPr>
    </w:p>
    <w:p w14:paraId="4EB7E8CF" w14:textId="77777777" w:rsidR="00744F4A" w:rsidRPr="008C3F37" w:rsidDel="007674AB" w:rsidRDefault="00744F4A" w:rsidP="00744F4A">
      <w:pPr>
        <w:pStyle w:val="PL"/>
        <w:spacing w:line="0" w:lineRule="atLeast"/>
        <w:rPr>
          <w:del w:id="259" w:author="Ericsson User r1" w:date="2022-05-16T08:55:00Z"/>
          <w:noProof w:val="0"/>
        </w:rPr>
      </w:pPr>
      <w:del w:id="260" w:author="Ericsson User r1" w:date="2022-05-16T08:55:00Z">
        <w:r w:rsidRPr="008C3F37" w:rsidDel="007674AB">
          <w:rPr>
            <w:noProof w:val="0"/>
            <w:snapToGrid w:val="0"/>
          </w:rPr>
          <w:delText>MBSPTPUEReference</w:delText>
        </w:r>
        <w:r w:rsidRPr="008C3F37" w:rsidDel="007674AB">
          <w:rPr>
            <w:noProof w:val="0"/>
          </w:rPr>
          <w:delText>::= SEQUENCE {</w:delText>
        </w:r>
      </w:del>
    </w:p>
    <w:p w14:paraId="006B2C4A" w14:textId="77777777" w:rsidR="00744F4A" w:rsidRPr="008C3F37" w:rsidDel="007674AB" w:rsidRDefault="00744F4A" w:rsidP="00744F4A">
      <w:pPr>
        <w:pStyle w:val="PL"/>
        <w:spacing w:line="0" w:lineRule="atLeast"/>
        <w:rPr>
          <w:del w:id="261" w:author="Ericsson User r1" w:date="2022-05-16T08:55:00Z"/>
          <w:noProof w:val="0"/>
          <w:snapToGrid w:val="0"/>
        </w:rPr>
      </w:pPr>
      <w:del w:id="262" w:author="Ericsson User r1" w:date="2022-05-16T08:55:00Z">
        <w:r w:rsidRPr="008C3F37" w:rsidDel="007674AB">
          <w:rPr>
            <w:noProof w:val="0"/>
          </w:rPr>
          <w:tab/>
          <w:delText>ueReferenceID</w:delText>
        </w:r>
        <w:r w:rsidRPr="008C3F37" w:rsidDel="007674AB">
          <w:rPr>
            <w:noProof w:val="0"/>
          </w:rPr>
          <w:tab/>
        </w:r>
        <w:r w:rsidRPr="008C3F37" w:rsidDel="007674AB">
          <w:rPr>
            <w:noProof w:val="0"/>
          </w:rPr>
          <w:tab/>
        </w:r>
        <w:r w:rsidRPr="00575FAC" w:rsidDel="007674AB">
          <w:delText>INTEGER (</w:delText>
        </w:r>
        <w:r w:rsidRPr="00575FAC" w:rsidDel="007674AB">
          <w:rPr>
            <w:rFonts w:eastAsia="SimSun"/>
          </w:rPr>
          <w:delText>0</w:delText>
        </w:r>
        <w:r w:rsidRPr="00575FAC" w:rsidDel="007674AB">
          <w:delText>..</w:delText>
        </w:r>
        <w:r w:rsidRPr="00575FAC" w:rsidDel="007674AB">
          <w:rPr>
            <w:rFonts w:eastAsia="SimSun"/>
          </w:rPr>
          <w:delText>65535</w:delText>
        </w:r>
        <w:r w:rsidRPr="00575FAC" w:rsidDel="007674AB">
          <w:delText>, ...)</w:delText>
        </w:r>
        <w:r w:rsidRPr="008C3F37" w:rsidDel="007674AB">
          <w:rPr>
            <w:noProof w:val="0"/>
          </w:rPr>
          <w:delText>,</w:delText>
        </w:r>
      </w:del>
    </w:p>
    <w:p w14:paraId="2A8EB341" w14:textId="77777777" w:rsidR="00744F4A" w:rsidRPr="00575FAC" w:rsidDel="007674AB" w:rsidRDefault="00744F4A" w:rsidP="00744F4A">
      <w:pPr>
        <w:pStyle w:val="PL"/>
        <w:spacing w:line="0" w:lineRule="atLeast"/>
        <w:rPr>
          <w:del w:id="263" w:author="Ericsson User r1" w:date="2022-05-16T08:55:00Z"/>
          <w:noProof w:val="0"/>
        </w:rPr>
      </w:pPr>
      <w:del w:id="264" w:author="Ericsson User r1" w:date="2022-05-16T08:55:00Z">
        <w:r w:rsidRPr="008C3F37" w:rsidDel="007674AB">
          <w:rPr>
            <w:noProof w:val="0"/>
          </w:rPr>
          <w:tab/>
        </w:r>
        <w:r w:rsidRPr="00575FAC" w:rsidDel="007674AB">
          <w:rPr>
            <w:noProof w:val="0"/>
          </w:rPr>
          <w:delText>du-CellIndex</w:delText>
        </w:r>
        <w:r w:rsidRPr="00575FAC" w:rsidDel="007674AB">
          <w:rPr>
            <w:noProof w:val="0"/>
          </w:rPr>
          <w:tab/>
        </w:r>
        <w:r w:rsidRPr="00575FAC" w:rsidDel="007674AB">
          <w:rPr>
            <w:noProof w:val="0"/>
          </w:rPr>
          <w:tab/>
        </w:r>
        <w:r w:rsidRPr="00575FAC" w:rsidDel="007674AB">
          <w:rPr>
            <w:noProof w:val="0"/>
          </w:rPr>
          <w:tab/>
          <w:delText>INTEGER (1..512),</w:delText>
        </w:r>
      </w:del>
    </w:p>
    <w:p w14:paraId="3F7F8A13" w14:textId="77777777" w:rsidR="00744F4A" w:rsidRPr="00575FAC" w:rsidDel="007674AB" w:rsidRDefault="00744F4A" w:rsidP="00744F4A">
      <w:pPr>
        <w:pStyle w:val="PL"/>
        <w:rPr>
          <w:del w:id="265" w:author="Ericsson User r1" w:date="2022-05-16T08:55:00Z"/>
          <w:snapToGrid w:val="0"/>
        </w:rPr>
      </w:pPr>
      <w:del w:id="266" w:author="Ericsson User r1" w:date="2022-05-16T08:55:00Z">
        <w:r w:rsidRPr="00575FAC" w:rsidDel="007674AB">
          <w:rPr>
            <w:snapToGrid w:val="0"/>
          </w:rPr>
          <w:tab/>
          <w:delText>iE-Extensions</w:delText>
        </w:r>
        <w:r w:rsidRPr="00575FAC" w:rsidDel="007674AB">
          <w:rPr>
            <w:snapToGrid w:val="0"/>
          </w:rPr>
          <w:tab/>
        </w:r>
        <w:r w:rsidRPr="00575FAC" w:rsidDel="007674AB">
          <w:rPr>
            <w:snapToGrid w:val="0"/>
          </w:rPr>
          <w:tab/>
          <w:delText>ProtocolExtensionContainer { {</w:delText>
        </w:r>
        <w:r w:rsidRPr="00575FAC" w:rsidDel="007674AB">
          <w:rPr>
            <w:noProof w:val="0"/>
            <w:snapToGrid w:val="0"/>
          </w:rPr>
          <w:delText>MBSPTPUEReference</w:delText>
        </w:r>
        <w:r w:rsidRPr="00575FAC" w:rsidDel="007674AB">
          <w:rPr>
            <w:snapToGrid w:val="0"/>
          </w:rPr>
          <w:delText>-ExtIEs} }</w:delText>
        </w:r>
        <w:r w:rsidRPr="00575FAC" w:rsidDel="007674AB">
          <w:rPr>
            <w:snapToGrid w:val="0"/>
          </w:rPr>
          <w:tab/>
          <w:delText>OPTIONAL,</w:delText>
        </w:r>
      </w:del>
    </w:p>
    <w:p w14:paraId="1AE0C87E" w14:textId="77777777" w:rsidR="00744F4A" w:rsidRPr="00575FAC" w:rsidDel="007674AB" w:rsidRDefault="00744F4A" w:rsidP="00744F4A">
      <w:pPr>
        <w:pStyle w:val="PL"/>
        <w:rPr>
          <w:del w:id="267" w:author="Ericsson User r1" w:date="2022-05-16T08:55:00Z"/>
          <w:snapToGrid w:val="0"/>
        </w:rPr>
      </w:pPr>
      <w:del w:id="268" w:author="Ericsson User r1" w:date="2022-05-16T08:55:00Z">
        <w:r w:rsidRPr="00575FAC" w:rsidDel="007674AB">
          <w:rPr>
            <w:snapToGrid w:val="0"/>
          </w:rPr>
          <w:tab/>
          <w:delText>...</w:delText>
        </w:r>
      </w:del>
    </w:p>
    <w:p w14:paraId="3C7853CE" w14:textId="77777777" w:rsidR="00744F4A" w:rsidRPr="008C3F37" w:rsidDel="007674AB" w:rsidRDefault="00744F4A" w:rsidP="00744F4A">
      <w:pPr>
        <w:pStyle w:val="PL"/>
        <w:rPr>
          <w:del w:id="269" w:author="Ericsson User r1" w:date="2022-05-16T08:55:00Z"/>
          <w:snapToGrid w:val="0"/>
        </w:rPr>
      </w:pPr>
      <w:del w:id="270" w:author="Ericsson User r1" w:date="2022-05-16T08:55:00Z">
        <w:r w:rsidRPr="00575FAC" w:rsidDel="007674AB">
          <w:rPr>
            <w:snapToGrid w:val="0"/>
          </w:rPr>
          <w:delText>}</w:delText>
        </w:r>
      </w:del>
    </w:p>
    <w:p w14:paraId="6F33CAFE" w14:textId="77777777" w:rsidR="00744F4A" w:rsidRPr="008C3F37" w:rsidDel="007674AB" w:rsidRDefault="00744F4A" w:rsidP="00744F4A">
      <w:pPr>
        <w:pStyle w:val="PL"/>
        <w:spacing w:line="0" w:lineRule="atLeast"/>
        <w:rPr>
          <w:del w:id="271" w:author="Ericsson User r1" w:date="2022-05-16T08:55:00Z"/>
          <w:noProof w:val="0"/>
          <w:snapToGrid w:val="0"/>
        </w:rPr>
      </w:pPr>
    </w:p>
    <w:p w14:paraId="30FF6537" w14:textId="77777777" w:rsidR="00744F4A" w:rsidRPr="008C3F37" w:rsidDel="007674AB" w:rsidRDefault="00744F4A" w:rsidP="00744F4A">
      <w:pPr>
        <w:pStyle w:val="PL"/>
        <w:rPr>
          <w:del w:id="272" w:author="Ericsson User r1" w:date="2022-05-16T08:55:00Z"/>
          <w:snapToGrid w:val="0"/>
        </w:rPr>
      </w:pPr>
      <w:del w:id="273" w:author="Ericsson User r1" w:date="2022-05-16T08:55:00Z">
        <w:r w:rsidRPr="008C3F37" w:rsidDel="007674AB">
          <w:rPr>
            <w:noProof w:val="0"/>
            <w:snapToGrid w:val="0"/>
          </w:rPr>
          <w:delText>MBSPTPUEReference</w:delText>
        </w:r>
        <w:r w:rsidRPr="008C3F37" w:rsidDel="007674AB">
          <w:rPr>
            <w:snapToGrid w:val="0"/>
          </w:rPr>
          <w:delText>-ExtIEs E1AP-PROTOCOL-EXTENSION ::= {</w:delText>
        </w:r>
      </w:del>
    </w:p>
    <w:p w14:paraId="50DABB08" w14:textId="77777777" w:rsidR="00744F4A" w:rsidRPr="008C3F37" w:rsidDel="007674AB" w:rsidRDefault="00744F4A" w:rsidP="00744F4A">
      <w:pPr>
        <w:pStyle w:val="PL"/>
        <w:rPr>
          <w:del w:id="274" w:author="Ericsson User r1" w:date="2022-05-16T08:55:00Z"/>
          <w:snapToGrid w:val="0"/>
        </w:rPr>
      </w:pPr>
      <w:del w:id="275" w:author="Ericsson User r1" w:date="2022-05-16T08:55:00Z">
        <w:r w:rsidRPr="008C3F37" w:rsidDel="007674AB">
          <w:rPr>
            <w:snapToGrid w:val="0"/>
          </w:rPr>
          <w:tab/>
          <w:delText>...</w:delText>
        </w:r>
      </w:del>
    </w:p>
    <w:p w14:paraId="724609C1" w14:textId="77777777" w:rsidR="00744F4A" w:rsidRPr="008C3F37" w:rsidDel="007674AB" w:rsidRDefault="00744F4A" w:rsidP="00744F4A">
      <w:pPr>
        <w:pStyle w:val="PL"/>
        <w:rPr>
          <w:del w:id="276" w:author="Ericsson User r1" w:date="2022-05-16T08:55:00Z"/>
          <w:snapToGrid w:val="0"/>
        </w:rPr>
      </w:pPr>
      <w:del w:id="277" w:author="Ericsson User r1" w:date="2022-05-16T08:55:00Z">
        <w:r w:rsidRPr="008C3F37" w:rsidDel="007674AB">
          <w:rPr>
            <w:snapToGrid w:val="0"/>
          </w:rPr>
          <w:delText>}</w:delText>
        </w:r>
      </w:del>
    </w:p>
    <w:p w14:paraId="03F127E1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55939277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 xml:space="preserve"> ::= SEQUENCE (SIZE(1..maxnoofMRBs)) OF DRB-ID</w:t>
      </w:r>
    </w:p>
    <w:p w14:paraId="1966D41F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18E46A87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0DD7788A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1E380227" w14:textId="77777777" w:rsidR="00744F4A" w:rsidRPr="008C3F37" w:rsidRDefault="00744F4A" w:rsidP="00744F4A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</w:p>
    <w:p w14:paraId="65B75899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45CEDBE5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2BD6B2C4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694C31F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</w:t>
      </w:r>
      <w:ins w:id="278" w:author="Ericsson User r1" w:date="2022-05-16T09:01:00Z">
        <w:r>
          <w:rPr>
            <w:noProof w:val="0"/>
            <w:snapToGrid w:val="0"/>
          </w:rPr>
          <w:t>Bearer</w:t>
        </w:r>
      </w:ins>
      <w:r w:rsidRPr="008C3F37">
        <w:rPr>
          <w:noProof w:val="0"/>
          <w:snapToGrid w:val="0"/>
        </w:rPr>
        <w:t>Context</w:t>
      </w:r>
      <w:ins w:id="279" w:author="Ericsson User r1" w:date="2022-05-16T09:01:00Z">
        <w:r>
          <w:rPr>
            <w:noProof w:val="0"/>
            <w:snapToGrid w:val="0"/>
          </w:rPr>
          <w:t>Reference</w:t>
        </w:r>
      </w:ins>
      <w:del w:id="280" w:author="Ericsson User r1" w:date="2022-05-16T09:01:00Z">
        <w:r w:rsidRPr="008C3F37" w:rsidDel="00157CC7">
          <w:rPr>
            <w:noProof w:val="0"/>
            <w:snapToGrid w:val="0"/>
          </w:rPr>
          <w:delText>Descriptor</w:delText>
        </w:r>
      </w:del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MBSMulticastF1U</w:t>
      </w:r>
      <w:ins w:id="281" w:author="Ericsson User r1" w:date="2022-05-16T09:01:00Z">
        <w:r>
          <w:rPr>
            <w:noProof w:val="0"/>
            <w:snapToGrid w:val="0"/>
          </w:rPr>
          <w:t>Bearer</w:t>
        </w:r>
      </w:ins>
      <w:r w:rsidRPr="008C3F37">
        <w:rPr>
          <w:noProof w:val="0"/>
          <w:snapToGrid w:val="0"/>
        </w:rPr>
        <w:t>Context</w:t>
      </w:r>
      <w:ins w:id="282" w:author="Ericsson User r1" w:date="2022-05-16T09:01:00Z">
        <w:r>
          <w:rPr>
            <w:noProof w:val="0"/>
            <w:snapToGrid w:val="0"/>
          </w:rPr>
          <w:t>Reference</w:t>
        </w:r>
      </w:ins>
      <w:proofErr w:type="spellEnd"/>
      <w:del w:id="283" w:author="Ericsson User r1" w:date="2022-05-16T09:01:00Z">
        <w:r w:rsidRPr="008C3F37" w:rsidDel="00157CC7">
          <w:rPr>
            <w:noProof w:val="0"/>
            <w:snapToGrid w:val="0"/>
          </w:rPr>
          <w:delText>Descriptor</w:delText>
        </w:r>
      </w:del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40E65C2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6762BA16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mcMRBModifySetupResponseList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189CC83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E77945C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C834DF0" w14:textId="77777777" w:rsidR="00744F4A" w:rsidRPr="00575FAC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1451B2BA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D424870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2E1B360" w14:textId="77777777" w:rsidR="00744F4A" w:rsidRPr="00575FAC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77AB36AC" w14:textId="77777777" w:rsidR="00744F4A" w:rsidRPr="00575FAC" w:rsidRDefault="00744F4A" w:rsidP="00744F4A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E5D6BA7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0F7D995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F6302F8" w14:textId="77777777" w:rsidR="00744F4A" w:rsidRPr="00575FAC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3475B5C4" w14:textId="77777777" w:rsidR="00744F4A" w:rsidRPr="00575FAC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MCBearerContextNGU-TNLInfoatNGRANModifyResponse</w:t>
      </w:r>
      <w:proofErr w:type="spellEnd"/>
      <w:r w:rsidRPr="00575FAC">
        <w:rPr>
          <w:noProof w:val="0"/>
          <w:snapToGrid w:val="0"/>
        </w:rPr>
        <w:t xml:space="preserve"> ::= SEQUENCE {</w:t>
      </w:r>
    </w:p>
    <w:p w14:paraId="22CAF998" w14:textId="77777777" w:rsidR="00744F4A" w:rsidRPr="00575FAC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</w:t>
      </w:r>
      <w:proofErr w:type="spellEnd"/>
      <w:r w:rsidRPr="00575FAC">
        <w:rPr>
          <w:noProof w:val="0"/>
          <w:snapToGrid w:val="0"/>
        </w:rPr>
        <w:t>-NGU-</w:t>
      </w:r>
      <w:proofErr w:type="spellStart"/>
      <w:r w:rsidRPr="00575FAC">
        <w:rPr>
          <w:noProof w:val="0"/>
          <w:snapToGrid w:val="0"/>
        </w:rPr>
        <w:t>InfoatNGRAN</w:t>
      </w:r>
      <w:proofErr w:type="spellEnd"/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5FD60A71" w14:textId="77777777" w:rsidR="00744F4A" w:rsidRPr="00575FAC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</w:rPr>
        <w:t>mbsAreaSession</w:t>
      </w:r>
      <w:proofErr w:type="spellEnd"/>
      <w:r w:rsidRPr="00575FAC">
        <w:rPr>
          <w:noProof w:val="0"/>
        </w:rPr>
        <w:tab/>
      </w:r>
      <w:r w:rsidRPr="00575FAC">
        <w:rPr>
          <w:noProof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15B832B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1EC3D49A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9BFD277" w14:textId="77777777" w:rsidR="00744F4A" w:rsidRPr="00575FAC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EF9F3C0" w14:textId="77777777" w:rsidR="00744F4A" w:rsidRPr="00575FAC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4608E265" w14:textId="77777777" w:rsidR="00744F4A" w:rsidRPr="00575FAC" w:rsidRDefault="00744F4A" w:rsidP="00744F4A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5DE207C5" w14:textId="77777777" w:rsidR="00744F4A" w:rsidRPr="008C3F37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350EA8E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2432933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35903450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7833B009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71F53457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 ::= SEQUENCE {</w:t>
      </w:r>
    </w:p>
    <w:p w14:paraId="66E5DD2C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B62CCA9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852238C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22A7585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71EB49FA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6A81F3C7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721228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12F3B7C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7C09CB4D" w14:textId="77777777" w:rsidR="00744F4A" w:rsidRPr="008C3F37" w:rsidRDefault="00744F4A" w:rsidP="00744F4A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EC93F36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98AC65F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BE8F67D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4344FA4B" w14:textId="77777777" w:rsidR="00744F4A" w:rsidRPr="008C3F37" w:rsidRDefault="00744F4A" w:rsidP="00744F4A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</w:p>
    <w:p w14:paraId="4842E3C4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4928ABD9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38556EE9" w14:textId="77777777" w:rsidR="00744F4A" w:rsidRPr="00575FAC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</w:t>
      </w:r>
      <w:ins w:id="284" w:author="Ericsson User r1" w:date="2022-05-16T09:02:00Z">
        <w:r>
          <w:rPr>
            <w:snapToGrid w:val="0"/>
          </w:rPr>
          <w:t>Bearer</w:t>
        </w:r>
      </w:ins>
      <w:r w:rsidRPr="008C3F37">
        <w:rPr>
          <w:snapToGrid w:val="0"/>
        </w:rPr>
        <w:t>Context</w:t>
      </w:r>
      <w:ins w:id="285" w:author="Ericsson User r1" w:date="2022-05-16T09:02:00Z">
        <w:r>
          <w:rPr>
            <w:snapToGrid w:val="0"/>
          </w:rPr>
          <w:t>Reference</w:t>
        </w:r>
      </w:ins>
      <w:del w:id="286" w:author="Ericsson User r1" w:date="2022-05-16T09:02:00Z">
        <w:r w:rsidRPr="008C3F37" w:rsidDel="00157CC7">
          <w:rPr>
            <w:snapToGrid w:val="0"/>
          </w:rPr>
          <w:delText>Descriptor</w:delText>
        </w:r>
      </w:del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</w:t>
      </w:r>
      <w:ins w:id="287" w:author="Ericsson User r1" w:date="2022-05-16T09:02:00Z">
        <w:r>
          <w:rPr>
            <w:snapToGrid w:val="0"/>
          </w:rPr>
          <w:t>Bearer</w:t>
        </w:r>
      </w:ins>
      <w:r w:rsidRPr="008C3F37">
        <w:rPr>
          <w:snapToGrid w:val="0"/>
        </w:rPr>
        <w:t>Context</w:t>
      </w:r>
      <w:ins w:id="288" w:author="Ericsson User r1" w:date="2022-05-16T09:02:00Z">
        <w:r>
          <w:rPr>
            <w:snapToGrid w:val="0"/>
          </w:rPr>
          <w:t>Reference</w:t>
        </w:r>
      </w:ins>
      <w:del w:id="289" w:author="Ericsson User r1" w:date="2022-05-16T09:02:00Z">
        <w:r w:rsidRPr="008C3F37" w:rsidDel="00157CC7">
          <w:rPr>
            <w:snapToGrid w:val="0"/>
          </w:rPr>
          <w:delText>Descriptor</w:delText>
        </w:r>
      </w:del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408CBAA2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71E0B875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mcMRBToRemoveRequiredList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5115803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56A6081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D05008B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3F29982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7CF7CEDD" w14:textId="77777777" w:rsidR="00744F4A" w:rsidRPr="008C3F37" w:rsidRDefault="00744F4A" w:rsidP="00744F4A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9C7EECB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20BAFD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0B23C34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50BC4485" w14:textId="77777777" w:rsidR="00744F4A" w:rsidRPr="008C3F37" w:rsidRDefault="00744F4A" w:rsidP="00744F4A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MCBearerContextToModifyConfirm</w:t>
      </w:r>
      <w:proofErr w:type="spellEnd"/>
    </w:p>
    <w:p w14:paraId="619D93E8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75401EAB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MCBearerContextToModifyConfirm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37E57BD6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</w:t>
      </w:r>
      <w:ins w:id="290" w:author="Ericsson User r1" w:date="2022-05-16T09:02:00Z">
        <w:r>
          <w:rPr>
            <w:snapToGrid w:val="0"/>
          </w:rPr>
          <w:t>Bearer</w:t>
        </w:r>
      </w:ins>
      <w:r w:rsidRPr="008C3F37">
        <w:rPr>
          <w:snapToGrid w:val="0"/>
        </w:rPr>
        <w:t>Context</w:t>
      </w:r>
      <w:ins w:id="291" w:author="Ericsson User r1" w:date="2022-05-16T09:02:00Z">
        <w:r>
          <w:rPr>
            <w:snapToGrid w:val="0"/>
          </w:rPr>
          <w:t>Reference</w:t>
        </w:r>
      </w:ins>
      <w:del w:id="292" w:author="Ericsson User r1" w:date="2022-05-16T09:02:00Z">
        <w:r w:rsidRPr="008C3F37" w:rsidDel="00157CC7">
          <w:rPr>
            <w:snapToGrid w:val="0"/>
          </w:rPr>
          <w:delText>Descriptor</w:delText>
        </w:r>
      </w:del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</w:t>
      </w:r>
      <w:ins w:id="293" w:author="Ericsson User r1" w:date="2022-05-16T09:02:00Z">
        <w:r>
          <w:rPr>
            <w:snapToGrid w:val="0"/>
          </w:rPr>
          <w:t>Bearer</w:t>
        </w:r>
      </w:ins>
      <w:r w:rsidRPr="008C3F37">
        <w:rPr>
          <w:snapToGrid w:val="0"/>
        </w:rPr>
        <w:t>Context</w:t>
      </w:r>
      <w:ins w:id="294" w:author="Ericsson User r1" w:date="2022-05-16T09:02:00Z">
        <w:r>
          <w:rPr>
            <w:snapToGrid w:val="0"/>
          </w:rPr>
          <w:t>Reference</w:t>
        </w:r>
      </w:ins>
      <w:del w:id="295" w:author="Ericsson User r1" w:date="2022-05-16T09:02:00Z">
        <w:r w:rsidRPr="008C3F37" w:rsidDel="00157CC7">
          <w:rPr>
            <w:snapToGrid w:val="0"/>
          </w:rPr>
          <w:delText>Descriptor</w:delText>
        </w:r>
      </w:del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9CC8200" w14:textId="77777777" w:rsidR="00744F4A" w:rsidRPr="00575FAC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35A44238" w14:textId="77777777" w:rsidR="00744F4A" w:rsidRPr="008C3F37" w:rsidRDefault="00744F4A" w:rsidP="00744F4A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98D40DF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AFEA5BF" w14:textId="77777777" w:rsidR="00744F4A" w:rsidRPr="008C3F37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5629583E" w14:textId="77777777" w:rsidR="00744F4A" w:rsidRPr="008C3F37" w:rsidRDefault="00744F4A" w:rsidP="00744F4A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B2B23C9" w14:textId="77777777" w:rsidR="00744F4A" w:rsidRPr="008C3F37" w:rsidRDefault="00744F4A" w:rsidP="00744F4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0880A8" w14:textId="77777777" w:rsidR="00744F4A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0E3C6E13" w14:textId="77777777" w:rsidR="00744F4A" w:rsidRDefault="00744F4A" w:rsidP="00744F4A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F57757E" w14:textId="77777777" w:rsidR="00744F4A" w:rsidRDefault="00744F4A" w:rsidP="00744F4A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19432B28" w14:textId="77777777" w:rsidR="00744F4A" w:rsidRDefault="00744F4A" w:rsidP="00744F4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>i</w:t>
      </w:r>
      <w:r>
        <w:rPr>
          <w:rFonts w:eastAsia="SimSun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40DB62D7" w14:textId="77777777" w:rsidR="00744F4A" w:rsidRDefault="00744F4A" w:rsidP="00744F4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no-IDC,</w:t>
      </w:r>
    </w:p>
    <w:p w14:paraId="3B6BAC9F" w14:textId="77777777" w:rsidR="00744F4A" w:rsidRDefault="00744F4A" w:rsidP="00744F4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CA136C" w14:textId="77777777" w:rsidR="00744F4A" w:rsidRPr="0018441C" w:rsidRDefault="00744F4A" w:rsidP="00744F4A">
      <w:pPr>
        <w:pStyle w:val="PL"/>
      </w:pPr>
      <w:r>
        <w:rPr>
          <w:snapToGrid w:val="0"/>
        </w:rPr>
        <w:t>}</w:t>
      </w:r>
    </w:p>
    <w:p w14:paraId="5F57F0E5" w14:textId="77777777" w:rsidR="00744F4A" w:rsidRDefault="00744F4A" w:rsidP="00744F4A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BC17927" w14:textId="77777777" w:rsidR="00744F4A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r w:rsidRPr="008C3F37">
        <w:rPr>
          <w:noProof w:val="0"/>
          <w:snapToGrid w:val="0"/>
        </w:rPr>
        <w:tab/>
        <w:t>::=</w:t>
      </w:r>
      <w:r w:rsidRPr="008C3F37">
        <w:rPr>
          <w:noProof w:val="0"/>
          <w:snapToGrid w:val="0"/>
        </w:rPr>
        <w:tab/>
        <w:t>INTEGER (1..32, ...)</w:t>
      </w:r>
    </w:p>
    <w:p w14:paraId="58519F97" w14:textId="77777777" w:rsidR="00744F4A" w:rsidRPr="00135FF5" w:rsidRDefault="00744F4A" w:rsidP="00744F4A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E643633" w14:textId="77777777" w:rsidR="00744F4A" w:rsidRPr="00CE63E2" w:rsidRDefault="00744F4A" w:rsidP="00744F4A">
      <w:pPr>
        <w:pStyle w:val="FirstChange"/>
      </w:pPr>
      <w:bookmarkStart w:id="296" w:name="_Toc20955686"/>
      <w:bookmarkStart w:id="297" w:name="_Toc29461129"/>
      <w:bookmarkStart w:id="298" w:name="_Toc29505861"/>
      <w:bookmarkStart w:id="299" w:name="_Toc36556386"/>
      <w:bookmarkStart w:id="300" w:name="_Toc45881873"/>
      <w:bookmarkStart w:id="301" w:name="_Toc51852514"/>
      <w:bookmarkStart w:id="302" w:name="_Toc56620465"/>
      <w:bookmarkStart w:id="303" w:name="_Toc64448107"/>
      <w:bookmarkStart w:id="304" w:name="_Toc74152883"/>
      <w:bookmarkStart w:id="305" w:name="_Toc88656309"/>
      <w:bookmarkStart w:id="306" w:name="_Toc88657368"/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803444" w14:textId="77777777" w:rsidR="00744F4A" w:rsidRPr="00D629EF" w:rsidRDefault="00744F4A" w:rsidP="00744F4A">
      <w:pPr>
        <w:pStyle w:val="Heading3"/>
      </w:pPr>
      <w:r w:rsidRPr="00D629EF">
        <w:t>9.4.7</w:t>
      </w:r>
      <w:r w:rsidRPr="00D629EF">
        <w:tab/>
        <w:t>Constant Definitions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52620A9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63C2BE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6C09FE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C8120A" w14:textId="77777777" w:rsidR="00744F4A" w:rsidRPr="00D629EF" w:rsidRDefault="00744F4A" w:rsidP="00744F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A68EF63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B4761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22407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01110535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05017728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2444F627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4A3F31F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20B2A24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00073301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F3C5C9B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39B98116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C99FF80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</w:p>
    <w:p w14:paraId="5AEB8CD8" w14:textId="77777777" w:rsidR="00744F4A" w:rsidRPr="00CE63E2" w:rsidRDefault="00744F4A" w:rsidP="00744F4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870EEA" w14:textId="77777777" w:rsidR="00744F4A" w:rsidRPr="008C3F37" w:rsidRDefault="00744F4A" w:rsidP="00744F4A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6D53F5AE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490509C6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154CA9E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0CEDF980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20895EC5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5105790B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5A016DCA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03DDD393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700A652C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59D840B8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5837B6DF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C6F75A8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B019669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6F3EEAB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6717FC9F" w14:textId="77777777" w:rsidR="00744F4A" w:rsidRPr="008C3F37" w:rsidRDefault="00744F4A" w:rsidP="00744F4A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</w:t>
      </w:r>
      <w:ins w:id="307" w:author="Ericsson User r1" w:date="2022-05-16T08:57:00Z">
        <w:r>
          <w:rPr>
            <w:snapToGrid w:val="0"/>
          </w:rPr>
          <w:t>Bearer</w:t>
        </w:r>
      </w:ins>
      <w:r w:rsidRPr="00575FAC">
        <w:rPr>
          <w:snapToGrid w:val="0"/>
        </w:rPr>
        <w:t>Context</w:t>
      </w:r>
      <w:ins w:id="308" w:author="Ericsson User r1" w:date="2022-05-16T08:57:00Z">
        <w:r>
          <w:rPr>
            <w:snapToGrid w:val="0"/>
          </w:rPr>
          <w:t>Reference</w:t>
        </w:r>
      </w:ins>
      <w:del w:id="309" w:author="Ericsson User r1" w:date="2022-05-16T08:57:00Z">
        <w:r w:rsidRPr="00575FAC" w:rsidDel="007674AB">
          <w:rPr>
            <w:snapToGrid w:val="0"/>
          </w:rPr>
          <w:delText>Descriptor</w:delText>
        </w:r>
      </w:del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1E434C2F" w14:textId="77777777" w:rsidR="00744F4A" w:rsidRDefault="00744F4A" w:rsidP="00744F4A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16CE7A8C" w14:textId="77777777" w:rsidR="00744F4A" w:rsidRDefault="00744F4A" w:rsidP="00744F4A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0A400DAD" w14:textId="77777777" w:rsidR="00744F4A" w:rsidRPr="00135FF5" w:rsidRDefault="00744F4A" w:rsidP="00744F4A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56595DE5" w14:textId="77777777" w:rsidR="00744F4A" w:rsidRDefault="00744F4A" w:rsidP="00744F4A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3D73EEF0" w14:textId="77777777" w:rsidR="00744F4A" w:rsidRDefault="00744F4A" w:rsidP="00744F4A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23A23160" w14:textId="77777777" w:rsidR="00744F4A" w:rsidRPr="003B67B9" w:rsidRDefault="00744F4A" w:rsidP="00744F4A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204CEE98" w14:textId="77777777" w:rsidR="00744F4A" w:rsidRDefault="00744F4A" w:rsidP="00744F4A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269F1F8" w14:textId="77777777" w:rsidR="00744F4A" w:rsidRPr="00135FF5" w:rsidRDefault="00744F4A" w:rsidP="00744F4A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5748C22" w14:textId="77777777" w:rsidR="00744F4A" w:rsidRPr="00D629EF" w:rsidRDefault="00744F4A" w:rsidP="00744F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1330FAC7" w14:textId="77777777" w:rsidR="00744F4A" w:rsidRPr="00D629EF" w:rsidRDefault="00744F4A" w:rsidP="00744F4A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591152AC" w14:textId="77777777" w:rsidR="00744F4A" w:rsidRPr="00D629EF" w:rsidRDefault="00744F4A" w:rsidP="00744F4A">
      <w:pPr>
        <w:pStyle w:val="PL"/>
        <w:spacing w:line="0" w:lineRule="atLeast"/>
        <w:rPr>
          <w:noProof w:val="0"/>
        </w:rPr>
      </w:pPr>
    </w:p>
    <w:p w14:paraId="089D7B09" w14:textId="77777777" w:rsidR="00744F4A" w:rsidRDefault="00744F4A" w:rsidP="00744F4A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1D4"/>
    <w:rsid w:val="003609EF"/>
    <w:rsid w:val="0036231A"/>
    <w:rsid w:val="00374DD4"/>
    <w:rsid w:val="003E1A36"/>
    <w:rsid w:val="00410371"/>
    <w:rsid w:val="004242F1"/>
    <w:rsid w:val="004B75B7"/>
    <w:rsid w:val="004B792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F4A"/>
    <w:rsid w:val="00792342"/>
    <w:rsid w:val="007977A8"/>
    <w:rsid w:val="007B512A"/>
    <w:rsid w:val="007C2097"/>
    <w:rsid w:val="007D6A07"/>
    <w:rsid w:val="007F7259"/>
    <w:rsid w:val="008040A8"/>
    <w:rsid w:val="008279FA"/>
    <w:rsid w:val="008326C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54A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44F4A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a"/>
    <w:basedOn w:val="CRCoverPage"/>
    <w:rsid w:val="00744F4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744F4A"/>
    <w:rPr>
      <w:rFonts w:ascii="Arial" w:hAnsi="Arial" w:cs="Arial"/>
    </w:rPr>
  </w:style>
  <w:style w:type="character" w:customStyle="1" w:styleId="TALChar">
    <w:name w:val="TAL Char"/>
    <w:link w:val="TAL"/>
    <w:qFormat/>
    <w:rsid w:val="00744F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44F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44F4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744F4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744F4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744F4A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744F4A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744F4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44F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44F4A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744F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44F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44F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44F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44F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44F4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F4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44F4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744F4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744F4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744F4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744F4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744F4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44F4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44F4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744F4A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744F4A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744F4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744F4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744F4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744F4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44F4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744F4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Heading1Char">
    <w:name w:val="Heading 1 Char"/>
    <w:link w:val="Heading1"/>
    <w:rsid w:val="00744F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44F4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44F4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44F4A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744F4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744F4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44F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44F4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44F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44F4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744F4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744F4A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744F4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44F4A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744F4A"/>
  </w:style>
  <w:style w:type="paragraph" w:customStyle="1" w:styleId="10">
    <w:name w:val="正文1"/>
    <w:qFormat/>
    <w:rsid w:val="00744F4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744F4A"/>
  </w:style>
  <w:style w:type="paragraph" w:customStyle="1" w:styleId="TALLeft0">
    <w:name w:val="TAL + Left:  0"/>
    <w:aliases w:val="25 cm,19 cm"/>
    <w:basedOn w:val="TAL"/>
    <w:rsid w:val="00744F4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44F4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744F4A"/>
    <w:pPr>
      <w:ind w:left="425"/>
    </w:pPr>
  </w:style>
  <w:style w:type="character" w:customStyle="1" w:styleId="TAHCar">
    <w:name w:val="TAH Car"/>
    <w:qFormat/>
    <w:rsid w:val="00744F4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744F4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44F4A"/>
    <w:pPr>
      <w:ind w:left="227"/>
    </w:pPr>
  </w:style>
  <w:style w:type="paragraph" w:customStyle="1" w:styleId="TALLeft06cm">
    <w:name w:val="TAL + Left: 0.6 cm"/>
    <w:basedOn w:val="TALLeft04cm"/>
    <w:qFormat/>
    <w:rsid w:val="00744F4A"/>
    <w:pPr>
      <w:ind w:left="340"/>
    </w:pPr>
  </w:style>
  <w:style w:type="character" w:styleId="LineNumber">
    <w:name w:val="line number"/>
    <w:unhideWhenUsed/>
    <w:rsid w:val="00744F4A"/>
  </w:style>
  <w:style w:type="paragraph" w:customStyle="1" w:styleId="3GPPHeader">
    <w:name w:val="3GPP_Header"/>
    <w:basedOn w:val="Normal"/>
    <w:link w:val="3GPPHeaderChar"/>
    <w:rsid w:val="00744F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744F4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744F4A"/>
    <w:rPr>
      <w:rFonts w:ascii="Arial" w:hAnsi="Arial"/>
      <w:lang w:val="en-GB" w:eastAsia="en-US"/>
    </w:rPr>
  </w:style>
  <w:style w:type="character" w:customStyle="1" w:styleId="a0">
    <w:name w:val="首标题"/>
    <w:rsid w:val="00744F4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744F4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744F4A"/>
    <w:rPr>
      <w:i/>
      <w:iCs/>
    </w:rPr>
  </w:style>
  <w:style w:type="paragraph" w:customStyle="1" w:styleId="INDENT2">
    <w:name w:val="INDENT2"/>
    <w:basedOn w:val="Normal"/>
    <w:rsid w:val="00744F4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744F4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44F4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744F4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744F4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44F4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744F4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44F4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44F4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44F4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44F4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44F4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744F4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744F4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744F4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744F4A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744F4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44F4A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744F4A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744F4A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44F4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744F4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44F4A"/>
    <w:pPr>
      <w:keepNext/>
      <w:numPr>
        <w:numId w:val="2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744F4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44F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44F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744F4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44F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744F4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44F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744F4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44F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44F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744F4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744F4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44F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44F4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744F4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44F4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744F4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744F4A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744F4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744F4A"/>
    <w:rPr>
      <w:rFonts w:ascii="Arial" w:hAnsi="Arial"/>
      <w:lang w:val="en-GB" w:eastAsia="en-US"/>
    </w:rPr>
  </w:style>
  <w:style w:type="character" w:customStyle="1" w:styleId="B2Car">
    <w:name w:val="B2 Car"/>
    <w:rsid w:val="00744F4A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744F4A"/>
    <w:pPr>
      <w:numPr>
        <w:numId w:val="4"/>
      </w:numPr>
    </w:pPr>
  </w:style>
  <w:style w:type="paragraph" w:customStyle="1" w:styleId="Reference">
    <w:name w:val="Reference"/>
    <w:basedOn w:val="Normal"/>
    <w:rsid w:val="00744F4A"/>
    <w:pPr>
      <w:numPr>
        <w:numId w:val="5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left="1125" w:hanging="765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744F4A"/>
    <w:pPr>
      <w:numPr>
        <w:numId w:val="3"/>
      </w:numPr>
    </w:pPr>
  </w:style>
  <w:style w:type="character" w:customStyle="1" w:styleId="ListChar">
    <w:name w:val="List Char"/>
    <w:link w:val="List"/>
    <w:rsid w:val="00744F4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F4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744F4A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744F4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44F4A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4F4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744F4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744F4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744F4A"/>
    <w:rPr>
      <w:rFonts w:ascii="Times New Roman" w:hAnsi="Times New Roman"/>
      <w:b/>
      <w:lang w:val="en-GB" w:eastAsia="en-US"/>
    </w:rPr>
  </w:style>
  <w:style w:type="character" w:customStyle="1" w:styleId="Heading7Char">
    <w:name w:val="Heading 7 Char"/>
    <w:link w:val="Heading7"/>
    <w:rsid w:val="00744F4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744F4A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744F4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744F4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44F4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44F4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44F4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44F4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44F4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744F4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744F4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4362</Words>
  <Characters>24868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2</cp:revision>
  <cp:lastPrinted>1899-12-31T23:00:00Z</cp:lastPrinted>
  <dcterms:created xsi:type="dcterms:W3CDTF">2022-05-18T11:36:00Z</dcterms:created>
  <dcterms:modified xsi:type="dcterms:W3CDTF">2022-05-18T11:36:00Z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