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C880B" w14:textId="3407EFA4" w:rsidR="00C16E75" w:rsidRPr="00C16E75" w:rsidRDefault="001E41F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FF52DA">
        <w:rPr>
          <w:b/>
          <w:noProof/>
          <w:sz w:val="24"/>
          <w:lang w:eastAsia="ja-JP"/>
        </w:rPr>
        <w:t>6</w:t>
      </w:r>
      <w:r w:rsidR="00A348D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A3A7F">
        <w:rPr>
          <w:b/>
          <w:iCs/>
          <w:noProof/>
          <w:sz w:val="28"/>
        </w:rPr>
        <w:t>R3-22</w:t>
      </w:r>
      <w:r w:rsidR="00C56234">
        <w:rPr>
          <w:b/>
          <w:iCs/>
          <w:noProof/>
          <w:sz w:val="28"/>
        </w:rPr>
        <w:t>3937</w:t>
      </w:r>
    </w:p>
    <w:p w14:paraId="7CB45193" w14:textId="61886600" w:rsidR="001E41F3" w:rsidRDefault="00A348D4" w:rsidP="005E2C44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FF52DA">
        <w:rPr>
          <w:b/>
          <w:noProof/>
          <w:sz w:val="24"/>
        </w:rPr>
        <w:t>9</w:t>
      </w:r>
      <w:r w:rsidR="0076539F">
        <w:rPr>
          <w:b/>
          <w:noProof/>
          <w:sz w:val="24"/>
        </w:rPr>
        <w:t xml:space="preserve"> </w:t>
      </w:r>
      <w:r w:rsidR="008F222E">
        <w:rPr>
          <w:b/>
          <w:noProof/>
          <w:sz w:val="24"/>
        </w:rPr>
        <w:t xml:space="preserve"> </w:t>
      </w:r>
      <w:r w:rsidR="0076539F">
        <w:rPr>
          <w:b/>
          <w:noProof/>
          <w:sz w:val="24"/>
        </w:rPr>
        <w:t>–</w:t>
      </w:r>
      <w:r w:rsidR="008F222E">
        <w:rPr>
          <w:b/>
          <w:noProof/>
          <w:sz w:val="24"/>
        </w:rPr>
        <w:t xml:space="preserve"> </w:t>
      </w:r>
      <w:r w:rsidR="00FF52DA">
        <w:rPr>
          <w:b/>
          <w:noProof/>
          <w:sz w:val="24"/>
        </w:rPr>
        <w:t>19</w:t>
      </w:r>
      <w:r w:rsidR="008F222E">
        <w:rPr>
          <w:b/>
          <w:noProof/>
          <w:sz w:val="24"/>
        </w:rPr>
        <w:t xml:space="preserve"> </w:t>
      </w:r>
      <w:r w:rsidR="00FF52DA">
        <w:rPr>
          <w:b/>
          <w:noProof/>
          <w:sz w:val="24"/>
        </w:rPr>
        <w:t>May</w:t>
      </w:r>
      <w:r w:rsidR="009A3A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9A3A7F">
        <w:rPr>
          <w:b/>
          <w:noProof/>
          <w:sz w:val="24"/>
        </w:rPr>
        <w:t>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7FF278" w:rsidR="001E41F3" w:rsidRPr="00410371" w:rsidRDefault="006465BA" w:rsidP="001A19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5FB4">
                <w:rPr>
                  <w:b/>
                  <w:noProof/>
                  <w:sz w:val="28"/>
                </w:rPr>
                <w:t>38</w:t>
              </w:r>
              <w:r w:rsidR="00895426">
                <w:rPr>
                  <w:b/>
                  <w:noProof/>
                  <w:sz w:val="28"/>
                </w:rPr>
                <w:t>.4</w:t>
              </w:r>
              <w:r w:rsidR="00765FB4">
                <w:rPr>
                  <w:b/>
                  <w:noProof/>
                  <w:sz w:val="28"/>
                </w:rPr>
                <w:t>6</w:t>
              </w:r>
              <w:r w:rsidR="00F536D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E0572B" w:rsidR="001E41F3" w:rsidRPr="00CB03B5" w:rsidRDefault="00C56234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0701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5F32F9" w:rsidR="001E41F3" w:rsidRPr="00410371" w:rsidRDefault="006465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9542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8D572D" w:rsidR="001E41F3" w:rsidRPr="00410371" w:rsidRDefault="006465BA" w:rsidP="00765F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3A9C">
                <w:rPr>
                  <w:b/>
                  <w:noProof/>
                  <w:sz w:val="28"/>
                </w:rPr>
                <w:t>1</w:t>
              </w:r>
              <w:r w:rsidR="00765FB4">
                <w:rPr>
                  <w:b/>
                  <w:noProof/>
                  <w:sz w:val="28"/>
                </w:rPr>
                <w:t>6.9</w:t>
              </w:r>
              <w:r w:rsidR="0089542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5892D5" w:rsidR="00F25D98" w:rsidRDefault="008954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6A383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92B3D7" w:rsidR="001E41F3" w:rsidRDefault="00843A9C" w:rsidP="00B44546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t xml:space="preserve">PDCP COUNT </w:t>
            </w:r>
            <w:r w:rsidR="003E530D">
              <w:t>reset</w:t>
            </w:r>
            <w:r w:rsidRPr="00843A9C">
              <w:t xml:space="preserve"> in CU-UP for inter-gNB-DU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7DF75B" w:rsidR="001E41F3" w:rsidRDefault="00E7181F" w:rsidP="00F536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 xml:space="preserve">EC, </w:t>
            </w:r>
            <w:r w:rsidR="00CA1F01">
              <w:rPr>
                <w:noProof/>
                <w:lang w:eastAsia="ja-JP"/>
              </w:rPr>
              <w:t>ZTE</w:t>
            </w:r>
            <w:bookmarkStart w:id="2" w:name="_GoBack"/>
            <w:bookmarkEnd w:id="2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91845" w:rsidR="001E41F3" w:rsidRDefault="006465B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348D4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07E87A" w:rsidR="001E41F3" w:rsidRDefault="003E530D" w:rsidP="009863D5">
            <w:pPr>
              <w:pStyle w:val="CRCoverPage"/>
              <w:spacing w:after="0"/>
              <w:ind w:left="100"/>
              <w:rPr>
                <w:noProof/>
              </w:rPr>
            </w:pPr>
            <w:r w:rsidRPr="00F04588">
              <w:rPr>
                <w:rFonts w:cs="Arial"/>
                <w:bCs/>
              </w:rPr>
              <w:t>NR_CPUP_Split-Core</w:t>
            </w:r>
            <w:r w:rsidR="00A178D1">
              <w:rPr>
                <w:rFonts w:cs="Arial" w:hint="eastAsia"/>
                <w:bCs/>
                <w:lang w:eastAsia="ja-JP"/>
              </w:rPr>
              <w:t>,</w:t>
            </w:r>
            <w:r w:rsidR="00A178D1">
              <w:rPr>
                <w:rFonts w:cs="Arial"/>
                <w:bCs/>
                <w:lang w:eastAsia="ja-JP"/>
              </w:rPr>
              <w:t xml:space="preserve">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149C09" w:rsidR="001E41F3" w:rsidRDefault="00A348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A3A7F">
              <w:t>2</w:t>
            </w:r>
            <w:r>
              <w:t>-</w:t>
            </w:r>
            <w:r w:rsidR="00600F0D">
              <w:t>05</w:t>
            </w:r>
            <w:r>
              <w:t>-</w:t>
            </w:r>
            <w:r w:rsidR="00600F0D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A9F753" w:rsidR="001E41F3" w:rsidRDefault="005B0067" w:rsidP="009863D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D223CC" w:rsidR="001E41F3" w:rsidRDefault="006465BA" w:rsidP="00765F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95426">
                <w:rPr>
                  <w:noProof/>
                </w:rPr>
                <w:t>-1</w:t>
              </w:r>
              <w:r w:rsidR="00765FB4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4DD19" w14:textId="339BD105" w:rsidR="00EE68CF" w:rsidRDefault="00EE68CF" w:rsidP="00EE68CF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rPr>
                <w:noProof/>
              </w:rPr>
              <w:t xml:space="preserve">For </w:t>
            </w:r>
            <w:r w:rsidRPr="00892DDC">
              <w:rPr>
                <w:noProof/>
              </w:rPr>
              <w:t>inter-DU handover that target gNB-DU has taken full configuration decision while gNB-CU decide to keep the same gNB-CU-UP that need to reset the PDCP COUNT of the existing DRB</w:t>
            </w:r>
            <w:r>
              <w:rPr>
                <w:noProof/>
              </w:rPr>
              <w:t xml:space="preserve">, the specifications </w:t>
            </w:r>
            <w:r w:rsidR="00B7657A">
              <w:rPr>
                <w:noProof/>
              </w:rPr>
              <w:t xml:space="preserve">has no </w:t>
            </w:r>
            <w:r w:rsidR="002167CF">
              <w:rPr>
                <w:noProof/>
              </w:rPr>
              <w:t xml:space="preserve">way to complete it in a single Bearer Configuration Modification procedure. </w:t>
            </w:r>
            <w:r>
              <w:rPr>
                <w:noProof/>
              </w:rPr>
              <w:t xml:space="preserve"> </w:t>
            </w:r>
          </w:p>
          <w:p w14:paraId="330DA3FD" w14:textId="4F14883F" w:rsidR="00EE68CF" w:rsidRDefault="00EE68CF" w:rsidP="00EE68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5AC9D245" w:rsidR="0054671C" w:rsidRPr="00EE68CF" w:rsidRDefault="0054671C" w:rsidP="009A3A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27540" w14:textId="2282AA8A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3D7671" w14:textId="77777777" w:rsidR="00EE68CF" w:rsidRDefault="00EE68CF" w:rsidP="00EE68CF">
            <w:pPr>
              <w:pStyle w:val="CRCoverPage"/>
              <w:spacing w:after="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i/>
                <w:noProof/>
                <w:lang w:eastAsia="ja-JP"/>
              </w:rPr>
              <w:t xml:space="preserve">PDCP-COUNT Reset </w:t>
            </w:r>
            <w:r w:rsidRPr="00843A9C">
              <w:rPr>
                <w:rFonts w:eastAsia="游明朝"/>
                <w:noProof/>
                <w:lang w:eastAsia="ja-JP"/>
              </w:rPr>
              <w:t xml:space="preserve">IE is added in the </w:t>
            </w:r>
            <w:r w:rsidRPr="00843A9C">
              <w:rPr>
                <w:rFonts w:eastAsia="游明朝"/>
                <w:i/>
                <w:noProof/>
                <w:lang w:eastAsia="ja-JP"/>
              </w:rPr>
              <w:t xml:space="preserve">DRB To </w:t>
            </w:r>
            <w:r>
              <w:rPr>
                <w:rFonts w:eastAsia="游明朝"/>
                <w:i/>
                <w:noProof/>
                <w:lang w:eastAsia="ja-JP"/>
              </w:rPr>
              <w:t>Modify</w:t>
            </w:r>
            <w:r w:rsidRPr="00843A9C">
              <w:rPr>
                <w:rFonts w:eastAsia="游明朝"/>
                <w:i/>
                <w:noProof/>
                <w:lang w:eastAsia="ja-JP"/>
              </w:rPr>
              <w:t xml:space="preserve"> List </w:t>
            </w:r>
            <w:r w:rsidRPr="00843A9C">
              <w:rPr>
                <w:rFonts w:eastAsia="游明朝"/>
                <w:noProof/>
                <w:lang w:eastAsia="ja-JP"/>
              </w:rPr>
              <w:t>IE</w:t>
            </w:r>
            <w:r>
              <w:rPr>
                <w:rFonts w:eastAsia="游明朝"/>
                <w:noProof/>
                <w:lang w:eastAsia="ja-JP"/>
              </w:rPr>
              <w:t xml:space="preserve"> within </w:t>
            </w:r>
            <w:r w:rsidRPr="00843A9C">
              <w:rPr>
                <w:rFonts w:eastAsia="游明朝"/>
                <w:i/>
                <w:noProof/>
                <w:lang w:eastAsia="ja-JP"/>
              </w:rPr>
              <w:t>PDU Session Resource To Modify List</w:t>
            </w:r>
            <w:r>
              <w:rPr>
                <w:rFonts w:eastAsia="游明朝"/>
                <w:noProof/>
                <w:lang w:eastAsia="ja-JP"/>
              </w:rPr>
              <w:t xml:space="preserve"> IE of</w:t>
            </w:r>
            <w:r w:rsidRPr="00843A9C">
              <w:rPr>
                <w:rFonts w:eastAsia="游明朝"/>
                <w:noProof/>
                <w:lang w:eastAsia="ja-JP"/>
              </w:rPr>
              <w:t xml:space="preserve"> the BEARER CONTEXT MODIFICATION REQUEST message.</w:t>
            </w:r>
          </w:p>
          <w:p w14:paraId="6F4EA1C6" w14:textId="77777777" w:rsidR="00C16E75" w:rsidRPr="00EE68CF" w:rsidRDefault="00C16E75" w:rsidP="00C16E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A10F35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Adding text in procedure text. </w:t>
            </w:r>
          </w:p>
          <w:p w14:paraId="5BD13BD8" w14:textId="77777777" w:rsidR="00C16E75" w:rsidRPr="00515776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4F1B446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 Analysis:</w:t>
            </w:r>
          </w:p>
          <w:p w14:paraId="479D9CFF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Impact assessment towards the previous version of the specification (same release): </w:t>
            </w:r>
          </w:p>
          <w:p w14:paraId="049CCBFD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has isolated impact with the previous version of the specification (same release) because the correction only related with Bearer Context Modification procedure.</w:t>
            </w:r>
          </w:p>
          <w:p w14:paraId="31C656EC" w14:textId="321DD2B7" w:rsidR="00843A9C" w:rsidRPr="00C16E75" w:rsidRDefault="00843A9C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8D98F" w14:textId="118C531E" w:rsidR="003E530D" w:rsidRDefault="003E530D" w:rsidP="003E530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 xml:space="preserve">Unable to </w:t>
            </w:r>
            <w:r w:rsidR="00EE68CF">
              <w:rPr>
                <w:rFonts w:eastAsia="游明朝"/>
                <w:noProof/>
                <w:lang w:eastAsia="ja-JP"/>
              </w:rPr>
              <w:t>do the PDCP COUNT reset in a single Bearer Context Modification procedure.</w:t>
            </w:r>
          </w:p>
          <w:p w14:paraId="5C4BEB44" w14:textId="1B59F909" w:rsidR="00843A9C" w:rsidRPr="003E530D" w:rsidRDefault="00843A9C" w:rsidP="00843A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034AF533" w14:textId="77777777" w:rsidTr="00547111">
        <w:tc>
          <w:tcPr>
            <w:tcW w:w="2694" w:type="dxa"/>
            <w:gridSpan w:val="2"/>
          </w:tcPr>
          <w:p w14:paraId="39D9EB5B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2F235D" w:rsidR="00490CE5" w:rsidRDefault="00511F7E" w:rsidP="00EF0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AA4ACE">
              <w:rPr>
                <w:noProof/>
              </w:rPr>
              <w:t>3</w:t>
            </w:r>
            <w:r>
              <w:rPr>
                <w:noProof/>
              </w:rPr>
              <w:t>.2.2, 9.3.3.11, ASN.1</w:t>
            </w:r>
          </w:p>
        </w:tc>
      </w:tr>
      <w:tr w:rsidR="00490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24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1245A" w:rsidRDefault="0061245A" w:rsidP="006124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976626E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AF4E6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1245A" w:rsidRDefault="0061245A" w:rsidP="006124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BBF685" w:rsidR="0061245A" w:rsidRDefault="0061245A" w:rsidP="00C56234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TS37.483 CR </w:t>
            </w:r>
            <w:r w:rsidR="00C16E75">
              <w:t>00</w:t>
            </w:r>
            <w:r w:rsidR="00C56234">
              <w:t>23</w:t>
            </w:r>
          </w:p>
        </w:tc>
      </w:tr>
      <w:tr w:rsidR="006124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1245A" w:rsidRDefault="0061245A" w:rsidP="006124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F27F8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1245A" w:rsidRDefault="0061245A" w:rsidP="006124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28E1A5" w:rsidR="0061245A" w:rsidRDefault="0061245A" w:rsidP="0061245A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... CR ... </w:t>
            </w:r>
          </w:p>
        </w:tc>
      </w:tr>
      <w:tr w:rsidR="006124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1245A" w:rsidRDefault="0061245A" w:rsidP="006124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ED4689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1245A" w:rsidRDefault="0061245A" w:rsidP="006124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F65429E" w:rsidR="0061245A" w:rsidRDefault="0061245A" w:rsidP="0061245A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... CR ... </w:t>
            </w:r>
          </w:p>
        </w:tc>
      </w:tr>
      <w:tr w:rsidR="00490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</w:p>
        </w:tc>
      </w:tr>
      <w:tr w:rsidR="00490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0CE5" w:rsidRPr="008863B9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0CE5" w:rsidRPr="008863B9" w:rsidRDefault="00490CE5" w:rsidP="00490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1C7E6196" w:rsidR="00490CE5" w:rsidRDefault="00FF52DA" w:rsidP="00490CE5">
      <w:pPr>
        <w:pStyle w:val="FirstChange"/>
      </w:pPr>
      <w:bookmarkStart w:id="3" w:name="_Toc367182965"/>
      <w:r>
        <w:lastRenderedPageBreak/>
        <w:t xml:space="preserve">&lt;&lt;&lt;&lt;&lt;&lt;&lt;&lt;&lt;&lt;&lt;&lt;&lt;&lt;&lt;&lt;&lt;&lt;&lt;&lt; </w:t>
      </w:r>
      <w:r w:rsidR="00490CE5" w:rsidRPr="00CE63E2">
        <w:t>Change</w:t>
      </w:r>
      <w:r w:rsidR="00490CE5">
        <w:t xml:space="preserve"> </w:t>
      </w:r>
      <w:r w:rsidR="00490CE5" w:rsidRPr="00CE63E2">
        <w:t>&gt;&gt;&gt;&gt;&gt;&gt;&gt;&gt;&gt;&gt;&gt;&gt;&gt;&gt;&gt;&gt;&gt;&gt;&gt;&gt;</w:t>
      </w:r>
    </w:p>
    <w:bookmarkEnd w:id="3"/>
    <w:p w14:paraId="4713B7DD" w14:textId="79640E50" w:rsidR="00765FB4" w:rsidRDefault="00765FB4" w:rsidP="0068389C">
      <w:pPr>
        <w:rPr>
          <w:rFonts w:eastAsia="SimSun"/>
        </w:rPr>
      </w:pPr>
    </w:p>
    <w:p w14:paraId="3F6A4BFC" w14:textId="77777777" w:rsidR="00765FB4" w:rsidRPr="00D629EF" w:rsidRDefault="00765FB4" w:rsidP="00765FB4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4" w:name="_Toc97907756"/>
      <w:r w:rsidRPr="00D629EF">
        <w:t>8.3.2</w:t>
      </w:r>
      <w:r w:rsidRPr="00D629EF">
        <w:tab/>
        <w:t>Bearer Context Modification (gNB-CU-CP initiated)</w:t>
      </w:r>
      <w:bookmarkEnd w:id="4"/>
      <w:r w:rsidRPr="00D629EF">
        <w:t xml:space="preserve"> </w:t>
      </w:r>
    </w:p>
    <w:p w14:paraId="6BF1C71B" w14:textId="77777777" w:rsidR="00765FB4" w:rsidRPr="00D629EF" w:rsidRDefault="00765FB4" w:rsidP="00765FB4">
      <w:pPr>
        <w:pStyle w:val="40"/>
        <w:overflowPunct w:val="0"/>
        <w:autoSpaceDE w:val="0"/>
        <w:autoSpaceDN w:val="0"/>
        <w:adjustRightInd w:val="0"/>
        <w:textAlignment w:val="baseline"/>
      </w:pPr>
      <w:bookmarkStart w:id="5" w:name="_Toc97907757"/>
      <w:r w:rsidRPr="00D629EF">
        <w:t>8.3.2.1</w:t>
      </w:r>
      <w:r w:rsidRPr="00D629EF">
        <w:tab/>
        <w:t>General</w:t>
      </w:r>
      <w:bookmarkEnd w:id="5"/>
    </w:p>
    <w:p w14:paraId="3570385E" w14:textId="77777777" w:rsidR="00765FB4" w:rsidRPr="00D629EF" w:rsidRDefault="00765FB4" w:rsidP="00765FB4">
      <w:r w:rsidRPr="00D629EF">
        <w:t>The purpose of the Bearer Context Modification procedure is to allow the gNB-CU-CP to modify a bearer context in the gNB-CU-UP. The procedure uses UE-associated signalling.</w:t>
      </w:r>
    </w:p>
    <w:p w14:paraId="2D2F34CF" w14:textId="77777777" w:rsidR="00765FB4" w:rsidRPr="00D629EF" w:rsidRDefault="00765FB4" w:rsidP="00765FB4">
      <w:pPr>
        <w:pStyle w:val="40"/>
        <w:overflowPunct w:val="0"/>
        <w:autoSpaceDE w:val="0"/>
        <w:autoSpaceDN w:val="0"/>
        <w:adjustRightInd w:val="0"/>
        <w:ind w:left="0" w:firstLine="0"/>
        <w:textAlignment w:val="baseline"/>
      </w:pPr>
      <w:bookmarkStart w:id="6" w:name="_Toc97907758"/>
      <w:r w:rsidRPr="00D629EF">
        <w:t>8.3.2.2</w:t>
      </w:r>
      <w:r w:rsidRPr="00D629EF">
        <w:tab/>
        <w:t>Successful Operation</w:t>
      </w:r>
      <w:bookmarkEnd w:id="6"/>
    </w:p>
    <w:p w14:paraId="0709A7B1" w14:textId="77777777" w:rsidR="00765FB4" w:rsidRPr="00D629EF" w:rsidRDefault="00765FB4" w:rsidP="00765FB4">
      <w:pPr>
        <w:pStyle w:val="TH"/>
      </w:pPr>
      <w:r w:rsidRPr="00D629EF">
        <w:object w:dxaOrig="7470" w:dyaOrig="3211" w14:anchorId="25DBC0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8pt;height:160.8pt" o:ole="">
            <v:imagedata r:id="rId21" o:title=""/>
          </v:shape>
          <o:OLEObject Type="Embed" ProgID="Visio.Drawing.15" ShapeID="_x0000_i1025" DrawAspect="Content" ObjectID="_1714406862" r:id="rId22"/>
        </w:object>
      </w:r>
    </w:p>
    <w:p w14:paraId="1872F783" w14:textId="77777777" w:rsidR="00765FB4" w:rsidRPr="00D629EF" w:rsidRDefault="00765FB4" w:rsidP="00765FB4">
      <w:pPr>
        <w:pStyle w:val="TF"/>
      </w:pPr>
      <w:r w:rsidRPr="00D629EF">
        <w:t>Figure 8.3.2.2-1: Bearer Context Modification procedure: Successful Operation.</w:t>
      </w:r>
    </w:p>
    <w:p w14:paraId="0D8E17A3" w14:textId="77777777" w:rsidR="00765FB4" w:rsidRPr="00D629EF" w:rsidRDefault="00765FB4" w:rsidP="00765FB4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1F2D80CA" w14:textId="77777777" w:rsidR="00765FB4" w:rsidRPr="00D629EF" w:rsidRDefault="00765FB4" w:rsidP="00765FB4">
      <w:r w:rsidRPr="00D629EF">
        <w:t>The gNB-CU-UP shall report to the gNB-CU-CP, in the BEARER CONTEXT MODIFICATION RESPONSE message, the result for all the requested resources in the following way:</w:t>
      </w:r>
    </w:p>
    <w:p w14:paraId="2FB27E2E" w14:textId="77777777" w:rsidR="00765FB4" w:rsidRPr="00D629EF" w:rsidRDefault="00765FB4" w:rsidP="00765FB4">
      <w:pPr>
        <w:ind w:left="284"/>
      </w:pPr>
      <w:r w:rsidRPr="00D629EF">
        <w:t>For E-UTRAN:</w:t>
      </w:r>
    </w:p>
    <w:p w14:paraId="6D9F7869" w14:textId="77777777" w:rsidR="00765FB4" w:rsidRPr="00D629EF" w:rsidRDefault="00765FB4" w:rsidP="00765FB4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19DB3BD9" w14:textId="77777777" w:rsidR="00765FB4" w:rsidRPr="00D629EF" w:rsidRDefault="00765FB4" w:rsidP="00765FB4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0A93B64C" w14:textId="77777777" w:rsidR="00765FB4" w:rsidRPr="00D629EF" w:rsidRDefault="00765FB4" w:rsidP="00765FB4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5FC53981" w14:textId="77777777" w:rsidR="00765FB4" w:rsidRPr="00D629EF" w:rsidRDefault="00765FB4" w:rsidP="00765FB4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2C3BF709" w14:textId="77777777" w:rsidR="00765FB4" w:rsidRPr="00D629EF" w:rsidRDefault="00765FB4" w:rsidP="00765FB4">
      <w:pPr>
        <w:ind w:left="284"/>
      </w:pPr>
      <w:r w:rsidRPr="00D629EF">
        <w:t>For NG-RAN:</w:t>
      </w:r>
    </w:p>
    <w:p w14:paraId="1380E0B3" w14:textId="77777777" w:rsidR="00765FB4" w:rsidRPr="00D629EF" w:rsidRDefault="00765FB4" w:rsidP="00765FB4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5238F0FE" w14:textId="77777777" w:rsidR="00765FB4" w:rsidRPr="00D629EF" w:rsidRDefault="00765FB4" w:rsidP="00765FB4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6D82226D" w14:textId="77777777" w:rsidR="00765FB4" w:rsidRPr="00D629EF" w:rsidRDefault="00765FB4" w:rsidP="00765FB4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346FADDA" w14:textId="77777777" w:rsidR="00765FB4" w:rsidRPr="00D629EF" w:rsidRDefault="00765FB4" w:rsidP="00765FB4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3B6D6095" w14:textId="77777777" w:rsidR="00765FB4" w:rsidRPr="00D629EF" w:rsidRDefault="00765FB4" w:rsidP="00765FB4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6E1F0C8B" w14:textId="77777777" w:rsidR="00765FB4" w:rsidRPr="00D629EF" w:rsidRDefault="00765FB4" w:rsidP="00765FB4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38311739" w14:textId="77777777" w:rsidR="00765FB4" w:rsidRPr="00D629EF" w:rsidRDefault="00765FB4" w:rsidP="00765FB4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4E54C0BF" w14:textId="77777777" w:rsidR="00765FB4" w:rsidRPr="00D629EF" w:rsidRDefault="00765FB4" w:rsidP="00765FB4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24732D77" w14:textId="77777777" w:rsidR="00765FB4" w:rsidRPr="00D629EF" w:rsidRDefault="00765FB4" w:rsidP="00765FB4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71A3EC0B" w14:textId="77777777" w:rsidR="00765FB4" w:rsidRPr="00D629EF" w:rsidRDefault="00765FB4" w:rsidP="00765FB4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38A35C94" w14:textId="77777777" w:rsidR="00765FB4" w:rsidRPr="00D629EF" w:rsidRDefault="00765FB4" w:rsidP="00765FB4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6E2379E5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6208481E" w14:textId="77777777" w:rsidR="00765FB4" w:rsidRPr="00D629EF" w:rsidRDefault="00765FB4" w:rsidP="00765FB4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14:paraId="72C37F89" w14:textId="77777777" w:rsidR="00765FB4" w:rsidRPr="00D629EF" w:rsidRDefault="00765FB4" w:rsidP="00765FB4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5100A667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</w:p>
    <w:p w14:paraId="20FC8C2B" w14:textId="77777777" w:rsidR="00765FB4" w:rsidRPr="00D629EF" w:rsidRDefault="00765FB4" w:rsidP="00765FB4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139A23CB" w14:textId="77777777" w:rsidR="00765FB4" w:rsidRDefault="00765FB4" w:rsidP="00765FB4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SimSun"/>
        </w:rPr>
        <w:t>BEARER CONTEXT MODIFICATION REQUEST message, the gNB-CU-UP shall</w:t>
      </w:r>
      <w:r>
        <w:rPr>
          <w:rFonts w:eastAsia="SimSun"/>
        </w:rPr>
        <w:t>, if supported,</w:t>
      </w:r>
      <w:r w:rsidRPr="00D629EF">
        <w:rPr>
          <w:rFonts w:eastAsia="SimSun"/>
        </w:rPr>
        <w:t xml:space="preserve"> </w:t>
      </w:r>
      <w:r>
        <w:rPr>
          <w:rFonts w:eastAsia="SimSun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1B5BD1E1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2C8F61E2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13AAD6F9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bCs/>
          <w:i/>
        </w:rPr>
        <w:t>PDCP SN Status Request</w:t>
      </w:r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1C05C6F5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24AE56D5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50178269" w14:textId="6B60BD9B" w:rsidR="003E530D" w:rsidRPr="00962789" w:rsidRDefault="00962789" w:rsidP="003E530D">
      <w:pPr>
        <w:rPr>
          <w:ins w:id="7" w:author="NEC" w:date="2022-04-22T17:12:00Z"/>
        </w:rPr>
      </w:pPr>
      <w:ins w:id="8" w:author="NEC" w:date="2022-05-16T11:07:00Z">
        <w:r w:rsidRPr="00FA52B0">
          <w:t xml:space="preserve">If the </w:t>
        </w:r>
        <w:r>
          <w:rPr>
            <w:i/>
          </w:rPr>
          <w:t xml:space="preserve">PDCP COUNT Reset </w:t>
        </w:r>
        <w:r w:rsidRPr="00FA52B0">
          <w:t xml:space="preserve">IE is contained within the </w:t>
        </w:r>
        <w:r w:rsidRPr="00FA52B0">
          <w:rPr>
            <w:i/>
          </w:rPr>
          <w:t xml:space="preserve">DRB To </w:t>
        </w:r>
        <w:r>
          <w:rPr>
            <w:i/>
          </w:rPr>
          <w:t>Modify</w:t>
        </w:r>
        <w:r w:rsidRPr="00FA52B0">
          <w:rPr>
            <w:i/>
          </w:rPr>
          <w:t xml:space="preserve"> List</w:t>
        </w:r>
        <w:r>
          <w:t xml:space="preserve"> IE for a DRB of the </w:t>
        </w:r>
        <w:r w:rsidRPr="00F81C28">
          <w:rPr>
            <w:i/>
          </w:rPr>
          <w:t>PDU Session Resource To Modify List</w:t>
        </w:r>
        <w:r w:rsidRPr="00BF4836">
          <w:t xml:space="preserve"> </w:t>
        </w:r>
        <w:r>
          <w:t xml:space="preserve">IE </w:t>
        </w:r>
        <w:r w:rsidRPr="00FA52B0">
          <w:t xml:space="preserve">in the BEARER CONTEXT </w:t>
        </w:r>
        <w:r>
          <w:t>MODIFICATION</w:t>
        </w:r>
        <w:r w:rsidRPr="00FA52B0">
          <w:t xml:space="preserve"> REQUE</w:t>
        </w:r>
        <w:r>
          <w:t>ST message, the gNB-CU-UP shall, if support, reset the PDCP COUNT its HFN and PDCP-SN to value “0”.</w:t>
        </w:r>
      </w:ins>
    </w:p>
    <w:p w14:paraId="4F45FB33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4AC2BADA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2B87298B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7B5185FF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018E72F0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50DC18DC" w14:textId="77777777" w:rsidR="00765FB4" w:rsidRDefault="00765FB4" w:rsidP="00765FB4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gNB-CU-CP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>for the concerned DRB, then the gNB-CU-UP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gNB-CU-UP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26B28831" w14:textId="77777777" w:rsidR="00765FB4" w:rsidRPr="00D629EF" w:rsidRDefault="00765FB4" w:rsidP="00765FB4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deconfigured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2A1F7DB1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1525CA7E" w14:textId="77777777" w:rsidR="00765FB4" w:rsidRPr="00D629EF" w:rsidRDefault="00765FB4" w:rsidP="00765FB4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rFonts w:eastAsia="SimSun"/>
        </w:rPr>
        <w:t xml:space="preserve">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</w:t>
      </w:r>
      <w:r w:rsidRPr="00D62E37">
        <w:rPr>
          <w:rFonts w:eastAsia="SimSun"/>
        </w:rPr>
        <w:t xml:space="preserve">or the </w:t>
      </w:r>
      <w:r w:rsidRPr="00D62E37">
        <w:rPr>
          <w:rFonts w:eastAsia="SimSun"/>
          <w:i/>
          <w:iCs/>
        </w:rPr>
        <w:t xml:space="preserve">PDU Session Resource Modified List </w:t>
      </w:r>
      <w:r w:rsidRPr="00D62E37">
        <w:rPr>
          <w:rFonts w:eastAsia="SimSun"/>
        </w:rPr>
        <w:t>IE</w:t>
      </w:r>
      <w:r w:rsidRPr="00D629EF">
        <w:t xml:space="preserve"> of</w:t>
      </w:r>
      <w:r w:rsidRPr="00D629EF">
        <w:rPr>
          <w:rFonts w:eastAsia="SimSun"/>
        </w:rPr>
        <w:t xml:space="preserve"> the BEARER CONTEXT MODIFICATION RESPONSE message.</w:t>
      </w:r>
    </w:p>
    <w:p w14:paraId="65D5F96C" w14:textId="77777777" w:rsidR="00765FB4" w:rsidRPr="00D629EF" w:rsidRDefault="00765FB4" w:rsidP="00765FB4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 xml:space="preserve">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5CCE802C" w14:textId="77777777" w:rsidR="00765FB4" w:rsidRPr="00D629EF" w:rsidRDefault="00765FB4" w:rsidP="00765FB4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</w:t>
      </w:r>
      <w:r w:rsidRPr="00EA387F">
        <w:rPr>
          <w:lang w:eastAsia="zh-CN"/>
        </w:rPr>
        <w:t xml:space="preserve">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>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7917ECF3" w14:textId="77777777" w:rsidR="00765FB4" w:rsidRPr="00D629EF" w:rsidRDefault="00765FB4" w:rsidP="00765FB4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25EA25BB" w14:textId="77777777" w:rsidR="00765FB4" w:rsidRPr="00D629EF" w:rsidRDefault="00765FB4" w:rsidP="00765FB4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22B64FBA" w14:textId="77777777" w:rsidR="00765FB4" w:rsidRPr="00D629EF" w:rsidRDefault="00765FB4" w:rsidP="00765FB4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</w:t>
      </w:r>
      <w:r w:rsidRPr="00D629EF">
        <w:rPr>
          <w:rFonts w:eastAsia="SimSun"/>
        </w:rPr>
        <w:lastRenderedPageBreak/>
        <w:t xml:space="preserve">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471D4F69" w14:textId="77777777" w:rsidR="00765FB4" w:rsidRPr="00D629EF" w:rsidRDefault="00765FB4" w:rsidP="00765FB4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4A7C5BDD" w14:textId="77777777" w:rsidR="00765FB4" w:rsidRDefault="00765FB4" w:rsidP="00765FB4">
      <w:pPr>
        <w:rPr>
          <w:rFonts w:eastAsia="ＭＳ 明朝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ＭＳ 明朝"/>
          <w:lang w:eastAsia="zh-CN"/>
        </w:rPr>
        <w:t xml:space="preserve">in the </w:t>
      </w:r>
      <w:r>
        <w:rPr>
          <w:rFonts w:eastAsia="ＭＳ 明朝"/>
          <w:i/>
          <w:lang w:eastAsia="zh-CN"/>
        </w:rPr>
        <w:t>PDU Session Resource To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>PDU Session Resource To Modify List</w:t>
      </w:r>
      <w:r>
        <w:rPr>
          <w:rFonts w:eastAsia="ＭＳ 明朝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ＭＳ 明朝"/>
          <w:lang w:eastAsia="zh-CN"/>
        </w:rPr>
        <w:t xml:space="preserve">the gNB-CU-UP shall, if supported, </w:t>
      </w:r>
      <w:r>
        <w:rPr>
          <w:rFonts w:eastAsia="Tahoma"/>
        </w:rPr>
        <w:t xml:space="preserve">include </w:t>
      </w:r>
      <w:r>
        <w:rPr>
          <w:rFonts w:eastAsia="ＭＳ 明朝"/>
          <w:lang w:eastAsia="zh-CN"/>
        </w:rPr>
        <w:t xml:space="preserve">the </w:t>
      </w:r>
      <w:r>
        <w:rPr>
          <w:rFonts w:eastAsia="ＭＳ 明朝"/>
          <w:i/>
          <w:lang w:eastAsia="zh-CN"/>
        </w:rPr>
        <w:t xml:space="preserve">Redundant NG DL UP Transport Layer Information </w:t>
      </w:r>
      <w:r>
        <w:rPr>
          <w:rFonts w:eastAsia="ＭＳ 明朝"/>
          <w:lang w:eastAsia="zh-CN"/>
        </w:rPr>
        <w:t xml:space="preserve">IE in the </w:t>
      </w:r>
      <w:r>
        <w:rPr>
          <w:rFonts w:eastAsia="ＭＳ 明朝"/>
          <w:i/>
          <w:lang w:eastAsia="zh-CN"/>
        </w:rPr>
        <w:t>PDU Session Resource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 xml:space="preserve">PDU Session Resource Modified List </w:t>
      </w:r>
      <w:r>
        <w:rPr>
          <w:rFonts w:eastAsia="ＭＳ 明朝"/>
          <w:lang w:eastAsia="zh-CN"/>
        </w:rPr>
        <w:t xml:space="preserve">IE in the BEARER CONTEXT MODIFICATION RESPONSE message. </w:t>
      </w:r>
    </w:p>
    <w:p w14:paraId="1FDD1CA2" w14:textId="77777777" w:rsidR="00765FB4" w:rsidRDefault="00765FB4" w:rsidP="00765FB4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ＭＳ 明朝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r>
        <w:rPr>
          <w:rFonts w:eastAsia="ＭＳ 明朝"/>
        </w:rPr>
        <w:t>gNB-CU-UP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00A0232F" w14:textId="77777777" w:rsidR="00765FB4" w:rsidRDefault="00765FB4" w:rsidP="00765FB4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>QoS Flows Information To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1A727B9F" w14:textId="77777777" w:rsidR="00765FB4" w:rsidRPr="003B6C08" w:rsidRDefault="00765FB4" w:rsidP="00765FB4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>IE is set to false for all QoS flows, the gNB-CU-UP shall, if supported, stop the redundant transmission and release the redundant tunnel for the concerned PDU session as specified in TS 23.501 [20].</w:t>
      </w:r>
    </w:p>
    <w:p w14:paraId="34FD496C" w14:textId="77777777" w:rsidR="00765FB4" w:rsidRPr="00D629EF" w:rsidRDefault="00765FB4" w:rsidP="00765FB4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73F67E39" w14:textId="77777777" w:rsidR="00765FB4" w:rsidRPr="00D629EF" w:rsidRDefault="00765FB4" w:rsidP="00765FB4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52554BED" w14:textId="77777777" w:rsidR="00765FB4" w:rsidRPr="00D629EF" w:rsidRDefault="00765FB4" w:rsidP="00765FB4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2D4EA508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3D1DE6E5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3F2FA181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specifed in TS 28.552 [22].</w:t>
      </w:r>
    </w:p>
    <w:p w14:paraId="2153A230" w14:textId="77777777" w:rsidR="00765FB4" w:rsidRPr="00D629EF" w:rsidRDefault="00765FB4" w:rsidP="00765FB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2081DA7D" w14:textId="77777777" w:rsidR="00765FB4" w:rsidRPr="00D629EF" w:rsidRDefault="00765FB4" w:rsidP="00765FB4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30A7B917" w14:textId="77777777" w:rsidR="00765FB4" w:rsidRPr="00D629EF" w:rsidRDefault="00765FB4" w:rsidP="00765FB4">
      <w:r w:rsidRPr="00D629EF">
        <w:t xml:space="preserve">If the gNB-CU-UP receives a </w:t>
      </w:r>
      <w:r w:rsidRPr="00D629EF">
        <w:rPr>
          <w:rFonts w:eastAsia="游明朝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2D746C5E" w14:textId="77777777" w:rsidR="00765FB4" w:rsidRPr="00D629EF" w:rsidRDefault="00765FB4" w:rsidP="00765FB4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666E10C9" w14:textId="77777777" w:rsidR="00765FB4" w:rsidRPr="00D629EF" w:rsidRDefault="00765FB4" w:rsidP="00765FB4">
      <w:r w:rsidRPr="00D629EF">
        <w:rPr>
          <w:lang w:eastAsia="ja-JP"/>
        </w:rPr>
        <w:lastRenderedPageBreak/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2786E987" w14:textId="77777777" w:rsidR="00765FB4" w:rsidRPr="00D629EF" w:rsidRDefault="00765FB4" w:rsidP="00765FB4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7DB9B934" w14:textId="77777777" w:rsidR="00765FB4" w:rsidRDefault="00765FB4" w:rsidP="00765FB4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590305F0" w14:textId="77777777" w:rsidR="00765FB4" w:rsidRPr="00D761DC" w:rsidRDefault="00765FB4" w:rsidP="00765FB4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6407A060" w14:textId="77777777" w:rsidR="00765FB4" w:rsidRDefault="00765FB4" w:rsidP="00765FB4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use it for RAN part delay reporting.</w:t>
      </w:r>
    </w:p>
    <w:p w14:paraId="13A07B10" w14:textId="77777777" w:rsidR="00765FB4" w:rsidRDefault="00765FB4" w:rsidP="00765FB4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>The Diffserv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0E9DD5C7" w14:textId="77777777" w:rsidR="00765FB4" w:rsidRPr="00D629EF" w:rsidRDefault="00765FB4" w:rsidP="00765FB4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581EF946" w14:textId="77777777" w:rsidR="00765FB4" w:rsidRDefault="00765FB4" w:rsidP="00765FB4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take it into account and act as specified in TS 38.401 [2].</w:t>
      </w:r>
    </w:p>
    <w:p w14:paraId="374DE54C" w14:textId="77777777" w:rsidR="00765FB4" w:rsidRDefault="00765FB4" w:rsidP="00765FB4">
      <w:pPr>
        <w:rPr>
          <w:b/>
          <w:color w:val="0070C0"/>
        </w:rPr>
      </w:pPr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4262598B" w14:textId="77777777" w:rsidR="00765FB4" w:rsidRDefault="00765FB4" w:rsidP="00765FB4">
      <w:pPr>
        <w:rPr>
          <w:lang w:eastAsia="zh-C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>the gNB-CU-UP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52120788" w14:textId="77777777" w:rsidR="00765FB4" w:rsidRPr="00810E27" w:rsidRDefault="00765FB4" w:rsidP="00765FB4">
      <w:pPr>
        <w:rPr>
          <w:lang w:eastAsia="zh-CN"/>
        </w:rPr>
      </w:pPr>
      <w:r w:rsidRPr="00833BA9"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>DRB To Modify List</w:t>
      </w:r>
      <w:r w:rsidRPr="00833BA9">
        <w:t xml:space="preserve"> IE in the BEARER CONTEXT MODIFICATION REQUEST message, the gNB-CU-UP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>IE, the gNB-CU-UP shall consider that the stop is only for the early data forwarding initiated toward that forwarding TNL.</w:t>
      </w:r>
    </w:p>
    <w:p w14:paraId="18B7C4AD" w14:textId="77777777" w:rsidR="00765FB4" w:rsidRPr="00624649" w:rsidRDefault="00765FB4" w:rsidP="00765FB4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(gNB-CU-CP initiated)</w:t>
      </w:r>
    </w:p>
    <w:p w14:paraId="5D00D346" w14:textId="77777777" w:rsidR="00765FB4" w:rsidRPr="00D629EF" w:rsidRDefault="00765FB4" w:rsidP="00765FB4">
      <w:pPr>
        <w:rPr>
          <w:rFonts w:eastAsia="SimSun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03B607A4" w14:textId="77777777" w:rsidR="00765FB4" w:rsidRPr="00D629EF" w:rsidRDefault="00765FB4" w:rsidP="00765FB4">
      <w:pPr>
        <w:pStyle w:val="40"/>
        <w:overflowPunct w:val="0"/>
        <w:autoSpaceDE w:val="0"/>
        <w:autoSpaceDN w:val="0"/>
        <w:adjustRightInd w:val="0"/>
        <w:textAlignment w:val="baseline"/>
      </w:pPr>
      <w:bookmarkStart w:id="9" w:name="_Toc97907759"/>
      <w:r w:rsidRPr="00D629EF">
        <w:lastRenderedPageBreak/>
        <w:t>8.3.2.3</w:t>
      </w:r>
      <w:r w:rsidRPr="00D629EF">
        <w:tab/>
        <w:t>Unsuccessful Operation</w:t>
      </w:r>
      <w:bookmarkEnd w:id="9"/>
    </w:p>
    <w:p w14:paraId="794FBE92" w14:textId="77777777" w:rsidR="00765FB4" w:rsidRPr="00D629EF" w:rsidRDefault="00765FB4" w:rsidP="00765FB4">
      <w:pPr>
        <w:pStyle w:val="TH"/>
      </w:pPr>
      <w:r w:rsidRPr="00D629EF">
        <w:object w:dxaOrig="7470" w:dyaOrig="3211" w14:anchorId="7A7D992D">
          <v:shape id="_x0000_i1026" type="#_x0000_t75" style="width:373.8pt;height:160.8pt" o:ole="">
            <v:imagedata r:id="rId23" o:title=""/>
          </v:shape>
          <o:OLEObject Type="Embed" ProgID="Visio.Drawing.15" ShapeID="_x0000_i1026" DrawAspect="Content" ObjectID="_1714406863" r:id="rId24"/>
        </w:object>
      </w:r>
    </w:p>
    <w:p w14:paraId="034ED663" w14:textId="77777777" w:rsidR="00765FB4" w:rsidRPr="00D629EF" w:rsidRDefault="00765FB4" w:rsidP="00765FB4">
      <w:pPr>
        <w:pStyle w:val="TF"/>
        <w:rPr>
          <w:rFonts w:eastAsia="游明朝"/>
        </w:rPr>
      </w:pPr>
      <w:r w:rsidRPr="00D629EF">
        <w:rPr>
          <w:rFonts w:eastAsia="游明朝"/>
        </w:rPr>
        <w:t>Figure 8.3.2.3-1: Bearer Context Modification procedure: Unsuccessful Operation.</w:t>
      </w:r>
    </w:p>
    <w:p w14:paraId="02834473" w14:textId="77777777" w:rsidR="00765FB4" w:rsidRPr="00D629EF" w:rsidRDefault="00765FB4" w:rsidP="00765FB4">
      <w:pPr>
        <w:rPr>
          <w:rFonts w:eastAsia="游明朝"/>
        </w:rPr>
      </w:pPr>
      <w:r w:rsidRPr="00D629EF">
        <w:rPr>
          <w:rFonts w:eastAsia="游明朝"/>
        </w:rPr>
        <w:t xml:space="preserve">If the gNB-CU-UP cannot </w:t>
      </w:r>
      <w:r w:rsidRPr="00D629EF">
        <w:t xml:space="preserve">successfully perform any of </w:t>
      </w:r>
      <w:r w:rsidRPr="00D629EF">
        <w:rPr>
          <w:rFonts w:eastAsia="游明朝"/>
        </w:rPr>
        <w:t>the requested bearer context</w:t>
      </w:r>
      <w:r w:rsidRPr="00D629EF">
        <w:t xml:space="preserve"> modifications</w:t>
      </w:r>
      <w:r w:rsidRPr="00D629EF">
        <w:rPr>
          <w:rFonts w:eastAsia="游明朝"/>
        </w:rPr>
        <w:t>, it shall respond with a BEARER CONTEXT MODIFICATION FAILURE message and appropriate cause value.</w:t>
      </w:r>
    </w:p>
    <w:p w14:paraId="00E590E7" w14:textId="77777777" w:rsidR="00765FB4" w:rsidRPr="00D629EF" w:rsidRDefault="00765FB4" w:rsidP="00765FB4">
      <w:pPr>
        <w:rPr>
          <w:rFonts w:eastAsia="SimSun"/>
        </w:rPr>
      </w:pPr>
      <w:r w:rsidRPr="00AE52FF">
        <w:rPr>
          <w:rFonts w:eastAsia="SimSun"/>
        </w:rPr>
        <w:t xml:space="preserve">If the gNB-CU-UP receives a BEARER CONTEXT MODIFICATION REQUEST message containing the </w:t>
      </w:r>
      <w:r w:rsidRPr="00AE52FF">
        <w:rPr>
          <w:rFonts w:eastAsia="SimSun"/>
          <w:i/>
        </w:rPr>
        <w:t>Security Indication Modify</w:t>
      </w:r>
      <w:r w:rsidRPr="00AE52FF">
        <w:rPr>
          <w:rFonts w:eastAsia="SimSun"/>
        </w:rPr>
        <w:t xml:space="preserve"> IE in the </w:t>
      </w:r>
      <w:r w:rsidRPr="00AE52FF">
        <w:rPr>
          <w:rFonts w:eastAsia="SimSun"/>
          <w:i/>
        </w:rPr>
        <w:t>PDU Session Resource To Modify List</w:t>
      </w:r>
      <w:r w:rsidRPr="00AE52FF">
        <w:rPr>
          <w:rFonts w:eastAsia="SimSun"/>
        </w:rPr>
        <w:t xml:space="preserve"> IE for a PDU session </w:t>
      </w:r>
      <w:r w:rsidRPr="00D62E37">
        <w:rPr>
          <w:rFonts w:ascii="CG Times (WN)" w:eastAsia="SimSun" w:hAnsi="CG Times (WN)"/>
        </w:rPr>
        <w:t xml:space="preserve">that may result in the change of security status that has been applied </w:t>
      </w:r>
      <w:r w:rsidRPr="00AE52FF">
        <w:rPr>
          <w:rFonts w:eastAsia="SimSun"/>
        </w:rPr>
        <w:t xml:space="preserve">but the DRBs that have been established for that PDU session are not requested to be released via the </w:t>
      </w:r>
      <w:r w:rsidRPr="00FC6733">
        <w:rPr>
          <w:rFonts w:eastAsia="SimSun"/>
          <w:i/>
        </w:rPr>
        <w:t>DRB To Remove List</w:t>
      </w:r>
      <w:r w:rsidRPr="00FC6733">
        <w:rPr>
          <w:rFonts w:eastAsia="SimSun"/>
        </w:rPr>
        <w:t xml:space="preserve"> IEs as specified in TS 38.331 [10], then the gNB-CU-UP shall respond with a BEARER CONTEXT MODIFICATION FAILURE message and appropriate cause value.</w:t>
      </w:r>
    </w:p>
    <w:p w14:paraId="01F49CF9" w14:textId="77777777" w:rsidR="00765FB4" w:rsidRPr="00D629EF" w:rsidRDefault="00765FB4" w:rsidP="00765FB4">
      <w:pPr>
        <w:pStyle w:val="40"/>
        <w:overflowPunct w:val="0"/>
        <w:autoSpaceDE w:val="0"/>
        <w:autoSpaceDN w:val="0"/>
        <w:adjustRightInd w:val="0"/>
        <w:textAlignment w:val="baseline"/>
      </w:pPr>
      <w:bookmarkStart w:id="10" w:name="_Toc20955502"/>
      <w:bookmarkStart w:id="11" w:name="_Toc29460928"/>
      <w:bookmarkStart w:id="12" w:name="_Toc29505660"/>
      <w:bookmarkStart w:id="13" w:name="_Toc36556185"/>
      <w:bookmarkStart w:id="14" w:name="_Toc45881624"/>
      <w:bookmarkStart w:id="15" w:name="_Toc51852258"/>
      <w:bookmarkStart w:id="16" w:name="_Toc56620209"/>
      <w:bookmarkStart w:id="17" w:name="_Toc64447849"/>
      <w:bookmarkStart w:id="18" w:name="_Toc74152624"/>
      <w:bookmarkStart w:id="19" w:name="_Toc88656049"/>
      <w:bookmarkStart w:id="20" w:name="_Toc88657108"/>
      <w:bookmarkStart w:id="21" w:name="_Toc97907760"/>
      <w:r w:rsidRPr="00D629EF">
        <w:t>8.3.2.4</w:t>
      </w:r>
      <w:r w:rsidRPr="00D629EF">
        <w:tab/>
        <w:t>Abnormal Conditions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036AB01" w14:textId="77777777" w:rsidR="00765FB4" w:rsidRPr="00D629EF" w:rsidRDefault="00765FB4" w:rsidP="00765FB4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6C4B1381" w14:textId="77777777" w:rsidR="00765FB4" w:rsidRPr="00D629EF" w:rsidRDefault="00765FB4" w:rsidP="00765FB4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addition or the modification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322A8FCF" w14:textId="77777777" w:rsidR="00765FB4" w:rsidRPr="00765FB4" w:rsidRDefault="00765FB4" w:rsidP="0068389C">
      <w:pPr>
        <w:rPr>
          <w:rFonts w:eastAsia="SimSun"/>
        </w:rPr>
      </w:pPr>
    </w:p>
    <w:p w14:paraId="5A850210" w14:textId="77777777" w:rsidR="00D81E09" w:rsidRPr="0068389C" w:rsidRDefault="00D81E09" w:rsidP="009A7444"/>
    <w:p w14:paraId="1634EB5D" w14:textId="07361CCA" w:rsidR="00D81E09" w:rsidRDefault="00D81E09" w:rsidP="009A7444"/>
    <w:p w14:paraId="41FB283B" w14:textId="1A9EED06" w:rsidR="00D81E09" w:rsidRDefault="00D81E09" w:rsidP="009A7444"/>
    <w:p w14:paraId="10E6F7B0" w14:textId="350496E3" w:rsidR="00D81E09" w:rsidRDefault="00D81E09" w:rsidP="00D81E09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DF7C5E9" w14:textId="297F137A" w:rsidR="00D81E09" w:rsidRDefault="00D81E09" w:rsidP="009A7444"/>
    <w:p w14:paraId="6931070E" w14:textId="77777777" w:rsidR="00765FB4" w:rsidRPr="00D629EF" w:rsidRDefault="00765FB4" w:rsidP="00765FB4">
      <w:pPr>
        <w:pStyle w:val="40"/>
      </w:pPr>
      <w:bookmarkStart w:id="22" w:name="_Toc97908004"/>
      <w:r w:rsidRPr="00D629EF">
        <w:t>9.3.3.11</w:t>
      </w:r>
      <w:r w:rsidRPr="00D629EF">
        <w:tab/>
        <w:t>PDU Session Resource To Modify List</w:t>
      </w:r>
      <w:bookmarkEnd w:id="22"/>
    </w:p>
    <w:p w14:paraId="18E88EA3" w14:textId="77777777" w:rsidR="00765FB4" w:rsidRPr="00D629EF" w:rsidRDefault="00765FB4" w:rsidP="00765FB4">
      <w:r w:rsidRPr="00D629EF"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765FB4" w:rsidRPr="00D629EF" w14:paraId="75D31B64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C1EE" w14:textId="77777777" w:rsidR="00765FB4" w:rsidRPr="00D629EF" w:rsidRDefault="00765FB4" w:rsidP="000F5441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A293" w14:textId="77777777" w:rsidR="00765FB4" w:rsidRPr="00D629EF" w:rsidRDefault="00765FB4" w:rsidP="000F5441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B672" w14:textId="77777777" w:rsidR="00765FB4" w:rsidRPr="00D629EF" w:rsidRDefault="00765FB4" w:rsidP="000F5441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1379" w14:textId="77777777" w:rsidR="00765FB4" w:rsidRPr="00D629EF" w:rsidRDefault="00765FB4" w:rsidP="000F5441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DD8C" w14:textId="77777777" w:rsidR="00765FB4" w:rsidRPr="00D629EF" w:rsidRDefault="00765FB4" w:rsidP="000F5441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46D7" w14:textId="77777777" w:rsidR="00765FB4" w:rsidRPr="00D629EF" w:rsidRDefault="00765FB4" w:rsidP="000F5441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46B2" w14:textId="77777777" w:rsidR="00765FB4" w:rsidRPr="00D629EF" w:rsidRDefault="00765FB4" w:rsidP="000F5441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765FB4" w:rsidRPr="00D629EF" w14:paraId="7BD79CE8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EB534" w14:textId="77777777" w:rsidR="00765FB4" w:rsidRPr="00D629EF" w:rsidRDefault="00765FB4" w:rsidP="000F544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58B2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5F1B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82B9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CD0B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1707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674B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1F31D017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695E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60301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1E9E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98AC3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1BF5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3390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DF92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7D0F81B8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B322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D02B5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AE0C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AE976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2B4F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E90" w14:textId="77777777" w:rsidR="00765FB4" w:rsidRPr="00D629EF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D47C" w14:textId="77777777" w:rsidR="00765FB4" w:rsidRPr="00D629EF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299AB63C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0669B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1E66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23F2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BC2E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EC34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6947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68DC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51B56F46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EE72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4C4D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0B5A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4C52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6E5DAA59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CF9E4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67B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87E7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4FFCB1CC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BFC6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BE59F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E4AC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6125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686C86EE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4509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2550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4D00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239AB227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ACD0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68E6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2862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EF80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4239C84F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4B20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EEF3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E8CB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59F3E72B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4622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302A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7C5F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27F0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30A8CEB2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5875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5984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1511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6253B9F2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4D16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377B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5881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1925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5078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F5FE" w14:textId="77777777" w:rsidR="00765FB4" w:rsidRPr="00D629EF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F3F5" w14:textId="77777777" w:rsidR="00765FB4" w:rsidRPr="00D629EF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65FB4" w:rsidRPr="00D629EF" w14:paraId="2A7803D4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5EBE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7318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31EB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C1CF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204E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1EC9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E5AD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765FB4" w:rsidRPr="00D629EF" w14:paraId="3373755C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97A8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F859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152E2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9F2A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D9CA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D175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3C62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4FF08146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A2AA1" w14:textId="77777777" w:rsidR="00765FB4" w:rsidRPr="00D629EF" w:rsidRDefault="00765FB4" w:rsidP="000F544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4505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EA543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CA05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CAA7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4249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A749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3099C483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C2788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562B8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36A3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E68E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992D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00AF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E8EE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3AF93D45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9C1A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4200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C873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C46F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3BC4D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B7FB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E223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28ADBCD2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50C5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3ABB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F55E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0465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6A16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AE34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BD10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2E7CDDB9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8BFF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488F6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F83F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492D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1757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5633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A416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450A4FA7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2D41C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D7BE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55E4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FB257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5A699B62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DF09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2D58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50FA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08B08F48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826D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5162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08DF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3EE9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502439B3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65B1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ECBA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629B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27439985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6EC1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EBC2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3EE2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0992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1657D2A0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FA86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BB92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C886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40DA61C3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38D0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77ED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9C4F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5B09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6E64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D190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55FB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24E3E211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5F0B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DD5F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5E14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F390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D465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14E9" w14:textId="77777777" w:rsidR="00765FB4" w:rsidRPr="00D629EF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0FE7" w14:textId="77777777" w:rsidR="00765FB4" w:rsidRPr="00D629EF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65FB4" w:rsidRPr="00D629EF" w14:paraId="00CEF7E3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7526" w14:textId="77777777" w:rsidR="00765FB4" w:rsidRPr="00D629EF" w:rsidRDefault="00765FB4" w:rsidP="000F5441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0061D0">
              <w:rPr>
                <w:noProof/>
                <w:lang w:eastAsia="zh-CN"/>
              </w:rPr>
              <w:t>Ignore Mapping Rule Indication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1DE1" w14:textId="77777777" w:rsidR="00765FB4" w:rsidRPr="00D629EF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09DF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6E47" w14:textId="77777777" w:rsidR="00765FB4" w:rsidRPr="00D629EF" w:rsidRDefault="00765FB4" w:rsidP="000F5441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7175" w14:textId="77777777" w:rsidR="00765FB4" w:rsidRPr="00F768F1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494F">
              <w:t>Included if the QoS flow mapping rule for the DRB has not been decided by gNB-CU-CP.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8346" w14:textId="77777777" w:rsidR="00765FB4" w:rsidRPr="00D629EF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F23E" w14:textId="77777777" w:rsidR="00765FB4" w:rsidRPr="00D629EF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765FB4" w:rsidRPr="00D629EF" w14:paraId="071C9003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7E42" w14:textId="77777777" w:rsidR="00765FB4" w:rsidRDefault="00765FB4" w:rsidP="000F5441">
            <w:pPr>
              <w:pStyle w:val="TAL"/>
              <w:ind w:leftChars="202" w:left="404"/>
              <w:rPr>
                <w:noProof/>
                <w:lang w:eastAsia="zh-CN"/>
              </w:rPr>
            </w:pPr>
            <w:r w:rsidRPr="00395C1A"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65B3" w14:textId="77777777" w:rsidR="00765FB4" w:rsidRDefault="00765FB4" w:rsidP="000F544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3A16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4D14" w14:textId="77777777" w:rsidR="00765FB4" w:rsidRPr="00FA52B0" w:rsidRDefault="00765FB4" w:rsidP="000F5441">
            <w:pPr>
              <w:pStyle w:val="TAL"/>
              <w:rPr>
                <w:noProof/>
                <w:lang w:eastAsia="ja-JP"/>
              </w:rPr>
            </w:pPr>
            <w:r w:rsidRPr="00395C1A">
              <w:rPr>
                <w:rFonts w:cs="Arial"/>
                <w:noProof/>
                <w:szCs w:val="18"/>
                <w:lang w:eastAsia="ja-JP"/>
              </w:rPr>
              <w:t>9.3.1.</w:t>
            </w:r>
            <w:r w:rsidRPr="00395C1A"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A380" w14:textId="77777777" w:rsidR="00765FB4" w:rsidRPr="0060494F" w:rsidRDefault="00765FB4" w:rsidP="000F5441">
            <w:pPr>
              <w:pStyle w:val="TAL"/>
            </w:pPr>
            <w:r w:rsidRPr="00AD1752"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37ED" w14:textId="77777777" w:rsidR="00765FB4" w:rsidRDefault="00765FB4" w:rsidP="000F54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2B16" w14:textId="77777777" w:rsidR="00765FB4" w:rsidRDefault="00765FB4" w:rsidP="000F54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65FB4" w:rsidRPr="00D629EF" w14:paraId="550F4648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6C39" w14:textId="77777777" w:rsidR="00765FB4" w:rsidRPr="00395C1A" w:rsidRDefault="00765FB4" w:rsidP="000F5441">
            <w:pPr>
              <w:pStyle w:val="TAL"/>
              <w:ind w:leftChars="202" w:left="404"/>
              <w:rPr>
                <w:noProof/>
                <w:lang w:eastAsia="en-GB"/>
              </w:rPr>
            </w:pPr>
            <w:r>
              <w:rPr>
                <w:rFonts w:cs="Arial"/>
                <w:noProof/>
                <w:szCs w:val="18"/>
              </w:rPr>
              <w:t>&gt;&gt;&gt;QoS Flows Remapping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BC31" w14:textId="77777777" w:rsidR="00765FB4" w:rsidRPr="00395C1A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9CD0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887" w14:textId="77777777" w:rsidR="00765FB4" w:rsidRPr="00395C1A" w:rsidRDefault="00765FB4" w:rsidP="000F5441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(update, source configuration,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3907" w14:textId="77777777" w:rsidR="00765FB4" w:rsidRPr="00395C1A" w:rsidRDefault="00765FB4" w:rsidP="000F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8E0C" w14:textId="77777777" w:rsidR="00765FB4" w:rsidRPr="00395C1A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274C" w14:textId="77777777" w:rsidR="00765FB4" w:rsidRPr="00395C1A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65FB4" w:rsidRPr="00D629EF" w14:paraId="445E28F0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8106C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D806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E4163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3954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EE22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650C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36E8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381F9D97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640A" w14:textId="77777777" w:rsidR="00765FB4" w:rsidRPr="00D629EF" w:rsidRDefault="00765FB4" w:rsidP="000F544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C034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6C60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5E6A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E38D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4E52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7F2D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3A8FD55C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D8532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92C0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A372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2221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4466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D300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6797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3FF01BD5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0B88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2377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7BE0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0CB9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18EE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48E4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11FF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427B52ED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89D0E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2AC1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13F0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D89F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1DF5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23CE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93F0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16A1E6F9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927CA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8341F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4489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E2E1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49BDCAE6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A875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4E3F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9424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4A9EF9DE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69348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0D2B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068E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B70EA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C09C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0765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AF18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6FD8E2E5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4A4CC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2F636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2FC3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23E1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58FD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AB1F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6321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2A9CC169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564F3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9E90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BD86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94E5" w14:textId="77777777" w:rsidR="00765FB4" w:rsidRPr="00D629EF" w:rsidRDefault="00765FB4" w:rsidP="000F5441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 xml:space="preserve">UP Parameters </w:t>
            </w:r>
          </w:p>
          <w:p w14:paraId="5820FF83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3B21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221A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135E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187EDCB0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49ED4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E1902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5472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5069" w14:textId="77777777" w:rsidR="00765FB4" w:rsidRPr="00D629EF" w:rsidRDefault="00765FB4" w:rsidP="000F5441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5CDFB26C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B0C1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9596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5B2F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11D6F0CF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11C5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977F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B051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CA5A" w14:textId="77777777" w:rsidR="00765FB4" w:rsidRPr="00D629EF" w:rsidRDefault="00765FB4" w:rsidP="000F5441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4D3A97A5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6138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77BD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51B2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451ED1B4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0F230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81619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7DE5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989B" w14:textId="77777777" w:rsidR="00765FB4" w:rsidRPr="00D629EF" w:rsidRDefault="00765FB4" w:rsidP="000F5441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3EC120B1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EA7D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7C21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B2BD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5E15F2BF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FC673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FE5F" w14:textId="77777777" w:rsidR="00765FB4" w:rsidRPr="00D629EF" w:rsidRDefault="00765FB4" w:rsidP="000F5441">
            <w:pPr>
              <w:pStyle w:val="TAL"/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5F20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1595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31DDCF7E" w14:textId="77777777" w:rsidR="00765FB4" w:rsidRPr="00D629EF" w:rsidRDefault="00765FB4" w:rsidP="000F5441">
            <w:pPr>
              <w:pStyle w:val="TAL"/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F0DD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0AD5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37DC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5E460CEC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84F2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FF8C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6A37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76FB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0BFA3B1A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059A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9E6B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2E90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37DEF23C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A5EE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lastRenderedPageBreak/>
              <w:t>&gt;&gt;&gt;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8063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4982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B727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QoS Flow List</w:t>
            </w:r>
            <w:r w:rsidRPr="00D629EF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0C1C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Indicates that the source NG-RAN node has initiated QoS flow re-mapping and has not yet received SDAP end markers, as described in TS 38.300 [8].</w:t>
            </w:r>
          </w:p>
          <w:p w14:paraId="2F2E902C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C785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037F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765FB4" w:rsidRPr="00D629EF" w14:paraId="3FFFC2C1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AC21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6101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364F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5176" w14:textId="77777777" w:rsidR="00765FB4" w:rsidRPr="00D629EF" w:rsidRDefault="00765FB4" w:rsidP="000F5441">
            <w:pPr>
              <w:pStyle w:val="TAL"/>
              <w:rPr>
                <w:snapToGrid w:val="0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F0C4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3AF7" w14:textId="77777777" w:rsidR="00765FB4" w:rsidRPr="00D629EF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CC34" w14:textId="77777777" w:rsidR="00765FB4" w:rsidRPr="00D629EF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65FB4" w:rsidRPr="00D629EF" w14:paraId="137DA9B9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341D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19BE" w14:textId="77777777" w:rsidR="00765FB4" w:rsidRPr="00D629EF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8CBA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9B67" w14:textId="77777777" w:rsidR="00765FB4" w:rsidRPr="00D629EF" w:rsidRDefault="00765FB4" w:rsidP="000F5441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</w:t>
            </w:r>
            <w:r>
              <w:rPr>
                <w:noProof/>
                <w:lang w:eastAsia="ja-JP"/>
              </w:rPr>
              <w:t>First DL count</w:t>
            </w:r>
            <w:r w:rsidRPr="00D629EF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DL discarding,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A479" w14:textId="77777777" w:rsidR="00765FB4" w:rsidRPr="00D629EF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</w:t>
            </w:r>
            <w:r w:rsidRPr="00D629EF">
              <w:rPr>
                <w:lang w:eastAsia="ja-JP"/>
              </w:rPr>
              <w:t>equest</w:t>
            </w:r>
            <w:r>
              <w:rPr>
                <w:lang w:eastAsia="ja-JP"/>
              </w:rPr>
              <w:t>s early data forwarding information from the source gNB-CU-UP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78B8" w14:textId="77777777" w:rsidR="00765FB4" w:rsidRPr="00D629EF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FE9D" w14:textId="77777777" w:rsidR="00765FB4" w:rsidRPr="00D629EF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65FB4" w:rsidRPr="00D629EF" w14:paraId="7687D39D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EC22" w14:textId="77777777" w:rsidR="00765FB4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AA99" w14:textId="77777777" w:rsidR="00765FB4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65AE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A398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E0D3" w14:textId="77777777" w:rsidR="00765FB4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</w:t>
            </w:r>
            <w:r>
              <w:rPr>
                <w:lang w:eastAsia="ja-JP"/>
              </w:rPr>
              <w:t xml:space="preserve"> early data forwarding information</w:t>
            </w:r>
            <w:r>
              <w:rPr>
                <w:lang w:val="en-US" w:eastAsia="ja-JP"/>
              </w:rPr>
              <w:t xml:space="preserve"> </w:t>
            </w:r>
            <w:r w:rsidRPr="00D629EF">
              <w:rPr>
                <w:lang w:eastAsia="ja-JP"/>
              </w:rPr>
              <w:t>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D9FE" w14:textId="77777777" w:rsidR="00765FB4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A8DC" w14:textId="77777777" w:rsidR="00765FB4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65FB4" w:rsidRPr="00D629EF" w14:paraId="1D40A4A4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2A1E" w14:textId="77777777" w:rsidR="00765FB4" w:rsidRDefault="00765FB4" w:rsidP="000F5441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92F2" w14:textId="77777777" w:rsidR="00765FB4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23C8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8FA4" w14:textId="77777777" w:rsidR="00765FB4" w:rsidRDefault="00765FB4" w:rsidP="000F5441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</w:t>
            </w:r>
            <w:r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5434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8D2407">
              <w:rPr>
                <w:lang w:eastAsia="ja-JP"/>
              </w:rPr>
              <w:t>Used to request intra-gNB-CU-UP DAPS HO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2FA0" w14:textId="77777777" w:rsidR="00765FB4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D3B6" w14:textId="77777777" w:rsidR="00765FB4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65FB4" w:rsidRPr="00D629EF" w14:paraId="3BA35CF9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F1E8" w14:textId="77777777" w:rsidR="00765FB4" w:rsidRDefault="00765FB4" w:rsidP="000F5441">
            <w:pPr>
              <w:pStyle w:val="TAL"/>
              <w:ind w:leftChars="202" w:left="404"/>
              <w:rPr>
                <w:noProof/>
                <w:lang w:eastAsia="en-GB"/>
              </w:rPr>
            </w:pPr>
            <w:r w:rsidRPr="00AA182D">
              <w:rPr>
                <w:noProof/>
                <w:lang w:eastAsia="en-GB"/>
              </w:rPr>
              <w:t>&gt;&gt;&gt;Early Data Forwarding Indicator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3251" w14:textId="77777777" w:rsidR="00765FB4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0985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00B9" w14:textId="77777777" w:rsidR="00765FB4" w:rsidRDefault="00765FB4" w:rsidP="000F5441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A182D">
              <w:rPr>
                <w:rFonts w:cs="Arial"/>
                <w:noProof/>
                <w:szCs w:val="18"/>
                <w:lang w:eastAsia="ja-JP"/>
              </w:rPr>
              <w:t>ENUMERATED (stop,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5EAB" w14:textId="77777777" w:rsidR="00765FB4" w:rsidRPr="008D2407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BF6F" w14:textId="77777777" w:rsidR="00765FB4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BBCC" w14:textId="77777777" w:rsidR="00765FB4" w:rsidRDefault="00765FB4" w:rsidP="000F54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A494D" w:rsidRPr="00D629EF" w14:paraId="444FAEE4" w14:textId="77777777" w:rsidTr="00666244">
        <w:trPr>
          <w:ins w:id="23" w:author="NEC" w:date="2022-05-16T11:07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D760" w14:textId="77777777" w:rsidR="001A494D" w:rsidRPr="00D629EF" w:rsidRDefault="001A494D" w:rsidP="00666244">
            <w:pPr>
              <w:pStyle w:val="TAL"/>
              <w:ind w:leftChars="60" w:left="120" w:firstLineChars="150" w:firstLine="270"/>
              <w:rPr>
                <w:ins w:id="24" w:author="NEC" w:date="2022-05-16T11:07:00Z"/>
                <w:rFonts w:cs="Arial"/>
                <w:noProof/>
                <w:szCs w:val="18"/>
                <w:lang w:eastAsia="ja-JP"/>
              </w:rPr>
            </w:pPr>
            <w:ins w:id="25" w:author="NEC" w:date="2022-05-16T11:07:00Z">
              <w:r w:rsidRPr="00D629EF">
                <w:rPr>
                  <w:rFonts w:cs="Arial"/>
                  <w:noProof/>
                  <w:szCs w:val="18"/>
                  <w:lang w:eastAsia="ja-JP"/>
                </w:rPr>
                <w:t>&gt;&gt;&gt;</w:t>
              </w:r>
              <w:r>
                <w:rPr>
                  <w:rFonts w:cs="Arial"/>
                  <w:noProof/>
                  <w:szCs w:val="18"/>
                  <w:lang w:eastAsia="ja-JP"/>
                </w:rPr>
                <w:t>PDCP COUNT Reset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36AD" w14:textId="77777777" w:rsidR="001A494D" w:rsidRPr="00D629EF" w:rsidRDefault="001A494D" w:rsidP="00666244">
            <w:pPr>
              <w:pStyle w:val="TAL"/>
              <w:rPr>
                <w:ins w:id="26" w:author="NEC" w:date="2022-05-16T11:07:00Z"/>
                <w:lang w:eastAsia="ja-JP"/>
              </w:rPr>
            </w:pPr>
            <w:ins w:id="27" w:author="NEC" w:date="2022-05-16T11:07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322F" w14:textId="77777777" w:rsidR="001A494D" w:rsidRPr="00D629EF" w:rsidRDefault="001A494D" w:rsidP="00666244">
            <w:pPr>
              <w:pStyle w:val="TAL"/>
              <w:rPr>
                <w:ins w:id="28" w:author="NEC" w:date="2022-05-16T11:07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1CC6" w14:textId="77777777" w:rsidR="001A494D" w:rsidRPr="00D629EF" w:rsidRDefault="001A494D" w:rsidP="00666244">
            <w:pPr>
              <w:pStyle w:val="TAL"/>
              <w:rPr>
                <w:ins w:id="29" w:author="NEC" w:date="2022-05-16T11:07:00Z"/>
                <w:noProof/>
                <w:lang w:eastAsia="ja-JP"/>
              </w:rPr>
            </w:pPr>
            <w:ins w:id="30" w:author="NEC" w:date="2022-05-16T11:07:00Z">
              <w:r w:rsidRPr="00FA52B0">
                <w:rPr>
                  <w:noProof/>
                  <w:lang w:eastAsia="ja-JP"/>
                </w:rPr>
                <w:t>ENUMERATED (True, …)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C0C1" w14:textId="77777777" w:rsidR="001A494D" w:rsidRPr="00D629EF" w:rsidRDefault="001A494D" w:rsidP="00666244">
            <w:pPr>
              <w:pStyle w:val="TAL"/>
              <w:rPr>
                <w:ins w:id="31" w:author="NEC" w:date="2022-05-16T11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8A72" w14:textId="77777777" w:rsidR="001A494D" w:rsidRPr="00D629EF" w:rsidRDefault="001A494D" w:rsidP="00666244">
            <w:pPr>
              <w:pStyle w:val="TAC"/>
              <w:rPr>
                <w:ins w:id="32" w:author="NEC" w:date="2022-05-16T11:07:00Z"/>
                <w:lang w:eastAsia="ja-JP"/>
              </w:rPr>
            </w:pPr>
            <w:ins w:id="33" w:author="NEC" w:date="2022-05-16T11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2B8E" w14:textId="33E73250" w:rsidR="001A494D" w:rsidRPr="00D629EF" w:rsidRDefault="001A494D">
            <w:pPr>
              <w:pStyle w:val="TAC"/>
              <w:rPr>
                <w:ins w:id="34" w:author="NEC" w:date="2022-05-16T11:07:00Z"/>
                <w:lang w:eastAsia="ja-JP"/>
              </w:rPr>
            </w:pPr>
            <w:ins w:id="35" w:author="NEC" w:date="2022-05-16T11:07:00Z">
              <w:del w:id="36" w:author="NEC2" w:date="2022-05-17T09:19:00Z">
                <w:r w:rsidDel="00E7181F">
                  <w:rPr>
                    <w:lang w:eastAsia="ja-JP"/>
                  </w:rPr>
                  <w:delText>ignore</w:delText>
                </w:r>
              </w:del>
            </w:ins>
            <w:ins w:id="37" w:author="NEC2" w:date="2022-05-17T09:19:00Z">
              <w:r w:rsidR="00E7181F">
                <w:rPr>
                  <w:lang w:eastAsia="ja-JP"/>
                </w:rPr>
                <w:t>reject</w:t>
              </w:r>
            </w:ins>
          </w:p>
        </w:tc>
      </w:tr>
      <w:tr w:rsidR="00765FB4" w:rsidRPr="00D629EF" w14:paraId="686C1328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8A76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87B6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14FD2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0B1F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8A51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080A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2D76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0C17F8A4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D926" w14:textId="77777777" w:rsidR="00765FB4" w:rsidRPr="00D629EF" w:rsidRDefault="00765FB4" w:rsidP="000F544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44B2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23BDB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F634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2B31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CBD9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FD88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3F8349B6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A61D4" w14:textId="77777777" w:rsidR="00765FB4" w:rsidRPr="00D629EF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C8F9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D2D2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9E61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ABC8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E881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7654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05E20C24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92C0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9C1A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6ECF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BB1D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1F0D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158E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CEB7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765FB4" w:rsidRPr="00D629EF" w14:paraId="354D9E19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6365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FAE0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2D69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B3F1" w14:textId="77777777" w:rsidR="00765FB4" w:rsidRDefault="00765FB4" w:rsidP="000F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57EFF121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5665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22EE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CDD1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65FB4" w:rsidRPr="00D629EF" w14:paraId="71DCF560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F062" w14:textId="77777777" w:rsidR="00765FB4" w:rsidRPr="00D629EF" w:rsidRDefault="00765FB4" w:rsidP="000F544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CE7E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B161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CEF2" w14:textId="77777777" w:rsidR="00765FB4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50EB0BA8" w14:textId="77777777" w:rsidR="00765FB4" w:rsidRPr="00D629EF" w:rsidRDefault="00765FB4" w:rsidP="000F5441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FBAE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F45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8AD5" w14:textId="77777777" w:rsidR="00765FB4" w:rsidRPr="00D629EF" w:rsidRDefault="00765FB4" w:rsidP="000F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65FB4" w:rsidRPr="00D629EF" w14:paraId="0F31D6BE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6893" w14:textId="77777777" w:rsidR="00765FB4" w:rsidRPr="001B1F2C" w:rsidRDefault="00765FB4" w:rsidP="000F5441">
            <w:pPr>
              <w:pStyle w:val="TAL"/>
              <w:ind w:leftChars="60" w:left="120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lang w:eastAsia="ja-JP"/>
              </w:rPr>
              <w:t>&gt;Data Forwarding to E-UTRAN Information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9D40" w14:textId="77777777" w:rsidR="00765FB4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95E3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060D" w14:textId="77777777" w:rsidR="00765FB4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D95E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Contains a list of DL Data Forwarding tunnels and the associated QoS Flows to be forwarded on each tunnel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D146" w14:textId="77777777" w:rsidR="00765FB4" w:rsidRDefault="00765FB4" w:rsidP="000F5441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5A60" w14:textId="77777777" w:rsidR="00765FB4" w:rsidRDefault="00765FB4" w:rsidP="000F5441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ignore</w:t>
            </w:r>
          </w:p>
        </w:tc>
      </w:tr>
      <w:tr w:rsidR="00765FB4" w:rsidRPr="00D629EF" w14:paraId="505C0E35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DD8A" w14:textId="77777777" w:rsidR="00765FB4" w:rsidRPr="001B1F2C" w:rsidRDefault="00765FB4" w:rsidP="000F5441">
            <w:pPr>
              <w:pStyle w:val="TAL"/>
              <w:ind w:leftChars="131" w:left="262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noProof/>
                <w:lang w:eastAsia="ja-JP"/>
              </w:rPr>
              <w:t>&gt;&gt;Data Forwarding to E-UTRAN Information List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B88B" w14:textId="77777777" w:rsidR="00765FB4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9C4A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rFonts w:hint="eastAsia"/>
                <w:i/>
                <w:noProof/>
                <w:lang w:eastAsia="ja-JP"/>
              </w:rPr>
              <w:t>1..&lt;maxnoofDataForwardingTunneltoE-UTRAN&gt;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9D06" w14:textId="77777777" w:rsidR="00765FB4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B65C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D6B1" w14:textId="77777777" w:rsidR="00765FB4" w:rsidRDefault="00765FB4" w:rsidP="000F5441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1406" w14:textId="77777777" w:rsidR="00765FB4" w:rsidRDefault="00765FB4" w:rsidP="000F5441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765FB4" w:rsidRPr="00D629EF" w14:paraId="623FA3ED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F3E6" w14:textId="77777777" w:rsidR="00765FB4" w:rsidRPr="001B1F2C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</w:t>
            </w: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Data forwarding tunnel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A6EF" w14:textId="77777777" w:rsidR="00765FB4" w:rsidRDefault="00765FB4" w:rsidP="000F5441">
            <w:pPr>
              <w:pStyle w:val="TAL"/>
              <w:rPr>
                <w:lang w:eastAsia="ja-JP"/>
              </w:rPr>
            </w:pPr>
            <w:r w:rsidRPr="00EB2B46">
              <w:rPr>
                <w:rFonts w:hint="eastAsia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D35A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E3D6" w14:textId="77777777" w:rsidR="00765FB4" w:rsidRPr="00EB2B46" w:rsidRDefault="00765FB4" w:rsidP="000F5441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 xml:space="preserve">UP Transport Layer Information </w:t>
            </w:r>
          </w:p>
          <w:p w14:paraId="3A7F4ECD" w14:textId="77777777" w:rsidR="00765FB4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E1F1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C1BB" w14:textId="77777777" w:rsidR="00765FB4" w:rsidRDefault="00765FB4" w:rsidP="000F5441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DAFB" w14:textId="77777777" w:rsidR="00765FB4" w:rsidRDefault="00765FB4" w:rsidP="000F5441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765FB4" w:rsidRPr="00D629EF" w14:paraId="731A16F1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A5A5" w14:textId="77777777" w:rsidR="00765FB4" w:rsidRPr="001B1F2C" w:rsidRDefault="00765FB4" w:rsidP="000F544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&gt;&gt;&gt;QoS Flows to be forwarded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9004" w14:textId="77777777" w:rsidR="00765FB4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EAEE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8181" w14:textId="77777777" w:rsidR="00765FB4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11EC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  <w:r w:rsidRPr="00EB2B46" w:rsidDel="00496F94">
              <w:rPr>
                <w:rFonts w:cs="Arial" w:hint="eastAsia"/>
                <w:szCs w:val="18"/>
                <w:lang w:eastAsia="ja-JP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5F54" w14:textId="77777777" w:rsidR="00765FB4" w:rsidRDefault="00765FB4" w:rsidP="000F5441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F621" w14:textId="77777777" w:rsidR="00765FB4" w:rsidRDefault="00765FB4" w:rsidP="000F5441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765FB4" w:rsidRPr="00D629EF" w14:paraId="16353E03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1C47" w14:textId="77777777" w:rsidR="00765FB4" w:rsidRDefault="00765FB4" w:rsidP="000F5441">
            <w:pPr>
              <w:pStyle w:val="TAL"/>
              <w:ind w:leftChars="271" w:left="542"/>
              <w:rPr>
                <w:rFonts w:cs="Arial"/>
                <w:lang w:eastAsia="ja-JP"/>
              </w:rPr>
            </w:pPr>
            <w:r w:rsidRPr="001B1F2C">
              <w:rPr>
                <w:rFonts w:cs="Arial" w:hint="eastAsia"/>
                <w:szCs w:val="18"/>
                <w:lang w:eastAsia="ja-JP"/>
              </w:rPr>
              <w:t>&gt;&gt;&gt;&gt;QoS Flows to be forwarded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AC07" w14:textId="77777777" w:rsidR="00765FB4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7963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9391" w14:textId="77777777" w:rsidR="00765FB4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2241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E5C4" w14:textId="77777777" w:rsidR="00765FB4" w:rsidRDefault="00765FB4" w:rsidP="000F544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54FC" w14:textId="77777777" w:rsidR="00765FB4" w:rsidRDefault="00765FB4" w:rsidP="000F544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765FB4" w:rsidRPr="00D629EF" w14:paraId="185E87A0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B33D" w14:textId="77777777" w:rsidR="00765FB4" w:rsidRPr="00E521F1" w:rsidRDefault="00765FB4" w:rsidP="000F5441">
            <w:pPr>
              <w:pStyle w:val="TAL"/>
              <w:ind w:leftChars="340" w:left="680"/>
              <w:rPr>
                <w:rFonts w:cs="Arial"/>
                <w:lang w:eastAsia="ja-JP"/>
              </w:rPr>
            </w:pPr>
            <w:r w:rsidRPr="001B1F2C">
              <w:rPr>
                <w:rFonts w:cs="Arial"/>
                <w:lang w:eastAsia="ja-JP"/>
              </w:rPr>
              <w:lastRenderedPageBreak/>
              <w:t>&gt;&gt;&gt;&gt;&gt;QoS Flow Identifier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DCD6" w14:textId="77777777" w:rsidR="00765FB4" w:rsidRDefault="00765FB4" w:rsidP="000F5441">
            <w:pPr>
              <w:pStyle w:val="TAL"/>
              <w:rPr>
                <w:lang w:eastAsia="ja-JP"/>
              </w:rPr>
            </w:pPr>
            <w:r w:rsidRPr="00EB2B46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E7FD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C47B" w14:textId="77777777" w:rsidR="00765FB4" w:rsidRPr="00EB2B46" w:rsidRDefault="00765FB4" w:rsidP="000F5441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QoS Flow Identifier</w:t>
            </w:r>
          </w:p>
          <w:p w14:paraId="4DF267EB" w14:textId="77777777" w:rsidR="00765FB4" w:rsidRDefault="00765FB4" w:rsidP="000F54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9.3.1.24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75EA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8028" w14:textId="77777777" w:rsidR="00765FB4" w:rsidRDefault="00765FB4" w:rsidP="000F544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3275" w14:textId="77777777" w:rsidR="00765FB4" w:rsidRDefault="00765FB4" w:rsidP="000F544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765FB4" w:rsidRPr="00D629EF" w14:paraId="3C774A01" w14:textId="77777777" w:rsidTr="000F544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C5C9" w14:textId="77777777" w:rsidR="00765FB4" w:rsidRPr="001B1F2C" w:rsidRDefault="00765FB4" w:rsidP="000F5441">
            <w:pPr>
              <w:pStyle w:val="TAL"/>
              <w:ind w:leftChars="60" w:left="120"/>
              <w:rPr>
                <w:rFonts w:cs="Arial"/>
                <w:lang w:eastAsia="ja-JP"/>
              </w:rPr>
            </w:pPr>
            <w:r w:rsidRPr="00EA387F">
              <w:rPr>
                <w:rFonts w:cs="Arial"/>
                <w:noProof/>
                <w:szCs w:val="18"/>
                <w:lang w:eastAsia="ja-JP"/>
              </w:rPr>
              <w:t>&gt;Security Indication Modify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A6DC" w14:textId="77777777" w:rsidR="00765FB4" w:rsidRPr="00EB2B46" w:rsidRDefault="00765FB4" w:rsidP="000F5441">
            <w:pPr>
              <w:pStyle w:val="TAL"/>
              <w:rPr>
                <w:lang w:eastAsia="ja-JP"/>
              </w:rPr>
            </w:pPr>
            <w:r w:rsidRPr="00EA387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FCB2" w14:textId="77777777" w:rsidR="00765FB4" w:rsidRPr="00D629EF" w:rsidRDefault="00765FB4" w:rsidP="000F544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0A09" w14:textId="77777777" w:rsidR="00765FB4" w:rsidRPr="00EA387F" w:rsidRDefault="00765FB4" w:rsidP="000F544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EA387F">
              <w:rPr>
                <w:rFonts w:ascii="Arial" w:hAnsi="Arial"/>
                <w:noProof/>
                <w:sz w:val="18"/>
                <w:lang w:eastAsia="ja-JP"/>
              </w:rPr>
              <w:t>Security Indication</w:t>
            </w:r>
          </w:p>
          <w:p w14:paraId="2326DF27" w14:textId="77777777" w:rsidR="00765FB4" w:rsidRPr="00EB2B46" w:rsidRDefault="00765FB4" w:rsidP="000F5441">
            <w:pPr>
              <w:pStyle w:val="TAL"/>
              <w:rPr>
                <w:szCs w:val="18"/>
                <w:lang w:eastAsia="ja-JP"/>
              </w:rPr>
            </w:pPr>
            <w:r w:rsidRPr="00EA387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9384" w14:textId="77777777" w:rsidR="00765FB4" w:rsidRPr="00D629EF" w:rsidRDefault="00765FB4" w:rsidP="000F544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F935" w14:textId="77777777" w:rsidR="00765FB4" w:rsidRDefault="00765FB4" w:rsidP="000F5441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4052" w14:textId="77777777" w:rsidR="00765FB4" w:rsidRDefault="00765FB4" w:rsidP="000F5441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ignore</w:t>
            </w:r>
          </w:p>
        </w:tc>
      </w:tr>
    </w:tbl>
    <w:p w14:paraId="475ED564" w14:textId="77777777" w:rsidR="00765FB4" w:rsidRPr="00D629EF" w:rsidRDefault="00765FB4" w:rsidP="00765FB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65FB4" w:rsidRPr="00D629EF" w14:paraId="08A2B3F2" w14:textId="77777777" w:rsidTr="000F5441">
        <w:trPr>
          <w:jc w:val="center"/>
        </w:trPr>
        <w:tc>
          <w:tcPr>
            <w:tcW w:w="3686" w:type="dxa"/>
          </w:tcPr>
          <w:p w14:paraId="1C2D2CAE" w14:textId="77777777" w:rsidR="00765FB4" w:rsidRPr="00D629EF" w:rsidRDefault="00765FB4" w:rsidP="000F5441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0C17D067" w14:textId="77777777" w:rsidR="00765FB4" w:rsidRPr="00D629EF" w:rsidRDefault="00765FB4" w:rsidP="000F5441">
            <w:pPr>
              <w:pStyle w:val="TAH"/>
            </w:pPr>
            <w:r w:rsidRPr="00D629EF">
              <w:t>Explanation</w:t>
            </w:r>
          </w:p>
        </w:tc>
      </w:tr>
      <w:tr w:rsidR="00765FB4" w:rsidRPr="00D629EF" w14:paraId="7A0904E9" w14:textId="77777777" w:rsidTr="000F5441">
        <w:trPr>
          <w:jc w:val="center"/>
        </w:trPr>
        <w:tc>
          <w:tcPr>
            <w:tcW w:w="3686" w:type="dxa"/>
          </w:tcPr>
          <w:p w14:paraId="64DE0B0D" w14:textId="77777777" w:rsidR="00765FB4" w:rsidRPr="00D629EF" w:rsidRDefault="00765FB4" w:rsidP="000F5441">
            <w:pPr>
              <w:pStyle w:val="TAL"/>
            </w:pPr>
            <w:r w:rsidRPr="00D629EF">
              <w:t>maxnoofDRBs</w:t>
            </w:r>
          </w:p>
        </w:tc>
        <w:tc>
          <w:tcPr>
            <w:tcW w:w="5670" w:type="dxa"/>
          </w:tcPr>
          <w:p w14:paraId="355ADE25" w14:textId="77777777" w:rsidR="00765FB4" w:rsidRPr="00D629EF" w:rsidRDefault="00765FB4" w:rsidP="000F5441">
            <w:pPr>
              <w:pStyle w:val="TAL"/>
            </w:pPr>
            <w:r w:rsidRPr="00D629EF">
              <w:t>Maximum no. of DRBs for a UE. Value is 32.</w:t>
            </w:r>
          </w:p>
        </w:tc>
      </w:tr>
      <w:tr w:rsidR="00765FB4" w:rsidRPr="00D629EF" w14:paraId="5D2EF2A4" w14:textId="77777777" w:rsidTr="000F5441">
        <w:trPr>
          <w:jc w:val="center"/>
        </w:trPr>
        <w:tc>
          <w:tcPr>
            <w:tcW w:w="3686" w:type="dxa"/>
          </w:tcPr>
          <w:p w14:paraId="470E45D2" w14:textId="77777777" w:rsidR="00765FB4" w:rsidRPr="00D629EF" w:rsidRDefault="00765FB4" w:rsidP="000F5441">
            <w:pPr>
              <w:pStyle w:val="TAL"/>
            </w:pPr>
            <w:r w:rsidRPr="00D629EF">
              <w:t xml:space="preserve">maxnoofPDUSessionResource </w:t>
            </w:r>
          </w:p>
        </w:tc>
        <w:tc>
          <w:tcPr>
            <w:tcW w:w="5670" w:type="dxa"/>
          </w:tcPr>
          <w:p w14:paraId="099967C7" w14:textId="77777777" w:rsidR="00765FB4" w:rsidRPr="00D629EF" w:rsidRDefault="00765FB4" w:rsidP="000F5441">
            <w:pPr>
              <w:pStyle w:val="TAL"/>
            </w:pPr>
            <w:r w:rsidRPr="00D629EF">
              <w:t>Maximum no. of PDU Sessions for a UE. Value is 256.</w:t>
            </w:r>
          </w:p>
        </w:tc>
      </w:tr>
      <w:tr w:rsidR="00765FB4" w:rsidRPr="00D629EF" w14:paraId="5504ACAA" w14:textId="77777777" w:rsidTr="000F5441">
        <w:trPr>
          <w:jc w:val="center"/>
        </w:trPr>
        <w:tc>
          <w:tcPr>
            <w:tcW w:w="3686" w:type="dxa"/>
          </w:tcPr>
          <w:p w14:paraId="6D1F6401" w14:textId="77777777" w:rsidR="00765FB4" w:rsidRPr="00D629EF" w:rsidRDefault="00765FB4" w:rsidP="000F5441">
            <w:pPr>
              <w:pStyle w:val="TAL"/>
            </w:pPr>
            <w:r w:rsidRPr="00EB2B46">
              <w:rPr>
                <w:rFonts w:cs="Arial" w:hint="eastAsia"/>
                <w:szCs w:val="18"/>
                <w:lang w:eastAsia="ja-JP"/>
              </w:rPr>
              <w:t>maxnoofDataForwardingTunneltoE-U</w:t>
            </w:r>
            <w:r w:rsidRPr="00EB2B46">
              <w:rPr>
                <w:rFonts w:cs="Arial" w:hint="eastAsia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684C5FD0" w14:textId="77777777" w:rsidR="00765FB4" w:rsidRPr="00D629EF" w:rsidRDefault="00765FB4" w:rsidP="000F5441">
            <w:pPr>
              <w:pStyle w:val="TAL"/>
            </w:pPr>
            <w:r w:rsidRPr="000B7EC4">
              <w:rPr>
                <w:rFonts w:cs="Arial"/>
              </w:rPr>
              <w:t>Maximum no. of Data Forwarding T</w:t>
            </w:r>
            <w:r w:rsidRPr="007E74A0">
              <w:rPr>
                <w:rFonts w:cs="Arial"/>
                <w:lang w:eastAsia="zh-CN"/>
              </w:rPr>
              <w:t>u</w:t>
            </w:r>
            <w:r w:rsidRPr="000B7EC4">
              <w:rPr>
                <w:rFonts w:cs="Arial"/>
                <w:lang w:eastAsia="zh-CN"/>
              </w:rPr>
              <w:t>nnels to E-UTRAN</w:t>
            </w:r>
            <w:r w:rsidRPr="000B7EC4">
              <w:rPr>
                <w:rFonts w:cs="Arial"/>
              </w:rPr>
              <w:t xml:space="preserve"> for a UE. Value i</w:t>
            </w:r>
            <w:r>
              <w:rPr>
                <w:rFonts w:cs="Arial"/>
              </w:rPr>
              <w:t>s 256</w:t>
            </w:r>
            <w:r w:rsidRPr="000B7EC4">
              <w:rPr>
                <w:rFonts w:cs="Arial"/>
              </w:rPr>
              <w:t>.</w:t>
            </w:r>
          </w:p>
        </w:tc>
      </w:tr>
      <w:tr w:rsidR="00765FB4" w:rsidRPr="00D629EF" w14:paraId="0700FFC1" w14:textId="77777777" w:rsidTr="000F5441">
        <w:trPr>
          <w:jc w:val="center"/>
        </w:trPr>
        <w:tc>
          <w:tcPr>
            <w:tcW w:w="3686" w:type="dxa"/>
          </w:tcPr>
          <w:p w14:paraId="2F60EA7F" w14:textId="77777777" w:rsidR="00765FB4" w:rsidRPr="00D629EF" w:rsidRDefault="00765FB4" w:rsidP="000F5441">
            <w:pPr>
              <w:pStyle w:val="TAL"/>
            </w:pPr>
            <w:r w:rsidRPr="00EB2B46">
              <w:rPr>
                <w:rFonts w:cs="Arial" w:hint="eastAsia"/>
                <w:szCs w:val="18"/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3410E3D4" w14:textId="77777777" w:rsidR="00765FB4" w:rsidRPr="00D629EF" w:rsidRDefault="00765FB4" w:rsidP="000F5441">
            <w:pPr>
              <w:pStyle w:val="TAL"/>
            </w:pPr>
            <w:r w:rsidRPr="000B7EC4">
              <w:rPr>
                <w:rFonts w:cs="Arial"/>
              </w:rPr>
              <w:t>Maximum no. of QoS flows in a PDU Session. Value is 64.</w:t>
            </w:r>
          </w:p>
        </w:tc>
      </w:tr>
    </w:tbl>
    <w:p w14:paraId="4C604A62" w14:textId="77777777" w:rsidR="00765FB4" w:rsidRPr="00D629EF" w:rsidRDefault="00765FB4" w:rsidP="00765FB4"/>
    <w:p w14:paraId="0B1AEDD0" w14:textId="23220AC6" w:rsidR="00765FB4" w:rsidRDefault="00765FB4" w:rsidP="009A7444"/>
    <w:p w14:paraId="7FC5D3B3" w14:textId="09BCFAEF" w:rsidR="00AA4ACE" w:rsidRPr="00AD521A" w:rsidRDefault="00AA4ACE" w:rsidP="00AA4ACE"/>
    <w:p w14:paraId="6B2BC69F" w14:textId="31F361EA" w:rsidR="00AA4ACE" w:rsidRDefault="00AA4ACE" w:rsidP="009A7444"/>
    <w:p w14:paraId="43B1FF96" w14:textId="77777777" w:rsidR="003D3082" w:rsidRDefault="003D3082" w:rsidP="003D3082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1002599" w14:textId="5DAF4562" w:rsidR="00843A9C" w:rsidRDefault="00843A9C" w:rsidP="009A7444"/>
    <w:p w14:paraId="2805A289" w14:textId="7B3924C1" w:rsidR="00843A9C" w:rsidRDefault="00843A9C" w:rsidP="009A7444"/>
    <w:p w14:paraId="5A43E8C9" w14:textId="7A465DC7" w:rsidR="00843A9C" w:rsidRDefault="00843A9C" w:rsidP="009A7444"/>
    <w:p w14:paraId="788897AC" w14:textId="2B2F8F68" w:rsidR="00843A9C" w:rsidRDefault="00843A9C" w:rsidP="009A7444"/>
    <w:p w14:paraId="5A9D4E3D" w14:textId="5FCF629C" w:rsidR="00843A9C" w:rsidRDefault="00843A9C" w:rsidP="009A7444"/>
    <w:p w14:paraId="67AA4368" w14:textId="77777777" w:rsidR="00843A9C" w:rsidRDefault="00843A9C" w:rsidP="009A7444">
      <w:pPr>
        <w:sectPr w:rsidR="00843A9C" w:rsidSect="00FF52D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06DC74" w14:textId="2E953C47" w:rsidR="00843A9C" w:rsidRDefault="00843A9C" w:rsidP="009A7444"/>
    <w:p w14:paraId="7497659F" w14:textId="77777777" w:rsidR="00765FB4" w:rsidRPr="00D629EF" w:rsidRDefault="00765FB4" w:rsidP="00765FB4">
      <w:pPr>
        <w:pStyle w:val="3"/>
      </w:pPr>
      <w:bookmarkStart w:id="38" w:name="_Toc20955684"/>
      <w:bookmarkStart w:id="39" w:name="_Toc29461127"/>
      <w:bookmarkStart w:id="40" w:name="_Toc29505859"/>
      <w:bookmarkStart w:id="41" w:name="_Toc36556384"/>
      <w:bookmarkStart w:id="42" w:name="_Toc45881871"/>
      <w:bookmarkStart w:id="43" w:name="_Toc51852512"/>
      <w:bookmarkStart w:id="44" w:name="_Toc56620463"/>
      <w:bookmarkStart w:id="45" w:name="_Toc64448105"/>
      <w:bookmarkStart w:id="46" w:name="_Toc74152881"/>
      <w:bookmarkStart w:id="47" w:name="_Toc88656307"/>
      <w:bookmarkStart w:id="48" w:name="_Toc88657366"/>
      <w:bookmarkStart w:id="49" w:name="_Toc97908024"/>
      <w:r w:rsidRPr="00D629EF">
        <w:t>9.4.5</w:t>
      </w:r>
      <w:r w:rsidRPr="00D629EF">
        <w:tab/>
        <w:t>Information Element Definitions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6F228C87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B761C58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D2A14D7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26E50C6" w14:textId="77777777" w:rsidR="00765FB4" w:rsidRPr="00D629EF" w:rsidRDefault="00765FB4" w:rsidP="00765FB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0D1D9F83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47D2780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0613B36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7D2934B2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30D785B4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573119BD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14:paraId="11B54F37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73ACA581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41562C5E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21F0D835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2FA33CBA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245D6C63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2F13CA03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2539A9D6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id-CommonNetworkInstance,</w:t>
      </w:r>
    </w:p>
    <w:p w14:paraId="30353AEE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05227B2E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14:paraId="16DC4877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1BD4ABEA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48D3E9B4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14:paraId="04B972FD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QoSFlowMappingIndication,</w:t>
      </w:r>
    </w:p>
    <w:p w14:paraId="597D0A28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id-TNLAssociationTransportLayerAddressgNBCUUP,</w:t>
      </w:r>
    </w:p>
    <w:p w14:paraId="2CFB8DDA" w14:textId="77777777" w:rsidR="00765FB4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497DBE8F" w14:textId="77777777" w:rsidR="00765FB4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id-QoSMonitoringRequest,</w:t>
      </w:r>
    </w:p>
    <w:p w14:paraId="78045008" w14:textId="77777777" w:rsidR="00765FB4" w:rsidRPr="0036504A" w:rsidRDefault="00765FB4" w:rsidP="00765FB4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587F4C2C" w14:textId="77777777" w:rsidR="00765FB4" w:rsidRDefault="00765FB4" w:rsidP="00765FB4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id-QoSMonitoringDisabled,</w:t>
      </w:r>
    </w:p>
    <w:p w14:paraId="269A2B32" w14:textId="77777777" w:rsidR="00765FB4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id-PDCP-StatusReportIndication,</w:t>
      </w:r>
    </w:p>
    <w:p w14:paraId="0377F6A2" w14:textId="77777777" w:rsidR="00765FB4" w:rsidRPr="008A32B8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id-RedundantCommonNetworkInstance,</w:t>
      </w:r>
    </w:p>
    <w:p w14:paraId="2C3D53AF" w14:textId="77777777" w:rsidR="00765FB4" w:rsidRPr="008A32B8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id-redundant-nG-UL-UP-TNL-Information,</w:t>
      </w:r>
    </w:p>
    <w:p w14:paraId="47C02835" w14:textId="77777777" w:rsidR="00765FB4" w:rsidRPr="008A32B8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id-redundant-nG-DL-UP-TNL-Information,</w:t>
      </w:r>
    </w:p>
    <w:p w14:paraId="31D3459B" w14:textId="77777777" w:rsidR="00765FB4" w:rsidRPr="008A32B8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id-RedundantQosFlowIndicator,</w:t>
      </w:r>
    </w:p>
    <w:p w14:paraId="112228AC" w14:textId="77777777" w:rsidR="00765FB4" w:rsidRPr="008A32B8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id-TSCTrafficCharacteristics,</w:t>
      </w:r>
    </w:p>
    <w:p w14:paraId="667F0E65" w14:textId="77777777" w:rsidR="00765FB4" w:rsidRPr="008A32B8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id-ExtendedPacketDelayBudget,</w:t>
      </w:r>
    </w:p>
    <w:p w14:paraId="33583692" w14:textId="77777777" w:rsidR="00765FB4" w:rsidRPr="008A32B8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id-CNPacketDelayBudgetDownlink,</w:t>
      </w:r>
    </w:p>
    <w:p w14:paraId="5A325EDF" w14:textId="77777777" w:rsidR="00765FB4" w:rsidRPr="008A32B8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id-CNPacketDelayBudgetUplink,</w:t>
      </w:r>
    </w:p>
    <w:p w14:paraId="596E7710" w14:textId="77777777" w:rsidR="00765FB4" w:rsidRPr="008A32B8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id-AdditionalPDCPduplicationInformation,</w:t>
      </w:r>
    </w:p>
    <w:p w14:paraId="7DDA89C9" w14:textId="77777777" w:rsidR="00765FB4" w:rsidRPr="008A32B8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id-RedundantPDUSessionInformation,</w:t>
      </w:r>
    </w:p>
    <w:p w14:paraId="43E4D037" w14:textId="77777777" w:rsidR="00765FB4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id-RedundantPDUSessionInformation-used,</w:t>
      </w:r>
    </w:p>
    <w:p w14:paraId="3C14B2E9" w14:textId="77777777" w:rsidR="00765FB4" w:rsidRDefault="00765FB4" w:rsidP="00765FB4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012061D3" w14:textId="77777777" w:rsidR="00765FB4" w:rsidRPr="00D44F5E" w:rsidRDefault="00765FB4" w:rsidP="00765FB4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52559293" w14:textId="77777777" w:rsidR="00765FB4" w:rsidRDefault="00765FB4" w:rsidP="00765FB4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37E4F0B7" w14:textId="77777777" w:rsidR="00765FB4" w:rsidRDefault="00765FB4" w:rsidP="00765FB4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64F35D37" w14:textId="77777777" w:rsidR="00765FB4" w:rsidRPr="006C2819" w:rsidRDefault="00765FB4" w:rsidP="00765FB4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674C04C8" w14:textId="77777777" w:rsidR="00765FB4" w:rsidRPr="006C2819" w:rsidRDefault="00765FB4" w:rsidP="00765FB4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6A606BE2" w14:textId="77777777" w:rsidR="00765FB4" w:rsidRDefault="00765FB4" w:rsidP="00765FB4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1017A747" w14:textId="77777777" w:rsidR="00765FB4" w:rsidRDefault="00765FB4" w:rsidP="00765FB4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lastRenderedPageBreak/>
        <w:tab/>
        <w:t>id-AlternativeQoSParaSetList,</w:t>
      </w:r>
    </w:p>
    <w:p w14:paraId="76791107" w14:textId="77777777" w:rsidR="00765FB4" w:rsidRPr="00B4793B" w:rsidRDefault="00765FB4" w:rsidP="00765FB4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bookmarkStart w:id="50" w:name="_Hlk56618322"/>
      <w:r>
        <w:rPr>
          <w:snapToGrid w:val="0"/>
        </w:rPr>
        <w:t>id-MCG-OfferedGBRQoSFlowInfo</w:t>
      </w:r>
      <w:bookmarkEnd w:id="50"/>
      <w:r>
        <w:rPr>
          <w:snapToGrid w:val="0"/>
        </w:rPr>
        <w:t>,</w:t>
      </w:r>
    </w:p>
    <w:p w14:paraId="1D8F2943" w14:textId="77777777" w:rsidR="00765FB4" w:rsidRDefault="00765FB4" w:rsidP="00765FB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51" w:name="_Hlk56618347"/>
      <w:r>
        <w:rPr>
          <w:snapToGrid w:val="0"/>
        </w:rPr>
        <w:t>id-Number-of-tunnels</w:t>
      </w:r>
      <w:bookmarkEnd w:id="51"/>
      <w:r>
        <w:rPr>
          <w:snapToGrid w:val="0"/>
        </w:rPr>
        <w:t>,</w:t>
      </w:r>
    </w:p>
    <w:p w14:paraId="182EC297" w14:textId="77777777" w:rsidR="00765FB4" w:rsidRDefault="00765FB4" w:rsidP="00765FB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52" w:name="_Hlk56618382"/>
      <w:r w:rsidRPr="00EB2B46">
        <w:rPr>
          <w:snapToGrid w:val="0"/>
        </w:rPr>
        <w:t>id-DataForwardingtoE-UTRANInformationList</w:t>
      </w:r>
      <w:bookmarkEnd w:id="52"/>
      <w:r w:rsidRPr="00EB2B46">
        <w:rPr>
          <w:snapToGrid w:val="0"/>
        </w:rPr>
        <w:t>,</w:t>
      </w:r>
    </w:p>
    <w:p w14:paraId="54EBC6C3" w14:textId="77777777" w:rsidR="00765FB4" w:rsidRDefault="00765FB4" w:rsidP="00765FB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7435119C" w14:textId="77777777" w:rsidR="00765FB4" w:rsidRDefault="00765FB4" w:rsidP="00765FB4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32F187A8" w14:textId="77777777" w:rsidR="00765FB4" w:rsidRPr="00FA52B0" w:rsidRDefault="00765FB4" w:rsidP="00765FB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ignoreMappingRuleIndication,</w:t>
      </w:r>
    </w:p>
    <w:p w14:paraId="76EE06C7" w14:textId="77777777" w:rsidR="00765FB4" w:rsidRDefault="00765FB4" w:rsidP="00765FB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>,</w:t>
      </w:r>
    </w:p>
    <w:p w14:paraId="2486FCD3" w14:textId="77777777" w:rsidR="00765FB4" w:rsidRPr="00FA52B0" w:rsidRDefault="00765FB4" w:rsidP="00765FB4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699E004B" w14:textId="77777777" w:rsidR="00765FB4" w:rsidRPr="00EA387F" w:rsidRDefault="00765FB4" w:rsidP="00765FB4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6D7E2EAF" w14:textId="77777777" w:rsidR="00765FB4" w:rsidRDefault="00765FB4" w:rsidP="00765FB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7A7449A7" w14:textId="5FF2DA5F" w:rsidR="003E530D" w:rsidRDefault="003E530D">
      <w:pPr>
        <w:pStyle w:val="PL"/>
        <w:tabs>
          <w:tab w:val="clear" w:pos="2304"/>
        </w:tabs>
        <w:spacing w:line="0" w:lineRule="atLeast"/>
        <w:rPr>
          <w:ins w:id="53" w:author="NEC" w:date="2022-04-22T17:13:00Z"/>
          <w:noProof w:val="0"/>
          <w:snapToGrid w:val="0"/>
        </w:rPr>
        <w:pPrChange w:id="54" w:author="NEC" w:date="2022-04-17T13:18:00Z">
          <w:pPr>
            <w:pStyle w:val="PL"/>
            <w:spacing w:line="0" w:lineRule="atLeast"/>
          </w:pPr>
        </w:pPrChange>
      </w:pPr>
      <w:ins w:id="55" w:author="NEC" w:date="2022-04-22T17:13:00Z"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id-</w:t>
        </w:r>
      </w:ins>
      <w:ins w:id="56" w:author="NEC" w:date="2022-05-16T10:49:00Z">
        <w:r w:rsidR="00EE68CF">
          <w:rPr>
            <w:noProof w:val="0"/>
            <w:snapToGrid w:val="0"/>
          </w:rPr>
          <w:t>PDCP-COUNT-Reset</w:t>
        </w:r>
      </w:ins>
      <w:ins w:id="57" w:author="NEC" w:date="2022-04-22T17:13:00Z">
        <w:r>
          <w:rPr>
            <w:noProof w:val="0"/>
            <w:snapToGrid w:val="0"/>
          </w:rPr>
          <w:t>,</w:t>
        </w:r>
      </w:ins>
    </w:p>
    <w:p w14:paraId="5D3D6FCC" w14:textId="77777777" w:rsidR="00620FC4" w:rsidRDefault="00620FC4">
      <w:pPr>
        <w:pStyle w:val="PL"/>
        <w:tabs>
          <w:tab w:val="clear" w:pos="2304"/>
        </w:tabs>
        <w:spacing w:line="0" w:lineRule="atLeast"/>
        <w:rPr>
          <w:noProof w:val="0"/>
          <w:snapToGrid w:val="0"/>
        </w:rPr>
        <w:pPrChange w:id="58" w:author="NEC" w:date="2022-04-17T13:18:00Z">
          <w:pPr>
            <w:pStyle w:val="PL"/>
            <w:spacing w:line="0" w:lineRule="atLeast"/>
          </w:pPr>
        </w:pPrChange>
      </w:pPr>
    </w:p>
    <w:p w14:paraId="657830D0" w14:textId="77777777" w:rsidR="00765FB4" w:rsidRPr="002233A1" w:rsidRDefault="00765FB4" w:rsidP="00765FB4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  <w:t>maxnoofQoSParaSets,</w:t>
      </w:r>
    </w:p>
    <w:p w14:paraId="4EF58AFB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3CE19CD8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maxnoofSliceItems,</w:t>
      </w:r>
    </w:p>
    <w:p w14:paraId="364AE642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maxnoofEUTRANQOSParameters,</w:t>
      </w:r>
    </w:p>
    <w:p w14:paraId="72703901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maxnoofNGRANQOSParameters,</w:t>
      </w:r>
    </w:p>
    <w:p w14:paraId="5647E30F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1EDE8E7E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maxnoofPDUSessionResource,</w:t>
      </w:r>
    </w:p>
    <w:p w14:paraId="5B0D3BA8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maxnoofQoSFlows,</w:t>
      </w:r>
    </w:p>
    <w:p w14:paraId="25B68B9A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maxnoofUPParameters,</w:t>
      </w:r>
    </w:p>
    <w:p w14:paraId="6716582D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maxnoofCellGroups,</w:t>
      </w:r>
    </w:p>
    <w:p w14:paraId="5F41B041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maxnooftimeperiods,</w:t>
      </w:r>
    </w:p>
    <w:p w14:paraId="76139BC1" w14:textId="77777777" w:rsidR="00765FB4" w:rsidRPr="00A61DE2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maxnoofNRCGI</w:t>
      </w:r>
      <w:r w:rsidRPr="00A61DE2">
        <w:rPr>
          <w:noProof w:val="0"/>
          <w:snapToGrid w:val="0"/>
        </w:rPr>
        <w:t>,</w:t>
      </w:r>
    </w:p>
    <w:p w14:paraId="694B3BC3" w14:textId="77777777" w:rsidR="00765FB4" w:rsidRPr="00A61DE2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maxnoofTLAs,</w:t>
      </w:r>
    </w:p>
    <w:p w14:paraId="0640A367" w14:textId="77777777" w:rsidR="00765FB4" w:rsidRPr="005C2B60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maxnoofGTPTLAs</w:t>
      </w:r>
      <w:r w:rsidRPr="005C2B60">
        <w:rPr>
          <w:noProof w:val="0"/>
          <w:snapToGrid w:val="0"/>
        </w:rPr>
        <w:t>,</w:t>
      </w:r>
    </w:p>
    <w:p w14:paraId="78C947AF" w14:textId="77777777" w:rsidR="00765FB4" w:rsidRPr="00D44F5E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maxnoofSPLMNs</w:t>
      </w:r>
      <w:r w:rsidRPr="00D44F5E">
        <w:rPr>
          <w:noProof w:val="0"/>
          <w:snapToGrid w:val="0"/>
        </w:rPr>
        <w:t>,</w:t>
      </w:r>
    </w:p>
    <w:p w14:paraId="5CCFF74A" w14:textId="77777777" w:rsidR="00765FB4" w:rsidRDefault="00765FB4" w:rsidP="00765FB4">
      <w:pPr>
        <w:pStyle w:val="PL"/>
        <w:spacing w:line="0" w:lineRule="atLeast"/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maxnoofMDTPLMNs</w:t>
      </w:r>
      <w:r>
        <w:rPr>
          <w:noProof w:val="0"/>
          <w:snapToGrid w:val="0"/>
        </w:rPr>
        <w:t>,</w:t>
      </w:r>
    </w:p>
    <w:p w14:paraId="314EAF52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maxnoofExtSliceItems</w:t>
      </w:r>
      <w:r>
        <w:rPr>
          <w:noProof w:val="0"/>
          <w:snapToGrid w:val="0"/>
        </w:rPr>
        <w:t>,</w:t>
      </w:r>
    </w:p>
    <w:p w14:paraId="32A8A3AC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0A9BD0E2" w14:textId="77777777" w:rsidR="00765FB4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</w:t>
      </w:r>
      <w:r>
        <w:rPr>
          <w:noProof w:val="0"/>
          <w:snapToGrid w:val="0"/>
        </w:rPr>
        <w:t>NRCGI</w:t>
      </w:r>
    </w:p>
    <w:p w14:paraId="16A927F3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726E5171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0D3756C9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1F0924E1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3CD886A2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59B1C5D9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ProtocolIE-ID,</w:t>
      </w:r>
    </w:p>
    <w:p w14:paraId="13FFFD3C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TriggeringMessage</w:t>
      </w:r>
    </w:p>
    <w:p w14:paraId="5EA2B3BF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22D69522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1D23FEAA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08ED73E9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ProtocolExtensionContainer{},</w:t>
      </w:r>
    </w:p>
    <w:p w14:paraId="1884754F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ProtocolIE-SingleContainer{},</w:t>
      </w:r>
      <w:r w:rsidRPr="00D629EF">
        <w:rPr>
          <w:noProof w:val="0"/>
          <w:snapToGrid w:val="0"/>
        </w:rPr>
        <w:tab/>
      </w:r>
    </w:p>
    <w:p w14:paraId="2C950C00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14:paraId="6CFA2D98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54B41901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1C300DB6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7A8ACA7E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14:paraId="2E364091" w14:textId="77777777" w:rsidR="003D3082" w:rsidRPr="00765FB4" w:rsidRDefault="003D3082" w:rsidP="009A7444"/>
    <w:p w14:paraId="22D79C74" w14:textId="77777777" w:rsidR="00845B9E" w:rsidRDefault="00845B9E" w:rsidP="00845B9E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737EA67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0AA2D10B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DRB-To-Modify-List-NG-RAN</w:t>
      </w:r>
      <w:r w:rsidRPr="00D629EF">
        <w:rPr>
          <w:noProof w:val="0"/>
          <w:snapToGrid w:val="0"/>
        </w:rPr>
        <w:tab/>
        <w:t>::= SEQUENCE (SIZE(1.. maxnoofDRBs)) OF DRB-To-Modify-Item-NG-RAN</w:t>
      </w:r>
    </w:p>
    <w:p w14:paraId="233A5396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</w:p>
    <w:p w14:paraId="0FA56B00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80699BE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1044F773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40D5C00F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335CBA6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1D29518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6AE81E0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FB94525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19E5CF4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cell-Group-To-Add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360E58A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cell-Group-To-Modify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752C45C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D43E679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flow-Mapping-Information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0ED7CE8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1DDBF06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DRB-To-Modify-Item-NG-RAN-ExtIEs } }</w:t>
      </w:r>
      <w:r w:rsidRPr="00D629EF">
        <w:rPr>
          <w:noProof w:val="0"/>
          <w:snapToGrid w:val="0"/>
        </w:rPr>
        <w:tab/>
        <w:t>OPTIONAL,</w:t>
      </w:r>
    </w:p>
    <w:p w14:paraId="12F63501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A5C2974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CAF0290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</w:p>
    <w:p w14:paraId="3102035D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547D157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id-OldQoSFlowMap-ULendmarkerexpected</w:t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EXTENSION QoS-Flow-List</w:t>
      </w:r>
      <w:r w:rsidRPr="00D629EF">
        <w:rPr>
          <w:noProof w:val="0"/>
          <w:snapToGrid w:val="0"/>
        </w:rPr>
        <w:tab/>
        <w:t>PRESENCE optional}|</w:t>
      </w:r>
    </w:p>
    <w:p w14:paraId="1F36C62F" w14:textId="77777777" w:rsidR="001A494D" w:rsidRPr="00C97DA3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id-DRB-QoS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ignore</w:t>
      </w:r>
      <w:r w:rsidRPr="00D629EF">
        <w:rPr>
          <w:noProof w:val="0"/>
          <w:snapToGrid w:val="0"/>
        </w:rPr>
        <w:tab/>
        <w:t>EXTENSION QoSFlowLevelQoSParameters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 w:rsidRPr="00C97DA3">
        <w:rPr>
          <w:noProof w:val="0"/>
          <w:snapToGrid w:val="0"/>
        </w:rPr>
        <w:t>|</w:t>
      </w:r>
    </w:p>
    <w:p w14:paraId="135DA8CE" w14:textId="77777777" w:rsidR="001A494D" w:rsidRPr="00C97DA3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{ID 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>EXTENSION 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PRESENCE optional}|</w:t>
      </w:r>
    </w:p>
    <w:p w14:paraId="0B21B55D" w14:textId="77777777" w:rsidR="001A494D" w:rsidRDefault="001A494D" w:rsidP="001A494D">
      <w:pPr>
        <w:pStyle w:val="PL"/>
        <w:spacing w:line="0" w:lineRule="atLeast"/>
        <w:rPr>
          <w:snapToGrid w:val="0"/>
          <w:lang w:eastAsia="zh-CN"/>
        </w:rPr>
      </w:pPr>
      <w:r w:rsidRPr="00C97DA3">
        <w:rPr>
          <w:noProof w:val="0"/>
          <w:snapToGrid w:val="0"/>
        </w:rPr>
        <w:tab/>
        <w:t>{ID 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>EXTENSION EarlyForwardingCOUNTInfo</w:t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PRESENCE optional}</w:t>
      </w:r>
      <w:r>
        <w:rPr>
          <w:rFonts w:hint="eastAsia"/>
          <w:snapToGrid w:val="0"/>
          <w:lang w:eastAsia="zh-CN"/>
        </w:rPr>
        <w:t>|</w:t>
      </w:r>
    </w:p>
    <w:p w14:paraId="2737720D" w14:textId="77777777" w:rsidR="001A494D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snapToGrid w:val="0"/>
        </w:rPr>
        <w:tab/>
        <w:t>{ID id-DAPSRequestInfo</w:t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CRITICALITY ignore</w:t>
      </w:r>
      <w:r w:rsidRPr="00C97DA3">
        <w:rPr>
          <w:snapToGrid w:val="0"/>
        </w:rPr>
        <w:tab/>
        <w:t>EXTENSION DAPSRequestInfo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181ABF12" w14:textId="77777777" w:rsidR="001A494D" w:rsidRPr="00475276" w:rsidRDefault="001A494D" w:rsidP="001A494D">
      <w:pPr>
        <w:pStyle w:val="PL"/>
        <w:tabs>
          <w:tab w:val="clear" w:pos="4992"/>
          <w:tab w:val="left" w:pos="4676"/>
        </w:tabs>
        <w:spacing w:line="0" w:lineRule="atLeast"/>
        <w:rPr>
          <w:ins w:id="59" w:author="NEC" w:date="2022-04-22T17:13:00Z"/>
          <w:noProof w:val="0"/>
          <w:snapToGrid w:val="0"/>
        </w:rPr>
      </w:pPr>
      <w:r w:rsidRPr="00C97DA3">
        <w:rPr>
          <w:snapToGrid w:val="0"/>
        </w:rPr>
        <w:tab/>
      </w:r>
      <w:r>
        <w:rPr>
          <w:noProof w:val="0"/>
          <w:snapToGrid w:val="0"/>
        </w:rPr>
        <w:t>{ID id-EarlyDataForwarding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 w:rsidRPr="00D630C1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ab/>
        <w:t>PRESENCE optional}</w:t>
      </w:r>
      <w:ins w:id="60" w:author="NEC" w:date="2022-04-22T17:13:00Z">
        <w:r w:rsidRPr="00475276">
          <w:rPr>
            <w:noProof w:val="0"/>
            <w:snapToGrid w:val="0"/>
          </w:rPr>
          <w:t>|</w:t>
        </w:r>
      </w:ins>
    </w:p>
    <w:p w14:paraId="151F1838" w14:textId="6E0091FB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ins w:id="61" w:author="NEC" w:date="2022-04-22T17:13:00Z">
        <w:r w:rsidRPr="00475276">
          <w:rPr>
            <w:noProof w:val="0"/>
            <w:snapToGrid w:val="0"/>
          </w:rPr>
          <w:tab/>
          <w:t>{ID id-</w:t>
        </w:r>
      </w:ins>
      <w:ins w:id="62" w:author="NEC" w:date="2022-05-16T10:49:00Z">
        <w:r>
          <w:rPr>
            <w:noProof w:val="0"/>
            <w:snapToGrid w:val="0"/>
          </w:rPr>
          <w:t>PDCP-COUNT-Reset</w:t>
        </w:r>
      </w:ins>
      <w:ins w:id="63" w:author="NEC" w:date="2022-04-22T17:13:00Z"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 xml:space="preserve">CRITICALITY </w:t>
        </w:r>
        <w:del w:id="64" w:author="NEC2" w:date="2022-05-17T09:19:00Z">
          <w:r w:rsidRPr="00475276" w:rsidDel="00E7181F">
            <w:rPr>
              <w:noProof w:val="0"/>
              <w:snapToGrid w:val="0"/>
            </w:rPr>
            <w:delText>ignore</w:delText>
          </w:r>
        </w:del>
      </w:ins>
      <w:ins w:id="65" w:author="NEC2" w:date="2022-05-17T09:19:00Z">
        <w:r w:rsidR="00E7181F">
          <w:rPr>
            <w:noProof w:val="0"/>
            <w:snapToGrid w:val="0"/>
          </w:rPr>
          <w:t>reject</w:t>
        </w:r>
      </w:ins>
      <w:ins w:id="66" w:author="NEC" w:date="2022-04-22T17:13:00Z">
        <w:r w:rsidRPr="00475276">
          <w:rPr>
            <w:noProof w:val="0"/>
            <w:snapToGrid w:val="0"/>
          </w:rPr>
          <w:tab/>
          <w:t xml:space="preserve">EXTENSION </w:t>
        </w:r>
        <w:r w:rsidRPr="00475276">
          <w:rPr>
            <w:noProof w:val="0"/>
            <w:snapToGrid w:val="0"/>
          </w:rPr>
          <w:tab/>
        </w:r>
      </w:ins>
      <w:ins w:id="67" w:author="NEC" w:date="2022-05-16T10:49:00Z">
        <w:r>
          <w:rPr>
            <w:noProof w:val="0"/>
            <w:snapToGrid w:val="0"/>
          </w:rPr>
          <w:t>PDCP-COUNT-Reset</w:t>
        </w:r>
      </w:ins>
      <w:ins w:id="68" w:author="NEC" w:date="2022-04-22T17:13:00Z"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PRESENCE optional</w:t>
        </w:r>
        <w:r w:rsidRPr="00475276">
          <w:rPr>
            <w:noProof w:val="0"/>
            <w:snapToGrid w:val="0"/>
          </w:rPr>
          <w:tab/>
          <w:t>}</w:t>
        </w:r>
      </w:ins>
      <w:r w:rsidRPr="00D629EF">
        <w:rPr>
          <w:noProof w:val="0"/>
          <w:snapToGrid w:val="0"/>
        </w:rPr>
        <w:t>,</w:t>
      </w:r>
    </w:p>
    <w:p w14:paraId="64F0D85C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6A92E39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35EEA4B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</w:p>
    <w:p w14:paraId="0B4F11D2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DRB-To-Remove-List-EUTRAN</w:t>
      </w:r>
      <w:r w:rsidRPr="00D629EF">
        <w:rPr>
          <w:noProof w:val="0"/>
          <w:snapToGrid w:val="0"/>
        </w:rPr>
        <w:tab/>
        <w:t>::= SEQUENCE (SIZE(1.. maxnoofDRBs)) OF DRB-To-Remove-Item-EUTRAN</w:t>
      </w:r>
    </w:p>
    <w:p w14:paraId="736B5F35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</w:p>
    <w:p w14:paraId="79305DC0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F89855C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9CE08F0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DRB-To-Remove-Item-EUTRAN-ExtIEs } }</w:t>
      </w:r>
      <w:r w:rsidRPr="00D629EF">
        <w:rPr>
          <w:noProof w:val="0"/>
          <w:snapToGrid w:val="0"/>
        </w:rPr>
        <w:tab/>
        <w:t>OPTIONAL,</w:t>
      </w:r>
    </w:p>
    <w:p w14:paraId="2039DC52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6C5F64D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386D0DF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</w:p>
    <w:p w14:paraId="7607E03D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7326D36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4947D91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7A97E8A" w14:textId="2459D34B" w:rsidR="001A494D" w:rsidRDefault="001A494D" w:rsidP="00D757E6">
      <w:pPr>
        <w:pStyle w:val="PL"/>
        <w:spacing w:line="0" w:lineRule="atLeast"/>
        <w:rPr>
          <w:noProof w:val="0"/>
          <w:snapToGrid w:val="0"/>
        </w:rPr>
      </w:pPr>
    </w:p>
    <w:p w14:paraId="4D7FAF90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</w:p>
    <w:p w14:paraId="367EFC35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DRB-Required-To-Remove-List-EUTRAN</w:t>
      </w:r>
      <w:r w:rsidRPr="00D629EF">
        <w:rPr>
          <w:noProof w:val="0"/>
          <w:snapToGrid w:val="0"/>
        </w:rPr>
        <w:tab/>
        <w:t>::= SEQUENCE (SIZE(1.. maxnoofDRBs)) OF DRB-Required-To-Remove-Item-EUTRAN</w:t>
      </w:r>
    </w:p>
    <w:p w14:paraId="409E4F60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</w:p>
    <w:p w14:paraId="1457F2B7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D070BFC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2636A2F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Cause,</w:t>
      </w:r>
    </w:p>
    <w:p w14:paraId="1AED6A4A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DRB-Required-To-Remove-Item-EUTRAN-ExtIEs } }</w:t>
      </w:r>
      <w:r w:rsidRPr="00D629EF">
        <w:rPr>
          <w:noProof w:val="0"/>
          <w:snapToGrid w:val="0"/>
        </w:rPr>
        <w:tab/>
        <w:t>OPTIONAL,</w:t>
      </w:r>
    </w:p>
    <w:p w14:paraId="21134ADD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C2BB9AD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47F274C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</w:p>
    <w:p w14:paraId="0D13556C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DRB-Required-To-Remove-Item-EUTRAN-ExtIEs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9C0B64C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11E65F1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6398A57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</w:p>
    <w:p w14:paraId="187D29DD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DRB-To-Remove-List-NG-RAN</w:t>
      </w:r>
      <w:r w:rsidRPr="00D629EF">
        <w:rPr>
          <w:noProof w:val="0"/>
          <w:snapToGrid w:val="0"/>
        </w:rPr>
        <w:tab/>
        <w:t>::= SEQUENCE (SIZE(1.. maxnoofDRBs)) OF DRB-To-Remove-Item-NG-RAN</w:t>
      </w:r>
    </w:p>
    <w:p w14:paraId="14BBB950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</w:p>
    <w:p w14:paraId="00C0E41E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2FC1344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1B7BCC4E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DRB-To-Remove-Item-NG-RAN-ExtIEs } }</w:t>
      </w:r>
      <w:r w:rsidRPr="00D629EF">
        <w:rPr>
          <w:noProof w:val="0"/>
          <w:snapToGrid w:val="0"/>
        </w:rPr>
        <w:tab/>
        <w:t>OPTIONAL,</w:t>
      </w:r>
    </w:p>
    <w:p w14:paraId="77599EF0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433637F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27CDC94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</w:p>
    <w:p w14:paraId="0B26BA4A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7C555EA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87DE936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16886CC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</w:p>
    <w:p w14:paraId="12081335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DRB-Required-To-Remove-List-NG-RAN</w:t>
      </w:r>
      <w:r w:rsidRPr="00D629EF">
        <w:rPr>
          <w:noProof w:val="0"/>
          <w:snapToGrid w:val="0"/>
        </w:rPr>
        <w:tab/>
        <w:t>::= SEQUENCE (SIZE(1.. maxnoofDRBs)) OF DRB-Required-To-Remove-Item-NG-RAN</w:t>
      </w:r>
    </w:p>
    <w:p w14:paraId="5AD59C96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</w:p>
    <w:p w14:paraId="4FE51982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3106319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6B68BE0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Cause,</w:t>
      </w:r>
    </w:p>
    <w:p w14:paraId="6420E963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DRB-Required-To-Remove-Item-NG-RAN-ExtIEs } }</w:t>
      </w:r>
      <w:r w:rsidRPr="00D629EF">
        <w:rPr>
          <w:noProof w:val="0"/>
          <w:snapToGrid w:val="0"/>
        </w:rPr>
        <w:tab/>
        <w:t>OPTIONAL,</w:t>
      </w:r>
    </w:p>
    <w:p w14:paraId="5DA67313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5998042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CDA5471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</w:p>
    <w:p w14:paraId="5EE6658A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7D24DF4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A0555EA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9BDEEC3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</w:p>
    <w:p w14:paraId="367D993D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DRB-To-Setup-List-EUTRAN</w:t>
      </w:r>
      <w:r w:rsidRPr="00D629EF">
        <w:rPr>
          <w:noProof w:val="0"/>
          <w:snapToGrid w:val="0"/>
        </w:rPr>
        <w:tab/>
        <w:t>::= SEQUENCE (SIZE(1.. maxnoofDRBs)) OF DRB-To-Setup-Item-EUTRAN</w:t>
      </w:r>
    </w:p>
    <w:p w14:paraId="0B6C904E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</w:p>
    <w:p w14:paraId="5EE8BD53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1B413D0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1468D34E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147F086B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eUTRAN-QoS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EUTRAN-QoS,</w:t>
      </w:r>
    </w:p>
    <w:p w14:paraId="6872A35F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10F25DB0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D00EB2D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Cell-Group-Information,</w:t>
      </w:r>
    </w:p>
    <w:p w14:paraId="674AE6B3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F815A90" w14:textId="77777777" w:rsidR="001A494D" w:rsidRPr="00D629EF" w:rsidRDefault="001A494D" w:rsidP="001A49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07C119D" w14:textId="77777777" w:rsidR="001A494D" w:rsidRPr="00D629EF" w:rsidRDefault="001A494D" w:rsidP="001A494D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  <w:t>existing-Allocated-S1-DL-UP-TNL-Info</w:t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2BCA2EF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DRB-To-Setup-Item-EUTRAN-ExtIEs } }</w:t>
      </w:r>
      <w:r w:rsidRPr="00D629EF">
        <w:rPr>
          <w:noProof w:val="0"/>
          <w:snapToGrid w:val="0"/>
        </w:rPr>
        <w:tab/>
        <w:t>OPTIONAL,</w:t>
      </w:r>
    </w:p>
    <w:p w14:paraId="69C357B4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6088D07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11709F5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</w:p>
    <w:p w14:paraId="3BE5A943" w14:textId="77777777" w:rsidR="001A494D" w:rsidRPr="00641E72" w:rsidRDefault="001A494D" w:rsidP="001A494D">
      <w:pPr>
        <w:pStyle w:val="PL"/>
        <w:rPr>
          <w:lang w:eastAsia="ja-JP"/>
        </w:rPr>
      </w:pPr>
      <w:r w:rsidRPr="00D629EF">
        <w:rPr>
          <w:noProof w:val="0"/>
          <w:snapToGrid w:val="0"/>
        </w:rPr>
        <w:t>DRB-To-Setup-Item-EUTRAN-ExtIEs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49B3E16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{ ID id-</w:t>
      </w:r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ignore</w:t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EXTENSION</w:t>
      </w:r>
      <w:r w:rsidRPr="009B06A7">
        <w:rPr>
          <w:rFonts w:cs="Courier New"/>
          <w:noProof w:val="0"/>
          <w:snapToGrid w:val="0"/>
        </w:rPr>
        <w:t xml:space="preserve"> TransportLayerAddress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02A9CE87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764C053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F32FB3B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</w:p>
    <w:p w14:paraId="61DCF76C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DRB-To-Setup-Mod-List-EUTRAN</w:t>
      </w:r>
      <w:r w:rsidRPr="00D629EF">
        <w:rPr>
          <w:noProof w:val="0"/>
          <w:snapToGrid w:val="0"/>
        </w:rPr>
        <w:tab/>
        <w:t>::= SEQUENCE (SIZE(1.. maxnoofDRBs)) OF DRB-To-Setup-Mod-Item-EUTRAN</w:t>
      </w:r>
    </w:p>
    <w:p w14:paraId="750CE723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</w:p>
    <w:p w14:paraId="0B0C220E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B831BC5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1FCD469C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211A93D5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eUTRAN-QoS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EUTRAN-QoS,</w:t>
      </w:r>
    </w:p>
    <w:p w14:paraId="13A61EF5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66FE68E7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90B6632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Cell-Group-Information,</w:t>
      </w:r>
    </w:p>
    <w:p w14:paraId="555C64CE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494081A" w14:textId="77777777" w:rsidR="001A494D" w:rsidRPr="00D629EF" w:rsidRDefault="001A494D" w:rsidP="001A49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E07C268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DRB-To-Setup-Mod-Item-EUTRAN-ExtIEs } }</w:t>
      </w:r>
      <w:r w:rsidRPr="00D629EF">
        <w:rPr>
          <w:noProof w:val="0"/>
          <w:snapToGrid w:val="0"/>
        </w:rPr>
        <w:tab/>
        <w:t>OPTIONAL,</w:t>
      </w:r>
    </w:p>
    <w:p w14:paraId="1AB9FE61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C60869C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E18F16D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</w:p>
    <w:p w14:paraId="2DF2CC06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689CB75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F4F3A11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E5DB7BF" w14:textId="77777777" w:rsidR="001A494D" w:rsidRDefault="001A494D" w:rsidP="00D757E6">
      <w:pPr>
        <w:pStyle w:val="PL"/>
        <w:spacing w:line="0" w:lineRule="atLeast"/>
        <w:rPr>
          <w:noProof w:val="0"/>
          <w:snapToGrid w:val="0"/>
        </w:rPr>
      </w:pPr>
    </w:p>
    <w:p w14:paraId="472839B9" w14:textId="6C687502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DRB-To-Setup-List-NG-RAN</w:t>
      </w:r>
      <w:r w:rsidRPr="00D629EF">
        <w:rPr>
          <w:noProof w:val="0"/>
          <w:snapToGrid w:val="0"/>
        </w:rPr>
        <w:tab/>
        <w:t>::= SEQUENCE (SIZE(1.. maxnoofDRBs)) OF DRB-To-Setup-Item-NG-RAN</w:t>
      </w:r>
    </w:p>
    <w:p w14:paraId="6D3B52E9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17E89348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066F48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18BF511C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SDAP-Configuration,</w:t>
      </w:r>
    </w:p>
    <w:p w14:paraId="7E975AE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0F86ADC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Cell-Group-Information,</w:t>
      </w:r>
    </w:p>
    <w:p w14:paraId="3CC47F2F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qos-flow-Information-To-Be-Setup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QoS-Flow-QoS-Parameter-List,</w:t>
      </w:r>
    </w:p>
    <w:p w14:paraId="594FFF25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CFC1CCF" w14:textId="77777777" w:rsidR="00D757E6" w:rsidRPr="00D629EF" w:rsidRDefault="00D757E6" w:rsidP="00D757E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1EEA2065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  <w:lang w:eastAsia="sv-SE"/>
        </w:rPr>
      </w:pP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OPTIONAL,</w:t>
      </w:r>
    </w:p>
    <w:p w14:paraId="16E98B7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DRB-To-Setup-Item-NG-RAN-ExtIEs } }</w:t>
      </w:r>
      <w:r w:rsidRPr="00D629EF">
        <w:rPr>
          <w:noProof w:val="0"/>
          <w:snapToGrid w:val="0"/>
        </w:rPr>
        <w:tab/>
        <w:t>OPTIONAL,</w:t>
      </w:r>
    </w:p>
    <w:p w14:paraId="18977C9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6928C9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F281C07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00C8019A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3F2283F" w14:textId="77777777" w:rsidR="00D757E6" w:rsidRPr="00C97DA3" w:rsidRDefault="00D757E6" w:rsidP="00D757E6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  <w:snapToGrid w:val="0"/>
        </w:rPr>
        <w:t>{ID id-DRB-QoS</w:t>
      </w:r>
      <w:r w:rsidRPr="00D629E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>CRITICALITY ignore</w:t>
      </w:r>
      <w:r w:rsidRPr="00D629EF">
        <w:rPr>
          <w:rFonts w:eastAsia="SimSun"/>
          <w:snapToGrid w:val="0"/>
        </w:rPr>
        <w:tab/>
        <w:t>EXTENSION QoSFlowLevelQoSParameters</w:t>
      </w:r>
      <w:r w:rsidRPr="00D629E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>PRESENCE optional}</w:t>
      </w:r>
      <w:r w:rsidRPr="00C97DA3">
        <w:rPr>
          <w:rFonts w:eastAsia="SimSun"/>
          <w:snapToGrid w:val="0"/>
        </w:rPr>
        <w:t>|</w:t>
      </w:r>
    </w:p>
    <w:p w14:paraId="4BFEAE50" w14:textId="77777777" w:rsidR="00D757E6" w:rsidRDefault="00D757E6" w:rsidP="00D757E6">
      <w:pPr>
        <w:pStyle w:val="PL"/>
        <w:spacing w:line="0" w:lineRule="atLeast"/>
        <w:rPr>
          <w:rFonts w:eastAsia="SimSun"/>
          <w:snapToGrid w:val="0"/>
        </w:rPr>
      </w:pPr>
      <w:r w:rsidRPr="00C97DA3">
        <w:rPr>
          <w:rFonts w:eastAsia="SimSun"/>
          <w:snapToGrid w:val="0"/>
        </w:rPr>
        <w:tab/>
        <w:t>{ID id-DAPSRequestInfo</w:t>
      </w:r>
      <w:r w:rsidRPr="00C97D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>CRITICALITY ignore</w:t>
      </w:r>
      <w:r w:rsidRPr="00C97DA3">
        <w:rPr>
          <w:rFonts w:eastAsia="SimSun"/>
          <w:snapToGrid w:val="0"/>
        </w:rPr>
        <w:tab/>
        <w:t>EXTENSION DAPSRequestInfo</w:t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>PRESENCE optional}</w:t>
      </w:r>
      <w:r>
        <w:rPr>
          <w:rFonts w:eastAsia="SimSun"/>
          <w:snapToGrid w:val="0"/>
        </w:rPr>
        <w:t>|</w:t>
      </w:r>
    </w:p>
    <w:p w14:paraId="0472059A" w14:textId="77777777" w:rsidR="00D757E6" w:rsidRDefault="00D757E6" w:rsidP="00D757E6">
      <w:pPr>
        <w:pStyle w:val="PL"/>
        <w:spacing w:line="0" w:lineRule="atLeast"/>
        <w:rPr>
          <w:snapToGrid w:val="0"/>
        </w:rPr>
      </w:pPr>
      <w:r>
        <w:rPr>
          <w:rFonts w:eastAsia="SimSun"/>
          <w:snapToGrid w:val="0"/>
        </w:rPr>
        <w:tab/>
      </w:r>
      <w:r w:rsidRPr="00FA52B0">
        <w:rPr>
          <w:rFonts w:eastAsia="SimSun"/>
          <w:snapToGrid w:val="0"/>
        </w:rPr>
        <w:t>{ID id-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FA52B0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>PRESENCE optional}</w:t>
      </w:r>
      <w:r>
        <w:rPr>
          <w:snapToGrid w:val="0"/>
        </w:rPr>
        <w:t>|</w:t>
      </w:r>
    </w:p>
    <w:p w14:paraId="46BF8E2C" w14:textId="3F2A6D1F" w:rsidR="001A494D" w:rsidRPr="00D629EF" w:rsidRDefault="00D757E6" w:rsidP="001A494D">
      <w:pPr>
        <w:pStyle w:val="PL"/>
        <w:tabs>
          <w:tab w:val="clear" w:pos="4992"/>
          <w:tab w:val="left" w:pos="4676"/>
        </w:tabs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 xml:space="preserve">{ID </w:t>
      </w:r>
      <w:r>
        <w:rPr>
          <w:snapToGrid w:val="0"/>
        </w:rPr>
        <w:t>id-QoSFlowsDRBRemapping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FA52B0">
        <w:rPr>
          <w:snapToGrid w:val="0"/>
        </w:rPr>
        <w:tab/>
        <w:t xml:space="preserve">EXTENSION </w:t>
      </w:r>
      <w:r>
        <w:rPr>
          <w:snapToGrid w:val="0"/>
        </w:rPr>
        <w:t>QoS-Flows-DRB-Remapping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optional}</w:t>
      </w:r>
    </w:p>
    <w:p w14:paraId="2A6D74F9" w14:textId="6528977F" w:rsidR="00D757E6" w:rsidRPr="00D629EF" w:rsidRDefault="00D757E6" w:rsidP="003E530D">
      <w:pPr>
        <w:pStyle w:val="PL"/>
        <w:tabs>
          <w:tab w:val="clear" w:pos="4992"/>
          <w:tab w:val="left" w:pos="4676"/>
        </w:tabs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,</w:t>
      </w:r>
    </w:p>
    <w:p w14:paraId="442D336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51999B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22AA3CD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08DAAA4C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47C3C946" w14:textId="5CB14750" w:rsidR="00D757E6" w:rsidRDefault="00D757E6" w:rsidP="00D757E6">
      <w:pPr>
        <w:pStyle w:val="FirstChange"/>
      </w:pPr>
      <w:r>
        <w:t xml:space="preserve">&lt;&lt;&lt;&lt;&lt;&lt;&lt;&lt;&lt;&lt;&lt;&lt;&lt;&lt;&lt;&lt;&lt;&lt;&lt;&lt; Next part no </w:t>
      </w:r>
      <w:r w:rsidRPr="00CE63E2">
        <w:t>Change</w:t>
      </w:r>
      <w:r>
        <w:t xml:space="preserve"> (only showing the corresponding place, for convenience)</w:t>
      </w:r>
      <w:r w:rsidRPr="00CE63E2">
        <w:t>&gt;&gt;&gt;&gt;&gt;&gt;&gt;&gt;&gt;&gt;&gt;&gt;&gt;&gt;&gt;&gt;&gt;&gt;&gt;&gt;</w:t>
      </w:r>
    </w:p>
    <w:p w14:paraId="4FECBCA6" w14:textId="77777777" w:rsidR="00EE68CF" w:rsidRPr="00D629EF" w:rsidRDefault="00EE68CF" w:rsidP="00EE68CF">
      <w:pPr>
        <w:pStyle w:val="PL"/>
        <w:rPr>
          <w:snapToGrid w:val="0"/>
        </w:rPr>
      </w:pPr>
      <w:r w:rsidRPr="00D629EF">
        <w:rPr>
          <w:snapToGrid w:val="0"/>
        </w:rPr>
        <w:t>PDCP-Configuration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480E09D1" w14:textId="77777777" w:rsidR="00EE68CF" w:rsidRPr="00D629EF" w:rsidRDefault="00EE68CF" w:rsidP="00EE68CF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5D9B64C6" w14:textId="77777777" w:rsidR="00EE68CF" w:rsidRPr="00D629EF" w:rsidRDefault="00EE68CF" w:rsidP="00EE68CF">
      <w:pPr>
        <w:pStyle w:val="PL"/>
        <w:rPr>
          <w:snapToGrid w:val="0"/>
        </w:rPr>
      </w:pPr>
      <w:r w:rsidRPr="00D629EF">
        <w:rPr>
          <w:snapToGrid w:val="0"/>
        </w:rPr>
        <w:tab/>
        <w:t>pDCP-SN-Size-UL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2D75F592" w14:textId="77777777" w:rsidR="00EE68CF" w:rsidRPr="00D629EF" w:rsidRDefault="00EE68CF" w:rsidP="00EE68CF">
      <w:pPr>
        <w:pStyle w:val="PL"/>
        <w:rPr>
          <w:snapToGrid w:val="0"/>
        </w:rPr>
      </w:pPr>
      <w:r w:rsidRPr="00D629EF">
        <w:rPr>
          <w:snapToGrid w:val="0"/>
        </w:rPr>
        <w:tab/>
        <w:t>pDCP-SN-Size-DL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215A9C43" w14:textId="77777777" w:rsidR="00EE68CF" w:rsidRPr="00D629EF" w:rsidRDefault="00EE68CF" w:rsidP="00EE68CF">
      <w:pPr>
        <w:pStyle w:val="PL"/>
        <w:rPr>
          <w:noProof w:val="0"/>
          <w:snapToGrid w:val="0"/>
        </w:rPr>
      </w:pPr>
      <w:r w:rsidRPr="00D629EF">
        <w:rPr>
          <w:snapToGrid w:val="0"/>
        </w:rPr>
        <w:tab/>
        <w:t>rL</w:t>
      </w:r>
      <w:r w:rsidRPr="00D629EF">
        <w:rPr>
          <w:noProof w:val="0"/>
          <w:snapToGrid w:val="0"/>
        </w:rPr>
        <w:t>C-Mode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RLC-Mode,</w:t>
      </w:r>
    </w:p>
    <w:p w14:paraId="2C296EFD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C939FAC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t-ReorderingTimer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T-ReorderingTimer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661796D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discardTimer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DiscardTimer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47C32AC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uLDataSplitThreshold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ULDataSplitThreshold</w:t>
      </w:r>
      <w:r w:rsidRPr="00D629EF">
        <w:rPr>
          <w:noProof w:val="0"/>
          <w:snapToGrid w:val="0"/>
        </w:rPr>
        <w:tab/>
        <w:t>OPTIONAL,</w:t>
      </w:r>
    </w:p>
    <w:p w14:paraId="5BB0D5C9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pDCP-Duplication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PDCP-Duplication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A06700A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pDCP-Reestablishment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PDCP-Reestablishment</w:t>
      </w:r>
      <w:r w:rsidRPr="00D629EF">
        <w:rPr>
          <w:noProof w:val="0"/>
          <w:snapToGrid w:val="0"/>
        </w:rPr>
        <w:tab/>
        <w:t>OPTIONAL,</w:t>
      </w:r>
    </w:p>
    <w:p w14:paraId="5404F850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pDCP-DataRecovery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PDCP-DataRecovery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DB6F63E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F1198EA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1243487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PDCP-Configuration-ExtIEs } }</w:t>
      </w:r>
      <w:r w:rsidRPr="00D629EF">
        <w:rPr>
          <w:noProof w:val="0"/>
          <w:snapToGrid w:val="0"/>
        </w:rPr>
        <w:tab/>
        <w:t>OPTIONAL,</w:t>
      </w:r>
    </w:p>
    <w:p w14:paraId="150011FC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EBEBC99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656216F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</w:p>
    <w:p w14:paraId="214D6FB9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PDCP-Configuration-ExtIEs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2C3E23A" w14:textId="77777777" w:rsidR="00EE68C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{ID id-PDCP-StatusReportIndication</w:t>
      </w:r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CRITICALITY ignore</w:t>
      </w:r>
      <w:r w:rsidRPr="00FF0374">
        <w:rPr>
          <w:noProof w:val="0"/>
          <w:snapToGrid w:val="0"/>
        </w:rPr>
        <w:tab/>
        <w:t>EXTENSION PDCP-StatusReportIndication</w:t>
      </w:r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PRESENCE</w:t>
      </w:r>
      <w:r w:rsidRPr="00FF0374">
        <w:rPr>
          <w:noProof w:val="0"/>
          <w:snapToGrid w:val="0"/>
        </w:rPr>
        <w:tab/>
        <w:t>optional}</w:t>
      </w:r>
      <w:r w:rsidRPr="00475276">
        <w:rPr>
          <w:noProof w:val="0"/>
          <w:snapToGrid w:val="0"/>
        </w:rPr>
        <w:t>|</w:t>
      </w:r>
    </w:p>
    <w:p w14:paraId="1FCA92A1" w14:textId="77777777" w:rsidR="00EE68C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id-AdditionalPDCPduplicationInformation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>EXTENSION AdditionalPDCPduplicationInformation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3967EFDF" w14:textId="77777777" w:rsidR="00EE68C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0D2FF6">
        <w:rPr>
          <w:noProof w:val="0"/>
          <w:snapToGrid w:val="0"/>
        </w:rPr>
        <w:tab/>
        <w:t>{ ID id-EHC-Parameters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CRITICALITY ignore</w:t>
      </w:r>
      <w:r w:rsidRPr="000D2FF6">
        <w:rPr>
          <w:noProof w:val="0"/>
          <w:snapToGrid w:val="0"/>
        </w:rPr>
        <w:tab/>
        <w:t>EXTENSION 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 w:rsidRPr="00475276">
        <w:rPr>
          <w:noProof w:val="0"/>
          <w:snapToGrid w:val="0"/>
        </w:rPr>
        <w:t>,</w:t>
      </w:r>
    </w:p>
    <w:p w14:paraId="636A1F7E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9470AAC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57169E3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</w:p>
    <w:p w14:paraId="5AF7F79D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5E32D2E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PDCP-SN,</w:t>
      </w:r>
    </w:p>
    <w:p w14:paraId="2749342D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hFN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HFN,</w:t>
      </w:r>
    </w:p>
    <w:p w14:paraId="3E635C91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PDCP-Count-ExtIEs } }</w:t>
      </w:r>
      <w:r w:rsidRPr="00D629EF">
        <w:rPr>
          <w:noProof w:val="0"/>
          <w:snapToGrid w:val="0"/>
        </w:rPr>
        <w:tab/>
        <w:t>OPTIONAL,</w:t>
      </w:r>
    </w:p>
    <w:p w14:paraId="04E305B0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45DF0B4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2E7F2F8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</w:p>
    <w:p w14:paraId="4760FC2B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EB6E2FF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92F479F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  <w:r w:rsidRPr="00D629EF">
        <w:rPr>
          <w:noProof w:val="0"/>
          <w:snapToGrid w:val="0"/>
        </w:rPr>
        <w:tab/>
      </w:r>
    </w:p>
    <w:p w14:paraId="3D7ECA42" w14:textId="22521B26" w:rsidR="00EE68CF" w:rsidRPr="00D629EF" w:rsidRDefault="00EE68CF">
      <w:pPr>
        <w:pStyle w:val="PL"/>
        <w:spacing w:line="0" w:lineRule="atLeast"/>
        <w:rPr>
          <w:ins w:id="69" w:author="NEC" w:date="2022-05-16T10:54:00Z"/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5E8AE499" w14:textId="77777777" w:rsidR="00EE68CF" w:rsidRPr="00D629EF" w:rsidRDefault="00EE68CF" w:rsidP="00EE68CF">
      <w:pPr>
        <w:pStyle w:val="PL"/>
        <w:spacing w:line="0" w:lineRule="atLeast"/>
        <w:rPr>
          <w:ins w:id="70" w:author="NEC" w:date="2022-05-16T10:55:00Z"/>
          <w:noProof w:val="0"/>
          <w:snapToGrid w:val="0"/>
        </w:rPr>
      </w:pPr>
      <w:ins w:id="71" w:author="NEC" w:date="2022-05-16T10:55:00Z">
        <w:r w:rsidRPr="00D629EF">
          <w:rPr>
            <w:noProof w:val="0"/>
            <w:snapToGrid w:val="0"/>
          </w:rPr>
          <w:t>PDCP-</w:t>
        </w:r>
        <w:r>
          <w:rPr>
            <w:noProof w:val="0"/>
            <w:snapToGrid w:val="0"/>
          </w:rPr>
          <w:t>COUNT-Reset</w:t>
        </w:r>
        <w:r w:rsidRPr="00D629EF">
          <w:rPr>
            <w:noProof w:val="0"/>
            <w:snapToGrid w:val="0"/>
          </w:rPr>
          <w:tab/>
          <w:t>::=</w:t>
        </w:r>
        <w:r w:rsidRPr="00D629EF">
          <w:rPr>
            <w:noProof w:val="0"/>
            <w:snapToGrid w:val="0"/>
          </w:rPr>
          <w:tab/>
          <w:t>ENUMERATED</w:t>
        </w:r>
        <w:r w:rsidRPr="00D629EF">
          <w:rPr>
            <w:noProof w:val="0"/>
            <w:snapToGrid w:val="0"/>
          </w:rPr>
          <w:tab/>
          <w:t>{</w:t>
        </w:r>
      </w:ins>
    </w:p>
    <w:p w14:paraId="11709A86" w14:textId="77777777" w:rsidR="00EE68CF" w:rsidRPr="00D629EF" w:rsidRDefault="00EE68CF" w:rsidP="00EE68CF">
      <w:pPr>
        <w:pStyle w:val="PL"/>
        <w:spacing w:line="0" w:lineRule="atLeast"/>
        <w:rPr>
          <w:ins w:id="72" w:author="NEC" w:date="2022-05-16T10:55:00Z"/>
          <w:noProof w:val="0"/>
          <w:snapToGrid w:val="0"/>
        </w:rPr>
      </w:pPr>
      <w:ins w:id="73" w:author="NEC" w:date="2022-05-16T10:55:00Z">
        <w:r w:rsidRPr="00D629EF">
          <w:rPr>
            <w:noProof w:val="0"/>
            <w:snapToGrid w:val="0"/>
          </w:rPr>
          <w:tab/>
          <w:t>true,</w:t>
        </w:r>
      </w:ins>
    </w:p>
    <w:p w14:paraId="27E4D176" w14:textId="77777777" w:rsidR="00EE68CF" w:rsidRPr="00D629EF" w:rsidRDefault="00EE68CF" w:rsidP="00EE68CF">
      <w:pPr>
        <w:pStyle w:val="PL"/>
        <w:spacing w:line="0" w:lineRule="atLeast"/>
        <w:rPr>
          <w:ins w:id="74" w:author="NEC" w:date="2022-05-16T10:55:00Z"/>
          <w:noProof w:val="0"/>
          <w:snapToGrid w:val="0"/>
        </w:rPr>
      </w:pPr>
      <w:ins w:id="75" w:author="NEC" w:date="2022-05-16T10:55:00Z">
        <w:r w:rsidRPr="00D629EF">
          <w:rPr>
            <w:noProof w:val="0"/>
            <w:snapToGrid w:val="0"/>
          </w:rPr>
          <w:tab/>
          <w:t>...</w:t>
        </w:r>
      </w:ins>
    </w:p>
    <w:p w14:paraId="104459FC" w14:textId="77777777" w:rsidR="00EE68CF" w:rsidRPr="00D629EF" w:rsidRDefault="00EE68CF" w:rsidP="00EE68CF">
      <w:pPr>
        <w:pStyle w:val="PL"/>
        <w:spacing w:line="0" w:lineRule="atLeast"/>
        <w:rPr>
          <w:ins w:id="76" w:author="NEC" w:date="2022-05-16T10:55:00Z"/>
          <w:noProof w:val="0"/>
          <w:snapToGrid w:val="0"/>
        </w:rPr>
      </w:pPr>
      <w:ins w:id="77" w:author="NEC" w:date="2022-05-16T10:55:00Z">
        <w:r w:rsidRPr="00D629EF">
          <w:rPr>
            <w:noProof w:val="0"/>
            <w:snapToGrid w:val="0"/>
          </w:rPr>
          <w:t>}</w:t>
        </w:r>
      </w:ins>
    </w:p>
    <w:p w14:paraId="4B9702EF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</w:p>
    <w:p w14:paraId="723DE034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PDCP-SN-Status-Request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</w:p>
    <w:p w14:paraId="4ACF1EBB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requested,</w:t>
      </w:r>
    </w:p>
    <w:p w14:paraId="06DABEE2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0D99A81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708F566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</w:p>
    <w:p w14:paraId="7DBAF5CF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PDCP-DataRecovery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08750967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0CF669FF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44D0A3D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A8EC59C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</w:p>
    <w:p w14:paraId="523FF0C0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PDCP-Duplication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7A03D1FC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7F9BA163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08B4216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97307DB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</w:p>
    <w:p w14:paraId="5D01296F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PDCP-Reestablishment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109F6F1A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4F7601E0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D32C883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0433723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</w:p>
    <w:p w14:paraId="4DA702C5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PDU-Session-Resource-Data-Usage-List</w:t>
      </w:r>
      <w:r w:rsidRPr="00D629EF">
        <w:rPr>
          <w:noProof w:val="0"/>
          <w:snapToGrid w:val="0"/>
        </w:rPr>
        <w:tab/>
        <w:t>::= SEQUENCE (SIZE(1.. maxnoofPDUSessionResource)) OF PDU-Session-Resource-Data-Usage-Item</w:t>
      </w:r>
    </w:p>
    <w:p w14:paraId="1B221D3B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</w:p>
    <w:p w14:paraId="06C815DC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</w:t>
      </w:r>
      <w:r w:rsidRPr="00D629EF">
        <w:rPr>
          <w:noProof w:val="0"/>
          <w:snapToGrid w:val="0"/>
        </w:rPr>
        <w:tab/>
        <w:t>::= SEQUENCE {</w:t>
      </w:r>
    </w:p>
    <w:p w14:paraId="44FB5FF4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7A9CF4F8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mRDC-Usage-Information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MRDC-Usage-Information,</w:t>
      </w:r>
    </w:p>
    <w:p w14:paraId="726ECC6C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PDU-Session-Resource-Data-Usage-Item-ExtIEs } }</w:t>
      </w:r>
      <w:r w:rsidRPr="00D629EF">
        <w:rPr>
          <w:noProof w:val="0"/>
          <w:snapToGrid w:val="0"/>
        </w:rPr>
        <w:tab/>
        <w:t>OPTIONAL,</w:t>
      </w:r>
    </w:p>
    <w:p w14:paraId="1FA52EAB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EFC0B19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64281AB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</w:p>
    <w:p w14:paraId="007550D2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FAA37A5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02586FE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AB87948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</w:p>
    <w:p w14:paraId="0211876E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(0..262143)</w:t>
      </w:r>
    </w:p>
    <w:p w14:paraId="05988521" w14:textId="34E9D6CE" w:rsidR="00D757E6" w:rsidRDefault="00D757E6" w:rsidP="009A7444"/>
    <w:p w14:paraId="115AF0BC" w14:textId="77777777" w:rsidR="00EE68CF" w:rsidRDefault="00EE68CF" w:rsidP="00EE68CF">
      <w:pPr>
        <w:pStyle w:val="FirstChange"/>
      </w:pPr>
      <w:r>
        <w:t xml:space="preserve">&lt;&lt;&lt;&lt;&lt;&lt;&lt;&lt;&lt;&lt;&lt;&lt;&lt;&lt;&lt;&lt;&lt;&lt;&lt;&lt; Next part no </w:t>
      </w:r>
      <w:r w:rsidRPr="00CE63E2">
        <w:t>Change</w:t>
      </w:r>
      <w:r>
        <w:t xml:space="preserve"> (only showing the corresponding place, for convenience)</w:t>
      </w:r>
      <w:r w:rsidRPr="00CE63E2">
        <w:t>&gt;&gt;&gt;&gt;&gt;&gt;&gt;&gt;&gt;&gt;&gt;&gt;&gt;&gt;&gt;&gt;&gt;&gt;&gt;&gt;</w:t>
      </w:r>
    </w:p>
    <w:p w14:paraId="09E2769B" w14:textId="77777777" w:rsidR="00EE68CF" w:rsidRPr="00EE68CF" w:rsidRDefault="00EE68CF" w:rsidP="009A7444"/>
    <w:p w14:paraId="6EE1E4A7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PDU-Session-Resource-To-Modify-List</w:t>
      </w:r>
      <w:r w:rsidRPr="00D629EF">
        <w:rPr>
          <w:noProof w:val="0"/>
          <w:snapToGrid w:val="0"/>
        </w:rPr>
        <w:tab/>
        <w:t>::= SEQUENCE (SIZE(1.. maxnoofPDUSessionResource)) OF PDU-Session-Resource-To-Modify-Item</w:t>
      </w:r>
    </w:p>
    <w:p w14:paraId="6B0DC750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0AA43097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7E8D351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19FFA8B0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securityIndication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SecurityIndication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FF72EBE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pDU-Session-Resource-DL-AMBR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8C921D0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7230CE4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6B268FC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pDU-Session-Data-Forwarding-Information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  <w:t>OPTIONAL,</w:t>
      </w:r>
    </w:p>
    <w:p w14:paraId="45726370" w14:textId="77777777" w:rsidR="00765FB4" w:rsidRPr="00D629EF" w:rsidRDefault="00765FB4" w:rsidP="00765FB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05D9C00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32367D73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F776942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30E09ED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C9FBA2A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PDU-Session-Resource-To-Modify-Item-ExtIEs } }</w:t>
      </w:r>
      <w:r w:rsidRPr="00D629EF">
        <w:rPr>
          <w:noProof w:val="0"/>
          <w:snapToGrid w:val="0"/>
        </w:rPr>
        <w:tab/>
        <w:t>OPTIONAL,</w:t>
      </w:r>
    </w:p>
    <w:p w14:paraId="76B5BAC4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4CAE56B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6D00938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55FE90E5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2097C15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reject</w:t>
      </w:r>
      <w:r w:rsidRPr="00D629EF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optional}|</w:t>
      </w:r>
    </w:p>
    <w:p w14:paraId="60E9F1C4" w14:textId="77777777" w:rsidR="00765FB4" w:rsidRPr="00475276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475276">
        <w:rPr>
          <w:noProof w:val="0"/>
          <w:snapToGrid w:val="0"/>
        </w:rPr>
        <w:t>|</w:t>
      </w:r>
    </w:p>
    <w:p w14:paraId="09ECD8A1" w14:textId="77777777" w:rsidR="00765FB4" w:rsidRPr="00475276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5E3F4598" w14:textId="77777777" w:rsidR="00765FB4" w:rsidRPr="00475276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3C5DBF65" w14:textId="77777777" w:rsidR="00765FB4" w:rsidRPr="00EA387F" w:rsidRDefault="00765FB4" w:rsidP="00765FB4">
      <w:pPr>
        <w:pStyle w:val="PL"/>
        <w:rPr>
          <w:snapToGrid w:val="0"/>
        </w:rPr>
      </w:pPr>
      <w:r w:rsidRPr="003E600A">
        <w:rPr>
          <w:snapToGrid w:val="0"/>
        </w:rPr>
        <w:tab/>
        <w:t>{ID id-DataForwardingtoE-UTRANInformationList</w:t>
      </w:r>
      <w:r w:rsidRPr="003E600A">
        <w:rPr>
          <w:snapToGrid w:val="0"/>
        </w:rPr>
        <w:tab/>
      </w:r>
      <w:r w:rsidRPr="003E600A">
        <w:rPr>
          <w:snapToGrid w:val="0"/>
        </w:rPr>
        <w:tab/>
        <w:t>CRITICALITY ignore</w:t>
      </w:r>
      <w:r w:rsidRPr="003E600A">
        <w:rPr>
          <w:snapToGrid w:val="0"/>
        </w:rPr>
        <w:tab/>
        <w:t xml:space="preserve">EXTENSION </w:t>
      </w:r>
      <w:r w:rsidRPr="003E600A">
        <w:rPr>
          <w:snapToGrid w:val="0"/>
        </w:rPr>
        <w:tab/>
        <w:t>DataForwardingtoE-UTRANInformationList</w:t>
      </w:r>
      <w:r w:rsidRPr="003E600A">
        <w:rPr>
          <w:snapToGrid w:val="0"/>
        </w:rPr>
        <w:tab/>
        <w:t>PRESENCE optional</w:t>
      </w:r>
      <w:r w:rsidRPr="003E600A">
        <w:rPr>
          <w:snapToGrid w:val="0"/>
        </w:rPr>
        <w:tab/>
        <w:t>}</w:t>
      </w:r>
      <w:r w:rsidRPr="00EA387F">
        <w:rPr>
          <w:snapToGrid w:val="0"/>
        </w:rPr>
        <w:t>|</w:t>
      </w:r>
    </w:p>
    <w:p w14:paraId="73846419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EA387F">
        <w:rPr>
          <w:snapToGrid w:val="0"/>
        </w:rPr>
        <w:tab/>
        <w:t>{ID 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CRITICALITY ignore</w:t>
      </w:r>
      <w:r w:rsidRPr="00EA387F">
        <w:rPr>
          <w:snapToGrid w:val="0"/>
        </w:rPr>
        <w:tab/>
        <w:t xml:space="preserve">EXTENSION </w:t>
      </w:r>
      <w:r w:rsidRPr="00EA387F">
        <w:rPr>
          <w:snapToGrid w:val="0"/>
        </w:rPr>
        <w:tab/>
        <w:t>SecurityIndication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PRESENCE optional</w:t>
      </w:r>
      <w:r w:rsidRPr="00EA387F">
        <w:rPr>
          <w:snapToGrid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39010E31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88A320F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8AF557E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296FC048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  <w:t>::= SEQUENCE (SIZE(1.. maxnoofPDUSessionResource)) OF PDU-Session-Resource-To-Remove-Item</w:t>
      </w:r>
    </w:p>
    <w:p w14:paraId="3F304726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3A26511A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B02132E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49A6C984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PDU-Session-Resource-To-Remove-Item-ExtIEs } }</w:t>
      </w:r>
      <w:r w:rsidRPr="00D629EF">
        <w:rPr>
          <w:noProof w:val="0"/>
          <w:snapToGrid w:val="0"/>
        </w:rPr>
        <w:tab/>
        <w:t>OPTIONAL,</w:t>
      </w:r>
    </w:p>
    <w:p w14:paraId="1E8DA5E5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...</w:t>
      </w:r>
    </w:p>
    <w:p w14:paraId="3B220CF8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4586A93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6EFD5321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76B0F01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optional},</w:t>
      </w:r>
    </w:p>
    <w:p w14:paraId="312B5023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5AE2016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411CFDF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182475EE" w14:textId="5B158B84" w:rsidR="00BF6092" w:rsidRDefault="00BF6092" w:rsidP="00BF6092">
      <w:pPr>
        <w:pStyle w:val="PL"/>
        <w:spacing w:line="0" w:lineRule="atLeast"/>
        <w:rPr>
          <w:noProof w:val="0"/>
          <w:snapToGrid w:val="0"/>
        </w:rPr>
      </w:pPr>
    </w:p>
    <w:p w14:paraId="0069B16B" w14:textId="77777777" w:rsidR="00845B9E" w:rsidRDefault="00845B9E" w:rsidP="00845B9E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49629EE" w14:textId="6FD38DA3" w:rsidR="00845B9E" w:rsidRDefault="00845B9E" w:rsidP="00BF6092">
      <w:pPr>
        <w:pStyle w:val="PL"/>
        <w:spacing w:line="0" w:lineRule="atLeast"/>
        <w:rPr>
          <w:noProof w:val="0"/>
          <w:snapToGrid w:val="0"/>
        </w:rPr>
      </w:pPr>
    </w:p>
    <w:p w14:paraId="4C266262" w14:textId="77991833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47424B1F" w14:textId="5548C1FF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63473664" w14:textId="3DFE839A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680B8CA6" w14:textId="1E1FB71D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7D24597D" w14:textId="77777777" w:rsidR="00D757E6" w:rsidRPr="00D629EF" w:rsidRDefault="00D757E6" w:rsidP="00D757E6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78" w:name="_Toc20955686"/>
      <w:bookmarkStart w:id="79" w:name="_Toc29461129"/>
      <w:bookmarkStart w:id="80" w:name="_Toc29505861"/>
      <w:bookmarkStart w:id="81" w:name="_Toc36556386"/>
      <w:bookmarkStart w:id="82" w:name="_Toc45881873"/>
      <w:bookmarkStart w:id="83" w:name="_Toc51852514"/>
      <w:bookmarkStart w:id="84" w:name="_Toc56620465"/>
      <w:bookmarkStart w:id="85" w:name="_Toc64448107"/>
      <w:bookmarkStart w:id="86" w:name="_Toc74152883"/>
      <w:bookmarkStart w:id="87" w:name="_Toc88656309"/>
      <w:bookmarkStart w:id="88" w:name="_Toc88657368"/>
      <w:bookmarkStart w:id="89" w:name="_Toc97908026"/>
      <w:r w:rsidRPr="00D629EF">
        <w:t>9.4.7</w:t>
      </w:r>
      <w:r w:rsidRPr="00D629EF">
        <w:tab/>
        <w:t>Constant Definitions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7689FCC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26B26B2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5C4A3F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3D1E497" w14:textId="77777777" w:rsidR="00D757E6" w:rsidRPr="00D629EF" w:rsidRDefault="00D757E6" w:rsidP="00D757E6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263B236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5C95F1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951ABD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2D39BFE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1B82E8BE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082777E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6D2E7E5A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(4) }</w:t>
      </w:r>
    </w:p>
    <w:p w14:paraId="2BB22275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6BE09B5F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22B5868C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28F7663A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6198FD8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0DB023F8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3960940C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491C579E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5F5A1845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</w:t>
      </w:r>
    </w:p>
    <w:p w14:paraId="1E620109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30CE745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7B50E3D2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6940E96C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A47B11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B60DB67" w14:textId="77777777" w:rsidR="00D757E6" w:rsidRPr="00D629EF" w:rsidRDefault="00D757E6" w:rsidP="00D757E6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3DCDCC92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B2DC1D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5718BC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300B2542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0</w:t>
      </w:r>
    </w:p>
    <w:p w14:paraId="36A12D05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id-errorIndication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</w:t>
      </w:r>
    </w:p>
    <w:p w14:paraId="6048DCB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id-privateMessage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</w:t>
      </w:r>
    </w:p>
    <w:p w14:paraId="6647AE98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3</w:t>
      </w:r>
    </w:p>
    <w:p w14:paraId="6701E8D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4</w:t>
      </w:r>
    </w:p>
    <w:p w14:paraId="4F4D6D78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5</w:t>
      </w:r>
    </w:p>
    <w:p w14:paraId="686D82BC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6</w:t>
      </w:r>
    </w:p>
    <w:p w14:paraId="4C3D66F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7</w:t>
      </w:r>
    </w:p>
    <w:p w14:paraId="6AA34D65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8</w:t>
      </w:r>
    </w:p>
    <w:p w14:paraId="15DD02B9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9</w:t>
      </w:r>
    </w:p>
    <w:p w14:paraId="5ABE1D5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10</w:t>
      </w:r>
    </w:p>
    <w:p w14:paraId="4A778969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11</w:t>
      </w:r>
    </w:p>
    <w:p w14:paraId="66DF6AF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12</w:t>
      </w:r>
    </w:p>
    <w:p w14:paraId="24168BAD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id-bearerContextInactivityNotification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13</w:t>
      </w:r>
    </w:p>
    <w:p w14:paraId="0FF9237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14</w:t>
      </w:r>
    </w:p>
    <w:p w14:paraId="63D19DB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15</w:t>
      </w:r>
    </w:p>
    <w:p w14:paraId="7B9C2C0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id-gNB-CU-UP-CounterCheck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16</w:t>
      </w:r>
    </w:p>
    <w:p w14:paraId="3151EB6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r w:rsidRPr="00D629EF">
        <w:rPr>
          <w:rFonts w:eastAsia="SimSun"/>
          <w:snapToGrid w:val="0"/>
        </w:rPr>
        <w:t>StatusIndication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17</w:t>
      </w:r>
    </w:p>
    <w:p w14:paraId="2EBF8BD5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18</w:t>
      </w:r>
    </w:p>
    <w:p w14:paraId="0564289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id-mRDC-DataUsageReport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19</w:t>
      </w:r>
    </w:p>
    <w:p w14:paraId="6E7539BC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id-TraceStart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20</w:t>
      </w:r>
    </w:p>
    <w:p w14:paraId="2234D331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id-DeactivateTrace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21</w:t>
      </w:r>
    </w:p>
    <w:p w14:paraId="5F96B5DF" w14:textId="77777777" w:rsidR="00D757E6" w:rsidRPr="005C2B60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id-resourceStatusReportingInitiation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22</w:t>
      </w:r>
    </w:p>
    <w:p w14:paraId="33CC1942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23</w:t>
      </w:r>
    </w:p>
    <w:p w14:paraId="37F1CC5F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id-iAB-UPTNLAddressUpdate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24</w:t>
      </w:r>
    </w:p>
    <w:p w14:paraId="523A38B8" w14:textId="77777777" w:rsidR="00D757E6" w:rsidRDefault="00D757E6" w:rsidP="00D757E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1E9ECD6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earlyForwardingSNTransfer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26</w:t>
      </w:r>
    </w:p>
    <w:p w14:paraId="4D39B03E" w14:textId="77777777" w:rsidR="00D757E6" w:rsidRDefault="00D757E6" w:rsidP="00D757E6">
      <w:pPr>
        <w:pStyle w:val="PL"/>
        <w:rPr>
          <w:snapToGrid w:val="0"/>
        </w:rPr>
      </w:pPr>
      <w:bookmarkStart w:id="90" w:name="OLE_LINK20"/>
      <w:r w:rsidRPr="00340237">
        <w:rPr>
          <w:snapToGrid w:val="0"/>
        </w:rPr>
        <w:t>id-</w:t>
      </w:r>
      <w:r>
        <w:rPr>
          <w:rFonts w:cs="Courier New"/>
          <w:snapToGrid w:val="0"/>
        </w:rPr>
        <w:t>gNB-CU-CP</w:t>
      </w:r>
      <w:r>
        <w:rPr>
          <w:snapToGrid w:val="0"/>
        </w:rPr>
        <w:t>M</w:t>
      </w:r>
      <w:r w:rsidRPr="00340237">
        <w:rPr>
          <w:snapToGrid w:val="0"/>
        </w:rPr>
        <w:t>easurementResultsInformation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  <w:t xml:space="preserve">ProcedureCode ::= </w:t>
      </w:r>
      <w:r>
        <w:rPr>
          <w:snapToGrid w:val="0"/>
        </w:rPr>
        <w:t>27</w:t>
      </w:r>
    </w:p>
    <w:p w14:paraId="392B2898" w14:textId="77777777" w:rsidR="00D757E6" w:rsidRPr="00340237" w:rsidRDefault="00D757E6" w:rsidP="00D757E6">
      <w:pPr>
        <w:pStyle w:val="PL"/>
        <w:rPr>
          <w:snapToGrid w:val="0"/>
        </w:rPr>
      </w:pPr>
      <w:r>
        <w:rPr>
          <w:snapToGrid w:val="0"/>
        </w:rPr>
        <w:t>id-</w:t>
      </w:r>
      <w:r w:rsidRPr="00967C0A">
        <w:t>iABPSKNotification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28</w:t>
      </w:r>
    </w:p>
    <w:bookmarkEnd w:id="90"/>
    <w:p w14:paraId="47C1228A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5756E15F" w14:textId="77777777" w:rsidR="00D757E6" w:rsidRPr="00D629EF" w:rsidRDefault="00D757E6" w:rsidP="00D757E6">
      <w:pPr>
        <w:pStyle w:val="PL"/>
        <w:spacing w:line="0" w:lineRule="atLeast"/>
        <w:rPr>
          <w:rFonts w:eastAsia="Batang"/>
          <w:noProof w:val="0"/>
          <w:snapToGrid w:val="0"/>
        </w:rPr>
      </w:pPr>
    </w:p>
    <w:p w14:paraId="3B10E02A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1747F4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D42ABD7" w14:textId="77777777" w:rsidR="00D757E6" w:rsidRPr="00D629EF" w:rsidRDefault="00D757E6" w:rsidP="00D757E6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41C73F08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3C9ED47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4A0685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58CF2672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maxnoofErrors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1E02CBA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6C4B1F7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maxnoofSliceItems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19028CEB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11E4DCE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maxnoofEUTRANQOSParameters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13FA5E7C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maxnoofNGRANQOSParameters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07077E1D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maxnoofDRBs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457DC17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maxnoofNRCGI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04734B59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maxnoofPDUSessionResource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561E3E6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maxnoofQoSFlows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614C70D8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maxnoofUPParameters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4C920B99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maxnoofCellGroups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19D3D37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maxnooftimeperiods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6E641867" w14:textId="77777777" w:rsidR="00D757E6" w:rsidRPr="00D629EF" w:rsidRDefault="00D757E6" w:rsidP="00D757E6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11090CA6" w14:textId="77777777" w:rsidR="00D757E6" w:rsidRPr="00D629EF" w:rsidRDefault="00D757E6" w:rsidP="00D757E6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2336FF11" w14:textId="77777777" w:rsidR="00D757E6" w:rsidRDefault="00D757E6" w:rsidP="00D757E6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0FE402F3" w14:textId="77777777" w:rsidR="00D757E6" w:rsidRDefault="00D757E6" w:rsidP="00D757E6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3951DA9A" w14:textId="77777777" w:rsidR="00D757E6" w:rsidRDefault="00D757E6" w:rsidP="00D757E6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143C13E0" w14:textId="77777777" w:rsidR="00D757E6" w:rsidRDefault="00D757E6" w:rsidP="00D757E6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5FD32841" w14:textId="77777777" w:rsidR="00D757E6" w:rsidRPr="00D629EF" w:rsidRDefault="00D757E6" w:rsidP="00D757E6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42BC2213" w14:textId="77777777" w:rsidR="00D757E6" w:rsidRDefault="00D757E6" w:rsidP="00D757E6">
      <w:pPr>
        <w:pStyle w:val="PL"/>
        <w:rPr>
          <w:snapToGrid w:val="0"/>
        </w:rPr>
      </w:pPr>
      <w:r w:rsidRPr="00EB2B46">
        <w:rPr>
          <w:snapToGrid w:val="0"/>
        </w:rPr>
        <w:lastRenderedPageBreak/>
        <w:t>maxnoofDataForwardin</w:t>
      </w:r>
      <w:r>
        <w:rPr>
          <w:snapToGrid w:val="0"/>
        </w:rPr>
        <w:t>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46741249" w14:textId="77777777" w:rsidR="00D757E6" w:rsidRDefault="00D757E6" w:rsidP="00D757E6">
      <w:pPr>
        <w:pStyle w:val="PL"/>
        <w:rPr>
          <w:snapToGrid w:val="0"/>
        </w:rPr>
      </w:pPr>
      <w:r w:rsidRPr="00B97EC4">
        <w:rPr>
          <w:snapToGrid w:val="0"/>
        </w:rPr>
        <w:t xml:space="preserve">maxnoofExtNRCGI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  <w:t>INTEGER</w:t>
      </w:r>
      <w:r w:rsidRPr="00B97EC4">
        <w:rPr>
          <w:snapToGrid w:val="0"/>
        </w:rPr>
        <w:tab/>
        <w:t>::= 16384</w:t>
      </w:r>
    </w:p>
    <w:p w14:paraId="6DEE5D1F" w14:textId="77777777" w:rsidR="00D757E6" w:rsidRDefault="00D757E6" w:rsidP="00D757E6">
      <w:pPr>
        <w:pStyle w:val="PL"/>
        <w:rPr>
          <w:snapToGrid w:val="0"/>
        </w:rPr>
      </w:pPr>
      <w:r w:rsidRPr="00B97EC4">
        <w:rPr>
          <w:snapToGrid w:val="0"/>
        </w:rPr>
        <w:t>maxnoof</w:t>
      </w:r>
      <w:r>
        <w:rPr>
          <w:snapToGrid w:val="0"/>
        </w:rPr>
        <w:t>PSKs</w:t>
      </w:r>
      <w:r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>
        <w:rPr>
          <w:snapToGrid w:val="0"/>
        </w:rPr>
        <w:tab/>
      </w:r>
      <w:r w:rsidRPr="00B97EC4">
        <w:rPr>
          <w:snapToGrid w:val="0"/>
        </w:rPr>
        <w:t>INTEGER</w:t>
      </w:r>
      <w:r w:rsidRPr="00B97EC4">
        <w:rPr>
          <w:snapToGrid w:val="0"/>
        </w:rPr>
        <w:tab/>
        <w:t xml:space="preserve">::= </w:t>
      </w:r>
      <w:r>
        <w:rPr>
          <w:snapToGrid w:val="0"/>
        </w:rPr>
        <w:t>256</w:t>
      </w:r>
    </w:p>
    <w:p w14:paraId="6C776FF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3D0F1A64" w14:textId="77777777" w:rsidR="00D757E6" w:rsidRPr="00D629EF" w:rsidRDefault="00D757E6" w:rsidP="00D757E6">
      <w:pPr>
        <w:pStyle w:val="PL"/>
        <w:spacing w:line="0" w:lineRule="atLeast"/>
        <w:rPr>
          <w:noProof w:val="0"/>
        </w:rPr>
      </w:pPr>
    </w:p>
    <w:p w14:paraId="07744912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323E9BE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3CAEC52" w14:textId="77777777" w:rsidR="00D757E6" w:rsidRPr="00D629EF" w:rsidRDefault="00D757E6" w:rsidP="00D757E6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7AD8FEDF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1B69F3B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6077BC5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6823E63E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0</w:t>
      </w:r>
    </w:p>
    <w:p w14:paraId="4444C2C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</w:t>
      </w:r>
    </w:p>
    <w:p w14:paraId="1CF0EF2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</w:t>
      </w:r>
    </w:p>
    <w:p w14:paraId="6212D6F2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</w:t>
      </w:r>
    </w:p>
    <w:p w14:paraId="07CCFBD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</w:t>
      </w:r>
    </w:p>
    <w:p w14:paraId="5DE5956F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</w:t>
      </w:r>
    </w:p>
    <w:p w14:paraId="4BA29D9D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</w:t>
      </w:r>
    </w:p>
    <w:p w14:paraId="38856528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</w:t>
      </w:r>
    </w:p>
    <w:p w14:paraId="7086703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</w:t>
      </w:r>
    </w:p>
    <w:p w14:paraId="708AFEA2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9</w:t>
      </w:r>
    </w:p>
    <w:p w14:paraId="1F57905A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10</w:t>
      </w:r>
    </w:p>
    <w:p w14:paraId="7D499E2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11</w:t>
      </w:r>
    </w:p>
    <w:p w14:paraId="0C44B5EE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12</w:t>
      </w:r>
    </w:p>
    <w:p w14:paraId="43041FD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13</w:t>
      </w:r>
    </w:p>
    <w:p w14:paraId="10462D5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14</w:t>
      </w:r>
    </w:p>
    <w:p w14:paraId="6F44FDFF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15</w:t>
      </w:r>
    </w:p>
    <w:p w14:paraId="44D118B9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16</w:t>
      </w:r>
    </w:p>
    <w:p w14:paraId="24AE391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17</w:t>
      </w:r>
    </w:p>
    <w:p w14:paraId="4ACFFC12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18</w:t>
      </w:r>
    </w:p>
    <w:p w14:paraId="28060F8A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19</w:t>
      </w:r>
    </w:p>
    <w:p w14:paraId="0B8EE22D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20</w:t>
      </w:r>
    </w:p>
    <w:p w14:paraId="03877EF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21</w:t>
      </w:r>
    </w:p>
    <w:p w14:paraId="001D859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22</w:t>
      </w:r>
    </w:p>
    <w:p w14:paraId="0799F75A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id-ActivityNotificationLevel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23</w:t>
      </w:r>
    </w:p>
    <w:p w14:paraId="38B2EBD9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24</w:t>
      </w:r>
    </w:p>
    <w:p w14:paraId="430EB5DF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25</w:t>
      </w:r>
    </w:p>
    <w:p w14:paraId="2663F299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26</w:t>
      </w:r>
    </w:p>
    <w:p w14:paraId="635E8F1A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27</w:t>
      </w:r>
    </w:p>
    <w:p w14:paraId="3DA4C92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28</w:t>
      </w:r>
    </w:p>
    <w:p w14:paraId="75C524BE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29</w:t>
      </w:r>
    </w:p>
    <w:p w14:paraId="271F95D8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30</w:t>
      </w:r>
    </w:p>
    <w:p w14:paraId="01C44D0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31</w:t>
      </w:r>
    </w:p>
    <w:p w14:paraId="62CB929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32</w:t>
      </w:r>
    </w:p>
    <w:p w14:paraId="36C328D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33</w:t>
      </w:r>
    </w:p>
    <w:p w14:paraId="780267E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34</w:t>
      </w:r>
    </w:p>
    <w:p w14:paraId="0F5880FB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35</w:t>
      </w:r>
    </w:p>
    <w:p w14:paraId="5158C71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36</w:t>
      </w:r>
    </w:p>
    <w:p w14:paraId="55D9C59E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37</w:t>
      </w:r>
    </w:p>
    <w:p w14:paraId="1E7F349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38</w:t>
      </w:r>
    </w:p>
    <w:p w14:paraId="11103CF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39</w:t>
      </w:r>
    </w:p>
    <w:p w14:paraId="36FEF87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40</w:t>
      </w:r>
    </w:p>
    <w:p w14:paraId="6E8DC96F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41</w:t>
      </w:r>
    </w:p>
    <w:p w14:paraId="5075A4FA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42</w:t>
      </w:r>
    </w:p>
    <w:p w14:paraId="4C46FC3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43</w:t>
      </w:r>
    </w:p>
    <w:p w14:paraId="5A459075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44</w:t>
      </w:r>
    </w:p>
    <w:p w14:paraId="39C3BC3C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45</w:t>
      </w:r>
    </w:p>
    <w:p w14:paraId="25191A92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46</w:t>
      </w:r>
    </w:p>
    <w:p w14:paraId="4F1D2589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47</w:t>
      </w:r>
    </w:p>
    <w:p w14:paraId="2C35D21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48</w:t>
      </w:r>
    </w:p>
    <w:p w14:paraId="27C95D4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49</w:t>
      </w:r>
    </w:p>
    <w:p w14:paraId="730B301F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50</w:t>
      </w:r>
    </w:p>
    <w:p w14:paraId="0F42073B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51</w:t>
      </w:r>
    </w:p>
    <w:p w14:paraId="731C208C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52</w:t>
      </w:r>
    </w:p>
    <w:p w14:paraId="19198AF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53</w:t>
      </w:r>
    </w:p>
    <w:p w14:paraId="03F4824B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54</w:t>
      </w:r>
    </w:p>
    <w:p w14:paraId="56372DF1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55</w:t>
      </w:r>
    </w:p>
    <w:p w14:paraId="1DEA6752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56</w:t>
      </w:r>
    </w:p>
    <w:p w14:paraId="448A766D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id-TransactionID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57</w:t>
      </w:r>
    </w:p>
    <w:p w14:paraId="0EEE11F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58</w:t>
      </w:r>
    </w:p>
    <w:p w14:paraId="5E32CB99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59</w:t>
      </w:r>
    </w:p>
    <w:p w14:paraId="5DB99B4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id-System-GNB-CU-UP-CounterCheckRequest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60</w:t>
      </w:r>
    </w:p>
    <w:p w14:paraId="3485CAF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61</w:t>
      </w:r>
    </w:p>
    <w:p w14:paraId="0BC7D147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62</w:t>
      </w:r>
    </w:p>
    <w:p w14:paraId="0BB45415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63</w:t>
      </w:r>
    </w:p>
    <w:p w14:paraId="200A617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64</w:t>
      </w:r>
    </w:p>
    <w:p w14:paraId="49495EFB" w14:textId="77777777" w:rsidR="00D757E6" w:rsidRPr="00D629EF" w:rsidRDefault="00D757E6" w:rsidP="00D757E6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1ECD93BC" w14:textId="77777777" w:rsidR="00D757E6" w:rsidRPr="00D629EF" w:rsidRDefault="00D757E6" w:rsidP="00D757E6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4FA950E3" w14:textId="77777777" w:rsidR="00D757E6" w:rsidRPr="00D629EF" w:rsidRDefault="00D757E6" w:rsidP="00D757E6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2D90FA25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id-PDU-Session-Resource-Data-Usage-List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68</w:t>
      </w:r>
    </w:p>
    <w:p w14:paraId="2DD9239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69</w:t>
      </w:r>
    </w:p>
    <w:p w14:paraId="7E3698D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70</w:t>
      </w:r>
    </w:p>
    <w:p w14:paraId="0F92532A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id-OldQoSFlowMap-ULendmarkerexpected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71</w:t>
      </w:r>
    </w:p>
    <w:p w14:paraId="7B8D2AD3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72</w:t>
      </w:r>
    </w:p>
    <w:p w14:paraId="71B0E62C" w14:textId="77777777" w:rsidR="00D757E6" w:rsidRPr="00D629EF" w:rsidRDefault="00D757E6" w:rsidP="00D757E6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2A7B1A33" w14:textId="77777777" w:rsidR="00D757E6" w:rsidRPr="00D629EF" w:rsidRDefault="00D757E6" w:rsidP="00D757E6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4FA8E5E0" w14:textId="77777777" w:rsidR="00D757E6" w:rsidRPr="00D629EF" w:rsidRDefault="00D757E6" w:rsidP="00D757E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1D87A9EE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76</w:t>
      </w:r>
    </w:p>
    <w:p w14:paraId="788EC3FC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77</w:t>
      </w:r>
    </w:p>
    <w:p w14:paraId="1801810D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78</w:t>
      </w:r>
    </w:p>
    <w:p w14:paraId="0CC095C9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79</w:t>
      </w:r>
    </w:p>
    <w:p w14:paraId="533EED20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80</w:t>
      </w:r>
    </w:p>
    <w:p w14:paraId="301BCBCD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81</w:t>
      </w:r>
    </w:p>
    <w:p w14:paraId="356655E2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82</w:t>
      </w:r>
    </w:p>
    <w:p w14:paraId="31F993D9" w14:textId="77777777" w:rsidR="00D757E6" w:rsidRPr="00D629EF" w:rsidRDefault="00D757E6" w:rsidP="00D757E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83</w:t>
      </w:r>
    </w:p>
    <w:p w14:paraId="4EA9B00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84</w:t>
      </w:r>
    </w:p>
    <w:p w14:paraId="5ED26E88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id-RetainabilityMeasurementsInfo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85</w:t>
      </w:r>
    </w:p>
    <w:p w14:paraId="49E73285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noProof w:val="0"/>
          <w:snapToGrid w:val="0"/>
        </w:rPr>
        <w:t>ProtocolIE-ID ::= 86</w:t>
      </w:r>
    </w:p>
    <w:p w14:paraId="4589ED5C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id-QoSMonitoringRequest</w:t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87</w:t>
      </w:r>
    </w:p>
    <w:p w14:paraId="5763C27B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PDCP-StatusReportIndication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88</w:t>
      </w:r>
    </w:p>
    <w:p w14:paraId="2928BD48" w14:textId="77777777" w:rsidR="00D757E6" w:rsidRPr="00E222F0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89</w:t>
      </w:r>
    </w:p>
    <w:p w14:paraId="1AF22968" w14:textId="77777777" w:rsidR="00D757E6" w:rsidRPr="00E222F0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90</w:t>
      </w:r>
    </w:p>
    <w:p w14:paraId="572B41BD" w14:textId="77777777" w:rsidR="00D757E6" w:rsidRPr="00E222F0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id-RegistrationRequest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91</w:t>
      </w:r>
    </w:p>
    <w:p w14:paraId="3185CA06" w14:textId="77777777" w:rsidR="00D757E6" w:rsidRPr="00E222F0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id-ReportCharacteristics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92</w:t>
      </w:r>
    </w:p>
    <w:p w14:paraId="74A42443" w14:textId="77777777" w:rsidR="00D757E6" w:rsidRPr="00E222F0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id-ReportingPeriodicity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93</w:t>
      </w:r>
    </w:p>
    <w:p w14:paraId="5810279B" w14:textId="77777777" w:rsidR="00D757E6" w:rsidRPr="00E222F0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id-TNL-AvailableCapacityIndicator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94</w:t>
      </w:r>
    </w:p>
    <w:p w14:paraId="7ECC5C84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lastRenderedPageBreak/>
        <w:t>id-HW-CapacityIndicator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95</w:t>
      </w:r>
    </w:p>
    <w:p w14:paraId="010633C9" w14:textId="77777777" w:rsidR="00D757E6" w:rsidRPr="0047527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96</w:t>
      </w:r>
    </w:p>
    <w:p w14:paraId="65FD54FF" w14:textId="77777777" w:rsidR="00D757E6" w:rsidRPr="0047527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97</w:t>
      </w:r>
    </w:p>
    <w:p w14:paraId="42B2B692" w14:textId="77777777" w:rsidR="00D757E6" w:rsidRPr="0047527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98</w:t>
      </w:r>
    </w:p>
    <w:p w14:paraId="5D12CE9D" w14:textId="77777777" w:rsidR="00D757E6" w:rsidRPr="0047527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id-RedundantQosFlowIndicator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99</w:t>
      </w:r>
    </w:p>
    <w:p w14:paraId="358D3321" w14:textId="77777777" w:rsidR="00D757E6" w:rsidRPr="0047527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id-TSCTrafficCharacteristics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100</w:t>
      </w:r>
    </w:p>
    <w:p w14:paraId="04EF4784" w14:textId="77777777" w:rsidR="00D757E6" w:rsidRPr="0047527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id-CNPacketDelayBudgetDownlink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101</w:t>
      </w:r>
    </w:p>
    <w:p w14:paraId="6A975437" w14:textId="77777777" w:rsidR="00D757E6" w:rsidRPr="0047527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id-CNPacketDelayBudgetUplink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102</w:t>
      </w:r>
    </w:p>
    <w:p w14:paraId="4A86A3D6" w14:textId="77777777" w:rsidR="00D757E6" w:rsidRPr="0047527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id-ExtendedPacketDelayBudget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103</w:t>
      </w:r>
    </w:p>
    <w:p w14:paraId="2A482B20" w14:textId="77777777" w:rsidR="00D757E6" w:rsidRPr="0047527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id-AdditionalPDCPduplicationInformation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104</w:t>
      </w:r>
    </w:p>
    <w:p w14:paraId="2DAB310F" w14:textId="77777777" w:rsidR="00D757E6" w:rsidRPr="0047527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105</w:t>
      </w:r>
    </w:p>
    <w:p w14:paraId="1B85DC66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106</w:t>
      </w:r>
    </w:p>
    <w:p w14:paraId="7965079F" w14:textId="77777777" w:rsidR="00D757E6" w:rsidRPr="002E74A3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107</w:t>
      </w:r>
    </w:p>
    <w:p w14:paraId="33E26569" w14:textId="77777777" w:rsidR="00D757E6" w:rsidRPr="002E74A3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id-DLUPTNLAddressToUpdateList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108</w:t>
      </w:r>
    </w:p>
    <w:p w14:paraId="0F59305C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id-ULUPTNLAddressToUpdateList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109</w:t>
      </w:r>
    </w:p>
    <w:p w14:paraId="6BA0EA46" w14:textId="77777777" w:rsidR="00D757E6" w:rsidRPr="00561D98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110</w:t>
      </w:r>
    </w:p>
    <w:p w14:paraId="174869C1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id-NPNContextInfo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111</w:t>
      </w:r>
    </w:p>
    <w:p w14:paraId="500DE15C" w14:textId="77777777" w:rsidR="00D757E6" w:rsidRPr="000C739B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id-MDTConfiguration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112</w:t>
      </w:r>
    </w:p>
    <w:p w14:paraId="3F8B74DE" w14:textId="77777777" w:rsidR="00D757E6" w:rsidRPr="000C739B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id-ManagementBasedMDTPLMNList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113</w:t>
      </w:r>
    </w:p>
    <w:p w14:paraId="640F3872" w14:textId="77777777" w:rsidR="00D757E6" w:rsidRPr="000C739B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id-TraceCollectionEntityIPAddress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114</w:t>
      </w:r>
    </w:p>
    <w:p w14:paraId="36F5586A" w14:textId="77777777" w:rsidR="00D757E6" w:rsidRPr="000C739B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id-PrivacyIndicator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115</w:t>
      </w:r>
    </w:p>
    <w:p w14:paraId="7D4D9CAB" w14:textId="77777777" w:rsidR="00D757E6" w:rsidRPr="000C739B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id-TraceCollectionEntityURI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116</w:t>
      </w:r>
    </w:p>
    <w:p w14:paraId="258034DF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id-URIaddress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117</w:t>
      </w:r>
    </w:p>
    <w:p w14:paraId="42792674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118</w:t>
      </w:r>
    </w:p>
    <w:p w14:paraId="3CC50902" w14:textId="77777777" w:rsidR="00D757E6" w:rsidRPr="00C97DA3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119</w:t>
      </w:r>
    </w:p>
    <w:p w14:paraId="6DF75589" w14:textId="77777777" w:rsidR="00D757E6" w:rsidRPr="00C97DA3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id-DAPSRequestInfo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120</w:t>
      </w:r>
    </w:p>
    <w:p w14:paraId="4499515F" w14:textId="77777777" w:rsidR="00D757E6" w:rsidRPr="00C97DA3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id-CHOInitiation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121</w:t>
      </w:r>
    </w:p>
    <w:p w14:paraId="48D372DE" w14:textId="77777777" w:rsidR="00D757E6" w:rsidRPr="00C97DA3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122</w:t>
      </w:r>
    </w:p>
    <w:p w14:paraId="72EA81D1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123</w:t>
      </w:r>
    </w:p>
    <w:p w14:paraId="29832098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id-AlternativeQoSParaSetList</w:t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24</w:t>
      </w:r>
    </w:p>
    <w:p w14:paraId="26862FD3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id-ExtendedSliceSupportList</w:t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125</w:t>
      </w:r>
    </w:p>
    <w:p w14:paraId="04E58BDF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753391CC" w14:textId="77777777" w:rsidR="00D757E6" w:rsidRDefault="00D757E6" w:rsidP="00D757E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566D2A41" w14:textId="77777777" w:rsidR="00D757E6" w:rsidRPr="00340237" w:rsidRDefault="00D757E6" w:rsidP="00D757E6">
      <w:pPr>
        <w:pStyle w:val="PL"/>
        <w:rPr>
          <w:snapToGrid w:val="0"/>
        </w:rPr>
      </w:pPr>
      <w:bookmarkStart w:id="91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91"/>
    <w:p w14:paraId="34FAF63A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129</w:t>
      </w:r>
    </w:p>
    <w:p w14:paraId="1AC4D727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130</w:t>
      </w:r>
    </w:p>
    <w:p w14:paraId="0C7EC2F8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 w:rsidRPr="00BB7EF4">
        <w:rPr>
          <w:noProof w:val="0"/>
          <w:snapToGrid w:val="0"/>
        </w:rPr>
        <w:t>DataForwardingtoE-UTRANInformationList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131</w:t>
      </w:r>
    </w:p>
    <w:p w14:paraId="760A68BA" w14:textId="77777777" w:rsidR="00D757E6" w:rsidRPr="0036504A" w:rsidRDefault="00D757E6" w:rsidP="00D757E6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08609019" w14:textId="77777777" w:rsidR="00D757E6" w:rsidRDefault="00D757E6" w:rsidP="00D757E6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133</w:t>
      </w:r>
    </w:p>
    <w:p w14:paraId="7B84D18A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id-AdditionalHandoverInfo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134</w:t>
      </w:r>
    </w:p>
    <w:p w14:paraId="31679FC2" w14:textId="77777777" w:rsidR="00D757E6" w:rsidRDefault="00D757E6" w:rsidP="00D757E6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 w:rsidRPr="00B97EC4">
        <w:rPr>
          <w:rFonts w:eastAsia="SimSun"/>
          <w:snapToGrid w:val="0"/>
          <w:lang w:val="en-US" w:eastAsia="zh-CN"/>
        </w:rPr>
        <w:t>id-</w:t>
      </w:r>
      <w:r>
        <w:rPr>
          <w:rFonts w:eastAsia="SimSun"/>
          <w:snapToGrid w:val="0"/>
          <w:lang w:val="en-US" w:eastAsia="zh-CN"/>
        </w:rPr>
        <w:t>Extended-N</w:t>
      </w:r>
      <w:r w:rsidRPr="00B97EC4">
        <w:rPr>
          <w:rFonts w:eastAsia="SimSun"/>
          <w:snapToGrid w:val="0"/>
          <w:lang w:val="en-US" w:eastAsia="zh-CN"/>
        </w:rPr>
        <w:t>R-CGI-Support-List</w:t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135</w:t>
      </w:r>
    </w:p>
    <w:p w14:paraId="6F689C6E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136</w:t>
      </w:r>
    </w:p>
    <w:p w14:paraId="1B4628B1" w14:textId="77777777" w:rsidR="00D757E6" w:rsidRPr="00D80408" w:rsidRDefault="00D757E6" w:rsidP="00D757E6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6D93C42C" w14:textId="77777777" w:rsidR="00D757E6" w:rsidRPr="00FA52B0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138</w:t>
      </w:r>
    </w:p>
    <w:p w14:paraId="58D9BCD3" w14:textId="77777777" w:rsidR="00D757E6" w:rsidRDefault="00D757E6" w:rsidP="00D757E6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r w:rsidRPr="001D2E49">
        <w:rPr>
          <w:noProof w:val="0"/>
          <w:snapToGrid w:val="0"/>
        </w:rPr>
        <w:t>DirectForwardingPathAvailability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139</w:t>
      </w:r>
    </w:p>
    <w:p w14:paraId="342DD9C6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5E0842B7" w14:textId="77777777" w:rsidR="00D757E6" w:rsidRDefault="00D757E6" w:rsidP="00D757E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7DF452C0" w14:textId="77777777" w:rsidR="00D757E6" w:rsidRDefault="00D757E6" w:rsidP="00D757E6">
      <w:pPr>
        <w:pStyle w:val="PL"/>
        <w:spacing w:line="0" w:lineRule="atLeast"/>
        <w:rPr>
          <w:snapToGrid w:val="0"/>
        </w:rPr>
      </w:pPr>
      <w:r>
        <w:rPr>
          <w:rFonts w:eastAsia="SimSun"/>
          <w:snapToGrid w:val="0"/>
          <w:lang w:val="en-US" w:eastAsia="zh-CN"/>
        </w:rPr>
        <w:t>id-</w:t>
      </w:r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142</w:t>
      </w:r>
    </w:p>
    <w:p w14:paraId="21177BA6" w14:textId="77777777" w:rsidR="00D757E6" w:rsidRDefault="00D757E6" w:rsidP="00D757E6">
      <w:pPr>
        <w:pStyle w:val="PL"/>
        <w:rPr>
          <w:snapToGrid w:val="0"/>
        </w:rPr>
      </w:pPr>
      <w:r w:rsidRPr="00EA387F">
        <w:rPr>
          <w:snapToGrid w:val="0"/>
        </w:rPr>
        <w:t>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bookmarkStart w:id="92" w:name="_Hlk99718636"/>
      <w:r w:rsidRPr="00EA387F">
        <w:rPr>
          <w:snapToGrid w:val="0"/>
        </w:rPr>
        <w:t>ProtocolIE-ID ::= 14</w:t>
      </w:r>
      <w:r>
        <w:rPr>
          <w:snapToGrid w:val="0"/>
        </w:rPr>
        <w:t>3</w:t>
      </w:r>
      <w:bookmarkEnd w:id="92"/>
    </w:p>
    <w:p w14:paraId="1CEF585D" w14:textId="77777777" w:rsidR="00D757E6" w:rsidRPr="00EA387F" w:rsidRDefault="00D757E6" w:rsidP="00D757E6">
      <w:pPr>
        <w:pStyle w:val="PL"/>
        <w:rPr>
          <w:snapToGrid w:val="0"/>
        </w:rPr>
      </w:pPr>
      <w:r w:rsidRPr="00C90279">
        <w:rPr>
          <w:snapToGrid w:val="0"/>
        </w:rPr>
        <w:t>id-</w:t>
      </w:r>
      <w:r w:rsidRPr="000A7520">
        <w:rPr>
          <w:snapToGrid w:val="0"/>
        </w:rPr>
        <w:t>IAB-</w:t>
      </w:r>
      <w:r>
        <w:rPr>
          <w:snapToGrid w:val="0"/>
        </w:rPr>
        <w:t>D</w:t>
      </w:r>
      <w:r w:rsidRPr="000A7520">
        <w:rPr>
          <w:snapToGrid w:val="0"/>
        </w:rPr>
        <w:t>onor-CU-UPPSKInf</w:t>
      </w:r>
      <w:r>
        <w:rPr>
          <w:snapToGrid w:val="0"/>
        </w:rPr>
        <w:t>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ProtocolIE-ID ::= 14</w:t>
      </w:r>
      <w:r>
        <w:rPr>
          <w:snapToGrid w:val="0"/>
        </w:rPr>
        <w:t>4</w:t>
      </w:r>
    </w:p>
    <w:p w14:paraId="38F99F12" w14:textId="77777777" w:rsidR="00962789" w:rsidRDefault="00962789" w:rsidP="00962789">
      <w:pPr>
        <w:pStyle w:val="PL"/>
        <w:spacing w:line="0" w:lineRule="atLeast"/>
        <w:rPr>
          <w:ins w:id="93" w:author="NEC" w:date="2022-05-16T11:08:00Z"/>
          <w:noProof w:val="0"/>
          <w:snapToGrid w:val="0"/>
        </w:rPr>
      </w:pPr>
      <w:ins w:id="94" w:author="NEC" w:date="2022-05-16T11:08:00Z">
        <w:r w:rsidRPr="004752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PDCP-COUNT-Reset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ProtocolIE-ID ::= 1xx</w:t>
        </w:r>
        <w:r>
          <w:rPr>
            <w:noProof w:val="0"/>
            <w:snapToGrid w:val="0"/>
          </w:rPr>
          <w:tab/>
        </w:r>
      </w:ins>
    </w:p>
    <w:p w14:paraId="3A9A0DDA" w14:textId="77777777" w:rsidR="00D757E6" w:rsidRPr="00962789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6830CC76" w14:textId="77777777" w:rsidR="00F83211" w:rsidRPr="00135FF5" w:rsidRDefault="00F83211" w:rsidP="00F83211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3320BCC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END</w:t>
      </w:r>
    </w:p>
    <w:p w14:paraId="09F63BEA" w14:textId="77777777" w:rsidR="00F83211" w:rsidRPr="00D629EF" w:rsidRDefault="00F83211" w:rsidP="00F83211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41C0A236" w14:textId="77777777" w:rsidR="00F83211" w:rsidRP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70A1F237" w14:textId="0FD623FD" w:rsidR="00BF6092" w:rsidRDefault="00BF6092" w:rsidP="009A7444"/>
    <w:p w14:paraId="252F6C11" w14:textId="275182C6" w:rsidR="00BF6092" w:rsidRDefault="00BF6092" w:rsidP="009A7444"/>
    <w:p w14:paraId="7D129B0D" w14:textId="77777777" w:rsidR="00BF6092" w:rsidRDefault="00BF6092" w:rsidP="009A7444"/>
    <w:sectPr w:rsidR="00BF6092" w:rsidSect="00843A9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D531AD" w14:textId="77777777" w:rsidR="004201D5" w:rsidRDefault="004201D5">
      <w:r>
        <w:separator/>
      </w:r>
    </w:p>
  </w:endnote>
  <w:endnote w:type="continuationSeparator" w:id="0">
    <w:p w14:paraId="01D8259A" w14:textId="77777777" w:rsidR="004201D5" w:rsidRDefault="00420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DA624" w14:textId="77777777" w:rsidR="002167CF" w:rsidRDefault="002167CF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6618B7" w14:textId="77777777" w:rsidR="002167CF" w:rsidRDefault="002167CF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0E61A" w14:textId="77777777" w:rsidR="002167CF" w:rsidRDefault="002167CF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287FE8" w14:textId="77777777" w:rsidR="004201D5" w:rsidRDefault="004201D5">
      <w:r>
        <w:separator/>
      </w:r>
    </w:p>
  </w:footnote>
  <w:footnote w:type="continuationSeparator" w:id="0">
    <w:p w14:paraId="71E8C9E8" w14:textId="77777777" w:rsidR="004201D5" w:rsidRDefault="00420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1A199B" w:rsidRDefault="001A19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11D0F8" w14:textId="77777777" w:rsidR="002167CF" w:rsidRDefault="002167C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D0E100" w14:textId="77777777" w:rsidR="002167CF" w:rsidRDefault="002167C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5"/>
  </w:num>
  <w:num w:numId="2">
    <w:abstractNumId w:val="23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1"/>
  </w:num>
  <w:num w:numId="8">
    <w:abstractNumId w:val="14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24"/>
  </w:num>
  <w:num w:numId="19">
    <w:abstractNumId w:val="19"/>
  </w:num>
  <w:num w:numId="20">
    <w:abstractNumId w:val="20"/>
  </w:num>
  <w:num w:numId="21">
    <w:abstractNumId w:val="16"/>
  </w:num>
  <w:num w:numId="22">
    <w:abstractNumId w:val="22"/>
  </w:num>
  <w:num w:numId="23">
    <w:abstractNumId w:val="26"/>
  </w:num>
  <w:num w:numId="24">
    <w:abstractNumId w:val="17"/>
  </w:num>
  <w:num w:numId="25">
    <w:abstractNumId w:val="25"/>
  </w:num>
  <w:num w:numId="26">
    <w:abstractNumId w:val="28"/>
  </w:num>
  <w:num w:numId="27">
    <w:abstractNumId w:val="12"/>
  </w:num>
  <w:num w:numId="28">
    <w:abstractNumId w:val="27"/>
  </w:num>
  <w:num w:numId="29">
    <w:abstractNumId w:val="18"/>
  </w:num>
  <w:num w:numId="30">
    <w:abstractNumId w:val="13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  <w15:person w15:author="NEC2">
    <w15:presenceInfo w15:providerId="None" w15:userId="NE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13"/>
    <w:rsid w:val="00022E4A"/>
    <w:rsid w:val="00046569"/>
    <w:rsid w:val="00087AEB"/>
    <w:rsid w:val="000A3C26"/>
    <w:rsid w:val="000A6394"/>
    <w:rsid w:val="000B7FED"/>
    <w:rsid w:val="000C038A"/>
    <w:rsid w:val="000C6598"/>
    <w:rsid w:val="000D44B3"/>
    <w:rsid w:val="001419B0"/>
    <w:rsid w:val="0014545C"/>
    <w:rsid w:val="00145D43"/>
    <w:rsid w:val="00192C46"/>
    <w:rsid w:val="00194D17"/>
    <w:rsid w:val="001A08B3"/>
    <w:rsid w:val="001A199B"/>
    <w:rsid w:val="001A494D"/>
    <w:rsid w:val="001A7B60"/>
    <w:rsid w:val="001B52F0"/>
    <w:rsid w:val="001B7A65"/>
    <w:rsid w:val="001E07E9"/>
    <w:rsid w:val="001E41F3"/>
    <w:rsid w:val="002167CF"/>
    <w:rsid w:val="0024303E"/>
    <w:rsid w:val="0026004D"/>
    <w:rsid w:val="002640DD"/>
    <w:rsid w:val="00275D12"/>
    <w:rsid w:val="002772DD"/>
    <w:rsid w:val="00284FEB"/>
    <w:rsid w:val="002860C4"/>
    <w:rsid w:val="002A1EDC"/>
    <w:rsid w:val="002B5741"/>
    <w:rsid w:val="002E472E"/>
    <w:rsid w:val="00305409"/>
    <w:rsid w:val="003120A0"/>
    <w:rsid w:val="00312C91"/>
    <w:rsid w:val="00344A31"/>
    <w:rsid w:val="003609EF"/>
    <w:rsid w:val="0036231A"/>
    <w:rsid w:val="00374DD4"/>
    <w:rsid w:val="003D3082"/>
    <w:rsid w:val="003D7981"/>
    <w:rsid w:val="003E1A36"/>
    <w:rsid w:val="003E530D"/>
    <w:rsid w:val="00410371"/>
    <w:rsid w:val="004201D5"/>
    <w:rsid w:val="00421786"/>
    <w:rsid w:val="004242F1"/>
    <w:rsid w:val="00434B72"/>
    <w:rsid w:val="00490CE5"/>
    <w:rsid w:val="00490DC8"/>
    <w:rsid w:val="004B75B7"/>
    <w:rsid w:val="004C1845"/>
    <w:rsid w:val="004C7291"/>
    <w:rsid w:val="004E5945"/>
    <w:rsid w:val="004F15EB"/>
    <w:rsid w:val="00511F55"/>
    <w:rsid w:val="00511F7E"/>
    <w:rsid w:val="00515776"/>
    <w:rsid w:val="0051580D"/>
    <w:rsid w:val="00526F87"/>
    <w:rsid w:val="0054671C"/>
    <w:rsid w:val="00547111"/>
    <w:rsid w:val="005648C7"/>
    <w:rsid w:val="00592D74"/>
    <w:rsid w:val="005B0067"/>
    <w:rsid w:val="005E0FCF"/>
    <w:rsid w:val="005E2C44"/>
    <w:rsid w:val="00600F0D"/>
    <w:rsid w:val="0061245A"/>
    <w:rsid w:val="00620FC4"/>
    <w:rsid w:val="00621188"/>
    <w:rsid w:val="006257ED"/>
    <w:rsid w:val="006465BA"/>
    <w:rsid w:val="0065196E"/>
    <w:rsid w:val="00665C47"/>
    <w:rsid w:val="00672B4F"/>
    <w:rsid w:val="006740E7"/>
    <w:rsid w:val="0068389C"/>
    <w:rsid w:val="00695808"/>
    <w:rsid w:val="006A66A0"/>
    <w:rsid w:val="006B46FB"/>
    <w:rsid w:val="006B5309"/>
    <w:rsid w:val="006E21FB"/>
    <w:rsid w:val="00723DD0"/>
    <w:rsid w:val="0076539F"/>
    <w:rsid w:val="00765FB4"/>
    <w:rsid w:val="007709F7"/>
    <w:rsid w:val="007816DE"/>
    <w:rsid w:val="00792342"/>
    <w:rsid w:val="007977A8"/>
    <w:rsid w:val="007A259A"/>
    <w:rsid w:val="007B512A"/>
    <w:rsid w:val="007C2097"/>
    <w:rsid w:val="007D6A07"/>
    <w:rsid w:val="007E3C64"/>
    <w:rsid w:val="007F7259"/>
    <w:rsid w:val="008040A8"/>
    <w:rsid w:val="008279FA"/>
    <w:rsid w:val="008319AD"/>
    <w:rsid w:val="00843A9C"/>
    <w:rsid w:val="00845B9E"/>
    <w:rsid w:val="00850EDA"/>
    <w:rsid w:val="0085495A"/>
    <w:rsid w:val="008626E7"/>
    <w:rsid w:val="00870EE7"/>
    <w:rsid w:val="0088314C"/>
    <w:rsid w:val="00883969"/>
    <w:rsid w:val="008863B9"/>
    <w:rsid w:val="00895426"/>
    <w:rsid w:val="0089545A"/>
    <w:rsid w:val="008A45A6"/>
    <w:rsid w:val="008F222E"/>
    <w:rsid w:val="008F3789"/>
    <w:rsid w:val="008F686C"/>
    <w:rsid w:val="009148DE"/>
    <w:rsid w:val="00941E30"/>
    <w:rsid w:val="00962789"/>
    <w:rsid w:val="009777D9"/>
    <w:rsid w:val="009838C8"/>
    <w:rsid w:val="009863D5"/>
    <w:rsid w:val="0099095B"/>
    <w:rsid w:val="00991B88"/>
    <w:rsid w:val="009A3A7F"/>
    <w:rsid w:val="009A5753"/>
    <w:rsid w:val="009A579D"/>
    <w:rsid w:val="009A7444"/>
    <w:rsid w:val="009B6DAE"/>
    <w:rsid w:val="009E3297"/>
    <w:rsid w:val="009F734F"/>
    <w:rsid w:val="00A178D1"/>
    <w:rsid w:val="00A246B6"/>
    <w:rsid w:val="00A263B3"/>
    <w:rsid w:val="00A348D4"/>
    <w:rsid w:val="00A36FE8"/>
    <w:rsid w:val="00A47E70"/>
    <w:rsid w:val="00A50CF0"/>
    <w:rsid w:val="00A7671C"/>
    <w:rsid w:val="00A80597"/>
    <w:rsid w:val="00AA2CBC"/>
    <w:rsid w:val="00AA4ACE"/>
    <w:rsid w:val="00AC5820"/>
    <w:rsid w:val="00AD1CD8"/>
    <w:rsid w:val="00B200E2"/>
    <w:rsid w:val="00B20E86"/>
    <w:rsid w:val="00B258BB"/>
    <w:rsid w:val="00B26D59"/>
    <w:rsid w:val="00B44546"/>
    <w:rsid w:val="00B451FD"/>
    <w:rsid w:val="00B67B97"/>
    <w:rsid w:val="00B7657A"/>
    <w:rsid w:val="00B7667E"/>
    <w:rsid w:val="00B9688E"/>
    <w:rsid w:val="00B968C8"/>
    <w:rsid w:val="00BA3EC5"/>
    <w:rsid w:val="00BA51D9"/>
    <w:rsid w:val="00BB5DFC"/>
    <w:rsid w:val="00BC24A1"/>
    <w:rsid w:val="00BD279D"/>
    <w:rsid w:val="00BD6691"/>
    <w:rsid w:val="00BD6BB8"/>
    <w:rsid w:val="00BF4836"/>
    <w:rsid w:val="00BF6092"/>
    <w:rsid w:val="00C165A2"/>
    <w:rsid w:val="00C16E75"/>
    <w:rsid w:val="00C2300B"/>
    <w:rsid w:val="00C56234"/>
    <w:rsid w:val="00C66BA2"/>
    <w:rsid w:val="00C93EDD"/>
    <w:rsid w:val="00C95985"/>
    <w:rsid w:val="00CA1F01"/>
    <w:rsid w:val="00CB03B5"/>
    <w:rsid w:val="00CB6240"/>
    <w:rsid w:val="00CC5026"/>
    <w:rsid w:val="00CC68D0"/>
    <w:rsid w:val="00CD6ACA"/>
    <w:rsid w:val="00CF5285"/>
    <w:rsid w:val="00D03F9A"/>
    <w:rsid w:val="00D06D51"/>
    <w:rsid w:val="00D24991"/>
    <w:rsid w:val="00D50255"/>
    <w:rsid w:val="00D56028"/>
    <w:rsid w:val="00D66520"/>
    <w:rsid w:val="00D757E6"/>
    <w:rsid w:val="00D81E09"/>
    <w:rsid w:val="00DB012E"/>
    <w:rsid w:val="00DB2070"/>
    <w:rsid w:val="00DD2F40"/>
    <w:rsid w:val="00DE34CF"/>
    <w:rsid w:val="00DE64C6"/>
    <w:rsid w:val="00E00DEA"/>
    <w:rsid w:val="00E13F3D"/>
    <w:rsid w:val="00E34898"/>
    <w:rsid w:val="00E56374"/>
    <w:rsid w:val="00E7181F"/>
    <w:rsid w:val="00EA0F5E"/>
    <w:rsid w:val="00EB09B7"/>
    <w:rsid w:val="00EB507C"/>
    <w:rsid w:val="00EE68CF"/>
    <w:rsid w:val="00EE7D7C"/>
    <w:rsid w:val="00EF0189"/>
    <w:rsid w:val="00EF08E8"/>
    <w:rsid w:val="00F25D98"/>
    <w:rsid w:val="00F300FB"/>
    <w:rsid w:val="00F536DF"/>
    <w:rsid w:val="00F71EA0"/>
    <w:rsid w:val="00F83211"/>
    <w:rsid w:val="00FA30C7"/>
    <w:rsid w:val="00FB6386"/>
    <w:rsid w:val="00FC2945"/>
    <w:rsid w:val="00FF4715"/>
    <w:rsid w:val="00FF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F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aliases w:val="Observation TOC"/>
    <w:basedOn w:val="42"/>
    <w:rsid w:val="000B7FED"/>
    <w:pPr>
      <w:ind w:left="1701" w:hanging="1701"/>
    </w:pPr>
  </w:style>
  <w:style w:type="paragraph" w:styleId="42">
    <w:name w:val="toc 4"/>
    <w:basedOn w:val="31"/>
    <w:rsid w:val="000B7FED"/>
    <w:pPr>
      <w:ind w:left="1418" w:hanging="1418"/>
    </w:pPr>
  </w:style>
  <w:style w:type="paragraph" w:styleId="31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3">
    <w:name w:val="List 4"/>
    <w:basedOn w:val="33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2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uiPriority w:val="99"/>
    <w:qFormat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490CE5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A7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4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A7444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link w:val="3"/>
    <w:rsid w:val="009A7444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526F87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見出し 1 (文字)"/>
    <w:aliases w:val="H1 (文字)"/>
    <w:basedOn w:val="a0"/>
    <w:link w:val="1"/>
    <w:rsid w:val="00FF52DA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basedOn w:val="a0"/>
    <w:link w:val="20"/>
    <w:rsid w:val="00FF52DA"/>
    <w:rPr>
      <w:rFonts w:ascii="Arial" w:hAnsi="Arial"/>
      <w:sz w:val="32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FF52DA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FF52DA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FF52DA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FF52D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FF52D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FF52DA"/>
    <w:rPr>
      <w:rFonts w:ascii="Arial" w:hAnsi="Arial"/>
      <w:sz w:val="36"/>
      <w:lang w:val="en-GB" w:eastAsia="en-US"/>
    </w:rPr>
  </w:style>
  <w:style w:type="character" w:customStyle="1" w:styleId="ad">
    <w:name w:val="フッター (文字)"/>
    <w:basedOn w:val="a0"/>
    <w:link w:val="ac"/>
    <w:rsid w:val="00FF52D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FF52DA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rsid w:val="00FF52DA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0"/>
    <w:rsid w:val="00FF52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F52DA"/>
    <w:rPr>
      <w:rFonts w:ascii="Times New Roman" w:hAnsi="Times New Roman"/>
      <w:color w:val="FF0000"/>
      <w:lang w:val="en-GB" w:eastAsia="en-US"/>
    </w:rPr>
  </w:style>
  <w:style w:type="table" w:styleId="af9">
    <w:name w:val="Table Grid"/>
    <w:basedOn w:val="a1"/>
    <w:rsid w:val="00FF52D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ＭＳ 明朝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コメント文字列 (文字)"/>
    <w:basedOn w:val="a0"/>
    <w:link w:val="af0"/>
    <w:uiPriority w:val="99"/>
    <w:rsid w:val="00FF52DA"/>
    <w:rPr>
      <w:rFonts w:ascii="Times New Roman" w:hAnsi="Times New Roman"/>
      <w:lang w:val="en-GB" w:eastAsia="en-US"/>
    </w:rPr>
  </w:style>
  <w:style w:type="character" w:customStyle="1" w:styleId="af6">
    <w:name w:val="コメント内容 (文字)"/>
    <w:basedOn w:val="af1"/>
    <w:link w:val="af5"/>
    <w:rsid w:val="00FF52DA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FF52DA"/>
    <w:rPr>
      <w:rFonts w:eastAsia="ＭＳ 明朝"/>
      <w:lang w:val="en-GB" w:eastAsia="en-US" w:bidi="ar-SA"/>
    </w:rPr>
  </w:style>
  <w:style w:type="character" w:customStyle="1" w:styleId="af4">
    <w:name w:val="吹き出し (文字)"/>
    <w:basedOn w:val="a0"/>
    <w:link w:val="af3"/>
    <w:rsid w:val="00FF52DA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FF52D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F52D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F52DA"/>
    <w:rPr>
      <w:rFonts w:ascii="Arial" w:hAnsi="Arial"/>
      <w:color w:val="FF0000"/>
      <w:lang w:val="en-GB" w:eastAsia="en-US"/>
    </w:rPr>
  </w:style>
  <w:style w:type="paragraph" w:styleId="afa">
    <w:name w:val="caption"/>
    <w:basedOn w:val="a"/>
    <w:next w:val="a"/>
    <w:qFormat/>
    <w:rsid w:val="00FF52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B1Char1">
    <w:name w:val="B1 Char1"/>
    <w:qFormat/>
    <w:rsid w:val="00FF52DA"/>
    <w:rPr>
      <w:rFonts w:eastAsia="ＭＳ 明朝"/>
      <w:lang w:val="en-GB" w:eastAsia="ja-JP" w:bidi="ar-SA"/>
    </w:rPr>
  </w:style>
  <w:style w:type="paragraph" w:customStyle="1" w:styleId="B1">
    <w:name w:val="B1+"/>
    <w:basedOn w:val="B10"/>
    <w:link w:val="B1Car"/>
    <w:rsid w:val="00FF52D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FF52DA"/>
    <w:rPr>
      <w:rFonts w:ascii="Times New Roman" w:eastAsia="Times New Roman" w:hAnsi="Times New Roman"/>
      <w:lang w:val="en-GB" w:eastAsia="ko-KR"/>
    </w:rPr>
  </w:style>
  <w:style w:type="paragraph" w:styleId="afb">
    <w:name w:val="List Paragraph"/>
    <w:aliases w:val="- Bullets,목록 단락,?? ??,?????,????,Lista1,1st level - Bullet List Paragraph,List Paragraph1,Lettre d'introduction,Paragrafo elenco,Normal bullet 2,Bullet list,Numbered List,Task Body,Viñetas (Inicio Parrafo),3 Txt tabla"/>
    <w:basedOn w:val="a"/>
    <w:link w:val="afc"/>
    <w:uiPriority w:val="34"/>
    <w:qFormat/>
    <w:rsid w:val="00FF52DA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afc">
    <w:name w:val="リスト段落 (文字)"/>
    <w:aliases w:val="- Bullets (文字),목록 단락 (文字),?? ?? (文字),????? (文字),???? (文字),Lista1 (文字),1st level - Bullet List Paragraph (文字),List Paragraph1 (文字),Lettre d'introduction (文字),Paragrafo elenco (文字),Normal bullet 2 (文字),Bullet list (文字),Numbered List (文字)"/>
    <w:link w:val="afb"/>
    <w:uiPriority w:val="34"/>
    <w:qFormat/>
    <w:locked/>
    <w:rsid w:val="00FF52DA"/>
    <w:rPr>
      <w:rFonts w:ascii="Arial" w:eastAsia="Times New Roman" w:hAnsi="Arial"/>
      <w:lang w:val="en-GB" w:eastAsia="zh-CN"/>
    </w:rPr>
  </w:style>
  <w:style w:type="character" w:customStyle="1" w:styleId="TFZchn">
    <w:name w:val="TF Zchn"/>
    <w:qFormat/>
    <w:rsid w:val="00FF52DA"/>
    <w:rPr>
      <w:rFonts w:ascii="Arial" w:hAnsi="Arial" w:cs="Arial"/>
      <w:b/>
      <w:bCs/>
      <w:lang w:val="en-GB"/>
    </w:rPr>
  </w:style>
  <w:style w:type="character" w:styleId="afd">
    <w:name w:val="Strong"/>
    <w:qFormat/>
    <w:rsid w:val="00FF52DA"/>
    <w:rPr>
      <w:b/>
      <w:bCs/>
    </w:rPr>
  </w:style>
  <w:style w:type="paragraph" w:customStyle="1" w:styleId="FL">
    <w:name w:val="FL"/>
    <w:basedOn w:val="a"/>
    <w:rsid w:val="00FF52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NOZchn">
    <w:name w:val="NO Zchn"/>
    <w:link w:val="NO"/>
    <w:locked/>
    <w:rsid w:val="00FF52D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F52DA"/>
    <w:rPr>
      <w:lang w:val="en-GB" w:eastAsia="en-US"/>
    </w:rPr>
  </w:style>
  <w:style w:type="paragraph" w:styleId="afe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aff"/>
    <w:rsid w:val="00FF52D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ＭＳ 明朝" w:hAnsi="Arial"/>
      <w:lang w:eastAsia="zh-CN"/>
    </w:rPr>
  </w:style>
  <w:style w:type="character" w:customStyle="1" w:styleId="aff">
    <w:name w:val="本文 (文字)"/>
    <w:aliases w:val="Body Text1 (文字),compact1 (文字),Requirement1 (文字),Bodytext1 (文字),ändrad1 (文字),AvtalBrödtext1 (文字),AvtalBrodtext1 (文字),andrad1 (文字),EHPT1 (文字),Body Text21 (文字),Body31 (文字),paragraph 21 (文字),body indent1 (文字),- TF1 (文字),Requirements1 (文字),code1 (文字)"/>
    <w:basedOn w:val="a0"/>
    <w:link w:val="afe"/>
    <w:rsid w:val="00FF52DA"/>
    <w:rPr>
      <w:rFonts w:ascii="Arial" w:eastAsia="ＭＳ 明朝" w:hAnsi="Arial"/>
      <w:lang w:val="en-GB" w:eastAsia="zh-CN"/>
    </w:rPr>
  </w:style>
  <w:style w:type="character" w:customStyle="1" w:styleId="msoins0">
    <w:name w:val="msoins"/>
    <w:rsid w:val="00FF52DA"/>
  </w:style>
  <w:style w:type="paragraph" w:customStyle="1" w:styleId="2">
    <w:name w:val="编号2"/>
    <w:basedOn w:val="a"/>
    <w:rsid w:val="00FF52DA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Web">
    <w:name w:val="Normal (Web)"/>
    <w:basedOn w:val="a"/>
    <w:uiPriority w:val="99"/>
    <w:unhideWhenUsed/>
    <w:rsid w:val="00FF52DA"/>
    <w:rPr>
      <w:rFonts w:eastAsia="Malgun Gothic"/>
      <w:sz w:val="24"/>
      <w:szCs w:val="24"/>
    </w:rPr>
  </w:style>
  <w:style w:type="character" w:customStyle="1" w:styleId="EXChar">
    <w:name w:val="EX Char"/>
    <w:link w:val="EX"/>
    <w:locked/>
    <w:rsid w:val="00FF52D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15776"/>
    <w:rPr>
      <w:rFonts w:ascii="Arial" w:hAnsi="Arial"/>
      <w:lang w:val="en-GB" w:eastAsia="en-US"/>
    </w:rPr>
  </w:style>
  <w:style w:type="character" w:customStyle="1" w:styleId="TALCar">
    <w:name w:val="TAL Car"/>
    <w:qFormat/>
    <w:rsid w:val="00765FB4"/>
    <w:rPr>
      <w:rFonts w:ascii="Arial" w:eastAsia="SimSun" w:hAnsi="Arial"/>
      <w:sz w:val="18"/>
      <w:lang w:val="en-GB" w:eastAsia="en-US"/>
    </w:rPr>
  </w:style>
  <w:style w:type="paragraph" w:styleId="aff0">
    <w:name w:val="Revision"/>
    <w:hidden/>
    <w:uiPriority w:val="99"/>
    <w:semiHidden/>
    <w:rsid w:val="00765FB4"/>
    <w:rPr>
      <w:rFonts w:ascii="Times New Roman" w:eastAsia="Times New Roman" w:hAnsi="Times New Roman"/>
      <w:lang w:val="en-GB" w:eastAsia="en-US"/>
    </w:rPr>
  </w:style>
  <w:style w:type="paragraph" w:customStyle="1" w:styleId="3GPPHeader">
    <w:name w:val="3GPP_Header"/>
    <w:basedOn w:val="a"/>
    <w:rsid w:val="00765F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a"/>
    <w:rsid w:val="00765FB4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customStyle="1" w:styleId="af8">
    <w:name w:val="見出しマップ (文字)"/>
    <w:basedOn w:val="a0"/>
    <w:link w:val="af7"/>
    <w:rsid w:val="00765FB4"/>
    <w:rPr>
      <w:rFonts w:ascii="Tahoma" w:hAnsi="Tahoma" w:cs="Tahoma"/>
      <w:shd w:val="clear" w:color="auto" w:fill="000080"/>
      <w:lang w:val="en-GB" w:eastAsia="en-US"/>
    </w:rPr>
  </w:style>
  <w:style w:type="paragraph" w:customStyle="1" w:styleId="Reference">
    <w:name w:val="Reference"/>
    <w:basedOn w:val="a"/>
    <w:rsid w:val="00765FB4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f1">
    <w:name w:val="page number"/>
    <w:rsid w:val="00765FB4"/>
  </w:style>
  <w:style w:type="paragraph" w:customStyle="1" w:styleId="Proposal">
    <w:name w:val="Proposal"/>
    <w:basedOn w:val="a"/>
    <w:rsid w:val="00765FB4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65FB4"/>
    <w:pPr>
      <w:numPr>
        <w:numId w:val="25"/>
      </w:numPr>
      <w:ind w:left="1701" w:hanging="1701"/>
    </w:pPr>
  </w:style>
  <w:style w:type="paragraph" w:styleId="aff2">
    <w:name w:val="table of figures"/>
    <w:basedOn w:val="a"/>
    <w:next w:val="a"/>
    <w:uiPriority w:val="99"/>
    <w:rsid w:val="00765FB4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a"/>
    <w:link w:val="Doc-text2Char"/>
    <w:qFormat/>
    <w:rsid w:val="00765FB4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ko-KR"/>
    </w:rPr>
  </w:style>
  <w:style w:type="character" w:customStyle="1" w:styleId="Doc-text2Char">
    <w:name w:val="Doc-text2 Char"/>
    <w:link w:val="Doc-text2"/>
    <w:rsid w:val="00765FB4"/>
    <w:rPr>
      <w:rFonts w:ascii="Arial" w:eastAsia="ＭＳ 明朝" w:hAnsi="Arial"/>
      <w:szCs w:val="24"/>
      <w:lang w:val="en-GB" w:eastAsia="ko-KR"/>
    </w:rPr>
  </w:style>
  <w:style w:type="paragraph" w:customStyle="1" w:styleId="DECISION">
    <w:name w:val="DECISION"/>
    <w:basedOn w:val="a"/>
    <w:rsid w:val="00765FB4"/>
    <w:pPr>
      <w:widowControl w:val="0"/>
      <w:numPr>
        <w:numId w:val="2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765FB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765FB4"/>
    <w:pPr>
      <w:numPr>
        <w:numId w:val="27"/>
      </w:numPr>
    </w:pPr>
    <w:rPr>
      <w:rFonts w:eastAsia="SimSun"/>
    </w:rPr>
  </w:style>
  <w:style w:type="character" w:customStyle="1" w:styleId="B2Char">
    <w:name w:val="B2 Char"/>
    <w:link w:val="B2"/>
    <w:rsid w:val="00765FB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65FB4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a"/>
    <w:rsid w:val="00765FB4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e"/>
    <w:link w:val="IvDbodytextChar"/>
    <w:qFormat/>
    <w:rsid w:val="00765F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65FB4"/>
    <w:rPr>
      <w:rFonts w:ascii="Arial" w:eastAsia="Times New Roman" w:hAnsi="Arial"/>
      <w:spacing w:val="2"/>
      <w:lang w:val="en-US" w:eastAsia="en-US"/>
    </w:rPr>
  </w:style>
  <w:style w:type="paragraph" w:customStyle="1" w:styleId="aff3">
    <w:name w:val="插图题注"/>
    <w:basedOn w:val="a"/>
    <w:rsid w:val="00765FB4"/>
    <w:rPr>
      <w:rFonts w:eastAsia="SimSun"/>
    </w:rPr>
  </w:style>
  <w:style w:type="paragraph" w:customStyle="1" w:styleId="aff4">
    <w:name w:val="表格题注"/>
    <w:basedOn w:val="a"/>
    <w:rsid w:val="00765FB4"/>
    <w:rPr>
      <w:rFonts w:eastAsia="SimSun"/>
    </w:rPr>
  </w:style>
  <w:style w:type="character" w:customStyle="1" w:styleId="15">
    <w:name w:val="15"/>
    <w:qFormat/>
    <w:rsid w:val="00765FB4"/>
    <w:rPr>
      <w:rFonts w:ascii="CG Times (WN)" w:hAnsi="CG Times (WN)" w:hint="default"/>
      <w:i/>
      <w:iCs/>
    </w:rPr>
  </w:style>
  <w:style w:type="character" w:customStyle="1" w:styleId="ab">
    <w:name w:val="一覧 (文字)"/>
    <w:link w:val="aa"/>
    <w:rsid w:val="00765FB4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765FB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__1.vsdx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__.vsdx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18CAC-81C6-40DB-A032-396261000A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9AAAA3-7527-471A-9194-31B5ECEF00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88BC2D2-E7E1-40F0-B843-CEE3A4A3F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A89CC9-CE4F-4261-9BF7-46D78915A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25</Pages>
  <Words>8350</Words>
  <Characters>47599</Characters>
  <Application>Microsoft Office Word</Application>
  <DocSecurity>0</DocSecurity>
  <Lines>396</Lines>
  <Paragraphs>111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11</cp:revision>
  <cp:lastPrinted>1899-12-31T23:00:00Z</cp:lastPrinted>
  <dcterms:created xsi:type="dcterms:W3CDTF">2022-05-17T00:19:00Z</dcterms:created>
  <dcterms:modified xsi:type="dcterms:W3CDTF">2022-05-18T10:21:00Z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