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BD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4C51">
        <w:rPr>
          <w:b/>
          <w:noProof/>
          <w:sz w:val="24"/>
        </w:rPr>
        <w:t>RAN3 #116</w:t>
      </w:r>
      <w:r w:rsidR="009C55A1">
        <w:rPr>
          <w:b/>
          <w:noProof/>
          <w:sz w:val="24"/>
        </w:rPr>
        <w:t>-</w:t>
      </w:r>
      <w:r w:rsidR="00604C5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604C51">
          <w:rPr>
            <w:b/>
            <w:i/>
            <w:noProof/>
            <w:sz w:val="28"/>
          </w:rPr>
          <w:t>R3-2238</w:t>
        </w:r>
        <w:r w:rsidR="008C1C68">
          <w:rPr>
            <w:b/>
            <w:i/>
            <w:noProof/>
            <w:sz w:val="28"/>
          </w:rPr>
          <w:t>90</w:t>
        </w:r>
      </w:fldSimple>
    </w:p>
    <w:p w14:paraId="7CB45193" w14:textId="0E1D392E" w:rsidR="001E41F3" w:rsidRDefault="003768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4C51" w:rsidRPr="00604C51">
          <w:rPr>
            <w:b/>
            <w:noProof/>
            <w:sz w:val="24"/>
          </w:rPr>
          <w:t xml:space="preserve">9 </w:t>
        </w:r>
        <w:r w:rsidR="00604C51">
          <w:rPr>
            <w:b/>
            <w:noProof/>
            <w:sz w:val="24"/>
          </w:rPr>
          <w:t>-</w:t>
        </w:r>
        <w:r w:rsidR="00604C51" w:rsidRPr="00604C51">
          <w:rPr>
            <w:b/>
            <w:noProof/>
            <w:sz w:val="24"/>
          </w:rPr>
          <w:t xml:space="preserve"> 19 May 2022</w:t>
        </w:r>
        <w:r w:rsidR="00604C51">
          <w:rPr>
            <w:b/>
            <w:noProof/>
            <w:sz w:val="24"/>
          </w:rPr>
          <w:t>, online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BF11C" w:rsidR="001E41F3" w:rsidRPr="00410371" w:rsidRDefault="00376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4C51">
                <w:rPr>
                  <w:b/>
                  <w:noProof/>
                  <w:sz w:val="28"/>
                </w:rPr>
                <w:t>38.</w:t>
              </w:r>
              <w:r w:rsidR="008C1C68">
                <w:rPr>
                  <w:b/>
                  <w:noProof/>
                  <w:sz w:val="28"/>
                </w:rPr>
                <w:t>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D8D0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7EE7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859293" w:rsidR="001E41F3" w:rsidRPr="00410371" w:rsidRDefault="00376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04C5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54FE6C" w:rsidR="00F25D98" w:rsidRDefault="00604C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0732FD" w:rsidR="00F25D98" w:rsidRDefault="001D04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050D3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 w:rsidRPr="008C1C68">
              <w:t>Corrections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854515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 w:rsidRPr="002C6888">
              <w:t>Nokia, Nokia Shanghai Bell</w:t>
            </w:r>
            <w:r>
              <w:t>, CATT,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EDD06" w:rsidR="001E41F3" w:rsidRDefault="00604C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8B666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8212D" w:rsidR="001E41F3" w:rsidRDefault="0060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</w:t>
            </w:r>
            <w:r w:rsidR="008C1C6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A1E71" w:rsidR="001E41F3" w:rsidRDefault="00604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7B324" w:rsidR="001E41F3" w:rsidRDefault="00376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4C5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F5B6C9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mapping configuration for the Mapped Cell ID is incorrectly added as NOTE, while the other part of the mapping configuration is in the normative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F525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the text for the mapped configuration from the NOTE paragraph to a normative paragrah.</w:t>
            </w:r>
          </w:p>
          <w:p w14:paraId="1ADC42EB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</w:p>
          <w:p w14:paraId="0EFFE6E0" w14:textId="77777777" w:rsidR="008C1C68" w:rsidRDefault="008C1C68" w:rsidP="008C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A48C704" w14:textId="77777777" w:rsidR="008C1C68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25079B4D" w:rsidR="001E41F3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limited impact under funtional point of view, since it clarifies the mapping configuration for the Mapped Cell ID is configured in the RAN and Core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1C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1C68" w:rsidRDefault="008C1C68" w:rsidP="008C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6F05A" w:rsidR="008C1C68" w:rsidRDefault="008C1C68" w:rsidP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normative text remains in informative NOTE, and may cause issue for Mapped Cell ID.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91C90A" w:rsidR="001E41F3" w:rsidRDefault="008C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29D5A5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F60A97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0E8B2" w:rsidR="001E41F3" w:rsidRDefault="0060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B495E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7C07F" w14:textId="77777777" w:rsidR="008C1C68" w:rsidRDefault="008C1C68" w:rsidP="008C1C6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310B4DC" w14:textId="77777777" w:rsidR="008C1C68" w:rsidRPr="005C624F" w:rsidRDefault="008C1C68" w:rsidP="008C1C68">
      <w:pPr>
        <w:pStyle w:val="Heading3"/>
      </w:pPr>
      <w:bookmarkStart w:id="1" w:name="_Toc100782270"/>
      <w:bookmarkStart w:id="2" w:name="_Toc20953286"/>
      <w:bookmarkStart w:id="3" w:name="_Toc45830665"/>
      <w:bookmarkStart w:id="4" w:name="_Toc51762152"/>
      <w:bookmarkStart w:id="5" w:name="_Toc51851117"/>
      <w:bookmarkStart w:id="6" w:name="_Toc20955172"/>
      <w:bookmarkStart w:id="7" w:name="_Toc29503621"/>
      <w:bookmarkStart w:id="8" w:name="_Toc29504205"/>
      <w:bookmarkStart w:id="9" w:name="_Toc29504789"/>
      <w:bookmarkStart w:id="10" w:name="_Toc36553235"/>
      <w:bookmarkStart w:id="11" w:name="_Toc36554962"/>
      <w:bookmarkStart w:id="12" w:name="_Toc45652273"/>
      <w:bookmarkStart w:id="13" w:name="_Toc45658705"/>
      <w:bookmarkStart w:id="14" w:name="_Toc45720525"/>
      <w:bookmarkStart w:id="15" w:name="_Toc45798405"/>
      <w:bookmarkStart w:id="16" w:name="_Toc45897794"/>
      <w:bookmarkStart w:id="17" w:name="_Toc51745998"/>
      <w:bookmarkStart w:id="18" w:name="_Toc64446262"/>
      <w:bookmarkStart w:id="19" w:name="_Toc73982132"/>
      <w:bookmarkStart w:id="20" w:name="_Toc88652221"/>
      <w:bookmarkStart w:id="21" w:name="_Toc97891264"/>
      <w:bookmarkStart w:id="22" w:name="_Toc99123407"/>
      <w:bookmarkStart w:id="23" w:name="_Toc99662212"/>
      <w:bookmarkStart w:id="24" w:name="_Toc45832302"/>
      <w:bookmarkStart w:id="25" w:name="_Toc51763482"/>
      <w:bookmarkStart w:id="26" w:name="_Toc64448647"/>
      <w:bookmarkStart w:id="27" w:name="_Toc66289306"/>
      <w:bookmarkStart w:id="28" w:name="_Toc74154419"/>
      <w:bookmarkStart w:id="29" w:name="_Toc81383163"/>
      <w:bookmarkStart w:id="30" w:name="_Toc88657796"/>
      <w:bookmarkStart w:id="31" w:name="_Toc13920077"/>
      <w:bookmarkStart w:id="32" w:name="_Toc29392993"/>
      <w:bookmarkStart w:id="33" w:name="_Toc29393041"/>
      <w:bookmarkStart w:id="34" w:name="_Toc36556395"/>
      <w:bookmarkStart w:id="35" w:name="_Toc45833059"/>
      <w:bookmarkStart w:id="36" w:name="_Toc64448116"/>
      <w:bookmarkStart w:id="37" w:name="_Toc74152912"/>
      <w:bookmarkStart w:id="38" w:name="_Toc13920088"/>
      <w:bookmarkStart w:id="39" w:name="_Toc29393004"/>
      <w:bookmarkStart w:id="40" w:name="_Toc29393052"/>
      <w:bookmarkStart w:id="41" w:name="_Toc36556406"/>
      <w:bookmarkStart w:id="42" w:name="_Toc45833070"/>
      <w:bookmarkStart w:id="43" w:name="_Toc64448127"/>
      <w:bookmarkStart w:id="44" w:name="_Toc74152923"/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1304322"/>
      <w:bookmarkStart w:id="60" w:name="_Toc45651976"/>
      <w:bookmarkStart w:id="61" w:name="_Toc45658408"/>
      <w:bookmarkStart w:id="62" w:name="_Toc45720228"/>
      <w:bookmarkStart w:id="63" w:name="_Toc45798108"/>
      <w:bookmarkStart w:id="64" w:name="_Toc45897497"/>
      <w:bookmarkStart w:id="65" w:name="_Toc51745701"/>
      <w:bookmarkStart w:id="66" w:name="_Toc64445965"/>
      <w:bookmarkStart w:id="67" w:name="_Toc73981835"/>
      <w:bookmarkStart w:id="68" w:name="_Toc81304419"/>
      <w:bookmarkStart w:id="69" w:name="_Toc20953453"/>
      <w:bookmarkStart w:id="70" w:name="_Toc29390630"/>
      <w:bookmarkStart w:id="71" w:name="_Toc36551367"/>
      <w:bookmarkStart w:id="72" w:name="_Toc45831578"/>
      <w:bookmarkStart w:id="73" w:name="_Toc51762531"/>
      <w:bookmarkStart w:id="74" w:name="_Toc64381583"/>
      <w:bookmarkStart w:id="75" w:name="_Toc73964101"/>
      <w:bookmarkStart w:id="76" w:name="_Toc81228730"/>
      <w:bookmarkStart w:id="77" w:name="_Toc73964366"/>
      <w:r w:rsidRPr="005C624F">
        <w:t>16.14.5</w:t>
      </w:r>
      <w:r w:rsidRPr="005C624F">
        <w:tab/>
        <w:t>NG-RAN signalling</w:t>
      </w:r>
      <w:bookmarkEnd w:id="1"/>
    </w:p>
    <w:p w14:paraId="22F724FB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Cell Identity, as defined in TS 38.413 [26] and TS 38.423 [50], used in following cases corresponds to a Mapped Cell ID, irrespective of the orbit of the NTN payload</w:t>
      </w:r>
      <w:r w:rsidRPr="005C624F">
        <w:t xml:space="preserve"> </w:t>
      </w:r>
      <w:r w:rsidRPr="005C624F">
        <w:rPr>
          <w:noProof/>
        </w:rPr>
        <w:t>or the types of service links supported.</w:t>
      </w:r>
    </w:p>
    <w:p w14:paraId="7E52687A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indicated by the gNB to the Core Network as part of the User Location Information;</w:t>
      </w:r>
    </w:p>
    <w:p w14:paraId="3A7F1279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 xml:space="preserve">The Cell Identity </w:t>
      </w:r>
      <w:r w:rsidRPr="005C624F">
        <w:rPr>
          <w:noProof/>
          <w:lang w:eastAsia="zh-CN"/>
        </w:rPr>
        <w:t>used for Paging Optimization in NG interface</w:t>
      </w:r>
      <w:r w:rsidRPr="005C624F">
        <w:rPr>
          <w:noProof/>
        </w:rPr>
        <w:t>;</w:t>
      </w:r>
    </w:p>
    <w:p w14:paraId="37F47311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Area of Interest;</w:t>
      </w:r>
    </w:p>
    <w:p w14:paraId="37EF151D" w14:textId="77777777" w:rsidR="008C1C68" w:rsidRPr="005C624F" w:rsidRDefault="008C1C68" w:rsidP="008C1C68">
      <w:pPr>
        <w:pStyle w:val="B10"/>
        <w:rPr>
          <w:noProof/>
        </w:rPr>
      </w:pPr>
      <w:r w:rsidRPr="005C624F">
        <w:rPr>
          <w:noProof/>
        </w:rPr>
        <w:t>-</w:t>
      </w:r>
      <w:r w:rsidRPr="005C624F">
        <w:rPr>
          <w:noProof/>
        </w:rPr>
        <w:tab/>
        <w:t>The Cell Identity used for PWS.</w:t>
      </w:r>
    </w:p>
    <w:p w14:paraId="6A09CD61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Cell Identity included within the target identification of the handover messages allows identifying the correct target cell.</w:t>
      </w:r>
    </w:p>
    <w:p w14:paraId="1518E5E5" w14:textId="77777777" w:rsidR="008C1C68" w:rsidRDefault="008C1C68" w:rsidP="008C1C68">
      <w:pPr>
        <w:rPr>
          <w:ins w:id="78" w:author="Steven Xu" w:date="2022-04-19T11:09:00Z"/>
          <w:noProof/>
        </w:rPr>
      </w:pPr>
      <w:r w:rsidRPr="005C624F">
        <w:rPr>
          <w:noProof/>
        </w:rPr>
        <w:t>The Cell Identities used in the RAN Paging Area during Xn RAN paging allow the identification of the correct target cells for RAN paging.</w:t>
      </w:r>
    </w:p>
    <w:p w14:paraId="77384BFE" w14:textId="77777777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1:</w:t>
      </w:r>
      <w:r w:rsidRPr="005C624F">
        <w:rPr>
          <w:noProof/>
        </w:rPr>
        <w:tab/>
        <w:t>The Cell Identity used for RAN Paging is assumed to typically represent a Uu Cell ID.</w:t>
      </w:r>
      <w:del w:id="79" w:author="Steven Xu" w:date="2022-04-19T11:09:00Z">
        <w:r w:rsidRPr="005C624F" w:rsidDel="00DA42A7">
          <w:rPr>
            <w:noProof/>
          </w:rPr>
          <w:delText>The mapping between Cell Identities and geographical areas is configured in the RAN and Core Network.</w:delText>
        </w:r>
      </w:del>
    </w:p>
    <w:p w14:paraId="45C84C41" w14:textId="77777777" w:rsidR="008C1C68" w:rsidRPr="005C624F" w:rsidRDefault="008C1C68" w:rsidP="008C1C68">
      <w:pPr>
        <w:rPr>
          <w:ins w:id="80" w:author="Steven Xu" w:date="2022-04-19T11:10:00Z"/>
          <w:noProof/>
        </w:rPr>
      </w:pPr>
      <w:ins w:id="81" w:author="Steven Xu" w:date="2022-04-19T11:10:00Z">
        <w:r w:rsidRPr="005C624F">
          <w:rPr>
            <w:noProof/>
          </w:rPr>
          <w:t xml:space="preserve">The mapping between </w:t>
        </w:r>
      </w:ins>
      <w:ins w:id="82" w:author="Steven Xu" w:date="2022-04-19T11:12:00Z">
        <w:r>
          <w:rPr>
            <w:noProof/>
          </w:rPr>
          <w:t xml:space="preserve">Mapped </w:t>
        </w:r>
      </w:ins>
      <w:ins w:id="83" w:author="Steven Xu" w:date="2022-04-19T11:10:00Z">
        <w:r w:rsidRPr="005C624F">
          <w:rPr>
            <w:noProof/>
          </w:rPr>
          <w:t xml:space="preserve">Cell </w:t>
        </w:r>
      </w:ins>
      <w:ins w:id="84" w:author="Steven Xu" w:date="2022-05-13T21:23:00Z">
        <w:r>
          <w:rPr>
            <w:noProof/>
          </w:rPr>
          <w:t>ID</w:t>
        </w:r>
      </w:ins>
      <w:ins w:id="85" w:author="Steven Xu" w:date="2022-04-19T11:10:00Z">
        <w:r w:rsidRPr="005C624F">
          <w:rPr>
            <w:noProof/>
          </w:rPr>
          <w:t>s and geographical areas is configured in the RAN and Core Network.</w:t>
        </w:r>
        <w:r w:rsidRPr="00DA42A7">
          <w:rPr>
            <w:noProof/>
          </w:rPr>
          <w:t xml:space="preserve"> </w:t>
        </w:r>
      </w:ins>
    </w:p>
    <w:p w14:paraId="3022328E" w14:textId="77777777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2:</w:t>
      </w:r>
      <w:r w:rsidRPr="005C624F">
        <w:rPr>
          <w:noProof/>
        </w:rPr>
        <w:tab/>
        <w:t>A specific geographical location may be mapped to multiple Mapped Cell ID(s), and such Mapped Cell IDs may be configured to indicate differerent geographical areas (e.g. overlapping and/or with different dimensions).</w:t>
      </w:r>
    </w:p>
    <w:p w14:paraId="2AFA3C5E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 xml:space="preserve">The gNB is responsible for constructing the </w:t>
      </w:r>
      <w:r w:rsidRPr="005C624F">
        <w:rPr>
          <w:noProof/>
          <w:lang w:eastAsia="zh-CN"/>
        </w:rPr>
        <w:t>Mapped Cell ID</w:t>
      </w:r>
      <w:r w:rsidRPr="005C624F">
        <w:rPr>
          <w:noProof/>
        </w:rPr>
        <w:t xml:space="preserve"> based on the UE location info received from the UE, if available. The mapping may be pre-configured (e.g., up to operator</w:t>
      </w:r>
      <w:r>
        <w:rPr>
          <w:noProof/>
        </w:rPr>
        <w:t>'</w:t>
      </w:r>
      <w:r w:rsidRPr="005C624F">
        <w:rPr>
          <w:noProof/>
        </w:rPr>
        <w:t>s policy) or up to implementation.</w:t>
      </w:r>
    </w:p>
    <w:p w14:paraId="5CEAA043" w14:textId="3C298DEC" w:rsidR="008C1C68" w:rsidRPr="005C624F" w:rsidRDefault="008C1C68" w:rsidP="008C1C68">
      <w:pPr>
        <w:pStyle w:val="NO"/>
        <w:rPr>
          <w:noProof/>
        </w:rPr>
      </w:pPr>
      <w:r w:rsidRPr="005C624F">
        <w:rPr>
          <w:noProof/>
        </w:rPr>
        <w:t>NOTE 3:</w:t>
      </w:r>
      <w:r w:rsidRPr="005C624F">
        <w:rPr>
          <w:noProof/>
        </w:rPr>
        <w:tab/>
        <w:t xml:space="preserve">As described in TS 23.501 [3], the User Location Information may enable the AMF to determine whether the UE is allowed to operate at its present location. </w:t>
      </w:r>
      <w:del w:id="86" w:author="Steven Xu" w:date="2022-04-19T11:10:00Z">
        <w:r w:rsidRPr="005C624F" w:rsidDel="00DA42A7">
          <w:rPr>
            <w:noProof/>
          </w:rPr>
          <w:delText>Pre-configuration of s</w:delText>
        </w:r>
      </w:del>
      <w:ins w:id="87" w:author="Steven Xu" w:date="2022-04-19T11:10:00Z">
        <w:r>
          <w:rPr>
            <w:noProof/>
          </w:rPr>
          <w:t>S</w:t>
        </w:r>
      </w:ins>
      <w:r w:rsidRPr="005C624F">
        <w:rPr>
          <w:noProof/>
        </w:rPr>
        <w:t xml:space="preserve">pecial </w:t>
      </w:r>
      <w:del w:id="88" w:author="Steven Xu" w:date="2022-04-25T19:26:00Z">
        <w:r w:rsidRPr="005C624F" w:rsidDel="00B97819">
          <w:rPr>
            <w:noProof/>
          </w:rPr>
          <w:delText>m</w:delText>
        </w:r>
      </w:del>
      <w:ins w:id="89" w:author="Steven Xu" w:date="2022-04-25T19:26:00Z">
        <w:r>
          <w:rPr>
            <w:noProof/>
          </w:rPr>
          <w:t>M</w:t>
        </w:r>
      </w:ins>
      <w:r w:rsidRPr="005C624F">
        <w:rPr>
          <w:noProof/>
        </w:rPr>
        <w:t xml:space="preserve">apped </w:t>
      </w:r>
      <w:ins w:id="90" w:author="Steven Xu" w:date="2022-04-25T19:26:00Z">
        <w:r>
          <w:rPr>
            <w:noProof/>
          </w:rPr>
          <w:t>C</w:t>
        </w:r>
      </w:ins>
      <w:del w:id="91" w:author="Steven Xu" w:date="2022-04-25T19:26:00Z">
        <w:r w:rsidRPr="005C624F" w:rsidDel="00B97819">
          <w:rPr>
            <w:noProof/>
          </w:rPr>
          <w:delText>c</w:delText>
        </w:r>
      </w:del>
      <w:r w:rsidRPr="005C624F">
        <w:rPr>
          <w:noProof/>
        </w:rPr>
        <w:t xml:space="preserve">ell </w:t>
      </w:r>
      <w:ins w:id="92" w:author="Steven Xu" w:date="2022-05-13T21:24:00Z">
        <w:r>
          <w:rPr>
            <w:noProof/>
          </w:rPr>
          <w:t>IDs</w:t>
        </w:r>
      </w:ins>
      <w:del w:id="93" w:author="Steven Xu" w:date="2022-05-13T21:24:00Z">
        <w:r w:rsidRPr="005C624F" w:rsidDel="00F830F2">
          <w:rPr>
            <w:noProof/>
          </w:rPr>
          <w:delText>identifiers</w:delText>
        </w:r>
      </w:del>
      <w:r w:rsidRPr="005C624F">
        <w:rPr>
          <w:noProof/>
        </w:rPr>
        <w:t xml:space="preserve"> </w:t>
      </w:r>
      <w:ins w:id="94" w:author="Steven Xu" w:date="2022-05-17T11:14:00Z">
        <w:r w:rsidR="00C12812" w:rsidRPr="00C12812">
          <w:rPr>
            <w:noProof/>
          </w:rPr>
          <w:t xml:space="preserve">or TACs </w:t>
        </w:r>
      </w:ins>
      <w:r w:rsidRPr="005C624F">
        <w:rPr>
          <w:noProof/>
        </w:rPr>
        <w:t>may be used to indicate areas outside the serving PLMN</w:t>
      </w:r>
      <w:r>
        <w:rPr>
          <w:noProof/>
        </w:rPr>
        <w:t>'</w:t>
      </w:r>
      <w:r w:rsidRPr="005C624F">
        <w:rPr>
          <w:noProof/>
        </w:rPr>
        <w:t>s country.</w:t>
      </w:r>
    </w:p>
    <w:p w14:paraId="30131A6F" w14:textId="77777777" w:rsidR="008C1C68" w:rsidRPr="005C624F" w:rsidRDefault="008C1C68" w:rsidP="008C1C68">
      <w:pPr>
        <w:rPr>
          <w:noProof/>
        </w:rPr>
      </w:pPr>
      <w:r w:rsidRPr="005C624F">
        <w:rPr>
          <w:noProof/>
        </w:rPr>
        <w:t>The gNB reports the broadcasted TAC(s) of the selected PLMN to the AMF as part of ULI. In case the gNB knows the UE</w:t>
      </w:r>
      <w:r>
        <w:rPr>
          <w:noProof/>
        </w:rPr>
        <w:t>'</w:t>
      </w:r>
      <w:r w:rsidRPr="005C624F">
        <w:rPr>
          <w:noProof/>
        </w:rPr>
        <w:t>s location information, the gNB may determine the TAI the UE is currently located in and provide that TAI to the AMF as part of ULI.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67E9E3F9" w14:textId="77777777" w:rsidR="008C1C68" w:rsidRDefault="008C1C68" w:rsidP="008C1C68"/>
    <w:p w14:paraId="12DBA485" w14:textId="77777777" w:rsidR="008C1C68" w:rsidRDefault="008C1C68" w:rsidP="008C1C68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434CB9" w14:textId="77777777" w:rsidR="008C1C68" w:rsidRDefault="008C1C68" w:rsidP="008C1C68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3E316D9" w14:textId="77777777" w:rsidR="008C1C68" w:rsidRDefault="008C1C68" w:rsidP="008C1C68">
      <w:pPr>
        <w:spacing w:after="0"/>
        <w:jc w:val="center"/>
        <w:rPr>
          <w:noProof/>
        </w:rPr>
      </w:pPr>
    </w:p>
    <w:p w14:paraId="68C9CD36" w14:textId="77777777" w:rsidR="001E41F3" w:rsidRDefault="001E41F3" w:rsidP="008C1C68">
      <w:pPr>
        <w:jc w:val="center"/>
        <w:rPr>
          <w:noProof/>
        </w:rPr>
      </w:pPr>
    </w:p>
    <w:sectPr w:rsidR="001E41F3" w:rsidSect="006E19C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EC50B" w14:textId="77777777" w:rsidR="00A97CFF" w:rsidRDefault="00A97CFF">
      <w:r>
        <w:separator/>
      </w:r>
    </w:p>
  </w:endnote>
  <w:endnote w:type="continuationSeparator" w:id="0">
    <w:p w14:paraId="1E68B18E" w14:textId="77777777" w:rsidR="00A97CFF" w:rsidRDefault="00A9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07FEF" w14:textId="77777777" w:rsidR="00604C51" w:rsidRDefault="00604C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C68D" w14:textId="77777777" w:rsidR="00604C51" w:rsidRDefault="00604C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26E09" w14:textId="77777777" w:rsidR="00604C51" w:rsidRDefault="00604C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BF662" w14:textId="77777777" w:rsidR="00A97CFF" w:rsidRDefault="00A97CFF">
      <w:r>
        <w:separator/>
      </w:r>
    </w:p>
  </w:footnote>
  <w:footnote w:type="continuationSeparator" w:id="0">
    <w:p w14:paraId="770B3CCA" w14:textId="77777777" w:rsidR="00A97CFF" w:rsidRDefault="00A9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6E84" w14:textId="77777777" w:rsidR="00604C51" w:rsidRDefault="00604C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DEADC" w14:textId="77777777" w:rsidR="00604C51" w:rsidRDefault="00604C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3ACD" w14:textId="77777777" w:rsidR="00EC7E22" w:rsidRDefault="00A97CF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95558" w14:textId="77777777" w:rsidR="00EC7E22" w:rsidRDefault="00A97CF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C835" w14:textId="77777777" w:rsidR="00EC7E22" w:rsidRDefault="00A97C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A8A44A9"/>
    <w:multiLevelType w:val="hybridMultilevel"/>
    <w:tmpl w:val="8D30E01C"/>
    <w:lvl w:ilvl="0" w:tplc="32A41ED0">
      <w:start w:val="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224DA"/>
    <w:multiLevelType w:val="hybridMultilevel"/>
    <w:tmpl w:val="A6E04F54"/>
    <w:lvl w:ilvl="0" w:tplc="5C3AB732">
      <w:start w:val="9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4C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866"/>
    <w:rsid w:val="003E1A36"/>
    <w:rsid w:val="00410371"/>
    <w:rsid w:val="004242F1"/>
    <w:rsid w:val="004B75B7"/>
    <w:rsid w:val="005141D9"/>
    <w:rsid w:val="0051580D"/>
    <w:rsid w:val="00547111"/>
    <w:rsid w:val="005756A4"/>
    <w:rsid w:val="00592D74"/>
    <w:rsid w:val="005E2C44"/>
    <w:rsid w:val="00604C51"/>
    <w:rsid w:val="00616EE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C68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5A1"/>
    <w:rsid w:val="009E3297"/>
    <w:rsid w:val="009F734F"/>
    <w:rsid w:val="00A246B6"/>
    <w:rsid w:val="00A47E70"/>
    <w:rsid w:val="00A50CF0"/>
    <w:rsid w:val="00A7671C"/>
    <w:rsid w:val="00A97C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812"/>
    <w:rsid w:val="00C66BA2"/>
    <w:rsid w:val="00C870F6"/>
    <w:rsid w:val="00C95985"/>
    <w:rsid w:val="00CC5026"/>
    <w:rsid w:val="00CC68D0"/>
    <w:rsid w:val="00D03F9A"/>
    <w:rsid w:val="00D06D51"/>
    <w:rsid w:val="00D24991"/>
    <w:rsid w:val="00D279F9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7CD3"/>
    <w:rsid w:val="00F957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04C5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279F9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D279F9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ALChar">
    <w:name w:val="TAL Char"/>
    <w:link w:val="TAL"/>
    <w:qFormat/>
    <w:rsid w:val="00D2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2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279F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D279F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Normal"/>
    <w:rsid w:val="00D279F9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link w:val="B10"/>
    <w:qFormat/>
    <w:rsid w:val="00D27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79F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279F9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279F9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279F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D279F9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279F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279F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D279F9"/>
    <w:rPr>
      <w:i/>
      <w:iCs/>
    </w:rPr>
  </w:style>
  <w:style w:type="character" w:customStyle="1" w:styleId="msoins0">
    <w:name w:val="msoins"/>
    <w:rsid w:val="00D279F9"/>
  </w:style>
  <w:style w:type="character" w:customStyle="1" w:styleId="CommentTextChar">
    <w:name w:val="Comment Text Char"/>
    <w:link w:val="CommentText"/>
    <w:uiPriority w:val="99"/>
    <w:qFormat/>
    <w:rsid w:val="00D279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279F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279F9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D279F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9F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279F9"/>
    <w:rPr>
      <w:lang w:val="en-GB" w:eastAsia="en-US"/>
    </w:rPr>
  </w:style>
  <w:style w:type="character" w:customStyle="1" w:styleId="TACChar">
    <w:name w:val="TAC Char"/>
    <w:link w:val="TAC"/>
    <w:qFormat/>
    <w:locked/>
    <w:rsid w:val="00D279F9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279F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279F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D279F9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Normal"/>
    <w:rsid w:val="00D279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279F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BodyText">
    <w:name w:val="Body Text"/>
    <w:basedOn w:val="Normal"/>
    <w:link w:val="BodyTextChar"/>
    <w:rsid w:val="00D279F9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279F9"/>
    <w:rPr>
      <w:rFonts w:ascii="Times New Roman" w:eastAsia="宋体" w:hAnsi="Times New Roman"/>
      <w:lang w:val="x-none" w:eastAsia="en-GB"/>
    </w:rPr>
  </w:style>
  <w:style w:type="paragraph" w:customStyle="1" w:styleId="SpecText">
    <w:name w:val="SpecText"/>
    <w:basedOn w:val="Normal"/>
    <w:rsid w:val="00D279F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279F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table" w:styleId="TableGrid">
    <w:name w:val="Table Grid"/>
    <w:basedOn w:val="TableNormal"/>
    <w:rsid w:val="00D279F9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279F9"/>
  </w:style>
  <w:style w:type="paragraph" w:customStyle="1" w:styleId="StyleTALLeft075cm">
    <w:name w:val="Style TAL + Left:  075 cm"/>
    <w:basedOn w:val="TAL"/>
    <w:rsid w:val="00D279F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279F9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279F9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279F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279F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279F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279F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279F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279F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7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79F9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Normal"/>
    <w:rsid w:val="00D279F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279F9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D279F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279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279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279F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279F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D279F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279F9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279F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D279F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279F9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D279F9"/>
  </w:style>
  <w:style w:type="character" w:customStyle="1" w:styleId="B4Char">
    <w:name w:val="B4 Char"/>
    <w:link w:val="B4"/>
    <w:rsid w:val="00D279F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279F9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D279F9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D279F9"/>
  </w:style>
  <w:style w:type="character" w:customStyle="1" w:styleId="Heading6Char">
    <w:name w:val="Heading 6 Char"/>
    <w:link w:val="Heading6"/>
    <w:rsid w:val="00D279F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279F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279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279F9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D279F9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279F9"/>
  </w:style>
  <w:style w:type="table" w:customStyle="1" w:styleId="22">
    <w:name w:val="网格型2"/>
    <w:basedOn w:val="TableNormal"/>
    <w:next w:val="TableGrid"/>
    <w:rsid w:val="00D279F9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D279F9"/>
    <w:pPr>
      <w:numPr>
        <w:numId w:val="3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279F9"/>
  </w:style>
  <w:style w:type="table" w:customStyle="1" w:styleId="30">
    <w:name w:val="网格型3"/>
    <w:basedOn w:val="TableNormal"/>
    <w:next w:val="TableGrid"/>
    <w:rsid w:val="00D279F9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279F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279F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D279F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279F9"/>
    <w:rPr>
      <w:color w:val="2B579A"/>
      <w:shd w:val="clear" w:color="auto" w:fill="E6E6E6"/>
    </w:rPr>
  </w:style>
  <w:style w:type="character" w:customStyle="1" w:styleId="EditorsNoteZchn">
    <w:name w:val="Editor's Note Zchn"/>
    <w:rsid w:val="00D279F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279F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279F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279F9"/>
    <w:rPr>
      <w:b/>
    </w:rPr>
  </w:style>
  <w:style w:type="paragraph" w:customStyle="1" w:styleId="a">
    <w:name w:val="a"/>
    <w:basedOn w:val="CRCoverPage"/>
    <w:rsid w:val="00D279F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279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279F9"/>
    <w:rPr>
      <w:rFonts w:ascii="Arial" w:hAnsi="Arial"/>
      <w:b/>
      <w:lang w:val="en-GB" w:eastAsia="ko-KR"/>
    </w:rPr>
  </w:style>
  <w:style w:type="numbering" w:customStyle="1" w:styleId="2">
    <w:name w:val="列表编号2"/>
    <w:basedOn w:val="NoList"/>
    <w:rsid w:val="00D279F9"/>
    <w:pPr>
      <w:numPr>
        <w:numId w:val="5"/>
      </w:numPr>
    </w:pPr>
  </w:style>
  <w:style w:type="paragraph" w:customStyle="1" w:styleId="Reference">
    <w:name w:val="Reference"/>
    <w:basedOn w:val="Normal"/>
    <w:rsid w:val="00D279F9"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D279F9"/>
    <w:pPr>
      <w:numPr>
        <w:numId w:val="4"/>
      </w:numPr>
    </w:pPr>
  </w:style>
  <w:style w:type="character" w:customStyle="1" w:styleId="ListChar">
    <w:name w:val="List Char"/>
    <w:link w:val="List"/>
    <w:rsid w:val="00D279F9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D279F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DefaultParagraphFont"/>
    <w:rsid w:val="00D279F9"/>
  </w:style>
  <w:style w:type="paragraph" w:customStyle="1" w:styleId="Proposal">
    <w:name w:val="Proposal"/>
    <w:basedOn w:val="Normal"/>
    <w:link w:val="ProposalChar"/>
    <w:qFormat/>
    <w:rsid w:val="00D279F9"/>
    <w:pPr>
      <w:numPr>
        <w:numId w:val="7"/>
      </w:numPr>
      <w:tabs>
        <w:tab w:val="left" w:pos="1560"/>
      </w:tabs>
    </w:pPr>
    <w:rPr>
      <w:rFonts w:eastAsia="宋体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9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279F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279F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279F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D279F9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D279F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FL">
    <w:name w:val="FL"/>
    <w:basedOn w:val="Normal"/>
    <w:rsid w:val="00D279F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279F9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279F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279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279F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279F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279F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D279F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D279F9"/>
  </w:style>
  <w:style w:type="paragraph" w:customStyle="1" w:styleId="12">
    <w:name w:val="正文1"/>
    <w:qFormat/>
    <w:rsid w:val="00D279F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D279F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279F9"/>
    <w:pPr>
      <w:ind w:left="425"/>
    </w:pPr>
  </w:style>
  <w:style w:type="paragraph" w:customStyle="1" w:styleId="TALLeft02cm">
    <w:name w:val="TAL + Left: 0.2 cm"/>
    <w:basedOn w:val="TAL"/>
    <w:qFormat/>
    <w:rsid w:val="00D279F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279F9"/>
    <w:pPr>
      <w:ind w:left="227"/>
    </w:pPr>
  </w:style>
  <w:style w:type="paragraph" w:customStyle="1" w:styleId="TALLeft06cm">
    <w:name w:val="TAL + Left: 0.6 cm"/>
    <w:basedOn w:val="TALLeft04cm"/>
    <w:qFormat/>
    <w:rsid w:val="00D279F9"/>
    <w:pPr>
      <w:ind w:left="340"/>
    </w:pPr>
  </w:style>
  <w:style w:type="character" w:styleId="LineNumber">
    <w:name w:val="line number"/>
    <w:unhideWhenUsed/>
    <w:rsid w:val="00D279F9"/>
  </w:style>
  <w:style w:type="character" w:customStyle="1" w:styleId="3GPPHeaderChar">
    <w:name w:val="3GPP_Header Char"/>
    <w:link w:val="3GPPHeader"/>
    <w:rsid w:val="00D279F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D279F9"/>
    <w:rPr>
      <w:rFonts w:ascii="Arial" w:eastAsia="宋体" w:hAnsi="Arial"/>
      <w:sz w:val="24"/>
      <w:lang w:val="en-US" w:eastAsia="zh-CN" w:bidi="ar-SA"/>
    </w:rPr>
  </w:style>
  <w:style w:type="paragraph" w:styleId="IndexHeading">
    <w:name w:val="index heading"/>
    <w:basedOn w:val="Normal"/>
    <w:next w:val="Normal"/>
    <w:rsid w:val="00D279F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279F9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279F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279F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279F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279F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279F9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279F9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D279F9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D279F9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279F9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279F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279F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279F9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279F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279F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279F9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279F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279F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279F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279F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279F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279F9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279F9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279F9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D279F9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D279F9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D279F9"/>
    <w:pPr>
      <w:tabs>
        <w:tab w:val="center" w:pos="4820"/>
        <w:tab w:val="right" w:pos="9640"/>
      </w:tabs>
    </w:pPr>
    <w:rPr>
      <w:lang w:val="en-US"/>
    </w:rPr>
  </w:style>
  <w:style w:type="paragraph" w:customStyle="1" w:styleId="Discussion">
    <w:name w:val="Discussion"/>
    <w:basedOn w:val="Normal"/>
    <w:rsid w:val="00D279F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279F9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279F9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279F9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279F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279F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279F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279F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279F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279F9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8</cp:revision>
  <cp:lastPrinted>1899-12-31T23:00:00Z</cp:lastPrinted>
  <dcterms:created xsi:type="dcterms:W3CDTF">2022-05-17T03:07:00Z</dcterms:created>
  <dcterms:modified xsi:type="dcterms:W3CDTF">2022-05-17T03:16:00Z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