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E038F"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7F9E">
        <w:rPr>
          <w:b/>
          <w:noProof/>
          <w:sz w:val="24"/>
        </w:rPr>
        <w:t>6</w:t>
      </w:r>
      <w:r w:rsidR="001417D3">
        <w:rPr>
          <w:b/>
          <w:noProof/>
          <w:sz w:val="24"/>
        </w:rPr>
        <w:t>-e</w:t>
      </w:r>
      <w:r>
        <w:rPr>
          <w:b/>
          <w:i/>
          <w:noProof/>
          <w:sz w:val="28"/>
        </w:rPr>
        <w:tab/>
      </w:r>
      <w:r w:rsidR="008B5F29">
        <w:rPr>
          <w:b/>
          <w:i/>
          <w:noProof/>
          <w:sz w:val="28"/>
        </w:rPr>
        <w:t>R</w:t>
      </w:r>
      <w:r w:rsidR="001417D3">
        <w:rPr>
          <w:b/>
          <w:i/>
          <w:noProof/>
          <w:sz w:val="28"/>
        </w:rPr>
        <w:t>3</w:t>
      </w:r>
      <w:r w:rsidR="00ED2D49">
        <w:rPr>
          <w:b/>
          <w:i/>
          <w:noProof/>
          <w:sz w:val="28"/>
        </w:rPr>
        <w:t>-22</w:t>
      </w:r>
      <w:r w:rsidR="002553A4">
        <w:rPr>
          <w:b/>
          <w:i/>
          <w:noProof/>
          <w:sz w:val="28"/>
        </w:rPr>
        <w:t>3879</w:t>
      </w:r>
    </w:p>
    <w:p w14:paraId="7CB45193" w14:textId="4ABF0A57" w:rsidR="001E41F3" w:rsidRDefault="001417D3" w:rsidP="005E2C44">
      <w:pPr>
        <w:pStyle w:val="CRCoverPage"/>
        <w:outlineLvl w:val="0"/>
        <w:rPr>
          <w:b/>
          <w:noProof/>
          <w:sz w:val="24"/>
        </w:rPr>
      </w:pPr>
      <w:r>
        <w:rPr>
          <w:b/>
          <w:noProof/>
          <w:sz w:val="24"/>
        </w:rPr>
        <w:t xml:space="preserve">Online, </w:t>
      </w:r>
      <w:r w:rsidR="00337F9E">
        <w:rPr>
          <w:b/>
          <w:noProof/>
          <w:sz w:val="24"/>
        </w:rPr>
        <w:t>9-19 May</w:t>
      </w:r>
      <w:r w:rsidR="00AD7A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957D" w:rsidR="001E41F3" w:rsidRPr="00410371" w:rsidRDefault="002553A4" w:rsidP="00E13F3D">
            <w:pPr>
              <w:pStyle w:val="CRCoverPage"/>
              <w:spacing w:after="0"/>
              <w:jc w:val="right"/>
              <w:rPr>
                <w:b/>
                <w:noProof/>
                <w:sz w:val="28"/>
              </w:rPr>
            </w:pPr>
            <w:r>
              <w:fldChar w:fldCharType="begin"/>
            </w:r>
            <w:r>
              <w:instrText xml:space="preserve"> DOCPROPERTY  Spec#  \* MERGEFORMAT </w:instrText>
            </w:r>
            <w:r>
              <w:fldChar w:fldCharType="separate"/>
            </w:r>
            <w:r w:rsidR="00DE3F0A">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BE3F" w:rsidR="001E41F3" w:rsidRPr="00410371" w:rsidRDefault="002553A4" w:rsidP="00547111">
            <w:pPr>
              <w:pStyle w:val="CRCoverPage"/>
              <w:spacing w:after="0"/>
              <w:rPr>
                <w:noProof/>
              </w:rPr>
            </w:pPr>
            <w:r>
              <w:fldChar w:fldCharType="begin"/>
            </w:r>
            <w:r>
              <w:instrText xml:space="preserve"> DOCPROPERTY  Cr#  \* MERGEFORMAT </w:instrText>
            </w:r>
            <w:r>
              <w:fldChar w:fldCharType="separate"/>
            </w:r>
            <w:r w:rsidR="00ED2D49">
              <w:rPr>
                <w:b/>
                <w:noProof/>
                <w:sz w:val="28"/>
              </w:rPr>
              <w:t>1881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BBCA7" w:rsidR="001E41F3" w:rsidRPr="00410371" w:rsidRDefault="00B9355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A79E0" w:rsidR="001E41F3" w:rsidRPr="00410371" w:rsidRDefault="000630A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CBAA9" w:rsidR="00F25D98" w:rsidRDefault="00D87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1AD41" w:rsidR="00F25D98" w:rsidRDefault="00D878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B5FE" w:rsidR="001E41F3" w:rsidRDefault="00086026">
            <w:pPr>
              <w:pStyle w:val="CRCoverPage"/>
              <w:spacing w:after="0"/>
              <w:ind w:left="100"/>
              <w:rPr>
                <w:noProof/>
              </w:rPr>
            </w:pPr>
            <w:r>
              <w:rPr>
                <w:noProof/>
              </w:rPr>
              <w:t>Removing the unnecessary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CC2AC" w:rsidR="001E41F3" w:rsidRDefault="001417D3">
            <w:pPr>
              <w:pStyle w:val="CRCoverPage"/>
              <w:spacing w:after="0"/>
              <w:ind w:left="100"/>
              <w:rPr>
                <w:noProof/>
              </w:rPr>
            </w:pPr>
            <w:r>
              <w:t>Ericsson</w:t>
            </w:r>
            <w:r w:rsidR="00D12B8E">
              <w:t>, Qualcomm Incorporated,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776" w:rsidR="001E41F3" w:rsidRDefault="002553A4">
            <w:pPr>
              <w:pStyle w:val="CRCoverPage"/>
              <w:spacing w:after="0"/>
              <w:ind w:left="100"/>
              <w:rPr>
                <w:noProof/>
              </w:rPr>
            </w:pPr>
            <w:r>
              <w:fldChar w:fldCharType="begin"/>
            </w:r>
            <w:r>
              <w:instrText xml:space="preserve"> DOCPROPERTY  RelatedWis  \* MERGEFORMAT </w:instrText>
            </w:r>
            <w:r>
              <w:fldChar w:fldCharType="separate"/>
            </w:r>
            <w:r w:rsidR="00086026" w:rsidRPr="00086026">
              <w:rPr>
                <w:noProof/>
              </w:rPr>
              <w:t>LTE_NBIOT_eMTC_NTN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550C5" w:rsidR="001E41F3" w:rsidRDefault="00086026">
            <w:pPr>
              <w:pStyle w:val="CRCoverPage"/>
              <w:spacing w:after="0"/>
              <w:ind w:left="100"/>
              <w:rPr>
                <w:noProof/>
              </w:rPr>
            </w:pPr>
            <w:r>
              <w:t>2022-0</w:t>
            </w:r>
            <w:r w:rsidR="00D8788C">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3B78" w:rsidR="001E41F3" w:rsidRDefault="002553A4" w:rsidP="00D24991">
            <w:pPr>
              <w:pStyle w:val="CRCoverPage"/>
              <w:spacing w:after="0"/>
              <w:ind w:left="100" w:right="-609"/>
              <w:rPr>
                <w:b/>
                <w:noProof/>
              </w:rPr>
            </w:pPr>
            <w:r>
              <w:fldChar w:fldCharType="begin"/>
            </w:r>
            <w:r>
              <w:instrText xml:space="preserve"> DOCPROPERTY  Cat  \* MERGEFORMAT </w:instrText>
            </w:r>
            <w:r>
              <w:fldChar w:fldCharType="separate"/>
            </w:r>
            <w:r w:rsidR="000860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0EF93" w:rsidR="001E41F3" w:rsidRDefault="002553A4">
            <w:pPr>
              <w:pStyle w:val="CRCoverPage"/>
              <w:spacing w:after="0"/>
              <w:ind w:left="100"/>
              <w:rPr>
                <w:noProof/>
              </w:rPr>
            </w:pPr>
            <w:r>
              <w:fldChar w:fldCharType="begin"/>
            </w:r>
            <w:r>
              <w:instrText xml:space="preserve"> DOCPROPERTY  Release  \* MERGEFORMAT </w:instrText>
            </w:r>
            <w:r>
              <w:fldChar w:fldCharType="separate"/>
            </w:r>
            <w:r w:rsidR="000860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3F0FE" w:rsidR="001E41F3" w:rsidRDefault="00086026">
            <w:pPr>
              <w:pStyle w:val="CRCoverPage"/>
              <w:spacing w:after="0"/>
              <w:ind w:left="100"/>
              <w:rPr>
                <w:noProof/>
              </w:rPr>
            </w:pPr>
            <w:r>
              <w:rPr>
                <w:noProof/>
              </w:rPr>
              <w:t xml:space="preserve">There is no need for a separate (and duplicate) indication of UE cat. M1/M2 for NTN scenarios in the UE CAPABILITY INFO INDICATION message. This information is included in the legacy </w:t>
            </w:r>
            <w:r>
              <w:rPr>
                <w:i/>
                <w:iCs/>
                <w:noProof/>
              </w:rPr>
              <w:t xml:space="preserve">LTE-M </w:t>
            </w:r>
            <w:r w:rsidRPr="00086026">
              <w:rPr>
                <w:i/>
                <w:iCs/>
                <w:noProof/>
              </w:rPr>
              <w:t>Indication</w:t>
            </w:r>
            <w:r>
              <w:rPr>
                <w:noProof/>
              </w:rPr>
              <w:t xml:space="preserve"> IE. The information on whether the UE is accessing from an NTN RAN is obtained from the </w:t>
            </w:r>
            <w:r>
              <w:rPr>
                <w:i/>
                <w:iCs/>
                <w:noProof/>
              </w:rPr>
              <w:t>RAT Type</w:t>
            </w:r>
            <w:r>
              <w:rPr>
                <w:noProof/>
              </w:rPr>
              <w:t xml:space="preserve"> IE. S</w:t>
            </w:r>
            <w:r w:rsidRPr="00086026">
              <w:rPr>
                <w:noProof/>
              </w:rPr>
              <w:t>A2</w:t>
            </w:r>
            <w:r>
              <w:rPr>
                <w:noProof/>
              </w:rPr>
              <w:t xml:space="preserve"> has rectified their requirement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3E9FF" w14:textId="77777777" w:rsidR="001E41F3" w:rsidRDefault="00086026">
            <w:pPr>
              <w:pStyle w:val="CRCoverPage"/>
              <w:spacing w:after="0"/>
              <w:ind w:left="100"/>
              <w:rPr>
                <w:noProof/>
              </w:rPr>
            </w:pPr>
            <w:r>
              <w:rPr>
                <w:noProof/>
              </w:rPr>
              <w:t xml:space="preserve">Remove the unnecessary </w:t>
            </w:r>
            <w:r>
              <w:rPr>
                <w:i/>
                <w:iCs/>
                <w:noProof/>
              </w:rPr>
              <w:t>LTE-M Satellite Indication</w:t>
            </w:r>
            <w:r>
              <w:rPr>
                <w:noProof/>
              </w:rPr>
              <w:t xml:space="preserve"> IE.</w:t>
            </w:r>
          </w:p>
          <w:p w14:paraId="58CD512A" w14:textId="77777777" w:rsidR="00E11DFA" w:rsidRDefault="00E11DFA">
            <w:pPr>
              <w:pStyle w:val="CRCoverPage"/>
              <w:spacing w:after="0"/>
              <w:ind w:left="100"/>
              <w:rPr>
                <w:noProof/>
              </w:rPr>
            </w:pPr>
          </w:p>
          <w:p w14:paraId="175C7CF5" w14:textId="4F7C76D3" w:rsidR="00E11DFA" w:rsidRDefault="00E11DFA" w:rsidP="00E11DFA">
            <w:pPr>
              <w:pStyle w:val="CRCoverPage"/>
              <w:spacing w:after="0"/>
              <w:ind w:left="100"/>
              <w:rPr>
                <w:noProof/>
              </w:rPr>
            </w:pPr>
            <w:r w:rsidRPr="00E11DFA">
              <w:rPr>
                <w:noProof/>
                <w:u w:val="single"/>
              </w:rPr>
              <w:t>Impact analysis:</w:t>
            </w:r>
          </w:p>
          <w:p w14:paraId="31C656EC" w14:textId="41C077C7" w:rsidR="00E11DFA" w:rsidRPr="00086026" w:rsidRDefault="008B5F29" w:rsidP="00E11DFA">
            <w:pPr>
              <w:pStyle w:val="CRCoverPage"/>
              <w:spacing w:after="0"/>
              <w:ind w:left="100"/>
              <w:rPr>
                <w:noProof/>
              </w:rPr>
            </w:pPr>
            <w:r>
              <w:rPr>
                <w:noProof/>
              </w:rPr>
              <w:t xml:space="preserve">This CR is non-backwards compatible. </w:t>
            </w:r>
            <w:r w:rsidR="00E11DFA">
              <w:rPr>
                <w:noProof/>
              </w:rPr>
              <w:t>This CR has isolated impact towards the previous version of the specification (same release) because it removes an optional IE. The impact can be considered isolated because it does not put any new requirements on the network 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415BD" w:rsidR="001E41F3" w:rsidRDefault="00086026">
            <w:pPr>
              <w:pStyle w:val="CRCoverPage"/>
              <w:spacing w:after="0"/>
              <w:ind w:left="100"/>
              <w:rPr>
                <w:noProof/>
              </w:rPr>
            </w:pPr>
            <w:r>
              <w:rPr>
                <w:noProof/>
              </w:rPr>
              <w:t>Unnecessary and duplicate signaling remains; discrepancy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8113D" w:rsidR="001E41F3" w:rsidRDefault="00086026">
            <w:pPr>
              <w:pStyle w:val="CRCoverPage"/>
              <w:spacing w:after="0"/>
              <w:ind w:left="100"/>
              <w:rPr>
                <w:noProof/>
              </w:rPr>
            </w:pPr>
            <w:r>
              <w:rPr>
                <w:noProof/>
              </w:rPr>
              <w:t xml:space="preserve">8.9.2, 9.1.10, </w:t>
            </w:r>
            <w:r w:rsidR="003A042C">
              <w:rPr>
                <w:noProof/>
              </w:rPr>
              <w:t>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2F4D6" w:rsidR="001E41F3" w:rsidRDefault="00086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7B98E" w:rsidR="001E41F3" w:rsidRDefault="00086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40EC" w:rsidR="001E41F3" w:rsidRDefault="00086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84BF7" w14:textId="0BBF3C1C" w:rsidR="001417D3" w:rsidRDefault="001417D3" w:rsidP="001417D3">
      <w:pPr>
        <w:rPr>
          <w:b/>
          <w:lang w:val="en-US"/>
        </w:rPr>
      </w:pPr>
      <w:r w:rsidRPr="00532DDA">
        <w:rPr>
          <w:b/>
          <w:highlight w:val="yellow"/>
          <w:lang w:val="en-US"/>
        </w:rPr>
        <w:lastRenderedPageBreak/>
        <w:t>START OF CHANGES</w:t>
      </w:r>
    </w:p>
    <w:p w14:paraId="79C05249" w14:textId="77777777" w:rsidR="00086026" w:rsidRPr="008711EA" w:rsidRDefault="00086026" w:rsidP="00086026">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8646769"/>
      <w:bookmarkStart w:id="9" w:name="_Toc97882718"/>
      <w:bookmarkStart w:id="10" w:name="_Toc98531293"/>
      <w:r w:rsidRPr="008711EA">
        <w:t>8.9</w:t>
      </w:r>
      <w:r w:rsidRPr="008711EA">
        <w:tab/>
        <w:t>UE Capability Info Indication</w:t>
      </w:r>
      <w:bookmarkEnd w:id="1"/>
      <w:bookmarkEnd w:id="2"/>
      <w:bookmarkEnd w:id="3"/>
      <w:bookmarkEnd w:id="4"/>
      <w:bookmarkEnd w:id="5"/>
      <w:bookmarkEnd w:id="6"/>
      <w:bookmarkEnd w:id="7"/>
      <w:bookmarkEnd w:id="8"/>
      <w:bookmarkEnd w:id="9"/>
      <w:bookmarkEnd w:id="10"/>
    </w:p>
    <w:p w14:paraId="6221ACEF" w14:textId="77777777" w:rsidR="00086026" w:rsidRPr="008711EA" w:rsidRDefault="00086026" w:rsidP="00086026">
      <w:pPr>
        <w:pStyle w:val="Heading3"/>
      </w:pPr>
      <w:bookmarkStart w:id="11" w:name="_Toc20953514"/>
      <w:bookmarkStart w:id="12" w:name="_Toc29390691"/>
      <w:bookmarkStart w:id="13" w:name="_Toc36551428"/>
      <w:bookmarkStart w:id="14" w:name="_Toc45831639"/>
      <w:bookmarkStart w:id="15" w:name="_Toc51762592"/>
      <w:bookmarkStart w:id="16" w:name="_Toc64381644"/>
      <w:bookmarkStart w:id="17" w:name="_Toc73964162"/>
      <w:bookmarkStart w:id="18" w:name="_Toc88646770"/>
      <w:bookmarkStart w:id="19" w:name="_Toc97882719"/>
      <w:bookmarkStart w:id="20" w:name="_Toc98531294"/>
      <w:r w:rsidRPr="008711EA">
        <w:t>8.9.1</w:t>
      </w:r>
      <w:r w:rsidRPr="008711EA">
        <w:tab/>
        <w:t>General</w:t>
      </w:r>
      <w:bookmarkEnd w:id="11"/>
      <w:bookmarkEnd w:id="12"/>
      <w:bookmarkEnd w:id="13"/>
      <w:bookmarkEnd w:id="14"/>
      <w:bookmarkEnd w:id="15"/>
      <w:bookmarkEnd w:id="16"/>
      <w:bookmarkEnd w:id="17"/>
      <w:bookmarkEnd w:id="18"/>
      <w:bookmarkEnd w:id="19"/>
      <w:bookmarkEnd w:id="20"/>
    </w:p>
    <w:p w14:paraId="40F434C0" w14:textId="77777777" w:rsidR="00086026" w:rsidRPr="008711EA" w:rsidRDefault="00086026" w:rsidP="00086026">
      <w:r w:rsidRPr="008711EA">
        <w:t>The purpose of the UE Capability Info Indication procedure is to enable the eNB to provide to the MME UE capability-related information.</w:t>
      </w:r>
    </w:p>
    <w:p w14:paraId="7398811D" w14:textId="77777777" w:rsidR="00086026" w:rsidRPr="008711EA" w:rsidRDefault="00086026" w:rsidP="00086026">
      <w:pPr>
        <w:pStyle w:val="Heading3"/>
      </w:pPr>
      <w:bookmarkStart w:id="21" w:name="_Toc20953515"/>
      <w:bookmarkStart w:id="22" w:name="_Toc29390692"/>
      <w:bookmarkStart w:id="23" w:name="_Toc36551429"/>
      <w:bookmarkStart w:id="24" w:name="_Toc45831640"/>
      <w:bookmarkStart w:id="25" w:name="_Toc51762593"/>
      <w:bookmarkStart w:id="26" w:name="_Toc64381645"/>
      <w:bookmarkStart w:id="27" w:name="_Toc73964163"/>
      <w:bookmarkStart w:id="28" w:name="_Toc88646771"/>
      <w:bookmarkStart w:id="29" w:name="_Toc97882720"/>
      <w:bookmarkStart w:id="30" w:name="_Toc98531295"/>
      <w:r w:rsidRPr="008711EA">
        <w:t>8.9.2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63695901"/>
    <w:bookmarkStart w:id="32" w:name="_MON_1264576184"/>
    <w:bookmarkStart w:id="33" w:name="_MON_1264583297"/>
    <w:bookmarkStart w:id="34" w:name="_MON_1263614106"/>
    <w:bookmarkEnd w:id="31"/>
    <w:bookmarkEnd w:id="32"/>
    <w:bookmarkEnd w:id="33"/>
    <w:bookmarkEnd w:id="34"/>
    <w:bookmarkStart w:id="35" w:name="_MON_1263695070"/>
    <w:bookmarkEnd w:id="35"/>
    <w:p w14:paraId="3C9E2DCC" w14:textId="77777777" w:rsidR="00086026" w:rsidRPr="008711EA" w:rsidRDefault="00086026" w:rsidP="00086026">
      <w:pPr>
        <w:pStyle w:val="TH"/>
      </w:pPr>
      <w:r w:rsidRPr="008711EA">
        <w:object w:dxaOrig="4845" w:dyaOrig="2565" w14:anchorId="6986F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28.5pt" o:ole="" fillcolor="window">
            <v:imagedata r:id="rId20" o:title=""/>
          </v:shape>
          <o:OLEObject Type="Embed" ProgID="Word.Picture.8" ShapeID="_x0000_i1025" DrawAspect="Content" ObjectID="_1714214919" r:id="rId21"/>
        </w:object>
      </w:r>
    </w:p>
    <w:p w14:paraId="1B4FB31E" w14:textId="77777777" w:rsidR="00086026" w:rsidRPr="008711EA" w:rsidRDefault="00086026" w:rsidP="0008602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5B974EBA" w14:textId="77777777" w:rsidR="00086026" w:rsidRPr="008711EA" w:rsidRDefault="00086026" w:rsidP="0008602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56B424B0" w14:textId="77777777" w:rsidR="00086026" w:rsidRPr="008711EA" w:rsidRDefault="00086026" w:rsidP="00086026">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7F05C16" w14:textId="77777777" w:rsidR="00086026" w:rsidRDefault="00086026" w:rsidP="00086026">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3B09A444" w14:textId="77777777" w:rsidR="00086026" w:rsidRPr="008711EA" w:rsidRDefault="00086026" w:rsidP="00086026">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7BEF8A3C" w14:textId="77777777" w:rsidR="00086026" w:rsidRPr="008711EA" w:rsidRDefault="00086026" w:rsidP="00086026">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2F970F37" w14:textId="5E429DF2" w:rsidR="00086026" w:rsidRPr="008711EA" w:rsidRDefault="00086026" w:rsidP="00086026">
      <w:del w:id="36" w:author="Ericsson User" w:date="2022-04-25T10:18:00Z">
        <w:r w:rsidRPr="008711EA" w:rsidDel="00086026">
          <w:delText xml:space="preserve">If </w:delText>
        </w:r>
        <w:r w:rsidDel="00086026">
          <w:delText xml:space="preserve">the </w:delText>
        </w:r>
        <w:r w:rsidRPr="008711EA" w:rsidDel="00086026">
          <w:delText xml:space="preserve">UE CAPABILITY INFO INDICATION message contains the </w:delText>
        </w:r>
        <w:r w:rsidRPr="008711EA" w:rsidDel="00086026">
          <w:rPr>
            <w:i/>
          </w:rPr>
          <w:delText xml:space="preserve">LTE-M </w:delText>
        </w:r>
        <w:r w:rsidDel="00086026">
          <w:rPr>
            <w:i/>
          </w:rPr>
          <w:delText>Satellite I</w:delText>
        </w:r>
        <w:r w:rsidRPr="008711EA" w:rsidDel="00086026">
          <w:rPr>
            <w:i/>
          </w:rPr>
          <w:delText>ndication</w:delText>
        </w:r>
        <w:r w:rsidRPr="008711EA" w:rsidDel="00086026">
          <w:delText xml:space="preserve"> IE, the MME shall, if supported, </w:delText>
        </w:r>
        <w:r w:rsidDel="00086026">
          <w:delText xml:space="preserve">store this information in the UE context and </w:delText>
        </w:r>
        <w:r w:rsidRPr="008711EA" w:rsidDel="00086026">
          <w:delText>use it according to TS 23.401 [11].</w:delText>
        </w:r>
      </w:del>
    </w:p>
    <w:p w14:paraId="10871BD3" w14:textId="355FCAB6" w:rsidR="001417D3" w:rsidRDefault="001417D3" w:rsidP="001417D3">
      <w:pPr>
        <w:rPr>
          <w:b/>
          <w:lang w:val="en-US"/>
        </w:rPr>
      </w:pPr>
      <w:r w:rsidRPr="00532DDA">
        <w:rPr>
          <w:b/>
          <w:highlight w:val="yellow"/>
          <w:lang w:val="en-US"/>
        </w:rPr>
        <w:t>NEXT CHANGE</w:t>
      </w:r>
    </w:p>
    <w:p w14:paraId="60D17BCF" w14:textId="77777777" w:rsidR="00086026" w:rsidRPr="008711EA" w:rsidRDefault="00086026" w:rsidP="00086026">
      <w:pPr>
        <w:pStyle w:val="Heading3"/>
      </w:pPr>
      <w:bookmarkStart w:id="37" w:name="_Toc20953674"/>
      <w:bookmarkStart w:id="38" w:name="_Toc29390851"/>
      <w:bookmarkStart w:id="39" w:name="_Toc36551588"/>
      <w:bookmarkStart w:id="40" w:name="_Toc45831807"/>
      <w:bookmarkStart w:id="41" w:name="_Toc51762760"/>
      <w:bookmarkStart w:id="42" w:name="_Toc64381812"/>
      <w:bookmarkStart w:id="43" w:name="_Toc73964330"/>
      <w:bookmarkStart w:id="44" w:name="_Toc88646939"/>
      <w:bookmarkStart w:id="45" w:name="_Toc97882888"/>
      <w:bookmarkStart w:id="46" w:name="_Toc98531463"/>
      <w:r w:rsidRPr="008711EA">
        <w:t>9.1.10</w:t>
      </w:r>
      <w:r w:rsidRPr="008711EA">
        <w:tab/>
        <w:t>UE CAPABILITY INFO INDICATION</w:t>
      </w:r>
      <w:bookmarkEnd w:id="37"/>
      <w:bookmarkEnd w:id="38"/>
      <w:bookmarkEnd w:id="39"/>
      <w:bookmarkEnd w:id="40"/>
      <w:bookmarkEnd w:id="41"/>
      <w:bookmarkEnd w:id="42"/>
      <w:bookmarkEnd w:id="43"/>
      <w:bookmarkEnd w:id="44"/>
      <w:bookmarkEnd w:id="45"/>
      <w:bookmarkEnd w:id="46"/>
    </w:p>
    <w:p w14:paraId="5F87AEB5" w14:textId="77777777" w:rsidR="00086026" w:rsidRPr="008711EA" w:rsidRDefault="00086026" w:rsidP="00086026">
      <w:pPr>
        <w:rPr>
          <w:rFonts w:eastAsia="Batang"/>
        </w:rPr>
      </w:pPr>
      <w:r w:rsidRPr="008711EA">
        <w:t>This message is sent by the eNB to provide UE Radio Capability information to the MME.</w:t>
      </w:r>
    </w:p>
    <w:p w14:paraId="73462EEA" w14:textId="77777777" w:rsidR="00086026" w:rsidRPr="008711EA" w:rsidRDefault="00086026" w:rsidP="00086026">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086026" w:rsidRPr="008711EA" w14:paraId="38FF9EFE" w14:textId="77777777" w:rsidTr="00C77253">
        <w:tc>
          <w:tcPr>
            <w:tcW w:w="2394" w:type="dxa"/>
          </w:tcPr>
          <w:p w14:paraId="6682CD0D" w14:textId="77777777" w:rsidR="00086026" w:rsidRPr="008711EA" w:rsidRDefault="00086026" w:rsidP="00C77253">
            <w:pPr>
              <w:pStyle w:val="TAH"/>
              <w:rPr>
                <w:rFonts w:cs="Arial"/>
                <w:lang w:eastAsia="ja-JP"/>
              </w:rPr>
            </w:pPr>
            <w:r w:rsidRPr="008711EA">
              <w:rPr>
                <w:rFonts w:cs="Arial"/>
                <w:lang w:eastAsia="ja-JP"/>
              </w:rPr>
              <w:lastRenderedPageBreak/>
              <w:t>IE/Group Name</w:t>
            </w:r>
          </w:p>
        </w:tc>
        <w:tc>
          <w:tcPr>
            <w:tcW w:w="1092" w:type="dxa"/>
          </w:tcPr>
          <w:p w14:paraId="43016A47" w14:textId="77777777" w:rsidR="00086026" w:rsidRPr="008711EA" w:rsidRDefault="00086026" w:rsidP="00C77253">
            <w:pPr>
              <w:pStyle w:val="TAH"/>
              <w:rPr>
                <w:rFonts w:cs="Arial"/>
                <w:lang w:eastAsia="ja-JP"/>
              </w:rPr>
            </w:pPr>
            <w:r w:rsidRPr="008711EA">
              <w:rPr>
                <w:rFonts w:cs="Arial"/>
                <w:lang w:eastAsia="ja-JP"/>
              </w:rPr>
              <w:t>Presence</w:t>
            </w:r>
          </w:p>
        </w:tc>
        <w:tc>
          <w:tcPr>
            <w:tcW w:w="852" w:type="dxa"/>
          </w:tcPr>
          <w:p w14:paraId="2856F79E" w14:textId="77777777" w:rsidR="00086026" w:rsidRPr="008711EA" w:rsidRDefault="00086026" w:rsidP="00C77253">
            <w:pPr>
              <w:pStyle w:val="TAH"/>
              <w:rPr>
                <w:rFonts w:cs="Arial"/>
                <w:lang w:eastAsia="ja-JP"/>
              </w:rPr>
            </w:pPr>
            <w:r w:rsidRPr="008711EA">
              <w:rPr>
                <w:rFonts w:cs="Arial"/>
                <w:lang w:eastAsia="ja-JP"/>
              </w:rPr>
              <w:t>Range</w:t>
            </w:r>
          </w:p>
        </w:tc>
        <w:tc>
          <w:tcPr>
            <w:tcW w:w="1259" w:type="dxa"/>
          </w:tcPr>
          <w:p w14:paraId="2B66295D" w14:textId="77777777" w:rsidR="00086026" w:rsidRPr="008711EA" w:rsidRDefault="00086026" w:rsidP="00C77253">
            <w:pPr>
              <w:pStyle w:val="TAH"/>
              <w:rPr>
                <w:rFonts w:cs="Arial"/>
                <w:lang w:eastAsia="ja-JP"/>
              </w:rPr>
            </w:pPr>
            <w:r w:rsidRPr="008711EA">
              <w:rPr>
                <w:rFonts w:cs="Arial"/>
                <w:lang w:eastAsia="ja-JP"/>
              </w:rPr>
              <w:t>IE type and reference</w:t>
            </w:r>
          </w:p>
        </w:tc>
        <w:tc>
          <w:tcPr>
            <w:tcW w:w="2048" w:type="dxa"/>
          </w:tcPr>
          <w:p w14:paraId="094D9AC6" w14:textId="77777777" w:rsidR="00086026" w:rsidRPr="008711EA" w:rsidRDefault="00086026" w:rsidP="00C77253">
            <w:pPr>
              <w:pStyle w:val="TAH"/>
              <w:rPr>
                <w:rFonts w:cs="Arial"/>
                <w:lang w:eastAsia="ja-JP"/>
              </w:rPr>
            </w:pPr>
            <w:r w:rsidRPr="008711EA">
              <w:rPr>
                <w:rFonts w:cs="Arial"/>
                <w:lang w:eastAsia="ja-JP"/>
              </w:rPr>
              <w:t>Semantics description</w:t>
            </w:r>
          </w:p>
        </w:tc>
        <w:tc>
          <w:tcPr>
            <w:tcW w:w="1116" w:type="dxa"/>
          </w:tcPr>
          <w:p w14:paraId="01374413" w14:textId="77777777" w:rsidR="00086026" w:rsidRPr="008711EA" w:rsidRDefault="00086026" w:rsidP="00C77253">
            <w:pPr>
              <w:pStyle w:val="TAH"/>
              <w:rPr>
                <w:rFonts w:cs="Arial"/>
                <w:lang w:eastAsia="ja-JP"/>
              </w:rPr>
            </w:pPr>
            <w:r w:rsidRPr="008711EA">
              <w:rPr>
                <w:rFonts w:cs="Arial"/>
                <w:lang w:eastAsia="ja-JP"/>
              </w:rPr>
              <w:t>Criticality</w:t>
            </w:r>
          </w:p>
        </w:tc>
        <w:tc>
          <w:tcPr>
            <w:tcW w:w="1274" w:type="dxa"/>
          </w:tcPr>
          <w:p w14:paraId="403B2B79" w14:textId="77777777" w:rsidR="00086026" w:rsidRPr="008711EA" w:rsidRDefault="00086026" w:rsidP="00C77253">
            <w:pPr>
              <w:pStyle w:val="TAH"/>
              <w:rPr>
                <w:rFonts w:cs="Arial"/>
                <w:b w:val="0"/>
                <w:lang w:eastAsia="ja-JP"/>
              </w:rPr>
            </w:pPr>
            <w:r w:rsidRPr="008711EA">
              <w:rPr>
                <w:rFonts w:cs="Arial"/>
                <w:lang w:eastAsia="ja-JP"/>
              </w:rPr>
              <w:t>Assigned Criticality</w:t>
            </w:r>
          </w:p>
        </w:tc>
      </w:tr>
      <w:tr w:rsidR="00086026" w:rsidRPr="008711EA" w14:paraId="2703DCA3" w14:textId="77777777" w:rsidTr="00C77253">
        <w:tc>
          <w:tcPr>
            <w:tcW w:w="2394" w:type="dxa"/>
          </w:tcPr>
          <w:p w14:paraId="41835A01" w14:textId="77777777" w:rsidR="00086026" w:rsidRPr="008711EA" w:rsidRDefault="00086026" w:rsidP="00C77253">
            <w:pPr>
              <w:pStyle w:val="TAL"/>
              <w:rPr>
                <w:rFonts w:cs="Arial"/>
                <w:lang w:eastAsia="ja-JP"/>
              </w:rPr>
            </w:pPr>
            <w:r w:rsidRPr="008711EA">
              <w:rPr>
                <w:rFonts w:cs="Arial"/>
                <w:lang w:eastAsia="ja-JP"/>
              </w:rPr>
              <w:t>Message Type</w:t>
            </w:r>
          </w:p>
        </w:tc>
        <w:tc>
          <w:tcPr>
            <w:tcW w:w="1092" w:type="dxa"/>
          </w:tcPr>
          <w:p w14:paraId="6720A922"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6B057635" w14:textId="77777777" w:rsidR="00086026" w:rsidRPr="008711EA" w:rsidRDefault="00086026" w:rsidP="00C77253">
            <w:pPr>
              <w:pStyle w:val="TAL"/>
              <w:rPr>
                <w:rFonts w:cs="Arial"/>
                <w:lang w:eastAsia="ja-JP"/>
              </w:rPr>
            </w:pPr>
          </w:p>
        </w:tc>
        <w:tc>
          <w:tcPr>
            <w:tcW w:w="1259" w:type="dxa"/>
          </w:tcPr>
          <w:p w14:paraId="4B94CEEE" w14:textId="77777777" w:rsidR="00086026" w:rsidRPr="008711EA" w:rsidRDefault="00086026" w:rsidP="00C77253">
            <w:pPr>
              <w:pStyle w:val="TAL"/>
              <w:rPr>
                <w:rFonts w:cs="Arial"/>
                <w:lang w:eastAsia="ja-JP"/>
              </w:rPr>
            </w:pPr>
            <w:r w:rsidRPr="008711EA">
              <w:rPr>
                <w:rFonts w:cs="Arial"/>
                <w:lang w:eastAsia="ja-JP"/>
              </w:rPr>
              <w:t>9.2.1.1</w:t>
            </w:r>
          </w:p>
        </w:tc>
        <w:tc>
          <w:tcPr>
            <w:tcW w:w="2048" w:type="dxa"/>
          </w:tcPr>
          <w:p w14:paraId="26D36E15" w14:textId="77777777" w:rsidR="00086026" w:rsidRPr="008711EA" w:rsidRDefault="00086026" w:rsidP="00C77253">
            <w:pPr>
              <w:pStyle w:val="TAL"/>
              <w:rPr>
                <w:rFonts w:cs="Arial"/>
                <w:lang w:eastAsia="ja-JP"/>
              </w:rPr>
            </w:pPr>
          </w:p>
        </w:tc>
        <w:tc>
          <w:tcPr>
            <w:tcW w:w="1116" w:type="dxa"/>
          </w:tcPr>
          <w:p w14:paraId="1832EB81" w14:textId="77777777" w:rsidR="00086026" w:rsidRPr="008711EA" w:rsidRDefault="00086026" w:rsidP="00C77253">
            <w:pPr>
              <w:pStyle w:val="TAC"/>
              <w:rPr>
                <w:lang w:eastAsia="ja-JP"/>
              </w:rPr>
            </w:pPr>
            <w:r w:rsidRPr="008711EA">
              <w:rPr>
                <w:lang w:eastAsia="ja-JP"/>
              </w:rPr>
              <w:t>YES</w:t>
            </w:r>
          </w:p>
        </w:tc>
        <w:tc>
          <w:tcPr>
            <w:tcW w:w="1274" w:type="dxa"/>
          </w:tcPr>
          <w:p w14:paraId="74817F77" w14:textId="77777777" w:rsidR="00086026" w:rsidRPr="008711EA" w:rsidRDefault="00086026" w:rsidP="00C77253">
            <w:pPr>
              <w:pStyle w:val="TAC"/>
              <w:rPr>
                <w:lang w:eastAsia="ja-JP"/>
              </w:rPr>
            </w:pPr>
            <w:r w:rsidRPr="008711EA">
              <w:rPr>
                <w:lang w:eastAsia="ja-JP"/>
              </w:rPr>
              <w:t>ignore</w:t>
            </w:r>
          </w:p>
        </w:tc>
      </w:tr>
      <w:tr w:rsidR="00086026" w:rsidRPr="008711EA" w14:paraId="521DA33D" w14:textId="77777777" w:rsidTr="00C77253">
        <w:tc>
          <w:tcPr>
            <w:tcW w:w="2394" w:type="dxa"/>
          </w:tcPr>
          <w:p w14:paraId="5A341BFA" w14:textId="77777777" w:rsidR="00086026" w:rsidRPr="008711EA" w:rsidRDefault="00086026" w:rsidP="00C77253">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C221998" w14:textId="77777777" w:rsidR="00086026" w:rsidRPr="008711EA" w:rsidRDefault="00086026" w:rsidP="00C77253">
            <w:pPr>
              <w:pStyle w:val="TAL"/>
              <w:rPr>
                <w:rFonts w:eastAsia="MS Mincho" w:cs="Arial"/>
                <w:lang w:eastAsia="ja-JP"/>
              </w:rPr>
            </w:pPr>
            <w:r w:rsidRPr="008711EA">
              <w:rPr>
                <w:rFonts w:cs="Arial"/>
                <w:lang w:eastAsia="ja-JP"/>
              </w:rPr>
              <w:t>M</w:t>
            </w:r>
          </w:p>
        </w:tc>
        <w:tc>
          <w:tcPr>
            <w:tcW w:w="852" w:type="dxa"/>
          </w:tcPr>
          <w:p w14:paraId="633C928A" w14:textId="77777777" w:rsidR="00086026" w:rsidRPr="008711EA" w:rsidRDefault="00086026" w:rsidP="00C77253">
            <w:pPr>
              <w:pStyle w:val="TAL"/>
              <w:rPr>
                <w:rFonts w:cs="Arial"/>
                <w:lang w:eastAsia="ja-JP"/>
              </w:rPr>
            </w:pPr>
          </w:p>
        </w:tc>
        <w:tc>
          <w:tcPr>
            <w:tcW w:w="1259" w:type="dxa"/>
          </w:tcPr>
          <w:p w14:paraId="25CEAC6C" w14:textId="77777777" w:rsidR="00086026" w:rsidRPr="008711EA" w:rsidRDefault="00086026" w:rsidP="00C77253">
            <w:pPr>
              <w:pStyle w:val="TAL"/>
              <w:rPr>
                <w:rFonts w:cs="Arial"/>
                <w:lang w:eastAsia="ja-JP"/>
              </w:rPr>
            </w:pPr>
            <w:r w:rsidRPr="008711EA">
              <w:rPr>
                <w:rFonts w:cs="Arial"/>
                <w:lang w:eastAsia="ja-JP"/>
              </w:rPr>
              <w:t>9.2.3.3</w:t>
            </w:r>
          </w:p>
        </w:tc>
        <w:tc>
          <w:tcPr>
            <w:tcW w:w="2048" w:type="dxa"/>
          </w:tcPr>
          <w:p w14:paraId="04B9817B" w14:textId="77777777" w:rsidR="00086026" w:rsidRPr="008711EA" w:rsidRDefault="00086026" w:rsidP="00C77253">
            <w:pPr>
              <w:pStyle w:val="TAL"/>
              <w:rPr>
                <w:rFonts w:cs="Arial"/>
                <w:lang w:eastAsia="ja-JP"/>
              </w:rPr>
            </w:pPr>
          </w:p>
        </w:tc>
        <w:tc>
          <w:tcPr>
            <w:tcW w:w="1116" w:type="dxa"/>
          </w:tcPr>
          <w:p w14:paraId="5BA901C8" w14:textId="77777777" w:rsidR="00086026" w:rsidRPr="008711EA" w:rsidRDefault="00086026" w:rsidP="00C77253">
            <w:pPr>
              <w:pStyle w:val="TAC"/>
              <w:rPr>
                <w:rFonts w:eastAsia="MS Mincho"/>
                <w:lang w:eastAsia="ja-JP"/>
              </w:rPr>
            </w:pPr>
            <w:r w:rsidRPr="008711EA">
              <w:rPr>
                <w:rFonts w:eastAsia="MS Mincho"/>
                <w:lang w:eastAsia="ja-JP"/>
              </w:rPr>
              <w:t>YES</w:t>
            </w:r>
          </w:p>
        </w:tc>
        <w:tc>
          <w:tcPr>
            <w:tcW w:w="1274" w:type="dxa"/>
          </w:tcPr>
          <w:p w14:paraId="7DB63509" w14:textId="77777777" w:rsidR="00086026" w:rsidRPr="008711EA" w:rsidRDefault="00086026" w:rsidP="00C77253">
            <w:pPr>
              <w:pStyle w:val="TAC"/>
              <w:rPr>
                <w:lang w:eastAsia="ja-JP"/>
              </w:rPr>
            </w:pPr>
            <w:r w:rsidRPr="008711EA">
              <w:rPr>
                <w:lang w:eastAsia="ja-JP"/>
              </w:rPr>
              <w:t>reject</w:t>
            </w:r>
          </w:p>
        </w:tc>
      </w:tr>
      <w:tr w:rsidR="00086026" w:rsidRPr="008711EA" w14:paraId="78CE52A0" w14:textId="77777777" w:rsidTr="00C77253">
        <w:tc>
          <w:tcPr>
            <w:tcW w:w="2394" w:type="dxa"/>
          </w:tcPr>
          <w:p w14:paraId="560C367F" w14:textId="77777777" w:rsidR="00086026" w:rsidRPr="008711EA" w:rsidRDefault="00086026" w:rsidP="00C77253">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2D939016"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110B6FB1" w14:textId="77777777" w:rsidR="00086026" w:rsidRPr="008711EA" w:rsidRDefault="00086026" w:rsidP="00C77253">
            <w:pPr>
              <w:pStyle w:val="TAL"/>
              <w:rPr>
                <w:rFonts w:cs="Arial"/>
                <w:lang w:eastAsia="ja-JP"/>
              </w:rPr>
            </w:pPr>
          </w:p>
        </w:tc>
        <w:tc>
          <w:tcPr>
            <w:tcW w:w="1259" w:type="dxa"/>
          </w:tcPr>
          <w:p w14:paraId="7EC888A7" w14:textId="77777777" w:rsidR="00086026" w:rsidRPr="008711EA" w:rsidRDefault="00086026" w:rsidP="00C77253">
            <w:pPr>
              <w:pStyle w:val="TAL"/>
              <w:rPr>
                <w:rFonts w:cs="Arial"/>
                <w:lang w:eastAsia="ja-JP"/>
              </w:rPr>
            </w:pPr>
            <w:r w:rsidRPr="008711EA">
              <w:rPr>
                <w:rFonts w:cs="Arial"/>
                <w:lang w:eastAsia="ja-JP"/>
              </w:rPr>
              <w:t>9.2.3.4</w:t>
            </w:r>
          </w:p>
        </w:tc>
        <w:tc>
          <w:tcPr>
            <w:tcW w:w="2048" w:type="dxa"/>
          </w:tcPr>
          <w:p w14:paraId="6E2F6713" w14:textId="77777777" w:rsidR="00086026" w:rsidRPr="008711EA" w:rsidRDefault="00086026" w:rsidP="00C77253">
            <w:pPr>
              <w:pStyle w:val="TAL"/>
              <w:rPr>
                <w:rFonts w:cs="Arial"/>
                <w:lang w:eastAsia="ja-JP"/>
              </w:rPr>
            </w:pPr>
          </w:p>
        </w:tc>
        <w:tc>
          <w:tcPr>
            <w:tcW w:w="1116" w:type="dxa"/>
          </w:tcPr>
          <w:p w14:paraId="2B924036" w14:textId="77777777" w:rsidR="00086026" w:rsidRPr="008711EA" w:rsidRDefault="00086026" w:rsidP="00C77253">
            <w:pPr>
              <w:pStyle w:val="TAC"/>
              <w:rPr>
                <w:lang w:eastAsia="ja-JP"/>
              </w:rPr>
            </w:pPr>
            <w:r w:rsidRPr="008711EA">
              <w:rPr>
                <w:lang w:eastAsia="ja-JP"/>
              </w:rPr>
              <w:t>YES</w:t>
            </w:r>
          </w:p>
        </w:tc>
        <w:tc>
          <w:tcPr>
            <w:tcW w:w="1274" w:type="dxa"/>
          </w:tcPr>
          <w:p w14:paraId="24B61848" w14:textId="77777777" w:rsidR="00086026" w:rsidRPr="008711EA" w:rsidRDefault="00086026" w:rsidP="00C77253">
            <w:pPr>
              <w:pStyle w:val="TAC"/>
              <w:rPr>
                <w:lang w:eastAsia="ja-JP"/>
              </w:rPr>
            </w:pPr>
            <w:r w:rsidRPr="008711EA">
              <w:rPr>
                <w:lang w:eastAsia="ja-JP"/>
              </w:rPr>
              <w:t>reject</w:t>
            </w:r>
          </w:p>
        </w:tc>
      </w:tr>
      <w:tr w:rsidR="00086026" w:rsidRPr="008711EA" w14:paraId="77D15338" w14:textId="77777777" w:rsidTr="00C77253">
        <w:tc>
          <w:tcPr>
            <w:tcW w:w="2394" w:type="dxa"/>
          </w:tcPr>
          <w:p w14:paraId="1E44C77A" w14:textId="77777777" w:rsidR="00086026" w:rsidRPr="008711EA" w:rsidRDefault="00086026" w:rsidP="00C77253">
            <w:pPr>
              <w:pStyle w:val="TAL"/>
              <w:rPr>
                <w:rFonts w:cs="Arial"/>
                <w:lang w:eastAsia="ja-JP"/>
              </w:rPr>
            </w:pPr>
            <w:r w:rsidRPr="008711EA">
              <w:rPr>
                <w:rFonts w:cs="Arial"/>
                <w:lang w:eastAsia="ja-JP"/>
              </w:rPr>
              <w:t>UE Radio Capability</w:t>
            </w:r>
          </w:p>
        </w:tc>
        <w:tc>
          <w:tcPr>
            <w:tcW w:w="1092" w:type="dxa"/>
          </w:tcPr>
          <w:p w14:paraId="4FA556D4" w14:textId="77777777" w:rsidR="00086026" w:rsidRPr="008711EA" w:rsidRDefault="00086026" w:rsidP="00C77253">
            <w:pPr>
              <w:pStyle w:val="TAL"/>
              <w:rPr>
                <w:rFonts w:eastAsia="Batang" w:cs="Arial"/>
                <w:lang w:eastAsia="ja-JP"/>
              </w:rPr>
            </w:pPr>
            <w:r w:rsidRPr="008711EA">
              <w:rPr>
                <w:rFonts w:eastAsia="Batang" w:cs="Arial"/>
                <w:lang w:eastAsia="ja-JP"/>
              </w:rPr>
              <w:t>M</w:t>
            </w:r>
          </w:p>
        </w:tc>
        <w:tc>
          <w:tcPr>
            <w:tcW w:w="852" w:type="dxa"/>
          </w:tcPr>
          <w:p w14:paraId="1500F61C" w14:textId="77777777" w:rsidR="00086026" w:rsidRPr="008711EA" w:rsidRDefault="00086026" w:rsidP="00C77253">
            <w:pPr>
              <w:pStyle w:val="TAL"/>
              <w:rPr>
                <w:rFonts w:cs="Arial"/>
                <w:lang w:eastAsia="ja-JP"/>
              </w:rPr>
            </w:pPr>
          </w:p>
        </w:tc>
        <w:tc>
          <w:tcPr>
            <w:tcW w:w="1259" w:type="dxa"/>
          </w:tcPr>
          <w:p w14:paraId="60EE43A5" w14:textId="77777777" w:rsidR="00086026" w:rsidRPr="008711EA" w:rsidRDefault="00086026" w:rsidP="00C77253">
            <w:pPr>
              <w:pStyle w:val="TAL"/>
              <w:rPr>
                <w:rFonts w:cs="Arial"/>
                <w:lang w:eastAsia="ja-JP"/>
              </w:rPr>
            </w:pPr>
            <w:r w:rsidRPr="008711EA">
              <w:rPr>
                <w:rFonts w:cs="Arial"/>
                <w:lang w:eastAsia="ja-JP"/>
              </w:rPr>
              <w:t>9.2.1.27</w:t>
            </w:r>
          </w:p>
        </w:tc>
        <w:tc>
          <w:tcPr>
            <w:tcW w:w="2048" w:type="dxa"/>
          </w:tcPr>
          <w:p w14:paraId="2FA608FA" w14:textId="77777777" w:rsidR="00086026" w:rsidRPr="008711EA" w:rsidRDefault="00086026" w:rsidP="00C77253">
            <w:pPr>
              <w:pStyle w:val="TAL"/>
              <w:rPr>
                <w:rFonts w:cs="Arial"/>
                <w:lang w:eastAsia="ja-JP"/>
              </w:rPr>
            </w:pPr>
          </w:p>
        </w:tc>
        <w:tc>
          <w:tcPr>
            <w:tcW w:w="1116" w:type="dxa"/>
          </w:tcPr>
          <w:p w14:paraId="0FB33837" w14:textId="77777777" w:rsidR="00086026" w:rsidRPr="008711EA" w:rsidRDefault="00086026" w:rsidP="00C77253">
            <w:pPr>
              <w:pStyle w:val="TAC"/>
              <w:rPr>
                <w:lang w:eastAsia="ja-JP"/>
              </w:rPr>
            </w:pPr>
            <w:r w:rsidRPr="008711EA">
              <w:rPr>
                <w:lang w:eastAsia="ja-JP"/>
              </w:rPr>
              <w:t>YES</w:t>
            </w:r>
          </w:p>
        </w:tc>
        <w:tc>
          <w:tcPr>
            <w:tcW w:w="1274" w:type="dxa"/>
          </w:tcPr>
          <w:p w14:paraId="69803DD7" w14:textId="77777777" w:rsidR="00086026" w:rsidRPr="008711EA" w:rsidRDefault="00086026" w:rsidP="00C77253">
            <w:pPr>
              <w:pStyle w:val="TAC"/>
              <w:rPr>
                <w:lang w:eastAsia="ja-JP"/>
              </w:rPr>
            </w:pPr>
            <w:r w:rsidRPr="008711EA">
              <w:rPr>
                <w:lang w:eastAsia="ja-JP"/>
              </w:rPr>
              <w:t>ignore</w:t>
            </w:r>
          </w:p>
        </w:tc>
      </w:tr>
      <w:tr w:rsidR="00086026" w:rsidRPr="008711EA" w14:paraId="6A3B5D6C" w14:textId="77777777" w:rsidTr="00C77253">
        <w:tc>
          <w:tcPr>
            <w:tcW w:w="2394" w:type="dxa"/>
            <w:tcBorders>
              <w:top w:val="single" w:sz="4" w:space="0" w:color="auto"/>
              <w:left w:val="single" w:sz="4" w:space="0" w:color="auto"/>
              <w:bottom w:val="single" w:sz="4" w:space="0" w:color="auto"/>
              <w:right w:val="single" w:sz="4" w:space="0" w:color="auto"/>
            </w:tcBorders>
          </w:tcPr>
          <w:p w14:paraId="34727DAF" w14:textId="77777777" w:rsidR="00086026" w:rsidRPr="008711EA" w:rsidRDefault="00086026" w:rsidP="00C77253">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274C839C" w14:textId="77777777" w:rsidR="00086026" w:rsidRPr="008711EA"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D61B3C4"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83A339A" w14:textId="77777777" w:rsidR="00086026" w:rsidRPr="008711EA" w:rsidRDefault="00086026" w:rsidP="00C77253">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1BDA8D23" w14:textId="77777777" w:rsidR="00086026" w:rsidRPr="008711EA" w:rsidRDefault="00086026" w:rsidP="00C77253">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2A654AA9" w14:textId="77777777" w:rsidR="00086026" w:rsidRPr="008711EA"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EE1229" w14:textId="77777777" w:rsidR="00086026" w:rsidRPr="008711EA" w:rsidRDefault="00086026" w:rsidP="00C77253">
            <w:pPr>
              <w:pStyle w:val="TAC"/>
              <w:rPr>
                <w:lang w:eastAsia="ja-JP"/>
              </w:rPr>
            </w:pPr>
            <w:r w:rsidRPr="008711EA">
              <w:rPr>
                <w:lang w:eastAsia="ja-JP"/>
              </w:rPr>
              <w:t>ignore</w:t>
            </w:r>
          </w:p>
        </w:tc>
      </w:tr>
      <w:tr w:rsidR="00086026" w:rsidRPr="008711EA" w14:paraId="268B2F19" w14:textId="77777777" w:rsidTr="00C77253">
        <w:tc>
          <w:tcPr>
            <w:tcW w:w="2394" w:type="dxa"/>
            <w:tcBorders>
              <w:top w:val="single" w:sz="4" w:space="0" w:color="auto"/>
              <w:left w:val="single" w:sz="4" w:space="0" w:color="auto"/>
              <w:bottom w:val="single" w:sz="4" w:space="0" w:color="auto"/>
              <w:right w:val="single" w:sz="4" w:space="0" w:color="auto"/>
            </w:tcBorders>
          </w:tcPr>
          <w:p w14:paraId="027BF0B9" w14:textId="77777777" w:rsidR="00086026" w:rsidRPr="008711EA" w:rsidRDefault="00086026" w:rsidP="00C77253">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7CE9FAE" w14:textId="77777777" w:rsidR="00086026" w:rsidRPr="008711EA" w:rsidRDefault="00086026" w:rsidP="00C77253">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7CD0B212"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D4C67E7" w14:textId="77777777" w:rsidR="00086026" w:rsidRPr="008711EA" w:rsidRDefault="00086026" w:rsidP="00C77253">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273B036D" w14:textId="77777777" w:rsidR="00086026" w:rsidRPr="008711EA" w:rsidRDefault="00086026" w:rsidP="00C77253">
            <w:pPr>
              <w:pStyle w:val="TAL"/>
              <w:rPr>
                <w:noProof/>
              </w:rPr>
            </w:pPr>
            <w:r w:rsidRPr="008711EA">
              <w:rPr>
                <w:noProof/>
              </w:rPr>
              <w:t>Each bit in the bitmap indicates an UE Application layer measurement capability, refer to TS 25.331[10].</w:t>
            </w:r>
          </w:p>
          <w:p w14:paraId="1DFF45D7" w14:textId="77777777" w:rsidR="00086026" w:rsidRPr="008711EA" w:rsidRDefault="00086026" w:rsidP="00C77253">
            <w:pPr>
              <w:pStyle w:val="TAL"/>
              <w:rPr>
                <w:noProof/>
              </w:rPr>
            </w:pPr>
          </w:p>
          <w:p w14:paraId="65270964" w14:textId="77777777" w:rsidR="00086026" w:rsidRPr="008711EA" w:rsidRDefault="00086026" w:rsidP="00C77253">
            <w:pPr>
              <w:pStyle w:val="TAL"/>
              <w:rPr>
                <w:rFonts w:cs="Arial"/>
                <w:noProof/>
              </w:rPr>
            </w:pPr>
            <w:r w:rsidRPr="008711EA">
              <w:rPr>
                <w:noProof/>
              </w:rPr>
              <w:t>Bit 0 = QoE Measurement</w:t>
            </w:r>
            <w:r w:rsidRPr="008711EA">
              <w:rPr>
                <w:rFonts w:cs="Arial"/>
                <w:noProof/>
              </w:rPr>
              <w:t xml:space="preserve"> for streaming service</w:t>
            </w:r>
          </w:p>
          <w:p w14:paraId="25A03BB0" w14:textId="77777777" w:rsidR="00086026" w:rsidRPr="008711EA" w:rsidRDefault="00086026" w:rsidP="00C77253">
            <w:pPr>
              <w:pStyle w:val="TAL"/>
              <w:rPr>
                <w:rFonts w:cs="Arial"/>
                <w:noProof/>
              </w:rPr>
            </w:pPr>
          </w:p>
          <w:p w14:paraId="0F1E9A2B" w14:textId="77777777" w:rsidR="00086026" w:rsidRPr="008711EA" w:rsidRDefault="00086026" w:rsidP="00C77253">
            <w:pPr>
              <w:pStyle w:val="TAL"/>
              <w:rPr>
                <w:rFonts w:cs="Arial"/>
                <w:noProof/>
              </w:rPr>
            </w:pPr>
            <w:r w:rsidRPr="008711EA">
              <w:rPr>
                <w:rFonts w:cs="Arial"/>
                <w:noProof/>
              </w:rPr>
              <w:t>Bit 1 = QoE Measurement for MTSI service</w:t>
            </w:r>
          </w:p>
          <w:p w14:paraId="240D252F" w14:textId="77777777" w:rsidR="00086026" w:rsidRPr="008711EA" w:rsidRDefault="00086026" w:rsidP="00C77253">
            <w:pPr>
              <w:pStyle w:val="TAL"/>
              <w:rPr>
                <w:noProof/>
              </w:rPr>
            </w:pPr>
          </w:p>
          <w:p w14:paraId="27585371" w14:textId="77777777" w:rsidR="00086026" w:rsidRPr="008711EA" w:rsidRDefault="00086026" w:rsidP="00C77253">
            <w:pPr>
              <w:pStyle w:val="TAL"/>
              <w:rPr>
                <w:noProof/>
              </w:rPr>
            </w:pPr>
            <w:r w:rsidRPr="008711EA">
              <w:rPr>
                <w:noProof/>
              </w:rPr>
              <w:t>Value ‘1’ indicates “Capable” and value ‘0’ indicates “not Capable”.</w:t>
            </w:r>
          </w:p>
          <w:p w14:paraId="0285E7F4" w14:textId="77777777" w:rsidR="00086026" w:rsidRPr="008711EA" w:rsidRDefault="00086026" w:rsidP="00C77253">
            <w:pPr>
              <w:pStyle w:val="TAL"/>
              <w:rPr>
                <w:noProof/>
              </w:rPr>
            </w:pPr>
          </w:p>
          <w:p w14:paraId="66201D35" w14:textId="77777777" w:rsidR="00086026" w:rsidRPr="008711EA" w:rsidRDefault="00086026" w:rsidP="00C77253">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790D627A" w14:textId="77777777" w:rsidR="00086026" w:rsidRPr="008711EA" w:rsidRDefault="00086026" w:rsidP="00C77253">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187EC91" w14:textId="77777777" w:rsidR="00086026" w:rsidRPr="008711EA" w:rsidRDefault="00086026" w:rsidP="00C77253">
            <w:pPr>
              <w:pStyle w:val="TAC"/>
              <w:rPr>
                <w:lang w:eastAsia="ja-JP"/>
              </w:rPr>
            </w:pPr>
            <w:r w:rsidRPr="008711EA">
              <w:rPr>
                <w:noProof/>
              </w:rPr>
              <w:t>ignore</w:t>
            </w:r>
          </w:p>
        </w:tc>
      </w:tr>
      <w:tr w:rsidR="00086026" w:rsidRPr="008711EA" w14:paraId="4CE7FC37" w14:textId="77777777" w:rsidTr="00C77253">
        <w:tc>
          <w:tcPr>
            <w:tcW w:w="2394" w:type="dxa"/>
            <w:tcBorders>
              <w:top w:val="single" w:sz="4" w:space="0" w:color="auto"/>
              <w:left w:val="single" w:sz="4" w:space="0" w:color="auto"/>
              <w:bottom w:val="single" w:sz="4" w:space="0" w:color="auto"/>
              <w:right w:val="single" w:sz="4" w:space="0" w:color="auto"/>
            </w:tcBorders>
          </w:tcPr>
          <w:p w14:paraId="449AA34E" w14:textId="77777777" w:rsidR="00086026" w:rsidRPr="008711EA" w:rsidRDefault="00086026" w:rsidP="00C77253">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7B77BD46" w14:textId="77777777" w:rsidR="00086026" w:rsidRPr="008711EA" w:rsidRDefault="00086026" w:rsidP="00C77253">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BA533BF"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BBEF00A" w14:textId="77777777" w:rsidR="00086026" w:rsidRPr="008711EA" w:rsidRDefault="00086026" w:rsidP="00C77253">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70B9E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3D33408" w14:textId="77777777" w:rsidR="00086026" w:rsidRPr="008711EA" w:rsidRDefault="00086026" w:rsidP="00C77253">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7FE103" w14:textId="77777777" w:rsidR="00086026" w:rsidRPr="008711EA" w:rsidRDefault="00086026" w:rsidP="00C77253">
            <w:pPr>
              <w:pStyle w:val="TAC"/>
              <w:rPr>
                <w:noProof/>
              </w:rPr>
            </w:pPr>
            <w:r w:rsidRPr="008711EA">
              <w:rPr>
                <w:lang w:eastAsia="ja-JP"/>
              </w:rPr>
              <w:t>ignore</w:t>
            </w:r>
          </w:p>
        </w:tc>
      </w:tr>
      <w:tr w:rsidR="00086026" w:rsidRPr="008711EA" w14:paraId="007C13EB" w14:textId="77777777" w:rsidTr="00C77253">
        <w:tc>
          <w:tcPr>
            <w:tcW w:w="2394" w:type="dxa"/>
            <w:tcBorders>
              <w:top w:val="single" w:sz="4" w:space="0" w:color="auto"/>
              <w:left w:val="single" w:sz="4" w:space="0" w:color="auto"/>
              <w:bottom w:val="single" w:sz="4" w:space="0" w:color="auto"/>
              <w:right w:val="single" w:sz="4" w:space="0" w:color="auto"/>
            </w:tcBorders>
          </w:tcPr>
          <w:p w14:paraId="7AC3B8CC" w14:textId="77777777" w:rsidR="00086026" w:rsidRPr="008711EA" w:rsidRDefault="00086026" w:rsidP="00C77253">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1955CC0" w14:textId="77777777" w:rsidR="00086026" w:rsidRPr="008711EA" w:rsidRDefault="00086026" w:rsidP="00C77253">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A14084B"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D8EF739" w14:textId="77777777" w:rsidR="00086026" w:rsidRPr="008711EA" w:rsidRDefault="00086026" w:rsidP="00C77253">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40AEEE3E"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1F6A4A1" w14:textId="77777777" w:rsidR="00086026" w:rsidRPr="008711EA" w:rsidRDefault="00086026" w:rsidP="00C772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1681BD" w14:textId="77777777" w:rsidR="00086026" w:rsidRPr="008711EA" w:rsidRDefault="00086026" w:rsidP="00C77253">
            <w:pPr>
              <w:pStyle w:val="TAC"/>
              <w:rPr>
                <w:lang w:eastAsia="ja-JP"/>
              </w:rPr>
            </w:pPr>
            <w:r>
              <w:rPr>
                <w:lang w:eastAsia="ja-JP"/>
              </w:rPr>
              <w:t>ignore</w:t>
            </w:r>
          </w:p>
        </w:tc>
      </w:tr>
      <w:tr w:rsidR="00086026" w:rsidRPr="008711EA" w14:paraId="46E97789" w14:textId="77777777" w:rsidTr="00C77253">
        <w:tc>
          <w:tcPr>
            <w:tcW w:w="2394" w:type="dxa"/>
            <w:tcBorders>
              <w:top w:val="single" w:sz="4" w:space="0" w:color="auto"/>
              <w:left w:val="single" w:sz="4" w:space="0" w:color="auto"/>
              <w:bottom w:val="single" w:sz="4" w:space="0" w:color="auto"/>
              <w:right w:val="single" w:sz="4" w:space="0" w:color="auto"/>
            </w:tcBorders>
          </w:tcPr>
          <w:p w14:paraId="3314D332" w14:textId="77777777" w:rsidR="00086026" w:rsidRPr="000E40DB" w:rsidRDefault="00086026" w:rsidP="00C77253">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0F7012D" w14:textId="77777777" w:rsidR="00086026"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EF502C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878BCAC" w14:textId="77777777" w:rsidR="00086026" w:rsidRDefault="00086026" w:rsidP="00C77253">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4AEB02A7"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4D1975C" w14:textId="77777777" w:rsidR="00086026"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A88454" w14:textId="77777777" w:rsidR="00086026" w:rsidRDefault="00086026" w:rsidP="00C77253">
            <w:pPr>
              <w:pStyle w:val="TAC"/>
              <w:rPr>
                <w:lang w:eastAsia="ja-JP"/>
              </w:rPr>
            </w:pPr>
            <w:r w:rsidRPr="008711EA">
              <w:rPr>
                <w:lang w:eastAsia="ja-JP"/>
              </w:rPr>
              <w:t>ignore</w:t>
            </w:r>
          </w:p>
        </w:tc>
      </w:tr>
      <w:tr w:rsidR="00086026" w:rsidRPr="008711EA" w14:paraId="149FD6D2" w14:textId="77777777" w:rsidTr="00C77253">
        <w:tc>
          <w:tcPr>
            <w:tcW w:w="2394" w:type="dxa"/>
            <w:tcBorders>
              <w:top w:val="single" w:sz="4" w:space="0" w:color="auto"/>
              <w:left w:val="single" w:sz="4" w:space="0" w:color="auto"/>
              <w:bottom w:val="single" w:sz="4" w:space="0" w:color="auto"/>
              <w:right w:val="single" w:sz="4" w:space="0" w:color="auto"/>
            </w:tcBorders>
          </w:tcPr>
          <w:p w14:paraId="059BA7A0" w14:textId="4FAD0E7B" w:rsidR="00086026" w:rsidRPr="008711EA" w:rsidRDefault="00086026" w:rsidP="00C77253">
            <w:pPr>
              <w:pStyle w:val="TAL"/>
              <w:rPr>
                <w:rFonts w:cs="Arial"/>
                <w:lang w:eastAsia="ja-JP"/>
              </w:rPr>
            </w:pPr>
            <w:del w:id="47" w:author="Ericsson User" w:date="2022-04-25T10:18:00Z">
              <w:r w:rsidDel="00086026">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3F7A6B55" w14:textId="5180A7AA" w:rsidR="00086026" w:rsidRPr="008711EA" w:rsidRDefault="00086026" w:rsidP="00C77253">
            <w:pPr>
              <w:pStyle w:val="TAL"/>
              <w:rPr>
                <w:rFonts w:eastAsia="Batang" w:cs="Arial"/>
                <w:lang w:eastAsia="ja-JP"/>
              </w:rPr>
            </w:pPr>
            <w:del w:id="48" w:author="Ericsson User" w:date="2022-04-25T10:18:00Z">
              <w:r w:rsidDel="00086026">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56747D4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F73874" w14:textId="5246ADFA" w:rsidR="00086026" w:rsidDel="00086026" w:rsidRDefault="00086026" w:rsidP="00C77253">
            <w:pPr>
              <w:pStyle w:val="TAL"/>
              <w:rPr>
                <w:del w:id="49" w:author="Ericsson User" w:date="2022-04-25T10:18:00Z"/>
                <w:rFonts w:cs="Arial"/>
                <w:lang w:eastAsia="ja-JP"/>
              </w:rPr>
            </w:pPr>
            <w:del w:id="50" w:author="Ericsson User" w:date="2022-04-25T10:18:00Z">
              <w:r w:rsidDel="00086026">
                <w:rPr>
                  <w:rFonts w:cs="Arial"/>
                  <w:lang w:eastAsia="ja-JP"/>
                </w:rPr>
                <w:delText>LTE-M Indication</w:delText>
              </w:r>
            </w:del>
          </w:p>
          <w:p w14:paraId="203D994D" w14:textId="7C8D3D96" w:rsidR="00086026" w:rsidRPr="008711EA" w:rsidRDefault="00086026" w:rsidP="00C77253">
            <w:pPr>
              <w:pStyle w:val="TAL"/>
              <w:rPr>
                <w:rFonts w:cs="Arial"/>
                <w:lang w:eastAsia="ja-JP"/>
              </w:rPr>
            </w:pPr>
            <w:del w:id="51" w:author="Ericsson User" w:date="2022-04-25T10:18:00Z">
              <w:r w:rsidDel="00086026">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762EEC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13A6A30" w14:textId="1E6DB346" w:rsidR="00086026" w:rsidRPr="008711EA" w:rsidRDefault="00086026" w:rsidP="00C77253">
            <w:pPr>
              <w:pStyle w:val="TAC"/>
              <w:rPr>
                <w:lang w:eastAsia="ja-JP"/>
              </w:rPr>
            </w:pPr>
            <w:del w:id="52" w:author="Ericsson User" w:date="2022-04-25T10:18:00Z">
              <w:r w:rsidDel="00086026">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90875E6" w14:textId="3CB2477F" w:rsidR="00086026" w:rsidRPr="008711EA" w:rsidRDefault="00086026" w:rsidP="00C77253">
            <w:pPr>
              <w:pStyle w:val="TAC"/>
              <w:rPr>
                <w:lang w:eastAsia="ja-JP"/>
              </w:rPr>
            </w:pPr>
            <w:del w:id="53" w:author="Ericsson User" w:date="2022-04-25T10:18:00Z">
              <w:r w:rsidDel="00086026">
                <w:rPr>
                  <w:lang w:eastAsia="ja-JP"/>
                </w:rPr>
                <w:delText>ignore</w:delText>
              </w:r>
            </w:del>
          </w:p>
        </w:tc>
      </w:tr>
    </w:tbl>
    <w:p w14:paraId="5300E232" w14:textId="77777777" w:rsidR="00086026" w:rsidRPr="008711EA" w:rsidRDefault="00086026" w:rsidP="00086026">
      <w:pPr>
        <w:rPr>
          <w:kern w:val="28"/>
        </w:rPr>
      </w:pPr>
    </w:p>
    <w:p w14:paraId="2A432001" w14:textId="19F79D41" w:rsidR="001417D3" w:rsidRDefault="001417D3" w:rsidP="001417D3">
      <w:pPr>
        <w:rPr>
          <w:b/>
          <w:lang w:val="en-US"/>
        </w:rPr>
      </w:pPr>
      <w:r w:rsidRPr="00532DDA">
        <w:rPr>
          <w:b/>
          <w:highlight w:val="yellow"/>
          <w:lang w:val="en-US"/>
        </w:rPr>
        <w:t>NEXT CHANGE</w:t>
      </w:r>
    </w:p>
    <w:p w14:paraId="1344C6D9" w14:textId="77777777" w:rsidR="003A042C" w:rsidRDefault="003A042C" w:rsidP="003A042C">
      <w:pPr>
        <w:pStyle w:val="Heading3"/>
        <w:sectPr w:rsidR="003A04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bookmarkStart w:id="54" w:name="_Toc20953917"/>
      <w:bookmarkStart w:id="55" w:name="_Toc29391095"/>
      <w:bookmarkStart w:id="56" w:name="_Toc36551834"/>
      <w:bookmarkStart w:id="57" w:name="_Toc45832070"/>
      <w:bookmarkStart w:id="58" w:name="_Toc51763023"/>
      <w:bookmarkStart w:id="59" w:name="_Toc64382076"/>
      <w:bookmarkStart w:id="60" w:name="_Toc73964594"/>
      <w:bookmarkStart w:id="61" w:name="_Toc88647204"/>
      <w:bookmarkStart w:id="62" w:name="_Toc97883153"/>
      <w:bookmarkStart w:id="63" w:name="_Toc98531733"/>
    </w:p>
    <w:p w14:paraId="1019F261" w14:textId="3ACADB1D" w:rsidR="003A042C" w:rsidRPr="008711EA" w:rsidRDefault="003A042C" w:rsidP="003A042C">
      <w:pPr>
        <w:pStyle w:val="Heading3"/>
      </w:pPr>
      <w:r w:rsidRPr="008711EA">
        <w:lastRenderedPageBreak/>
        <w:t>9.3.3</w:t>
      </w:r>
      <w:r w:rsidRPr="008711EA">
        <w:tab/>
        <w:t>PDU Definitions</w:t>
      </w:r>
      <w:bookmarkEnd w:id="54"/>
      <w:bookmarkEnd w:id="55"/>
      <w:bookmarkEnd w:id="56"/>
      <w:bookmarkEnd w:id="57"/>
      <w:bookmarkEnd w:id="58"/>
      <w:bookmarkEnd w:id="59"/>
      <w:bookmarkEnd w:id="60"/>
      <w:bookmarkEnd w:id="61"/>
      <w:bookmarkEnd w:id="62"/>
      <w:bookmarkEnd w:id="63"/>
    </w:p>
    <w:p w14:paraId="4E743ED8"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5C9BB983" w14:textId="77777777" w:rsidR="003A042C" w:rsidRPr="008711EA" w:rsidRDefault="003A042C" w:rsidP="003A042C">
      <w:pPr>
        <w:pStyle w:val="PL"/>
        <w:rPr>
          <w:noProof w:val="0"/>
          <w:snapToGrid w:val="0"/>
        </w:rPr>
      </w:pPr>
      <w:r w:rsidRPr="008711EA">
        <w:rPr>
          <w:noProof w:val="0"/>
          <w:snapToGrid w:val="0"/>
        </w:rPr>
        <w:t>-- **************************************************************</w:t>
      </w:r>
    </w:p>
    <w:p w14:paraId="5D28B6A5" w14:textId="77777777" w:rsidR="003A042C" w:rsidRPr="008711EA" w:rsidRDefault="003A042C" w:rsidP="003A042C">
      <w:pPr>
        <w:pStyle w:val="PL"/>
        <w:rPr>
          <w:noProof w:val="0"/>
          <w:snapToGrid w:val="0"/>
        </w:rPr>
      </w:pPr>
      <w:r w:rsidRPr="008711EA">
        <w:rPr>
          <w:noProof w:val="0"/>
          <w:snapToGrid w:val="0"/>
        </w:rPr>
        <w:t>--</w:t>
      </w:r>
    </w:p>
    <w:p w14:paraId="7DF3D2E5" w14:textId="77777777" w:rsidR="003A042C" w:rsidRPr="008711EA" w:rsidRDefault="003A042C" w:rsidP="003A042C">
      <w:pPr>
        <w:pStyle w:val="PL"/>
        <w:rPr>
          <w:noProof w:val="0"/>
          <w:snapToGrid w:val="0"/>
        </w:rPr>
      </w:pPr>
      <w:r w:rsidRPr="008711EA">
        <w:rPr>
          <w:noProof w:val="0"/>
          <w:snapToGrid w:val="0"/>
        </w:rPr>
        <w:t>-- PDU definitions for S1AP.</w:t>
      </w:r>
    </w:p>
    <w:p w14:paraId="0DEE9E2B" w14:textId="77777777" w:rsidR="003A042C" w:rsidRPr="008711EA" w:rsidRDefault="003A042C" w:rsidP="003A042C">
      <w:pPr>
        <w:pStyle w:val="PL"/>
        <w:rPr>
          <w:noProof w:val="0"/>
          <w:snapToGrid w:val="0"/>
        </w:rPr>
      </w:pPr>
      <w:r w:rsidRPr="008711EA">
        <w:rPr>
          <w:noProof w:val="0"/>
          <w:snapToGrid w:val="0"/>
        </w:rPr>
        <w:t>--</w:t>
      </w:r>
    </w:p>
    <w:p w14:paraId="16369E95" w14:textId="77777777" w:rsidR="003A042C" w:rsidRPr="008711EA" w:rsidRDefault="003A042C" w:rsidP="003A042C">
      <w:pPr>
        <w:pStyle w:val="PL"/>
        <w:rPr>
          <w:noProof w:val="0"/>
          <w:snapToGrid w:val="0"/>
        </w:rPr>
      </w:pPr>
      <w:r w:rsidRPr="008711EA">
        <w:rPr>
          <w:noProof w:val="0"/>
          <w:snapToGrid w:val="0"/>
        </w:rPr>
        <w:t>-- **************************************************************</w:t>
      </w:r>
    </w:p>
    <w:p w14:paraId="486E6E21" w14:textId="77777777" w:rsidR="003A042C" w:rsidRPr="008711EA" w:rsidRDefault="003A042C" w:rsidP="003A042C">
      <w:pPr>
        <w:pStyle w:val="PL"/>
        <w:rPr>
          <w:noProof w:val="0"/>
          <w:snapToGrid w:val="0"/>
        </w:rPr>
      </w:pPr>
    </w:p>
    <w:p w14:paraId="4F83C413" w14:textId="77777777" w:rsidR="003A042C" w:rsidRPr="008711EA" w:rsidRDefault="003A042C" w:rsidP="003A042C">
      <w:pPr>
        <w:pStyle w:val="PL"/>
        <w:rPr>
          <w:noProof w:val="0"/>
          <w:snapToGrid w:val="0"/>
        </w:rPr>
      </w:pPr>
      <w:r w:rsidRPr="008711EA">
        <w:rPr>
          <w:noProof w:val="0"/>
          <w:snapToGrid w:val="0"/>
        </w:rPr>
        <w:t xml:space="preserve">S1AP-PDU-Contents { </w:t>
      </w:r>
    </w:p>
    <w:p w14:paraId="0D05EFD0"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7CDA90C" w14:textId="77777777" w:rsidR="003A042C" w:rsidRPr="008711EA" w:rsidRDefault="003A042C" w:rsidP="003A042C">
      <w:pPr>
        <w:pStyle w:val="PL"/>
        <w:rPr>
          <w:noProof w:val="0"/>
          <w:snapToGrid w:val="0"/>
        </w:rPr>
      </w:pPr>
      <w:r w:rsidRPr="008711EA">
        <w:rPr>
          <w:noProof w:val="0"/>
          <w:snapToGrid w:val="0"/>
        </w:rPr>
        <w:t>eps-Access (21) modules (3) s1ap (1) version1 (1) s1ap-PDU-Contents (1) }</w:t>
      </w:r>
    </w:p>
    <w:p w14:paraId="67DB0AD2" w14:textId="77777777" w:rsidR="003A042C" w:rsidRPr="008711EA" w:rsidRDefault="003A042C" w:rsidP="003A042C">
      <w:pPr>
        <w:pStyle w:val="PL"/>
        <w:rPr>
          <w:noProof w:val="0"/>
          <w:snapToGrid w:val="0"/>
        </w:rPr>
      </w:pPr>
    </w:p>
    <w:p w14:paraId="593B15D8" w14:textId="77777777" w:rsidR="003A042C" w:rsidRPr="008711EA" w:rsidRDefault="003A042C" w:rsidP="003A042C">
      <w:pPr>
        <w:pStyle w:val="PL"/>
        <w:rPr>
          <w:noProof w:val="0"/>
          <w:snapToGrid w:val="0"/>
        </w:rPr>
      </w:pPr>
      <w:r w:rsidRPr="008711EA">
        <w:rPr>
          <w:noProof w:val="0"/>
          <w:snapToGrid w:val="0"/>
        </w:rPr>
        <w:t xml:space="preserve">DEFINITIONS AUTOMATIC TAGS ::= </w:t>
      </w:r>
    </w:p>
    <w:p w14:paraId="4AC1ED77" w14:textId="77777777" w:rsidR="003A042C" w:rsidRPr="008711EA" w:rsidRDefault="003A042C" w:rsidP="003A042C">
      <w:pPr>
        <w:pStyle w:val="PL"/>
        <w:rPr>
          <w:noProof w:val="0"/>
          <w:snapToGrid w:val="0"/>
        </w:rPr>
      </w:pPr>
    </w:p>
    <w:p w14:paraId="0CBFBA96" w14:textId="77777777" w:rsidR="003A042C" w:rsidRPr="008711EA" w:rsidRDefault="003A042C" w:rsidP="003A042C">
      <w:pPr>
        <w:pStyle w:val="PL"/>
        <w:rPr>
          <w:noProof w:val="0"/>
          <w:snapToGrid w:val="0"/>
        </w:rPr>
      </w:pPr>
      <w:r w:rsidRPr="008711EA">
        <w:rPr>
          <w:noProof w:val="0"/>
          <w:snapToGrid w:val="0"/>
        </w:rPr>
        <w:t>BEGIN</w:t>
      </w:r>
    </w:p>
    <w:p w14:paraId="3265C37E" w14:textId="77777777" w:rsidR="003A042C" w:rsidRPr="008711EA" w:rsidRDefault="003A042C" w:rsidP="003A042C">
      <w:pPr>
        <w:pStyle w:val="PL"/>
        <w:rPr>
          <w:noProof w:val="0"/>
          <w:snapToGrid w:val="0"/>
        </w:rPr>
      </w:pPr>
    </w:p>
    <w:p w14:paraId="050978B1" w14:textId="77777777" w:rsidR="003A042C" w:rsidRPr="008711EA" w:rsidRDefault="003A042C" w:rsidP="003A042C">
      <w:pPr>
        <w:pStyle w:val="PL"/>
        <w:rPr>
          <w:noProof w:val="0"/>
          <w:snapToGrid w:val="0"/>
        </w:rPr>
      </w:pPr>
      <w:r w:rsidRPr="008711EA">
        <w:rPr>
          <w:noProof w:val="0"/>
          <w:snapToGrid w:val="0"/>
        </w:rPr>
        <w:t>-- **************************************************************</w:t>
      </w:r>
    </w:p>
    <w:p w14:paraId="5767CF74" w14:textId="77777777" w:rsidR="003A042C" w:rsidRPr="008711EA" w:rsidRDefault="003A042C" w:rsidP="003A042C">
      <w:pPr>
        <w:pStyle w:val="PL"/>
        <w:rPr>
          <w:noProof w:val="0"/>
          <w:snapToGrid w:val="0"/>
        </w:rPr>
      </w:pPr>
      <w:r w:rsidRPr="008711EA">
        <w:rPr>
          <w:noProof w:val="0"/>
          <w:snapToGrid w:val="0"/>
        </w:rPr>
        <w:t>--</w:t>
      </w:r>
    </w:p>
    <w:p w14:paraId="448E74F9"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282A5A83" w14:textId="77777777" w:rsidR="003A042C" w:rsidRPr="008711EA" w:rsidRDefault="003A042C" w:rsidP="003A042C">
      <w:pPr>
        <w:pStyle w:val="PL"/>
        <w:rPr>
          <w:noProof w:val="0"/>
          <w:snapToGrid w:val="0"/>
        </w:rPr>
      </w:pPr>
      <w:r w:rsidRPr="008711EA">
        <w:rPr>
          <w:noProof w:val="0"/>
          <w:snapToGrid w:val="0"/>
        </w:rPr>
        <w:t>--</w:t>
      </w:r>
    </w:p>
    <w:p w14:paraId="7BDF1633" w14:textId="77777777" w:rsidR="003A042C" w:rsidRPr="008711EA" w:rsidRDefault="003A042C" w:rsidP="003A042C">
      <w:pPr>
        <w:pStyle w:val="PL"/>
        <w:rPr>
          <w:noProof w:val="0"/>
          <w:snapToGrid w:val="0"/>
        </w:rPr>
      </w:pPr>
      <w:r w:rsidRPr="008711EA">
        <w:rPr>
          <w:noProof w:val="0"/>
          <w:snapToGrid w:val="0"/>
        </w:rPr>
        <w:t>-- **************************************************************</w:t>
      </w:r>
    </w:p>
    <w:p w14:paraId="38638EB9" w14:textId="77777777" w:rsidR="003A042C" w:rsidRPr="008711EA" w:rsidRDefault="003A042C" w:rsidP="003A042C">
      <w:pPr>
        <w:pStyle w:val="PL"/>
        <w:rPr>
          <w:noProof w:val="0"/>
          <w:snapToGrid w:val="0"/>
        </w:rPr>
      </w:pPr>
    </w:p>
    <w:p w14:paraId="5E673422" w14:textId="407AE147" w:rsidR="003A042C" w:rsidRDefault="003A042C" w:rsidP="003A042C">
      <w:pPr>
        <w:pStyle w:val="PL"/>
        <w:rPr>
          <w:noProof w:val="0"/>
          <w:snapToGrid w:val="0"/>
        </w:rPr>
      </w:pPr>
      <w:r w:rsidRPr="008711EA">
        <w:rPr>
          <w:noProof w:val="0"/>
          <w:snapToGrid w:val="0"/>
        </w:rPr>
        <w:t>IMPORTS</w:t>
      </w:r>
    </w:p>
    <w:p w14:paraId="45213802" w14:textId="77777777" w:rsidR="003A042C" w:rsidRPr="008711EA" w:rsidRDefault="003A042C" w:rsidP="003A042C">
      <w:pPr>
        <w:pStyle w:val="PL"/>
        <w:rPr>
          <w:noProof w:val="0"/>
          <w:snapToGrid w:val="0"/>
        </w:rPr>
      </w:pPr>
    </w:p>
    <w:p w14:paraId="52487344" w14:textId="77777777" w:rsidR="003A042C" w:rsidRPr="00532DDA" w:rsidRDefault="003A042C" w:rsidP="003A042C">
      <w:pPr>
        <w:rPr>
          <w:b/>
          <w:lang w:val="en-US"/>
        </w:rPr>
      </w:pPr>
      <w:r w:rsidRPr="00532DDA">
        <w:rPr>
          <w:b/>
          <w:highlight w:val="red"/>
          <w:lang w:val="en-US"/>
        </w:rPr>
        <w:t>UNCHANGED PART OMITTED</w:t>
      </w:r>
    </w:p>
    <w:p w14:paraId="509070A9" w14:textId="18D3A04A" w:rsidR="003A042C" w:rsidRDefault="003A042C" w:rsidP="003A042C">
      <w:pPr>
        <w:pStyle w:val="PL"/>
        <w:rPr>
          <w:noProof w:val="0"/>
          <w:snapToGrid w:val="0"/>
          <w:lang w:eastAsia="zh-CN"/>
        </w:rPr>
      </w:pPr>
    </w:p>
    <w:p w14:paraId="367FBE45" w14:textId="503EEB3F" w:rsidR="003A042C" w:rsidRPr="006D2157" w:rsidRDefault="003A042C" w:rsidP="003A042C">
      <w:pPr>
        <w:pStyle w:val="PL"/>
        <w:rPr>
          <w:noProof w:val="0"/>
          <w:snapToGrid w:val="0"/>
          <w:lang w:eastAsia="zh-CN"/>
        </w:rPr>
      </w:pPr>
      <w:r>
        <w:rPr>
          <w:noProof w:val="0"/>
          <w:snapToGrid w:val="0"/>
          <w:lang w:eastAsia="zh-CN"/>
        </w:rPr>
        <w:tab/>
      </w:r>
      <w:r w:rsidRPr="006D2157">
        <w:rPr>
          <w:noProof w:val="0"/>
          <w:snapToGrid w:val="0"/>
          <w:lang w:eastAsia="zh-CN"/>
        </w:rPr>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DB31C88" w14:textId="77777777" w:rsidR="003A042C" w:rsidRPr="00CC40CA" w:rsidRDefault="003A042C" w:rsidP="003A042C">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B5A787B" w14:textId="77777777" w:rsidR="003A042C" w:rsidRPr="00CC40CA"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18CCCFD1" w14:textId="77777777" w:rsidR="003A042C" w:rsidRPr="00497879"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44D4332" w14:textId="77777777" w:rsidR="003A042C" w:rsidRPr="00497879"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3178678" w14:textId="77777777" w:rsidR="003A042C"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588E7100" w14:textId="77777777" w:rsidR="003A042C" w:rsidRPr="00F671B4" w:rsidRDefault="003A042C" w:rsidP="003A042C">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6B91EACF" w14:textId="77777777" w:rsidR="003A042C" w:rsidRPr="00F671B4" w:rsidRDefault="003A042C" w:rsidP="003A042C">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7E9F0EC" w14:textId="77777777" w:rsidR="003A042C" w:rsidRPr="00F671B4" w:rsidRDefault="003A042C" w:rsidP="003A042C">
      <w:pPr>
        <w:pStyle w:val="PL"/>
        <w:rPr>
          <w:noProof w:val="0"/>
          <w:snapToGrid w:val="0"/>
          <w:lang w:eastAsia="zh-CN"/>
        </w:rPr>
      </w:pPr>
      <w:r w:rsidRPr="00F671B4">
        <w:rPr>
          <w:noProof w:val="0"/>
          <w:snapToGrid w:val="0"/>
          <w:lang w:eastAsia="zh-CN"/>
        </w:rPr>
        <w:tab/>
        <w:t>id-WUS-Assistance-Information,</w:t>
      </w:r>
    </w:p>
    <w:p w14:paraId="44CC72F6" w14:textId="77777777" w:rsidR="003A042C" w:rsidRDefault="003A042C" w:rsidP="003A042C">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7263306A" w14:textId="77777777" w:rsidR="003A042C" w:rsidRPr="008711EA" w:rsidRDefault="003A042C" w:rsidP="003A042C">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24545AC" w14:textId="77777777" w:rsidR="003A042C" w:rsidRPr="008711EA" w:rsidRDefault="003A042C" w:rsidP="003A042C">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168EB85F" w14:textId="77777777" w:rsidR="003A042C" w:rsidRDefault="003A042C" w:rsidP="003A042C">
      <w:pPr>
        <w:pStyle w:val="PL"/>
        <w:rPr>
          <w:snapToGrid w:val="0"/>
        </w:rPr>
      </w:pPr>
      <w:r>
        <w:rPr>
          <w:snapToGrid w:val="0"/>
          <w:lang w:eastAsia="zh-CN"/>
        </w:rPr>
        <w:tab/>
        <w:t>id-</w:t>
      </w:r>
      <w:r>
        <w:rPr>
          <w:snapToGrid w:val="0"/>
        </w:rPr>
        <w:t>SecurityIndication,</w:t>
      </w:r>
    </w:p>
    <w:p w14:paraId="7C43C2AA" w14:textId="77777777" w:rsidR="003A042C" w:rsidRDefault="003A042C" w:rsidP="003A042C">
      <w:pPr>
        <w:pStyle w:val="PL"/>
        <w:rPr>
          <w:snapToGrid w:val="0"/>
          <w:lang w:eastAsia="zh-CN"/>
        </w:rPr>
      </w:pPr>
      <w:r>
        <w:rPr>
          <w:snapToGrid w:val="0"/>
        </w:rPr>
        <w:tab/>
        <w:t>id-SecurityResult,</w:t>
      </w:r>
    </w:p>
    <w:p w14:paraId="4E8FEFC3" w14:textId="0DB64FF7" w:rsidR="003A042C" w:rsidDel="003A042C" w:rsidRDefault="003A042C" w:rsidP="003A042C">
      <w:pPr>
        <w:pStyle w:val="PL"/>
        <w:rPr>
          <w:del w:id="64" w:author="Ericsson User" w:date="2022-04-25T10:21:00Z"/>
          <w:noProof w:val="0"/>
          <w:snapToGrid w:val="0"/>
        </w:rPr>
      </w:pPr>
      <w:del w:id="65" w:author="Ericsson User" w:date="2022-04-25T10:21:00Z">
        <w:r w:rsidDel="003A042C">
          <w:rPr>
            <w:noProof w:val="0"/>
            <w:snapToGrid w:val="0"/>
          </w:rPr>
          <w:tab/>
          <w:delText>id-LTE-M-SatelliteIndication,</w:delText>
        </w:r>
      </w:del>
    </w:p>
    <w:p w14:paraId="02EDFD5C" w14:textId="77777777" w:rsidR="003A042C" w:rsidRPr="008711EA" w:rsidRDefault="003A042C" w:rsidP="003A042C">
      <w:pPr>
        <w:pStyle w:val="PL"/>
        <w:rPr>
          <w:noProof w:val="0"/>
          <w:snapToGrid w:val="0"/>
          <w:lang w:eastAsia="zh-CN"/>
        </w:rPr>
      </w:pPr>
      <w:r>
        <w:rPr>
          <w:noProof w:val="0"/>
          <w:snapToGrid w:val="0"/>
        </w:rPr>
        <w:tab/>
        <w:t>id-LTE-NTN-TAI-Information</w:t>
      </w:r>
    </w:p>
    <w:p w14:paraId="7F1D6D03" w14:textId="77777777" w:rsidR="003A042C" w:rsidRPr="008711EA" w:rsidRDefault="003A042C" w:rsidP="003A042C">
      <w:pPr>
        <w:pStyle w:val="PL"/>
        <w:rPr>
          <w:noProof w:val="0"/>
          <w:snapToGrid w:val="0"/>
        </w:rPr>
      </w:pPr>
    </w:p>
    <w:p w14:paraId="26EC0DF2" w14:textId="77777777" w:rsidR="003A042C" w:rsidRPr="008711EA" w:rsidRDefault="003A042C" w:rsidP="003A042C">
      <w:pPr>
        <w:pStyle w:val="PL"/>
        <w:rPr>
          <w:noProof w:val="0"/>
          <w:snapToGrid w:val="0"/>
        </w:rPr>
      </w:pPr>
    </w:p>
    <w:p w14:paraId="48DFBF13" w14:textId="3E0BBFFD" w:rsidR="003A042C" w:rsidRDefault="003A042C" w:rsidP="003A042C">
      <w:pPr>
        <w:pStyle w:val="PL"/>
        <w:rPr>
          <w:noProof w:val="0"/>
          <w:snapToGrid w:val="0"/>
        </w:rPr>
      </w:pPr>
      <w:r w:rsidRPr="008711EA">
        <w:rPr>
          <w:noProof w:val="0"/>
          <w:snapToGrid w:val="0"/>
        </w:rPr>
        <w:t>FROM S1AP-Constants;</w:t>
      </w:r>
    </w:p>
    <w:p w14:paraId="63D127F2" w14:textId="77777777" w:rsidR="003A042C" w:rsidRPr="008711EA" w:rsidRDefault="003A042C" w:rsidP="003A042C">
      <w:pPr>
        <w:pStyle w:val="PL"/>
        <w:rPr>
          <w:noProof w:val="0"/>
          <w:snapToGrid w:val="0"/>
        </w:rPr>
      </w:pPr>
    </w:p>
    <w:p w14:paraId="157103B1" w14:textId="77777777" w:rsidR="003A042C" w:rsidRPr="00532DDA" w:rsidRDefault="003A042C" w:rsidP="003A042C">
      <w:pPr>
        <w:rPr>
          <w:b/>
          <w:lang w:val="en-US"/>
        </w:rPr>
      </w:pPr>
      <w:r w:rsidRPr="00532DDA">
        <w:rPr>
          <w:b/>
          <w:highlight w:val="red"/>
          <w:lang w:val="en-US"/>
        </w:rPr>
        <w:t>UNCHANGED PART OMITTED</w:t>
      </w:r>
    </w:p>
    <w:p w14:paraId="6C2FA299" w14:textId="2626796B" w:rsidR="001417D3" w:rsidRDefault="001417D3" w:rsidP="001417D3">
      <w:pPr>
        <w:rPr>
          <w:b/>
          <w:lang w:val="en-US"/>
        </w:rPr>
      </w:pPr>
      <w:r w:rsidRPr="00532DDA">
        <w:rPr>
          <w:b/>
          <w:highlight w:val="yellow"/>
          <w:lang w:val="en-US"/>
        </w:rPr>
        <w:t>NEXT CHANGE</w:t>
      </w:r>
    </w:p>
    <w:p w14:paraId="6C4ADE3A" w14:textId="77777777" w:rsidR="003A042C" w:rsidRDefault="003A042C" w:rsidP="003A042C">
      <w:pPr>
        <w:pStyle w:val="PL"/>
        <w:rPr>
          <w:noProof w:val="0"/>
          <w:snapToGrid w:val="0"/>
        </w:rPr>
      </w:pPr>
    </w:p>
    <w:p w14:paraId="34F5E9EB" w14:textId="3C56E2E2" w:rsidR="003A042C" w:rsidRPr="008711EA" w:rsidRDefault="003A042C" w:rsidP="003A042C">
      <w:pPr>
        <w:pStyle w:val="PL"/>
        <w:rPr>
          <w:noProof w:val="0"/>
          <w:snapToGrid w:val="0"/>
        </w:rPr>
      </w:pPr>
      <w:r w:rsidRPr="008711EA">
        <w:rPr>
          <w:noProof w:val="0"/>
          <w:snapToGrid w:val="0"/>
        </w:rPr>
        <w:t>-- **************************************************************</w:t>
      </w:r>
    </w:p>
    <w:p w14:paraId="591BBBD4" w14:textId="77777777" w:rsidR="003A042C" w:rsidRPr="008711EA" w:rsidRDefault="003A042C" w:rsidP="003A042C">
      <w:pPr>
        <w:pStyle w:val="PL"/>
        <w:rPr>
          <w:noProof w:val="0"/>
          <w:snapToGrid w:val="0"/>
        </w:rPr>
      </w:pPr>
      <w:r w:rsidRPr="008711EA">
        <w:rPr>
          <w:noProof w:val="0"/>
          <w:snapToGrid w:val="0"/>
        </w:rPr>
        <w:t>--</w:t>
      </w:r>
    </w:p>
    <w:p w14:paraId="18019D98" w14:textId="77777777" w:rsidR="003A042C" w:rsidRPr="008711EA" w:rsidRDefault="003A042C" w:rsidP="003A042C">
      <w:pPr>
        <w:pStyle w:val="PL"/>
        <w:outlineLvl w:val="3"/>
        <w:rPr>
          <w:noProof w:val="0"/>
          <w:snapToGrid w:val="0"/>
        </w:rPr>
      </w:pPr>
      <w:r w:rsidRPr="008711EA">
        <w:rPr>
          <w:noProof w:val="0"/>
          <w:snapToGrid w:val="0"/>
        </w:rPr>
        <w:t>-- UE CAPABILITY INFO INDICATION ELEMENTARY PROCEDURE</w:t>
      </w:r>
    </w:p>
    <w:p w14:paraId="11078113" w14:textId="77777777" w:rsidR="003A042C" w:rsidRPr="008711EA" w:rsidRDefault="003A042C" w:rsidP="003A042C">
      <w:pPr>
        <w:pStyle w:val="PL"/>
        <w:rPr>
          <w:noProof w:val="0"/>
          <w:snapToGrid w:val="0"/>
        </w:rPr>
      </w:pPr>
      <w:r w:rsidRPr="008711EA">
        <w:rPr>
          <w:noProof w:val="0"/>
          <w:snapToGrid w:val="0"/>
        </w:rPr>
        <w:t>--</w:t>
      </w:r>
    </w:p>
    <w:p w14:paraId="67EF79DC" w14:textId="77777777" w:rsidR="003A042C" w:rsidRPr="008711EA" w:rsidRDefault="003A042C" w:rsidP="003A042C">
      <w:pPr>
        <w:pStyle w:val="PL"/>
        <w:rPr>
          <w:noProof w:val="0"/>
          <w:snapToGrid w:val="0"/>
        </w:rPr>
      </w:pPr>
      <w:r w:rsidRPr="008711EA">
        <w:rPr>
          <w:noProof w:val="0"/>
          <w:snapToGrid w:val="0"/>
        </w:rPr>
        <w:t>-- **************************************************************</w:t>
      </w:r>
    </w:p>
    <w:p w14:paraId="6922E375" w14:textId="77777777" w:rsidR="003A042C" w:rsidRPr="008711EA" w:rsidRDefault="003A042C" w:rsidP="003A042C">
      <w:pPr>
        <w:pStyle w:val="PL"/>
        <w:rPr>
          <w:noProof w:val="0"/>
          <w:snapToGrid w:val="0"/>
        </w:rPr>
      </w:pPr>
    </w:p>
    <w:p w14:paraId="7A7CE6FA" w14:textId="77777777" w:rsidR="003A042C" w:rsidRPr="008711EA" w:rsidRDefault="003A042C" w:rsidP="003A042C">
      <w:pPr>
        <w:pStyle w:val="PL"/>
        <w:rPr>
          <w:noProof w:val="0"/>
          <w:snapToGrid w:val="0"/>
        </w:rPr>
      </w:pPr>
      <w:r w:rsidRPr="008711EA">
        <w:rPr>
          <w:noProof w:val="0"/>
          <w:snapToGrid w:val="0"/>
        </w:rPr>
        <w:t>-- **************************************************************</w:t>
      </w:r>
    </w:p>
    <w:p w14:paraId="24B5FF1B" w14:textId="77777777" w:rsidR="003A042C" w:rsidRPr="008711EA" w:rsidRDefault="003A042C" w:rsidP="003A042C">
      <w:pPr>
        <w:pStyle w:val="PL"/>
        <w:rPr>
          <w:noProof w:val="0"/>
          <w:snapToGrid w:val="0"/>
        </w:rPr>
      </w:pPr>
      <w:r w:rsidRPr="008711EA">
        <w:rPr>
          <w:noProof w:val="0"/>
          <w:snapToGrid w:val="0"/>
        </w:rPr>
        <w:t>--</w:t>
      </w:r>
    </w:p>
    <w:p w14:paraId="75087311" w14:textId="77777777" w:rsidR="003A042C" w:rsidRPr="008711EA" w:rsidRDefault="003A042C" w:rsidP="003A042C">
      <w:pPr>
        <w:pStyle w:val="PL"/>
        <w:outlineLvl w:val="4"/>
        <w:rPr>
          <w:noProof w:val="0"/>
          <w:snapToGrid w:val="0"/>
        </w:rPr>
      </w:pPr>
      <w:r w:rsidRPr="008711EA">
        <w:rPr>
          <w:noProof w:val="0"/>
          <w:snapToGrid w:val="0"/>
        </w:rPr>
        <w:t>-- UE Capability Info Indication</w:t>
      </w:r>
    </w:p>
    <w:p w14:paraId="60333F39" w14:textId="77777777" w:rsidR="003A042C" w:rsidRPr="008711EA" w:rsidRDefault="003A042C" w:rsidP="003A042C">
      <w:pPr>
        <w:pStyle w:val="PL"/>
        <w:rPr>
          <w:noProof w:val="0"/>
          <w:snapToGrid w:val="0"/>
        </w:rPr>
      </w:pPr>
      <w:r w:rsidRPr="008711EA">
        <w:rPr>
          <w:noProof w:val="0"/>
          <w:snapToGrid w:val="0"/>
        </w:rPr>
        <w:t>--</w:t>
      </w:r>
    </w:p>
    <w:p w14:paraId="290D44DA" w14:textId="77777777" w:rsidR="003A042C" w:rsidRPr="008711EA" w:rsidRDefault="003A042C" w:rsidP="003A042C">
      <w:pPr>
        <w:pStyle w:val="PL"/>
        <w:rPr>
          <w:noProof w:val="0"/>
          <w:snapToGrid w:val="0"/>
        </w:rPr>
      </w:pPr>
      <w:r w:rsidRPr="008711EA">
        <w:rPr>
          <w:noProof w:val="0"/>
          <w:snapToGrid w:val="0"/>
        </w:rPr>
        <w:t>-- **************************************************************</w:t>
      </w:r>
    </w:p>
    <w:p w14:paraId="7D171C2F" w14:textId="77777777" w:rsidR="003A042C" w:rsidRPr="008711EA" w:rsidRDefault="003A042C" w:rsidP="003A042C">
      <w:pPr>
        <w:pStyle w:val="PL"/>
        <w:rPr>
          <w:noProof w:val="0"/>
          <w:snapToGrid w:val="0"/>
        </w:rPr>
      </w:pPr>
    </w:p>
    <w:p w14:paraId="7AA131BB" w14:textId="77777777" w:rsidR="003A042C" w:rsidRPr="008711EA" w:rsidRDefault="003A042C" w:rsidP="003A042C">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14FDBA1D" w14:textId="77777777" w:rsidR="003A042C" w:rsidRPr="008711EA" w:rsidRDefault="003A042C" w:rsidP="003A042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64D9A2A8" w14:textId="77777777" w:rsidR="003A042C" w:rsidRPr="008711EA" w:rsidRDefault="003A042C" w:rsidP="003A042C">
      <w:pPr>
        <w:pStyle w:val="PL"/>
        <w:rPr>
          <w:noProof w:val="0"/>
          <w:snapToGrid w:val="0"/>
        </w:rPr>
      </w:pPr>
      <w:r w:rsidRPr="008711EA">
        <w:rPr>
          <w:noProof w:val="0"/>
          <w:snapToGrid w:val="0"/>
        </w:rPr>
        <w:tab/>
        <w:t>...</w:t>
      </w:r>
    </w:p>
    <w:p w14:paraId="0C41E2BF" w14:textId="77777777" w:rsidR="003A042C" w:rsidRPr="008711EA" w:rsidRDefault="003A042C" w:rsidP="003A042C">
      <w:pPr>
        <w:pStyle w:val="PL"/>
        <w:rPr>
          <w:noProof w:val="0"/>
          <w:snapToGrid w:val="0"/>
        </w:rPr>
      </w:pPr>
      <w:r w:rsidRPr="008711EA">
        <w:rPr>
          <w:noProof w:val="0"/>
          <w:snapToGrid w:val="0"/>
        </w:rPr>
        <w:t>}</w:t>
      </w:r>
    </w:p>
    <w:p w14:paraId="56A47973" w14:textId="77777777" w:rsidR="003A042C" w:rsidRPr="008711EA" w:rsidRDefault="003A042C" w:rsidP="003A042C">
      <w:pPr>
        <w:pStyle w:val="PL"/>
        <w:rPr>
          <w:noProof w:val="0"/>
          <w:snapToGrid w:val="0"/>
        </w:rPr>
      </w:pPr>
    </w:p>
    <w:p w14:paraId="7ED4163A" w14:textId="77777777" w:rsidR="003A042C" w:rsidRPr="008711EA" w:rsidRDefault="003A042C" w:rsidP="003A042C">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2965AD07" w14:textId="77777777" w:rsidR="003A042C" w:rsidRPr="008711EA" w:rsidRDefault="003A042C" w:rsidP="003A042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CABA60F" w14:textId="77777777" w:rsidR="003A042C" w:rsidRPr="008711EA" w:rsidRDefault="003A042C" w:rsidP="003A042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0E4FFD" w14:textId="77777777" w:rsidR="003A042C" w:rsidRPr="008711EA" w:rsidRDefault="003A042C" w:rsidP="003A042C">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1F5BC6" w14:textId="77777777" w:rsidR="003A042C" w:rsidRPr="008711EA" w:rsidRDefault="003A042C" w:rsidP="003A042C">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2E10A3FB" w14:textId="77777777" w:rsidR="003A042C" w:rsidRPr="008711EA" w:rsidRDefault="003A042C" w:rsidP="003A042C">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6FA0FC" w14:textId="77777777" w:rsidR="003A042C" w:rsidRPr="00497879" w:rsidRDefault="003A042C" w:rsidP="003A042C">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87FC45C" w14:textId="77777777" w:rsidR="003A042C" w:rsidRPr="00497879" w:rsidRDefault="003A042C" w:rsidP="003A042C">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89CA49C" w14:textId="0851FA4A" w:rsidR="003A042C" w:rsidDel="003A042C" w:rsidRDefault="003A042C" w:rsidP="003A042C">
      <w:pPr>
        <w:pStyle w:val="PL"/>
        <w:rPr>
          <w:del w:id="66" w:author="Ericsson User" w:date="2022-04-25T10:23: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del w:id="67" w:author="Ericsson User" w:date="2022-04-25T10:23:00Z">
        <w:r w:rsidDel="003A042C">
          <w:rPr>
            <w:noProof w:val="0"/>
            <w:snapToGrid w:val="0"/>
          </w:rPr>
          <w:delText>|</w:delText>
        </w:r>
      </w:del>
    </w:p>
    <w:p w14:paraId="1C63CE70" w14:textId="663A051C" w:rsidR="003A042C" w:rsidRPr="008711EA" w:rsidRDefault="003A042C" w:rsidP="003A042C">
      <w:pPr>
        <w:pStyle w:val="PL"/>
        <w:rPr>
          <w:noProof w:val="0"/>
          <w:snapToGrid w:val="0"/>
        </w:rPr>
      </w:pPr>
      <w:del w:id="68" w:author="Ericsson User" w:date="2022-04-25T10:23:00Z">
        <w:r w:rsidDel="003A042C">
          <w:rPr>
            <w:noProof w:val="0"/>
            <w:snapToGrid w:val="0"/>
          </w:rPr>
          <w:tab/>
        </w:r>
        <w:r w:rsidRPr="008711EA" w:rsidDel="003A042C">
          <w:rPr>
            <w:noProof w:val="0"/>
            <w:snapToGrid w:val="0"/>
          </w:rPr>
          <w:delText>{ ID id</w:delText>
        </w:r>
        <w:r w:rsidRPr="008711EA" w:rsidDel="003A042C">
          <w:rPr>
            <w:snapToGrid w:val="0"/>
          </w:rPr>
          <w:delText>-LTE-M-</w:delText>
        </w:r>
        <w:r w:rsidDel="003A042C">
          <w:rPr>
            <w:snapToGrid w:val="0"/>
          </w:rPr>
          <w:delText>Satellite</w:delText>
        </w:r>
        <w:r w:rsidRPr="008711EA" w:rsidDel="003A042C">
          <w:rPr>
            <w:snapToGrid w:val="0"/>
          </w:rPr>
          <w:delText>Indication</w:delText>
        </w:r>
        <w:r w:rsidRPr="008711EA" w:rsidDel="003A042C">
          <w:rPr>
            <w:snapToGrid w:val="0"/>
          </w:rPr>
          <w:tab/>
        </w:r>
        <w:r w:rsidRPr="008711EA" w:rsidDel="003A042C">
          <w:rPr>
            <w:snapToGrid w:val="0"/>
          </w:rPr>
          <w:tab/>
        </w:r>
        <w:r w:rsidRPr="008711EA" w:rsidDel="003A042C">
          <w:rPr>
            <w:snapToGrid w:val="0"/>
          </w:rPr>
          <w:tab/>
        </w:r>
        <w:r w:rsidRPr="008711EA" w:rsidDel="003A042C">
          <w:rPr>
            <w:noProof w:val="0"/>
            <w:snapToGrid w:val="0"/>
          </w:rPr>
          <w:tab/>
          <w:delText>CRITICALITY ignore</w:delText>
        </w:r>
        <w:r w:rsidRPr="008711EA" w:rsidDel="003A042C">
          <w:rPr>
            <w:noProof w:val="0"/>
            <w:snapToGrid w:val="0"/>
          </w:rPr>
          <w:tab/>
          <w:delText xml:space="preserve">TYPE </w:delText>
        </w:r>
        <w:r w:rsidRPr="008711EA" w:rsidDel="003A042C">
          <w:rPr>
            <w:snapToGrid w:val="0"/>
          </w:rPr>
          <w:delText>LTE-M-Indication</w:delText>
        </w:r>
        <w:r w:rsidRPr="008711EA" w:rsidDel="003A042C">
          <w:rPr>
            <w:snapToGrid w:val="0"/>
          </w:rPr>
          <w:tab/>
        </w:r>
        <w:r w:rsidRPr="008711EA" w:rsidDel="003A042C">
          <w:rPr>
            <w:snapToGrid w:val="0"/>
          </w:rPr>
          <w:tab/>
        </w:r>
        <w:r w:rsidRPr="008711EA" w:rsidDel="003A042C">
          <w:rPr>
            <w:noProof w:val="0"/>
            <w:snapToGrid w:val="0"/>
          </w:rPr>
          <w:tab/>
        </w:r>
        <w:r w:rsidRPr="008711EA"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RPr="008711EA" w:rsidDel="003A042C">
          <w:rPr>
            <w:noProof w:val="0"/>
            <w:snapToGrid w:val="0"/>
          </w:rPr>
          <w:delText>PRESENCE optional}</w:delText>
        </w:r>
      </w:del>
      <w:r w:rsidRPr="008711EA">
        <w:rPr>
          <w:noProof w:val="0"/>
          <w:snapToGrid w:val="0"/>
        </w:rPr>
        <w:t>,</w:t>
      </w:r>
    </w:p>
    <w:p w14:paraId="3BF36964" w14:textId="77777777" w:rsidR="003A042C" w:rsidRPr="008711EA" w:rsidRDefault="003A042C" w:rsidP="003A042C">
      <w:pPr>
        <w:pStyle w:val="PL"/>
        <w:rPr>
          <w:noProof w:val="0"/>
          <w:snapToGrid w:val="0"/>
        </w:rPr>
      </w:pPr>
      <w:r w:rsidRPr="008711EA">
        <w:rPr>
          <w:noProof w:val="0"/>
          <w:snapToGrid w:val="0"/>
        </w:rPr>
        <w:tab/>
        <w:t>...</w:t>
      </w:r>
    </w:p>
    <w:p w14:paraId="041EFED8" w14:textId="0F3C4704" w:rsidR="003A042C" w:rsidRDefault="003A042C" w:rsidP="003A042C">
      <w:pPr>
        <w:pStyle w:val="PL"/>
        <w:rPr>
          <w:noProof w:val="0"/>
          <w:snapToGrid w:val="0"/>
        </w:rPr>
      </w:pPr>
      <w:r w:rsidRPr="008711EA">
        <w:rPr>
          <w:noProof w:val="0"/>
          <w:snapToGrid w:val="0"/>
        </w:rPr>
        <w:t>}</w:t>
      </w:r>
    </w:p>
    <w:p w14:paraId="167D2651" w14:textId="77777777" w:rsidR="003A042C" w:rsidRPr="008711EA" w:rsidRDefault="003A042C" w:rsidP="003A042C">
      <w:pPr>
        <w:pStyle w:val="PL"/>
        <w:rPr>
          <w:noProof w:val="0"/>
          <w:snapToGrid w:val="0"/>
        </w:rPr>
      </w:pPr>
    </w:p>
    <w:p w14:paraId="0E1877C0" w14:textId="77777777" w:rsidR="003A042C" w:rsidRPr="00532DDA" w:rsidRDefault="003A042C" w:rsidP="003A042C">
      <w:pPr>
        <w:rPr>
          <w:b/>
          <w:lang w:val="en-US"/>
        </w:rPr>
      </w:pPr>
      <w:r w:rsidRPr="00532DDA">
        <w:rPr>
          <w:b/>
          <w:highlight w:val="red"/>
          <w:lang w:val="en-US"/>
        </w:rPr>
        <w:t>UNCHANGED PART OMITTED</w:t>
      </w:r>
    </w:p>
    <w:p w14:paraId="7A7DB86C" w14:textId="5AE2FB48" w:rsidR="001417D3" w:rsidRDefault="001417D3" w:rsidP="001417D3">
      <w:pPr>
        <w:rPr>
          <w:b/>
          <w:lang w:val="en-US"/>
        </w:rPr>
      </w:pPr>
      <w:r w:rsidRPr="00532DDA">
        <w:rPr>
          <w:b/>
          <w:highlight w:val="yellow"/>
          <w:lang w:val="en-US"/>
        </w:rPr>
        <w:t>NEXT CHANGE</w:t>
      </w:r>
    </w:p>
    <w:p w14:paraId="091AE218" w14:textId="77777777" w:rsidR="003A042C" w:rsidRPr="008711EA" w:rsidRDefault="003A042C" w:rsidP="003A042C">
      <w:pPr>
        <w:pStyle w:val="Heading3"/>
      </w:pPr>
      <w:bookmarkStart w:id="69" w:name="_Toc20953920"/>
      <w:bookmarkStart w:id="70" w:name="_Toc29391098"/>
      <w:bookmarkStart w:id="71" w:name="_Toc36551837"/>
      <w:bookmarkStart w:id="72" w:name="_Toc45832073"/>
      <w:bookmarkStart w:id="73" w:name="_Toc51763026"/>
      <w:bookmarkStart w:id="74" w:name="_Toc64382079"/>
      <w:bookmarkStart w:id="75" w:name="_Toc73964597"/>
      <w:bookmarkStart w:id="76" w:name="_Toc88647207"/>
      <w:bookmarkStart w:id="77" w:name="_Toc97883156"/>
      <w:bookmarkStart w:id="78" w:name="_Toc98531736"/>
      <w:r w:rsidRPr="008711EA">
        <w:t>9.3.6</w:t>
      </w:r>
      <w:r w:rsidRPr="008711EA">
        <w:tab/>
        <w:t>Constant Definitions</w:t>
      </w:r>
      <w:bookmarkEnd w:id="69"/>
      <w:bookmarkEnd w:id="70"/>
      <w:bookmarkEnd w:id="71"/>
      <w:bookmarkEnd w:id="72"/>
      <w:bookmarkEnd w:id="73"/>
      <w:bookmarkEnd w:id="74"/>
      <w:bookmarkEnd w:id="75"/>
      <w:bookmarkEnd w:id="76"/>
      <w:bookmarkEnd w:id="77"/>
      <w:bookmarkEnd w:id="78"/>
    </w:p>
    <w:p w14:paraId="67606C69"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792BF319" w14:textId="77777777" w:rsidR="003A042C" w:rsidRPr="008711EA" w:rsidRDefault="003A042C" w:rsidP="003A042C">
      <w:pPr>
        <w:pStyle w:val="PL"/>
        <w:rPr>
          <w:noProof w:val="0"/>
          <w:snapToGrid w:val="0"/>
        </w:rPr>
      </w:pPr>
      <w:r w:rsidRPr="008711EA">
        <w:rPr>
          <w:noProof w:val="0"/>
          <w:snapToGrid w:val="0"/>
        </w:rPr>
        <w:t>-- **************************************************************</w:t>
      </w:r>
    </w:p>
    <w:p w14:paraId="261A090F" w14:textId="77777777" w:rsidR="003A042C" w:rsidRPr="008711EA" w:rsidRDefault="003A042C" w:rsidP="003A042C">
      <w:pPr>
        <w:pStyle w:val="PL"/>
        <w:rPr>
          <w:noProof w:val="0"/>
          <w:snapToGrid w:val="0"/>
        </w:rPr>
      </w:pPr>
      <w:r w:rsidRPr="008711EA">
        <w:rPr>
          <w:noProof w:val="0"/>
          <w:snapToGrid w:val="0"/>
        </w:rPr>
        <w:t>--</w:t>
      </w:r>
    </w:p>
    <w:p w14:paraId="4FDA4B68" w14:textId="77777777" w:rsidR="003A042C" w:rsidRPr="008711EA" w:rsidRDefault="003A042C" w:rsidP="003A042C">
      <w:pPr>
        <w:pStyle w:val="PL"/>
        <w:rPr>
          <w:noProof w:val="0"/>
          <w:snapToGrid w:val="0"/>
        </w:rPr>
      </w:pPr>
      <w:r w:rsidRPr="008711EA">
        <w:rPr>
          <w:noProof w:val="0"/>
          <w:snapToGrid w:val="0"/>
        </w:rPr>
        <w:t>-- Constant definitions</w:t>
      </w:r>
    </w:p>
    <w:p w14:paraId="048BAF26" w14:textId="77777777" w:rsidR="003A042C" w:rsidRPr="008711EA" w:rsidRDefault="003A042C" w:rsidP="003A042C">
      <w:pPr>
        <w:pStyle w:val="PL"/>
        <w:rPr>
          <w:noProof w:val="0"/>
          <w:snapToGrid w:val="0"/>
        </w:rPr>
      </w:pPr>
      <w:r w:rsidRPr="008711EA">
        <w:rPr>
          <w:noProof w:val="0"/>
          <w:snapToGrid w:val="0"/>
        </w:rPr>
        <w:t>--</w:t>
      </w:r>
    </w:p>
    <w:p w14:paraId="7DCAFA86" w14:textId="77777777" w:rsidR="003A042C" w:rsidRPr="008711EA" w:rsidRDefault="003A042C" w:rsidP="003A042C">
      <w:pPr>
        <w:pStyle w:val="PL"/>
        <w:rPr>
          <w:noProof w:val="0"/>
          <w:snapToGrid w:val="0"/>
        </w:rPr>
      </w:pPr>
      <w:r w:rsidRPr="008711EA">
        <w:rPr>
          <w:noProof w:val="0"/>
          <w:snapToGrid w:val="0"/>
        </w:rPr>
        <w:t>-- **************************************************************</w:t>
      </w:r>
    </w:p>
    <w:p w14:paraId="6EF9EFF2" w14:textId="77777777" w:rsidR="003A042C" w:rsidRPr="008711EA" w:rsidRDefault="003A042C" w:rsidP="003A042C">
      <w:pPr>
        <w:pStyle w:val="PL"/>
        <w:rPr>
          <w:noProof w:val="0"/>
          <w:snapToGrid w:val="0"/>
        </w:rPr>
      </w:pPr>
    </w:p>
    <w:p w14:paraId="05770E21" w14:textId="77777777" w:rsidR="003A042C" w:rsidRPr="008711EA" w:rsidRDefault="003A042C" w:rsidP="003A042C">
      <w:pPr>
        <w:pStyle w:val="PL"/>
        <w:rPr>
          <w:noProof w:val="0"/>
          <w:snapToGrid w:val="0"/>
        </w:rPr>
      </w:pPr>
      <w:r w:rsidRPr="008711EA">
        <w:rPr>
          <w:noProof w:val="0"/>
          <w:snapToGrid w:val="0"/>
        </w:rPr>
        <w:t xml:space="preserve">S1AP-Constants { </w:t>
      </w:r>
    </w:p>
    <w:p w14:paraId="4365BB2A"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0CA166C" w14:textId="77777777" w:rsidR="003A042C" w:rsidRPr="008711EA" w:rsidRDefault="003A042C" w:rsidP="003A042C">
      <w:pPr>
        <w:pStyle w:val="PL"/>
        <w:rPr>
          <w:noProof w:val="0"/>
          <w:snapToGrid w:val="0"/>
        </w:rPr>
      </w:pPr>
      <w:r w:rsidRPr="008711EA">
        <w:rPr>
          <w:noProof w:val="0"/>
          <w:snapToGrid w:val="0"/>
        </w:rPr>
        <w:t xml:space="preserve">eps-Access (21) modules (3) s1ap (1) version1 (1) s1ap-Constants (4) } </w:t>
      </w:r>
    </w:p>
    <w:p w14:paraId="53CAF0BE" w14:textId="77777777" w:rsidR="003A042C" w:rsidRPr="008711EA" w:rsidRDefault="003A042C" w:rsidP="003A042C">
      <w:pPr>
        <w:pStyle w:val="PL"/>
        <w:rPr>
          <w:noProof w:val="0"/>
          <w:snapToGrid w:val="0"/>
        </w:rPr>
      </w:pPr>
    </w:p>
    <w:p w14:paraId="2B829C1D" w14:textId="77777777" w:rsidR="003A042C" w:rsidRPr="008711EA" w:rsidRDefault="003A042C" w:rsidP="003A042C">
      <w:pPr>
        <w:pStyle w:val="PL"/>
        <w:rPr>
          <w:noProof w:val="0"/>
          <w:snapToGrid w:val="0"/>
        </w:rPr>
      </w:pPr>
      <w:r w:rsidRPr="008711EA">
        <w:rPr>
          <w:noProof w:val="0"/>
          <w:snapToGrid w:val="0"/>
        </w:rPr>
        <w:t xml:space="preserve">DEFINITIONS AUTOMATIC TAGS ::= </w:t>
      </w:r>
    </w:p>
    <w:p w14:paraId="4CABDE60" w14:textId="77777777" w:rsidR="003A042C" w:rsidRPr="008711EA" w:rsidRDefault="003A042C" w:rsidP="003A042C">
      <w:pPr>
        <w:pStyle w:val="PL"/>
        <w:rPr>
          <w:noProof w:val="0"/>
          <w:snapToGrid w:val="0"/>
        </w:rPr>
      </w:pPr>
    </w:p>
    <w:p w14:paraId="787EDA8B" w14:textId="77777777" w:rsidR="003A042C" w:rsidRPr="008711EA" w:rsidRDefault="003A042C" w:rsidP="003A042C">
      <w:pPr>
        <w:pStyle w:val="PL"/>
        <w:rPr>
          <w:noProof w:val="0"/>
          <w:snapToGrid w:val="0"/>
        </w:rPr>
      </w:pPr>
      <w:r w:rsidRPr="008711EA">
        <w:rPr>
          <w:noProof w:val="0"/>
          <w:snapToGrid w:val="0"/>
        </w:rPr>
        <w:lastRenderedPageBreak/>
        <w:t>BEGIN</w:t>
      </w:r>
    </w:p>
    <w:p w14:paraId="35930640" w14:textId="77777777" w:rsidR="003A042C" w:rsidRPr="008711EA" w:rsidRDefault="003A042C" w:rsidP="003A042C">
      <w:pPr>
        <w:pStyle w:val="PL"/>
        <w:rPr>
          <w:noProof w:val="0"/>
          <w:snapToGrid w:val="0"/>
        </w:rPr>
      </w:pPr>
    </w:p>
    <w:p w14:paraId="6463938C" w14:textId="77777777" w:rsidR="003A042C" w:rsidRPr="008711EA" w:rsidRDefault="003A042C" w:rsidP="003A042C">
      <w:pPr>
        <w:pStyle w:val="PL"/>
        <w:rPr>
          <w:noProof w:val="0"/>
          <w:snapToGrid w:val="0"/>
        </w:rPr>
      </w:pPr>
      <w:r w:rsidRPr="008711EA">
        <w:rPr>
          <w:noProof w:val="0"/>
          <w:snapToGrid w:val="0"/>
        </w:rPr>
        <w:t>-- **************************************************************</w:t>
      </w:r>
    </w:p>
    <w:p w14:paraId="5B205AF1" w14:textId="77777777" w:rsidR="003A042C" w:rsidRPr="008711EA" w:rsidRDefault="003A042C" w:rsidP="003A042C">
      <w:pPr>
        <w:pStyle w:val="PL"/>
        <w:rPr>
          <w:noProof w:val="0"/>
          <w:snapToGrid w:val="0"/>
        </w:rPr>
      </w:pPr>
      <w:r w:rsidRPr="008711EA">
        <w:rPr>
          <w:noProof w:val="0"/>
          <w:snapToGrid w:val="0"/>
        </w:rPr>
        <w:t>--</w:t>
      </w:r>
    </w:p>
    <w:p w14:paraId="034DBDC6"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58760FD2" w14:textId="77777777" w:rsidR="003A042C" w:rsidRPr="008711EA" w:rsidRDefault="003A042C" w:rsidP="003A042C">
      <w:pPr>
        <w:pStyle w:val="PL"/>
        <w:rPr>
          <w:noProof w:val="0"/>
          <w:snapToGrid w:val="0"/>
        </w:rPr>
      </w:pPr>
      <w:r w:rsidRPr="008711EA">
        <w:rPr>
          <w:noProof w:val="0"/>
          <w:snapToGrid w:val="0"/>
        </w:rPr>
        <w:t>--</w:t>
      </w:r>
    </w:p>
    <w:p w14:paraId="4449E2A7" w14:textId="77777777" w:rsidR="003A042C" w:rsidRPr="008711EA" w:rsidRDefault="003A042C" w:rsidP="003A042C">
      <w:pPr>
        <w:pStyle w:val="PL"/>
        <w:rPr>
          <w:noProof w:val="0"/>
          <w:snapToGrid w:val="0"/>
        </w:rPr>
      </w:pPr>
      <w:r w:rsidRPr="008711EA">
        <w:rPr>
          <w:noProof w:val="0"/>
          <w:snapToGrid w:val="0"/>
        </w:rPr>
        <w:t>-- **************************************************************</w:t>
      </w:r>
    </w:p>
    <w:p w14:paraId="6188F8B5" w14:textId="77777777" w:rsidR="003A042C" w:rsidRPr="008711EA" w:rsidRDefault="003A042C" w:rsidP="003A042C">
      <w:pPr>
        <w:pStyle w:val="PL"/>
        <w:rPr>
          <w:noProof w:val="0"/>
          <w:snapToGrid w:val="0"/>
        </w:rPr>
      </w:pPr>
    </w:p>
    <w:p w14:paraId="5EBA2200" w14:textId="77777777" w:rsidR="003A042C" w:rsidRPr="008711EA" w:rsidRDefault="003A042C" w:rsidP="003A042C">
      <w:pPr>
        <w:pStyle w:val="PL"/>
        <w:rPr>
          <w:rFonts w:eastAsia="SimSun"/>
          <w:noProof w:val="0"/>
          <w:lang w:eastAsia="zh-CN"/>
        </w:rPr>
      </w:pPr>
      <w:r w:rsidRPr="008711EA">
        <w:rPr>
          <w:rFonts w:eastAsia="SimSun"/>
          <w:noProof w:val="0"/>
          <w:lang w:eastAsia="zh-CN"/>
        </w:rPr>
        <w:t>IMPORTS</w:t>
      </w:r>
    </w:p>
    <w:p w14:paraId="25B74992"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038E2B47"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001EEFFB" w14:textId="77777777" w:rsidR="003A042C" w:rsidRPr="008711EA" w:rsidRDefault="003A042C" w:rsidP="003A042C">
      <w:pPr>
        <w:pStyle w:val="PL"/>
        <w:rPr>
          <w:rFonts w:eastAsia="SimSun"/>
          <w:noProof w:val="0"/>
          <w:lang w:eastAsia="zh-CN"/>
        </w:rPr>
      </w:pPr>
    </w:p>
    <w:p w14:paraId="3DE9119A" w14:textId="67325C34" w:rsidR="003A042C" w:rsidRDefault="003A042C" w:rsidP="003A042C">
      <w:pPr>
        <w:pStyle w:val="PL"/>
        <w:rPr>
          <w:rFonts w:eastAsia="SimSun"/>
          <w:noProof w:val="0"/>
          <w:lang w:eastAsia="zh-CN"/>
        </w:rPr>
      </w:pPr>
      <w:r w:rsidRPr="008711EA">
        <w:rPr>
          <w:rFonts w:eastAsia="SimSun"/>
          <w:noProof w:val="0"/>
          <w:lang w:eastAsia="zh-CN"/>
        </w:rPr>
        <w:t>FROM S1AP-CommonDataTypes;</w:t>
      </w:r>
    </w:p>
    <w:p w14:paraId="120815C1" w14:textId="77777777" w:rsidR="003A042C" w:rsidRPr="008711EA" w:rsidRDefault="003A042C" w:rsidP="003A042C">
      <w:pPr>
        <w:pStyle w:val="PL"/>
        <w:rPr>
          <w:rFonts w:eastAsia="SimSun"/>
          <w:noProof w:val="0"/>
          <w:lang w:eastAsia="zh-CN"/>
        </w:rPr>
      </w:pPr>
    </w:p>
    <w:p w14:paraId="7176755F" w14:textId="77777777" w:rsidR="003A042C" w:rsidRPr="00532DDA" w:rsidRDefault="003A042C" w:rsidP="003A042C">
      <w:pPr>
        <w:rPr>
          <w:b/>
          <w:lang w:val="en-US"/>
        </w:rPr>
      </w:pPr>
      <w:r w:rsidRPr="00532DDA">
        <w:rPr>
          <w:b/>
          <w:highlight w:val="red"/>
          <w:lang w:val="en-US"/>
        </w:rPr>
        <w:t>UNCHANGED PART OMITTED</w:t>
      </w:r>
    </w:p>
    <w:p w14:paraId="6C673C42" w14:textId="77777777" w:rsidR="003A042C" w:rsidRDefault="003A042C" w:rsidP="003A042C">
      <w:pPr>
        <w:pStyle w:val="PL"/>
        <w:rPr>
          <w:noProof w:val="0"/>
          <w:snapToGrid w:val="0"/>
        </w:rPr>
      </w:pPr>
      <w:bookmarkStart w:id="79" w:name="_Hlk85727581"/>
    </w:p>
    <w:p w14:paraId="6B55BBD2" w14:textId="2DCEAA47" w:rsidR="003A042C" w:rsidRDefault="003A042C" w:rsidP="003A042C">
      <w:pPr>
        <w:pStyle w:val="PL"/>
        <w:rPr>
          <w:noProof w:val="0"/>
          <w:snapToGrid w:val="0"/>
        </w:rPr>
      </w:pPr>
      <w:r>
        <w:rPr>
          <w:noProof w:val="0"/>
          <w:snapToGrid w:val="0"/>
        </w:rPr>
        <w:t>id-</w:t>
      </w:r>
      <w:proofErr w:type="spellStart"/>
      <w:r>
        <w:rPr>
          <w:noProof w:val="0"/>
          <w:snapToGrid w:val="0"/>
        </w:rPr>
        <w:t>RACSIndication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79"/>
      <w:r>
        <w:rPr>
          <w:rFonts w:eastAsia="SimSun"/>
          <w:snapToGrid w:val="0"/>
        </w:rPr>
        <w:t>330</w:t>
      </w:r>
    </w:p>
    <w:p w14:paraId="53135429" w14:textId="77777777" w:rsidR="003A042C" w:rsidRPr="008711EA" w:rsidRDefault="003A042C" w:rsidP="003A042C">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27907FE3" w14:textId="77777777" w:rsidR="003A042C" w:rsidRDefault="003A042C" w:rsidP="003A042C">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D86FCE1" w14:textId="77777777" w:rsidR="003A042C" w:rsidRDefault="003A042C" w:rsidP="003A042C">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EA046A3" w14:textId="77777777" w:rsidR="003A042C" w:rsidRPr="00E33F00" w:rsidRDefault="003A042C" w:rsidP="003A042C">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15C2C1A5" w14:textId="77777777" w:rsidR="003A042C" w:rsidRDefault="003A042C" w:rsidP="003A042C">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6B8B961B" w14:textId="77777777" w:rsidR="003A042C" w:rsidRPr="008711EA" w:rsidRDefault="003A042C" w:rsidP="003A042C">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650A685E" w14:textId="77777777" w:rsidR="003A042C" w:rsidRDefault="003A042C" w:rsidP="003A042C">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337</w:t>
      </w:r>
    </w:p>
    <w:p w14:paraId="5B52C0FA" w14:textId="531BEC9B" w:rsidR="003A042C" w:rsidDel="003A042C" w:rsidRDefault="003A042C" w:rsidP="003A042C">
      <w:pPr>
        <w:pStyle w:val="PL"/>
        <w:rPr>
          <w:del w:id="80" w:author="Ericsson User" w:date="2022-04-25T10:24:00Z"/>
          <w:noProof w:val="0"/>
          <w:snapToGrid w:val="0"/>
        </w:rPr>
      </w:pPr>
      <w:del w:id="81" w:author="Ericsson User" w:date="2022-04-25T10:24:00Z">
        <w:r w:rsidDel="003A042C">
          <w:rPr>
            <w:noProof w:val="0"/>
            <w:snapToGrid w:val="0"/>
          </w:rPr>
          <w:delText>id-LTE-M-SatelliteIndication</w:delText>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delText>ProtocolIE-ID ::= 338</w:delText>
        </w:r>
      </w:del>
    </w:p>
    <w:p w14:paraId="10C22711" w14:textId="77777777" w:rsidR="003A042C" w:rsidRDefault="003A042C" w:rsidP="003A042C">
      <w:pPr>
        <w:pStyle w:val="PL"/>
        <w:rPr>
          <w:noProof w:val="0"/>
          <w:snapToGrid w:val="0"/>
        </w:rPr>
      </w:pPr>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3616E67" w14:textId="77777777" w:rsidR="003A042C" w:rsidRPr="008711EA" w:rsidRDefault="003A042C" w:rsidP="003A042C">
      <w:pPr>
        <w:pStyle w:val="PL"/>
        <w:rPr>
          <w:noProof w:val="0"/>
          <w:snapToGrid w:val="0"/>
        </w:rPr>
      </w:pPr>
    </w:p>
    <w:p w14:paraId="4BD513E0" w14:textId="77777777" w:rsidR="003A042C" w:rsidRPr="008711EA" w:rsidRDefault="003A042C" w:rsidP="003A042C">
      <w:pPr>
        <w:pStyle w:val="PL"/>
        <w:rPr>
          <w:noProof w:val="0"/>
          <w:snapToGrid w:val="0"/>
        </w:rPr>
      </w:pPr>
      <w:r w:rsidRPr="008711EA">
        <w:rPr>
          <w:noProof w:val="0"/>
          <w:snapToGrid w:val="0"/>
        </w:rPr>
        <w:t>END</w:t>
      </w:r>
    </w:p>
    <w:p w14:paraId="48684387" w14:textId="4F7FA158" w:rsidR="003A042C" w:rsidRDefault="003A042C" w:rsidP="003A042C">
      <w:pPr>
        <w:pStyle w:val="PL"/>
        <w:rPr>
          <w:snapToGrid w:val="0"/>
        </w:rPr>
      </w:pPr>
      <w:r w:rsidRPr="00C37D2B">
        <w:rPr>
          <w:snapToGrid w:val="0"/>
        </w:rPr>
        <w:t>-- ASN1STOP</w:t>
      </w:r>
    </w:p>
    <w:p w14:paraId="62F37300" w14:textId="77777777" w:rsidR="003A042C" w:rsidRPr="008711EA" w:rsidRDefault="003A042C" w:rsidP="003A042C">
      <w:pPr>
        <w:pStyle w:val="PL"/>
        <w:rPr>
          <w:noProof w:val="0"/>
        </w:rPr>
      </w:pPr>
    </w:p>
    <w:p w14:paraId="68C9CD36" w14:textId="560E280F" w:rsidR="001E41F3" w:rsidRPr="003A042C" w:rsidRDefault="001417D3">
      <w:pPr>
        <w:rPr>
          <w:b/>
          <w:lang w:val="en-US"/>
        </w:rPr>
      </w:pPr>
      <w:r w:rsidRPr="00532DDA">
        <w:rPr>
          <w:b/>
          <w:highlight w:val="yellow"/>
          <w:lang w:val="en-US"/>
        </w:rPr>
        <w:t>END OF CHANGES</w:t>
      </w:r>
    </w:p>
    <w:sectPr w:rsidR="001E41F3" w:rsidRPr="003A042C" w:rsidSect="003A04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DEC0" w14:textId="77777777" w:rsidR="00337F9E" w:rsidRDefault="00337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E21C" w14:textId="77777777" w:rsidR="00337F9E" w:rsidRDefault="00337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761A" w14:textId="77777777" w:rsidR="00337F9E" w:rsidRDefault="00337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11B0" w14:textId="77777777" w:rsidR="00337F9E" w:rsidRDefault="00337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3A23" w14:textId="77777777" w:rsidR="00337F9E" w:rsidRDefault="00337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A5"/>
    <w:rsid w:val="00086026"/>
    <w:rsid w:val="000A6394"/>
    <w:rsid w:val="000B7FED"/>
    <w:rsid w:val="000C038A"/>
    <w:rsid w:val="000C6598"/>
    <w:rsid w:val="000D44B3"/>
    <w:rsid w:val="001417D3"/>
    <w:rsid w:val="00145D43"/>
    <w:rsid w:val="00192C46"/>
    <w:rsid w:val="001A08B3"/>
    <w:rsid w:val="001A7B60"/>
    <w:rsid w:val="001B52F0"/>
    <w:rsid w:val="001B7A65"/>
    <w:rsid w:val="001E41F3"/>
    <w:rsid w:val="002553A4"/>
    <w:rsid w:val="0026004D"/>
    <w:rsid w:val="002640DD"/>
    <w:rsid w:val="00267C79"/>
    <w:rsid w:val="00275D12"/>
    <w:rsid w:val="00284FEB"/>
    <w:rsid w:val="002860C4"/>
    <w:rsid w:val="002B5741"/>
    <w:rsid w:val="002E472E"/>
    <w:rsid w:val="002F2698"/>
    <w:rsid w:val="00305409"/>
    <w:rsid w:val="00337F9E"/>
    <w:rsid w:val="003609EF"/>
    <w:rsid w:val="0036231A"/>
    <w:rsid w:val="00374DD4"/>
    <w:rsid w:val="003A042C"/>
    <w:rsid w:val="003E1A36"/>
    <w:rsid w:val="00410371"/>
    <w:rsid w:val="004242F1"/>
    <w:rsid w:val="004B75B7"/>
    <w:rsid w:val="004B7A49"/>
    <w:rsid w:val="004D36FA"/>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1AC0"/>
    <w:rsid w:val="008626E7"/>
    <w:rsid w:val="00870EE7"/>
    <w:rsid w:val="008863B9"/>
    <w:rsid w:val="008A45A6"/>
    <w:rsid w:val="008B5F2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A0C"/>
    <w:rsid w:val="00B258BB"/>
    <w:rsid w:val="00B650A2"/>
    <w:rsid w:val="00B67B97"/>
    <w:rsid w:val="00B93557"/>
    <w:rsid w:val="00B968C8"/>
    <w:rsid w:val="00BA3EC5"/>
    <w:rsid w:val="00BA51D9"/>
    <w:rsid w:val="00BB5DFC"/>
    <w:rsid w:val="00BD279D"/>
    <w:rsid w:val="00BD6BB8"/>
    <w:rsid w:val="00C46DFB"/>
    <w:rsid w:val="00C66BA2"/>
    <w:rsid w:val="00C95985"/>
    <w:rsid w:val="00CB3D8A"/>
    <w:rsid w:val="00CC5026"/>
    <w:rsid w:val="00CC68D0"/>
    <w:rsid w:val="00D03F9A"/>
    <w:rsid w:val="00D06D51"/>
    <w:rsid w:val="00D12B8E"/>
    <w:rsid w:val="00D24991"/>
    <w:rsid w:val="00D50255"/>
    <w:rsid w:val="00D66520"/>
    <w:rsid w:val="00D8788C"/>
    <w:rsid w:val="00DE34CF"/>
    <w:rsid w:val="00DE3F0A"/>
    <w:rsid w:val="00E11DFA"/>
    <w:rsid w:val="00E13F3D"/>
    <w:rsid w:val="00E34898"/>
    <w:rsid w:val="00EB09B7"/>
    <w:rsid w:val="00ED2D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086026"/>
    <w:rPr>
      <w:rFonts w:ascii="Arial" w:hAnsi="Arial"/>
      <w:b/>
      <w:lang w:val="en-GB" w:eastAsia="en-US"/>
    </w:rPr>
  </w:style>
  <w:style w:type="character" w:customStyle="1" w:styleId="THChar">
    <w:name w:val="TH Char"/>
    <w:link w:val="TH"/>
    <w:qFormat/>
    <w:rsid w:val="00086026"/>
    <w:rPr>
      <w:rFonts w:ascii="Arial" w:hAnsi="Arial"/>
      <w:b/>
      <w:lang w:val="en-GB" w:eastAsia="en-US"/>
    </w:rPr>
  </w:style>
  <w:style w:type="character" w:customStyle="1" w:styleId="TALChar">
    <w:name w:val="TAL Char"/>
    <w:link w:val="TAL"/>
    <w:qFormat/>
    <w:rsid w:val="00086026"/>
    <w:rPr>
      <w:rFonts w:ascii="Arial" w:hAnsi="Arial"/>
      <w:sz w:val="18"/>
      <w:lang w:val="en-GB" w:eastAsia="en-US"/>
    </w:rPr>
  </w:style>
  <w:style w:type="character" w:customStyle="1" w:styleId="TACChar">
    <w:name w:val="TAC Char"/>
    <w:basedOn w:val="TALChar"/>
    <w:link w:val="TAC"/>
    <w:qFormat/>
    <w:locked/>
    <w:rsid w:val="00086026"/>
    <w:rPr>
      <w:rFonts w:ascii="Arial" w:hAnsi="Arial"/>
      <w:sz w:val="18"/>
      <w:lang w:val="en-GB" w:eastAsia="en-US"/>
    </w:rPr>
  </w:style>
  <w:style w:type="character" w:customStyle="1" w:styleId="TAHChar">
    <w:name w:val="TAH Char"/>
    <w:link w:val="TAH"/>
    <w:qFormat/>
    <w:rsid w:val="00086026"/>
    <w:rPr>
      <w:rFonts w:ascii="Arial" w:hAnsi="Arial"/>
      <w:b/>
      <w:sz w:val="18"/>
      <w:lang w:val="en-GB" w:eastAsia="en-US"/>
    </w:rPr>
  </w:style>
  <w:style w:type="character" w:customStyle="1" w:styleId="PLChar">
    <w:name w:val="PL Char"/>
    <w:link w:val="PL"/>
    <w:qFormat/>
    <w:rsid w:val="003A04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7033-3958-4D1F-9E64-CD737BBF94A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EA45F4-6179-4E99-9C5D-4CE12D067AB3}">
  <ds:schemaRefs>
    <ds:schemaRef ds:uri="http://schemas.microsoft.com/sharepoint/v3/contenttype/forms"/>
  </ds:schemaRefs>
</ds:datastoreItem>
</file>

<file path=customXml/itemProps3.xml><?xml version="1.0" encoding="utf-8"?>
<ds:datastoreItem xmlns:ds="http://schemas.openxmlformats.org/officeDocument/2006/customXml" ds:itemID="{8DFE2147-483C-4B42-831B-9417EAD3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1056</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2022-05-09T08:10:00Z</dcterms:created>
  <dcterms:modified xsi:type="dcterms:W3CDTF">2022-05-16T12:02:00Z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