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5E886" w14:textId="77777777" w:rsidR="00551699" w:rsidRDefault="00355A8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#116-e</w:t>
      </w:r>
      <w:r>
        <w:rPr>
          <w:b/>
          <w:i/>
          <w:sz w:val="28"/>
        </w:rPr>
        <w:tab/>
        <w:t>R3-223984</w:t>
      </w:r>
    </w:p>
    <w:p w14:paraId="0925E887" w14:textId="77777777" w:rsidR="00551699" w:rsidRDefault="00355A8D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</w:rPr>
        <w:t>E-meeting, 9 – 19 May,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1699" w14:paraId="0925E88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25E888" w14:textId="77777777" w:rsidR="00551699" w:rsidRDefault="00355A8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51699" w14:paraId="0925E8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25E88A" w14:textId="77777777" w:rsidR="00551699" w:rsidRDefault="00355A8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1699" w14:paraId="0925E8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25E88C" w14:textId="77777777" w:rsidR="00551699" w:rsidRDefault="005516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1699" w14:paraId="0925E89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925E88E" w14:textId="77777777" w:rsidR="00551699" w:rsidRDefault="0055169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25E88F" w14:textId="77777777" w:rsidR="00551699" w:rsidRDefault="00355A8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38.413</w:t>
            </w:r>
          </w:p>
        </w:tc>
        <w:tc>
          <w:tcPr>
            <w:tcW w:w="709" w:type="dxa"/>
          </w:tcPr>
          <w:p w14:paraId="0925E890" w14:textId="77777777" w:rsidR="00551699" w:rsidRDefault="00355A8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5E891" w14:textId="77777777" w:rsidR="00551699" w:rsidRDefault="00355A8D">
            <w:pPr>
              <w:pStyle w:val="CRCoverPage"/>
              <w:spacing w:after="0"/>
            </w:pPr>
            <w:r>
              <w:rPr>
                <w:b/>
                <w:sz w:val="28"/>
              </w:rPr>
              <w:t>0854</w:t>
            </w:r>
          </w:p>
        </w:tc>
        <w:tc>
          <w:tcPr>
            <w:tcW w:w="709" w:type="dxa"/>
          </w:tcPr>
          <w:p w14:paraId="0925E892" w14:textId="77777777" w:rsidR="00551699" w:rsidRDefault="00355A8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5E893" w14:textId="77777777" w:rsidR="00551699" w:rsidRDefault="00355A8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925E894" w14:textId="77777777" w:rsidR="00551699" w:rsidRDefault="00355A8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25E895" w14:textId="77777777" w:rsidR="00551699" w:rsidRDefault="00355A8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25E896" w14:textId="77777777" w:rsidR="00551699" w:rsidRDefault="00551699">
            <w:pPr>
              <w:pStyle w:val="CRCoverPage"/>
              <w:spacing w:after="0"/>
            </w:pPr>
          </w:p>
        </w:tc>
      </w:tr>
      <w:tr w:rsidR="00551699" w14:paraId="0925E8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25E898" w14:textId="77777777" w:rsidR="00551699" w:rsidRDefault="00551699">
            <w:pPr>
              <w:pStyle w:val="CRCoverPage"/>
              <w:spacing w:after="0"/>
            </w:pPr>
          </w:p>
        </w:tc>
      </w:tr>
      <w:tr w:rsidR="00551699" w14:paraId="0925E89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5E89A" w14:textId="77777777" w:rsidR="00551699" w:rsidRDefault="00355A8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1699" w14:paraId="0925E89D" w14:textId="77777777">
        <w:tc>
          <w:tcPr>
            <w:tcW w:w="9641" w:type="dxa"/>
            <w:gridSpan w:val="9"/>
          </w:tcPr>
          <w:p w14:paraId="0925E89C" w14:textId="77777777" w:rsidR="00551699" w:rsidRDefault="005516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925E89E" w14:textId="77777777" w:rsidR="00551699" w:rsidRDefault="005516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1699" w14:paraId="0925E8A8" w14:textId="77777777">
        <w:tc>
          <w:tcPr>
            <w:tcW w:w="2835" w:type="dxa"/>
          </w:tcPr>
          <w:p w14:paraId="0925E89F" w14:textId="77777777" w:rsidR="00551699" w:rsidRDefault="00355A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25E8A0" w14:textId="77777777" w:rsidR="00551699" w:rsidRDefault="00355A8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25E8A1" w14:textId="77777777" w:rsidR="00551699" w:rsidRDefault="005516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5E8A2" w14:textId="77777777" w:rsidR="00551699" w:rsidRDefault="00355A8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5E8A3" w14:textId="77777777" w:rsidR="00551699" w:rsidRDefault="005516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925E8A4" w14:textId="77777777" w:rsidR="00551699" w:rsidRDefault="00355A8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25E8A5" w14:textId="77777777" w:rsidR="00551699" w:rsidRDefault="00355A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25E8A6" w14:textId="77777777" w:rsidR="00551699" w:rsidRDefault="00355A8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5E8A7" w14:textId="77777777" w:rsidR="00551699" w:rsidRDefault="00355A8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925E8A9" w14:textId="77777777" w:rsidR="00551699" w:rsidRDefault="005516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1699" w14:paraId="0925E8AB" w14:textId="77777777">
        <w:tc>
          <w:tcPr>
            <w:tcW w:w="9640" w:type="dxa"/>
            <w:gridSpan w:val="11"/>
          </w:tcPr>
          <w:p w14:paraId="0925E8AA" w14:textId="77777777" w:rsidR="00551699" w:rsidRDefault="005516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1699" w14:paraId="0925E8A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25E8AC" w14:textId="77777777" w:rsidR="00551699" w:rsidRDefault="00355A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5E8AD" w14:textId="77777777" w:rsidR="00551699" w:rsidRDefault="00355A8D">
            <w:pPr>
              <w:pStyle w:val="CRCoverPage"/>
              <w:spacing w:after="0"/>
              <w:ind w:left="100"/>
            </w:pPr>
            <w:r>
              <w:t>Correction on user consent modification</w:t>
            </w:r>
          </w:p>
        </w:tc>
      </w:tr>
      <w:tr w:rsidR="00551699" w14:paraId="0925E8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25E8AF" w14:textId="77777777" w:rsidR="00551699" w:rsidRDefault="005516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5E8B0" w14:textId="77777777" w:rsidR="00551699" w:rsidRDefault="005516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1699" w:rsidRPr="007D7FD8" w14:paraId="0925E8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25E8B2" w14:textId="77777777" w:rsidR="00551699" w:rsidRDefault="00355A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25E8B3" w14:textId="2CFDBABE" w:rsidR="00551699" w:rsidRPr="00187ECD" w:rsidRDefault="00355A8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7D7FD8">
              <w:t>Nokia, Nokia Shanghai Bell</w:t>
            </w:r>
            <w:r w:rsidRPr="00187ECD">
              <w:rPr>
                <w:rFonts w:eastAsia="SimSun"/>
                <w:lang w:eastAsia="zh-CN"/>
              </w:rPr>
              <w:t>,</w:t>
            </w:r>
            <w:r w:rsidR="00187ECD">
              <w:rPr>
                <w:rFonts w:eastAsia="SimSun"/>
                <w:lang w:eastAsia="zh-CN"/>
              </w:rPr>
              <w:t xml:space="preserve"> </w:t>
            </w:r>
            <w:r w:rsidRPr="00187ECD">
              <w:rPr>
                <w:rFonts w:eastAsia="SimSun"/>
                <w:lang w:eastAsia="zh-CN"/>
              </w:rPr>
              <w:t>ZTE</w:t>
            </w:r>
            <w:r w:rsidR="007D7FD8" w:rsidRPr="00187ECD">
              <w:rPr>
                <w:rFonts w:eastAsia="SimSun"/>
                <w:lang w:eastAsia="zh-CN"/>
              </w:rPr>
              <w:t>, Ericsso</w:t>
            </w:r>
            <w:r w:rsidR="007D7FD8">
              <w:rPr>
                <w:rFonts w:eastAsia="SimSun"/>
                <w:lang w:eastAsia="zh-CN"/>
              </w:rPr>
              <w:t>n</w:t>
            </w:r>
          </w:p>
        </w:tc>
      </w:tr>
      <w:tr w:rsidR="00551699" w14:paraId="0925E8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25E8B5" w14:textId="77777777" w:rsidR="00551699" w:rsidRDefault="00355A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25E8B6" w14:textId="77777777" w:rsidR="00551699" w:rsidRDefault="00355A8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1699" w14:paraId="0925E8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25E8B8" w14:textId="77777777" w:rsidR="00551699" w:rsidRDefault="005516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5E8B9" w14:textId="77777777" w:rsidR="00551699" w:rsidRDefault="005516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1699" w14:paraId="0925E8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25E8BB" w14:textId="77777777" w:rsidR="00551699" w:rsidRDefault="00355A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25E8BC" w14:textId="77777777" w:rsidR="00551699" w:rsidRDefault="00355A8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925E8BD" w14:textId="77777777" w:rsidR="00551699" w:rsidRDefault="0055169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25E8BE" w14:textId="77777777" w:rsidR="00551699" w:rsidRDefault="00355A8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5E8BF" w14:textId="77777777" w:rsidR="00551699" w:rsidRDefault="00355A8D">
            <w:pPr>
              <w:pStyle w:val="CRCoverPage"/>
              <w:spacing w:after="0"/>
              <w:ind w:left="100"/>
            </w:pPr>
            <w:r>
              <w:t>2022-05-17</w:t>
            </w:r>
          </w:p>
        </w:tc>
      </w:tr>
      <w:tr w:rsidR="00551699" w14:paraId="0925E8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25E8C1" w14:textId="77777777" w:rsidR="00551699" w:rsidRDefault="005516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25E8C2" w14:textId="77777777" w:rsidR="00551699" w:rsidRDefault="005516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25E8C3" w14:textId="77777777" w:rsidR="00551699" w:rsidRDefault="005516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25E8C4" w14:textId="77777777" w:rsidR="00551699" w:rsidRDefault="005516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25E8C5" w14:textId="77777777" w:rsidR="00551699" w:rsidRDefault="005516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1699" w14:paraId="0925E8C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25E8C7" w14:textId="77777777" w:rsidR="00551699" w:rsidRDefault="00355A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25E8C8" w14:textId="77777777" w:rsidR="00551699" w:rsidRDefault="00355A8D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25E8C9" w14:textId="77777777" w:rsidR="00551699" w:rsidRDefault="0055169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25E8CA" w14:textId="77777777" w:rsidR="00551699" w:rsidRDefault="00355A8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5E8CB" w14:textId="77777777" w:rsidR="00551699" w:rsidRDefault="00355A8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51699" w14:paraId="0925E8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25E8CD" w14:textId="77777777" w:rsidR="00551699" w:rsidRDefault="0055169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25E8CE" w14:textId="77777777" w:rsidR="00551699" w:rsidRDefault="00355A8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925E8CF" w14:textId="77777777" w:rsidR="00551699" w:rsidRDefault="00355A8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25E8D0" w14:textId="77777777" w:rsidR="00551699" w:rsidRDefault="00355A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51699" w14:paraId="0925E8D4" w14:textId="77777777">
        <w:tc>
          <w:tcPr>
            <w:tcW w:w="1843" w:type="dxa"/>
          </w:tcPr>
          <w:p w14:paraId="0925E8D2" w14:textId="77777777" w:rsidR="00551699" w:rsidRDefault="005516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25E8D3" w14:textId="77777777" w:rsidR="00551699" w:rsidRDefault="005516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1699" w14:paraId="0925E8D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5E8D5" w14:textId="77777777" w:rsidR="00551699" w:rsidRDefault="00355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5E8D6" w14:textId="77777777" w:rsidR="00551699" w:rsidRDefault="00355A8D">
            <w:pPr>
              <w:pStyle w:val="CRCoverPage"/>
              <w:spacing w:after="0"/>
              <w:ind w:left="100"/>
            </w:pPr>
            <w:r>
              <w:t>User consent modification scenarios are only partially supported.</w:t>
            </w:r>
          </w:p>
        </w:tc>
      </w:tr>
      <w:tr w:rsidR="00551699" w14:paraId="0925E8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E8D8" w14:textId="77777777" w:rsidR="00551699" w:rsidRDefault="005516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5E8D9" w14:textId="77777777" w:rsidR="00551699" w:rsidRDefault="005516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1699" w14:paraId="0925E8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E8DB" w14:textId="77777777" w:rsidR="00551699" w:rsidRDefault="00355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25E8DC" w14:textId="77777777" w:rsidR="00551699" w:rsidRDefault="00355A8D">
            <w:pPr>
              <w:pStyle w:val="CRCoverPage"/>
              <w:spacing w:after="0"/>
              <w:ind w:left="100"/>
            </w:pPr>
            <w:r>
              <w:t xml:space="preserve">For message conveying user consent update (UE CONTEXT MODIFICATION REQUEST), enhance procedural text to support replacement of user consent information previously stored in the UE context. </w:t>
            </w:r>
          </w:p>
          <w:p w14:paraId="0925E8DD" w14:textId="77777777" w:rsidR="00551699" w:rsidRDefault="00551699">
            <w:pPr>
              <w:pStyle w:val="CRCoverPage"/>
              <w:spacing w:after="0"/>
              <w:ind w:left="100"/>
            </w:pPr>
          </w:p>
          <w:p w14:paraId="0925E8DE" w14:textId="06A0C711" w:rsidR="00551699" w:rsidRDefault="00355A8D">
            <w:pPr>
              <w:pStyle w:val="CRCoverPage"/>
              <w:spacing w:after="0"/>
              <w:ind w:left="100"/>
            </w:pPr>
            <w:r>
              <w:t xml:space="preserve">New </w:t>
            </w:r>
            <w:r>
              <w:rPr>
                <w:i/>
                <w:iCs/>
              </w:rPr>
              <w:t>MDT PLMN Modification</w:t>
            </w:r>
            <w:r>
              <w:t xml:space="preserve"> </w:t>
            </w:r>
            <w:r>
              <w:rPr>
                <w:i/>
                <w:iCs/>
              </w:rPr>
              <w:t xml:space="preserve">List </w:t>
            </w:r>
            <w:r>
              <w:t>IE with list length starting from 0, hence enabling signalling of fully revoked user consent (no PLMNs included in the list).</w:t>
            </w:r>
          </w:p>
        </w:tc>
      </w:tr>
      <w:tr w:rsidR="00551699" w14:paraId="0925E8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E8E0" w14:textId="77777777" w:rsidR="00551699" w:rsidRDefault="005516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5E8E1" w14:textId="77777777" w:rsidR="00551699" w:rsidRDefault="005516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1699" w14:paraId="0925E8E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25E8E3" w14:textId="77777777" w:rsidR="00551699" w:rsidRDefault="00355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5E8E4" w14:textId="77777777" w:rsidR="00551699" w:rsidRDefault="00355A8D">
            <w:pPr>
              <w:pStyle w:val="CRCoverPage"/>
              <w:spacing w:after="0"/>
              <w:ind w:left="100"/>
            </w:pPr>
            <w:r>
              <w:t>Full and partial withdrawal of user consent not supported.</w:t>
            </w:r>
          </w:p>
        </w:tc>
      </w:tr>
      <w:tr w:rsidR="00551699" w14:paraId="0925E8E8" w14:textId="77777777">
        <w:tc>
          <w:tcPr>
            <w:tcW w:w="2694" w:type="dxa"/>
            <w:gridSpan w:val="2"/>
          </w:tcPr>
          <w:p w14:paraId="0925E8E6" w14:textId="77777777" w:rsidR="00551699" w:rsidRDefault="005516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25E8E7" w14:textId="77777777" w:rsidR="00551699" w:rsidRDefault="005516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1699" w14:paraId="0925E8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5E8E9" w14:textId="77777777" w:rsidR="00551699" w:rsidRDefault="00355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5E8EA" w14:textId="77777777" w:rsidR="00551699" w:rsidRDefault="00355A8D">
            <w:pPr>
              <w:pStyle w:val="CRCoverPage"/>
              <w:spacing w:after="0"/>
              <w:ind w:left="100"/>
            </w:pPr>
            <w:r>
              <w:t>8.3.4.2, 9.2.2.7, 9.3.1.xx (new), 9.4.4, 9.4.5, 9.4.7</w:t>
            </w:r>
          </w:p>
        </w:tc>
      </w:tr>
      <w:tr w:rsidR="00551699" w14:paraId="0925E8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E8EC" w14:textId="77777777" w:rsidR="00551699" w:rsidRDefault="005516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5E8ED" w14:textId="77777777" w:rsidR="00551699" w:rsidRDefault="005516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1699" w14:paraId="0925E8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E8EF" w14:textId="77777777" w:rsidR="00551699" w:rsidRDefault="00551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25E8F0" w14:textId="77777777" w:rsidR="00551699" w:rsidRDefault="00355A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5E8F1" w14:textId="77777777" w:rsidR="00551699" w:rsidRDefault="00355A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25E8F2" w14:textId="77777777" w:rsidR="00551699" w:rsidRDefault="0055169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25E8F3" w14:textId="77777777" w:rsidR="00551699" w:rsidRDefault="00551699">
            <w:pPr>
              <w:pStyle w:val="CRCoverPage"/>
              <w:spacing w:after="0"/>
              <w:ind w:left="99"/>
            </w:pPr>
          </w:p>
        </w:tc>
      </w:tr>
      <w:tr w:rsidR="00551699" w14:paraId="0925E8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E8F5" w14:textId="77777777" w:rsidR="00551699" w:rsidRDefault="00355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5E8F6" w14:textId="77777777" w:rsidR="00551699" w:rsidRDefault="005516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5E8F7" w14:textId="77777777" w:rsidR="00551699" w:rsidRDefault="00355A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25E8F8" w14:textId="77777777" w:rsidR="00551699" w:rsidRDefault="00355A8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5E8F9" w14:textId="77777777" w:rsidR="00551699" w:rsidRDefault="00355A8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1699" w14:paraId="0925E9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E8FB" w14:textId="77777777" w:rsidR="00551699" w:rsidRDefault="00355A8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5E8FC" w14:textId="77777777" w:rsidR="00551699" w:rsidRDefault="005516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5E8FD" w14:textId="77777777" w:rsidR="00551699" w:rsidRDefault="00355A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25E8FE" w14:textId="77777777" w:rsidR="00551699" w:rsidRDefault="00355A8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5E8FF" w14:textId="77777777" w:rsidR="00551699" w:rsidRDefault="00355A8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1699" w14:paraId="0925E9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E901" w14:textId="77777777" w:rsidR="00551699" w:rsidRDefault="00355A8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5E902" w14:textId="77777777" w:rsidR="00551699" w:rsidRDefault="005516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5E903" w14:textId="77777777" w:rsidR="00551699" w:rsidRDefault="00355A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25E904" w14:textId="77777777" w:rsidR="00551699" w:rsidRDefault="00355A8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5E905" w14:textId="77777777" w:rsidR="00551699" w:rsidRDefault="00355A8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1699" w14:paraId="0925E9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E907" w14:textId="77777777" w:rsidR="00551699" w:rsidRDefault="0055169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5E908" w14:textId="77777777" w:rsidR="00551699" w:rsidRDefault="00551699">
            <w:pPr>
              <w:pStyle w:val="CRCoverPage"/>
              <w:spacing w:after="0"/>
            </w:pPr>
          </w:p>
        </w:tc>
      </w:tr>
      <w:tr w:rsidR="00551699" w14:paraId="0925E90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25E90A" w14:textId="77777777" w:rsidR="00551699" w:rsidRDefault="00355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5E90B" w14:textId="77777777" w:rsidR="00551699" w:rsidRDefault="00551699">
            <w:pPr>
              <w:pStyle w:val="CRCoverPage"/>
              <w:spacing w:after="0"/>
              <w:ind w:left="100"/>
            </w:pPr>
          </w:p>
        </w:tc>
      </w:tr>
      <w:tr w:rsidR="00551699" w14:paraId="0925E90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25E90D" w14:textId="77777777" w:rsidR="00551699" w:rsidRDefault="00551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25E90E" w14:textId="77777777" w:rsidR="00551699" w:rsidRDefault="0055169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1699" w14:paraId="0925E9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25E910" w14:textId="77777777" w:rsidR="00551699" w:rsidRDefault="00355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5E911" w14:textId="77777777" w:rsidR="00551699" w:rsidRDefault="00551699">
            <w:pPr>
              <w:pStyle w:val="CRCoverPage"/>
              <w:spacing w:after="0"/>
              <w:ind w:left="100"/>
            </w:pPr>
          </w:p>
        </w:tc>
      </w:tr>
    </w:tbl>
    <w:p w14:paraId="0925E913" w14:textId="77777777" w:rsidR="00551699" w:rsidRDefault="00551699">
      <w:pPr>
        <w:pStyle w:val="CRCoverPage"/>
        <w:spacing w:after="0"/>
        <w:rPr>
          <w:sz w:val="8"/>
          <w:szCs w:val="8"/>
        </w:rPr>
      </w:pPr>
    </w:p>
    <w:p w14:paraId="0925E914" w14:textId="77777777" w:rsidR="00551699" w:rsidRDefault="00551699">
      <w:pPr>
        <w:sectPr w:rsidR="0055169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25E915" w14:textId="77777777" w:rsidR="00551699" w:rsidRDefault="00355A8D">
      <w:pPr>
        <w:pStyle w:val="Heading3"/>
      </w:pPr>
      <w:bookmarkStart w:id="1" w:name="_Toc99661762"/>
      <w:bookmarkStart w:id="2" w:name="_Toc45720149"/>
      <w:bookmarkStart w:id="3" w:name="_Toc36552917"/>
      <w:bookmarkStart w:id="4" w:name="_Toc73981752"/>
      <w:bookmarkStart w:id="5" w:name="_Toc97890884"/>
      <w:bookmarkStart w:id="6" w:name="_Toc29503887"/>
      <w:bookmarkStart w:id="7" w:name="_Toc29504471"/>
      <w:bookmarkStart w:id="8" w:name="_Toc45651897"/>
      <w:bookmarkStart w:id="9" w:name="_Toc45658329"/>
      <w:bookmarkStart w:id="10" w:name="_Toc36554644"/>
      <w:bookmarkStart w:id="11" w:name="_Toc20954866"/>
      <w:bookmarkStart w:id="12" w:name="_Toc45897418"/>
      <w:bookmarkStart w:id="13" w:name="_Toc64445882"/>
      <w:bookmarkStart w:id="14" w:name="_Toc88651841"/>
      <w:bookmarkStart w:id="15" w:name="_Toc51745618"/>
      <w:bookmarkStart w:id="16" w:name="_Toc29503303"/>
      <w:bookmarkStart w:id="17" w:name="_Toc99122959"/>
      <w:bookmarkStart w:id="18" w:name="_Toc45798029"/>
      <w:r>
        <w:lastRenderedPageBreak/>
        <w:t>8.3.4</w:t>
      </w:r>
      <w:r>
        <w:tab/>
        <w:t>UE Context Modification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925E916" w14:textId="77777777" w:rsidR="00551699" w:rsidRDefault="00355A8D">
      <w:pPr>
        <w:pStyle w:val="Heading4"/>
      </w:pPr>
      <w:bookmarkStart w:id="19" w:name="_Toc88651842"/>
      <w:bookmarkStart w:id="20" w:name="_Toc29504472"/>
      <w:bookmarkStart w:id="21" w:name="_Toc64445883"/>
      <w:bookmarkStart w:id="22" w:name="_Toc97890885"/>
      <w:bookmarkStart w:id="23" w:name="_Toc45720150"/>
      <w:bookmarkStart w:id="24" w:name="_Toc51745619"/>
      <w:bookmarkStart w:id="25" w:name="_Toc45798030"/>
      <w:bookmarkStart w:id="26" w:name="_Toc45658330"/>
      <w:bookmarkStart w:id="27" w:name="_Toc99661763"/>
      <w:bookmarkStart w:id="28" w:name="_Toc45897419"/>
      <w:bookmarkStart w:id="29" w:name="_Toc29503304"/>
      <w:bookmarkStart w:id="30" w:name="_Toc20954867"/>
      <w:bookmarkStart w:id="31" w:name="_Toc36552918"/>
      <w:bookmarkStart w:id="32" w:name="_Toc29503888"/>
      <w:bookmarkStart w:id="33" w:name="_Toc99122960"/>
      <w:bookmarkStart w:id="34" w:name="_Toc36554645"/>
      <w:bookmarkStart w:id="35" w:name="_Toc45651898"/>
      <w:bookmarkStart w:id="36" w:name="_Toc73981753"/>
      <w:r>
        <w:t>8.3.4.1</w:t>
      </w:r>
      <w: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925E917" w14:textId="77777777" w:rsidR="00551699" w:rsidRDefault="00355A8D">
      <w:pPr>
        <w:rPr>
          <w:lang w:eastAsia="zh-CN"/>
        </w:rPr>
      </w:pPr>
      <w:r>
        <w:rPr>
          <w:lang w:eastAsia="zh-CN"/>
        </w:rPr>
        <w:t>The purpose of the UE Context Modification procedure is to partly modify the established</w:t>
      </w:r>
      <w:r>
        <w:t xml:space="preserve"> UE context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0925E918" w14:textId="77777777" w:rsidR="00551699" w:rsidRDefault="00355A8D">
      <w:pPr>
        <w:pStyle w:val="Heading4"/>
      </w:pPr>
      <w:bookmarkStart w:id="37" w:name="_Toc20954868"/>
      <w:bookmarkStart w:id="38" w:name="_Toc29503305"/>
      <w:bookmarkStart w:id="39" w:name="_Toc29503889"/>
      <w:bookmarkStart w:id="40" w:name="_Toc29504473"/>
      <w:bookmarkStart w:id="41" w:name="_Toc36552919"/>
      <w:bookmarkStart w:id="42" w:name="_Toc36554646"/>
      <w:bookmarkStart w:id="43" w:name="_Toc45651899"/>
      <w:bookmarkStart w:id="44" w:name="_Toc45658331"/>
      <w:bookmarkStart w:id="45" w:name="_Toc45720151"/>
      <w:bookmarkStart w:id="46" w:name="_Toc45798031"/>
      <w:bookmarkStart w:id="47" w:name="_Toc45897420"/>
      <w:bookmarkStart w:id="48" w:name="_Toc51745620"/>
      <w:bookmarkStart w:id="49" w:name="_Toc64445884"/>
      <w:bookmarkStart w:id="50" w:name="_Toc73981754"/>
      <w:bookmarkStart w:id="51" w:name="_Toc88651843"/>
      <w:bookmarkStart w:id="52" w:name="_Toc97890886"/>
      <w:bookmarkStart w:id="53" w:name="_Toc99122961"/>
      <w:bookmarkStart w:id="54" w:name="_Toc99661764"/>
      <w:r>
        <w:t>8.3.4.2</w:t>
      </w:r>
      <w: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925E919" w14:textId="77777777" w:rsidR="00551699" w:rsidRDefault="00355A8D">
      <w:pPr>
        <w:pStyle w:val="TH"/>
      </w:pPr>
      <w:r>
        <w:object w:dxaOrig="6890" w:dyaOrig="2410" w14:anchorId="0925EA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0.5pt" o:ole="">
            <v:imagedata r:id="rId18" o:title=""/>
          </v:shape>
          <o:OLEObject Type="Embed" ProgID="Visio.Drawing.11" ShapeID="_x0000_i1025" DrawAspect="Content" ObjectID="_1714382261" r:id="rId19"/>
        </w:object>
      </w:r>
    </w:p>
    <w:p w14:paraId="0925E91A" w14:textId="77777777" w:rsidR="00551699" w:rsidRDefault="00355A8D">
      <w:pPr>
        <w:pStyle w:val="TF"/>
      </w:pPr>
      <w:r>
        <w:t>Figure 8.3.4.2-1: UE context modification: successful operation</w:t>
      </w:r>
    </w:p>
    <w:p w14:paraId="0925E91B" w14:textId="77777777" w:rsidR="00551699" w:rsidRDefault="00355A8D">
      <w:pPr>
        <w:jc w:val="center"/>
      </w:pPr>
      <w:r>
        <w:rPr>
          <w:highlight w:val="yellow"/>
        </w:rPr>
        <w:t>&lt;&lt;&lt; skip unchanged text &gt;&gt;&gt;</w:t>
      </w:r>
    </w:p>
    <w:p w14:paraId="0925E91C" w14:textId="77777777" w:rsidR="00551699" w:rsidRDefault="00355A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 Maximum Bit Rate List </w:t>
      </w:r>
      <w:r>
        <w:rPr>
          <w:rFonts w:eastAsia="SimSun"/>
          <w:lang w:eastAsia="zh-CN"/>
        </w:rPr>
        <w:t xml:space="preserve">IE is included in the </w:t>
      </w:r>
      <w:r>
        <w:rPr>
          <w:lang w:eastAsia="zh-CN"/>
        </w:rPr>
        <w:t>UE CONTEXT MODIFICATION REQUEST</w:t>
      </w:r>
      <w:r>
        <w:rPr>
          <w:rFonts w:eastAsia="SimSun"/>
          <w:lang w:eastAsia="zh-CN"/>
        </w:rPr>
        <w:t xml:space="preserve"> message, the NG-RAN node shall, if supported: </w:t>
      </w:r>
    </w:p>
    <w:p w14:paraId="0925E91D" w14:textId="77777777" w:rsidR="00551699" w:rsidRDefault="00355A8D">
      <w:pPr>
        <w:pStyle w:val="B1"/>
      </w:pPr>
      <w:r>
        <w:t>-</w:t>
      </w:r>
      <w:r>
        <w:tab/>
        <w:t xml:space="preserve">store and replace the previously provided UE Slice Maximum Bit Rate List, if any, by the received UE Slice Maximum Bit Rate List in the UE context; </w:t>
      </w:r>
    </w:p>
    <w:p w14:paraId="0925E91E" w14:textId="77777777" w:rsidR="00551699" w:rsidRDefault="00355A8D">
      <w:pPr>
        <w:pStyle w:val="B1"/>
      </w:pPr>
      <w:r>
        <w:t>-</w:t>
      </w:r>
      <w:r>
        <w:tab/>
        <w:t>use the received UE Slice Maximum Bit Rate List for each S-NSSAI for the concerned UE as specified in TS 23.501 [9].</w:t>
      </w:r>
    </w:p>
    <w:p w14:paraId="0925E91F" w14:textId="10B2D70E" w:rsidR="00551699" w:rsidRDefault="00355A8D">
      <w:pPr>
        <w:rPr>
          <w:rFonts w:eastAsia="SimSu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 xml:space="preserve">PLMN </w:t>
      </w:r>
      <w:ins w:id="55" w:author="ZTE" w:date="2022-05-18T14:48:00Z">
        <w:r>
          <w:rPr>
            <w:rFonts w:eastAsia="SimSun"/>
            <w:i/>
          </w:rPr>
          <w:t>Modification</w:t>
        </w:r>
        <w:r>
          <w:rPr>
            <w:rFonts w:eastAsia="SimSun"/>
            <w:lang w:eastAsia="zh-CN"/>
          </w:rPr>
          <w:t xml:space="preserve"> </w:t>
        </w:r>
      </w:ins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NG-RAN node shall, if supported, </w:t>
      </w:r>
      <w:ins w:id="56" w:author="Nokia" w:date="2022-05-18T00:14:00Z">
        <w:r>
          <w:t xml:space="preserve">overwrite any previously stored Management Based MDT PLMN List information in the UE context </w:t>
        </w:r>
      </w:ins>
      <w:ins w:id="57" w:author="Nokia" w:date="2022-05-18T00:15:00Z">
        <w:r>
          <w:t xml:space="preserve">and </w:t>
        </w:r>
      </w:ins>
      <w:r>
        <w:t xml:space="preserve">use </w:t>
      </w:r>
      <w:del w:id="58" w:author="Nokia" w:date="2022-05-18T00:19:00Z">
        <w:r>
          <w:delText xml:space="preserve">it </w:delText>
        </w:r>
      </w:del>
      <w:ins w:id="59" w:author="Nokia" w:date="2022-05-18T00:19:00Z">
        <w:r>
          <w:t xml:space="preserve">the received information </w:t>
        </w:r>
      </w:ins>
      <w:r>
        <w:t xml:space="preserve">to </w:t>
      </w:r>
      <w:del w:id="60" w:author="Nokia" w:date="2022-05-18T00:24:00Z">
        <w:r>
          <w:delText xml:space="preserve">allow </w:delText>
        </w:r>
      </w:del>
      <w:ins w:id="61" w:author="Nokia" w:date="2022-05-18T00:24:00Z">
        <w:r>
          <w:t xml:space="preserve">determine </w:t>
        </w:r>
      </w:ins>
      <w:r>
        <w:rPr>
          <w:lang w:eastAsia="zh-CN"/>
        </w:rPr>
        <w:t xml:space="preserve">subsequent </w:t>
      </w:r>
      <w:r>
        <w:t>selection of the UE for management based MDT defined in TS 32.422 [11]</w:t>
      </w:r>
      <w:r>
        <w:rPr>
          <w:lang w:eastAsia="zh-CN"/>
        </w:rPr>
        <w:t>.</w:t>
      </w:r>
    </w:p>
    <w:p w14:paraId="0925E920" w14:textId="77777777" w:rsidR="00551699" w:rsidRDefault="00355A8D">
      <w:r>
        <w:t>I</w:t>
      </w:r>
      <w:r>
        <w:rPr>
          <w:rFonts w:hint="eastAsia"/>
        </w:rPr>
        <w:t xml:space="preserve">f the </w:t>
      </w:r>
      <w:r>
        <w:rPr>
          <w:rFonts w:hint="eastAsia"/>
          <w:i/>
        </w:rPr>
        <w:t>5G ProSe A</w:t>
      </w:r>
      <w:r>
        <w:rPr>
          <w:i/>
        </w:rPr>
        <w:t>uthor</w:t>
      </w:r>
      <w:r>
        <w:rPr>
          <w:rFonts w:hint="eastAsia"/>
          <w:i/>
        </w:rPr>
        <w:t xml:space="preserve">ized </w:t>
      </w:r>
      <w:r>
        <w:rPr>
          <w:rFonts w:hint="eastAsia"/>
        </w:rPr>
        <w:t xml:space="preserve">IE is </w:t>
      </w:r>
      <w:r>
        <w:t>include</w:t>
      </w:r>
      <w:r>
        <w:rPr>
          <w:rFonts w:hint="eastAsia"/>
        </w:rPr>
        <w:t xml:space="preserve">d in UE </w:t>
      </w:r>
      <w:r>
        <w:t>CONTEXT MODIFICATION REQUEST</w:t>
      </w:r>
      <w:r>
        <w:rPr>
          <w:rFonts w:hint="eastAsia"/>
        </w:rPr>
        <w:t xml:space="preserve"> message, the NG-RAN node shall, if supported, update the 5G ProSe authorization information for the UE accordingly. If the </w:t>
      </w:r>
      <w:r>
        <w:rPr>
          <w:rFonts w:hint="eastAsia"/>
          <w:i/>
        </w:rPr>
        <w:t xml:space="preserve">5G ProSe </w:t>
      </w:r>
      <w:r>
        <w:rPr>
          <w:i/>
        </w:rPr>
        <w:t>Author</w:t>
      </w:r>
      <w:r>
        <w:rPr>
          <w:rFonts w:hint="eastAsia"/>
          <w:i/>
        </w:rPr>
        <w:t>ized</w:t>
      </w:r>
      <w:r>
        <w:rPr>
          <w:rFonts w:hint="eastAsia"/>
        </w:rPr>
        <w:t xml:space="preserve"> IE includes one or more IEs set to </w:t>
      </w:r>
      <w:r>
        <w:t>“</w:t>
      </w:r>
      <w:r>
        <w:rPr>
          <w:rFonts w:hint="eastAsia"/>
        </w:rPr>
        <w:t>not authorized</w:t>
      </w:r>
      <w:r>
        <w:t>”</w:t>
      </w:r>
      <w:r>
        <w:rPr>
          <w:rFonts w:hint="eastAsia"/>
        </w:rPr>
        <w:t>, the NG-RAN node shall, if supported, initiate actions to ensure that the UE is no longer accessing the relevant ProSe service(s).</w:t>
      </w:r>
    </w:p>
    <w:p w14:paraId="0925E921" w14:textId="77777777" w:rsidR="00551699" w:rsidRDefault="00551699">
      <w:pPr>
        <w:sectPr w:rsidR="00551699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25E922" w14:textId="77777777" w:rsidR="00551699" w:rsidRDefault="00355A8D">
      <w:pPr>
        <w:pStyle w:val="Heading4"/>
      </w:pPr>
      <w:bookmarkStart w:id="62" w:name="_Toc29504118"/>
      <w:bookmarkStart w:id="63" w:name="_Toc20955088"/>
      <w:bookmarkStart w:id="64" w:name="_Toc36553148"/>
      <w:bookmarkStart w:id="65" w:name="_Toc51745895"/>
      <w:bookmarkStart w:id="66" w:name="_Toc64446159"/>
      <w:bookmarkStart w:id="67" w:name="_Toc88652118"/>
      <w:bookmarkStart w:id="68" w:name="_Toc45658602"/>
      <w:bookmarkStart w:id="69" w:name="_Toc45720422"/>
      <w:bookmarkStart w:id="70" w:name="_Toc73982029"/>
      <w:bookmarkStart w:id="71" w:name="_Toc45897691"/>
      <w:bookmarkStart w:id="72" w:name="_Toc97891161"/>
      <w:bookmarkStart w:id="73" w:name="_Toc36554875"/>
      <w:bookmarkStart w:id="74" w:name="_Toc99662085"/>
      <w:bookmarkStart w:id="75" w:name="_Toc99123280"/>
      <w:bookmarkStart w:id="76" w:name="_Toc29504702"/>
      <w:bookmarkStart w:id="77" w:name="_Toc45652170"/>
      <w:bookmarkStart w:id="78" w:name="_Toc29503534"/>
      <w:bookmarkStart w:id="79" w:name="_Toc45798302"/>
      <w:r>
        <w:lastRenderedPageBreak/>
        <w:t>9.2.2.7</w:t>
      </w:r>
      <w:r>
        <w:tab/>
        <w:t>UE CONTEXT MODIFICATION REQUEST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925E923" w14:textId="77777777" w:rsidR="00551699" w:rsidRDefault="00355A8D">
      <w:pPr>
        <w:rPr>
          <w:rFonts w:eastAsia="Batang"/>
        </w:rPr>
      </w:pPr>
      <w:r>
        <w:t>This message is sent by the AMF to provide UE Context information changes to the NG-RAN node.</w:t>
      </w:r>
    </w:p>
    <w:p w14:paraId="0925E924" w14:textId="77777777" w:rsidR="00551699" w:rsidRDefault="00355A8D"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51699" w14:paraId="0925E92C" w14:textId="77777777">
        <w:tc>
          <w:tcPr>
            <w:tcW w:w="2160" w:type="dxa"/>
          </w:tcPr>
          <w:p w14:paraId="0925E925" w14:textId="77777777" w:rsidR="00551699" w:rsidRDefault="00355A8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925E926" w14:textId="77777777" w:rsidR="00551699" w:rsidRDefault="00355A8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925E927" w14:textId="77777777" w:rsidR="00551699" w:rsidRDefault="00355A8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925E928" w14:textId="77777777" w:rsidR="00551699" w:rsidRDefault="00355A8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925E929" w14:textId="77777777" w:rsidR="00551699" w:rsidRDefault="00355A8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925E92A" w14:textId="77777777" w:rsidR="00551699" w:rsidRDefault="00355A8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925E92B" w14:textId="77777777" w:rsidR="00551699" w:rsidRDefault="00355A8D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551699" w14:paraId="0925E934" w14:textId="77777777">
        <w:tc>
          <w:tcPr>
            <w:tcW w:w="2160" w:type="dxa"/>
          </w:tcPr>
          <w:p w14:paraId="0925E92D" w14:textId="77777777" w:rsidR="00551699" w:rsidRDefault="00355A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925E92E" w14:textId="77777777" w:rsidR="00551699" w:rsidRDefault="00355A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925E92F" w14:textId="77777777" w:rsidR="00551699" w:rsidRDefault="005516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25E930" w14:textId="77777777" w:rsidR="00551699" w:rsidRDefault="00355A8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925E931" w14:textId="77777777" w:rsidR="00551699" w:rsidRDefault="005516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25E932" w14:textId="77777777" w:rsidR="00551699" w:rsidRDefault="00355A8D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25E933" w14:textId="77777777" w:rsidR="00551699" w:rsidRDefault="00355A8D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51699" w14:paraId="0925E93C" w14:textId="77777777">
        <w:tc>
          <w:tcPr>
            <w:tcW w:w="2160" w:type="dxa"/>
          </w:tcPr>
          <w:p w14:paraId="0925E935" w14:textId="77777777" w:rsidR="00551699" w:rsidRDefault="00355A8D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925E936" w14:textId="77777777" w:rsidR="00551699" w:rsidRDefault="00355A8D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925E937" w14:textId="77777777" w:rsidR="00551699" w:rsidRDefault="005516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25E938" w14:textId="77777777" w:rsidR="00551699" w:rsidRDefault="00355A8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0925E939" w14:textId="77777777" w:rsidR="00551699" w:rsidRDefault="005516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25E93A" w14:textId="77777777" w:rsidR="00551699" w:rsidRDefault="00355A8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25E93B" w14:textId="77777777" w:rsidR="00551699" w:rsidRDefault="00355A8D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51699" w14:paraId="0925E944" w14:textId="77777777">
        <w:tc>
          <w:tcPr>
            <w:tcW w:w="2160" w:type="dxa"/>
          </w:tcPr>
          <w:p w14:paraId="0925E93D" w14:textId="77777777" w:rsidR="00551699" w:rsidRDefault="00355A8D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925E93E" w14:textId="77777777" w:rsidR="00551699" w:rsidRDefault="00355A8D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925E93F" w14:textId="77777777" w:rsidR="00551699" w:rsidRDefault="005516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25E940" w14:textId="77777777" w:rsidR="00551699" w:rsidRDefault="00355A8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0925E941" w14:textId="77777777" w:rsidR="00551699" w:rsidRDefault="005516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25E942" w14:textId="77777777" w:rsidR="00551699" w:rsidRDefault="00355A8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25E943" w14:textId="77777777" w:rsidR="00551699" w:rsidRDefault="00355A8D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51699" w14:paraId="0925E94C" w14:textId="77777777">
        <w:tc>
          <w:tcPr>
            <w:tcW w:w="2160" w:type="dxa"/>
          </w:tcPr>
          <w:p w14:paraId="0925E945" w14:textId="77777777" w:rsidR="00551699" w:rsidRDefault="00355A8D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0925E946" w14:textId="77777777" w:rsidR="00551699" w:rsidRDefault="00355A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0925E947" w14:textId="77777777" w:rsidR="00551699" w:rsidRDefault="005516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25E948" w14:textId="77777777" w:rsidR="00551699" w:rsidRDefault="00355A8D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0925E949" w14:textId="77777777" w:rsidR="00551699" w:rsidRDefault="005516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25E94A" w14:textId="77777777" w:rsidR="00551699" w:rsidRDefault="00355A8D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925E94B" w14:textId="77777777" w:rsidR="00551699" w:rsidRDefault="00355A8D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551699" w14:paraId="0925E954" w14:textId="77777777">
        <w:tc>
          <w:tcPr>
            <w:tcW w:w="2160" w:type="dxa"/>
          </w:tcPr>
          <w:p w14:paraId="0925E94D" w14:textId="77777777" w:rsidR="00551699" w:rsidRDefault="00355A8D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14:paraId="0925E94E" w14:textId="77777777" w:rsidR="00551699" w:rsidRDefault="00355A8D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925E94F" w14:textId="77777777" w:rsidR="00551699" w:rsidRDefault="005516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25E950" w14:textId="77777777" w:rsidR="00551699" w:rsidRDefault="00355A8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0925E951" w14:textId="77777777" w:rsidR="00551699" w:rsidRDefault="005516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25E952" w14:textId="77777777" w:rsidR="00551699" w:rsidRDefault="00355A8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25E953" w14:textId="77777777" w:rsidR="00551699" w:rsidRDefault="00355A8D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51699" w14:paraId="0925E95C" w14:textId="77777777">
        <w:tc>
          <w:tcPr>
            <w:tcW w:w="2160" w:type="dxa"/>
          </w:tcPr>
          <w:p w14:paraId="0925E955" w14:textId="77777777" w:rsidR="00551699" w:rsidRDefault="00355A8D">
            <w:pPr>
              <w:pStyle w:val="TAL"/>
              <w:rPr>
                <w:rFonts w:eastAsia="MS Mincho" w:cs="Arial"/>
                <w:lang w:eastAsia="ja-JP"/>
              </w:rPr>
            </w:pPr>
            <w:r>
              <w:t>Index to RAT/Frequency Selection</w:t>
            </w:r>
            <w:r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14:paraId="0925E956" w14:textId="77777777" w:rsidR="00551699" w:rsidRDefault="00355A8D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925E957" w14:textId="77777777" w:rsidR="00551699" w:rsidRDefault="005516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25E958" w14:textId="77777777" w:rsidR="00551699" w:rsidRDefault="00355A8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0925E959" w14:textId="77777777" w:rsidR="00551699" w:rsidRDefault="005516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25E95A" w14:textId="77777777" w:rsidR="00551699" w:rsidRDefault="00355A8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925E95B" w14:textId="77777777" w:rsidR="00551699" w:rsidRDefault="00355A8D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51699" w14:paraId="0925E964" w14:textId="77777777">
        <w:tc>
          <w:tcPr>
            <w:tcW w:w="2160" w:type="dxa"/>
          </w:tcPr>
          <w:p w14:paraId="0925E95D" w14:textId="77777777" w:rsidR="00551699" w:rsidRDefault="00355A8D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0925E95E" w14:textId="77777777" w:rsidR="00551699" w:rsidRDefault="00355A8D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925E95F" w14:textId="77777777" w:rsidR="00551699" w:rsidRDefault="005516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25E960" w14:textId="77777777" w:rsidR="00551699" w:rsidRDefault="00355A8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0925E961" w14:textId="77777777" w:rsidR="00551699" w:rsidRDefault="005516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25E962" w14:textId="77777777" w:rsidR="00551699" w:rsidRDefault="00355A8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925E963" w14:textId="77777777" w:rsidR="00551699" w:rsidRDefault="00355A8D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51699" w14:paraId="0925E96C" w14:textId="77777777">
        <w:tc>
          <w:tcPr>
            <w:tcW w:w="2160" w:type="dxa"/>
          </w:tcPr>
          <w:p w14:paraId="0925E965" w14:textId="77777777" w:rsidR="00551699" w:rsidRDefault="00355A8D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0925E966" w14:textId="77777777" w:rsidR="00551699" w:rsidRDefault="00355A8D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925E967" w14:textId="77777777" w:rsidR="00551699" w:rsidRDefault="005516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25E968" w14:textId="77777777" w:rsidR="00551699" w:rsidRDefault="00355A8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0925E969" w14:textId="77777777" w:rsidR="00551699" w:rsidRDefault="005516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25E96A" w14:textId="77777777" w:rsidR="00551699" w:rsidRDefault="00355A8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25E96B" w14:textId="77777777" w:rsidR="00551699" w:rsidRDefault="00355A8D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51699" w14:paraId="0925E974" w14:textId="77777777">
        <w:tc>
          <w:tcPr>
            <w:tcW w:w="2160" w:type="dxa"/>
          </w:tcPr>
          <w:p w14:paraId="0925E96D" w14:textId="77777777" w:rsidR="00551699" w:rsidRDefault="00355A8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0925E96E" w14:textId="77777777" w:rsidR="00551699" w:rsidRDefault="00355A8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25E96F" w14:textId="77777777" w:rsidR="00551699" w:rsidRDefault="005516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25E970" w14:textId="77777777" w:rsidR="00551699" w:rsidRDefault="00355A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28" w:type="dxa"/>
          </w:tcPr>
          <w:p w14:paraId="0925E971" w14:textId="77777777" w:rsidR="00551699" w:rsidRDefault="005516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25E972" w14:textId="77777777" w:rsidR="00551699" w:rsidRDefault="00355A8D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25E973" w14:textId="77777777" w:rsidR="00551699" w:rsidRDefault="00355A8D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51699" w14:paraId="0925E97C" w14:textId="77777777">
        <w:tc>
          <w:tcPr>
            <w:tcW w:w="2160" w:type="dxa"/>
          </w:tcPr>
          <w:p w14:paraId="0925E975" w14:textId="77777777" w:rsidR="00551699" w:rsidRDefault="00355A8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</w:tcPr>
          <w:p w14:paraId="0925E976" w14:textId="77777777" w:rsidR="00551699" w:rsidRDefault="00355A8D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25E977" w14:textId="77777777" w:rsidR="00551699" w:rsidRDefault="005516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25E978" w14:textId="77777777" w:rsidR="00551699" w:rsidRDefault="00355A8D">
            <w:pPr>
              <w:pStyle w:val="TAL"/>
              <w:rPr>
                <w:lang w:eastAsia="ja-JP"/>
              </w:rPr>
            </w:pPr>
            <w:r>
              <w:t>9.3.1.26</w:t>
            </w:r>
          </w:p>
        </w:tc>
        <w:tc>
          <w:tcPr>
            <w:tcW w:w="1728" w:type="dxa"/>
          </w:tcPr>
          <w:p w14:paraId="0925E979" w14:textId="77777777" w:rsidR="00551699" w:rsidRDefault="005516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25E97A" w14:textId="77777777" w:rsidR="00551699" w:rsidRDefault="00355A8D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925E97B" w14:textId="77777777" w:rsidR="00551699" w:rsidRDefault="00355A8D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reject</w:t>
            </w:r>
          </w:p>
        </w:tc>
      </w:tr>
      <w:tr w:rsidR="00551699" w14:paraId="0925E985" w14:textId="77777777">
        <w:tc>
          <w:tcPr>
            <w:tcW w:w="2160" w:type="dxa"/>
          </w:tcPr>
          <w:p w14:paraId="0925E97D" w14:textId="77777777" w:rsidR="00551699" w:rsidRDefault="00355A8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 w:cs="Arial"/>
                <w:bCs/>
                <w:lang w:eastAsia="ja-JP"/>
              </w:rPr>
              <w:t>New 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925E97E" w14:textId="77777777" w:rsidR="00551699" w:rsidRDefault="00355A8D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925E97F" w14:textId="77777777" w:rsidR="00551699" w:rsidRDefault="005516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25E980" w14:textId="77777777" w:rsidR="00551699" w:rsidRDefault="00355A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0925E981" w14:textId="77777777" w:rsidR="00551699" w:rsidRDefault="00355A8D">
            <w:pPr>
              <w:pStyle w:val="TAL"/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0925E982" w14:textId="77777777" w:rsidR="00551699" w:rsidRDefault="005516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25E983" w14:textId="77777777" w:rsidR="00551699" w:rsidRDefault="00355A8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25E984" w14:textId="77777777" w:rsidR="00551699" w:rsidRDefault="00355A8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51699" w14:paraId="0925E98D" w14:textId="77777777">
        <w:tc>
          <w:tcPr>
            <w:tcW w:w="2160" w:type="dxa"/>
          </w:tcPr>
          <w:p w14:paraId="0925E986" w14:textId="77777777" w:rsidR="00551699" w:rsidRDefault="00355A8D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14:paraId="0925E987" w14:textId="77777777" w:rsidR="00551699" w:rsidRDefault="00355A8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925E988" w14:textId="77777777" w:rsidR="00551699" w:rsidRDefault="005516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25E989" w14:textId="77777777" w:rsidR="00551699" w:rsidRDefault="00355A8D">
            <w:pPr>
              <w:pStyle w:val="TAL"/>
              <w:rPr>
                <w:lang w:eastAsia="ja-JP"/>
              </w:rPr>
            </w:pPr>
            <w:r>
              <w:t>9.3.1.91</w:t>
            </w:r>
          </w:p>
        </w:tc>
        <w:tc>
          <w:tcPr>
            <w:tcW w:w="1728" w:type="dxa"/>
          </w:tcPr>
          <w:p w14:paraId="0925E98A" w14:textId="77777777" w:rsidR="00551699" w:rsidRDefault="005516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25E98B" w14:textId="77777777" w:rsidR="00551699" w:rsidRDefault="00355A8D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925E98C" w14:textId="77777777" w:rsidR="00551699" w:rsidRDefault="00355A8D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51699" w14:paraId="0925E996" w14:textId="77777777">
        <w:tc>
          <w:tcPr>
            <w:tcW w:w="2160" w:type="dxa"/>
          </w:tcPr>
          <w:p w14:paraId="0925E98E" w14:textId="77777777" w:rsidR="00551699" w:rsidRDefault="00355A8D">
            <w:pPr>
              <w:pStyle w:val="TAL"/>
              <w:rPr>
                <w:rFonts w:eastAsia="Batang" w:cs="Arial"/>
              </w:rPr>
            </w:pPr>
            <w:r>
              <w:rPr>
                <w:lang w:eastAsia="ja-JP"/>
              </w:rPr>
              <w:t>New GUAMI</w:t>
            </w:r>
          </w:p>
        </w:tc>
        <w:tc>
          <w:tcPr>
            <w:tcW w:w="1080" w:type="dxa"/>
          </w:tcPr>
          <w:p w14:paraId="0925E98F" w14:textId="77777777" w:rsidR="00551699" w:rsidRDefault="00355A8D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25E990" w14:textId="77777777" w:rsidR="00551699" w:rsidRDefault="005516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25E991" w14:textId="77777777" w:rsidR="00551699" w:rsidRDefault="00355A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GUAMI</w:t>
            </w:r>
          </w:p>
          <w:p w14:paraId="0925E992" w14:textId="77777777" w:rsidR="00551699" w:rsidRDefault="00355A8D">
            <w:pPr>
              <w:pStyle w:val="TAL"/>
            </w:pPr>
            <w:r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0925E993" w14:textId="77777777" w:rsidR="00551699" w:rsidRDefault="005516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25E994" w14:textId="77777777" w:rsidR="00551699" w:rsidRDefault="00355A8D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25E995" w14:textId="77777777" w:rsidR="00551699" w:rsidRDefault="00355A8D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1699" w14:paraId="0925E99E" w14:textId="77777777">
        <w:tc>
          <w:tcPr>
            <w:tcW w:w="2160" w:type="dxa"/>
          </w:tcPr>
          <w:p w14:paraId="0925E997" w14:textId="77777777" w:rsidR="00551699" w:rsidRDefault="00355A8D">
            <w:pPr>
              <w:pStyle w:val="TAL"/>
              <w:rPr>
                <w:rFonts w:eastAsia="Batang"/>
                <w:bCs/>
                <w:lang w:eastAsia="ja-JP"/>
              </w:rPr>
            </w:pPr>
            <w:r>
              <w:rPr>
                <w:rFonts w:eastAsia="Batang"/>
              </w:rPr>
              <w:t>CN Assisted RAN Parameters Tuning</w:t>
            </w:r>
          </w:p>
        </w:tc>
        <w:tc>
          <w:tcPr>
            <w:tcW w:w="1080" w:type="dxa"/>
          </w:tcPr>
          <w:p w14:paraId="0925E998" w14:textId="77777777" w:rsidR="00551699" w:rsidRDefault="00355A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925E999" w14:textId="77777777" w:rsidR="00551699" w:rsidRDefault="005516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925E99A" w14:textId="77777777" w:rsidR="00551699" w:rsidRDefault="00355A8D">
            <w:pPr>
              <w:pStyle w:val="TAL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</w:tcPr>
          <w:p w14:paraId="0925E99B" w14:textId="77777777" w:rsidR="00551699" w:rsidRDefault="0055169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25E99C" w14:textId="77777777" w:rsidR="00551699" w:rsidRDefault="00355A8D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0925E99D" w14:textId="77777777" w:rsidR="00551699" w:rsidRDefault="00355A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1699" w14:paraId="0925E9A6" w14:textId="77777777">
        <w:tc>
          <w:tcPr>
            <w:tcW w:w="2160" w:type="dxa"/>
          </w:tcPr>
          <w:p w14:paraId="0925E99F" w14:textId="77777777" w:rsidR="00551699" w:rsidRDefault="00355A8D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SRVCC Operation Possible</w:t>
            </w:r>
          </w:p>
        </w:tc>
        <w:tc>
          <w:tcPr>
            <w:tcW w:w="1080" w:type="dxa"/>
          </w:tcPr>
          <w:p w14:paraId="0925E9A0" w14:textId="77777777" w:rsidR="00551699" w:rsidRDefault="00355A8D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0925E9A1" w14:textId="77777777" w:rsidR="00551699" w:rsidRDefault="005516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925E9A2" w14:textId="77777777" w:rsidR="00551699" w:rsidRDefault="00355A8D">
            <w:pPr>
              <w:pStyle w:val="TAL"/>
            </w:pPr>
            <w:r>
              <w:rPr>
                <w:rFonts w:eastAsia="Batang"/>
              </w:rPr>
              <w:t>9.3.1.128</w:t>
            </w:r>
          </w:p>
        </w:tc>
        <w:tc>
          <w:tcPr>
            <w:tcW w:w="1728" w:type="dxa"/>
          </w:tcPr>
          <w:p w14:paraId="0925E9A3" w14:textId="77777777" w:rsidR="00551699" w:rsidRDefault="0055169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25E9A4" w14:textId="77777777" w:rsidR="00551699" w:rsidRDefault="00355A8D">
            <w:pPr>
              <w:pStyle w:val="TAC"/>
            </w:pPr>
            <w:r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14:paraId="0925E9A5" w14:textId="77777777" w:rsidR="00551699" w:rsidRDefault="00355A8D">
            <w:pPr>
              <w:pStyle w:val="TAC"/>
              <w:rPr>
                <w:lang w:eastAsia="ja-JP"/>
              </w:rPr>
            </w:pPr>
            <w:r>
              <w:rPr>
                <w:rFonts w:eastAsia="Batang"/>
              </w:rPr>
              <w:t>ignore</w:t>
            </w:r>
          </w:p>
        </w:tc>
      </w:tr>
      <w:tr w:rsidR="00551699" w14:paraId="0925E9AE" w14:textId="77777777">
        <w:tc>
          <w:tcPr>
            <w:tcW w:w="2160" w:type="dxa"/>
          </w:tcPr>
          <w:p w14:paraId="0925E9A7" w14:textId="77777777" w:rsidR="00551699" w:rsidRDefault="00355A8D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IAB Authorized</w:t>
            </w:r>
          </w:p>
        </w:tc>
        <w:tc>
          <w:tcPr>
            <w:tcW w:w="1080" w:type="dxa"/>
          </w:tcPr>
          <w:p w14:paraId="0925E9A8" w14:textId="77777777" w:rsidR="00551699" w:rsidRDefault="00355A8D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925E9A9" w14:textId="77777777" w:rsidR="00551699" w:rsidRDefault="005516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925E9AA" w14:textId="77777777" w:rsidR="00551699" w:rsidRDefault="00355A8D">
            <w:pPr>
              <w:pStyle w:val="TAL"/>
              <w:rPr>
                <w:rFonts w:eastAsia="Batang"/>
              </w:rPr>
            </w:pPr>
            <w:r>
              <w:t>9.3.1.129</w:t>
            </w:r>
          </w:p>
        </w:tc>
        <w:tc>
          <w:tcPr>
            <w:tcW w:w="1728" w:type="dxa"/>
          </w:tcPr>
          <w:p w14:paraId="0925E9AB" w14:textId="77777777" w:rsidR="00551699" w:rsidRDefault="0055169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25E9AC" w14:textId="77777777" w:rsidR="00551699" w:rsidRDefault="00355A8D">
            <w:pPr>
              <w:pStyle w:val="TAC"/>
              <w:rPr>
                <w:rFonts w:eastAsia="Batang"/>
              </w:rPr>
            </w:pPr>
            <w:r>
              <w:t>YES</w:t>
            </w:r>
          </w:p>
        </w:tc>
        <w:tc>
          <w:tcPr>
            <w:tcW w:w="1080" w:type="dxa"/>
          </w:tcPr>
          <w:p w14:paraId="0925E9AD" w14:textId="77777777" w:rsidR="00551699" w:rsidRDefault="00355A8D">
            <w:pPr>
              <w:pStyle w:val="TAC"/>
              <w:rPr>
                <w:rFonts w:eastAsia="Batang"/>
              </w:rPr>
            </w:pPr>
            <w:r>
              <w:rPr>
                <w:lang w:eastAsia="ja-JP"/>
              </w:rPr>
              <w:t>ignore</w:t>
            </w:r>
          </w:p>
        </w:tc>
      </w:tr>
      <w:tr w:rsidR="00551699" w14:paraId="0925E9B6" w14:textId="77777777">
        <w:tc>
          <w:tcPr>
            <w:tcW w:w="2160" w:type="dxa"/>
          </w:tcPr>
          <w:p w14:paraId="0925E9AF" w14:textId="77777777" w:rsidR="00551699" w:rsidRDefault="00355A8D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V2X Services Authorized</w:t>
            </w:r>
          </w:p>
        </w:tc>
        <w:tc>
          <w:tcPr>
            <w:tcW w:w="1080" w:type="dxa"/>
          </w:tcPr>
          <w:p w14:paraId="0925E9B0" w14:textId="77777777" w:rsidR="00551699" w:rsidRDefault="00355A8D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0925E9B1" w14:textId="77777777" w:rsidR="00551699" w:rsidRDefault="005516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925E9B2" w14:textId="77777777" w:rsidR="00551699" w:rsidRDefault="00355A8D">
            <w:pPr>
              <w:pStyle w:val="TAL"/>
            </w:pPr>
            <w:r>
              <w:t>9.3.1.146</w:t>
            </w:r>
          </w:p>
        </w:tc>
        <w:tc>
          <w:tcPr>
            <w:tcW w:w="1728" w:type="dxa"/>
          </w:tcPr>
          <w:p w14:paraId="0925E9B3" w14:textId="77777777" w:rsidR="00551699" w:rsidRDefault="0055169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25E9B4" w14:textId="77777777" w:rsidR="00551699" w:rsidRDefault="00355A8D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0925E9B5" w14:textId="77777777" w:rsidR="00551699" w:rsidRDefault="00355A8D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551699" w14:paraId="0925E9BE" w14:textId="77777777">
        <w:tc>
          <w:tcPr>
            <w:tcW w:w="2160" w:type="dxa"/>
          </w:tcPr>
          <w:p w14:paraId="0925E9B7" w14:textId="77777777" w:rsidR="00551699" w:rsidRDefault="00355A8D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LTE V2X Services Authorized</w:t>
            </w:r>
          </w:p>
        </w:tc>
        <w:tc>
          <w:tcPr>
            <w:tcW w:w="1080" w:type="dxa"/>
          </w:tcPr>
          <w:p w14:paraId="0925E9B8" w14:textId="77777777" w:rsidR="00551699" w:rsidRDefault="00355A8D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0925E9B9" w14:textId="77777777" w:rsidR="00551699" w:rsidRDefault="005516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925E9BA" w14:textId="77777777" w:rsidR="00551699" w:rsidRDefault="00355A8D">
            <w:pPr>
              <w:pStyle w:val="TAL"/>
            </w:pPr>
            <w:r>
              <w:t>9.3.1.147</w:t>
            </w:r>
          </w:p>
        </w:tc>
        <w:tc>
          <w:tcPr>
            <w:tcW w:w="1728" w:type="dxa"/>
          </w:tcPr>
          <w:p w14:paraId="0925E9BB" w14:textId="77777777" w:rsidR="00551699" w:rsidRDefault="0055169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25E9BC" w14:textId="77777777" w:rsidR="00551699" w:rsidRDefault="00355A8D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0925E9BD" w14:textId="77777777" w:rsidR="00551699" w:rsidRDefault="00355A8D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551699" w14:paraId="0925E9C6" w14:textId="77777777">
        <w:tc>
          <w:tcPr>
            <w:tcW w:w="2160" w:type="dxa"/>
          </w:tcPr>
          <w:p w14:paraId="0925E9BF" w14:textId="77777777" w:rsidR="00551699" w:rsidRDefault="00355A8D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080" w:type="dxa"/>
          </w:tcPr>
          <w:p w14:paraId="0925E9C0" w14:textId="77777777" w:rsidR="00551699" w:rsidRDefault="00355A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25E9C1" w14:textId="77777777" w:rsidR="00551699" w:rsidRDefault="005516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925E9C2" w14:textId="77777777" w:rsidR="00551699" w:rsidRDefault="00355A8D">
            <w:pPr>
              <w:pStyle w:val="TAL"/>
            </w:pPr>
            <w:r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148</w:t>
            </w:r>
          </w:p>
        </w:tc>
        <w:tc>
          <w:tcPr>
            <w:tcW w:w="1728" w:type="dxa"/>
          </w:tcPr>
          <w:p w14:paraId="0925E9C3" w14:textId="77777777" w:rsidR="00551699" w:rsidRDefault="00355A8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0925E9C4" w14:textId="77777777" w:rsidR="00551699" w:rsidRDefault="00355A8D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925E9C5" w14:textId="77777777" w:rsidR="00551699" w:rsidRDefault="00355A8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551699" w14:paraId="0925E9CE" w14:textId="77777777">
        <w:tc>
          <w:tcPr>
            <w:tcW w:w="2160" w:type="dxa"/>
          </w:tcPr>
          <w:p w14:paraId="0925E9C7" w14:textId="77777777" w:rsidR="00551699" w:rsidRDefault="00355A8D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080" w:type="dxa"/>
          </w:tcPr>
          <w:p w14:paraId="0925E9C8" w14:textId="77777777" w:rsidR="00551699" w:rsidRDefault="00355A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25E9C9" w14:textId="77777777" w:rsidR="00551699" w:rsidRDefault="005516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925E9CA" w14:textId="77777777" w:rsidR="00551699" w:rsidRDefault="00355A8D">
            <w:pPr>
              <w:pStyle w:val="TAL"/>
            </w:pPr>
            <w:r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149</w:t>
            </w:r>
          </w:p>
        </w:tc>
        <w:tc>
          <w:tcPr>
            <w:tcW w:w="1728" w:type="dxa"/>
          </w:tcPr>
          <w:p w14:paraId="0925E9CB" w14:textId="77777777" w:rsidR="00551699" w:rsidRDefault="00355A8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0925E9CC" w14:textId="77777777" w:rsidR="00551699" w:rsidRDefault="00355A8D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925E9CD" w14:textId="77777777" w:rsidR="00551699" w:rsidRDefault="00355A8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551699" w14:paraId="0925E9D6" w14:textId="77777777">
        <w:tc>
          <w:tcPr>
            <w:tcW w:w="2160" w:type="dxa"/>
          </w:tcPr>
          <w:p w14:paraId="0925E9CF" w14:textId="77777777" w:rsidR="00551699" w:rsidRDefault="00355A8D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0925E9D0" w14:textId="77777777" w:rsidR="00551699" w:rsidRDefault="00355A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25E9D1" w14:textId="77777777" w:rsidR="00551699" w:rsidRDefault="005516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925E9D2" w14:textId="77777777" w:rsidR="00551699" w:rsidRDefault="00355A8D">
            <w:pPr>
              <w:pStyle w:val="TAL"/>
            </w:pPr>
            <w:r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28" w:type="dxa"/>
          </w:tcPr>
          <w:p w14:paraId="0925E9D3" w14:textId="77777777" w:rsidR="00551699" w:rsidRDefault="00355A8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This IE applies only if the UE is authorized for</w:t>
            </w:r>
            <w:r>
              <w:rPr>
                <w:rFonts w:hint="eastAsia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V2X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925E9D4" w14:textId="77777777" w:rsidR="00551699" w:rsidRDefault="00355A8D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925E9D5" w14:textId="77777777" w:rsidR="00551699" w:rsidRDefault="00355A8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51699" w14:paraId="0925E9DE" w14:textId="77777777">
        <w:tc>
          <w:tcPr>
            <w:tcW w:w="2160" w:type="dxa"/>
          </w:tcPr>
          <w:p w14:paraId="0925E9D7" w14:textId="77777777" w:rsidR="00551699" w:rsidRDefault="00355A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Radio Capability ID</w:t>
            </w:r>
          </w:p>
        </w:tc>
        <w:tc>
          <w:tcPr>
            <w:tcW w:w="1080" w:type="dxa"/>
          </w:tcPr>
          <w:p w14:paraId="0925E9D8" w14:textId="77777777" w:rsidR="00551699" w:rsidRDefault="00355A8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25E9D9" w14:textId="77777777" w:rsidR="00551699" w:rsidRDefault="005516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925E9DA" w14:textId="77777777" w:rsidR="00551699" w:rsidRDefault="00355A8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9.3.1.142</w:t>
            </w:r>
          </w:p>
        </w:tc>
        <w:tc>
          <w:tcPr>
            <w:tcW w:w="1728" w:type="dxa"/>
          </w:tcPr>
          <w:p w14:paraId="0925E9DB" w14:textId="77777777" w:rsidR="00551699" w:rsidRDefault="0055169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925E9DC" w14:textId="77777777" w:rsidR="00551699" w:rsidRDefault="00355A8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25E9DD" w14:textId="77777777" w:rsidR="00551699" w:rsidRDefault="00355A8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551699" w14:paraId="0925E9E6" w14:textId="77777777">
        <w:tc>
          <w:tcPr>
            <w:tcW w:w="2160" w:type="dxa"/>
          </w:tcPr>
          <w:p w14:paraId="0925E9DF" w14:textId="77777777" w:rsidR="00551699" w:rsidRDefault="00355A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RG Level Wireline Access Characteristics</w:t>
            </w:r>
          </w:p>
        </w:tc>
        <w:tc>
          <w:tcPr>
            <w:tcW w:w="1080" w:type="dxa"/>
          </w:tcPr>
          <w:p w14:paraId="0925E9E0" w14:textId="77777777" w:rsidR="00551699" w:rsidRDefault="00355A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25E9E1" w14:textId="77777777" w:rsidR="00551699" w:rsidRDefault="005516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925E9E2" w14:textId="77777777" w:rsidR="00551699" w:rsidRDefault="00355A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925E9E3" w14:textId="77777777" w:rsidR="00551699" w:rsidRDefault="00355A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 316 [34].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0925E9E4" w14:textId="77777777" w:rsidR="00551699" w:rsidRDefault="00355A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25E9E5" w14:textId="77777777" w:rsidR="00551699" w:rsidRDefault="00355A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1699" w14:paraId="0925E9EE" w14:textId="77777777">
        <w:tc>
          <w:tcPr>
            <w:tcW w:w="2160" w:type="dxa"/>
          </w:tcPr>
          <w:p w14:paraId="0925E9E7" w14:textId="77777777" w:rsidR="00551699" w:rsidRDefault="00355A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Synchronisation Assistance Information</w:t>
            </w:r>
          </w:p>
        </w:tc>
        <w:tc>
          <w:tcPr>
            <w:tcW w:w="1080" w:type="dxa"/>
          </w:tcPr>
          <w:p w14:paraId="0925E9E8" w14:textId="77777777" w:rsidR="00551699" w:rsidRDefault="00355A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25E9E9" w14:textId="77777777" w:rsidR="00551699" w:rsidRDefault="005516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925E9EA" w14:textId="77777777" w:rsidR="00551699" w:rsidRDefault="00355A8D">
            <w:pPr>
              <w:pStyle w:val="TAL"/>
              <w:rPr>
                <w:lang w:eastAsia="ja-JP"/>
              </w:rPr>
            </w:pPr>
            <w:r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28" w:type="dxa"/>
          </w:tcPr>
          <w:p w14:paraId="0925E9EB" w14:textId="77777777" w:rsidR="00551699" w:rsidRDefault="0055169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925E9EC" w14:textId="77777777" w:rsidR="00551699" w:rsidRDefault="00355A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25E9ED" w14:textId="77777777" w:rsidR="00551699" w:rsidRDefault="00355A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1699" w14:paraId="0925E9F6" w14:textId="77777777">
        <w:tc>
          <w:tcPr>
            <w:tcW w:w="2160" w:type="dxa"/>
          </w:tcPr>
          <w:p w14:paraId="0925E9EF" w14:textId="77777777" w:rsidR="00551699" w:rsidRDefault="00355A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QMC Configuration Information</w:t>
            </w:r>
          </w:p>
        </w:tc>
        <w:tc>
          <w:tcPr>
            <w:tcW w:w="1080" w:type="dxa"/>
          </w:tcPr>
          <w:p w14:paraId="0925E9F0" w14:textId="77777777" w:rsidR="00551699" w:rsidRDefault="00355A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25E9F1" w14:textId="77777777" w:rsidR="00551699" w:rsidRDefault="005516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925E9F2" w14:textId="77777777" w:rsidR="00551699" w:rsidRDefault="00355A8D">
            <w:pPr>
              <w:pStyle w:val="TAL"/>
            </w:pPr>
            <w:r>
              <w:rPr>
                <w:lang w:eastAsia="ja-JP"/>
              </w:rPr>
              <w:t>9.3.1.223</w:t>
            </w:r>
          </w:p>
        </w:tc>
        <w:tc>
          <w:tcPr>
            <w:tcW w:w="1728" w:type="dxa"/>
          </w:tcPr>
          <w:p w14:paraId="0925E9F3" w14:textId="77777777" w:rsidR="00551699" w:rsidRDefault="0055169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925E9F4" w14:textId="77777777" w:rsidR="00551699" w:rsidRDefault="00355A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25E9F5" w14:textId="77777777" w:rsidR="00551699" w:rsidRDefault="00355A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1699" w14:paraId="0925E9FE" w14:textId="77777777">
        <w:tc>
          <w:tcPr>
            <w:tcW w:w="2160" w:type="dxa"/>
          </w:tcPr>
          <w:p w14:paraId="0925E9F7" w14:textId="77777777" w:rsidR="00551699" w:rsidRDefault="00355A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QMC Deactivation</w:t>
            </w:r>
          </w:p>
        </w:tc>
        <w:tc>
          <w:tcPr>
            <w:tcW w:w="1080" w:type="dxa"/>
          </w:tcPr>
          <w:p w14:paraId="0925E9F8" w14:textId="77777777" w:rsidR="00551699" w:rsidRDefault="00355A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25E9F9" w14:textId="77777777" w:rsidR="00551699" w:rsidRDefault="005516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925E9FA" w14:textId="77777777" w:rsidR="00551699" w:rsidRDefault="00355A8D">
            <w:pPr>
              <w:pStyle w:val="TAL"/>
            </w:pPr>
            <w:r>
              <w:rPr>
                <w:lang w:eastAsia="ja-JP"/>
              </w:rPr>
              <w:t>9.3.1.222</w:t>
            </w:r>
          </w:p>
        </w:tc>
        <w:tc>
          <w:tcPr>
            <w:tcW w:w="1728" w:type="dxa"/>
          </w:tcPr>
          <w:p w14:paraId="0925E9FB" w14:textId="77777777" w:rsidR="00551699" w:rsidRDefault="0055169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925E9FC" w14:textId="77777777" w:rsidR="00551699" w:rsidRDefault="00355A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25E9FD" w14:textId="77777777" w:rsidR="00551699" w:rsidRDefault="00355A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1699" w14:paraId="0925EA06" w14:textId="77777777">
        <w:tc>
          <w:tcPr>
            <w:tcW w:w="2160" w:type="dxa"/>
          </w:tcPr>
          <w:p w14:paraId="0925E9FF" w14:textId="77777777" w:rsidR="00551699" w:rsidRDefault="00355A8D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lastRenderedPageBreak/>
              <w:t>UE Slice Maximum Bit Rate List</w:t>
            </w:r>
          </w:p>
        </w:tc>
        <w:tc>
          <w:tcPr>
            <w:tcW w:w="1080" w:type="dxa"/>
          </w:tcPr>
          <w:p w14:paraId="0925EA00" w14:textId="77777777" w:rsidR="00551699" w:rsidRDefault="00355A8D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25EA01" w14:textId="77777777" w:rsidR="00551699" w:rsidRDefault="005516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925EA02" w14:textId="77777777" w:rsidR="00551699" w:rsidRDefault="00355A8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9.3.1.231</w:t>
            </w:r>
          </w:p>
        </w:tc>
        <w:tc>
          <w:tcPr>
            <w:tcW w:w="1728" w:type="dxa"/>
          </w:tcPr>
          <w:p w14:paraId="0925EA03" w14:textId="77777777" w:rsidR="00551699" w:rsidRDefault="0055169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925EA04" w14:textId="77777777" w:rsidR="00551699" w:rsidRDefault="00355A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25EA05" w14:textId="77777777" w:rsidR="00551699" w:rsidRDefault="00355A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1699" w14:paraId="0925EA0F" w14:textId="77777777">
        <w:tc>
          <w:tcPr>
            <w:tcW w:w="2160" w:type="dxa"/>
          </w:tcPr>
          <w:p w14:paraId="0925EA07" w14:textId="37F0E145" w:rsidR="00551699" w:rsidRDefault="00355A8D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 xml:space="preserve">Management Based MDT PLMN </w:t>
            </w:r>
            <w:ins w:id="80" w:author="ZTE" w:date="2022-05-18T14:48:00Z">
              <w:r>
                <w:rPr>
                  <w:lang w:eastAsia="zh-CN"/>
                </w:rPr>
                <w:t>Modification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List </w:t>
            </w:r>
          </w:p>
        </w:tc>
        <w:tc>
          <w:tcPr>
            <w:tcW w:w="1080" w:type="dxa"/>
          </w:tcPr>
          <w:p w14:paraId="0925EA08" w14:textId="77777777" w:rsidR="00551699" w:rsidRDefault="00355A8D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25EA09" w14:textId="77777777" w:rsidR="00551699" w:rsidRDefault="005516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925EA0A" w14:textId="2EFEDBD9" w:rsidR="00551699" w:rsidRDefault="00355A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ins w:id="81" w:author="ZTE" w:date="2022-05-18T14:48:00Z">
              <w:r>
                <w:rPr>
                  <w:lang w:eastAsia="ja-JP"/>
                </w:rPr>
                <w:t>Modification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  <w:r>
              <w:rPr>
                <w:lang w:eastAsia="ja-JP"/>
              </w:rPr>
              <w:t xml:space="preserve">List </w:t>
            </w:r>
          </w:p>
          <w:p w14:paraId="0925EA0B" w14:textId="77777777" w:rsidR="00551699" w:rsidRDefault="00355A8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9.3.1.</w:t>
            </w:r>
            <w:ins w:id="82" w:author="Nokia" w:date="2022-05-18T00:43:00Z">
              <w:r>
                <w:rPr>
                  <w:lang w:eastAsia="ja-JP"/>
                </w:rPr>
                <w:t>xx</w:t>
              </w:r>
            </w:ins>
            <w:del w:id="83" w:author="Nokia" w:date="2022-05-18T00:43:00Z">
              <w:r>
                <w:rPr>
                  <w:lang w:eastAsia="ja-JP"/>
                </w:rPr>
                <w:delText>168</w:delText>
              </w:r>
            </w:del>
          </w:p>
        </w:tc>
        <w:tc>
          <w:tcPr>
            <w:tcW w:w="1728" w:type="dxa"/>
          </w:tcPr>
          <w:p w14:paraId="0925EA0C" w14:textId="77777777" w:rsidR="00551699" w:rsidRDefault="0055169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925EA0D" w14:textId="77777777" w:rsidR="00551699" w:rsidRDefault="00355A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25EA0E" w14:textId="77777777" w:rsidR="00551699" w:rsidRDefault="00355A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1699" w14:paraId="0925EA17" w14:textId="77777777">
        <w:tc>
          <w:tcPr>
            <w:tcW w:w="2160" w:type="dxa"/>
          </w:tcPr>
          <w:p w14:paraId="0925EA10" w14:textId="77777777" w:rsidR="00551699" w:rsidRDefault="00355A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 ProSe Authorized</w:t>
            </w:r>
          </w:p>
        </w:tc>
        <w:tc>
          <w:tcPr>
            <w:tcW w:w="1080" w:type="dxa"/>
          </w:tcPr>
          <w:p w14:paraId="0925EA11" w14:textId="77777777" w:rsidR="00551699" w:rsidRDefault="00355A8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25EA12" w14:textId="77777777" w:rsidR="00551699" w:rsidRDefault="005516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925EA13" w14:textId="77777777" w:rsidR="00551699" w:rsidRDefault="00355A8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9.3.1.233</w:t>
            </w:r>
          </w:p>
        </w:tc>
        <w:tc>
          <w:tcPr>
            <w:tcW w:w="1728" w:type="dxa"/>
          </w:tcPr>
          <w:p w14:paraId="0925EA14" w14:textId="77777777" w:rsidR="00551699" w:rsidRDefault="0055169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925EA15" w14:textId="77777777" w:rsidR="00551699" w:rsidRDefault="00355A8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925EA16" w14:textId="77777777" w:rsidR="00551699" w:rsidRDefault="00355A8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551699" w14:paraId="0925EA20" w14:textId="77777777">
        <w:tc>
          <w:tcPr>
            <w:tcW w:w="2160" w:type="dxa"/>
          </w:tcPr>
          <w:p w14:paraId="0925EA18" w14:textId="77777777" w:rsidR="00551699" w:rsidRDefault="00355A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 ProSe UE PC5 Aggregate Max</w:t>
            </w:r>
            <w:r>
              <w:rPr>
                <w:lang w:eastAsia="zh-CN"/>
              </w:rPr>
              <w:t>imum Bit Rate</w:t>
            </w:r>
          </w:p>
        </w:tc>
        <w:tc>
          <w:tcPr>
            <w:tcW w:w="1080" w:type="dxa"/>
          </w:tcPr>
          <w:p w14:paraId="0925EA19" w14:textId="77777777" w:rsidR="00551699" w:rsidRDefault="00355A8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25EA1A" w14:textId="77777777" w:rsidR="00551699" w:rsidRDefault="005516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925EA1B" w14:textId="77777777" w:rsidR="00551699" w:rsidRDefault="00355A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NR UE Sidelink Aggregate Maximum Bit Rate</w:t>
            </w:r>
          </w:p>
          <w:p w14:paraId="0925EA1C" w14:textId="77777777" w:rsidR="00551699" w:rsidRDefault="00355A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9.3.1.148</w:t>
            </w:r>
          </w:p>
        </w:tc>
        <w:tc>
          <w:tcPr>
            <w:tcW w:w="1728" w:type="dxa"/>
          </w:tcPr>
          <w:p w14:paraId="0925EA1D" w14:textId="77777777" w:rsidR="00551699" w:rsidRDefault="00355A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ProSe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0925EA1E" w14:textId="77777777" w:rsidR="00551699" w:rsidRDefault="00355A8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925EA1F" w14:textId="77777777" w:rsidR="00551699" w:rsidRDefault="00355A8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551699" w14:paraId="0925EA28" w14:textId="77777777">
        <w:tc>
          <w:tcPr>
            <w:tcW w:w="2160" w:type="dxa"/>
          </w:tcPr>
          <w:p w14:paraId="0925EA21" w14:textId="77777777" w:rsidR="00551699" w:rsidRDefault="00355A8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5G ProSe</w:t>
            </w:r>
            <w:r>
              <w:t xml:space="preserve"> PC5 QoS Parameters</w:t>
            </w:r>
          </w:p>
        </w:tc>
        <w:tc>
          <w:tcPr>
            <w:tcW w:w="1080" w:type="dxa"/>
          </w:tcPr>
          <w:p w14:paraId="0925EA22" w14:textId="77777777" w:rsidR="00551699" w:rsidRDefault="00355A8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25EA23" w14:textId="77777777" w:rsidR="00551699" w:rsidRDefault="005516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925EA24" w14:textId="77777777" w:rsidR="00551699" w:rsidRDefault="00355A8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9.3.1.234</w:t>
            </w:r>
          </w:p>
        </w:tc>
        <w:tc>
          <w:tcPr>
            <w:tcW w:w="1728" w:type="dxa"/>
          </w:tcPr>
          <w:p w14:paraId="0925EA25" w14:textId="77777777" w:rsidR="00551699" w:rsidRDefault="00355A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 ProSe</w:t>
            </w:r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0925EA26" w14:textId="77777777" w:rsidR="00551699" w:rsidRDefault="00355A8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925EA27" w14:textId="77777777" w:rsidR="00551699" w:rsidRDefault="00355A8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</w:tbl>
    <w:p w14:paraId="0925EA29" w14:textId="77777777" w:rsidR="00551699" w:rsidRDefault="00551699"/>
    <w:p w14:paraId="0925EA2A" w14:textId="77777777" w:rsidR="00551699" w:rsidRDefault="00551699">
      <w:pPr>
        <w:sectPr w:rsidR="0055169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25EA2B" w14:textId="0244EE20" w:rsidR="00551699" w:rsidRDefault="00355A8D">
      <w:pPr>
        <w:pStyle w:val="Heading4"/>
        <w:rPr>
          <w:ins w:id="84" w:author="Nokia" w:date="2022-05-18T00:44:00Z"/>
        </w:rPr>
      </w:pPr>
      <w:bookmarkStart w:id="85" w:name="_Toc99123568"/>
      <w:bookmarkStart w:id="86" w:name="_Toc99662373"/>
      <w:bookmarkStart w:id="87" w:name="_Toc97891425"/>
      <w:bookmarkStart w:id="88" w:name="_Toc88652382"/>
      <w:bookmarkStart w:id="89" w:name="_Toc73982293"/>
      <w:bookmarkStart w:id="90" w:name="_Toc51746159"/>
      <w:bookmarkStart w:id="91" w:name="_Toc64446423"/>
      <w:bookmarkStart w:id="92" w:name="_Toc45897955"/>
      <w:bookmarkStart w:id="93" w:name="_Toc45798566"/>
      <w:bookmarkStart w:id="94" w:name="_Toc45720688"/>
      <w:bookmarkStart w:id="95" w:name="_Toc45652436"/>
      <w:bookmarkStart w:id="96" w:name="_Toc45658868"/>
      <w:bookmarkStart w:id="97" w:name="_Toc5641451"/>
      <w:ins w:id="98" w:author="Nokia" w:date="2022-05-18T00:44:00Z">
        <w:r>
          <w:lastRenderedPageBreak/>
          <w:t>9.3.1.xx</w:t>
        </w:r>
        <w:r>
          <w:tab/>
          <w:t xml:space="preserve">MDT PLMN </w:t>
        </w:r>
      </w:ins>
      <w:ins w:id="99" w:author="ZTE" w:date="2022-05-18T14:48:00Z">
        <w:r>
          <w:t>Modification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100" w:author="Nokia" w:date="2022-05-18T00:44:00Z">
        <w:r>
          <w:t>List</w:t>
        </w:r>
      </w:ins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ins w:id="101" w:author="Nokia" w:date="2022-05-18T00:45:00Z">
        <w:r>
          <w:t xml:space="preserve"> </w:t>
        </w:r>
      </w:ins>
    </w:p>
    <w:p w14:paraId="0925EA2C" w14:textId="38CEBA60" w:rsidR="00551699" w:rsidRDefault="00355A8D">
      <w:pPr>
        <w:rPr>
          <w:ins w:id="102" w:author="Nokia" w:date="2022-05-18T00:44:00Z"/>
          <w:rFonts w:eastAsia="SimSun"/>
          <w:lang w:eastAsia="zh-CN"/>
        </w:rPr>
      </w:pPr>
      <w:ins w:id="103" w:author="Nokia" w:date="2022-05-18T00:44:00Z">
        <w:r>
          <w:rPr>
            <w:rFonts w:eastAsia="SimSun"/>
            <w:lang w:eastAsia="zh-CN"/>
          </w:rPr>
          <w:t xml:space="preserve">The purpose of the </w:t>
        </w:r>
        <w:r>
          <w:rPr>
            <w:rFonts w:eastAsia="SimSun"/>
            <w:i/>
            <w:iCs/>
            <w:lang w:eastAsia="zh-CN"/>
          </w:rPr>
          <w:t xml:space="preserve">MDT PLMN </w:t>
        </w:r>
      </w:ins>
      <w:ins w:id="104" w:author="Nokia" w:date="2022-05-18T12:10:00Z">
        <w:r w:rsidR="00187ECD">
          <w:rPr>
            <w:rFonts w:eastAsia="SimSun"/>
            <w:i/>
            <w:iCs/>
            <w:lang w:eastAsia="zh-CN"/>
          </w:rPr>
          <w:t xml:space="preserve">Modification </w:t>
        </w:r>
      </w:ins>
      <w:ins w:id="105" w:author="Nokia" w:date="2022-05-18T00:44:00Z">
        <w:r>
          <w:rPr>
            <w:rFonts w:eastAsia="SimSun"/>
            <w:i/>
            <w:iCs/>
            <w:lang w:eastAsia="zh-CN"/>
          </w:rPr>
          <w:t>List</w:t>
        </w:r>
      </w:ins>
      <w:ins w:id="106" w:author="Nokia" w:date="2022-05-18T00:45:00Z">
        <w:r>
          <w:rPr>
            <w:rFonts w:eastAsia="SimSun"/>
            <w:i/>
            <w:iCs/>
            <w:lang w:eastAsia="zh-CN"/>
          </w:rPr>
          <w:t xml:space="preserve"> </w:t>
        </w:r>
      </w:ins>
      <w:ins w:id="107" w:author="Nokia" w:date="2022-05-18T00:44:00Z">
        <w:r>
          <w:rPr>
            <w:rFonts w:eastAsia="SimSun"/>
            <w:lang w:eastAsia="zh-CN"/>
          </w:rPr>
          <w:t xml:space="preserve">IE is to provide the </w:t>
        </w:r>
      </w:ins>
      <w:ins w:id="108" w:author="Nokia" w:date="2022-05-18T00:45:00Z">
        <w:r>
          <w:rPr>
            <w:rFonts w:eastAsia="SimSun"/>
            <w:lang w:eastAsia="zh-CN"/>
          </w:rPr>
          <w:t xml:space="preserve">modified </w:t>
        </w:r>
      </w:ins>
      <w:ins w:id="109" w:author="Nokia" w:date="2022-05-18T00:44:00Z">
        <w:r>
          <w:rPr>
            <w:rFonts w:eastAsia="SimSun"/>
            <w:lang w:eastAsia="zh-CN"/>
          </w:rPr>
          <w:t xml:space="preserve">list of PLMN </w:t>
        </w:r>
        <w:r>
          <w:rPr>
            <w:rFonts w:eastAsia="SimSun"/>
          </w:rPr>
          <w:t xml:space="preserve">allowed for </w:t>
        </w:r>
        <w:r>
          <w:rPr>
            <w:rFonts w:eastAsia="MS Mincho"/>
          </w:rPr>
          <w:t>MDT.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551699" w14:paraId="0925EA32" w14:textId="77777777">
        <w:trPr>
          <w:ins w:id="110" w:author="Nokia" w:date="2022-05-18T00:4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EA2D" w14:textId="77777777" w:rsidR="00551699" w:rsidRDefault="00355A8D">
            <w:pPr>
              <w:pStyle w:val="TAH"/>
              <w:rPr>
                <w:ins w:id="111" w:author="Nokia" w:date="2022-05-18T00:44:00Z"/>
                <w:rFonts w:eastAsia="SimSun"/>
                <w:lang w:eastAsia="ja-JP"/>
              </w:rPr>
            </w:pPr>
            <w:ins w:id="112" w:author="Nokia" w:date="2022-05-18T00:44:00Z">
              <w:r>
                <w:rPr>
                  <w:rFonts w:eastAsia="SimSun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EA2E" w14:textId="77777777" w:rsidR="00551699" w:rsidRDefault="00355A8D">
            <w:pPr>
              <w:pStyle w:val="TAH"/>
              <w:rPr>
                <w:ins w:id="113" w:author="Nokia" w:date="2022-05-18T00:44:00Z"/>
                <w:rFonts w:eastAsia="SimSun"/>
                <w:lang w:eastAsia="ja-JP"/>
              </w:rPr>
            </w:pPr>
            <w:ins w:id="114" w:author="Nokia" w:date="2022-05-18T00:44:00Z">
              <w:r>
                <w:rPr>
                  <w:rFonts w:eastAsia="SimSun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EA2F" w14:textId="77777777" w:rsidR="00551699" w:rsidRDefault="00355A8D">
            <w:pPr>
              <w:pStyle w:val="TAH"/>
              <w:rPr>
                <w:ins w:id="115" w:author="Nokia" w:date="2022-05-18T00:44:00Z"/>
                <w:rFonts w:eastAsia="SimSun"/>
                <w:lang w:eastAsia="ja-JP"/>
              </w:rPr>
            </w:pPr>
            <w:ins w:id="116" w:author="Nokia" w:date="2022-05-18T00:44:00Z">
              <w:r>
                <w:rPr>
                  <w:rFonts w:eastAsia="SimSun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EA30" w14:textId="77777777" w:rsidR="00551699" w:rsidRDefault="00355A8D">
            <w:pPr>
              <w:pStyle w:val="TAH"/>
              <w:rPr>
                <w:ins w:id="117" w:author="Nokia" w:date="2022-05-18T00:44:00Z"/>
                <w:rFonts w:eastAsia="SimSun"/>
                <w:lang w:eastAsia="ja-JP"/>
              </w:rPr>
            </w:pPr>
            <w:ins w:id="118" w:author="Nokia" w:date="2022-05-18T00:44:00Z">
              <w:r>
                <w:rPr>
                  <w:rFonts w:eastAsia="SimSun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EA31" w14:textId="77777777" w:rsidR="00551699" w:rsidRDefault="00355A8D">
            <w:pPr>
              <w:pStyle w:val="TAH"/>
              <w:rPr>
                <w:ins w:id="119" w:author="Nokia" w:date="2022-05-18T00:44:00Z"/>
                <w:rFonts w:eastAsia="SimSun"/>
                <w:lang w:eastAsia="ja-JP"/>
              </w:rPr>
            </w:pPr>
            <w:ins w:id="120" w:author="Nokia" w:date="2022-05-18T00:44:00Z">
              <w:r>
                <w:rPr>
                  <w:rFonts w:eastAsia="SimSun"/>
                  <w:lang w:eastAsia="ja-JP"/>
                </w:rPr>
                <w:t>Semantics description</w:t>
              </w:r>
            </w:ins>
          </w:p>
        </w:tc>
      </w:tr>
      <w:tr w:rsidR="00551699" w14:paraId="0925EA38" w14:textId="77777777">
        <w:trPr>
          <w:ins w:id="121" w:author="Nokia" w:date="2022-05-18T00:4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EA33" w14:textId="296FF062" w:rsidR="00551699" w:rsidRDefault="00355A8D">
            <w:pPr>
              <w:pStyle w:val="TAL"/>
              <w:rPr>
                <w:ins w:id="122" w:author="Nokia" w:date="2022-05-18T00:44:00Z"/>
                <w:rFonts w:eastAsia="SimSun"/>
                <w:b/>
                <w:lang w:eastAsia="zh-CN"/>
              </w:rPr>
            </w:pPr>
            <w:ins w:id="123" w:author="Nokia" w:date="2022-05-18T00:44:00Z">
              <w:r>
                <w:rPr>
                  <w:rFonts w:eastAsia="SimSun"/>
                  <w:b/>
                  <w:lang w:eastAsia="zh-CN"/>
                </w:rPr>
                <w:t xml:space="preserve">MDT PLMN </w:t>
              </w:r>
            </w:ins>
            <w:ins w:id="124" w:author="ZTE" w:date="2022-05-18T14:48:00Z">
              <w:r>
                <w:rPr>
                  <w:rFonts w:eastAsia="SimSun"/>
                  <w:b/>
                  <w:lang w:eastAsia="zh-CN"/>
                </w:rPr>
                <w:t>Modification</w:t>
              </w:r>
              <w:r>
                <w:rPr>
                  <w:rFonts w:eastAsia="SimSun" w:hint="eastAsia"/>
                  <w:b/>
                  <w:lang w:val="en-US" w:eastAsia="zh-CN"/>
                </w:rPr>
                <w:t xml:space="preserve"> </w:t>
              </w:r>
            </w:ins>
            <w:ins w:id="125" w:author="Nokia" w:date="2022-05-18T00:44:00Z">
              <w:r>
                <w:rPr>
                  <w:rFonts w:eastAsia="SimSun"/>
                  <w:b/>
                  <w:lang w:eastAsia="zh-CN"/>
                </w:rPr>
                <w:t>List</w:t>
              </w:r>
            </w:ins>
            <w:ins w:id="126" w:author="Nokia" w:date="2022-05-18T01:03:00Z">
              <w:r>
                <w:rPr>
                  <w:rFonts w:eastAsia="SimSun"/>
                  <w:b/>
                  <w:lang w:eastAsia="zh-CN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EA34" w14:textId="77777777" w:rsidR="00551699" w:rsidRDefault="00551699">
            <w:pPr>
              <w:pStyle w:val="TAL"/>
              <w:rPr>
                <w:ins w:id="127" w:author="Nokia" w:date="2022-05-18T00:44:00Z"/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EA35" w14:textId="77777777" w:rsidR="00551699" w:rsidRDefault="00355A8D">
            <w:pPr>
              <w:pStyle w:val="TAL"/>
              <w:rPr>
                <w:ins w:id="128" w:author="Nokia" w:date="2022-05-18T00:44:00Z"/>
                <w:rFonts w:eastAsia="SimSun"/>
                <w:lang w:eastAsia="ja-JP"/>
              </w:rPr>
            </w:pPr>
            <w:ins w:id="129" w:author="Nokia" w:date="2022-05-18T00:45:00Z">
              <w:r>
                <w:rPr>
                  <w:rFonts w:eastAsia="SimSun"/>
                  <w:i/>
                  <w:lang w:eastAsia="ja-JP"/>
                </w:rPr>
                <w:t>0</w:t>
              </w:r>
            </w:ins>
            <w:ins w:id="130" w:author="Nokia" w:date="2022-05-18T00:44:00Z">
              <w:r>
                <w:rPr>
                  <w:rFonts w:eastAsia="SimSun"/>
                  <w:i/>
                  <w:lang w:eastAsia="ja-JP"/>
                </w:rPr>
                <w:t>..&lt;maxnoof</w:t>
              </w:r>
              <w:r>
                <w:rPr>
                  <w:rFonts w:eastAsia="SimSun"/>
                  <w:i/>
                  <w:lang w:eastAsia="zh-CN"/>
                </w:rPr>
                <w:t>MDT</w:t>
              </w:r>
              <w:r>
                <w:rPr>
                  <w:rFonts w:eastAsia="SimSun"/>
                  <w:i/>
                  <w:lang w:eastAsia="ja-JP"/>
                </w:rPr>
                <w:t>PLMNs&gt;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EA36" w14:textId="77777777" w:rsidR="00551699" w:rsidRDefault="00551699">
            <w:pPr>
              <w:pStyle w:val="TAL"/>
              <w:rPr>
                <w:ins w:id="131" w:author="Nokia" w:date="2022-05-18T00:44:00Z"/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EA37" w14:textId="77777777" w:rsidR="00551699" w:rsidRDefault="00355A8D">
            <w:pPr>
              <w:keepNext/>
              <w:keepLines/>
              <w:spacing w:after="0"/>
              <w:rPr>
                <w:ins w:id="132" w:author="Nokia" w:date="2022-05-18T00:44:00Z"/>
                <w:rFonts w:ascii="Arial" w:eastAsia="SimSun" w:hAnsi="Arial" w:cs="Arial"/>
                <w:sz w:val="18"/>
                <w:lang w:eastAsia="ja-JP"/>
              </w:rPr>
            </w:pPr>
            <w:ins w:id="133" w:author="Nokia" w:date="2022-05-18T00:45:00Z">
              <w:r>
                <w:rPr>
                  <w:rFonts w:ascii="Arial" w:eastAsia="SimSun" w:hAnsi="Arial" w:cs="Arial"/>
                  <w:sz w:val="18"/>
                  <w:lang w:eastAsia="ja-JP"/>
                </w:rPr>
                <w:t>An empty list indicates</w:t>
              </w:r>
            </w:ins>
            <w:ins w:id="134" w:author="Nokia" w:date="2022-05-18T00:46:00Z"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 there is no PLMN allowed for MDT.</w:t>
              </w:r>
            </w:ins>
          </w:p>
        </w:tc>
      </w:tr>
      <w:tr w:rsidR="00551699" w14:paraId="0925EA3E" w14:textId="77777777">
        <w:trPr>
          <w:ins w:id="135" w:author="Nokia" w:date="2022-05-18T00:4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EA39" w14:textId="77777777" w:rsidR="00551699" w:rsidRDefault="00355A8D">
            <w:pPr>
              <w:pStyle w:val="TAL"/>
              <w:ind w:left="74"/>
              <w:rPr>
                <w:ins w:id="136" w:author="Nokia" w:date="2022-05-18T00:44:00Z"/>
                <w:rFonts w:eastAsia="SimSun"/>
                <w:lang w:eastAsia="zh-CN"/>
              </w:rPr>
            </w:pPr>
            <w:ins w:id="137" w:author="Nokia" w:date="2022-05-18T00:44:00Z">
              <w:r>
                <w:rPr>
                  <w:rFonts w:eastAsia="SimSun"/>
                  <w:lang w:eastAsia="zh-CN"/>
                </w:rPr>
                <w:t>&gt;PLMN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EA3A" w14:textId="77777777" w:rsidR="00551699" w:rsidRDefault="00355A8D">
            <w:pPr>
              <w:pStyle w:val="TAL"/>
              <w:rPr>
                <w:ins w:id="138" w:author="Nokia" w:date="2022-05-18T00:44:00Z"/>
                <w:rFonts w:eastAsia="SimSun"/>
                <w:lang w:eastAsia="zh-CN"/>
              </w:rPr>
            </w:pPr>
            <w:ins w:id="139" w:author="Nokia" w:date="2022-05-18T00:44:00Z">
              <w:r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EA3B" w14:textId="77777777" w:rsidR="00551699" w:rsidRDefault="00551699">
            <w:pPr>
              <w:pStyle w:val="TAL"/>
              <w:rPr>
                <w:ins w:id="140" w:author="Nokia" w:date="2022-05-18T00:44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EA3C" w14:textId="77777777" w:rsidR="00551699" w:rsidRDefault="00355A8D">
            <w:pPr>
              <w:pStyle w:val="TAL"/>
              <w:rPr>
                <w:ins w:id="141" w:author="Nokia" w:date="2022-05-18T00:44:00Z"/>
                <w:rFonts w:eastAsia="SimSun"/>
                <w:i/>
                <w:lang w:eastAsia="zh-CN"/>
              </w:rPr>
            </w:pPr>
            <w:ins w:id="142" w:author="Nokia" w:date="2022-05-18T00:44:00Z">
              <w:r>
                <w:rPr>
                  <w:rFonts w:eastAsia="SimSun"/>
                  <w:lang w:eastAsia="ja-JP"/>
                </w:rPr>
                <w:t>9.3.3.5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EA3D" w14:textId="77777777" w:rsidR="00551699" w:rsidRDefault="00551699">
            <w:pPr>
              <w:keepNext/>
              <w:keepLines/>
              <w:spacing w:after="0"/>
              <w:rPr>
                <w:ins w:id="143" w:author="Nokia" w:date="2022-05-18T00:44:00Z"/>
                <w:rFonts w:ascii="Arial" w:eastAsia="SimSun" w:hAnsi="Arial" w:cs="Arial"/>
                <w:sz w:val="18"/>
                <w:lang w:eastAsia="ja-JP"/>
              </w:rPr>
            </w:pPr>
          </w:p>
        </w:tc>
      </w:tr>
    </w:tbl>
    <w:p w14:paraId="0925EA3F" w14:textId="77777777" w:rsidR="00551699" w:rsidRDefault="00551699">
      <w:pPr>
        <w:rPr>
          <w:ins w:id="144" w:author="Nokia" w:date="2022-05-18T00:44:00Z"/>
          <w:rFonts w:eastAsia="SimSun"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551699" w14:paraId="0925EA42" w14:textId="77777777">
        <w:trPr>
          <w:ins w:id="145" w:author="Nokia" w:date="2022-05-18T00:44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EA40" w14:textId="77777777" w:rsidR="00551699" w:rsidRDefault="00355A8D">
            <w:pPr>
              <w:pStyle w:val="TAH"/>
              <w:rPr>
                <w:ins w:id="146" w:author="Nokia" w:date="2022-05-18T00:44:00Z"/>
                <w:rFonts w:eastAsia="SimSun"/>
                <w:lang w:eastAsia="ja-JP"/>
              </w:rPr>
            </w:pPr>
            <w:ins w:id="147" w:author="Nokia" w:date="2022-05-18T00:44:00Z">
              <w:r>
                <w:rPr>
                  <w:rFonts w:eastAsia="SimSun"/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EA41" w14:textId="77777777" w:rsidR="00551699" w:rsidRDefault="00355A8D">
            <w:pPr>
              <w:pStyle w:val="TAH"/>
              <w:rPr>
                <w:ins w:id="148" w:author="Nokia" w:date="2022-05-18T00:44:00Z"/>
                <w:rFonts w:eastAsia="SimSun"/>
                <w:lang w:eastAsia="ja-JP"/>
              </w:rPr>
            </w:pPr>
            <w:ins w:id="149" w:author="Nokia" w:date="2022-05-18T00:44:00Z">
              <w:r>
                <w:rPr>
                  <w:rFonts w:eastAsia="SimSun"/>
                  <w:lang w:eastAsia="ja-JP"/>
                </w:rPr>
                <w:t>Explanation</w:t>
              </w:r>
            </w:ins>
          </w:p>
        </w:tc>
      </w:tr>
      <w:tr w:rsidR="00551699" w14:paraId="0925EA45" w14:textId="77777777">
        <w:trPr>
          <w:ins w:id="150" w:author="Nokia" w:date="2022-05-18T00:44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EA43" w14:textId="77777777" w:rsidR="00551699" w:rsidRDefault="00355A8D">
            <w:pPr>
              <w:pStyle w:val="TAL"/>
              <w:rPr>
                <w:ins w:id="151" w:author="Nokia" w:date="2022-05-18T00:44:00Z"/>
                <w:rFonts w:eastAsia="MS Mincho"/>
                <w:lang w:eastAsia="ja-JP"/>
              </w:rPr>
            </w:pPr>
            <w:ins w:id="152" w:author="Nokia" w:date="2022-05-18T00:44:00Z">
              <w:r>
                <w:rPr>
                  <w:rFonts w:eastAsia="MS Mincho"/>
                  <w:lang w:eastAsia="ja-JP"/>
                </w:rPr>
                <w:t>m</w:t>
              </w:r>
              <w:r>
                <w:rPr>
                  <w:rFonts w:eastAsia="SimSun"/>
                  <w:lang w:eastAsia="ja-JP"/>
                </w:rPr>
                <w:t>axnoof</w:t>
              </w:r>
              <w:r>
                <w:rPr>
                  <w:rFonts w:eastAsia="SimSun"/>
                  <w:lang w:eastAsia="zh-CN"/>
                </w:rPr>
                <w:t>MDT</w:t>
              </w:r>
              <w:r>
                <w:rPr>
                  <w:rFonts w:eastAsia="SimSun"/>
                  <w:lang w:eastAsia="ja-JP"/>
                </w:rPr>
                <w:t>PLMNs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EA44" w14:textId="77777777" w:rsidR="00551699" w:rsidRDefault="00355A8D">
            <w:pPr>
              <w:pStyle w:val="TAL"/>
              <w:rPr>
                <w:ins w:id="153" w:author="Nokia" w:date="2022-05-18T00:44:00Z"/>
                <w:rFonts w:eastAsia="SimSun"/>
                <w:lang w:eastAsia="ja-JP"/>
              </w:rPr>
            </w:pPr>
            <w:ins w:id="154" w:author="Nokia" w:date="2022-05-18T00:44:00Z">
              <w:r>
                <w:rPr>
                  <w:rFonts w:eastAsia="SimSun"/>
                  <w:lang w:eastAsia="ja-JP"/>
                </w:rPr>
                <w:t>Maximum no. of PLMNs in the MDT PLMN list. Value is 16.</w:t>
              </w:r>
            </w:ins>
          </w:p>
        </w:tc>
      </w:tr>
    </w:tbl>
    <w:p w14:paraId="0925EA46" w14:textId="77777777" w:rsidR="00551699" w:rsidRDefault="00551699"/>
    <w:p w14:paraId="0925EA47" w14:textId="77777777" w:rsidR="00551699" w:rsidRDefault="00551699">
      <w:pPr>
        <w:sectPr w:rsidR="0055169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25EA48" w14:textId="77777777" w:rsidR="00551699" w:rsidRDefault="00355A8D">
      <w:pPr>
        <w:pStyle w:val="Heading3"/>
      </w:pPr>
      <w:bookmarkStart w:id="155" w:name="_Toc20955355"/>
      <w:bookmarkStart w:id="156" w:name="_Toc29503808"/>
      <w:bookmarkStart w:id="157" w:name="_Toc29504392"/>
      <w:bookmarkStart w:id="158" w:name="_Toc29504976"/>
      <w:bookmarkStart w:id="159" w:name="_Toc36553429"/>
      <w:bookmarkStart w:id="160" w:name="_Toc36555156"/>
      <w:bookmarkStart w:id="161" w:name="_Toc45652555"/>
      <w:bookmarkStart w:id="162" w:name="_Toc45658987"/>
      <w:bookmarkStart w:id="163" w:name="_Toc45720807"/>
      <w:bookmarkStart w:id="164" w:name="_Toc45798687"/>
      <w:bookmarkStart w:id="165" w:name="_Toc45898076"/>
      <w:bookmarkStart w:id="166" w:name="_Toc51746283"/>
      <w:bookmarkStart w:id="167" w:name="_Toc64446548"/>
      <w:bookmarkStart w:id="168" w:name="_Toc73982418"/>
      <w:bookmarkStart w:id="169" w:name="_Toc88652508"/>
      <w:bookmarkStart w:id="170" w:name="_Toc97891552"/>
      <w:bookmarkStart w:id="171" w:name="_Toc99123757"/>
      <w:bookmarkStart w:id="172" w:name="_Toc99662563"/>
      <w:r>
        <w:lastRenderedPageBreak/>
        <w:t>9.4.4</w:t>
      </w:r>
      <w:r>
        <w:tab/>
        <w:t>PDU Definitions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0925EA49" w14:textId="77777777" w:rsidR="00551699" w:rsidRDefault="00355A8D">
      <w:pPr>
        <w:jc w:val="center"/>
      </w:pPr>
      <w:r>
        <w:rPr>
          <w:highlight w:val="yellow"/>
        </w:rPr>
        <w:t>&lt;&lt;&lt; skip unchanged text &gt;&gt;&gt;</w:t>
      </w:r>
    </w:p>
    <w:p w14:paraId="0925EA4A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  <w:t>MBSSessionInformationResponseTransfer,</w:t>
      </w:r>
    </w:p>
    <w:p w14:paraId="0925EA4B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  <w:t>MessageIdentifier,</w:t>
      </w:r>
    </w:p>
    <w:p w14:paraId="0925EA4C" w14:textId="77777777" w:rsidR="00551699" w:rsidRDefault="00355A8D">
      <w:pPr>
        <w:pStyle w:val="PL"/>
        <w:rPr>
          <w:ins w:id="173" w:author="Nokia" w:date="2022-05-18T00:49:00Z"/>
          <w:snapToGrid w:val="0"/>
        </w:rPr>
      </w:pPr>
      <w:r>
        <w:rPr>
          <w:snapToGrid w:val="0"/>
        </w:rPr>
        <w:tab/>
        <w:t>MDTPLMNList,</w:t>
      </w:r>
    </w:p>
    <w:p w14:paraId="0925EA4D" w14:textId="7239F7E4" w:rsidR="00551699" w:rsidRDefault="00355A8D">
      <w:pPr>
        <w:pStyle w:val="PL"/>
        <w:rPr>
          <w:snapToGrid w:val="0"/>
        </w:rPr>
      </w:pPr>
      <w:ins w:id="174" w:author="Nokia" w:date="2022-05-18T00:49:00Z">
        <w:r>
          <w:rPr>
            <w:snapToGrid w:val="0"/>
          </w:rPr>
          <w:tab/>
          <w:t>MDTPLMN</w:t>
        </w:r>
      </w:ins>
      <w:ins w:id="175" w:author="ZTE" w:date="2022-05-18T14:48:00Z">
        <w:r>
          <w:rPr>
            <w:snapToGrid w:val="0"/>
          </w:rPr>
          <w:t>Modification</w:t>
        </w:r>
      </w:ins>
      <w:ins w:id="176" w:author="Nokia" w:date="2022-05-18T00:49:00Z">
        <w:r>
          <w:rPr>
            <w:snapToGrid w:val="0"/>
          </w:rPr>
          <w:t>List,</w:t>
        </w:r>
      </w:ins>
    </w:p>
    <w:p w14:paraId="0925EA4E" w14:textId="77777777" w:rsidR="00551699" w:rsidRDefault="00355A8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MobilityRestrictionList,</w:t>
      </w:r>
    </w:p>
    <w:p w14:paraId="0925EA4F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  <w:t>MulticastSessionActivationRequestTransfer,</w:t>
      </w:r>
    </w:p>
    <w:p w14:paraId="0925EA50" w14:textId="77777777" w:rsidR="00551699" w:rsidRDefault="00551699"/>
    <w:p w14:paraId="0925EA51" w14:textId="77777777" w:rsidR="00551699" w:rsidRDefault="00355A8D">
      <w:pPr>
        <w:jc w:val="center"/>
      </w:pPr>
      <w:r>
        <w:rPr>
          <w:highlight w:val="yellow"/>
        </w:rPr>
        <w:t>&lt;&lt;&lt; skip unchanged text &gt;&gt;&gt;</w:t>
      </w:r>
    </w:p>
    <w:p w14:paraId="0925EA52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  <w:t>id-LTEUE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AggregateMaximumBitrate,</w:t>
      </w:r>
    </w:p>
    <w:p w14:paraId="0925EA53" w14:textId="77777777" w:rsidR="00551699" w:rsidRDefault="00355A8D">
      <w:pPr>
        <w:pStyle w:val="PL"/>
        <w:rPr>
          <w:ins w:id="177" w:author="Nokia" w:date="2022-05-18T00:50:00Z"/>
          <w:snapToGrid w:val="0"/>
        </w:rPr>
      </w:pPr>
      <w:r>
        <w:rPr>
          <w:snapToGrid w:val="0"/>
        </w:rPr>
        <w:tab/>
        <w:t>id-ManagementBasedMDTPLMNList,</w:t>
      </w:r>
    </w:p>
    <w:p w14:paraId="0925EA54" w14:textId="34E7DEB0" w:rsidR="00551699" w:rsidRDefault="00355A8D">
      <w:pPr>
        <w:pStyle w:val="PL"/>
        <w:rPr>
          <w:snapToGrid w:val="0"/>
        </w:rPr>
      </w:pPr>
      <w:ins w:id="178" w:author="Nokia" w:date="2022-05-18T00:50:00Z">
        <w:r>
          <w:rPr>
            <w:snapToGrid w:val="0"/>
          </w:rPr>
          <w:tab/>
          <w:t>id-ManagementBasedMDTPLMN</w:t>
        </w:r>
      </w:ins>
      <w:ins w:id="179" w:author="ZTE" w:date="2022-05-18T14:49:00Z">
        <w:r>
          <w:rPr>
            <w:snapToGrid w:val="0"/>
          </w:rPr>
          <w:t>Modification</w:t>
        </w:r>
      </w:ins>
      <w:ins w:id="180" w:author="Nokia" w:date="2022-05-18T00:50:00Z">
        <w:r>
          <w:rPr>
            <w:snapToGrid w:val="0"/>
          </w:rPr>
          <w:t>List,</w:t>
        </w:r>
      </w:ins>
    </w:p>
    <w:p w14:paraId="0925EA55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  <w:t>id-MaskedIMEISV,</w:t>
      </w:r>
    </w:p>
    <w:p w14:paraId="0925EA56" w14:textId="77777777" w:rsidR="00551699" w:rsidRDefault="00551699"/>
    <w:p w14:paraId="0925EA57" w14:textId="77777777" w:rsidR="00551699" w:rsidRDefault="00355A8D">
      <w:pPr>
        <w:jc w:val="center"/>
      </w:pPr>
      <w:r>
        <w:rPr>
          <w:highlight w:val="yellow"/>
        </w:rPr>
        <w:t>&lt;&lt;&lt; skip unchanged text &gt;&gt;&gt;</w:t>
      </w:r>
    </w:p>
    <w:p w14:paraId="0925EA58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>UEContextModificationRequestIEs NGAP-PROTOCOL-IES ::= {</w:t>
      </w:r>
    </w:p>
    <w:p w14:paraId="0925EA59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925EA5A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925EA5B" w14:textId="77777777" w:rsidR="00551699" w:rsidRDefault="00355A8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925EA5C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  <w:t>{ ID id-SecurityKey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925EA5D" w14:textId="77777777" w:rsidR="00551699" w:rsidRDefault="00355A8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0925EA5E" w14:textId="77777777" w:rsidR="00551699" w:rsidRDefault="00355A8D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925EA5F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  <w:t>{ ID 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925EA60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  <w:t>{ ID 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925EA61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925EA62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  <w:t>{ ID id-NewAMF-UE-NGAP-ID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925EA63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  <w:t>{ ID id-RRCInactiveTransitionReportRequest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RRCInactiveTransitionReportRequest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925EA64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  <w:t>{ ID id-NewGUAMI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925EA65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  <w:t>{ ID 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925EA66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925EA67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925EA68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925EA69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925EA6A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0925EA6B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0925EA6C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0925EA6D" w14:textId="77777777" w:rsidR="00551699" w:rsidRDefault="00355A8D">
      <w:pPr>
        <w:pStyle w:val="PL"/>
      </w:pPr>
      <w:r>
        <w:rPr>
          <w:snapToGrid w:val="0"/>
        </w:rPr>
        <w:tab/>
      </w:r>
      <w:r>
        <w:t>{ ID 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925EA6E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  <w:t>{ ID id-RGLevelWirelineAccessCharacteristics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RGLevelWirelineAccessCharacteristics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925EA6F" w14:textId="77777777" w:rsidR="00551699" w:rsidRDefault="00355A8D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{ ID id-TimeSyncAssistanceInfo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rFonts w:eastAsia="SimSun"/>
          <w:snapToGrid w:val="0"/>
        </w:rPr>
        <w:t>|</w:t>
      </w:r>
    </w:p>
    <w:p w14:paraId="0925EA70" w14:textId="77777777" w:rsidR="00551699" w:rsidRDefault="00355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 xml:space="preserve">TYPE </w:t>
      </w:r>
      <w:r>
        <w:rPr>
          <w:rFonts w:eastAsia="SimSun"/>
        </w:rPr>
        <w:t>QMCConfigInfo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}|</w:t>
      </w:r>
    </w:p>
    <w:p w14:paraId="0925EA71" w14:textId="77777777" w:rsidR="00551699" w:rsidRDefault="00355A8D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id-QMCDeactivation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TYPE QMCDeactivation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</w:t>
      </w:r>
      <w:r>
        <w:rPr>
          <w:snapToGrid w:val="0"/>
        </w:rPr>
        <w:t>|</w:t>
      </w:r>
    </w:p>
    <w:p w14:paraId="0925EA72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925EA73" w14:textId="25C267BE" w:rsidR="00551699" w:rsidRDefault="00355A8D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</w:t>
      </w:r>
      <w:ins w:id="181" w:author="ZTE" w:date="2022-05-18T14:49:00Z">
        <w:r>
          <w:rPr>
            <w:snapToGrid w:val="0"/>
          </w:rPr>
          <w:t>Modification</w:t>
        </w:r>
      </w:ins>
      <w:r>
        <w:rPr>
          <w:snapToGrid w:val="0"/>
        </w:rPr>
        <w:t>List</w:t>
      </w:r>
      <w:r>
        <w:rPr>
          <w:snapToGrid w:val="0"/>
        </w:rPr>
        <w:tab/>
      </w:r>
      <w:del w:id="182" w:author="Nokia" w:date="2022-05-18T00:53:00Z">
        <w:r>
          <w:rPr>
            <w:snapToGrid w:val="0"/>
          </w:rPr>
          <w:tab/>
        </w:r>
        <w:r>
          <w:rPr>
            <w:snapToGrid w:val="0"/>
          </w:rPr>
          <w:tab/>
        </w:r>
      </w:del>
      <w:del w:id="183" w:author="Nokia" w:date="2022-05-18T00:52:00Z">
        <w:r>
          <w:rPr>
            <w:snapToGrid w:val="0"/>
          </w:rPr>
          <w:tab/>
        </w:r>
      </w:del>
      <w:r>
        <w:rPr>
          <w:snapToGrid w:val="0"/>
        </w:rPr>
        <w:t>CRITICALITY ignore</w:t>
      </w:r>
      <w:r>
        <w:rPr>
          <w:snapToGrid w:val="0"/>
        </w:rPr>
        <w:tab/>
        <w:t>TYPE MDTPLMN</w:t>
      </w:r>
      <w:ins w:id="184" w:author="ZTE" w:date="2022-05-18T14:49:00Z">
        <w:r>
          <w:rPr>
            <w:snapToGrid w:val="0"/>
          </w:rPr>
          <w:t>Modification</w:t>
        </w:r>
      </w:ins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del w:id="185" w:author="Nokia" w:date="2022-05-18T00:5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del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925EA74" w14:textId="77777777" w:rsidR="00551699" w:rsidRDefault="00355A8D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0925EA75" w14:textId="77777777" w:rsidR="00551699" w:rsidRDefault="00355A8D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id-FiveG-ProSeUEPC5AggregateMaximumBitRate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FiveG-ProSeUEPC5AggregateMaximumBitRate</w:t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925EA76" w14:textId="77777777" w:rsidR="00551699" w:rsidRDefault="00355A8D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snapToGrid w:val="0"/>
        </w:rPr>
        <w:t>,</w:t>
      </w:r>
    </w:p>
    <w:p w14:paraId="0925EA77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25EA78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25EA79" w14:textId="77777777" w:rsidR="00551699" w:rsidRDefault="00551699">
      <w:pPr>
        <w:pStyle w:val="PL"/>
        <w:rPr>
          <w:snapToGrid w:val="0"/>
        </w:rPr>
      </w:pPr>
    </w:p>
    <w:p w14:paraId="0925EA7A" w14:textId="77777777" w:rsidR="00551699" w:rsidRDefault="00551699">
      <w:pPr>
        <w:sectPr w:rsidR="00551699"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/>
          <w:docGrid w:linePitch="272"/>
        </w:sectPr>
      </w:pPr>
    </w:p>
    <w:p w14:paraId="0925EA7B" w14:textId="77777777" w:rsidR="00551699" w:rsidRDefault="00355A8D">
      <w:pPr>
        <w:pStyle w:val="Heading3"/>
      </w:pPr>
      <w:bookmarkStart w:id="186" w:name="_Toc20955356"/>
      <w:bookmarkStart w:id="187" w:name="_Toc29503809"/>
      <w:bookmarkStart w:id="188" w:name="_Toc29504393"/>
      <w:bookmarkStart w:id="189" w:name="_Toc29504977"/>
      <w:bookmarkStart w:id="190" w:name="_Toc36553430"/>
      <w:bookmarkStart w:id="191" w:name="_Toc36555157"/>
      <w:bookmarkStart w:id="192" w:name="_Toc45652556"/>
      <w:bookmarkStart w:id="193" w:name="_Toc45658988"/>
      <w:bookmarkStart w:id="194" w:name="_Toc45720808"/>
      <w:bookmarkStart w:id="195" w:name="_Toc45798688"/>
      <w:bookmarkStart w:id="196" w:name="_Toc45898077"/>
      <w:bookmarkStart w:id="197" w:name="_Toc51746284"/>
      <w:bookmarkStart w:id="198" w:name="_Toc64446549"/>
      <w:bookmarkStart w:id="199" w:name="_Toc73982419"/>
      <w:bookmarkStart w:id="200" w:name="_Toc88652509"/>
      <w:bookmarkStart w:id="201" w:name="_Toc97891553"/>
      <w:bookmarkStart w:id="202" w:name="_Toc99123758"/>
      <w:bookmarkStart w:id="203" w:name="_Toc99662564"/>
      <w:r>
        <w:lastRenderedPageBreak/>
        <w:t>9.4.5</w:t>
      </w:r>
      <w:r>
        <w:tab/>
        <w:t>Information Element Definitions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0925EA7C" w14:textId="77777777" w:rsidR="00551699" w:rsidRDefault="00355A8D">
      <w:pPr>
        <w:jc w:val="center"/>
      </w:pPr>
      <w:r>
        <w:rPr>
          <w:highlight w:val="yellow"/>
        </w:rPr>
        <w:t>&lt;&lt;&lt; skip unchanged text &gt;&gt;&gt;</w:t>
      </w:r>
    </w:p>
    <w:p w14:paraId="0925EA7D" w14:textId="77777777" w:rsidR="00551699" w:rsidRDefault="00355A8D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MDT-AlignmentInfo ::= CHOICE {</w:t>
      </w:r>
    </w:p>
    <w:p w14:paraId="0925EA7E" w14:textId="77777777" w:rsidR="00551699" w:rsidRDefault="00355A8D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s-basedMDT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NGRANTraceID,</w:t>
      </w:r>
    </w:p>
    <w:p w14:paraId="0925EA7F" w14:textId="77777777" w:rsidR="00551699" w:rsidRDefault="00355A8D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ProtocolIE-SingleContainer { { MDT-AlignmentInfo-ExtIEs} }</w:t>
      </w:r>
    </w:p>
    <w:p w14:paraId="0925EA80" w14:textId="77777777" w:rsidR="00551699" w:rsidRDefault="00355A8D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0925EA81" w14:textId="77777777" w:rsidR="00551699" w:rsidRDefault="00551699">
      <w:pPr>
        <w:pStyle w:val="PL"/>
        <w:rPr>
          <w:rFonts w:eastAsia="Malgun Gothic"/>
          <w:snapToGrid w:val="0"/>
        </w:rPr>
      </w:pPr>
    </w:p>
    <w:p w14:paraId="0925EA82" w14:textId="77777777" w:rsidR="00551699" w:rsidRDefault="00355A8D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MDT-AlignmentInfo-ExtIEs NGAP-PROTOCOL-IES ::= {</w:t>
      </w:r>
    </w:p>
    <w:p w14:paraId="0925EA83" w14:textId="77777777" w:rsidR="00551699" w:rsidRDefault="00355A8D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0925EA84" w14:textId="77777777" w:rsidR="00551699" w:rsidRDefault="00355A8D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0925EA85" w14:textId="77777777" w:rsidR="00551699" w:rsidRDefault="00551699">
      <w:pPr>
        <w:pStyle w:val="PL"/>
        <w:rPr>
          <w:rFonts w:eastAsia="SimSun"/>
          <w:snapToGrid w:val="0"/>
        </w:rPr>
      </w:pPr>
    </w:p>
    <w:p w14:paraId="0925EA86" w14:textId="77777777" w:rsidR="00551699" w:rsidRDefault="00355A8D">
      <w:pPr>
        <w:pStyle w:val="PL"/>
        <w:rPr>
          <w:ins w:id="204" w:author="Nokia" w:date="2022-05-18T00:55:00Z"/>
          <w:snapToGrid w:val="0"/>
        </w:rPr>
      </w:pPr>
      <w:r>
        <w:rPr>
          <w:snapToGrid w:val="0"/>
        </w:rPr>
        <w:t xml:space="preserve">MDTPLMNList ::= SEQUENCE (SIZE(1..maxnoofMDTPLMNs)) OF </w:t>
      </w:r>
      <w:bookmarkStart w:id="205" w:name="OLE_LINK46"/>
      <w:r>
        <w:rPr>
          <w:snapToGrid w:val="0"/>
        </w:rPr>
        <w:t>PLMNIdentity</w:t>
      </w:r>
      <w:bookmarkEnd w:id="205"/>
    </w:p>
    <w:p w14:paraId="0925EA87" w14:textId="77777777" w:rsidR="00551699" w:rsidRDefault="00551699">
      <w:pPr>
        <w:pStyle w:val="PL"/>
        <w:rPr>
          <w:ins w:id="206" w:author="Nokia" w:date="2022-05-18T00:55:00Z"/>
          <w:snapToGrid w:val="0"/>
        </w:rPr>
      </w:pPr>
    </w:p>
    <w:p w14:paraId="0925EA88" w14:textId="1DEE3146" w:rsidR="00551699" w:rsidRDefault="00355A8D">
      <w:pPr>
        <w:pStyle w:val="PL"/>
        <w:rPr>
          <w:snapToGrid w:val="0"/>
        </w:rPr>
      </w:pPr>
      <w:ins w:id="207" w:author="Nokia" w:date="2022-05-18T00:55:00Z">
        <w:r>
          <w:rPr>
            <w:snapToGrid w:val="0"/>
          </w:rPr>
          <w:t>MDTPLMN</w:t>
        </w:r>
      </w:ins>
      <w:ins w:id="208" w:author="ZTE" w:date="2022-05-18T14:49:00Z">
        <w:r>
          <w:rPr>
            <w:snapToGrid w:val="0"/>
          </w:rPr>
          <w:t>Modification</w:t>
        </w:r>
      </w:ins>
      <w:ins w:id="209" w:author="Nokia" w:date="2022-05-18T00:55:00Z">
        <w:r>
          <w:rPr>
            <w:snapToGrid w:val="0"/>
          </w:rPr>
          <w:t>List ::= SEQUENCE (SIZE(</w:t>
        </w:r>
      </w:ins>
      <w:ins w:id="210" w:author="Nokia" w:date="2022-05-18T00:56:00Z">
        <w:r>
          <w:rPr>
            <w:snapToGrid w:val="0"/>
          </w:rPr>
          <w:t>0</w:t>
        </w:r>
      </w:ins>
      <w:ins w:id="211" w:author="Nokia" w:date="2022-05-18T00:55:00Z">
        <w:r>
          <w:rPr>
            <w:snapToGrid w:val="0"/>
          </w:rPr>
          <w:t>..maxnoofMDTPLMNs)) OF PLMNIdentity</w:t>
        </w:r>
      </w:ins>
    </w:p>
    <w:p w14:paraId="0925EA89" w14:textId="77777777" w:rsidR="00551699" w:rsidRDefault="00551699">
      <w:pPr>
        <w:pStyle w:val="PL"/>
        <w:rPr>
          <w:snapToGrid w:val="0"/>
        </w:rPr>
      </w:pPr>
    </w:p>
    <w:p w14:paraId="0925EA8A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>MDT-Configuration ::= SEQUENCE {</w:t>
      </w:r>
    </w:p>
    <w:p w14:paraId="0925EA8B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  <w:t>mdt-Config-NR</w:t>
      </w:r>
      <w:r>
        <w:rPr>
          <w:snapToGrid w:val="0"/>
        </w:rPr>
        <w:tab/>
      </w:r>
      <w:r>
        <w:rPr>
          <w:snapToGrid w:val="0"/>
        </w:rPr>
        <w:tab/>
        <w:t>MDT-Configuration-NR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925EA8C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  <w:t>mdt-Config-EUTRA</w:t>
      </w:r>
      <w:r>
        <w:rPr>
          <w:snapToGrid w:val="0"/>
        </w:rPr>
        <w:tab/>
        <w:t>MDT-Configuration-EUTRA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925EA8D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MDT-Configuration-ExtIEs} } OPTIONAL,</w:t>
      </w:r>
    </w:p>
    <w:p w14:paraId="0925EA8E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25EA8F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25EA90" w14:textId="77777777" w:rsidR="00551699" w:rsidRDefault="00551699">
      <w:pPr>
        <w:pStyle w:val="PL"/>
        <w:rPr>
          <w:snapToGrid w:val="0"/>
        </w:rPr>
      </w:pPr>
    </w:p>
    <w:p w14:paraId="0925EA91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>MDT-Configuration-ExtIEs NGAP-PROTOCOL-EXTENSION ::= {</w:t>
      </w:r>
    </w:p>
    <w:p w14:paraId="0925EA92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25EA93" w14:textId="77777777" w:rsidR="00551699" w:rsidRDefault="00355A8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25EA94" w14:textId="77777777" w:rsidR="00551699" w:rsidRDefault="00551699">
      <w:pPr>
        <w:pStyle w:val="PL"/>
        <w:rPr>
          <w:snapToGrid w:val="0"/>
        </w:rPr>
      </w:pPr>
    </w:p>
    <w:p w14:paraId="0925EA95" w14:textId="77777777" w:rsidR="00551699" w:rsidRDefault="00551699">
      <w:pPr>
        <w:sectPr w:rsidR="00551699"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/>
          <w:docGrid w:linePitch="272"/>
        </w:sectPr>
      </w:pPr>
    </w:p>
    <w:p w14:paraId="0925EA96" w14:textId="77777777" w:rsidR="00551699" w:rsidRDefault="00355A8D">
      <w:pPr>
        <w:pStyle w:val="Heading3"/>
      </w:pPr>
      <w:bookmarkStart w:id="212" w:name="_Toc20955358"/>
      <w:bookmarkStart w:id="213" w:name="_Toc29503811"/>
      <w:bookmarkStart w:id="214" w:name="_Toc29504395"/>
      <w:bookmarkStart w:id="215" w:name="_Toc29504979"/>
      <w:bookmarkStart w:id="216" w:name="_Toc36553432"/>
      <w:bookmarkStart w:id="217" w:name="_Toc36555159"/>
      <w:bookmarkStart w:id="218" w:name="_Toc45652558"/>
      <w:bookmarkStart w:id="219" w:name="_Toc45658990"/>
      <w:bookmarkStart w:id="220" w:name="_Toc45720810"/>
      <w:bookmarkStart w:id="221" w:name="_Toc45798690"/>
      <w:bookmarkStart w:id="222" w:name="_Toc45898079"/>
      <w:bookmarkStart w:id="223" w:name="_Toc51746286"/>
      <w:bookmarkStart w:id="224" w:name="_Toc64446551"/>
      <w:bookmarkStart w:id="225" w:name="_Toc73982421"/>
      <w:bookmarkStart w:id="226" w:name="_Toc88652511"/>
      <w:bookmarkStart w:id="227" w:name="_Toc97891555"/>
      <w:bookmarkStart w:id="228" w:name="_Toc99123760"/>
      <w:bookmarkStart w:id="229" w:name="_Toc99662566"/>
      <w:r>
        <w:lastRenderedPageBreak/>
        <w:t>9.4.7</w:t>
      </w:r>
      <w:r>
        <w:tab/>
        <w:t>Constant Definitions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0925EA97" w14:textId="77777777" w:rsidR="00551699" w:rsidRDefault="00355A8D">
      <w:pPr>
        <w:jc w:val="center"/>
      </w:pPr>
      <w:r>
        <w:rPr>
          <w:highlight w:val="yellow"/>
        </w:rPr>
        <w:t>&lt;&lt;&lt; skip unchanged text &gt;&gt;&gt;</w:t>
      </w:r>
    </w:p>
    <w:p w14:paraId="0925EA98" w14:textId="77777777" w:rsidR="00551699" w:rsidRDefault="00355A8D">
      <w:pPr>
        <w:pStyle w:val="PL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fr-FR" w:eastAsia="zh-CN"/>
        </w:rPr>
        <w:t>id-PEIPSassistanceInformation</w:t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  <w:t>ProtocolIE-ID ::= 344</w:t>
      </w:r>
    </w:p>
    <w:p w14:paraId="0925EA99" w14:textId="77777777" w:rsidR="00551699" w:rsidRDefault="00355A8D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id-FiveG-ProSeAuthorized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0925EA9A" w14:textId="77777777" w:rsidR="00551699" w:rsidRDefault="00355A8D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0925EA9B" w14:textId="77777777" w:rsidR="00551699" w:rsidRDefault="00355A8D">
      <w:pPr>
        <w:pStyle w:val="PL"/>
        <w:rPr>
          <w:ins w:id="230" w:author="Nokia" w:date="2022-05-18T00:59:00Z"/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id-FiveG-ProSe</w:t>
      </w:r>
      <w:r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0925EA9C" w14:textId="55E504F3" w:rsidR="00551699" w:rsidRDefault="00355A8D">
      <w:pPr>
        <w:pStyle w:val="PL"/>
        <w:rPr>
          <w:ins w:id="231" w:author="Nokia" w:date="2022-05-18T00:59:00Z"/>
          <w:snapToGrid w:val="0"/>
        </w:rPr>
      </w:pPr>
      <w:ins w:id="232" w:author="Nokia" w:date="2022-05-18T00:59:00Z">
        <w:r>
          <w:rPr>
            <w:snapToGrid w:val="0"/>
          </w:rPr>
          <w:tab/>
          <w:t>id-ManagementBasedMDTPLMN</w:t>
        </w:r>
      </w:ins>
      <w:ins w:id="233" w:author="ZTE" w:date="2022-05-18T14:49:00Z">
        <w:r>
          <w:rPr>
            <w:snapToGrid w:val="0"/>
          </w:rPr>
          <w:t>Modification</w:t>
        </w:r>
      </w:ins>
      <w:ins w:id="234" w:author="Nokia" w:date="2022-05-18T00:59:00Z">
        <w:r>
          <w:rPr>
            <w:snapToGrid w:val="0"/>
          </w:rPr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14:paraId="0925EA9D" w14:textId="77777777" w:rsidR="00551699" w:rsidRDefault="00551699">
      <w:pPr>
        <w:pStyle w:val="PL"/>
        <w:rPr>
          <w:rFonts w:eastAsia="SimSun"/>
          <w:snapToGrid w:val="0"/>
          <w:lang w:eastAsia="zh-CN"/>
        </w:rPr>
      </w:pPr>
    </w:p>
    <w:p w14:paraId="0925EA9E" w14:textId="77777777" w:rsidR="00551699" w:rsidRDefault="00551699"/>
    <w:sectPr w:rsidR="00551699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7C35D" w14:textId="77777777" w:rsidR="006D53D8" w:rsidRDefault="006D53D8">
      <w:pPr>
        <w:spacing w:after="0" w:line="240" w:lineRule="auto"/>
      </w:pPr>
      <w:r>
        <w:separator/>
      </w:r>
    </w:p>
  </w:endnote>
  <w:endnote w:type="continuationSeparator" w:id="0">
    <w:p w14:paraId="54E12E20" w14:textId="77777777" w:rsidR="006D53D8" w:rsidRDefault="006D5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05CA" w14:textId="77777777" w:rsidR="00187ECD" w:rsidRDefault="00187E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2E26C" w14:textId="77777777" w:rsidR="00187ECD" w:rsidRDefault="00187E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D5591" w14:textId="77777777" w:rsidR="00187ECD" w:rsidRDefault="00187E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5B385" w14:textId="77777777" w:rsidR="006D53D8" w:rsidRDefault="006D53D8">
      <w:pPr>
        <w:spacing w:after="0" w:line="240" w:lineRule="auto"/>
      </w:pPr>
      <w:r>
        <w:separator/>
      </w:r>
    </w:p>
  </w:footnote>
  <w:footnote w:type="continuationSeparator" w:id="0">
    <w:p w14:paraId="21B8B15C" w14:textId="77777777" w:rsidR="006D53D8" w:rsidRDefault="006D5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5EAA0" w14:textId="77777777" w:rsidR="00551699" w:rsidRDefault="00355A8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711C1" w14:textId="77777777" w:rsidR="00187ECD" w:rsidRDefault="00187E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E9453" w14:textId="77777777" w:rsidR="00187ECD" w:rsidRDefault="00187E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5EAA6" w14:textId="77777777" w:rsidR="00551699" w:rsidRDefault="0055169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5EAA7" w14:textId="77777777" w:rsidR="00551699" w:rsidRDefault="00355A8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5EAA8" w14:textId="77777777" w:rsidR="00551699" w:rsidRDefault="0055169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8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306B"/>
    <w:rsid w:val="000A6394"/>
    <w:rsid w:val="000B037F"/>
    <w:rsid w:val="000B7FED"/>
    <w:rsid w:val="000C038A"/>
    <w:rsid w:val="000C6598"/>
    <w:rsid w:val="000D44B3"/>
    <w:rsid w:val="00145D43"/>
    <w:rsid w:val="00187ECD"/>
    <w:rsid w:val="00192C46"/>
    <w:rsid w:val="001A08B3"/>
    <w:rsid w:val="001A7B60"/>
    <w:rsid w:val="001B52F0"/>
    <w:rsid w:val="001B7A65"/>
    <w:rsid w:val="001E41F3"/>
    <w:rsid w:val="0021742C"/>
    <w:rsid w:val="0026004D"/>
    <w:rsid w:val="002640DD"/>
    <w:rsid w:val="00275D12"/>
    <w:rsid w:val="00284FEB"/>
    <w:rsid w:val="002860C4"/>
    <w:rsid w:val="002B5741"/>
    <w:rsid w:val="002C1FC5"/>
    <w:rsid w:val="002E472E"/>
    <w:rsid w:val="00305409"/>
    <w:rsid w:val="00355A8D"/>
    <w:rsid w:val="003609EF"/>
    <w:rsid w:val="0036231A"/>
    <w:rsid w:val="00374DD4"/>
    <w:rsid w:val="003C230F"/>
    <w:rsid w:val="003E1A36"/>
    <w:rsid w:val="003E6625"/>
    <w:rsid w:val="00410371"/>
    <w:rsid w:val="004242F1"/>
    <w:rsid w:val="004A4C47"/>
    <w:rsid w:val="004B75B7"/>
    <w:rsid w:val="004F28F3"/>
    <w:rsid w:val="005141D9"/>
    <w:rsid w:val="0051580D"/>
    <w:rsid w:val="00525A39"/>
    <w:rsid w:val="00543BF5"/>
    <w:rsid w:val="00547111"/>
    <w:rsid w:val="00551699"/>
    <w:rsid w:val="00592D74"/>
    <w:rsid w:val="005E2C44"/>
    <w:rsid w:val="006053D5"/>
    <w:rsid w:val="00621188"/>
    <w:rsid w:val="006257ED"/>
    <w:rsid w:val="00651AAF"/>
    <w:rsid w:val="00653DE4"/>
    <w:rsid w:val="00665C47"/>
    <w:rsid w:val="00695808"/>
    <w:rsid w:val="006B46FB"/>
    <w:rsid w:val="006D53D8"/>
    <w:rsid w:val="006E21FB"/>
    <w:rsid w:val="006F5908"/>
    <w:rsid w:val="00792342"/>
    <w:rsid w:val="007977A8"/>
    <w:rsid w:val="007B265D"/>
    <w:rsid w:val="007B512A"/>
    <w:rsid w:val="007C2097"/>
    <w:rsid w:val="007D6A07"/>
    <w:rsid w:val="007D7FD8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6F34"/>
    <w:rsid w:val="00941E30"/>
    <w:rsid w:val="009777D9"/>
    <w:rsid w:val="009852D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C21"/>
    <w:rsid w:val="00B258BB"/>
    <w:rsid w:val="00B519DD"/>
    <w:rsid w:val="00B67B97"/>
    <w:rsid w:val="00B968C8"/>
    <w:rsid w:val="00BA3EC5"/>
    <w:rsid w:val="00BA51D9"/>
    <w:rsid w:val="00BB5DFC"/>
    <w:rsid w:val="00BD279D"/>
    <w:rsid w:val="00BD6BB8"/>
    <w:rsid w:val="00C2340B"/>
    <w:rsid w:val="00C66BA2"/>
    <w:rsid w:val="00C870F6"/>
    <w:rsid w:val="00C95985"/>
    <w:rsid w:val="00CB75D2"/>
    <w:rsid w:val="00CC5026"/>
    <w:rsid w:val="00CC68D0"/>
    <w:rsid w:val="00CE17EE"/>
    <w:rsid w:val="00CF4989"/>
    <w:rsid w:val="00D03F9A"/>
    <w:rsid w:val="00D06D51"/>
    <w:rsid w:val="00D24991"/>
    <w:rsid w:val="00D50255"/>
    <w:rsid w:val="00D66520"/>
    <w:rsid w:val="00D84AE9"/>
    <w:rsid w:val="00DE34CF"/>
    <w:rsid w:val="00DF3418"/>
    <w:rsid w:val="00E13F3D"/>
    <w:rsid w:val="00E34898"/>
    <w:rsid w:val="00EB09B7"/>
    <w:rsid w:val="00EE3B74"/>
    <w:rsid w:val="00EE7D7C"/>
    <w:rsid w:val="00F25D98"/>
    <w:rsid w:val="00F300FB"/>
    <w:rsid w:val="00FB6386"/>
    <w:rsid w:val="3FB44175"/>
    <w:rsid w:val="7E85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25E886"/>
  <w15:docId w15:val="{B8D9642A-8BD1-423E-A36D-3D8761C41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10</Pages>
  <Words>1772</Words>
  <Characters>9752</Characters>
  <Application>Microsoft Office Word</Application>
  <DocSecurity>0</DocSecurity>
  <Lines>81</Lines>
  <Paragraphs>23</Paragraphs>
  <ScaleCrop>false</ScaleCrop>
  <Company>3GPP Support Team</Company>
  <LinksUpToDate>false</LinksUpToDate>
  <CharactersWithSpaces>11501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3</cp:revision>
  <cp:lastPrinted>2411-12-31T22:59:00Z</cp:lastPrinted>
  <dcterms:created xsi:type="dcterms:W3CDTF">2022-05-18T08:03:00Z</dcterms:created>
  <dcterms:modified xsi:type="dcterms:W3CDTF">2022-05-18T10:12:00Z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