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7" w:name="_GoBack"/>
      <w:bookmarkEnd w:id="7"/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b/>
          <w:i/>
          <w:sz w:val="28"/>
          <w:lang w:val="en-US"/>
        </w:rPr>
        <w:t>3823</w:t>
      </w:r>
    </w:p>
    <w:p>
      <w:pPr>
        <w:pStyle w:val="75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75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3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5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0835</w:t>
            </w:r>
          </w:p>
        </w:tc>
        <w:tc>
          <w:tcPr>
            <w:tcW w:w="709" w:type="dxa"/>
          </w:tcPr>
          <w:p>
            <w:pPr>
              <w:pStyle w:val="7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val="en-US" w:eastAsia="zh-CN"/>
              </w:rPr>
              <w:t>ASN.1 in NR 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5"/>
              <w:spacing w:after="0"/>
              <w:ind w:left="100"/>
            </w:pPr>
            <w:r>
              <w:rPr>
                <w:lang w:val="sv-SE"/>
              </w:rPr>
              <w:t>NR_MBS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2-04-12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5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ASN.1 sections does not fully reflect the description in tabular part. </w:t>
            </w:r>
          </w:p>
          <w:p>
            <w:pPr>
              <w:pStyle w:val="75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Change the IE name from MBS-MappingandDataForwardingInfofromSource to MBS-MappingandDataForwardingRequestInfofromSourceNGRANNode in ASN.1 section.</w:t>
            </w:r>
          </w:p>
          <w:p>
            <w:pPr>
              <w:pStyle w:val="75"/>
              <w:spacing w:after="0"/>
              <w:rPr>
                <w:lang w:val="fr-FR" w:eastAsia="zh-CN"/>
              </w:rPr>
            </w:pPr>
          </w:p>
          <w:p>
            <w:pPr>
              <w:pStyle w:val="75"/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Change the IE name from MBS-DataForwardingInfofromTarget to MBS-DataForwardingResponseInfofromTargetNGRANNode in ASN.1 section. </w:t>
            </w:r>
          </w:p>
          <w:p>
            <w:pPr>
              <w:pStyle w:val="75"/>
              <w:spacing w:after="0"/>
              <w:rPr>
                <w:lang w:val="fr-FR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 w:eastAsia="zh-CN"/>
              </w:rPr>
              <w:t xml:space="preserve">The current ASN.1 does not exactly reflect the description in the tabular part. </w:t>
            </w:r>
            <w:r>
              <w:rPr>
                <w:highlight w:val="yellow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val="fr-FR" w:eastAsia="zh-CN"/>
              </w:rPr>
            </w:pPr>
            <w:r>
              <w:rPr>
                <w:lang w:val="en-US"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7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</w:rPr>
      </w:pPr>
      <w:bookmarkStart w:id="1" w:name="_Toc46498291"/>
      <w:bookmarkStart w:id="2" w:name="_Toc90717714"/>
      <w:bookmarkStart w:id="3" w:name="_Toc37760057"/>
      <w:bookmarkStart w:id="4" w:name="_Toc52490604"/>
      <w:bookmarkStart w:id="5" w:name="_Toc29372119"/>
      <w:bookmarkStart w:id="6" w:name="_Toc20402613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>9.3.5</w:t>
      </w: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>Information Element definitions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&gt;&gt;&gt; UNMODIFIED PARTS OMITTED CHANGE &lt;&lt;&lt;</w:t>
      </w:r>
    </w:p>
    <w:p>
      <w:pPr>
        <w:pStyle w:val="58"/>
      </w:pPr>
      <w:r>
        <w:t>MBS-SessionInformation-List ::= SEQUENCE (SIZE(1..maxnoofMBSSessions)) OF MBS-SessionInformation-Item</w:t>
      </w:r>
    </w:p>
    <w:p>
      <w:pPr>
        <w:pStyle w:val="58"/>
      </w:pPr>
    </w:p>
    <w:p>
      <w:pPr>
        <w:pStyle w:val="58"/>
      </w:pPr>
      <w:r>
        <w:t>MBS-SessionInformation-Item ::= SEQUENCE {</w:t>
      </w:r>
    </w:p>
    <w:p>
      <w:pPr>
        <w:pStyle w:val="58"/>
      </w:pPr>
      <w:r>
        <w:tab/>
      </w:r>
      <w:r>
        <w:t>mBS-Session-ID</w:t>
      </w:r>
      <w:r>
        <w:tab/>
      </w:r>
      <w:r>
        <w:tab/>
      </w:r>
      <w:r>
        <w:tab/>
      </w:r>
      <w:r>
        <w:t>MBS-Session-ID,</w:t>
      </w:r>
    </w:p>
    <w:p>
      <w:pPr>
        <w:pStyle w:val="58"/>
      </w:pPr>
      <w:r>
        <w:tab/>
      </w:r>
      <w:r>
        <w:t>mBS-Area-Session-ID</w:t>
      </w:r>
      <w:r>
        <w:tab/>
      </w:r>
      <w:r>
        <w:tab/>
      </w:r>
      <w:r>
        <w:t>MBS-Area-Session-ID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8"/>
      </w:pPr>
      <w:r>
        <w:tab/>
      </w:r>
      <w:r>
        <w:t>mBS-ServiceArea</w:t>
      </w:r>
      <w:r>
        <w:tab/>
      </w:r>
      <w:r>
        <w:tab/>
      </w:r>
      <w:r>
        <w:tab/>
      </w:r>
      <w:r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8"/>
      </w:pPr>
      <w:r>
        <w:tab/>
      </w:r>
      <w:r>
        <w:t>mBS-QoSFlowsToAdd-List</w:t>
      </w:r>
      <w:r>
        <w:tab/>
      </w:r>
      <w:r>
        <w:t>MBS-QoSFlowsToAdd-List,</w:t>
      </w:r>
    </w:p>
    <w:p>
      <w:pPr>
        <w:pStyle w:val="58"/>
      </w:pPr>
      <w:r>
        <w:tab/>
      </w:r>
      <w:r>
        <w:t>mBS-MappingandDataForwarding</w:t>
      </w:r>
      <w:ins w:id="0" w:author="Ericsson User r1" w:date="2022-05-16T23:27:00Z">
        <w:r>
          <w:rPr/>
          <w:t>Request</w:t>
        </w:r>
      </w:ins>
      <w:r>
        <w:t>InfofromSource</w:t>
      </w:r>
      <w:r>
        <w:tab/>
      </w:r>
      <w:r>
        <w:tab/>
      </w:r>
      <w:r>
        <w:t>MBS-MappingandDataForwarding</w:t>
      </w:r>
      <w:ins w:id="1" w:author="Ericsson User r1" w:date="2022-05-16T23:27:00Z">
        <w:r>
          <w:rPr/>
          <w:t>Request</w:t>
        </w:r>
      </w:ins>
      <w:r>
        <w:t>InfofromSource</w:t>
      </w:r>
      <w:r>
        <w:tab/>
      </w:r>
      <w:r>
        <w:t>OPTIONAL,</w:t>
      </w:r>
    </w:p>
    <w:p>
      <w:pPr>
        <w:pStyle w:val="58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MBS-SessionInformation-Item-ExtIEs} }</w:t>
      </w:r>
      <w:r>
        <w:tab/>
      </w:r>
      <w:r>
        <w:t>OPTIONAL,</w:t>
      </w:r>
    </w:p>
    <w:p>
      <w:pPr>
        <w:pStyle w:val="58"/>
      </w:pPr>
      <w:r>
        <w:tab/>
      </w:r>
      <w:r>
        <w:t>...</w:t>
      </w:r>
    </w:p>
    <w:p>
      <w:pPr>
        <w:pStyle w:val="58"/>
      </w:pPr>
      <w:r>
        <w:t>}</w:t>
      </w:r>
    </w:p>
    <w:p>
      <w:pPr>
        <w:pStyle w:val="58"/>
      </w:pPr>
    </w:p>
    <w:p>
      <w:pPr>
        <w:pStyle w:val="58"/>
      </w:pPr>
      <w:r>
        <w:t>MBS-SessionInformation-Item-ExtIEs XNAP-PROTOCOL-EXTENSION ::= {</w:t>
      </w:r>
    </w:p>
    <w:p>
      <w:pPr>
        <w:pStyle w:val="58"/>
      </w:pPr>
      <w:r>
        <w:tab/>
      </w:r>
      <w:r>
        <w:t>...</w:t>
      </w:r>
    </w:p>
    <w:p>
      <w:pPr>
        <w:pStyle w:val="58"/>
      </w:pPr>
      <w:r>
        <w:t>}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&gt;&gt;&gt; UNMODIFIED PARTS OMITTED CHANGE &lt;&lt;&lt;</w:t>
      </w:r>
    </w:p>
    <w:p>
      <w:pPr>
        <w:pStyle w:val="58"/>
        <w:rPr>
          <w:snapToGrid w:val="0"/>
        </w:rPr>
      </w:pPr>
      <w:r>
        <w:rPr>
          <w:snapToGrid w:val="0"/>
        </w:rPr>
        <w:t>MBS-SessionInformationResponse-List ::= SEQUENCE (SIZE(1..maxnoofMBSSessions)) OF MBS-SessionInformationResponse-Item</w:t>
      </w:r>
    </w:p>
    <w:p>
      <w:pPr>
        <w:pStyle w:val="58"/>
        <w:rPr>
          <w:snapToGrid w:val="0"/>
        </w:rPr>
      </w:pPr>
    </w:p>
    <w:p>
      <w:pPr>
        <w:pStyle w:val="58"/>
        <w:rPr>
          <w:snapToGrid w:val="0"/>
        </w:rPr>
      </w:pPr>
      <w:r>
        <w:rPr>
          <w:snapToGrid w:val="0"/>
        </w:rPr>
        <w:t>MBS-SessionInformationResponse-Item ::= SEQUENCE {</w:t>
      </w:r>
    </w:p>
    <w:p>
      <w:pPr>
        <w:pStyle w:val="5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MBS-Session-ID,</w:t>
      </w:r>
    </w:p>
    <w:p>
      <w:pPr>
        <w:pStyle w:val="5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mBS-DataForwarding</w:t>
      </w:r>
      <w:ins w:id="2" w:author="Ericsson User r1" w:date="2022-05-16T23:28:00Z">
        <w:r>
          <w:rPr>
            <w:snapToGrid w:val="0"/>
          </w:rPr>
          <w:t>Response</w:t>
        </w:r>
      </w:ins>
      <w:r>
        <w:rPr>
          <w:snapToGrid w:val="0"/>
        </w:rPr>
        <w:t>InfofromTarget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MBS-DataForwarding</w:t>
      </w:r>
      <w:ins w:id="3" w:author="Ericsson User r1" w:date="2022-05-16T23:28:00Z">
        <w:r>
          <w:rPr>
            <w:snapToGrid w:val="0"/>
          </w:rPr>
          <w:t>Response</w:t>
        </w:r>
      </w:ins>
      <w:r>
        <w:rPr>
          <w:snapToGrid w:val="0"/>
        </w:rPr>
        <w:t>InfofromTarget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MBS-SessionInformationResponse-Item-ExtIEs} } OPTIONAL,</w:t>
      </w:r>
    </w:p>
    <w:p>
      <w:pPr>
        <w:pStyle w:val="5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8"/>
        <w:rPr>
          <w:snapToGrid w:val="0"/>
        </w:rPr>
      </w:pPr>
      <w:r>
        <w:rPr>
          <w:snapToGrid w:val="0"/>
        </w:rPr>
        <w:t>}</w:t>
      </w:r>
    </w:p>
    <w:p>
      <w:pPr>
        <w:pStyle w:val="58"/>
        <w:rPr>
          <w:snapToGrid w:val="0"/>
        </w:rPr>
      </w:pPr>
    </w:p>
    <w:p>
      <w:pPr>
        <w:pStyle w:val="58"/>
        <w:rPr>
          <w:snapToGrid w:val="0"/>
        </w:rPr>
      </w:pPr>
      <w:r>
        <w:rPr>
          <w:snapToGrid w:val="0"/>
        </w:rPr>
        <w:t>MBS-SessionInformationResponse-Item-ExtIEs XNAP-PROTOCOL-EXTENSION ::= {</w:t>
      </w:r>
    </w:p>
    <w:p>
      <w:pPr>
        <w:pStyle w:val="5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8"/>
        <w:rPr>
          <w:snapToGrid w:val="0"/>
        </w:rPr>
      </w:pPr>
      <w:r>
        <w:rPr>
          <w:snapToGrid w:val="0"/>
        </w:rPr>
        <w:t>}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&gt;&gt;&gt; UNMODIFIED PARTS OMITTED CHANGE &lt;&lt;&lt;</w:t>
      </w:r>
    </w:p>
    <w:p>
      <w:pPr>
        <w:pStyle w:val="58"/>
        <w:rPr>
          <w:rFonts w:eastAsia="Symbol"/>
          <w:lang w:val="en-US" w:eastAsia="zh-CN"/>
        </w:rPr>
      </w:pPr>
      <w:r>
        <w:rPr>
          <w:lang w:val="en-US" w:eastAsia="zh-CN"/>
        </w:rPr>
        <w:t>MBS-MappingandDataForwarding</w:t>
      </w:r>
      <w:ins w:id="4" w:author="ZTE" w:date="2022-04-12T15:45:00Z">
        <w:r>
          <w:rPr>
            <w:lang w:val="en-US" w:eastAsia="zh-CN"/>
          </w:rPr>
          <w:t>Request</w:t>
        </w:r>
      </w:ins>
      <w:r>
        <w:rPr>
          <w:lang w:val="en-US" w:eastAsia="zh-CN"/>
        </w:rPr>
        <w:t>InfofromSource ::= SEQUENCE (SIZE(1..maxnoofMRBs)) OF MBS-MappingandDataForwarding</w:t>
      </w:r>
      <w:ins w:id="5" w:author="ZTE" w:date="2022-04-12T15:45:00Z">
        <w:r>
          <w:rPr>
            <w:lang w:val="en-US" w:eastAsia="zh-CN"/>
          </w:rPr>
          <w:t>Request</w:t>
        </w:r>
      </w:ins>
      <w:r>
        <w:rPr>
          <w:lang w:val="en-US" w:eastAsia="zh-CN"/>
        </w:rPr>
        <w:t>InfofromSource-Item</w:t>
      </w:r>
    </w:p>
    <w:p>
      <w:pPr>
        <w:pStyle w:val="58"/>
        <w:rPr>
          <w:rFonts w:eastAsia="Symbol"/>
          <w:lang w:val="en-US" w:eastAsia="zh-CN"/>
        </w:rPr>
      </w:pPr>
      <w:r>
        <w:rPr>
          <w:rFonts w:eastAsia="Symbol"/>
          <w:lang w:val="en-US" w:eastAsia="zh-CN"/>
        </w:rPr>
        <w:t xml:space="preserve"> 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MBS-MappingandDataForwarding</w:t>
      </w:r>
      <w:ins w:id="6" w:author="ZTE" w:date="2022-04-12T15:46:00Z">
        <w:r>
          <w:rPr>
            <w:lang w:val="en-US" w:eastAsia="zh-CN"/>
          </w:rPr>
          <w:t>Request</w:t>
        </w:r>
      </w:ins>
      <w:r>
        <w:rPr>
          <w:lang w:val="en-US" w:eastAsia="zh-CN"/>
        </w:rPr>
        <w:t>InfofromSource-Item ::= SEQUENCE {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mRB-ID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>MRB-ID,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mBS-QoSFlow-List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>MBS-QoSFlow-List,</w:t>
      </w:r>
    </w:p>
    <w:p>
      <w:pPr>
        <w:pStyle w:val="58"/>
        <w:rPr>
          <w:lang w:val="en-US" w:eastAsia="zh-CN"/>
        </w:rPr>
      </w:pP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>mRB-ProgressInformation</w:t>
      </w: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>MRB-ProgressInformation</w:t>
      </w:r>
      <w:r>
        <w:rPr>
          <w:lang w:val="en-US" w:eastAsia="zh-CN"/>
        </w:rPr>
        <w:t>,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iE-Extensions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>ProtocolExtensionContainer { { MBS-MappingandDataForwarding</w:t>
      </w:r>
      <w:ins w:id="7" w:author="ZTE" w:date="2022-04-12T15:46:00Z">
        <w:r>
          <w:rPr>
            <w:lang w:val="en-US" w:eastAsia="zh-CN"/>
          </w:rPr>
          <w:t>Request</w:t>
        </w:r>
      </w:ins>
      <w:r>
        <w:rPr>
          <w:lang w:val="en-US" w:eastAsia="zh-CN"/>
        </w:rPr>
        <w:t>InfofromSource-Item-ExtIEs} } OPTIONAL,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...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}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 xml:space="preserve"> 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MBS-MappingandDataForwarding</w:t>
      </w:r>
      <w:ins w:id="8" w:author="ZTE" w:date="2022-04-12T15:46:00Z">
        <w:r>
          <w:rPr>
            <w:lang w:val="en-US" w:eastAsia="zh-CN"/>
          </w:rPr>
          <w:t>Request</w:t>
        </w:r>
      </w:ins>
      <w:r>
        <w:rPr>
          <w:lang w:val="en-US" w:eastAsia="zh-CN"/>
        </w:rPr>
        <w:t>InfofromSource-Item-ExtIEs XNAP-PROTOCOL-EXTENSION ::= {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...</w:t>
      </w:r>
    </w:p>
    <w:p>
      <w:pPr>
        <w:pStyle w:val="58"/>
        <w:rPr>
          <w:rFonts w:eastAsia="Symbol"/>
          <w:lang w:val="en-US" w:eastAsia="zh-CN"/>
        </w:rPr>
      </w:pPr>
      <w:r>
        <w:rPr>
          <w:lang w:val="en-US" w:eastAsia="zh-CN"/>
        </w:rPr>
        <w:t>}</w:t>
      </w:r>
    </w:p>
    <w:p>
      <w:pPr>
        <w:pStyle w:val="58"/>
        <w:rPr>
          <w:rFonts w:eastAsia="Symbol"/>
          <w:lang w:val="en-US" w:eastAsia="zh-CN"/>
        </w:rPr>
      </w:pPr>
      <w:r>
        <w:rPr>
          <w:lang w:val="en-US" w:eastAsia="zh-CN"/>
        </w:rPr>
        <w:t>MBS-DataForwarding</w:t>
      </w:r>
      <w:ins w:id="9" w:author="ZTE" w:date="2022-04-12T15:47:00Z">
        <w:r>
          <w:rPr>
            <w:lang w:val="en-US" w:eastAsia="zh-CN"/>
          </w:rPr>
          <w:t>Response</w:t>
        </w:r>
      </w:ins>
      <w:r>
        <w:rPr>
          <w:lang w:val="en-US" w:eastAsia="zh-CN"/>
        </w:rPr>
        <w:t>InfofromTarget ::= SEQUENCE (SIZE(1..maxnoofMRBs)) OF MBS-DataForwarding</w:t>
      </w:r>
      <w:ins w:id="10" w:author="ZTE" w:date="2022-04-12T15:47:00Z">
        <w:r>
          <w:rPr>
            <w:lang w:val="en-US" w:eastAsia="zh-CN"/>
          </w:rPr>
          <w:t>Response</w:t>
        </w:r>
      </w:ins>
      <w:r>
        <w:rPr>
          <w:lang w:val="en-US" w:eastAsia="zh-CN"/>
        </w:rPr>
        <w:t>InfofromTarget-Item</w:t>
      </w:r>
    </w:p>
    <w:p>
      <w:pPr>
        <w:pStyle w:val="58"/>
        <w:rPr>
          <w:rFonts w:eastAsia="Symbol"/>
          <w:lang w:val="en-US" w:eastAsia="zh-CN"/>
        </w:rPr>
      </w:pPr>
      <w:r>
        <w:rPr>
          <w:rFonts w:eastAsia="Symbol"/>
          <w:lang w:val="en-US" w:eastAsia="zh-CN"/>
        </w:rPr>
        <w:t xml:space="preserve"> 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MBS-DataForwarding</w:t>
      </w:r>
      <w:ins w:id="11" w:author="ZTE" w:date="2022-04-12T15:47:00Z">
        <w:r>
          <w:rPr>
            <w:lang w:val="en-US" w:eastAsia="zh-CN"/>
          </w:rPr>
          <w:t>Response</w:t>
        </w:r>
      </w:ins>
      <w:r>
        <w:rPr>
          <w:lang w:val="en-US" w:eastAsia="zh-CN"/>
        </w:rPr>
        <w:t>InfofromTarget-Item ::= SEQUENCE {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mRB-ID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>MRB-ID,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dlForwardingUPTNL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>UPTransportLayerInformation,</w:t>
      </w:r>
    </w:p>
    <w:p>
      <w:pPr>
        <w:pStyle w:val="58"/>
        <w:rPr>
          <w:lang w:val="en-US" w:eastAsia="zh-CN"/>
        </w:rPr>
      </w:pP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>mRB-ProgressInformation</w:t>
      </w: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>MRB-ProgressInformation</w:t>
      </w: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ab/>
      </w:r>
      <w:r>
        <w:rPr>
          <w:rFonts w:eastAsia="Symbol"/>
          <w:lang w:val="en-US" w:eastAsia="zh-CN"/>
        </w:rPr>
        <w:tab/>
      </w:r>
      <w:r>
        <w:rPr>
          <w:lang w:val="en-US" w:eastAsia="zh-CN"/>
        </w:rPr>
        <w:t>OPTIONAL,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iE-Extensions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>ProtocolExtensionContainer { { MBS-DataForwarding</w:t>
      </w:r>
      <w:ins w:id="12" w:author="ZTE" w:date="2022-04-12T15:48:00Z">
        <w:r>
          <w:rPr>
            <w:lang w:val="en-US" w:eastAsia="zh-CN"/>
          </w:rPr>
          <w:t>Response</w:t>
        </w:r>
      </w:ins>
      <w:r>
        <w:rPr>
          <w:lang w:val="en-US" w:eastAsia="zh-CN"/>
        </w:rPr>
        <w:t>InfofromTarget-Item-ExtIEs} } OPTIONAL,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...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}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 xml:space="preserve"> 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MBS-DataForwarding</w:t>
      </w:r>
      <w:ins w:id="13" w:author="ZTE" w:date="2022-04-12T15:48:00Z">
        <w:r>
          <w:rPr>
            <w:lang w:val="en-US" w:eastAsia="zh-CN"/>
          </w:rPr>
          <w:t>Response</w:t>
        </w:r>
      </w:ins>
      <w:r>
        <w:rPr>
          <w:lang w:val="en-US" w:eastAsia="zh-CN"/>
        </w:rPr>
        <w:t>InfofromTarget-Item-ExtIEs XNAP-PROTOCOL-EXTENSION ::= {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...</w:t>
      </w:r>
    </w:p>
    <w:p>
      <w:pPr>
        <w:pStyle w:val="58"/>
        <w:rPr>
          <w:rFonts w:eastAsia="Symbol"/>
          <w:lang w:val="en-US" w:eastAsia="zh-CN"/>
        </w:rPr>
      </w:pPr>
      <w:r>
        <w:rPr>
          <w:lang w:val="en-US" w:eastAsia="zh-CN"/>
        </w:rPr>
        <w:t>}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5" w:type="default"/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 r1">
    <w15:presenceInfo w15:providerId="None" w15:userId="Ericsson User 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17E"/>
    <w:rsid w:val="001A6A16"/>
    <w:rsid w:val="001A7B60"/>
    <w:rsid w:val="001B0031"/>
    <w:rsid w:val="001B0FEE"/>
    <w:rsid w:val="001B52F0"/>
    <w:rsid w:val="001B7A65"/>
    <w:rsid w:val="001C5ACA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0F12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06AF4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B6652"/>
    <w:rsid w:val="006B719A"/>
    <w:rsid w:val="006C144D"/>
    <w:rsid w:val="006C6A1C"/>
    <w:rsid w:val="006C71F2"/>
    <w:rsid w:val="006E08E5"/>
    <w:rsid w:val="006E21FB"/>
    <w:rsid w:val="006E264C"/>
    <w:rsid w:val="006F7351"/>
    <w:rsid w:val="0070730D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37518"/>
    <w:rsid w:val="00941BF5"/>
    <w:rsid w:val="00941E30"/>
    <w:rsid w:val="0095079E"/>
    <w:rsid w:val="00970A9C"/>
    <w:rsid w:val="0097242C"/>
    <w:rsid w:val="009777D9"/>
    <w:rsid w:val="00983FC1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D7B8F"/>
    <w:rsid w:val="009E255C"/>
    <w:rsid w:val="009E3297"/>
    <w:rsid w:val="009F2DAE"/>
    <w:rsid w:val="009F734F"/>
    <w:rsid w:val="00A035B1"/>
    <w:rsid w:val="00A03AD6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4CAC"/>
    <w:rsid w:val="00BC6705"/>
    <w:rsid w:val="00BD279D"/>
    <w:rsid w:val="00BD6BB8"/>
    <w:rsid w:val="00BE45E5"/>
    <w:rsid w:val="00BE48E4"/>
    <w:rsid w:val="00BF1960"/>
    <w:rsid w:val="00BF4911"/>
    <w:rsid w:val="00C04A7E"/>
    <w:rsid w:val="00C21CF5"/>
    <w:rsid w:val="00C246A8"/>
    <w:rsid w:val="00C26521"/>
    <w:rsid w:val="00C2767D"/>
    <w:rsid w:val="00C308FA"/>
    <w:rsid w:val="00C34EB1"/>
    <w:rsid w:val="00C434E0"/>
    <w:rsid w:val="00C43703"/>
    <w:rsid w:val="00C462F7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A6386"/>
    <w:rsid w:val="00EA65B4"/>
    <w:rsid w:val="00EB09B7"/>
    <w:rsid w:val="00EC11B4"/>
    <w:rsid w:val="00EC1F53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11CC2"/>
    <w:rsid w:val="00F130D9"/>
    <w:rsid w:val="00F25D98"/>
    <w:rsid w:val="00F274CE"/>
    <w:rsid w:val="00F300FB"/>
    <w:rsid w:val="00F35B6B"/>
    <w:rsid w:val="00F42F72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13E2185"/>
    <w:rsid w:val="0597457F"/>
    <w:rsid w:val="05C8798A"/>
    <w:rsid w:val="0B603C08"/>
    <w:rsid w:val="0CA74847"/>
    <w:rsid w:val="112E1D6A"/>
    <w:rsid w:val="13276984"/>
    <w:rsid w:val="13800BA5"/>
    <w:rsid w:val="1C8723F2"/>
    <w:rsid w:val="1CA00357"/>
    <w:rsid w:val="21881FE4"/>
    <w:rsid w:val="27F93B36"/>
    <w:rsid w:val="2AB369B1"/>
    <w:rsid w:val="2B985235"/>
    <w:rsid w:val="2DFE1153"/>
    <w:rsid w:val="2EC36562"/>
    <w:rsid w:val="302D3E65"/>
    <w:rsid w:val="33953F61"/>
    <w:rsid w:val="344F39A9"/>
    <w:rsid w:val="36EA5AE4"/>
    <w:rsid w:val="3AB41833"/>
    <w:rsid w:val="3D341C81"/>
    <w:rsid w:val="404360B9"/>
    <w:rsid w:val="40AA78A1"/>
    <w:rsid w:val="4A0513A3"/>
    <w:rsid w:val="4B286029"/>
    <w:rsid w:val="50AE3BA3"/>
    <w:rsid w:val="571F121E"/>
    <w:rsid w:val="58A1661A"/>
    <w:rsid w:val="5E525FF8"/>
    <w:rsid w:val="5E6A5FA8"/>
    <w:rsid w:val="614B764B"/>
    <w:rsid w:val="615D4D01"/>
    <w:rsid w:val="65FC2678"/>
    <w:rsid w:val="6A0B5292"/>
    <w:rsid w:val="6CF63955"/>
    <w:rsid w:val="6F545BD5"/>
    <w:rsid w:val="72655AC9"/>
    <w:rsid w:val="72894509"/>
    <w:rsid w:val="75704FFA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91"/>
    <w:qFormat/>
    <w:uiPriority w:val="0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92"/>
    <w:qFormat/>
    <w:uiPriority w:val="0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94"/>
    <w:qFormat/>
    <w:uiPriority w:val="0"/>
    <w:pPr>
      <w:outlineLvl w:val="8"/>
    </w:pPr>
  </w:style>
  <w:style w:type="character" w:default="1" w:styleId="40">
    <w:name w:val="Default Paragraph Font"/>
    <w:semiHidden/>
    <w:unhideWhenUsed/>
    <w:uiPriority w:val="1"/>
  </w:style>
  <w:style w:type="table" w:default="1" w:styleId="3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link w:val="115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Document Map"/>
    <w:basedOn w:val="1"/>
    <w:link w:val="10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0"/>
    <w:qFormat/>
    <w:uiPriority w:val="0"/>
  </w:style>
  <w:style w:type="paragraph" w:styleId="29">
    <w:name w:val="Body Text"/>
    <w:basedOn w:val="1"/>
    <w:link w:val="119"/>
    <w:unhideWhenUsed/>
    <w:qFormat/>
    <w:uiPriority w:val="0"/>
    <w:pPr>
      <w:spacing w:after="120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header"/>
    <w:link w:val="95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3">
    <w:name w:val="List 5"/>
    <w:basedOn w:val="34"/>
    <w:qFormat/>
    <w:uiPriority w:val="0"/>
    <w:pPr>
      <w:ind w:left="1702"/>
    </w:pPr>
  </w:style>
  <w:style w:type="paragraph" w:styleId="34">
    <w:name w:val="List 4"/>
    <w:basedOn w:val="11"/>
    <w:qFormat/>
    <w:uiPriority w:val="0"/>
    <w:pPr>
      <w:ind w:left="1418"/>
    </w:pPr>
  </w:style>
  <w:style w:type="paragraph" w:styleId="35">
    <w:name w:val="toc 9"/>
    <w:basedOn w:val="31"/>
    <w:next w:val="1"/>
    <w:qFormat/>
    <w:uiPriority w:val="0"/>
    <w:pPr>
      <w:ind w:left="1418" w:hanging="1418"/>
    </w:pPr>
  </w:style>
  <w:style w:type="paragraph" w:styleId="36">
    <w:name w:val="index 1"/>
    <w:basedOn w:val="1"/>
    <w:next w:val="1"/>
    <w:qFormat/>
    <w:uiPriority w:val="0"/>
    <w:pPr>
      <w:keepLines/>
      <w:spacing w:after="0"/>
    </w:pPr>
  </w:style>
  <w:style w:type="paragraph" w:styleId="37">
    <w:name w:val="index 2"/>
    <w:basedOn w:val="36"/>
    <w:next w:val="1"/>
    <w:qFormat/>
    <w:uiPriority w:val="0"/>
    <w:pPr>
      <w:ind w:left="284"/>
    </w:pPr>
  </w:style>
  <w:style w:type="table" w:styleId="39">
    <w:name w:val="Table Grid"/>
    <w:basedOn w:val="38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Hyperlink"/>
    <w:qFormat/>
    <w:uiPriority w:val="0"/>
    <w:rPr>
      <w:color w:val="0000FF"/>
      <w:u w:val="single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83"/>
    <w:qFormat/>
    <w:uiPriority w:val="0"/>
    <w:rPr>
      <w:b/>
    </w:rPr>
  </w:style>
  <w:style w:type="paragraph" w:customStyle="1" w:styleId="46">
    <w:name w:val="TAC"/>
    <w:basedOn w:val="47"/>
    <w:link w:val="82"/>
    <w:qFormat/>
    <w:uiPriority w:val="0"/>
    <w:pPr>
      <w:jc w:val="center"/>
    </w:pPr>
  </w:style>
  <w:style w:type="paragraph" w:customStyle="1" w:styleId="47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F"/>
    <w:basedOn w:val="49"/>
    <w:link w:val="99"/>
    <w:qFormat/>
    <w:uiPriority w:val="0"/>
    <w:pPr>
      <w:keepNext w:val="0"/>
      <w:spacing w:before="0" w:after="240"/>
    </w:pPr>
  </w:style>
  <w:style w:type="paragraph" w:customStyle="1" w:styleId="49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NO"/>
    <w:basedOn w:val="1"/>
    <w:link w:val="80"/>
    <w:qFormat/>
    <w:uiPriority w:val="0"/>
    <w:pPr>
      <w:keepLines/>
      <w:ind w:left="1135" w:hanging="851"/>
    </w:pPr>
  </w:style>
  <w:style w:type="paragraph" w:customStyle="1" w:styleId="51">
    <w:name w:val="EX"/>
    <w:basedOn w:val="1"/>
    <w:link w:val="76"/>
    <w:qFormat/>
    <w:uiPriority w:val="0"/>
    <w:pPr>
      <w:keepLines/>
      <w:ind w:left="1702" w:hanging="1418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54">
    <w:name w:val="NW"/>
    <w:basedOn w:val="50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7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8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9">
    <w:name w:val="TAR"/>
    <w:basedOn w:val="47"/>
    <w:qFormat/>
    <w:uiPriority w:val="0"/>
    <w:pPr>
      <w:jc w:val="right"/>
    </w:pPr>
  </w:style>
  <w:style w:type="paragraph" w:customStyle="1" w:styleId="60">
    <w:name w:val="TAN"/>
    <w:basedOn w:val="47"/>
    <w:link w:val="117"/>
    <w:qFormat/>
    <w:uiPriority w:val="0"/>
    <w:pPr>
      <w:ind w:left="851" w:hanging="851"/>
    </w:pPr>
  </w:style>
  <w:style w:type="paragraph" w:customStyle="1" w:styleId="6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ZV"/>
    <w:basedOn w:val="64"/>
    <w:qFormat/>
    <w:uiPriority w:val="0"/>
    <w:pPr>
      <w:framePr w:y="16161"/>
    </w:pPr>
  </w:style>
  <w:style w:type="character" w:customStyle="1" w:styleId="66">
    <w:name w:val="ZGSM"/>
    <w:qFormat/>
    <w:uiPriority w:val="0"/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8">
    <w:name w:val="Editor's Note"/>
    <w:basedOn w:val="50"/>
    <w:link w:val="77"/>
    <w:qFormat/>
    <w:uiPriority w:val="0"/>
    <w:rPr>
      <w:color w:val="FF0000"/>
    </w:rPr>
  </w:style>
  <w:style w:type="paragraph" w:customStyle="1" w:styleId="69">
    <w:name w:val="B1"/>
    <w:basedOn w:val="13"/>
    <w:link w:val="79"/>
    <w:qFormat/>
    <w:uiPriority w:val="0"/>
  </w:style>
  <w:style w:type="paragraph" w:customStyle="1" w:styleId="70">
    <w:name w:val="B2"/>
    <w:basedOn w:val="12"/>
    <w:link w:val="103"/>
    <w:qFormat/>
    <w:uiPriority w:val="0"/>
  </w:style>
  <w:style w:type="paragraph" w:customStyle="1" w:styleId="71">
    <w:name w:val="B3"/>
    <w:basedOn w:val="11"/>
    <w:link w:val="118"/>
    <w:qFormat/>
    <w:uiPriority w:val="0"/>
  </w:style>
  <w:style w:type="paragraph" w:customStyle="1" w:styleId="72">
    <w:name w:val="B4"/>
    <w:basedOn w:val="34"/>
    <w:link w:val="108"/>
    <w:qFormat/>
    <w:uiPriority w:val="0"/>
  </w:style>
  <w:style w:type="paragraph" w:customStyle="1" w:styleId="73">
    <w:name w:val="B5"/>
    <w:basedOn w:val="33"/>
    <w:qFormat/>
    <w:uiPriority w:val="0"/>
  </w:style>
  <w:style w:type="paragraph" w:customStyle="1" w:styleId="74">
    <w:name w:val="ZTD"/>
    <w:basedOn w:val="62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CR Cover Page"/>
    <w:link w:val="114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6">
    <w:name w:val="EX Char"/>
    <w:link w:val="5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7">
    <w:name w:val="Editor's Note Char"/>
    <w:link w:val="6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B1 Char1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80">
    <w:name w:val="NO Zchn"/>
    <w:link w:val="50"/>
    <w:qFormat/>
    <w:uiPriority w:val="0"/>
    <w:rPr>
      <w:rFonts w:ascii="Times New Roman" w:hAnsi="Times New Roman"/>
      <w:lang w:val="en-GB" w:eastAsia="en-US"/>
    </w:rPr>
  </w:style>
  <w:style w:type="character" w:customStyle="1" w:styleId="81">
    <w:name w:val="TH Char"/>
    <w:link w:val="49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TAC Char"/>
    <w:link w:val="4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3">
    <w:name w:val="TAH Car"/>
    <w:link w:val="4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4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5">
    <w:name w:val="Heading 2 Char"/>
    <w:basedOn w:val="40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86">
    <w:name w:val="Heading 1 Char"/>
    <w:basedOn w:val="40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87">
    <w:name w:val="PL Char"/>
    <w:link w:val="58"/>
    <w:qFormat/>
    <w:uiPriority w:val="0"/>
    <w:rPr>
      <w:rFonts w:ascii="Courier New" w:hAnsi="Courier New" w:cs="Times New Roman" w:eastAsiaTheme="minorEastAsia"/>
      <w:sz w:val="16"/>
      <w:lang w:eastAsia="en-US"/>
    </w:rPr>
  </w:style>
  <w:style w:type="character" w:customStyle="1" w:styleId="88">
    <w:name w:val="Heading 3 Char"/>
    <w:basedOn w:val="40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89">
    <w:name w:val="Heading 4 Char"/>
    <w:basedOn w:val="40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90">
    <w:name w:val="Heading 5 Char"/>
    <w:basedOn w:val="40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91">
    <w:name w:val="Heading 6 Char"/>
    <w:basedOn w:val="40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92">
    <w:name w:val="Heading 7 Char"/>
    <w:basedOn w:val="40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93">
    <w:name w:val="Heading 8 Char"/>
    <w:basedOn w:val="40"/>
    <w:link w:val="9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94">
    <w:name w:val="Heading 9 Char"/>
    <w:basedOn w:val="40"/>
    <w:link w:val="10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95">
    <w:name w:val="Header Char"/>
    <w:basedOn w:val="40"/>
    <w:link w:val="32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paragraph" w:customStyle="1" w:styleId="96">
    <w:name w:val="TAJ"/>
    <w:basedOn w:val="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98">
    <w:name w:val="TAL Char"/>
    <w:link w:val="47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99">
    <w:name w:val="TF Zchn"/>
    <w:link w:val="48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00">
    <w:name w:val="Comment Text Char"/>
    <w:basedOn w:val="40"/>
    <w:link w:val="28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paragraph" w:customStyle="1" w:styleId="101">
    <w:name w:val="修订3"/>
    <w:next w:val="10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3">
    <w:name w:val="B2 Char"/>
    <w:link w:val="7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paragraph" w:customStyle="1" w:styleId="104">
    <w:name w:val="List Bullet 6"/>
    <w:basedOn w:val="30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05">
    <w:name w:val="Document Map Char"/>
    <w:basedOn w:val="40"/>
    <w:link w:val="27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customStyle="1" w:styleId="1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0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4 Char"/>
    <w:link w:val="7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0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10">
    <w:name w:val="网格型1"/>
    <w:basedOn w:val="38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网格型2"/>
    <w:basedOn w:val="38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">
    <w:name w:val="网格型3"/>
    <w:basedOn w:val="38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4">
    <w:name w:val="CR Cover Page Zchn"/>
    <w:link w:val="75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5">
    <w:name w:val="List Char"/>
    <w:link w:val="1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paragraph" w:customStyle="1" w:styleId="116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17">
    <w:name w:val="TAN Char"/>
    <w:link w:val="60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8">
    <w:name w:val="B3 Char"/>
    <w:link w:val="71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19">
    <w:name w:val="Body Text Char"/>
    <w:basedOn w:val="40"/>
    <w:link w:val="29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7F3C78-8D94-49E6-9C9E-DC8FAB5BC0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3</Pages>
  <Words>405</Words>
  <Characters>4168</Characters>
  <Lines>34</Lines>
  <Paragraphs>9</Paragraphs>
  <TotalTime>10</TotalTime>
  <ScaleCrop>false</ScaleCrop>
  <LinksUpToDate>false</LinksUpToDate>
  <CharactersWithSpaces>4564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2022-05-16T21:18:00Z</dcterms:created>
  <dc:creator>Rapporteur</dc:creator>
  <cp:lastModifiedBy>LYS</cp:lastModifiedBy>
  <dcterms:modified xsi:type="dcterms:W3CDTF">2022-05-17T14:08:04Z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