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EDD5A" w14:textId="18F95B16" w:rsidR="006E0B3C" w:rsidRPr="006E0B3C" w:rsidRDefault="006E0B3C" w:rsidP="006E0B3C">
      <w:pPr>
        <w:pStyle w:val="CRCoverPage"/>
        <w:outlineLvl w:val="0"/>
        <w:rPr>
          <w:rFonts w:cs="Arial"/>
          <w:b/>
          <w:bCs/>
          <w:sz w:val="24"/>
          <w:szCs w:val="24"/>
        </w:rPr>
      </w:pPr>
      <w:r w:rsidRPr="006E0B3C">
        <w:rPr>
          <w:rFonts w:cs="Arial"/>
          <w:b/>
          <w:bCs/>
          <w:sz w:val="24"/>
          <w:szCs w:val="24"/>
        </w:rPr>
        <w:t>3GPP TSG-RAN WG3 Meeting #116-e</w:t>
      </w:r>
      <w:r w:rsidRPr="006E0B3C">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021450" w:rsidRPr="00021450">
        <w:rPr>
          <w:rFonts w:cs="Arial"/>
          <w:b/>
          <w:bCs/>
          <w:sz w:val="24"/>
          <w:szCs w:val="24"/>
        </w:rPr>
        <w:t>R3-223799</w:t>
      </w:r>
    </w:p>
    <w:p w14:paraId="0F618F49" w14:textId="5E9EBEB4" w:rsidR="002E7665" w:rsidRDefault="006E0B3C" w:rsidP="006E0B3C">
      <w:pPr>
        <w:pStyle w:val="CRCoverPage"/>
        <w:outlineLvl w:val="0"/>
        <w:rPr>
          <w:b/>
          <w:noProof/>
          <w:sz w:val="24"/>
        </w:rPr>
      </w:pPr>
      <w:r w:rsidRPr="006E0B3C">
        <w:rPr>
          <w:rFonts w:cs="Arial"/>
          <w:b/>
          <w:bCs/>
          <w:sz w:val="24"/>
          <w:szCs w:val="24"/>
        </w:rPr>
        <w:t>E-meeting, 09 May - 19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B83E3" w:rsidR="001E41F3" w:rsidRPr="00410371" w:rsidRDefault="00DA279D" w:rsidP="00865D21">
            <w:pPr>
              <w:pStyle w:val="CRCoverPage"/>
              <w:spacing w:after="0"/>
              <w:jc w:val="right"/>
              <w:rPr>
                <w:b/>
                <w:noProof/>
                <w:sz w:val="28"/>
              </w:rPr>
            </w:pPr>
            <w:r>
              <w:rPr>
                <w:b/>
                <w:noProof/>
                <w:sz w:val="28"/>
              </w:rPr>
              <w:t>38.4</w:t>
            </w:r>
            <w:r w:rsidR="00865D21">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D6A34" w:rsidR="001E41F3" w:rsidRPr="00410371" w:rsidRDefault="00311E13" w:rsidP="00547111">
            <w:pPr>
              <w:pStyle w:val="CRCoverPage"/>
              <w:spacing w:after="0"/>
              <w:rPr>
                <w:noProof/>
              </w:rPr>
            </w:pPr>
            <w:r>
              <w:rPr>
                <w:b/>
                <w:noProof/>
                <w:sz w:val="28"/>
              </w:rPr>
              <w:t>0</w:t>
            </w:r>
            <w:r w:rsidR="002F659C">
              <w:rPr>
                <w:b/>
                <w:noProof/>
                <w:sz w:val="28"/>
              </w:rPr>
              <w:t>05</w:t>
            </w:r>
            <w:r w:rsidR="00B24D5E">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34F15" w:rsidR="001E41F3" w:rsidRPr="00410371" w:rsidRDefault="00FD3A7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93735" w:rsidR="001E41F3" w:rsidRPr="00410371" w:rsidRDefault="00311E13" w:rsidP="00B24D5E">
            <w:pPr>
              <w:pStyle w:val="CRCoverPage"/>
              <w:spacing w:after="0"/>
              <w:jc w:val="center"/>
              <w:rPr>
                <w:noProof/>
                <w:sz w:val="28"/>
              </w:rPr>
            </w:pPr>
            <w:r>
              <w:rPr>
                <w:b/>
                <w:noProof/>
                <w:sz w:val="28"/>
              </w:rPr>
              <w:t>1</w:t>
            </w:r>
            <w:r w:rsidR="00B24D5E">
              <w:rPr>
                <w:b/>
                <w:noProof/>
                <w:sz w:val="28"/>
              </w:rPr>
              <w:t>7</w:t>
            </w:r>
            <w:r>
              <w:rPr>
                <w:b/>
                <w:noProof/>
                <w:sz w:val="28"/>
              </w:rPr>
              <w:t>.</w:t>
            </w:r>
            <w:r w:rsidR="00B24D5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72E8" w:rsidR="00F25D98" w:rsidRDefault="00865D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94A1E" w:rsidR="001E41F3" w:rsidRDefault="003B304A">
            <w:pPr>
              <w:pStyle w:val="CRCoverPage"/>
              <w:spacing w:after="0"/>
              <w:ind w:left="100"/>
              <w:rPr>
                <w:noProof/>
              </w:rPr>
            </w:pPr>
            <w:r w:rsidRPr="003B304A">
              <w:rPr>
                <w:lang w:eastAsia="zh-CN"/>
              </w:rPr>
              <w:t>CR to 38.455 on Measurement Amount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E5945" w:rsidR="001E41F3" w:rsidRDefault="00CC0A7D">
            <w:pPr>
              <w:pStyle w:val="CRCoverPage"/>
              <w:spacing w:after="0"/>
              <w:ind w:left="100"/>
              <w:rPr>
                <w:noProof/>
              </w:rPr>
            </w:pPr>
            <w:r>
              <w:rPr>
                <w:noProof/>
              </w:rPr>
              <w:t>Huawei</w:t>
            </w:r>
            <w:r w:rsidR="0023006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15C8C" w:rsidR="001E41F3" w:rsidRPr="00865D21" w:rsidRDefault="00865D21">
            <w:pPr>
              <w:pStyle w:val="CRCoverPage"/>
              <w:spacing w:after="0"/>
              <w:ind w:left="100"/>
              <w:rPr>
                <w:noProof/>
                <w:lang w:val="fr-FR"/>
              </w:rPr>
            </w:pPr>
            <w:r>
              <w:rPr>
                <w:noProof/>
                <w:lang w:val="fr-FR"/>
              </w:rPr>
              <w:t>TEI-17</w:t>
            </w:r>
          </w:p>
        </w:tc>
        <w:tc>
          <w:tcPr>
            <w:tcW w:w="567" w:type="dxa"/>
            <w:tcBorders>
              <w:left w:val="nil"/>
            </w:tcBorders>
          </w:tcPr>
          <w:p w14:paraId="61A86BCF" w14:textId="77777777" w:rsidR="001E41F3" w:rsidRPr="00865D2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3EB70" w:rsidR="001E41F3" w:rsidRDefault="00865D21" w:rsidP="00DA45CC">
            <w:pPr>
              <w:pStyle w:val="CRCoverPage"/>
              <w:spacing w:after="0"/>
              <w:ind w:left="100"/>
              <w:rPr>
                <w:noProof/>
              </w:rPr>
            </w:pPr>
            <w:r w:rsidRPr="00185D01">
              <w:rPr>
                <w:noProof/>
              </w:rPr>
              <w:t>2022-0</w:t>
            </w:r>
            <w:r w:rsidR="00DA45CC">
              <w:rPr>
                <w:noProof/>
              </w:rPr>
              <w:t>5</w:t>
            </w:r>
            <w:r w:rsidRPr="00185D01">
              <w:rPr>
                <w:noProof/>
              </w:rPr>
              <w:t>-</w:t>
            </w:r>
            <w:r w:rsidR="00DA45C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E3B83" w:rsidR="001E41F3" w:rsidRDefault="005D15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014339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10252" w:rsidR="001E41F3" w:rsidRDefault="00DA45CC" w:rsidP="00DA45CC">
            <w:pPr>
              <w:pStyle w:val="CRCoverPage"/>
              <w:spacing w:after="0"/>
              <w:ind w:left="100"/>
              <w:rPr>
                <w:noProof/>
                <w:lang w:eastAsia="zh-CN"/>
              </w:rPr>
            </w:pPr>
            <w:bookmarkStart w:id="2" w:name="OLE_LINK26"/>
            <w:bookmarkStart w:id="3" w:name="OLE_LINK27"/>
            <w:r>
              <w:rPr>
                <w:noProof/>
                <w:lang w:eastAsia="zh-CN"/>
              </w:rPr>
              <w:t>I</w:t>
            </w:r>
            <w:r w:rsidRPr="00DA45CC">
              <w:rPr>
                <w:noProof/>
                <w:lang w:eastAsia="zh-CN"/>
              </w:rPr>
              <w:t>n the NRPPa Measurement Request message</w:t>
            </w:r>
            <w:bookmarkEnd w:id="2"/>
            <w:bookmarkEnd w:id="3"/>
            <w:r w:rsidRPr="00DA45CC">
              <w:rPr>
                <w:noProof/>
                <w:lang w:eastAsia="zh-CN"/>
              </w:rPr>
              <w:t xml:space="preserve">, only periodicity information is included and the </w:t>
            </w:r>
            <w:r w:rsidR="007E13DE">
              <w:rPr>
                <w:noProof/>
                <w:lang w:eastAsia="zh-CN"/>
              </w:rPr>
              <w:t xml:space="preserve">measurement </w:t>
            </w:r>
            <w:r w:rsidRPr="00DA45CC">
              <w:rPr>
                <w:noProof/>
                <w:lang w:eastAsia="zh-CN"/>
              </w:rPr>
              <w:t xml:space="preserve">amount information is missing. The LMF would always need to send a </w:t>
            </w:r>
            <w:bookmarkStart w:id="4" w:name="OLE_LINK22"/>
            <w:bookmarkStart w:id="5" w:name="OLE_LINK23"/>
            <w:r w:rsidRPr="00DA45CC">
              <w:rPr>
                <w:noProof/>
                <w:lang w:eastAsia="zh-CN"/>
              </w:rPr>
              <w:t xml:space="preserve">Measurement </w:t>
            </w:r>
            <w:bookmarkEnd w:id="4"/>
            <w:bookmarkEnd w:id="5"/>
            <w:r w:rsidRPr="00DA45CC">
              <w:rPr>
                <w:noProof/>
                <w:lang w:eastAsia="zh-CN"/>
              </w:rPr>
              <w:t xml:space="preserve">Abort message to stop the gNB measurements. </w:t>
            </w:r>
          </w:p>
        </w:tc>
      </w:tr>
      <w:bookmarkEnd w:id="1"/>
      <w:tr w:rsidR="001E41F3" w14:paraId="4CA74D09" w14:textId="77777777" w:rsidTr="00547111">
        <w:tc>
          <w:tcPr>
            <w:tcW w:w="2694" w:type="dxa"/>
            <w:gridSpan w:val="2"/>
            <w:tcBorders>
              <w:left w:val="single" w:sz="4" w:space="0" w:color="auto"/>
            </w:tcBorders>
          </w:tcPr>
          <w:p w14:paraId="2D0866D6" w14:textId="0E897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F5B98" w14:textId="77777777" w:rsidR="001E41F3" w:rsidRDefault="00E17951" w:rsidP="00475498">
            <w:pPr>
              <w:pStyle w:val="CRCoverPage"/>
              <w:spacing w:after="0"/>
              <w:ind w:left="100" w:hangingChars="50" w:hanging="100"/>
              <w:rPr>
                <w:lang w:eastAsia="zh-CN"/>
              </w:rPr>
            </w:pPr>
            <w:bookmarkStart w:id="6" w:name="OLE_LINK28"/>
            <w:bookmarkStart w:id="7" w:name="OLE_LINK29"/>
            <w:r>
              <w:rPr>
                <w:noProof/>
                <w:lang w:eastAsia="zh-CN"/>
              </w:rPr>
              <w:t xml:space="preserve"> Add </w:t>
            </w:r>
            <w:r w:rsidR="007E13DE">
              <w:rPr>
                <w:noProof/>
                <w:lang w:eastAsia="zh-CN"/>
              </w:rPr>
              <w:t xml:space="preserve">a </w:t>
            </w:r>
            <w:r>
              <w:rPr>
                <w:noProof/>
                <w:lang w:eastAsia="zh-CN"/>
              </w:rPr>
              <w:t xml:space="preserve">new IE </w:t>
            </w:r>
            <w:r w:rsidRPr="00E17951">
              <w:rPr>
                <w:lang w:eastAsia="zh-CN"/>
              </w:rPr>
              <w:t>Measurement Amount</w:t>
            </w:r>
            <w:r w:rsidR="00475498">
              <w:rPr>
                <w:lang w:eastAsia="zh-CN"/>
              </w:rPr>
              <w:t xml:space="preserve"> </w:t>
            </w:r>
            <w:r w:rsidR="00475498" w:rsidRPr="00475498">
              <w:rPr>
                <w:lang w:eastAsia="zh-CN"/>
              </w:rPr>
              <w:t>In the NRPPa Measurement Request message</w:t>
            </w:r>
            <w:bookmarkEnd w:id="6"/>
            <w:bookmarkEnd w:id="7"/>
            <w:r w:rsidR="00FD3A75">
              <w:rPr>
                <w:lang w:eastAsia="zh-CN"/>
              </w:rPr>
              <w:t>.</w:t>
            </w:r>
          </w:p>
          <w:p w14:paraId="5A3FA0F4" w14:textId="77777777" w:rsidR="00FD3A75" w:rsidRDefault="00FD3A75" w:rsidP="00475498">
            <w:pPr>
              <w:pStyle w:val="CRCoverPage"/>
              <w:spacing w:after="0"/>
              <w:ind w:left="100" w:hangingChars="50" w:hanging="100"/>
              <w:rPr>
                <w:lang w:eastAsia="zh-CN"/>
              </w:rPr>
            </w:pPr>
          </w:p>
          <w:p w14:paraId="39D913F5" w14:textId="77777777" w:rsidR="00FD3A75" w:rsidRPr="00FD3A75" w:rsidRDefault="00FD3A75" w:rsidP="00FD3A75">
            <w:pPr>
              <w:pStyle w:val="CRCoverPage"/>
              <w:spacing w:after="0"/>
              <w:ind w:left="100" w:hangingChars="50" w:hanging="100"/>
              <w:rPr>
                <w:noProof/>
                <w:u w:val="single"/>
                <w:lang w:eastAsia="zh-CN"/>
              </w:rPr>
            </w:pPr>
            <w:r w:rsidRPr="00FD3A75">
              <w:rPr>
                <w:noProof/>
                <w:u w:val="single"/>
                <w:lang w:eastAsia="zh-CN"/>
              </w:rPr>
              <w:t>Impact analysis:</w:t>
            </w:r>
          </w:p>
          <w:p w14:paraId="57DF7991" w14:textId="77777777" w:rsidR="00FD3A75" w:rsidRDefault="00FD3A75" w:rsidP="00FD3A75">
            <w:pPr>
              <w:pStyle w:val="CRCoverPage"/>
              <w:spacing w:after="0"/>
              <w:ind w:left="100"/>
              <w:rPr>
                <w:noProof/>
                <w:lang w:eastAsia="zh-CN"/>
              </w:rPr>
            </w:pPr>
            <w:r>
              <w:rPr>
                <w:noProof/>
                <w:lang w:eastAsia="zh-CN"/>
              </w:rPr>
              <w:t>Impact assessment towards the previous version of the specification (same release):</w:t>
            </w:r>
          </w:p>
          <w:p w14:paraId="31C656EC" w14:textId="1F522226" w:rsidR="00FD3A75" w:rsidRDefault="00FD3A75" w:rsidP="007D61E1">
            <w:pPr>
              <w:pStyle w:val="CRCoverPage"/>
              <w:spacing w:after="0"/>
              <w:ind w:left="100"/>
              <w:rPr>
                <w:noProof/>
                <w:lang w:eastAsia="zh-CN"/>
              </w:rPr>
            </w:pPr>
            <w:r>
              <w:rPr>
                <w:noProof/>
                <w:lang w:eastAsia="zh-CN"/>
              </w:rPr>
              <w:t>This CR has an impact on Measurement Request function. The impact can be considered isolated because the change affects only</w:t>
            </w:r>
            <w:r w:rsidRPr="00E17951">
              <w:rPr>
                <w:lang w:eastAsia="zh-CN"/>
              </w:rPr>
              <w:t xml:space="preserve"> Measurement Amount</w:t>
            </w:r>
            <w:r>
              <w:rPr>
                <w:noProof/>
                <w:lang w:eastAsia="zh-CN"/>
              </w:rPr>
              <w:t>. This CR is backwards compatible.</w:t>
            </w:r>
          </w:p>
        </w:tc>
      </w:tr>
      <w:tr w:rsidR="001E41F3" w14:paraId="1F886379" w14:textId="77777777" w:rsidTr="00547111">
        <w:tc>
          <w:tcPr>
            <w:tcW w:w="2694" w:type="dxa"/>
            <w:gridSpan w:val="2"/>
            <w:tcBorders>
              <w:left w:val="single" w:sz="4" w:space="0" w:color="auto"/>
            </w:tcBorders>
          </w:tcPr>
          <w:p w14:paraId="4D989623" w14:textId="5869A7F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8" w:name="_Hlk101433966"/>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4DFF3" w:rsidR="001E41F3" w:rsidRDefault="007E13DE" w:rsidP="007E13DE">
            <w:pPr>
              <w:pStyle w:val="CRCoverPage"/>
              <w:spacing w:after="0"/>
              <w:ind w:left="100"/>
              <w:rPr>
                <w:noProof/>
                <w:lang w:eastAsia="zh-CN"/>
              </w:rPr>
            </w:pPr>
            <w:r>
              <w:rPr>
                <w:noProof/>
                <w:lang w:eastAsia="zh-CN"/>
              </w:rPr>
              <w:t>E</w:t>
            </w:r>
            <w:r w:rsidR="00E17951">
              <w:rPr>
                <w:noProof/>
                <w:lang w:eastAsia="zh-CN"/>
              </w:rPr>
              <w:t xml:space="preserve">xtra </w:t>
            </w:r>
            <w:r w:rsidRPr="00DA45CC">
              <w:rPr>
                <w:noProof/>
                <w:lang w:eastAsia="zh-CN"/>
              </w:rPr>
              <w:t xml:space="preserve">Measurement </w:t>
            </w:r>
            <w:r w:rsidR="00E17951">
              <w:rPr>
                <w:noProof/>
                <w:lang w:eastAsia="zh-CN"/>
              </w:rPr>
              <w:t>Abor</w:t>
            </w:r>
            <w:r w:rsidR="0023006F">
              <w:rPr>
                <w:noProof/>
                <w:lang w:eastAsia="zh-CN"/>
              </w:rPr>
              <w:t>t</w:t>
            </w:r>
            <w:r w:rsidR="00E17951">
              <w:rPr>
                <w:noProof/>
                <w:lang w:eastAsia="zh-CN"/>
              </w:rPr>
              <w:t xml:space="preserve"> message is needed from the LMF.</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4EB96" w:rsidR="001E41F3" w:rsidRDefault="00353E47" w:rsidP="00C85CBF">
            <w:pPr>
              <w:pStyle w:val="CRCoverPage"/>
              <w:spacing w:after="0"/>
              <w:ind w:left="100"/>
              <w:rPr>
                <w:noProof/>
                <w:lang w:eastAsia="zh-CN"/>
              </w:rPr>
            </w:pPr>
            <w:r>
              <w:rPr>
                <w:noProof/>
                <w:lang w:eastAsia="zh-CN"/>
              </w:rPr>
              <w:t xml:space="preserve">8.5.1, </w:t>
            </w:r>
            <w:r w:rsidR="00865D21">
              <w:rPr>
                <w:noProof/>
                <w:lang w:eastAsia="zh-CN"/>
              </w:rPr>
              <w:t>9.1.4.1,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AA6AAF" w:rsidR="00C85CBF" w:rsidRDefault="00C85CBF" w:rsidP="00865D21">
            <w:pPr>
              <w:pStyle w:val="CRCoverPage"/>
              <w:spacing w:after="0"/>
              <w:ind w:left="99"/>
              <w:rPr>
                <w:noProof/>
              </w:rPr>
            </w:pPr>
            <w:r>
              <w:rPr>
                <w:noProof/>
              </w:rPr>
              <w:t xml:space="preserve">TS 38.473 </w:t>
            </w:r>
            <w:r w:rsidRPr="007E13DE">
              <w:rPr>
                <w:noProof/>
                <w:highlight w:val="green"/>
              </w:rPr>
              <w:t>CR</w:t>
            </w:r>
            <w:r w:rsidR="00DE558C">
              <w:rPr>
                <w:noProof/>
                <w:highlight w:val="green"/>
              </w:rPr>
              <w:t>0880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36CA3" w:rsidR="00D66499" w:rsidRDefault="00D66499" w:rsidP="009F3AB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9" w:name="_Toc29391506"/>
      <w:bookmarkStart w:id="10" w:name="_Toc36560537"/>
      <w:bookmarkStart w:id="11" w:name="_Toc45104781"/>
      <w:bookmarkStart w:id="12" w:name="_Toc45883264"/>
      <w:bookmarkStart w:id="13" w:name="_Toc51763545"/>
      <w:bookmarkStart w:id="14" w:name="_Toc52266360"/>
      <w:bookmarkStart w:id="15" w:name="_Toc64445138"/>
      <w:bookmarkStart w:id="16" w:name="OLE_LINK3"/>
      <w:bookmarkStart w:id="17" w:name="OLE_LINK4"/>
      <w:r w:rsidRPr="00A82258">
        <w:rPr>
          <w:rFonts w:eastAsia="Times New Roman"/>
          <w:b/>
          <w:i/>
          <w:color w:val="3333FF"/>
          <w:sz w:val="28"/>
          <w:highlight w:val="yellow"/>
          <w:lang w:eastAsia="ja-JP"/>
        </w:rPr>
        <w:lastRenderedPageBreak/>
        <w:t>--------------------------------Start of the First Change-----------------------------</w:t>
      </w:r>
    </w:p>
    <w:p w14:paraId="0D144935" w14:textId="77777777" w:rsidR="00353E47" w:rsidRPr="002571EA" w:rsidRDefault="00353E47" w:rsidP="00353E47">
      <w:pPr>
        <w:pStyle w:val="3"/>
      </w:pPr>
      <w:bookmarkStart w:id="18" w:name="_Toc478159723"/>
      <w:bookmarkStart w:id="19" w:name="_Toc51775960"/>
      <w:bookmarkStart w:id="20" w:name="_Toc56772982"/>
      <w:bookmarkStart w:id="21" w:name="_Toc64447611"/>
      <w:bookmarkStart w:id="22" w:name="_Toc74152267"/>
      <w:bookmarkStart w:id="23" w:name="_Toc88654120"/>
      <w:bookmarkStart w:id="24" w:name="_Toc99056182"/>
      <w:bookmarkStart w:id="25" w:name="_Toc99959115"/>
      <w:r w:rsidRPr="002571EA">
        <w:t>8.</w:t>
      </w:r>
      <w:r>
        <w:t>5</w:t>
      </w:r>
      <w:r w:rsidRPr="002571EA">
        <w:t>.1</w:t>
      </w:r>
      <w:r w:rsidRPr="002571EA">
        <w:tab/>
        <w:t>Measurement</w:t>
      </w:r>
      <w:bookmarkEnd w:id="18"/>
      <w:bookmarkEnd w:id="19"/>
      <w:bookmarkEnd w:id="20"/>
      <w:bookmarkEnd w:id="21"/>
      <w:bookmarkEnd w:id="22"/>
      <w:bookmarkEnd w:id="23"/>
      <w:bookmarkEnd w:id="24"/>
      <w:bookmarkEnd w:id="25"/>
    </w:p>
    <w:p w14:paraId="5E4920E3" w14:textId="77777777" w:rsidR="00353E47" w:rsidRPr="002571EA" w:rsidRDefault="00353E47" w:rsidP="00353E47">
      <w:pPr>
        <w:pStyle w:val="4"/>
      </w:pPr>
      <w:bookmarkStart w:id="26" w:name="_Toc478159724"/>
      <w:bookmarkStart w:id="27" w:name="_Toc51775961"/>
      <w:bookmarkStart w:id="28" w:name="_Toc56772983"/>
      <w:bookmarkStart w:id="29" w:name="_Toc64447612"/>
      <w:bookmarkStart w:id="30" w:name="_Toc74152268"/>
      <w:bookmarkStart w:id="31" w:name="_Toc88654121"/>
      <w:bookmarkStart w:id="32" w:name="_Toc99056183"/>
      <w:bookmarkStart w:id="33" w:name="_Toc99959116"/>
      <w:r w:rsidRPr="002571EA">
        <w:t>8.</w:t>
      </w:r>
      <w:r>
        <w:t>5</w:t>
      </w:r>
      <w:r w:rsidRPr="002571EA">
        <w:t>.1.1</w:t>
      </w:r>
      <w:r w:rsidRPr="002571EA">
        <w:tab/>
        <w:t>General</w:t>
      </w:r>
      <w:bookmarkEnd w:id="26"/>
      <w:bookmarkEnd w:id="27"/>
      <w:bookmarkEnd w:id="28"/>
      <w:bookmarkEnd w:id="29"/>
      <w:bookmarkEnd w:id="30"/>
      <w:bookmarkEnd w:id="31"/>
      <w:bookmarkEnd w:id="32"/>
      <w:bookmarkEnd w:id="33"/>
    </w:p>
    <w:p w14:paraId="367F8BDE" w14:textId="77777777" w:rsidR="00353E47" w:rsidRDefault="00353E47" w:rsidP="00353E47">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a gNB</w:t>
      </w:r>
      <w:r w:rsidRPr="00FC2265">
        <w:t>.</w:t>
      </w:r>
    </w:p>
    <w:p w14:paraId="56259099" w14:textId="77777777" w:rsidR="00353E47" w:rsidRPr="002571EA" w:rsidRDefault="00353E47" w:rsidP="00353E47">
      <w:pPr>
        <w:pStyle w:val="4"/>
      </w:pPr>
      <w:bookmarkStart w:id="34" w:name="_Toc478159725"/>
      <w:bookmarkStart w:id="35" w:name="_Toc51775962"/>
      <w:bookmarkStart w:id="36" w:name="_Toc56772984"/>
      <w:bookmarkStart w:id="37" w:name="_Toc64447613"/>
      <w:bookmarkStart w:id="38" w:name="_Toc74152269"/>
      <w:bookmarkStart w:id="39" w:name="_Toc88654122"/>
      <w:bookmarkStart w:id="40" w:name="_Toc99056184"/>
      <w:bookmarkStart w:id="41" w:name="_Toc99959117"/>
      <w:r w:rsidRPr="002571EA">
        <w:t>8.</w:t>
      </w:r>
      <w:r>
        <w:t>5</w:t>
      </w:r>
      <w:r w:rsidRPr="002571EA">
        <w:t>.1.2</w:t>
      </w:r>
      <w:r w:rsidRPr="002571EA">
        <w:tab/>
        <w:t>Successful Operation</w:t>
      </w:r>
      <w:bookmarkEnd w:id="34"/>
      <w:bookmarkEnd w:id="35"/>
      <w:bookmarkEnd w:id="36"/>
      <w:bookmarkEnd w:id="37"/>
      <w:bookmarkEnd w:id="38"/>
      <w:bookmarkEnd w:id="39"/>
      <w:bookmarkEnd w:id="40"/>
      <w:bookmarkEnd w:id="41"/>
    </w:p>
    <w:bookmarkStart w:id="42" w:name="_MON_1397978406"/>
    <w:bookmarkEnd w:id="42"/>
    <w:p w14:paraId="7A292C53" w14:textId="77777777" w:rsidR="00353E47" w:rsidRPr="002571EA" w:rsidRDefault="00353E47" w:rsidP="00353E47">
      <w:pPr>
        <w:pStyle w:val="TH"/>
      </w:pPr>
      <w:r w:rsidRPr="002571EA">
        <w:object w:dxaOrig="6768" w:dyaOrig="2655" w14:anchorId="51A8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24.95pt" o:ole="">
            <v:imagedata r:id="rId13" o:title=""/>
          </v:shape>
          <o:OLEObject Type="Embed" ProgID="Word.Picture.8" ShapeID="_x0000_i1025" DrawAspect="Content" ObjectID="_1714373500" r:id="rId14"/>
        </w:object>
      </w:r>
    </w:p>
    <w:p w14:paraId="189657D4" w14:textId="77777777" w:rsidR="00353E47" w:rsidRPr="002571EA" w:rsidRDefault="00353E47" w:rsidP="00353E47">
      <w:pPr>
        <w:pStyle w:val="TF"/>
      </w:pPr>
      <w:r w:rsidRPr="002571EA">
        <w:t>Figure 8.</w:t>
      </w:r>
      <w:r>
        <w:t>5</w:t>
      </w:r>
      <w:r w:rsidRPr="002571EA">
        <w:t>.1.2.1: Measurement procedure. Successful operation.</w:t>
      </w:r>
    </w:p>
    <w:p w14:paraId="5AB4143D" w14:textId="77777777" w:rsidR="00353E47" w:rsidRDefault="00353E47" w:rsidP="00353E47">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49795927" w14:textId="77777777" w:rsidR="00353E47" w:rsidRDefault="00353E47" w:rsidP="00353E47">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F5E03B6" w14:textId="77777777" w:rsidR="00353E47" w:rsidRPr="003F4752" w:rsidRDefault="00353E47" w:rsidP="00353E47">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Pr>
          <w:i/>
          <w:iCs/>
        </w:rPr>
        <w:t xml:space="preserve">TRP </w:t>
      </w:r>
      <w:r w:rsidRPr="00D219C3">
        <w:rPr>
          <w:i/>
          <w:iCs/>
        </w:rPr>
        <w:t>Measurement Result</w:t>
      </w:r>
      <w:r w:rsidRPr="004D24D9">
        <w:t xml:space="preserve"> IE of the MEASUREMENT RESPONSE message.</w:t>
      </w:r>
    </w:p>
    <w:p w14:paraId="64C12F16" w14:textId="77777777" w:rsidR="00353E47" w:rsidRPr="00D219C3" w:rsidRDefault="00353E47" w:rsidP="00353E47">
      <w:pPr>
        <w:pStyle w:val="B1"/>
        <w:ind w:left="0" w:firstLine="0"/>
      </w:pPr>
      <w:bookmarkStart w:id="43" w:name="_Toc478159726"/>
      <w:bookmarkStart w:id="44" w:name="_Toc51775963"/>
      <w:r>
        <w:rPr>
          <w:rFonts w:eastAsia="游明朝"/>
        </w:rPr>
        <w:t xml:space="preserve">If the </w:t>
      </w:r>
      <w:r>
        <w:rPr>
          <w:rFonts w:eastAsia="游明朝"/>
          <w:i/>
          <w:iCs/>
        </w:rPr>
        <w:t>Measurement Quality</w:t>
      </w:r>
      <w:r>
        <w:rPr>
          <w:rFonts w:eastAsia="游明朝"/>
        </w:rPr>
        <w:t xml:space="preserve"> IE is included in the </w:t>
      </w:r>
      <w:r>
        <w:rPr>
          <w:rFonts w:eastAsia="游明朝"/>
          <w:i/>
          <w:iCs/>
        </w:rPr>
        <w:t>TRP Measurement Result</w:t>
      </w:r>
      <w:r>
        <w:rPr>
          <w:rFonts w:eastAsia="游明朝"/>
        </w:rPr>
        <w:t xml:space="preserve"> IE in the MEASUREMENT RESPONSE message, the LMF may take it into account as the TRP estimate of the measurement quality. If the </w:t>
      </w:r>
      <w:r>
        <w:rPr>
          <w:rFonts w:eastAsia="游明朝"/>
          <w:i/>
          <w:iCs/>
        </w:rPr>
        <w:t>Measurement Quality</w:t>
      </w:r>
      <w:r>
        <w:rPr>
          <w:rFonts w:eastAsia="游明朝"/>
        </w:rPr>
        <w:t xml:space="preserve"> IE includes the </w:t>
      </w:r>
      <w:r>
        <w:rPr>
          <w:rFonts w:eastAsia="游明朝"/>
          <w:i/>
          <w:iCs/>
        </w:rPr>
        <w:t>Zenith Quality</w:t>
      </w:r>
      <w:r>
        <w:rPr>
          <w:rFonts w:eastAsia="游明朝"/>
        </w:rPr>
        <w:t xml:space="preserve"> IE, the LMF may take it into account within the angle measurement quality.</w:t>
      </w:r>
    </w:p>
    <w:p w14:paraId="62385441" w14:textId="77777777" w:rsidR="00353E47" w:rsidRDefault="00353E47" w:rsidP="00353E47">
      <w:pPr>
        <w:rPr>
          <w:lang w:eastAsia="zh-CN"/>
        </w:rPr>
      </w:pPr>
      <w:bookmarkStart w:id="45"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60525B8" w14:textId="77777777" w:rsidR="00353E47" w:rsidRDefault="00353E47" w:rsidP="00353E47">
      <w:pPr>
        <w:rPr>
          <w:lang w:eastAsia="zh-CN"/>
        </w:rPr>
      </w:pPr>
      <w:bookmarkStart w:id="46" w:name="_Toc64447614"/>
      <w:bookmarkStart w:id="47"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E84D119" w14:textId="77777777" w:rsidR="00353E47" w:rsidRDefault="00353E47" w:rsidP="00353E47">
      <w:pPr>
        <w:rPr>
          <w:rFonts w:eastAsia="宋体"/>
        </w:rPr>
      </w:pPr>
      <w:bookmarkStart w:id="48" w:name="_Toc88654123"/>
      <w:r w:rsidRPr="00016C0F">
        <w:rPr>
          <w:rFonts w:eastAsia="宋体"/>
        </w:rPr>
        <w:t xml:space="preserve">If the </w:t>
      </w:r>
      <w:r w:rsidRPr="00016C0F">
        <w:rPr>
          <w:rFonts w:eastAsia="宋体"/>
          <w:i/>
          <w:iCs/>
        </w:rPr>
        <w:t>Report Characteristics</w:t>
      </w:r>
      <w:r w:rsidRPr="00016C0F">
        <w:rPr>
          <w:rFonts w:eastAsia="宋体"/>
        </w:rPr>
        <w:t xml:space="preserve"> IE is set to "OnDemand" and the </w:t>
      </w:r>
      <w:r w:rsidRPr="00016C0F">
        <w:rPr>
          <w:rFonts w:eastAsia="宋体"/>
          <w:i/>
          <w:iCs/>
        </w:rPr>
        <w:t>Response Time</w:t>
      </w:r>
      <w:r w:rsidRPr="00016C0F">
        <w:rPr>
          <w:rFonts w:eastAsia="宋体"/>
        </w:rPr>
        <w:t xml:space="preserve"> IE is included in the MEASUREMENT REQUEST message, the NG-RAN node shall, if supported, return the corresponding measurement results in the MEASUREMENT RESPONSE message within the indicated time.</w:t>
      </w:r>
    </w:p>
    <w:p w14:paraId="385669F9" w14:textId="77777777" w:rsidR="00353E47" w:rsidRPr="00CC0389" w:rsidRDefault="00353E47" w:rsidP="00353E47">
      <w:pPr>
        <w:rPr>
          <w:rFonts w:eastAsia="宋体"/>
          <w:lang w:val="en-US"/>
        </w:rPr>
      </w:pPr>
      <w:r w:rsidRPr="00CC0389">
        <w:rPr>
          <w:rFonts w:eastAsia="宋体"/>
          <w:lang w:val="en-US"/>
        </w:rPr>
        <w:t xml:space="preserve">If the </w:t>
      </w:r>
      <w:r w:rsidRPr="00CC0389">
        <w:rPr>
          <w:rFonts w:eastAsia="宋体"/>
          <w:i/>
          <w:iCs/>
          <w:lang w:val="en-US"/>
        </w:rPr>
        <w:t>Measurement Characteristics Request Indicator</w:t>
      </w:r>
      <w:r w:rsidRPr="00CC0389">
        <w:rPr>
          <w:rFonts w:eastAsia="宋体"/>
          <w:lang w:val="en-US"/>
        </w:rPr>
        <w:t xml:space="preserve"> IE is included in the MEASUREMENT REQUEST message, the NG-RAN node shall, if supported, include the requested information in the MEASUREMENT RESPONSE message.</w:t>
      </w:r>
    </w:p>
    <w:p w14:paraId="662C50A5" w14:textId="77777777" w:rsidR="00353E47" w:rsidRPr="0007291C" w:rsidRDefault="00353E47" w:rsidP="00353E47">
      <w:pPr>
        <w:rPr>
          <w:rFonts w:eastAsia="宋体"/>
        </w:rPr>
      </w:pPr>
      <w:r w:rsidRPr="0007291C">
        <w:rPr>
          <w:rFonts w:eastAsia="宋体"/>
        </w:rPr>
        <w:t xml:space="preserve">If the </w:t>
      </w:r>
      <w:r w:rsidRPr="002D7691">
        <w:rPr>
          <w:rFonts w:eastAsia="宋体"/>
          <w:i/>
          <w:iCs/>
        </w:rPr>
        <w:t>Number of TRP Rx TEGs</w:t>
      </w:r>
      <w:r w:rsidRPr="0007291C">
        <w:rPr>
          <w:rFonts w:eastAsia="宋体"/>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4D1EA5F4" w14:textId="77777777" w:rsidR="00353E47" w:rsidRDefault="00353E47" w:rsidP="00353E47">
      <w:pPr>
        <w:rPr>
          <w:rFonts w:eastAsia="宋体"/>
        </w:rPr>
      </w:pPr>
      <w:r w:rsidRPr="0007291C">
        <w:rPr>
          <w:rFonts w:eastAsia="宋体"/>
        </w:rPr>
        <w:lastRenderedPageBreak/>
        <w:t xml:space="preserve">If the </w:t>
      </w:r>
      <w:r w:rsidRPr="002D7691">
        <w:rPr>
          <w:rFonts w:eastAsia="宋体"/>
          <w:i/>
          <w:iCs/>
        </w:rPr>
        <w:t>Number of TRP RxTx TEGs</w:t>
      </w:r>
      <w:r w:rsidRPr="0007291C">
        <w:rPr>
          <w:rFonts w:eastAsia="宋体"/>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5303CC40" w14:textId="77777777" w:rsidR="00353E47" w:rsidRDefault="00353E47" w:rsidP="00353E47">
      <w:pPr>
        <w:rPr>
          <w:rFonts w:eastAsia="宋体"/>
        </w:rPr>
      </w:pPr>
    </w:p>
    <w:p w14:paraId="0FC3C0B6" w14:textId="0FA5F026" w:rsidR="00353E47" w:rsidRPr="004746A9" w:rsidRDefault="00353E47" w:rsidP="00353E47">
      <w:pPr>
        <w:rPr>
          <w:ins w:id="49" w:author="Huawei008" w:date="2022-05-12T11:51:00Z"/>
          <w:b/>
          <w:szCs w:val="22"/>
          <w:lang w:eastAsia="zh-CN"/>
        </w:rPr>
      </w:pPr>
      <w:ins w:id="50" w:author="Huawei008" w:date="2022-05-12T11:51:00Z">
        <w:r w:rsidRPr="004746A9">
          <w:rPr>
            <w:b/>
            <w:szCs w:val="22"/>
            <w:lang w:eastAsia="zh-CN"/>
          </w:rPr>
          <w:t>Interaction with the</w:t>
        </w:r>
        <w:r w:rsidRPr="004746A9">
          <w:rPr>
            <w:rFonts w:eastAsia="Times New Roman"/>
            <w:szCs w:val="22"/>
            <w:lang w:eastAsia="ko-KR"/>
          </w:rPr>
          <w:t xml:space="preserve"> </w:t>
        </w:r>
        <w:r w:rsidRPr="004746A9">
          <w:rPr>
            <w:b/>
            <w:szCs w:val="22"/>
            <w:lang w:eastAsia="zh-CN"/>
          </w:rPr>
          <w:t>Measurement Report procedure:</w:t>
        </w:r>
      </w:ins>
    </w:p>
    <w:p w14:paraId="63C4CAD3" w14:textId="64093D5C" w:rsidR="00353E47" w:rsidRPr="004746A9" w:rsidRDefault="00D65198" w:rsidP="00353E47">
      <w:pPr>
        <w:rPr>
          <w:ins w:id="51" w:author="Huawei008" w:date="2022-05-12T11:51:00Z"/>
          <w:szCs w:val="22"/>
        </w:rPr>
      </w:pPr>
      <w:ins w:id="52" w:author="Huawei008" w:date="2022-05-12T12:14:00Z">
        <w:r w:rsidRPr="00D65198">
          <w:rPr>
            <w:rFonts w:eastAsia="宋体"/>
            <w:lang w:val="en-US"/>
          </w:rPr>
          <w:t xml:space="preserve">If the </w:t>
        </w:r>
        <w:r w:rsidRPr="007D61E1">
          <w:rPr>
            <w:rFonts w:eastAsia="宋体"/>
            <w:i/>
            <w:lang w:val="en-US"/>
          </w:rPr>
          <w:t>Report Characteristics</w:t>
        </w:r>
        <w:r w:rsidRPr="00D65198">
          <w:rPr>
            <w:rFonts w:eastAsia="宋体"/>
            <w:lang w:val="en-US"/>
          </w:rPr>
          <w:t xml:space="preserve"> IE is set to "</w:t>
        </w:r>
        <w:r>
          <w:t>Periodic</w:t>
        </w:r>
        <w:r w:rsidRPr="00D65198">
          <w:rPr>
            <w:rFonts w:eastAsia="宋体"/>
            <w:lang w:val="en-US"/>
          </w:rPr>
          <w:t xml:space="preserve">" and the </w:t>
        </w:r>
      </w:ins>
      <w:ins w:id="53" w:author="Huawei008" w:date="2022-05-12T12:15:00Z">
        <w:r w:rsidRPr="00D65198">
          <w:rPr>
            <w:rFonts w:eastAsia="宋体"/>
            <w:i/>
            <w:lang w:val="en-US"/>
          </w:rPr>
          <w:t>Measurement Amount</w:t>
        </w:r>
      </w:ins>
      <w:ins w:id="54" w:author="Huawei008" w:date="2022-05-12T12:14:00Z">
        <w:r w:rsidRPr="00D65198">
          <w:rPr>
            <w:rFonts w:eastAsia="宋体"/>
            <w:lang w:val="en-US"/>
          </w:rPr>
          <w:t xml:space="preserve"> IE is included in the MEASUREMENT REQUEST message</w:t>
        </w:r>
      </w:ins>
      <w:ins w:id="55" w:author="Huawei008" w:date="2022-05-12T12:13:00Z">
        <w:r w:rsidRPr="00CC0389">
          <w:rPr>
            <w:rFonts w:eastAsia="宋体"/>
            <w:lang w:val="en-US"/>
          </w:rPr>
          <w:t xml:space="preserve">, </w:t>
        </w:r>
        <w:r>
          <w:rPr>
            <w:rFonts w:eastAsia="宋体"/>
            <w:lang w:val="en-US"/>
          </w:rPr>
          <w:t>t</w:t>
        </w:r>
      </w:ins>
      <w:ins w:id="56" w:author="Huawei008" w:date="2022-05-12T11:51:00Z">
        <w:r w:rsidR="00353E47" w:rsidRPr="004746A9">
          <w:rPr>
            <w:szCs w:val="22"/>
          </w:rPr>
          <w:t>he NG-RAN node</w:t>
        </w:r>
        <w:r w:rsidR="00353E47">
          <w:rPr>
            <w:szCs w:val="22"/>
          </w:rPr>
          <w:t xml:space="preserve"> s</w:t>
        </w:r>
        <w:r w:rsidR="00ED6FB4">
          <w:rPr>
            <w:szCs w:val="22"/>
          </w:rPr>
          <w:t>hall</w:t>
        </w:r>
      </w:ins>
      <w:ins w:id="57" w:author="Huawei008" w:date="2022-05-12T12:13:00Z">
        <w:r w:rsidR="00ED6FB4">
          <w:rPr>
            <w:szCs w:val="22"/>
          </w:rPr>
          <w:t xml:space="preserve">, if supported, </w:t>
        </w:r>
      </w:ins>
      <w:ins w:id="58" w:author="Huawei008" w:date="2022-05-12T11:51:00Z">
        <w:r w:rsidR="00353E47" w:rsidRPr="004746A9">
          <w:rPr>
            <w:szCs w:val="22"/>
          </w:rPr>
          <w:t xml:space="preserve">take </w:t>
        </w:r>
      </w:ins>
      <w:ins w:id="59" w:author="Nokia" w:date="2022-05-16T14:47:00Z">
        <w:r w:rsidR="00B90754">
          <w:rPr>
            <w:szCs w:val="22"/>
          </w:rPr>
          <w:t xml:space="preserve">it </w:t>
        </w:r>
      </w:ins>
      <w:ins w:id="60" w:author="Huawei008" w:date="2022-05-12T11:51:00Z">
        <w:r w:rsidR="00353E47" w:rsidRPr="004746A9">
          <w:rPr>
            <w:szCs w:val="22"/>
          </w:rPr>
          <w:t>into account for sending the ME</w:t>
        </w:r>
      </w:ins>
      <w:ins w:id="61" w:author="Ericsson" w:date="2022-05-12T11:00:00Z">
        <w:r w:rsidR="0023006F">
          <w:rPr>
            <w:szCs w:val="22"/>
          </w:rPr>
          <w:t>A</w:t>
        </w:r>
      </w:ins>
      <w:ins w:id="62" w:author="Huawei008" w:date="2022-05-12T11:51:00Z">
        <w:r w:rsidR="00353E47" w:rsidRPr="004746A9">
          <w:rPr>
            <w:szCs w:val="22"/>
          </w:rPr>
          <w:t>SUREMENT REPORT message.</w:t>
        </w:r>
      </w:ins>
    </w:p>
    <w:p w14:paraId="0C00A4ED" w14:textId="77777777" w:rsidR="00353E47" w:rsidRPr="00353E47" w:rsidRDefault="00353E47" w:rsidP="00353E47">
      <w:pPr>
        <w:rPr>
          <w:rFonts w:eastAsia="宋体"/>
        </w:rPr>
      </w:pPr>
    </w:p>
    <w:p w14:paraId="2BD15D94" w14:textId="77777777" w:rsidR="00353E47" w:rsidRPr="002571EA" w:rsidRDefault="00353E47" w:rsidP="00353E47">
      <w:pPr>
        <w:pStyle w:val="4"/>
      </w:pPr>
      <w:bookmarkStart w:id="63" w:name="_Toc99056185"/>
      <w:bookmarkStart w:id="64" w:name="_Toc99959118"/>
      <w:r w:rsidRPr="002571EA">
        <w:t>8.</w:t>
      </w:r>
      <w:r>
        <w:t>5</w:t>
      </w:r>
      <w:r w:rsidRPr="002571EA">
        <w:t>.1.3</w:t>
      </w:r>
      <w:r w:rsidRPr="002571EA">
        <w:tab/>
        <w:t>Unsuccessful Operation</w:t>
      </w:r>
      <w:bookmarkEnd w:id="43"/>
      <w:bookmarkEnd w:id="44"/>
      <w:bookmarkEnd w:id="45"/>
      <w:bookmarkEnd w:id="46"/>
      <w:bookmarkEnd w:id="47"/>
      <w:bookmarkEnd w:id="48"/>
      <w:bookmarkEnd w:id="63"/>
      <w:bookmarkEnd w:id="64"/>
    </w:p>
    <w:bookmarkStart w:id="65" w:name="_MON_1397979636"/>
    <w:bookmarkEnd w:id="65"/>
    <w:p w14:paraId="19FFCBBD" w14:textId="77777777" w:rsidR="00353E47" w:rsidRPr="002571EA" w:rsidRDefault="00353E47" w:rsidP="00353E47">
      <w:pPr>
        <w:pStyle w:val="TH"/>
      </w:pPr>
      <w:r w:rsidRPr="002571EA">
        <w:object w:dxaOrig="6768" w:dyaOrig="2655" w14:anchorId="5784649A">
          <v:shape id="_x0000_i1026" type="#_x0000_t75" style="width:322.5pt;height:124.95pt" o:ole="">
            <v:imagedata r:id="rId15" o:title=""/>
          </v:shape>
          <o:OLEObject Type="Embed" ProgID="Word.Picture.8" ShapeID="_x0000_i1026" DrawAspect="Content" ObjectID="_1714373501" r:id="rId16"/>
        </w:object>
      </w:r>
    </w:p>
    <w:p w14:paraId="0537C464" w14:textId="77777777" w:rsidR="00353E47" w:rsidRPr="002571EA" w:rsidRDefault="00353E47" w:rsidP="00353E47">
      <w:pPr>
        <w:pStyle w:val="TF"/>
      </w:pPr>
      <w:r w:rsidRPr="002571EA">
        <w:t>Figure 8.</w:t>
      </w:r>
      <w:r>
        <w:t>5</w:t>
      </w:r>
      <w:r w:rsidRPr="002571EA">
        <w:t>.1.3.1: Measurement procedure. Unsuccessful operation.</w:t>
      </w:r>
    </w:p>
    <w:p w14:paraId="4775E2AE" w14:textId="77777777" w:rsidR="00353E47" w:rsidRPr="002571EA" w:rsidRDefault="00353E47" w:rsidP="00353E47">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0860973" w14:textId="77777777" w:rsidR="00353E47" w:rsidRPr="002571EA" w:rsidRDefault="00353E47" w:rsidP="00353E47">
      <w:pPr>
        <w:pStyle w:val="4"/>
      </w:pPr>
      <w:bookmarkStart w:id="66" w:name="_Toc478159727"/>
      <w:bookmarkStart w:id="67" w:name="_Toc51775964"/>
      <w:bookmarkStart w:id="68" w:name="_Toc56772986"/>
      <w:bookmarkStart w:id="69" w:name="_Toc64447615"/>
      <w:bookmarkStart w:id="70" w:name="_Toc74152271"/>
      <w:bookmarkStart w:id="71" w:name="_Toc88654124"/>
      <w:bookmarkStart w:id="72" w:name="_Toc99056186"/>
      <w:bookmarkStart w:id="73" w:name="_Toc99959119"/>
      <w:r w:rsidRPr="002571EA">
        <w:t>8.</w:t>
      </w:r>
      <w:r>
        <w:t>5</w:t>
      </w:r>
      <w:r w:rsidRPr="002571EA">
        <w:t>.1.4</w:t>
      </w:r>
      <w:r w:rsidRPr="002571EA">
        <w:tab/>
        <w:t>Abnormal Conditions</w:t>
      </w:r>
      <w:bookmarkEnd w:id="66"/>
      <w:bookmarkEnd w:id="67"/>
      <w:bookmarkEnd w:id="68"/>
      <w:bookmarkEnd w:id="69"/>
      <w:bookmarkEnd w:id="70"/>
      <w:bookmarkEnd w:id="71"/>
      <w:bookmarkEnd w:id="72"/>
      <w:bookmarkEnd w:id="73"/>
    </w:p>
    <w:p w14:paraId="01254B43" w14:textId="77777777" w:rsidR="00353E47" w:rsidRPr="003563C1" w:rsidRDefault="00353E47" w:rsidP="00353E47">
      <w:pPr>
        <w:rPr>
          <w:lang w:eastAsia="zh-CN"/>
        </w:rPr>
      </w:pPr>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9ECA8E3" w14:textId="77777777" w:rsidR="00353E47" w:rsidRPr="00353E47" w:rsidRDefault="00353E47" w:rsidP="00BE6C7B">
      <w:pPr>
        <w:overflowPunct w:val="0"/>
        <w:autoSpaceDE w:val="0"/>
        <w:autoSpaceDN w:val="0"/>
        <w:adjustRightInd w:val="0"/>
        <w:textAlignment w:val="baseline"/>
        <w:rPr>
          <w:rFonts w:eastAsia="Times New Roman"/>
          <w:b/>
          <w:i/>
          <w:color w:val="3333FF"/>
          <w:sz w:val="28"/>
          <w:lang w:eastAsia="ja-JP"/>
        </w:rPr>
      </w:pPr>
    </w:p>
    <w:p w14:paraId="0BC47A9C" w14:textId="77777777" w:rsidR="00353E47" w:rsidRPr="002C23F4" w:rsidRDefault="00353E47" w:rsidP="00353E47">
      <w:pPr>
        <w:overflowPunct w:val="0"/>
        <w:autoSpaceDE w:val="0"/>
        <w:autoSpaceDN w:val="0"/>
        <w:adjustRightInd w:val="0"/>
        <w:jc w:val="center"/>
        <w:textAlignment w:val="baseline"/>
        <w:rPr>
          <w:rFonts w:eastAsia="MS Mincho"/>
          <w:b/>
          <w:i/>
          <w:color w:val="3333FF"/>
          <w:sz w:val="28"/>
          <w:lang w:eastAsia="ja-JP"/>
        </w:rPr>
        <w:sectPr w:rsidR="00353E47" w:rsidRPr="002C23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bookmarkEnd w:id="9"/>
    <w:bookmarkEnd w:id="10"/>
    <w:bookmarkEnd w:id="11"/>
    <w:bookmarkEnd w:id="12"/>
    <w:bookmarkEnd w:id="13"/>
    <w:bookmarkEnd w:id="14"/>
    <w:bookmarkEnd w:id="15"/>
    <w:bookmarkEnd w:id="16"/>
    <w:bookmarkEnd w:id="17"/>
    <w:p w14:paraId="76976676" w14:textId="77777777" w:rsidR="00865D21" w:rsidRPr="00502936" w:rsidRDefault="00865D21" w:rsidP="00865D21">
      <w:pPr>
        <w:keepNext/>
        <w:keepLines/>
        <w:spacing w:before="120"/>
        <w:outlineLvl w:val="3"/>
        <w:rPr>
          <w:rFonts w:ascii="Arial" w:eastAsia="宋体" w:hAnsi="Arial"/>
          <w:noProof/>
          <w:sz w:val="24"/>
        </w:rPr>
      </w:pPr>
      <w:r w:rsidRPr="00502936">
        <w:rPr>
          <w:rFonts w:ascii="Arial" w:eastAsia="宋体" w:hAnsi="Arial"/>
          <w:noProof/>
          <w:sz w:val="24"/>
        </w:rPr>
        <w:lastRenderedPageBreak/>
        <w:t>9.1.4.1</w:t>
      </w:r>
      <w:r w:rsidRPr="00502936">
        <w:rPr>
          <w:rFonts w:ascii="Arial" w:eastAsia="宋体" w:hAnsi="Arial"/>
          <w:noProof/>
          <w:sz w:val="24"/>
        </w:rPr>
        <w:tab/>
        <w:t>MEASUREMENT REQUEST</w:t>
      </w:r>
    </w:p>
    <w:p w14:paraId="2942A8D7" w14:textId="77777777" w:rsidR="00865D21" w:rsidRPr="00502936" w:rsidRDefault="00865D21" w:rsidP="00865D21">
      <w:pPr>
        <w:rPr>
          <w:rFonts w:eastAsia="宋体"/>
        </w:rPr>
      </w:pPr>
      <w:r w:rsidRPr="00502936">
        <w:rPr>
          <w:rFonts w:eastAsia="宋体"/>
        </w:rPr>
        <w:t>This message is sent by the LMF to request the NG-RAN node to configure a positioning measurement.</w:t>
      </w:r>
    </w:p>
    <w:p w14:paraId="7D541033" w14:textId="77777777" w:rsidR="00865D21" w:rsidRPr="00502936" w:rsidRDefault="00865D21" w:rsidP="00865D21">
      <w:pPr>
        <w:rPr>
          <w:rFonts w:eastAsia="宋体"/>
        </w:rPr>
      </w:pPr>
      <w:r w:rsidRPr="00502936">
        <w:rPr>
          <w:rFonts w:eastAsia="宋体"/>
        </w:rPr>
        <w:t xml:space="preserve">Direction: LMF </w:t>
      </w:r>
      <w:r w:rsidRPr="00502936">
        <w:rPr>
          <w:rFonts w:eastAsia="宋体"/>
        </w:rPr>
        <w:sym w:font="Symbol" w:char="F0AE"/>
      </w:r>
      <w:r w:rsidRPr="0050293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865D21" w:rsidRPr="002571EA" w14:paraId="29CB73C6" w14:textId="77777777" w:rsidTr="000F5229">
        <w:tc>
          <w:tcPr>
            <w:tcW w:w="2161" w:type="dxa"/>
          </w:tcPr>
          <w:p w14:paraId="1CFE7B67" w14:textId="77777777" w:rsidR="00865D21" w:rsidRPr="002571EA" w:rsidRDefault="00865D21" w:rsidP="000F5229">
            <w:pPr>
              <w:pStyle w:val="TAH"/>
            </w:pPr>
            <w:r w:rsidRPr="002571EA">
              <w:lastRenderedPageBreak/>
              <w:t>IE/Group Name</w:t>
            </w:r>
          </w:p>
        </w:tc>
        <w:tc>
          <w:tcPr>
            <w:tcW w:w="1078" w:type="dxa"/>
          </w:tcPr>
          <w:p w14:paraId="69D0D018" w14:textId="77777777" w:rsidR="00865D21" w:rsidRPr="002571EA" w:rsidRDefault="00865D21" w:rsidP="000F5229">
            <w:pPr>
              <w:pStyle w:val="TAH"/>
            </w:pPr>
            <w:r w:rsidRPr="002571EA">
              <w:t>Presence</w:t>
            </w:r>
          </w:p>
        </w:tc>
        <w:tc>
          <w:tcPr>
            <w:tcW w:w="1078" w:type="dxa"/>
          </w:tcPr>
          <w:p w14:paraId="0ACC12F8" w14:textId="77777777" w:rsidR="00865D21" w:rsidRPr="002571EA" w:rsidRDefault="00865D21" w:rsidP="000F5229">
            <w:pPr>
              <w:pStyle w:val="TAH"/>
            </w:pPr>
            <w:r w:rsidRPr="002571EA">
              <w:t>Range</w:t>
            </w:r>
          </w:p>
        </w:tc>
        <w:tc>
          <w:tcPr>
            <w:tcW w:w="1515" w:type="dxa"/>
          </w:tcPr>
          <w:p w14:paraId="52007D4C" w14:textId="77777777" w:rsidR="00865D21" w:rsidRPr="002571EA" w:rsidRDefault="00865D21" w:rsidP="000F5229">
            <w:pPr>
              <w:pStyle w:val="TAH"/>
            </w:pPr>
            <w:r w:rsidRPr="002571EA">
              <w:t>IE type and reference</w:t>
            </w:r>
          </w:p>
        </w:tc>
        <w:tc>
          <w:tcPr>
            <w:tcW w:w="1730" w:type="dxa"/>
          </w:tcPr>
          <w:p w14:paraId="77D3B834" w14:textId="77777777" w:rsidR="00865D21" w:rsidRPr="002571EA" w:rsidRDefault="00865D21" w:rsidP="000F5229">
            <w:pPr>
              <w:pStyle w:val="TAH"/>
            </w:pPr>
            <w:r w:rsidRPr="002571EA">
              <w:t>Semantics description</w:t>
            </w:r>
          </w:p>
        </w:tc>
        <w:tc>
          <w:tcPr>
            <w:tcW w:w="1078" w:type="dxa"/>
          </w:tcPr>
          <w:p w14:paraId="104E9CCD" w14:textId="77777777" w:rsidR="00865D21" w:rsidRPr="002571EA" w:rsidRDefault="00865D21" w:rsidP="000F5229">
            <w:pPr>
              <w:pStyle w:val="TAH"/>
              <w:rPr>
                <w:b w:val="0"/>
              </w:rPr>
            </w:pPr>
            <w:r w:rsidRPr="002571EA">
              <w:t>Criticality</w:t>
            </w:r>
          </w:p>
        </w:tc>
        <w:tc>
          <w:tcPr>
            <w:tcW w:w="1078" w:type="dxa"/>
          </w:tcPr>
          <w:p w14:paraId="32E22C54" w14:textId="77777777" w:rsidR="00865D21" w:rsidRPr="002571EA" w:rsidRDefault="00865D21" w:rsidP="000F5229">
            <w:pPr>
              <w:pStyle w:val="TAH"/>
              <w:rPr>
                <w:b w:val="0"/>
              </w:rPr>
            </w:pPr>
            <w:r w:rsidRPr="002571EA">
              <w:t>Assigned Criticality</w:t>
            </w:r>
          </w:p>
        </w:tc>
      </w:tr>
      <w:tr w:rsidR="00865D21" w:rsidRPr="002571EA" w14:paraId="7D8F301E" w14:textId="77777777" w:rsidTr="000F5229">
        <w:tc>
          <w:tcPr>
            <w:tcW w:w="2161" w:type="dxa"/>
          </w:tcPr>
          <w:p w14:paraId="7D2543EC" w14:textId="77777777" w:rsidR="00865D21" w:rsidRPr="002571EA" w:rsidRDefault="00865D21" w:rsidP="000F5229">
            <w:pPr>
              <w:pStyle w:val="TAL"/>
            </w:pPr>
            <w:r w:rsidRPr="002571EA">
              <w:t>Message Type</w:t>
            </w:r>
          </w:p>
        </w:tc>
        <w:tc>
          <w:tcPr>
            <w:tcW w:w="1078" w:type="dxa"/>
          </w:tcPr>
          <w:p w14:paraId="19ABC280" w14:textId="77777777" w:rsidR="00865D21" w:rsidRPr="002571EA" w:rsidRDefault="00865D21" w:rsidP="000F5229">
            <w:pPr>
              <w:pStyle w:val="TAL"/>
            </w:pPr>
            <w:r w:rsidRPr="002571EA">
              <w:t>M</w:t>
            </w:r>
          </w:p>
        </w:tc>
        <w:tc>
          <w:tcPr>
            <w:tcW w:w="1078" w:type="dxa"/>
          </w:tcPr>
          <w:p w14:paraId="6D517573" w14:textId="77777777" w:rsidR="00865D21" w:rsidRPr="002571EA" w:rsidRDefault="00865D21" w:rsidP="000F5229">
            <w:pPr>
              <w:pStyle w:val="TAL"/>
            </w:pPr>
          </w:p>
        </w:tc>
        <w:tc>
          <w:tcPr>
            <w:tcW w:w="1515" w:type="dxa"/>
          </w:tcPr>
          <w:p w14:paraId="6913AB85" w14:textId="77777777" w:rsidR="00865D21" w:rsidRPr="002571EA" w:rsidRDefault="00865D21" w:rsidP="000F5229">
            <w:pPr>
              <w:pStyle w:val="TAL"/>
            </w:pPr>
            <w:r w:rsidRPr="002571EA">
              <w:t>9.2.</w:t>
            </w:r>
            <w:r>
              <w:t>3</w:t>
            </w:r>
          </w:p>
        </w:tc>
        <w:tc>
          <w:tcPr>
            <w:tcW w:w="1730" w:type="dxa"/>
          </w:tcPr>
          <w:p w14:paraId="32A7F924" w14:textId="77777777" w:rsidR="00865D21" w:rsidRPr="002571EA" w:rsidRDefault="00865D21" w:rsidP="000F5229">
            <w:pPr>
              <w:pStyle w:val="TAL"/>
            </w:pPr>
          </w:p>
        </w:tc>
        <w:tc>
          <w:tcPr>
            <w:tcW w:w="1078" w:type="dxa"/>
          </w:tcPr>
          <w:p w14:paraId="710D9C2A" w14:textId="77777777" w:rsidR="00865D21" w:rsidRPr="002571EA" w:rsidRDefault="00865D21" w:rsidP="000F5229">
            <w:pPr>
              <w:pStyle w:val="TAC"/>
            </w:pPr>
            <w:r w:rsidRPr="002571EA">
              <w:t>YES</w:t>
            </w:r>
          </w:p>
        </w:tc>
        <w:tc>
          <w:tcPr>
            <w:tcW w:w="1078" w:type="dxa"/>
          </w:tcPr>
          <w:p w14:paraId="322CD90A" w14:textId="77777777" w:rsidR="00865D21" w:rsidRPr="002571EA" w:rsidRDefault="00865D21" w:rsidP="000F5229">
            <w:pPr>
              <w:pStyle w:val="TAC"/>
            </w:pPr>
            <w:r w:rsidRPr="002571EA">
              <w:t>reject</w:t>
            </w:r>
          </w:p>
        </w:tc>
      </w:tr>
      <w:tr w:rsidR="00865D21" w:rsidRPr="002571EA" w14:paraId="63C0190E" w14:textId="77777777" w:rsidTr="000F5229">
        <w:tc>
          <w:tcPr>
            <w:tcW w:w="2161" w:type="dxa"/>
          </w:tcPr>
          <w:p w14:paraId="7935E6C8" w14:textId="77777777" w:rsidR="00865D21" w:rsidRPr="002571EA" w:rsidRDefault="00865D21" w:rsidP="000F5229">
            <w:pPr>
              <w:pStyle w:val="TAL"/>
            </w:pPr>
            <w:r>
              <w:t>NRPPa</w:t>
            </w:r>
            <w:r w:rsidRPr="002571EA">
              <w:t xml:space="preserve"> Transaction ID</w:t>
            </w:r>
          </w:p>
        </w:tc>
        <w:tc>
          <w:tcPr>
            <w:tcW w:w="1078" w:type="dxa"/>
          </w:tcPr>
          <w:p w14:paraId="23E37879" w14:textId="77777777" w:rsidR="00865D21" w:rsidRPr="002571EA" w:rsidRDefault="00865D21" w:rsidP="000F5229">
            <w:pPr>
              <w:pStyle w:val="TAL"/>
            </w:pPr>
            <w:r w:rsidRPr="002571EA">
              <w:t>M</w:t>
            </w:r>
          </w:p>
        </w:tc>
        <w:tc>
          <w:tcPr>
            <w:tcW w:w="1078" w:type="dxa"/>
          </w:tcPr>
          <w:p w14:paraId="6891907F" w14:textId="77777777" w:rsidR="00865D21" w:rsidRPr="002571EA" w:rsidRDefault="00865D21" w:rsidP="000F5229">
            <w:pPr>
              <w:pStyle w:val="TAL"/>
            </w:pPr>
          </w:p>
        </w:tc>
        <w:tc>
          <w:tcPr>
            <w:tcW w:w="1515" w:type="dxa"/>
          </w:tcPr>
          <w:p w14:paraId="33615079" w14:textId="77777777" w:rsidR="00865D21" w:rsidRPr="002571EA" w:rsidRDefault="00865D21" w:rsidP="000F5229">
            <w:pPr>
              <w:pStyle w:val="TAL"/>
            </w:pPr>
            <w:r w:rsidRPr="002571EA">
              <w:t>9.2.</w:t>
            </w:r>
            <w:r>
              <w:t>4</w:t>
            </w:r>
          </w:p>
        </w:tc>
        <w:tc>
          <w:tcPr>
            <w:tcW w:w="1730" w:type="dxa"/>
          </w:tcPr>
          <w:p w14:paraId="375900DB" w14:textId="77777777" w:rsidR="00865D21" w:rsidRPr="002571EA" w:rsidRDefault="00865D21" w:rsidP="000F5229">
            <w:pPr>
              <w:pStyle w:val="TAL"/>
            </w:pPr>
          </w:p>
        </w:tc>
        <w:tc>
          <w:tcPr>
            <w:tcW w:w="1078" w:type="dxa"/>
          </w:tcPr>
          <w:p w14:paraId="6C82B5A9" w14:textId="77777777" w:rsidR="00865D21" w:rsidRPr="002571EA" w:rsidRDefault="00865D21" w:rsidP="000F5229">
            <w:pPr>
              <w:pStyle w:val="TAC"/>
            </w:pPr>
            <w:r w:rsidRPr="002571EA">
              <w:t>-</w:t>
            </w:r>
          </w:p>
        </w:tc>
        <w:tc>
          <w:tcPr>
            <w:tcW w:w="1078" w:type="dxa"/>
          </w:tcPr>
          <w:p w14:paraId="6D800802" w14:textId="77777777" w:rsidR="00865D21" w:rsidRPr="002571EA" w:rsidRDefault="00865D21" w:rsidP="000F5229">
            <w:pPr>
              <w:pStyle w:val="TAC"/>
            </w:pPr>
          </w:p>
        </w:tc>
      </w:tr>
      <w:tr w:rsidR="00865D21" w:rsidRPr="002571EA" w14:paraId="7A05759A" w14:textId="77777777" w:rsidTr="000F5229">
        <w:tc>
          <w:tcPr>
            <w:tcW w:w="2161" w:type="dxa"/>
          </w:tcPr>
          <w:p w14:paraId="5B8E1051" w14:textId="77777777" w:rsidR="00865D21" w:rsidRPr="002571EA" w:rsidRDefault="00865D21" w:rsidP="000F5229">
            <w:pPr>
              <w:pStyle w:val="TAL"/>
            </w:pPr>
            <w:r>
              <w:t>LMF</w:t>
            </w:r>
            <w:r w:rsidRPr="002571EA">
              <w:t xml:space="preserve"> Measurement ID</w:t>
            </w:r>
          </w:p>
        </w:tc>
        <w:tc>
          <w:tcPr>
            <w:tcW w:w="1078" w:type="dxa"/>
          </w:tcPr>
          <w:p w14:paraId="7414D248" w14:textId="77777777" w:rsidR="00865D21" w:rsidRPr="002571EA" w:rsidRDefault="00865D21" w:rsidP="000F5229">
            <w:pPr>
              <w:pStyle w:val="TAL"/>
            </w:pPr>
            <w:r w:rsidRPr="002571EA">
              <w:t>M</w:t>
            </w:r>
          </w:p>
        </w:tc>
        <w:tc>
          <w:tcPr>
            <w:tcW w:w="1078" w:type="dxa"/>
          </w:tcPr>
          <w:p w14:paraId="5DD412B5" w14:textId="77777777" w:rsidR="00865D21" w:rsidRPr="002571EA" w:rsidRDefault="00865D21" w:rsidP="000F5229">
            <w:pPr>
              <w:pStyle w:val="TAL"/>
            </w:pPr>
          </w:p>
        </w:tc>
        <w:tc>
          <w:tcPr>
            <w:tcW w:w="1515" w:type="dxa"/>
          </w:tcPr>
          <w:p w14:paraId="2BDEA204" w14:textId="77777777" w:rsidR="00865D21" w:rsidRPr="002571EA" w:rsidRDefault="00865D21" w:rsidP="000F5229">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16FA3B63" w14:textId="77777777" w:rsidR="00865D21" w:rsidRPr="002571EA" w:rsidRDefault="00865D21" w:rsidP="000F5229">
            <w:pPr>
              <w:pStyle w:val="TAL"/>
            </w:pPr>
          </w:p>
        </w:tc>
        <w:tc>
          <w:tcPr>
            <w:tcW w:w="1078" w:type="dxa"/>
          </w:tcPr>
          <w:p w14:paraId="18C506D4" w14:textId="77777777" w:rsidR="00865D21" w:rsidRPr="002571EA" w:rsidRDefault="00865D21" w:rsidP="000F5229">
            <w:pPr>
              <w:pStyle w:val="TAC"/>
            </w:pPr>
            <w:r w:rsidRPr="002571EA">
              <w:t>YES</w:t>
            </w:r>
          </w:p>
        </w:tc>
        <w:tc>
          <w:tcPr>
            <w:tcW w:w="1078" w:type="dxa"/>
          </w:tcPr>
          <w:p w14:paraId="59A3BFE4" w14:textId="77777777" w:rsidR="00865D21" w:rsidRPr="002571EA" w:rsidRDefault="00865D21" w:rsidP="000F5229">
            <w:pPr>
              <w:pStyle w:val="TAC"/>
            </w:pPr>
            <w:r w:rsidRPr="002571EA">
              <w:t>reject</w:t>
            </w:r>
          </w:p>
        </w:tc>
      </w:tr>
      <w:tr w:rsidR="00865D21" w:rsidRPr="002571EA" w14:paraId="3B1CE41A" w14:textId="77777777" w:rsidTr="000F5229">
        <w:tc>
          <w:tcPr>
            <w:tcW w:w="2161" w:type="dxa"/>
          </w:tcPr>
          <w:p w14:paraId="3E7D84BD" w14:textId="77777777" w:rsidR="00865D21" w:rsidRPr="00FF5905" w:rsidRDefault="00865D21" w:rsidP="000F5229">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705A20CC" w14:textId="77777777" w:rsidR="00865D21" w:rsidRPr="002571EA" w:rsidRDefault="00865D21" w:rsidP="000F5229">
            <w:pPr>
              <w:pStyle w:val="TAL"/>
            </w:pPr>
          </w:p>
        </w:tc>
        <w:tc>
          <w:tcPr>
            <w:tcW w:w="1078" w:type="dxa"/>
          </w:tcPr>
          <w:p w14:paraId="4CA91FA7" w14:textId="77777777" w:rsidR="00865D21" w:rsidRPr="002571EA" w:rsidRDefault="00865D21" w:rsidP="000F5229">
            <w:pPr>
              <w:pStyle w:val="TAL"/>
            </w:pPr>
            <w:r w:rsidRPr="00FF5905">
              <w:rPr>
                <w:i/>
                <w:iCs/>
                <w:lang w:val="en-US"/>
              </w:rPr>
              <w:t>1</w:t>
            </w:r>
          </w:p>
        </w:tc>
        <w:tc>
          <w:tcPr>
            <w:tcW w:w="1515" w:type="dxa"/>
          </w:tcPr>
          <w:p w14:paraId="0F303917" w14:textId="77777777" w:rsidR="00865D21" w:rsidRPr="00707B3F" w:rsidRDefault="00865D21" w:rsidP="000F5229">
            <w:pPr>
              <w:pStyle w:val="TAL"/>
              <w:rPr>
                <w:noProof/>
              </w:rPr>
            </w:pPr>
          </w:p>
        </w:tc>
        <w:tc>
          <w:tcPr>
            <w:tcW w:w="1730" w:type="dxa"/>
          </w:tcPr>
          <w:p w14:paraId="480ADEA7" w14:textId="77777777" w:rsidR="00865D21" w:rsidRPr="002571EA" w:rsidRDefault="00865D21" w:rsidP="000F5229">
            <w:pPr>
              <w:pStyle w:val="TAL"/>
            </w:pPr>
          </w:p>
        </w:tc>
        <w:tc>
          <w:tcPr>
            <w:tcW w:w="1078" w:type="dxa"/>
          </w:tcPr>
          <w:p w14:paraId="640C8874" w14:textId="77777777" w:rsidR="00865D21" w:rsidRPr="002571EA" w:rsidRDefault="00865D21" w:rsidP="000F5229">
            <w:pPr>
              <w:pStyle w:val="TAC"/>
            </w:pPr>
            <w:r>
              <w:t>YES</w:t>
            </w:r>
          </w:p>
        </w:tc>
        <w:tc>
          <w:tcPr>
            <w:tcW w:w="1078" w:type="dxa"/>
          </w:tcPr>
          <w:p w14:paraId="4FDBB789" w14:textId="77777777" w:rsidR="00865D21" w:rsidRPr="002571EA" w:rsidRDefault="00865D21" w:rsidP="000F5229">
            <w:pPr>
              <w:pStyle w:val="TAC"/>
            </w:pPr>
            <w:r>
              <w:t>reject</w:t>
            </w:r>
          </w:p>
        </w:tc>
      </w:tr>
      <w:tr w:rsidR="00865D21" w:rsidRPr="002571EA" w14:paraId="13273686" w14:textId="77777777" w:rsidTr="000F5229">
        <w:tc>
          <w:tcPr>
            <w:tcW w:w="2161" w:type="dxa"/>
          </w:tcPr>
          <w:p w14:paraId="5E679169" w14:textId="77777777" w:rsidR="00865D21" w:rsidRPr="00D219C3" w:rsidRDefault="00865D21" w:rsidP="000F5229">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46424C6D" w14:textId="77777777" w:rsidR="00865D21" w:rsidRDefault="00865D21" w:rsidP="000F5229">
            <w:pPr>
              <w:pStyle w:val="TAL"/>
              <w:rPr>
                <w:bCs/>
              </w:rPr>
            </w:pPr>
          </w:p>
        </w:tc>
        <w:tc>
          <w:tcPr>
            <w:tcW w:w="1078" w:type="dxa"/>
          </w:tcPr>
          <w:p w14:paraId="787ABEEC" w14:textId="77777777" w:rsidR="00865D21" w:rsidRPr="002571EA" w:rsidRDefault="00865D21" w:rsidP="000F5229">
            <w:pPr>
              <w:pStyle w:val="TAL"/>
            </w:pPr>
            <w:r>
              <w:rPr>
                <w:i/>
                <w:iCs/>
              </w:rPr>
              <w:t>1..&lt;maxnoof</w:t>
            </w:r>
            <w:r>
              <w:rPr>
                <w:i/>
                <w:iCs/>
                <w:lang w:val="en-US"/>
              </w:rPr>
              <w:t>Meas</w:t>
            </w:r>
            <w:r>
              <w:rPr>
                <w:i/>
                <w:iCs/>
              </w:rPr>
              <w:t>TRPs&gt;</w:t>
            </w:r>
          </w:p>
        </w:tc>
        <w:tc>
          <w:tcPr>
            <w:tcW w:w="1515" w:type="dxa"/>
          </w:tcPr>
          <w:p w14:paraId="17FB4EF6" w14:textId="77777777" w:rsidR="00865D21" w:rsidRDefault="00865D21" w:rsidP="000F5229">
            <w:pPr>
              <w:pStyle w:val="TAL"/>
            </w:pPr>
          </w:p>
        </w:tc>
        <w:tc>
          <w:tcPr>
            <w:tcW w:w="1730" w:type="dxa"/>
          </w:tcPr>
          <w:p w14:paraId="1F10E426" w14:textId="77777777" w:rsidR="00865D21" w:rsidRPr="002571EA" w:rsidRDefault="00865D21" w:rsidP="000F5229">
            <w:pPr>
              <w:pStyle w:val="TAL"/>
            </w:pPr>
          </w:p>
        </w:tc>
        <w:tc>
          <w:tcPr>
            <w:tcW w:w="1078" w:type="dxa"/>
          </w:tcPr>
          <w:p w14:paraId="660D42CB" w14:textId="77777777" w:rsidR="00865D21" w:rsidRDefault="00865D21" w:rsidP="000F5229">
            <w:pPr>
              <w:pStyle w:val="TAC"/>
            </w:pPr>
            <w:r w:rsidRPr="00E17648">
              <w:t>EACH</w:t>
            </w:r>
          </w:p>
        </w:tc>
        <w:tc>
          <w:tcPr>
            <w:tcW w:w="1078" w:type="dxa"/>
          </w:tcPr>
          <w:p w14:paraId="25C86068" w14:textId="77777777" w:rsidR="00865D21" w:rsidRDefault="00865D21" w:rsidP="000F5229">
            <w:pPr>
              <w:pStyle w:val="TAC"/>
            </w:pPr>
            <w:r w:rsidRPr="00E17648">
              <w:t>reject</w:t>
            </w:r>
          </w:p>
        </w:tc>
      </w:tr>
      <w:tr w:rsidR="00865D21" w:rsidRPr="002571EA" w14:paraId="32A84939" w14:textId="77777777" w:rsidTr="000F5229">
        <w:tc>
          <w:tcPr>
            <w:tcW w:w="2161" w:type="dxa"/>
          </w:tcPr>
          <w:p w14:paraId="626363C2" w14:textId="77777777" w:rsidR="00865D21" w:rsidRDefault="00865D21" w:rsidP="000F5229">
            <w:pPr>
              <w:pStyle w:val="TAL"/>
              <w:ind w:left="283"/>
              <w:rPr>
                <w:rFonts w:cs="Arial"/>
                <w:szCs w:val="18"/>
              </w:rPr>
            </w:pPr>
            <w:r>
              <w:rPr>
                <w:rFonts w:cs="Arial"/>
                <w:szCs w:val="18"/>
                <w:lang w:val="en-US"/>
              </w:rPr>
              <w:t>&gt;&gt;</w:t>
            </w:r>
            <w:r>
              <w:rPr>
                <w:rFonts w:cs="Arial"/>
                <w:szCs w:val="18"/>
              </w:rPr>
              <w:t>TRP ID</w:t>
            </w:r>
          </w:p>
        </w:tc>
        <w:tc>
          <w:tcPr>
            <w:tcW w:w="1078" w:type="dxa"/>
          </w:tcPr>
          <w:p w14:paraId="19F6E258" w14:textId="77777777" w:rsidR="00865D21" w:rsidRDefault="00865D21" w:rsidP="000F5229">
            <w:pPr>
              <w:pStyle w:val="TAL"/>
              <w:rPr>
                <w:bCs/>
              </w:rPr>
            </w:pPr>
            <w:r w:rsidRPr="00FF5905">
              <w:rPr>
                <w:bCs/>
              </w:rPr>
              <w:t>M</w:t>
            </w:r>
          </w:p>
        </w:tc>
        <w:tc>
          <w:tcPr>
            <w:tcW w:w="1078" w:type="dxa"/>
          </w:tcPr>
          <w:p w14:paraId="2F560DC8" w14:textId="77777777" w:rsidR="00865D21" w:rsidRPr="002571EA" w:rsidRDefault="00865D21" w:rsidP="000F5229">
            <w:pPr>
              <w:pStyle w:val="TAL"/>
            </w:pPr>
          </w:p>
        </w:tc>
        <w:tc>
          <w:tcPr>
            <w:tcW w:w="1515" w:type="dxa"/>
          </w:tcPr>
          <w:p w14:paraId="135B73E5" w14:textId="77777777" w:rsidR="00865D21" w:rsidRDefault="00865D21" w:rsidP="000F5229">
            <w:pPr>
              <w:pStyle w:val="TAL"/>
            </w:pPr>
            <w:r>
              <w:t>9.2.24</w:t>
            </w:r>
          </w:p>
        </w:tc>
        <w:tc>
          <w:tcPr>
            <w:tcW w:w="1730" w:type="dxa"/>
          </w:tcPr>
          <w:p w14:paraId="3679E18C" w14:textId="77777777" w:rsidR="00865D21" w:rsidRPr="002571EA" w:rsidRDefault="00865D21" w:rsidP="000F5229">
            <w:pPr>
              <w:pStyle w:val="TAL"/>
            </w:pPr>
          </w:p>
        </w:tc>
        <w:tc>
          <w:tcPr>
            <w:tcW w:w="1078" w:type="dxa"/>
          </w:tcPr>
          <w:p w14:paraId="7CCE8B07" w14:textId="77777777" w:rsidR="00865D21" w:rsidRDefault="00865D21" w:rsidP="000F5229">
            <w:pPr>
              <w:pStyle w:val="TAC"/>
            </w:pPr>
            <w:r w:rsidRPr="00E17648">
              <w:t>-</w:t>
            </w:r>
          </w:p>
        </w:tc>
        <w:tc>
          <w:tcPr>
            <w:tcW w:w="1078" w:type="dxa"/>
          </w:tcPr>
          <w:p w14:paraId="1AB87D36" w14:textId="77777777" w:rsidR="00865D21" w:rsidRDefault="00865D21" w:rsidP="000F5229">
            <w:pPr>
              <w:pStyle w:val="TAC"/>
            </w:pPr>
          </w:p>
        </w:tc>
      </w:tr>
      <w:tr w:rsidR="00865D21" w:rsidRPr="008D4ED0" w14:paraId="5F798D8F" w14:textId="77777777" w:rsidTr="000F5229">
        <w:tc>
          <w:tcPr>
            <w:tcW w:w="2161" w:type="dxa"/>
          </w:tcPr>
          <w:p w14:paraId="7D0DE9EB" w14:textId="77777777" w:rsidR="00865D21" w:rsidRPr="008D4ED0" w:rsidRDefault="00865D21" w:rsidP="000F5229">
            <w:pPr>
              <w:keepNext/>
              <w:keepLines/>
              <w:ind w:left="283"/>
              <w:rPr>
                <w:rFonts w:cs="Arial"/>
                <w:szCs w:val="18"/>
                <w:lang w:val="en-US"/>
              </w:rPr>
            </w:pPr>
            <w:r w:rsidRPr="00AF2D8F">
              <w:rPr>
                <w:rFonts w:ascii="Arial" w:eastAsia="Batang" w:hAnsi="Arial"/>
                <w:bCs/>
                <w:sz w:val="18"/>
              </w:rPr>
              <w:t>&gt;&gt;Search Window Information</w:t>
            </w:r>
          </w:p>
        </w:tc>
        <w:tc>
          <w:tcPr>
            <w:tcW w:w="1078" w:type="dxa"/>
          </w:tcPr>
          <w:p w14:paraId="19D3D0E3" w14:textId="77777777" w:rsidR="00865D21" w:rsidRPr="008D4ED0" w:rsidRDefault="00865D21" w:rsidP="000F5229">
            <w:pPr>
              <w:keepNext/>
              <w:keepLines/>
              <w:rPr>
                <w:rFonts w:ascii="Arial" w:hAnsi="Arial"/>
                <w:bCs/>
                <w:sz w:val="18"/>
              </w:rPr>
            </w:pPr>
            <w:r>
              <w:rPr>
                <w:rFonts w:ascii="Arial" w:hAnsi="Arial"/>
                <w:bCs/>
                <w:sz w:val="18"/>
              </w:rPr>
              <w:t>O</w:t>
            </w:r>
          </w:p>
        </w:tc>
        <w:tc>
          <w:tcPr>
            <w:tcW w:w="1078" w:type="dxa"/>
          </w:tcPr>
          <w:p w14:paraId="6E015952" w14:textId="77777777" w:rsidR="00865D21" w:rsidRPr="008D4ED0" w:rsidRDefault="00865D21" w:rsidP="000F5229">
            <w:pPr>
              <w:keepNext/>
              <w:keepLines/>
              <w:rPr>
                <w:rFonts w:ascii="Arial" w:hAnsi="Arial"/>
                <w:sz w:val="18"/>
              </w:rPr>
            </w:pPr>
          </w:p>
        </w:tc>
        <w:tc>
          <w:tcPr>
            <w:tcW w:w="1515" w:type="dxa"/>
          </w:tcPr>
          <w:p w14:paraId="44CC9C38" w14:textId="77777777" w:rsidR="00865D21" w:rsidRPr="008D4ED0" w:rsidRDefault="00865D21" w:rsidP="000F5229">
            <w:pPr>
              <w:keepNext/>
              <w:keepLines/>
              <w:rPr>
                <w:rFonts w:ascii="Arial" w:hAnsi="Arial"/>
                <w:sz w:val="18"/>
              </w:rPr>
            </w:pPr>
            <w:r>
              <w:rPr>
                <w:rFonts w:ascii="Arial" w:hAnsi="Arial"/>
                <w:sz w:val="18"/>
              </w:rPr>
              <w:t>9.2.26</w:t>
            </w:r>
          </w:p>
        </w:tc>
        <w:tc>
          <w:tcPr>
            <w:tcW w:w="1730" w:type="dxa"/>
          </w:tcPr>
          <w:p w14:paraId="7891ECE1" w14:textId="77777777" w:rsidR="00865D21" w:rsidRPr="008D4ED0" w:rsidRDefault="00865D21" w:rsidP="000F5229">
            <w:pPr>
              <w:keepNext/>
              <w:keepLines/>
              <w:rPr>
                <w:rFonts w:ascii="Arial" w:hAnsi="Arial"/>
                <w:sz w:val="18"/>
              </w:rPr>
            </w:pPr>
          </w:p>
        </w:tc>
        <w:tc>
          <w:tcPr>
            <w:tcW w:w="1078" w:type="dxa"/>
          </w:tcPr>
          <w:p w14:paraId="11395A18" w14:textId="77777777" w:rsidR="00865D21" w:rsidRPr="008D4ED0" w:rsidRDefault="00865D21" w:rsidP="000F5229">
            <w:pPr>
              <w:pStyle w:val="TAC"/>
            </w:pPr>
            <w:r w:rsidRPr="00E17648">
              <w:t>-</w:t>
            </w:r>
          </w:p>
        </w:tc>
        <w:tc>
          <w:tcPr>
            <w:tcW w:w="1078" w:type="dxa"/>
          </w:tcPr>
          <w:p w14:paraId="604202FD" w14:textId="77777777" w:rsidR="00865D21" w:rsidRPr="008D4ED0" w:rsidRDefault="00865D21" w:rsidP="000F5229">
            <w:pPr>
              <w:pStyle w:val="TAC"/>
            </w:pPr>
          </w:p>
        </w:tc>
      </w:tr>
      <w:tr w:rsidR="00865D21" w:rsidRPr="002571EA" w14:paraId="01FC5A73" w14:textId="77777777" w:rsidTr="000F5229">
        <w:tc>
          <w:tcPr>
            <w:tcW w:w="2161" w:type="dxa"/>
          </w:tcPr>
          <w:p w14:paraId="55388522" w14:textId="77777777" w:rsidR="00865D21" w:rsidRDefault="00865D21" w:rsidP="000F5229">
            <w:pPr>
              <w:pStyle w:val="TAL"/>
              <w:ind w:left="284"/>
              <w:rPr>
                <w:rFonts w:cs="Arial"/>
                <w:szCs w:val="18"/>
                <w:lang w:val="en-US"/>
              </w:rPr>
            </w:pPr>
            <w:r>
              <w:rPr>
                <w:lang w:eastAsia="zh-CN"/>
              </w:rPr>
              <w:t>&gt;&gt;Cell ID</w:t>
            </w:r>
          </w:p>
        </w:tc>
        <w:tc>
          <w:tcPr>
            <w:tcW w:w="1078" w:type="dxa"/>
          </w:tcPr>
          <w:p w14:paraId="74584F8D" w14:textId="77777777" w:rsidR="00865D21" w:rsidRPr="00FF5905" w:rsidRDefault="00865D21" w:rsidP="000F5229">
            <w:pPr>
              <w:pStyle w:val="TAL"/>
              <w:rPr>
                <w:bCs/>
              </w:rPr>
            </w:pPr>
            <w:r>
              <w:rPr>
                <w:rFonts w:hint="eastAsia"/>
                <w:bCs/>
                <w:lang w:eastAsia="zh-CN"/>
              </w:rPr>
              <w:t>O</w:t>
            </w:r>
          </w:p>
        </w:tc>
        <w:tc>
          <w:tcPr>
            <w:tcW w:w="1078" w:type="dxa"/>
          </w:tcPr>
          <w:p w14:paraId="7AF0CB21" w14:textId="77777777" w:rsidR="00865D21" w:rsidRPr="002571EA" w:rsidRDefault="00865D21" w:rsidP="000F5229">
            <w:pPr>
              <w:pStyle w:val="TAL"/>
            </w:pPr>
          </w:p>
        </w:tc>
        <w:tc>
          <w:tcPr>
            <w:tcW w:w="1515" w:type="dxa"/>
          </w:tcPr>
          <w:p w14:paraId="02ADBB63" w14:textId="77777777" w:rsidR="00865D21" w:rsidRDefault="00865D21" w:rsidP="000F5229">
            <w:pPr>
              <w:pStyle w:val="TAL"/>
            </w:pPr>
            <w:r w:rsidRPr="001F43F2">
              <w:t>NR CGI</w:t>
            </w:r>
          </w:p>
          <w:p w14:paraId="5DFA64F5" w14:textId="77777777" w:rsidR="00865D21" w:rsidRDefault="00865D21" w:rsidP="000F5229">
            <w:pPr>
              <w:pStyle w:val="TAL"/>
            </w:pPr>
            <w:r>
              <w:rPr>
                <w:rFonts w:hint="eastAsia"/>
              </w:rPr>
              <w:t>9.2.9</w:t>
            </w:r>
          </w:p>
        </w:tc>
        <w:tc>
          <w:tcPr>
            <w:tcW w:w="1730" w:type="dxa"/>
          </w:tcPr>
          <w:p w14:paraId="69FFFA59" w14:textId="77777777" w:rsidR="00865D21" w:rsidRPr="002571EA" w:rsidRDefault="00865D21" w:rsidP="000F5229">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1C341608" w14:textId="77777777" w:rsidR="00865D21" w:rsidRDefault="00865D21" w:rsidP="000F5229">
            <w:pPr>
              <w:pStyle w:val="TAC"/>
            </w:pPr>
            <w:r>
              <w:rPr>
                <w:rFonts w:hint="eastAsia"/>
                <w:lang w:eastAsia="zh-CN"/>
              </w:rPr>
              <w:t>Y</w:t>
            </w:r>
            <w:r>
              <w:rPr>
                <w:lang w:eastAsia="zh-CN"/>
              </w:rPr>
              <w:t>ES</w:t>
            </w:r>
          </w:p>
        </w:tc>
        <w:tc>
          <w:tcPr>
            <w:tcW w:w="1078" w:type="dxa"/>
          </w:tcPr>
          <w:p w14:paraId="153DE163" w14:textId="77777777" w:rsidR="00865D21" w:rsidRDefault="00865D21" w:rsidP="000F5229">
            <w:pPr>
              <w:pStyle w:val="TAC"/>
            </w:pPr>
            <w:r>
              <w:rPr>
                <w:rFonts w:hint="eastAsia"/>
                <w:lang w:eastAsia="zh-CN"/>
              </w:rPr>
              <w:t>i</w:t>
            </w:r>
            <w:r>
              <w:rPr>
                <w:lang w:eastAsia="zh-CN"/>
              </w:rPr>
              <w:t>gnore</w:t>
            </w:r>
          </w:p>
        </w:tc>
      </w:tr>
      <w:tr w:rsidR="00865D21" w:rsidRPr="002571EA" w14:paraId="7E330086" w14:textId="77777777" w:rsidTr="000F5229">
        <w:tc>
          <w:tcPr>
            <w:tcW w:w="2161" w:type="dxa"/>
          </w:tcPr>
          <w:p w14:paraId="4926AC31" w14:textId="77777777" w:rsidR="00865D21" w:rsidRDefault="00865D21" w:rsidP="000F5229">
            <w:pPr>
              <w:pStyle w:val="TAL"/>
              <w:rPr>
                <w:rFonts w:cs="Arial"/>
                <w:szCs w:val="18"/>
              </w:rPr>
            </w:pPr>
            <w:r>
              <w:rPr>
                <w:rFonts w:cs="Arial"/>
                <w:szCs w:val="18"/>
              </w:rPr>
              <w:t>Report Characteristics</w:t>
            </w:r>
          </w:p>
        </w:tc>
        <w:tc>
          <w:tcPr>
            <w:tcW w:w="1078" w:type="dxa"/>
          </w:tcPr>
          <w:p w14:paraId="6BA8B967" w14:textId="77777777" w:rsidR="00865D21" w:rsidRDefault="00865D21" w:rsidP="000F5229">
            <w:pPr>
              <w:pStyle w:val="TAL"/>
              <w:rPr>
                <w:bCs/>
              </w:rPr>
            </w:pPr>
            <w:r>
              <w:rPr>
                <w:bCs/>
              </w:rPr>
              <w:t>M</w:t>
            </w:r>
          </w:p>
        </w:tc>
        <w:tc>
          <w:tcPr>
            <w:tcW w:w="1078" w:type="dxa"/>
          </w:tcPr>
          <w:p w14:paraId="42DDA0F3" w14:textId="77777777" w:rsidR="00865D21" w:rsidRPr="002571EA" w:rsidRDefault="00865D21" w:rsidP="000F5229">
            <w:pPr>
              <w:pStyle w:val="TAL"/>
              <w:rPr>
                <w:bCs/>
              </w:rPr>
            </w:pPr>
          </w:p>
        </w:tc>
        <w:tc>
          <w:tcPr>
            <w:tcW w:w="1515" w:type="dxa"/>
          </w:tcPr>
          <w:p w14:paraId="4B745FEC" w14:textId="77777777" w:rsidR="00865D21" w:rsidRPr="002571EA" w:rsidRDefault="00865D21" w:rsidP="000F5229">
            <w:pPr>
              <w:pStyle w:val="TAL"/>
            </w:pPr>
            <w:r>
              <w:t>ENUMERATED (OnDemand, Periodic, ...)</w:t>
            </w:r>
          </w:p>
        </w:tc>
        <w:tc>
          <w:tcPr>
            <w:tcW w:w="1730" w:type="dxa"/>
          </w:tcPr>
          <w:p w14:paraId="4A90ABD0" w14:textId="77777777" w:rsidR="00865D21" w:rsidRPr="002571EA" w:rsidRDefault="00865D21" w:rsidP="000F5229">
            <w:pPr>
              <w:pStyle w:val="TAL"/>
            </w:pPr>
          </w:p>
        </w:tc>
        <w:tc>
          <w:tcPr>
            <w:tcW w:w="1078" w:type="dxa"/>
          </w:tcPr>
          <w:p w14:paraId="2B1C248E" w14:textId="77777777" w:rsidR="00865D21" w:rsidRPr="002571EA" w:rsidRDefault="00865D21" w:rsidP="000F5229">
            <w:pPr>
              <w:pStyle w:val="TAC"/>
            </w:pPr>
            <w:r>
              <w:t>YES</w:t>
            </w:r>
          </w:p>
        </w:tc>
        <w:tc>
          <w:tcPr>
            <w:tcW w:w="1078" w:type="dxa"/>
          </w:tcPr>
          <w:p w14:paraId="71B314D4" w14:textId="77777777" w:rsidR="00865D21" w:rsidRDefault="00865D21" w:rsidP="000F5229">
            <w:pPr>
              <w:pStyle w:val="TAC"/>
            </w:pPr>
            <w:r>
              <w:t>reject</w:t>
            </w:r>
          </w:p>
        </w:tc>
      </w:tr>
      <w:tr w:rsidR="00865D21" w:rsidRPr="002571EA" w14:paraId="146F1D2D" w14:textId="77777777" w:rsidTr="000F5229">
        <w:tc>
          <w:tcPr>
            <w:tcW w:w="2161" w:type="dxa"/>
          </w:tcPr>
          <w:p w14:paraId="05A80A19" w14:textId="77777777" w:rsidR="00865D21" w:rsidRDefault="00865D21" w:rsidP="000F5229">
            <w:pPr>
              <w:pStyle w:val="TAL"/>
              <w:rPr>
                <w:rFonts w:cs="Arial"/>
                <w:szCs w:val="18"/>
              </w:rPr>
            </w:pPr>
            <w:r>
              <w:rPr>
                <w:rFonts w:cs="Arial"/>
                <w:szCs w:val="18"/>
              </w:rPr>
              <w:t>Measurement Periodicity</w:t>
            </w:r>
          </w:p>
        </w:tc>
        <w:tc>
          <w:tcPr>
            <w:tcW w:w="1078" w:type="dxa"/>
          </w:tcPr>
          <w:p w14:paraId="1A980679" w14:textId="77777777" w:rsidR="00865D21" w:rsidRDefault="00865D21" w:rsidP="000F5229">
            <w:pPr>
              <w:pStyle w:val="TAL"/>
              <w:rPr>
                <w:bCs/>
              </w:rPr>
            </w:pPr>
            <w:r>
              <w:rPr>
                <w:bCs/>
              </w:rPr>
              <w:t>C-ifReportCharacteristicsPeriodic</w:t>
            </w:r>
          </w:p>
        </w:tc>
        <w:tc>
          <w:tcPr>
            <w:tcW w:w="1078" w:type="dxa"/>
          </w:tcPr>
          <w:p w14:paraId="553D1BEF" w14:textId="77777777" w:rsidR="00865D21" w:rsidRPr="002571EA" w:rsidRDefault="00865D21" w:rsidP="000F5229">
            <w:pPr>
              <w:pStyle w:val="TAL"/>
              <w:rPr>
                <w:bCs/>
              </w:rPr>
            </w:pPr>
          </w:p>
        </w:tc>
        <w:tc>
          <w:tcPr>
            <w:tcW w:w="1515" w:type="dxa"/>
          </w:tcPr>
          <w:p w14:paraId="246580B5" w14:textId="77777777" w:rsidR="00865D21" w:rsidRPr="002571EA" w:rsidRDefault="00865D21" w:rsidP="000F5229">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65077445" w14:textId="77777777" w:rsidR="00865D21" w:rsidRPr="002571EA" w:rsidRDefault="00865D21" w:rsidP="000F5229">
            <w:pPr>
              <w:pStyle w:val="TAL"/>
            </w:pPr>
            <w:r w:rsidRPr="00592009">
              <w:t>The codepoint 60min is not applicable</w:t>
            </w:r>
          </w:p>
        </w:tc>
        <w:tc>
          <w:tcPr>
            <w:tcW w:w="1078" w:type="dxa"/>
          </w:tcPr>
          <w:p w14:paraId="6A047712" w14:textId="77777777" w:rsidR="00865D21" w:rsidRPr="002571EA" w:rsidRDefault="00865D21" w:rsidP="000F5229">
            <w:pPr>
              <w:pStyle w:val="TAC"/>
            </w:pPr>
            <w:r>
              <w:t>YES</w:t>
            </w:r>
          </w:p>
        </w:tc>
        <w:tc>
          <w:tcPr>
            <w:tcW w:w="1078" w:type="dxa"/>
          </w:tcPr>
          <w:p w14:paraId="4858DEFB" w14:textId="77777777" w:rsidR="00865D21" w:rsidRDefault="00865D21" w:rsidP="000F5229">
            <w:pPr>
              <w:pStyle w:val="TAC"/>
            </w:pPr>
            <w:r>
              <w:t>reject</w:t>
            </w:r>
          </w:p>
        </w:tc>
      </w:tr>
      <w:tr w:rsidR="00865D21" w:rsidRPr="002571EA" w14:paraId="0A38E0CC" w14:textId="77777777" w:rsidTr="000F5229">
        <w:tc>
          <w:tcPr>
            <w:tcW w:w="2161" w:type="dxa"/>
          </w:tcPr>
          <w:p w14:paraId="05BF0099" w14:textId="77777777" w:rsidR="00865D21" w:rsidRDefault="00865D21" w:rsidP="000F5229">
            <w:pPr>
              <w:pStyle w:val="TAL"/>
              <w:rPr>
                <w:rFonts w:cs="Arial"/>
                <w:szCs w:val="18"/>
              </w:rPr>
            </w:pPr>
            <w:r>
              <w:rPr>
                <w:b/>
              </w:rPr>
              <w:t xml:space="preserve">TRP </w:t>
            </w:r>
            <w:r w:rsidRPr="00935655">
              <w:rPr>
                <w:b/>
              </w:rPr>
              <w:t>Measurement Quantities</w:t>
            </w:r>
          </w:p>
        </w:tc>
        <w:tc>
          <w:tcPr>
            <w:tcW w:w="1078" w:type="dxa"/>
          </w:tcPr>
          <w:p w14:paraId="0B86985F" w14:textId="77777777" w:rsidR="00865D21" w:rsidRDefault="00865D21" w:rsidP="000F5229">
            <w:pPr>
              <w:pStyle w:val="TAL"/>
              <w:rPr>
                <w:bCs/>
              </w:rPr>
            </w:pPr>
          </w:p>
        </w:tc>
        <w:tc>
          <w:tcPr>
            <w:tcW w:w="1078" w:type="dxa"/>
          </w:tcPr>
          <w:p w14:paraId="45901D1F" w14:textId="77777777" w:rsidR="00865D21" w:rsidRPr="00D219C3" w:rsidRDefault="00865D21" w:rsidP="000F5229">
            <w:pPr>
              <w:pStyle w:val="TAL"/>
              <w:rPr>
                <w:bCs/>
                <w:i/>
                <w:iCs/>
              </w:rPr>
            </w:pPr>
            <w:r w:rsidRPr="00D219C3">
              <w:rPr>
                <w:bCs/>
                <w:i/>
                <w:iCs/>
              </w:rPr>
              <w:t>1</w:t>
            </w:r>
          </w:p>
        </w:tc>
        <w:tc>
          <w:tcPr>
            <w:tcW w:w="1515" w:type="dxa"/>
          </w:tcPr>
          <w:p w14:paraId="44BA1956" w14:textId="77777777" w:rsidR="00865D21" w:rsidRPr="003D7B83" w:rsidRDefault="00865D21" w:rsidP="000F5229">
            <w:pPr>
              <w:pStyle w:val="TAL"/>
              <w:rPr>
                <w:noProof/>
                <w:lang w:val="sv-SE"/>
              </w:rPr>
            </w:pPr>
          </w:p>
        </w:tc>
        <w:tc>
          <w:tcPr>
            <w:tcW w:w="1730" w:type="dxa"/>
          </w:tcPr>
          <w:p w14:paraId="326AC160" w14:textId="77777777" w:rsidR="00865D21" w:rsidRPr="002571EA" w:rsidRDefault="00865D21" w:rsidP="000F5229">
            <w:pPr>
              <w:pStyle w:val="TAL"/>
            </w:pPr>
          </w:p>
        </w:tc>
        <w:tc>
          <w:tcPr>
            <w:tcW w:w="1078" w:type="dxa"/>
          </w:tcPr>
          <w:p w14:paraId="44893E24" w14:textId="77777777" w:rsidR="00865D21" w:rsidRDefault="00865D21" w:rsidP="000F5229">
            <w:pPr>
              <w:pStyle w:val="TAC"/>
            </w:pPr>
            <w:r>
              <w:t>YES</w:t>
            </w:r>
          </w:p>
        </w:tc>
        <w:tc>
          <w:tcPr>
            <w:tcW w:w="1078" w:type="dxa"/>
          </w:tcPr>
          <w:p w14:paraId="6021C2BE" w14:textId="77777777" w:rsidR="00865D21" w:rsidRDefault="00865D21" w:rsidP="000F5229">
            <w:pPr>
              <w:pStyle w:val="TAC"/>
            </w:pPr>
            <w:r w:rsidRPr="00E17648">
              <w:t>reject</w:t>
            </w:r>
          </w:p>
        </w:tc>
      </w:tr>
      <w:tr w:rsidR="00865D21" w:rsidRPr="002571EA" w14:paraId="14F9D9A3" w14:textId="77777777" w:rsidTr="000F5229">
        <w:tc>
          <w:tcPr>
            <w:tcW w:w="2161" w:type="dxa"/>
          </w:tcPr>
          <w:p w14:paraId="4314A98E" w14:textId="77777777" w:rsidR="00865D21" w:rsidRPr="00AF2D8F" w:rsidRDefault="00865D21" w:rsidP="000F5229">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AB99650" w14:textId="77777777" w:rsidR="00865D21" w:rsidRDefault="00865D21" w:rsidP="000F5229">
            <w:pPr>
              <w:pStyle w:val="TAL"/>
              <w:rPr>
                <w:bCs/>
              </w:rPr>
            </w:pPr>
          </w:p>
        </w:tc>
        <w:tc>
          <w:tcPr>
            <w:tcW w:w="1078" w:type="dxa"/>
          </w:tcPr>
          <w:p w14:paraId="0CC839DB" w14:textId="77777777" w:rsidR="00865D21" w:rsidRPr="002571EA" w:rsidRDefault="00865D21" w:rsidP="000F5229">
            <w:pPr>
              <w:pStyle w:val="TAL"/>
              <w:rPr>
                <w:bCs/>
              </w:rPr>
            </w:pPr>
            <w:r w:rsidRPr="003D7EB6">
              <w:rPr>
                <w:bCs/>
                <w:i/>
              </w:rPr>
              <w:t>1 .. &lt;maxno</w:t>
            </w:r>
            <w:r>
              <w:rPr>
                <w:bCs/>
                <w:i/>
              </w:rPr>
              <w:t>Pos</w:t>
            </w:r>
            <w:r w:rsidRPr="003D7EB6">
              <w:rPr>
                <w:bCs/>
                <w:i/>
              </w:rPr>
              <w:t>Meas&gt;</w:t>
            </w:r>
          </w:p>
        </w:tc>
        <w:tc>
          <w:tcPr>
            <w:tcW w:w="1515" w:type="dxa"/>
          </w:tcPr>
          <w:p w14:paraId="78604246" w14:textId="77777777" w:rsidR="00865D21" w:rsidRPr="003D7B83" w:rsidRDefault="00865D21" w:rsidP="000F5229">
            <w:pPr>
              <w:pStyle w:val="TAL"/>
              <w:rPr>
                <w:noProof/>
                <w:lang w:val="sv-SE"/>
              </w:rPr>
            </w:pPr>
          </w:p>
        </w:tc>
        <w:tc>
          <w:tcPr>
            <w:tcW w:w="1730" w:type="dxa"/>
          </w:tcPr>
          <w:p w14:paraId="1FDB6EB8" w14:textId="77777777" w:rsidR="00865D21" w:rsidRPr="002571EA" w:rsidRDefault="00865D21" w:rsidP="000F5229">
            <w:pPr>
              <w:pStyle w:val="TAL"/>
            </w:pPr>
          </w:p>
        </w:tc>
        <w:tc>
          <w:tcPr>
            <w:tcW w:w="1078" w:type="dxa"/>
          </w:tcPr>
          <w:p w14:paraId="403342EA" w14:textId="77777777" w:rsidR="00865D21" w:rsidRDefault="00865D21" w:rsidP="000F5229">
            <w:pPr>
              <w:pStyle w:val="TAC"/>
            </w:pPr>
            <w:r w:rsidRPr="003D7EB6">
              <w:t>EACH</w:t>
            </w:r>
          </w:p>
        </w:tc>
        <w:tc>
          <w:tcPr>
            <w:tcW w:w="1078" w:type="dxa"/>
          </w:tcPr>
          <w:p w14:paraId="099ADC15" w14:textId="77777777" w:rsidR="00865D21" w:rsidRDefault="00865D21" w:rsidP="000F5229">
            <w:pPr>
              <w:pStyle w:val="TAC"/>
            </w:pPr>
            <w:r w:rsidRPr="003D7EB6">
              <w:t>reject</w:t>
            </w:r>
          </w:p>
        </w:tc>
      </w:tr>
      <w:tr w:rsidR="00865D21" w:rsidRPr="002571EA" w14:paraId="3C3F7703" w14:textId="77777777" w:rsidTr="000F5229">
        <w:tc>
          <w:tcPr>
            <w:tcW w:w="2161" w:type="dxa"/>
          </w:tcPr>
          <w:p w14:paraId="501F0B0B" w14:textId="77777777" w:rsidR="00865D21" w:rsidRDefault="00865D21" w:rsidP="000F5229">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51F7941D" w14:textId="77777777" w:rsidR="00865D21" w:rsidRDefault="00865D21" w:rsidP="000F5229">
            <w:pPr>
              <w:pStyle w:val="TAL"/>
              <w:rPr>
                <w:bCs/>
              </w:rPr>
            </w:pPr>
            <w:r w:rsidRPr="003D7EB6">
              <w:rPr>
                <w:bCs/>
              </w:rPr>
              <w:t>M</w:t>
            </w:r>
          </w:p>
        </w:tc>
        <w:tc>
          <w:tcPr>
            <w:tcW w:w="1078" w:type="dxa"/>
          </w:tcPr>
          <w:p w14:paraId="21FA04B0" w14:textId="77777777" w:rsidR="00865D21" w:rsidRPr="002571EA" w:rsidRDefault="00865D21" w:rsidP="000F5229">
            <w:pPr>
              <w:pStyle w:val="TAL"/>
              <w:rPr>
                <w:bCs/>
              </w:rPr>
            </w:pPr>
          </w:p>
        </w:tc>
        <w:tc>
          <w:tcPr>
            <w:tcW w:w="1515" w:type="dxa"/>
          </w:tcPr>
          <w:p w14:paraId="0F9299D9" w14:textId="77777777" w:rsidR="00865D21" w:rsidRPr="003D7EB6" w:rsidRDefault="00865D21" w:rsidP="000F5229">
            <w:pPr>
              <w:pStyle w:val="TAL"/>
              <w:rPr>
                <w:noProof/>
              </w:rPr>
            </w:pPr>
            <w:r w:rsidRPr="003D7EB6">
              <w:t>ENUMERATED (gNB-RxTxTimeDiff, UL-SRS-RSRP, UL-A</w:t>
            </w:r>
            <w:r>
              <w:t>o</w:t>
            </w:r>
            <w:r w:rsidRPr="003D7EB6">
              <w:t>A, UL-RTOA,…)</w:t>
            </w:r>
          </w:p>
        </w:tc>
        <w:tc>
          <w:tcPr>
            <w:tcW w:w="1730" w:type="dxa"/>
          </w:tcPr>
          <w:p w14:paraId="0624DF5F" w14:textId="77777777" w:rsidR="00865D21" w:rsidRPr="002571EA" w:rsidRDefault="00865D21" w:rsidP="000F5229">
            <w:pPr>
              <w:pStyle w:val="TAL"/>
            </w:pPr>
          </w:p>
        </w:tc>
        <w:tc>
          <w:tcPr>
            <w:tcW w:w="1078" w:type="dxa"/>
          </w:tcPr>
          <w:p w14:paraId="4F99E234" w14:textId="77777777" w:rsidR="00865D21" w:rsidRDefault="00865D21" w:rsidP="000F5229">
            <w:pPr>
              <w:pStyle w:val="TAC"/>
            </w:pPr>
            <w:r w:rsidRPr="003D7EB6">
              <w:t>-</w:t>
            </w:r>
          </w:p>
        </w:tc>
        <w:tc>
          <w:tcPr>
            <w:tcW w:w="1078" w:type="dxa"/>
          </w:tcPr>
          <w:p w14:paraId="5D87C28D" w14:textId="77777777" w:rsidR="00865D21" w:rsidRDefault="00865D21" w:rsidP="000F5229">
            <w:pPr>
              <w:pStyle w:val="TAC"/>
            </w:pPr>
          </w:p>
        </w:tc>
      </w:tr>
      <w:tr w:rsidR="00865D21" w:rsidRPr="002571EA" w14:paraId="4E9EC1D9" w14:textId="77777777" w:rsidTr="000F5229">
        <w:tc>
          <w:tcPr>
            <w:tcW w:w="2161" w:type="dxa"/>
          </w:tcPr>
          <w:p w14:paraId="69C5751F" w14:textId="77777777" w:rsidR="00865D21" w:rsidRPr="004D24D9" w:rsidRDefault="00865D21" w:rsidP="000F5229">
            <w:pPr>
              <w:pStyle w:val="TAL"/>
              <w:ind w:left="284"/>
              <w:rPr>
                <w:rFonts w:cs="Arial"/>
                <w:szCs w:val="18"/>
              </w:rPr>
            </w:pPr>
            <w:r w:rsidRPr="002F771A">
              <w:rPr>
                <w:rFonts w:cs="Arial"/>
                <w:szCs w:val="18"/>
              </w:rPr>
              <w:t>&gt;Timing Reporting Granularity Factor</w:t>
            </w:r>
          </w:p>
        </w:tc>
        <w:tc>
          <w:tcPr>
            <w:tcW w:w="1078" w:type="dxa"/>
          </w:tcPr>
          <w:p w14:paraId="572B0798" w14:textId="77777777" w:rsidR="00865D21" w:rsidRPr="004D24D9" w:rsidRDefault="00865D21" w:rsidP="000F5229">
            <w:pPr>
              <w:pStyle w:val="TAL"/>
              <w:rPr>
                <w:bCs/>
              </w:rPr>
            </w:pPr>
            <w:r w:rsidRPr="002F771A">
              <w:rPr>
                <w:bCs/>
              </w:rPr>
              <w:t>O</w:t>
            </w:r>
          </w:p>
        </w:tc>
        <w:tc>
          <w:tcPr>
            <w:tcW w:w="1078" w:type="dxa"/>
          </w:tcPr>
          <w:p w14:paraId="28CF2A30" w14:textId="77777777" w:rsidR="00865D21" w:rsidRPr="004D24D9" w:rsidRDefault="00865D21" w:rsidP="000F5229">
            <w:pPr>
              <w:pStyle w:val="TAL"/>
              <w:rPr>
                <w:bCs/>
              </w:rPr>
            </w:pPr>
          </w:p>
        </w:tc>
        <w:tc>
          <w:tcPr>
            <w:tcW w:w="1515" w:type="dxa"/>
          </w:tcPr>
          <w:p w14:paraId="2E92305B" w14:textId="77777777" w:rsidR="00865D21" w:rsidRPr="004D24D9" w:rsidRDefault="00865D21" w:rsidP="000F5229">
            <w:pPr>
              <w:pStyle w:val="TAL"/>
            </w:pPr>
            <w:r w:rsidRPr="002F771A">
              <w:t>INTEGER (0..5)</w:t>
            </w:r>
          </w:p>
        </w:tc>
        <w:tc>
          <w:tcPr>
            <w:tcW w:w="1730" w:type="dxa"/>
          </w:tcPr>
          <w:p w14:paraId="3955E063" w14:textId="77777777" w:rsidR="00865D21" w:rsidRDefault="00865D21" w:rsidP="000F5229">
            <w:pPr>
              <w:pStyle w:val="TAL"/>
            </w:pPr>
            <w:r w:rsidRPr="0027604C">
              <w:t>Value (0..5) corresponds to (k0..k5)</w:t>
            </w:r>
          </w:p>
          <w:p w14:paraId="2E8DFAD3" w14:textId="77777777" w:rsidR="00865D21" w:rsidRPr="004D24D9" w:rsidRDefault="00865D21" w:rsidP="000F5229">
            <w:pPr>
              <w:pStyle w:val="TAL"/>
            </w:pPr>
            <w:r w:rsidRPr="002F771A">
              <w:t>TS 38.133 [</w:t>
            </w:r>
            <w:r>
              <w:t>16</w:t>
            </w:r>
            <w:r w:rsidRPr="002F771A">
              <w:t>]</w:t>
            </w:r>
          </w:p>
        </w:tc>
        <w:tc>
          <w:tcPr>
            <w:tcW w:w="1078" w:type="dxa"/>
          </w:tcPr>
          <w:p w14:paraId="17DC47B9" w14:textId="77777777" w:rsidR="00865D21" w:rsidRPr="004D24D9" w:rsidRDefault="00865D21" w:rsidP="000F5229">
            <w:pPr>
              <w:pStyle w:val="TAC"/>
            </w:pPr>
            <w:r w:rsidRPr="00E17648">
              <w:t>-</w:t>
            </w:r>
          </w:p>
        </w:tc>
        <w:tc>
          <w:tcPr>
            <w:tcW w:w="1078" w:type="dxa"/>
          </w:tcPr>
          <w:p w14:paraId="78B83A3A" w14:textId="77777777" w:rsidR="00865D21" w:rsidRPr="004D24D9" w:rsidRDefault="00865D21" w:rsidP="000F5229">
            <w:pPr>
              <w:pStyle w:val="TAC"/>
            </w:pPr>
          </w:p>
        </w:tc>
      </w:tr>
      <w:tr w:rsidR="00865D21" w:rsidRPr="002571EA" w14:paraId="1AC9F0B2" w14:textId="77777777" w:rsidTr="000F5229">
        <w:tc>
          <w:tcPr>
            <w:tcW w:w="2161" w:type="dxa"/>
          </w:tcPr>
          <w:p w14:paraId="3B7F888F" w14:textId="77777777" w:rsidR="00865D21" w:rsidRPr="002F771A" w:rsidRDefault="00865D21" w:rsidP="000F5229">
            <w:pPr>
              <w:pStyle w:val="TAL"/>
              <w:rPr>
                <w:rFonts w:cs="Arial"/>
                <w:szCs w:val="18"/>
              </w:rPr>
            </w:pPr>
            <w:r w:rsidRPr="0062620C">
              <w:t>SFN initiali</w:t>
            </w:r>
            <w:r>
              <w:t>s</w:t>
            </w:r>
            <w:r w:rsidRPr="0062620C">
              <w:t>ation Time</w:t>
            </w:r>
          </w:p>
        </w:tc>
        <w:tc>
          <w:tcPr>
            <w:tcW w:w="1078" w:type="dxa"/>
          </w:tcPr>
          <w:p w14:paraId="26A6B0EA" w14:textId="77777777" w:rsidR="00865D21" w:rsidRPr="002F771A" w:rsidRDefault="00865D21" w:rsidP="000F5229">
            <w:pPr>
              <w:pStyle w:val="TAL"/>
              <w:rPr>
                <w:bCs/>
              </w:rPr>
            </w:pPr>
            <w:r w:rsidRPr="0062620C">
              <w:t>O</w:t>
            </w:r>
          </w:p>
        </w:tc>
        <w:tc>
          <w:tcPr>
            <w:tcW w:w="1078" w:type="dxa"/>
          </w:tcPr>
          <w:p w14:paraId="63DDC81D" w14:textId="77777777" w:rsidR="00865D21" w:rsidRPr="004D24D9" w:rsidRDefault="00865D21" w:rsidP="000F5229">
            <w:pPr>
              <w:pStyle w:val="TAL"/>
              <w:rPr>
                <w:bCs/>
              </w:rPr>
            </w:pPr>
          </w:p>
        </w:tc>
        <w:tc>
          <w:tcPr>
            <w:tcW w:w="1515" w:type="dxa"/>
          </w:tcPr>
          <w:p w14:paraId="4E52E8D6" w14:textId="77777777" w:rsidR="00865D21" w:rsidRDefault="00865D21" w:rsidP="000F5229">
            <w:pPr>
              <w:pStyle w:val="TAL"/>
            </w:pPr>
            <w:r>
              <w:t xml:space="preserve">Relative Time </w:t>
            </w:r>
            <w:r w:rsidRPr="00C9396D">
              <w:t>1900</w:t>
            </w:r>
          </w:p>
          <w:p w14:paraId="5DBB2D96" w14:textId="77777777" w:rsidR="00865D21" w:rsidRPr="002F771A" w:rsidRDefault="00865D21" w:rsidP="000F5229">
            <w:pPr>
              <w:pStyle w:val="TAL"/>
            </w:pPr>
            <w:r>
              <w:t>9.2.36</w:t>
            </w:r>
          </w:p>
        </w:tc>
        <w:tc>
          <w:tcPr>
            <w:tcW w:w="1730" w:type="dxa"/>
          </w:tcPr>
          <w:p w14:paraId="70D0B725" w14:textId="77777777" w:rsidR="00865D21" w:rsidRPr="002F771A" w:rsidRDefault="00865D21" w:rsidP="000F5229">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120EF69D" w14:textId="77777777" w:rsidR="00865D21" w:rsidRPr="004D24D9" w:rsidRDefault="00865D21" w:rsidP="000F5229">
            <w:pPr>
              <w:pStyle w:val="TAC"/>
            </w:pPr>
            <w:r w:rsidRPr="002571EA">
              <w:t>YES</w:t>
            </w:r>
          </w:p>
        </w:tc>
        <w:tc>
          <w:tcPr>
            <w:tcW w:w="1078" w:type="dxa"/>
          </w:tcPr>
          <w:p w14:paraId="6317955D" w14:textId="77777777" w:rsidR="00865D21" w:rsidRPr="004D24D9" w:rsidRDefault="00865D21" w:rsidP="000F5229">
            <w:pPr>
              <w:pStyle w:val="TAC"/>
            </w:pPr>
            <w:r>
              <w:t>ignore</w:t>
            </w:r>
          </w:p>
        </w:tc>
      </w:tr>
      <w:tr w:rsidR="00865D21" w:rsidRPr="002571EA" w14:paraId="2352F8D8" w14:textId="77777777" w:rsidTr="000F5229">
        <w:tc>
          <w:tcPr>
            <w:tcW w:w="2161" w:type="dxa"/>
          </w:tcPr>
          <w:p w14:paraId="5023A352" w14:textId="77777777" w:rsidR="00865D21" w:rsidRPr="002571EA" w:rsidRDefault="00865D21" w:rsidP="000F5229">
            <w:pPr>
              <w:pStyle w:val="TAL"/>
            </w:pPr>
            <w:r>
              <w:rPr>
                <w:rFonts w:cs="Arial"/>
                <w:szCs w:val="18"/>
              </w:rPr>
              <w:t>SRS Configuration</w:t>
            </w:r>
          </w:p>
        </w:tc>
        <w:tc>
          <w:tcPr>
            <w:tcW w:w="1078" w:type="dxa"/>
          </w:tcPr>
          <w:p w14:paraId="023D65A6" w14:textId="77777777" w:rsidR="00865D21" w:rsidRPr="002571EA" w:rsidRDefault="00865D21" w:rsidP="000F5229">
            <w:pPr>
              <w:pStyle w:val="TAL"/>
              <w:rPr>
                <w:bCs/>
              </w:rPr>
            </w:pPr>
            <w:r>
              <w:rPr>
                <w:bCs/>
              </w:rPr>
              <w:t>O</w:t>
            </w:r>
          </w:p>
        </w:tc>
        <w:tc>
          <w:tcPr>
            <w:tcW w:w="1078" w:type="dxa"/>
          </w:tcPr>
          <w:p w14:paraId="08713127" w14:textId="77777777" w:rsidR="00865D21" w:rsidRPr="002571EA" w:rsidRDefault="00865D21" w:rsidP="000F5229">
            <w:pPr>
              <w:pStyle w:val="TAL"/>
              <w:rPr>
                <w:bCs/>
              </w:rPr>
            </w:pPr>
          </w:p>
        </w:tc>
        <w:tc>
          <w:tcPr>
            <w:tcW w:w="1515" w:type="dxa"/>
          </w:tcPr>
          <w:p w14:paraId="79776036" w14:textId="77777777" w:rsidR="00865D21" w:rsidRPr="002571EA" w:rsidRDefault="00865D21" w:rsidP="000F5229">
            <w:pPr>
              <w:pStyle w:val="TAL"/>
              <w:rPr>
                <w:rFonts w:cs="Arial"/>
                <w:szCs w:val="18"/>
              </w:rPr>
            </w:pPr>
            <w:r w:rsidRPr="002571EA">
              <w:t>9.2.</w:t>
            </w:r>
            <w:r>
              <w:t>28</w:t>
            </w:r>
          </w:p>
        </w:tc>
        <w:tc>
          <w:tcPr>
            <w:tcW w:w="1730" w:type="dxa"/>
          </w:tcPr>
          <w:p w14:paraId="73B2ED8B" w14:textId="77777777" w:rsidR="00865D21" w:rsidRPr="002571EA" w:rsidRDefault="00865D21" w:rsidP="000F5229">
            <w:pPr>
              <w:pStyle w:val="TAL"/>
            </w:pPr>
          </w:p>
        </w:tc>
        <w:tc>
          <w:tcPr>
            <w:tcW w:w="1078" w:type="dxa"/>
          </w:tcPr>
          <w:p w14:paraId="324FDAD1" w14:textId="77777777" w:rsidR="00865D21" w:rsidRPr="002571EA" w:rsidRDefault="00865D21" w:rsidP="000F5229">
            <w:pPr>
              <w:pStyle w:val="TAC"/>
            </w:pPr>
            <w:r w:rsidRPr="002571EA">
              <w:t>YES</w:t>
            </w:r>
          </w:p>
        </w:tc>
        <w:tc>
          <w:tcPr>
            <w:tcW w:w="1078" w:type="dxa"/>
          </w:tcPr>
          <w:p w14:paraId="3C8A5E5D" w14:textId="77777777" w:rsidR="00865D21" w:rsidRPr="002571EA" w:rsidRDefault="00865D21" w:rsidP="000F5229">
            <w:pPr>
              <w:pStyle w:val="TAC"/>
            </w:pPr>
            <w:r>
              <w:t>ignore</w:t>
            </w:r>
          </w:p>
        </w:tc>
      </w:tr>
      <w:tr w:rsidR="00865D21" w:rsidRPr="002571EA" w14:paraId="02A4E130" w14:textId="77777777" w:rsidTr="000F5229">
        <w:tc>
          <w:tcPr>
            <w:tcW w:w="2161" w:type="dxa"/>
          </w:tcPr>
          <w:p w14:paraId="41212EE4" w14:textId="77777777" w:rsidR="00865D21" w:rsidRDefault="00865D21" w:rsidP="000F5229">
            <w:pPr>
              <w:pStyle w:val="TAL"/>
              <w:rPr>
                <w:rFonts w:cs="Arial"/>
                <w:szCs w:val="18"/>
              </w:rPr>
            </w:pPr>
            <w:r w:rsidRPr="00825ABE">
              <w:t>Measurement Beam Information Request</w:t>
            </w:r>
          </w:p>
        </w:tc>
        <w:tc>
          <w:tcPr>
            <w:tcW w:w="1078" w:type="dxa"/>
          </w:tcPr>
          <w:p w14:paraId="3110B20D" w14:textId="77777777" w:rsidR="00865D21" w:rsidRDefault="00865D21" w:rsidP="000F5229">
            <w:pPr>
              <w:pStyle w:val="TAL"/>
              <w:rPr>
                <w:bCs/>
              </w:rPr>
            </w:pPr>
            <w:r w:rsidRPr="00825ABE">
              <w:t>O</w:t>
            </w:r>
          </w:p>
        </w:tc>
        <w:tc>
          <w:tcPr>
            <w:tcW w:w="1078" w:type="dxa"/>
          </w:tcPr>
          <w:p w14:paraId="688B72AA" w14:textId="77777777" w:rsidR="00865D21" w:rsidRPr="002571EA" w:rsidRDefault="00865D21" w:rsidP="000F5229">
            <w:pPr>
              <w:pStyle w:val="TAL"/>
              <w:rPr>
                <w:bCs/>
              </w:rPr>
            </w:pPr>
          </w:p>
        </w:tc>
        <w:tc>
          <w:tcPr>
            <w:tcW w:w="1515" w:type="dxa"/>
          </w:tcPr>
          <w:p w14:paraId="48BACAB6" w14:textId="77777777" w:rsidR="00865D21" w:rsidRPr="002571EA" w:rsidRDefault="00865D21" w:rsidP="000F5229">
            <w:pPr>
              <w:pStyle w:val="TAL"/>
            </w:pPr>
            <w:r w:rsidRPr="00AD052C">
              <w:t>ENUMERATED</w:t>
            </w:r>
            <w:r w:rsidRPr="00AD052C" w:rsidDel="00AD052C">
              <w:t xml:space="preserve"> </w:t>
            </w:r>
            <w:r w:rsidRPr="00825ABE">
              <w:t>(true</w:t>
            </w:r>
            <w:r>
              <w:t>,.</w:t>
            </w:r>
            <w:r w:rsidRPr="00825ABE">
              <w:t>..)</w:t>
            </w:r>
          </w:p>
        </w:tc>
        <w:tc>
          <w:tcPr>
            <w:tcW w:w="1730" w:type="dxa"/>
          </w:tcPr>
          <w:p w14:paraId="40FF719F" w14:textId="77777777" w:rsidR="00865D21" w:rsidRPr="002571EA" w:rsidRDefault="00865D21" w:rsidP="000F5229">
            <w:pPr>
              <w:pStyle w:val="TAL"/>
            </w:pPr>
          </w:p>
        </w:tc>
        <w:tc>
          <w:tcPr>
            <w:tcW w:w="1078" w:type="dxa"/>
          </w:tcPr>
          <w:p w14:paraId="22B6C1DF" w14:textId="77777777" w:rsidR="00865D21" w:rsidRPr="002571EA" w:rsidRDefault="00865D21" w:rsidP="000F5229">
            <w:pPr>
              <w:pStyle w:val="TAC"/>
            </w:pPr>
            <w:r w:rsidRPr="00825ABE">
              <w:t>YES</w:t>
            </w:r>
          </w:p>
        </w:tc>
        <w:tc>
          <w:tcPr>
            <w:tcW w:w="1078" w:type="dxa"/>
          </w:tcPr>
          <w:p w14:paraId="58384B12" w14:textId="77777777" w:rsidR="00865D21" w:rsidRDefault="00865D21" w:rsidP="000F5229">
            <w:pPr>
              <w:pStyle w:val="TAC"/>
            </w:pPr>
            <w:r w:rsidRPr="00825ABE">
              <w:t>ignore</w:t>
            </w:r>
          </w:p>
        </w:tc>
      </w:tr>
      <w:tr w:rsidR="00865D21" w:rsidRPr="008643F1" w14:paraId="0A277F61" w14:textId="77777777" w:rsidTr="000F5229">
        <w:tc>
          <w:tcPr>
            <w:tcW w:w="2161" w:type="dxa"/>
            <w:tcBorders>
              <w:top w:val="single" w:sz="4" w:space="0" w:color="auto"/>
              <w:left w:val="single" w:sz="4" w:space="0" w:color="auto"/>
              <w:bottom w:val="single" w:sz="4" w:space="0" w:color="auto"/>
              <w:right w:val="single" w:sz="4" w:space="0" w:color="auto"/>
            </w:tcBorders>
          </w:tcPr>
          <w:p w14:paraId="0A5F9448" w14:textId="77777777" w:rsidR="00865D21" w:rsidRPr="002A1C8D" w:rsidRDefault="00865D21" w:rsidP="000F5229">
            <w:pPr>
              <w:pStyle w:val="TAL"/>
            </w:pPr>
            <w:r w:rsidRPr="002A1C8D">
              <w:t>System Frame Number</w:t>
            </w:r>
          </w:p>
        </w:tc>
        <w:tc>
          <w:tcPr>
            <w:tcW w:w="1078" w:type="dxa"/>
            <w:tcBorders>
              <w:top w:val="single" w:sz="4" w:space="0" w:color="auto"/>
              <w:left w:val="single" w:sz="4" w:space="0" w:color="auto"/>
              <w:bottom w:val="single" w:sz="4" w:space="0" w:color="auto"/>
              <w:right w:val="single" w:sz="4" w:space="0" w:color="auto"/>
            </w:tcBorders>
          </w:tcPr>
          <w:p w14:paraId="0FC83739" w14:textId="77777777" w:rsidR="00865D21" w:rsidRPr="002A1C8D" w:rsidRDefault="00865D21" w:rsidP="000F5229">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EFB3E7F"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7994C97" w14:textId="77777777" w:rsidR="00865D21" w:rsidRPr="002A1C8D" w:rsidRDefault="00865D21" w:rsidP="000F5229">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2F1C12C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3089329"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B02814E" w14:textId="77777777" w:rsidR="00865D21" w:rsidRPr="002A1C8D" w:rsidRDefault="00865D21" w:rsidP="000F5229">
            <w:pPr>
              <w:pStyle w:val="TAC"/>
            </w:pPr>
            <w:r w:rsidRPr="002A1C8D">
              <w:t>ignore</w:t>
            </w:r>
          </w:p>
        </w:tc>
      </w:tr>
      <w:tr w:rsidR="00865D21" w:rsidRPr="008643F1" w14:paraId="1EBB9080" w14:textId="77777777" w:rsidTr="000F5229">
        <w:tc>
          <w:tcPr>
            <w:tcW w:w="2161" w:type="dxa"/>
            <w:tcBorders>
              <w:top w:val="single" w:sz="4" w:space="0" w:color="auto"/>
              <w:left w:val="single" w:sz="4" w:space="0" w:color="auto"/>
              <w:bottom w:val="single" w:sz="4" w:space="0" w:color="auto"/>
              <w:right w:val="single" w:sz="4" w:space="0" w:color="auto"/>
            </w:tcBorders>
          </w:tcPr>
          <w:p w14:paraId="284E7140" w14:textId="77777777" w:rsidR="00865D21" w:rsidRPr="002A1C8D" w:rsidRDefault="00865D21" w:rsidP="000F5229">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45B62E3" w14:textId="77777777" w:rsidR="00865D21" w:rsidRPr="002A1C8D" w:rsidRDefault="00865D21" w:rsidP="000F5229">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20ED98FA" w14:textId="77777777" w:rsidR="00865D21" w:rsidRPr="002A1C8D" w:rsidRDefault="00865D21" w:rsidP="000F5229">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612619F" w14:textId="77777777" w:rsidR="00865D21" w:rsidRPr="002A1C8D" w:rsidRDefault="00865D21" w:rsidP="000F5229">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1A37F073" w14:textId="77777777" w:rsidR="00865D21" w:rsidRPr="002A1C8D" w:rsidRDefault="00865D21" w:rsidP="000F5229">
            <w:pPr>
              <w:pStyle w:val="TAL"/>
            </w:pPr>
          </w:p>
        </w:tc>
        <w:tc>
          <w:tcPr>
            <w:tcW w:w="1078" w:type="dxa"/>
            <w:tcBorders>
              <w:top w:val="single" w:sz="4" w:space="0" w:color="auto"/>
              <w:left w:val="single" w:sz="4" w:space="0" w:color="auto"/>
              <w:bottom w:val="single" w:sz="4" w:space="0" w:color="auto"/>
              <w:right w:val="single" w:sz="4" w:space="0" w:color="auto"/>
            </w:tcBorders>
          </w:tcPr>
          <w:p w14:paraId="6F101D87" w14:textId="77777777" w:rsidR="00865D21" w:rsidRPr="002A1C8D" w:rsidRDefault="00865D21" w:rsidP="000F5229">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5849B542" w14:textId="77777777" w:rsidR="00865D21" w:rsidRPr="002A1C8D" w:rsidRDefault="00865D21" w:rsidP="000F5229">
            <w:pPr>
              <w:pStyle w:val="TAC"/>
            </w:pPr>
            <w:r w:rsidRPr="002A1C8D">
              <w:t>ignore</w:t>
            </w:r>
          </w:p>
        </w:tc>
      </w:tr>
      <w:tr w:rsidR="004D1E83" w:rsidRPr="008643F1" w14:paraId="09B23B23" w14:textId="77777777" w:rsidTr="000F5229">
        <w:tc>
          <w:tcPr>
            <w:tcW w:w="2161" w:type="dxa"/>
            <w:tcBorders>
              <w:top w:val="single" w:sz="4" w:space="0" w:color="auto"/>
              <w:left w:val="single" w:sz="4" w:space="0" w:color="auto"/>
              <w:bottom w:val="single" w:sz="4" w:space="0" w:color="auto"/>
              <w:right w:val="single" w:sz="4" w:space="0" w:color="auto"/>
            </w:tcBorders>
          </w:tcPr>
          <w:p w14:paraId="6BF10337" w14:textId="146573AA" w:rsidR="004D1E83" w:rsidRPr="002A1C8D" w:rsidRDefault="004D1E83" w:rsidP="004D1E83">
            <w:pPr>
              <w:pStyle w:val="TAL"/>
            </w:pPr>
            <w:r>
              <w:rPr>
                <w:rFonts w:eastAsia="宋体"/>
              </w:rPr>
              <w:lastRenderedPageBreak/>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18154CA5" w14:textId="1313035F" w:rsidR="004D1E83" w:rsidRPr="002A1C8D" w:rsidRDefault="004D1E83" w:rsidP="004D1E83">
            <w:pPr>
              <w:pStyle w:val="TAL"/>
            </w:pPr>
            <w:r>
              <w:rPr>
                <w:rFonts w:eastAsia="宋体"/>
              </w:rPr>
              <w:t>C-ifMeasPerExt</w:t>
            </w:r>
          </w:p>
        </w:tc>
        <w:tc>
          <w:tcPr>
            <w:tcW w:w="1078" w:type="dxa"/>
            <w:tcBorders>
              <w:top w:val="single" w:sz="4" w:space="0" w:color="auto"/>
              <w:left w:val="single" w:sz="4" w:space="0" w:color="auto"/>
              <w:bottom w:val="single" w:sz="4" w:space="0" w:color="auto"/>
              <w:right w:val="single" w:sz="4" w:space="0" w:color="auto"/>
            </w:tcBorders>
          </w:tcPr>
          <w:p w14:paraId="042A0C91"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C30DA1C" w14:textId="5B751958" w:rsidR="004D1E83" w:rsidRPr="002A1C8D" w:rsidRDefault="004D1E83" w:rsidP="004D1E83">
            <w:pPr>
              <w:pStyle w:val="TAL"/>
            </w:pPr>
            <w:r w:rsidRPr="007D55E2">
              <w:rPr>
                <w:rFonts w:eastAsia="宋体"/>
                <w:noProof/>
                <w:lang w:val="sv-SE"/>
              </w:rPr>
              <w:t>ENUMERATED (</w:t>
            </w:r>
            <w:r>
              <w:rPr>
                <w:rFonts w:eastAsia="宋体"/>
              </w:rPr>
              <w:t>160ms, 320ms, 1280ms, 2560ms, 61440ms, 81920ms, 368640ms, 737280ms, 1843200ms, …</w:t>
            </w:r>
            <w:r w:rsidRPr="007D55E2">
              <w:rPr>
                <w:rFonts w:eastAsia="宋体"/>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92C504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4112B36" w14:textId="365A29E6" w:rsidR="004D1E83" w:rsidRPr="002A1C8D" w:rsidRDefault="004D1E83" w:rsidP="004D1E83">
            <w:pPr>
              <w:pStyle w:val="TAC"/>
            </w:pPr>
            <w:r>
              <w:rPr>
                <w:rFonts w:eastAsia="宋体"/>
              </w:rPr>
              <w:t>YES</w:t>
            </w:r>
          </w:p>
        </w:tc>
        <w:tc>
          <w:tcPr>
            <w:tcW w:w="1078" w:type="dxa"/>
            <w:tcBorders>
              <w:top w:val="single" w:sz="4" w:space="0" w:color="auto"/>
              <w:left w:val="single" w:sz="4" w:space="0" w:color="auto"/>
              <w:bottom w:val="single" w:sz="4" w:space="0" w:color="auto"/>
              <w:right w:val="single" w:sz="4" w:space="0" w:color="auto"/>
            </w:tcBorders>
          </w:tcPr>
          <w:p w14:paraId="71B3618C" w14:textId="3C0629BB" w:rsidR="004D1E83" w:rsidRPr="002A1C8D" w:rsidRDefault="004D1E83" w:rsidP="004D1E83">
            <w:pPr>
              <w:pStyle w:val="TAC"/>
            </w:pPr>
            <w:r>
              <w:rPr>
                <w:rFonts w:eastAsia="宋体"/>
              </w:rPr>
              <w:t>reject</w:t>
            </w:r>
          </w:p>
        </w:tc>
      </w:tr>
      <w:tr w:rsidR="004D1E83" w:rsidRPr="008643F1" w14:paraId="750018F3" w14:textId="77777777" w:rsidTr="000F5229">
        <w:tc>
          <w:tcPr>
            <w:tcW w:w="2161" w:type="dxa"/>
            <w:tcBorders>
              <w:top w:val="single" w:sz="4" w:space="0" w:color="auto"/>
              <w:left w:val="single" w:sz="4" w:space="0" w:color="auto"/>
              <w:bottom w:val="single" w:sz="4" w:space="0" w:color="auto"/>
              <w:right w:val="single" w:sz="4" w:space="0" w:color="auto"/>
            </w:tcBorders>
          </w:tcPr>
          <w:p w14:paraId="3AE413F1" w14:textId="537BC838" w:rsidR="004D1E83" w:rsidRPr="002A1C8D" w:rsidRDefault="004D1E83" w:rsidP="004D1E83">
            <w:pPr>
              <w:pStyle w:val="TAL"/>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5ADDDEC3" w14:textId="4EBCEBA7" w:rsidR="004D1E83" w:rsidRPr="002A1C8D" w:rsidRDefault="004D1E83" w:rsidP="004D1E83">
            <w:pPr>
              <w:pStyle w:val="TAL"/>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CB7D35B"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3340ED9" w14:textId="40A9414E" w:rsidR="004D1E83" w:rsidRPr="002A1C8D" w:rsidRDefault="004D1E83" w:rsidP="004D1E83">
            <w:pPr>
              <w:pStyle w:val="TAL"/>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7F2A4490"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3954F30" w14:textId="383B2CCC" w:rsidR="004D1E83" w:rsidRPr="002A1C8D" w:rsidRDefault="004D1E83" w:rsidP="004D1E83">
            <w:pPr>
              <w:pStyle w:val="TAC"/>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620BAD31" w14:textId="51325152" w:rsidR="004D1E83" w:rsidRPr="002A1C8D" w:rsidRDefault="004D1E83" w:rsidP="004D1E83">
            <w:pPr>
              <w:pStyle w:val="TAC"/>
            </w:pPr>
            <w:r>
              <w:rPr>
                <w:rFonts w:hint="eastAsia"/>
                <w:lang w:eastAsia="zh-CN"/>
              </w:rPr>
              <w:t>i</w:t>
            </w:r>
            <w:r>
              <w:rPr>
                <w:lang w:eastAsia="zh-CN"/>
              </w:rPr>
              <w:t>gnore</w:t>
            </w:r>
          </w:p>
        </w:tc>
      </w:tr>
      <w:tr w:rsidR="004D1E83" w:rsidRPr="008643F1" w14:paraId="11C441A0" w14:textId="77777777" w:rsidTr="000F5229">
        <w:tc>
          <w:tcPr>
            <w:tcW w:w="2161" w:type="dxa"/>
            <w:tcBorders>
              <w:top w:val="single" w:sz="4" w:space="0" w:color="auto"/>
              <w:left w:val="single" w:sz="4" w:space="0" w:color="auto"/>
              <w:bottom w:val="single" w:sz="4" w:space="0" w:color="auto"/>
              <w:right w:val="single" w:sz="4" w:space="0" w:color="auto"/>
            </w:tcBorders>
          </w:tcPr>
          <w:p w14:paraId="4374091B" w14:textId="12668E02" w:rsidR="004D1E83" w:rsidRPr="002A1C8D" w:rsidRDefault="004D1E83" w:rsidP="004D1E83">
            <w:pPr>
              <w:pStyle w:val="TAL"/>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558E227B" w14:textId="0362A6B1"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CDA213"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13CF8121" w14:textId="7AA17E1C" w:rsidR="004D1E83" w:rsidRPr="002A1C8D" w:rsidRDefault="004D1E83" w:rsidP="004D1E83">
            <w:pPr>
              <w:pStyle w:val="TAL"/>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1A999ABE"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11D23701" w14:textId="206FDFA6"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894DBE2" w14:textId="7EE3B74C" w:rsidR="004D1E83" w:rsidRPr="002A1C8D" w:rsidRDefault="004D1E83" w:rsidP="004D1E83">
            <w:pPr>
              <w:pStyle w:val="TAC"/>
            </w:pPr>
            <w:r w:rsidRPr="00CC0389">
              <w:rPr>
                <w:lang w:eastAsia="zh-CN"/>
              </w:rPr>
              <w:t>ignore</w:t>
            </w:r>
          </w:p>
        </w:tc>
      </w:tr>
      <w:tr w:rsidR="004D1E83" w:rsidRPr="008643F1" w14:paraId="6F0DD3CB" w14:textId="77777777" w:rsidTr="000F5229">
        <w:tc>
          <w:tcPr>
            <w:tcW w:w="2161" w:type="dxa"/>
            <w:tcBorders>
              <w:top w:val="single" w:sz="4" w:space="0" w:color="auto"/>
              <w:left w:val="single" w:sz="4" w:space="0" w:color="auto"/>
              <w:bottom w:val="single" w:sz="4" w:space="0" w:color="auto"/>
              <w:right w:val="single" w:sz="4" w:space="0" w:color="auto"/>
            </w:tcBorders>
          </w:tcPr>
          <w:p w14:paraId="4D5BFE58" w14:textId="00FBD034" w:rsidR="004D1E83" w:rsidRPr="002A1C8D" w:rsidRDefault="004D1E83" w:rsidP="004D1E83">
            <w:pPr>
              <w:pStyle w:val="TAL"/>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5D395A99" w14:textId="576F1C74" w:rsidR="004D1E83" w:rsidRPr="002A1C8D" w:rsidRDefault="004D1E83" w:rsidP="004D1E83">
            <w:pPr>
              <w:pStyle w:val="TAL"/>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55773F" w14:textId="77777777" w:rsidR="004D1E83" w:rsidRPr="002A1C8D" w:rsidRDefault="004D1E83" w:rsidP="004D1E83">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75CC99A7" w14:textId="5CA36582" w:rsidR="004D1E83" w:rsidRPr="002A1C8D" w:rsidRDefault="004D1E83" w:rsidP="004D1E83">
            <w:pPr>
              <w:pStyle w:val="TAL"/>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452F9FEB" w14:textId="77777777" w:rsidR="004D1E83" w:rsidRPr="002A1C8D" w:rsidRDefault="004D1E83" w:rsidP="004D1E83">
            <w:pPr>
              <w:pStyle w:val="TAL"/>
            </w:pPr>
          </w:p>
        </w:tc>
        <w:tc>
          <w:tcPr>
            <w:tcW w:w="1078" w:type="dxa"/>
            <w:tcBorders>
              <w:top w:val="single" w:sz="4" w:space="0" w:color="auto"/>
              <w:left w:val="single" w:sz="4" w:space="0" w:color="auto"/>
              <w:bottom w:val="single" w:sz="4" w:space="0" w:color="auto"/>
              <w:right w:val="single" w:sz="4" w:space="0" w:color="auto"/>
            </w:tcBorders>
          </w:tcPr>
          <w:p w14:paraId="4F16C4C6" w14:textId="037A0997" w:rsidR="004D1E83" w:rsidRPr="002A1C8D" w:rsidRDefault="004D1E83" w:rsidP="004D1E83">
            <w:pPr>
              <w:pStyle w:val="TAC"/>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787C7EE" w14:textId="7BCEA5C4" w:rsidR="004D1E83" w:rsidRPr="002A1C8D" w:rsidRDefault="004D1E83" w:rsidP="004D1E83">
            <w:pPr>
              <w:pStyle w:val="TAC"/>
            </w:pPr>
            <w:r w:rsidRPr="00CC0389">
              <w:rPr>
                <w:lang w:eastAsia="zh-CN"/>
              </w:rPr>
              <w:t>ignore</w:t>
            </w:r>
          </w:p>
        </w:tc>
      </w:tr>
      <w:tr w:rsidR="00865D21" w:rsidRPr="001C2772" w14:paraId="2A52D8ED" w14:textId="77777777" w:rsidTr="000F5229">
        <w:trPr>
          <w:ins w:id="74" w:author="Huawei-2021-10" w:date="2021-10-09T19:09:00Z"/>
        </w:trPr>
        <w:tc>
          <w:tcPr>
            <w:tcW w:w="2161" w:type="dxa"/>
          </w:tcPr>
          <w:p w14:paraId="1CA34B14" w14:textId="77777777" w:rsidR="00865D21" w:rsidRPr="006414B0" w:rsidRDefault="00865D21" w:rsidP="000F5229">
            <w:pPr>
              <w:pStyle w:val="TAL"/>
              <w:rPr>
                <w:ins w:id="75" w:author="Huawei-2021-10" w:date="2021-10-09T19:09:00Z"/>
                <w:lang w:eastAsia="zh-CN"/>
              </w:rPr>
            </w:pPr>
            <w:ins w:id="76" w:author="Huawei-2021-10" w:date="2021-10-09T19:09:00Z">
              <w:r w:rsidRPr="006414B0">
                <w:rPr>
                  <w:rFonts w:eastAsia="宋体"/>
                  <w:lang w:eastAsia="zh-CN"/>
                </w:rPr>
                <w:t>Measurement Amount</w:t>
              </w:r>
            </w:ins>
          </w:p>
        </w:tc>
        <w:tc>
          <w:tcPr>
            <w:tcW w:w="1078" w:type="dxa"/>
          </w:tcPr>
          <w:p w14:paraId="3F840A2B" w14:textId="6CCAAE31" w:rsidR="00865D21" w:rsidRPr="006414B0" w:rsidRDefault="006666A1" w:rsidP="000F5229">
            <w:pPr>
              <w:pStyle w:val="TAL"/>
              <w:rPr>
                <w:ins w:id="77" w:author="Huawei-2021-10" w:date="2021-10-09T19:09:00Z"/>
                <w:lang w:eastAsia="zh-CN"/>
              </w:rPr>
            </w:pPr>
            <w:ins w:id="78" w:author="Huawei008" w:date="2022-05-12T11:53:00Z">
              <w:r>
                <w:rPr>
                  <w:rFonts w:eastAsia="宋体"/>
                  <w:bCs/>
                  <w:lang w:eastAsia="zh-CN"/>
                </w:rPr>
                <w:t>O</w:t>
              </w:r>
            </w:ins>
          </w:p>
        </w:tc>
        <w:tc>
          <w:tcPr>
            <w:tcW w:w="1078" w:type="dxa"/>
          </w:tcPr>
          <w:p w14:paraId="4786ED89" w14:textId="77777777" w:rsidR="00865D21" w:rsidRPr="006414B0" w:rsidRDefault="00865D21" w:rsidP="000F5229">
            <w:pPr>
              <w:pStyle w:val="TAL"/>
              <w:rPr>
                <w:ins w:id="79" w:author="Huawei-2021-10" w:date="2021-10-09T19:09:00Z"/>
                <w:bCs/>
              </w:rPr>
            </w:pPr>
          </w:p>
        </w:tc>
        <w:tc>
          <w:tcPr>
            <w:tcW w:w="1515" w:type="dxa"/>
          </w:tcPr>
          <w:p w14:paraId="0365866B" w14:textId="69D424AC" w:rsidR="00865D21" w:rsidRPr="006414B0" w:rsidRDefault="0023006F" w:rsidP="000F5229">
            <w:pPr>
              <w:pStyle w:val="TAL"/>
              <w:rPr>
                <w:ins w:id="80" w:author="Huawei-2021-10" w:date="2021-10-09T19:09:00Z"/>
                <w:lang w:eastAsia="zh-CN"/>
              </w:rPr>
            </w:pPr>
            <w:ins w:id="81" w:author="Ericsson" w:date="2022-05-12T11:02:00Z">
              <w:r w:rsidRPr="0023006F">
                <w:rPr>
                  <w:lang w:val="fr-FR" w:eastAsia="zh-CN"/>
                </w:rPr>
                <w:t>ENUMERATED (0, 1, 2, 4, 8, 16, 32, 64)</w:t>
              </w:r>
            </w:ins>
          </w:p>
        </w:tc>
        <w:tc>
          <w:tcPr>
            <w:tcW w:w="1730" w:type="dxa"/>
          </w:tcPr>
          <w:p w14:paraId="5A6B7C62" w14:textId="7A5F760A" w:rsidR="00865D21" w:rsidRDefault="00C51FC9" w:rsidP="000F5229">
            <w:pPr>
              <w:pStyle w:val="TAL"/>
              <w:rPr>
                <w:ins w:id="82" w:author="Huawei008" w:date="2022-05-12T12:01:00Z"/>
              </w:rPr>
            </w:pPr>
            <w:ins w:id="83" w:author="Huawei008" w:date="2022-05-12T11:42:00Z">
              <w:r w:rsidRPr="00C51FC9">
                <w:t xml:space="preserve">This IE is ignored if the </w:t>
              </w:r>
              <w:r w:rsidRPr="007D61E1">
                <w:rPr>
                  <w:i/>
                  <w:iCs/>
                </w:rPr>
                <w:t>Report Characteristics</w:t>
              </w:r>
              <w:r w:rsidRPr="00C51FC9">
                <w:t xml:space="preserve"> IE is set to ‘OnDemand’. </w:t>
              </w:r>
            </w:ins>
          </w:p>
          <w:p w14:paraId="68E25F1B" w14:textId="4B5ACE67" w:rsidR="001A7991" w:rsidRPr="00972C2F" w:rsidRDefault="001A7991" w:rsidP="000F5229">
            <w:pPr>
              <w:pStyle w:val="TAL"/>
              <w:rPr>
                <w:ins w:id="84" w:author="Huawei-2021-10" w:date="2021-10-09T19:09:00Z"/>
                <w:lang w:val="en-US"/>
              </w:rPr>
            </w:pPr>
            <w:ins w:id="85" w:author="Huawei008" w:date="2022-05-12T12:01:00Z">
              <w:r w:rsidRPr="00772418">
                <w:t>Value 0 represents an infinite number of periodic reporting</w:t>
              </w:r>
            </w:ins>
            <w:ins w:id="86" w:author="Huawei008" w:date="2022-05-12T12:04:00Z">
              <w:r w:rsidR="00972C2F">
                <w:rPr>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4F677D67" w14:textId="77777777" w:rsidR="00865D21" w:rsidRPr="006414B0" w:rsidRDefault="00865D21" w:rsidP="000F5229">
            <w:pPr>
              <w:pStyle w:val="TAC"/>
              <w:rPr>
                <w:ins w:id="87" w:author="Huawei-2021-10" w:date="2021-10-09T19:09:00Z"/>
                <w:lang w:eastAsia="zh-CN"/>
              </w:rPr>
            </w:pPr>
            <w:ins w:id="88" w:author="Huawei-2021-10" w:date="2021-10-09T19:09:00Z">
              <w:r w:rsidRPr="006414B0">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5042B627" w14:textId="77777777" w:rsidR="00865D21" w:rsidRPr="006414B0" w:rsidRDefault="00865D21" w:rsidP="000F5229">
            <w:pPr>
              <w:pStyle w:val="TAC"/>
              <w:rPr>
                <w:ins w:id="89" w:author="Huawei-2021-10" w:date="2021-10-09T19:09:00Z"/>
                <w:lang w:eastAsia="zh-CN"/>
              </w:rPr>
            </w:pPr>
            <w:ins w:id="90" w:author="Huawei-2021-10" w:date="2021-10-09T19:09:00Z">
              <w:r w:rsidRPr="006414B0">
                <w:rPr>
                  <w:lang w:eastAsia="zh-CN"/>
                </w:rPr>
                <w:t>ignore</w:t>
              </w:r>
            </w:ins>
          </w:p>
        </w:tc>
      </w:tr>
    </w:tbl>
    <w:p w14:paraId="4758BF02" w14:textId="77777777" w:rsidR="00865D21" w:rsidRDefault="00865D21" w:rsidP="00865D21"/>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5D21" w:rsidRPr="003E269F" w14:paraId="45A50B3E" w14:textId="77777777" w:rsidTr="000F5229">
        <w:tc>
          <w:tcPr>
            <w:tcW w:w="3686" w:type="dxa"/>
          </w:tcPr>
          <w:p w14:paraId="32A4916F" w14:textId="77777777" w:rsidR="00865D21" w:rsidRPr="000D0EEF" w:rsidRDefault="00865D21" w:rsidP="000F5229">
            <w:pPr>
              <w:pStyle w:val="TAH"/>
              <w:ind w:left="59"/>
              <w:rPr>
                <w:lang w:eastAsia="ja-JP"/>
              </w:rPr>
            </w:pPr>
            <w:r w:rsidRPr="007664E6">
              <w:rPr>
                <w:lang w:eastAsia="ja-JP"/>
              </w:rPr>
              <w:t>Condition</w:t>
            </w:r>
          </w:p>
        </w:tc>
        <w:tc>
          <w:tcPr>
            <w:tcW w:w="5670" w:type="dxa"/>
          </w:tcPr>
          <w:p w14:paraId="6E6C23C4" w14:textId="77777777" w:rsidR="00865D21" w:rsidRPr="000D0EEF" w:rsidRDefault="00865D21" w:rsidP="000F5229">
            <w:pPr>
              <w:pStyle w:val="TAH"/>
              <w:rPr>
                <w:lang w:eastAsia="ja-JP"/>
              </w:rPr>
            </w:pPr>
            <w:r w:rsidRPr="000D0EEF">
              <w:rPr>
                <w:lang w:eastAsia="ja-JP"/>
              </w:rPr>
              <w:t>Explanation</w:t>
            </w:r>
          </w:p>
        </w:tc>
      </w:tr>
      <w:tr w:rsidR="00865D21" w:rsidRPr="003E269F" w14:paraId="74C21133" w14:textId="77777777" w:rsidTr="000F5229">
        <w:tc>
          <w:tcPr>
            <w:tcW w:w="3686" w:type="dxa"/>
          </w:tcPr>
          <w:p w14:paraId="67AD18DF" w14:textId="77777777" w:rsidR="00865D21" w:rsidRPr="003E269F" w:rsidRDefault="00865D21" w:rsidP="000F5229">
            <w:pPr>
              <w:pStyle w:val="TAL"/>
              <w:rPr>
                <w:rFonts w:cs="Arial"/>
                <w:lang w:eastAsia="ja-JP"/>
              </w:rPr>
            </w:pPr>
            <w:r w:rsidRPr="00707B3F">
              <w:rPr>
                <w:noProof/>
              </w:rPr>
              <w:t>ifReportCharacteristicsPeriodic</w:t>
            </w:r>
          </w:p>
        </w:tc>
        <w:tc>
          <w:tcPr>
            <w:tcW w:w="5670" w:type="dxa"/>
          </w:tcPr>
          <w:p w14:paraId="76A00A8F" w14:textId="77777777" w:rsidR="00865D21" w:rsidRPr="003E269F" w:rsidRDefault="00865D21" w:rsidP="000F5229">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D1E83" w:rsidRPr="003E269F" w14:paraId="55DBF1D2" w14:textId="77777777" w:rsidTr="000F5229">
        <w:tc>
          <w:tcPr>
            <w:tcW w:w="3686" w:type="dxa"/>
          </w:tcPr>
          <w:p w14:paraId="0659343D" w14:textId="4B131692" w:rsidR="004D1E83" w:rsidRPr="00707B3F" w:rsidRDefault="004D1E83" w:rsidP="004D1E83">
            <w:pPr>
              <w:pStyle w:val="TAL"/>
              <w:rPr>
                <w:noProof/>
              </w:rPr>
            </w:pPr>
            <w:r w:rsidRPr="00725FB1">
              <w:rPr>
                <w:rFonts w:eastAsia="宋体"/>
                <w:noProof/>
              </w:rPr>
              <w:t>ifMeasPerExt</w:t>
            </w:r>
          </w:p>
        </w:tc>
        <w:tc>
          <w:tcPr>
            <w:tcW w:w="5670" w:type="dxa"/>
          </w:tcPr>
          <w:p w14:paraId="2735CBE6" w14:textId="3655C34B" w:rsidR="004D1E83" w:rsidRPr="00707B3F" w:rsidRDefault="004D1E83" w:rsidP="004D1E83">
            <w:pPr>
              <w:pStyle w:val="TAL"/>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14:paraId="541AB81A" w14:textId="77777777" w:rsidR="00865D21" w:rsidRDefault="00865D21" w:rsidP="00865D2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65D21" w:rsidRPr="00FB4C99" w14:paraId="1601B0CD" w14:textId="77777777" w:rsidTr="000F5229">
        <w:tc>
          <w:tcPr>
            <w:tcW w:w="3685" w:type="dxa"/>
          </w:tcPr>
          <w:p w14:paraId="2015B0E9" w14:textId="77777777" w:rsidR="00865D21" w:rsidRPr="00FB4C99" w:rsidRDefault="00865D21" w:rsidP="000F5229">
            <w:pPr>
              <w:pStyle w:val="TAH"/>
              <w:rPr>
                <w:noProof/>
              </w:rPr>
            </w:pPr>
            <w:r w:rsidRPr="00FB4C99">
              <w:rPr>
                <w:noProof/>
              </w:rPr>
              <w:t>Range bound</w:t>
            </w:r>
          </w:p>
        </w:tc>
        <w:tc>
          <w:tcPr>
            <w:tcW w:w="5670" w:type="dxa"/>
          </w:tcPr>
          <w:p w14:paraId="7B30B0F5" w14:textId="77777777" w:rsidR="00865D21" w:rsidRPr="00FB4C99" w:rsidRDefault="00865D21" w:rsidP="000F5229">
            <w:pPr>
              <w:pStyle w:val="TAH"/>
              <w:rPr>
                <w:noProof/>
              </w:rPr>
            </w:pPr>
            <w:r w:rsidRPr="00FB4C99">
              <w:rPr>
                <w:noProof/>
              </w:rPr>
              <w:t>Explanation</w:t>
            </w:r>
          </w:p>
        </w:tc>
      </w:tr>
      <w:tr w:rsidR="00865D21" w:rsidRPr="00FB4C99" w14:paraId="6FF46B7A" w14:textId="77777777" w:rsidTr="000F5229">
        <w:tc>
          <w:tcPr>
            <w:tcW w:w="3685" w:type="dxa"/>
          </w:tcPr>
          <w:p w14:paraId="59E85D72" w14:textId="77777777" w:rsidR="00865D21" w:rsidRPr="00FB4C99" w:rsidRDefault="00865D21" w:rsidP="000F5229">
            <w:pPr>
              <w:pStyle w:val="TAL"/>
              <w:rPr>
                <w:noProof/>
              </w:rPr>
            </w:pPr>
            <w:r w:rsidRPr="00FB4C99">
              <w:rPr>
                <w:noProof/>
              </w:rPr>
              <w:t>maxno</w:t>
            </w:r>
            <w:r>
              <w:rPr>
                <w:noProof/>
              </w:rPr>
              <w:t>Pos</w:t>
            </w:r>
            <w:r w:rsidRPr="00FB4C99">
              <w:rPr>
                <w:noProof/>
              </w:rPr>
              <w:t>Meas</w:t>
            </w:r>
          </w:p>
        </w:tc>
        <w:tc>
          <w:tcPr>
            <w:tcW w:w="5670" w:type="dxa"/>
          </w:tcPr>
          <w:p w14:paraId="4255C85D" w14:textId="77777777" w:rsidR="00865D21" w:rsidRPr="00FB4C99" w:rsidRDefault="00865D21" w:rsidP="000F5229">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865D21" w:rsidRPr="00FB4C99" w14:paraId="1726C31A" w14:textId="77777777" w:rsidTr="000F5229">
        <w:tc>
          <w:tcPr>
            <w:tcW w:w="3685" w:type="dxa"/>
          </w:tcPr>
          <w:p w14:paraId="0ECC2368" w14:textId="77777777" w:rsidR="00865D21" w:rsidRPr="00FB4C99" w:rsidRDefault="00865D21" w:rsidP="000F5229">
            <w:pPr>
              <w:pStyle w:val="TAL"/>
              <w:rPr>
                <w:noProof/>
              </w:rPr>
            </w:pPr>
            <w:r>
              <w:rPr>
                <w:noProof/>
                <w:lang w:eastAsia="zh-CN"/>
              </w:rPr>
              <w:t>maxnoof</w:t>
            </w:r>
            <w:r>
              <w:rPr>
                <w:noProof/>
                <w:lang w:val="en-US" w:eastAsia="zh-CN"/>
              </w:rPr>
              <w:t>Meas</w:t>
            </w:r>
            <w:r>
              <w:rPr>
                <w:noProof/>
                <w:lang w:eastAsia="zh-CN"/>
              </w:rPr>
              <w:t>TRPs</w:t>
            </w:r>
          </w:p>
        </w:tc>
        <w:tc>
          <w:tcPr>
            <w:tcW w:w="5670" w:type="dxa"/>
          </w:tcPr>
          <w:p w14:paraId="4876F877" w14:textId="77777777" w:rsidR="00865D21" w:rsidRPr="00FB4C99" w:rsidRDefault="00865D21" w:rsidP="000F5229">
            <w:pPr>
              <w:pStyle w:val="TAL"/>
              <w:rPr>
                <w:noProof/>
              </w:rPr>
            </w:pPr>
            <w:r>
              <w:rPr>
                <w:noProof/>
                <w:lang w:eastAsia="zh-CN"/>
              </w:rPr>
              <w:t xml:space="preserve">Maxmum no. of TRPs that can be included within one message. Value is 64. </w:t>
            </w:r>
          </w:p>
        </w:tc>
      </w:tr>
    </w:tbl>
    <w:p w14:paraId="45177611" w14:textId="77777777" w:rsidR="00865D21" w:rsidRDefault="00865D21" w:rsidP="00865D21"/>
    <w:p w14:paraId="7D7AE44C" w14:textId="3AA36BCE" w:rsidR="002C23F4" w:rsidRPr="002C23F4" w:rsidRDefault="002C23F4" w:rsidP="002C23F4">
      <w:pPr>
        <w:overflowPunct w:val="0"/>
        <w:autoSpaceDE w:val="0"/>
        <w:autoSpaceDN w:val="0"/>
        <w:adjustRightInd w:val="0"/>
        <w:jc w:val="center"/>
        <w:textAlignment w:val="baseline"/>
        <w:rPr>
          <w:rFonts w:eastAsia="MS Mincho"/>
          <w:b/>
          <w:i/>
          <w:color w:val="3333FF"/>
          <w:sz w:val="28"/>
          <w:lang w:eastAsia="ja-JP"/>
        </w:rPr>
        <w:sectPr w:rsidR="002C23F4" w:rsidRPr="002C23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 xml:space="preserve">Next </w:t>
      </w:r>
      <w:r w:rsidRPr="00A82258">
        <w:rPr>
          <w:rFonts w:eastAsia="Times New Roman"/>
          <w:b/>
          <w:i/>
          <w:color w:val="3333FF"/>
          <w:sz w:val="28"/>
          <w:highlight w:val="yellow"/>
          <w:lang w:eastAsia="ja-JP"/>
        </w:rPr>
        <w:t>Change----------------------------</w:t>
      </w:r>
    </w:p>
    <w:p w14:paraId="301937CE" w14:textId="279796A4" w:rsidR="00865D21" w:rsidRDefault="00865D21" w:rsidP="00865D21">
      <w:pPr>
        <w:jc w:val="center"/>
        <w:rPr>
          <w:rFonts w:eastAsia="宋体"/>
          <w:color w:val="FF0000"/>
        </w:rPr>
      </w:pPr>
    </w:p>
    <w:p w14:paraId="19D1FC45" w14:textId="77777777" w:rsidR="00FC30E1" w:rsidRPr="00707B3F" w:rsidRDefault="00FC30E1" w:rsidP="00FC30E1">
      <w:pPr>
        <w:pStyle w:val="PL"/>
        <w:spacing w:line="0" w:lineRule="atLeast"/>
        <w:rPr>
          <w:snapToGrid w:val="0"/>
        </w:rPr>
      </w:pPr>
      <w:r w:rsidRPr="00707B3F">
        <w:rPr>
          <w:snapToGrid w:val="0"/>
        </w:rPr>
        <w:t>IMPORTS</w:t>
      </w:r>
    </w:p>
    <w:p w14:paraId="27C790D9" w14:textId="77777777" w:rsidR="00FC30E1" w:rsidRPr="00707B3F" w:rsidRDefault="00FC30E1" w:rsidP="00FC30E1">
      <w:pPr>
        <w:pStyle w:val="PL"/>
        <w:spacing w:line="0" w:lineRule="atLeast"/>
        <w:rPr>
          <w:snapToGrid w:val="0"/>
        </w:rPr>
      </w:pPr>
      <w:r w:rsidRPr="00707B3F">
        <w:rPr>
          <w:snapToGrid w:val="0"/>
        </w:rPr>
        <w:tab/>
      </w:r>
    </w:p>
    <w:p w14:paraId="2E0CAE00" w14:textId="77777777" w:rsidR="00FC30E1" w:rsidRPr="00707B3F" w:rsidRDefault="00FC30E1" w:rsidP="00FC30E1">
      <w:pPr>
        <w:pStyle w:val="PL"/>
        <w:spacing w:line="0" w:lineRule="atLeast"/>
        <w:rPr>
          <w:snapToGrid w:val="0"/>
        </w:rPr>
      </w:pPr>
      <w:r w:rsidRPr="00707B3F">
        <w:rPr>
          <w:snapToGrid w:val="0"/>
        </w:rPr>
        <w:tab/>
        <w:t>Cause,</w:t>
      </w:r>
    </w:p>
    <w:p w14:paraId="377BEF52" w14:textId="77777777" w:rsidR="00FC30E1" w:rsidRPr="00707B3F" w:rsidRDefault="00FC30E1" w:rsidP="00FC30E1">
      <w:pPr>
        <w:pStyle w:val="PL"/>
        <w:spacing w:line="0" w:lineRule="atLeast"/>
      </w:pPr>
      <w:r w:rsidRPr="00707B3F">
        <w:tab/>
        <w:t>CriticalityDiagnostics,</w:t>
      </w:r>
    </w:p>
    <w:p w14:paraId="2898F4E8" w14:textId="77777777" w:rsidR="00FC30E1" w:rsidRPr="00707B3F" w:rsidRDefault="00FC30E1" w:rsidP="00FC30E1">
      <w:pPr>
        <w:pStyle w:val="PL"/>
        <w:spacing w:line="0" w:lineRule="atLeast"/>
      </w:pPr>
      <w:r w:rsidRPr="00707B3F">
        <w:tab/>
        <w:t>E-CID-MeasurementResult,</w:t>
      </w:r>
    </w:p>
    <w:p w14:paraId="0EF83323" w14:textId="77777777" w:rsidR="00FC30E1" w:rsidRPr="00707B3F" w:rsidRDefault="00FC30E1" w:rsidP="00FC30E1">
      <w:pPr>
        <w:pStyle w:val="PL"/>
        <w:spacing w:line="0" w:lineRule="atLeast"/>
      </w:pPr>
      <w:r w:rsidRPr="00707B3F">
        <w:tab/>
        <w:t>OTDOACells,</w:t>
      </w:r>
    </w:p>
    <w:p w14:paraId="62CE8ACC" w14:textId="77777777" w:rsidR="00FC30E1" w:rsidRPr="00707B3F" w:rsidRDefault="00FC30E1" w:rsidP="00FC30E1">
      <w:pPr>
        <w:pStyle w:val="PL"/>
        <w:spacing w:line="0" w:lineRule="atLeast"/>
      </w:pPr>
      <w:r w:rsidRPr="00707B3F">
        <w:tab/>
        <w:t>OTDOA-Information-Item,</w:t>
      </w:r>
    </w:p>
    <w:p w14:paraId="28AFA015" w14:textId="77777777" w:rsidR="00FC30E1" w:rsidRPr="00707B3F" w:rsidRDefault="00FC30E1" w:rsidP="00FC30E1">
      <w:pPr>
        <w:pStyle w:val="PL"/>
        <w:spacing w:line="0" w:lineRule="atLeast"/>
      </w:pPr>
      <w:r w:rsidRPr="00707B3F">
        <w:tab/>
        <w:t>Measurement-ID,</w:t>
      </w:r>
    </w:p>
    <w:p w14:paraId="749D15A6" w14:textId="77777777" w:rsidR="00FC30E1" w:rsidRPr="00707B3F" w:rsidRDefault="00FC30E1" w:rsidP="00FC30E1">
      <w:pPr>
        <w:pStyle w:val="PL"/>
        <w:spacing w:line="0" w:lineRule="atLeast"/>
      </w:pPr>
      <w:bookmarkStart w:id="91" w:name="_Hlk50049841"/>
      <w:r>
        <w:tab/>
        <w:t>UE-</w:t>
      </w:r>
      <w:r w:rsidRPr="00707B3F">
        <w:rPr>
          <w:snapToGrid w:val="0"/>
        </w:rPr>
        <w:t>Measurement-</w:t>
      </w:r>
      <w:r>
        <w:rPr>
          <w:snapToGrid w:val="0"/>
        </w:rPr>
        <w:t>ID,</w:t>
      </w:r>
    </w:p>
    <w:bookmarkEnd w:id="91"/>
    <w:p w14:paraId="49548135" w14:textId="77777777" w:rsidR="00FC30E1" w:rsidRPr="00707B3F" w:rsidRDefault="00FC30E1" w:rsidP="00FC30E1">
      <w:pPr>
        <w:pStyle w:val="PL"/>
        <w:spacing w:line="0" w:lineRule="atLeast"/>
      </w:pPr>
      <w:r w:rsidRPr="00707B3F">
        <w:tab/>
        <w:t>MeasurementPeriodicity,</w:t>
      </w:r>
    </w:p>
    <w:p w14:paraId="49EDAA7E" w14:textId="77777777" w:rsidR="00FC30E1" w:rsidRPr="00707B3F" w:rsidRDefault="00FC30E1" w:rsidP="00FC30E1">
      <w:pPr>
        <w:pStyle w:val="PL"/>
        <w:spacing w:line="0" w:lineRule="atLeast"/>
      </w:pPr>
      <w:r w:rsidRPr="00707B3F">
        <w:tab/>
        <w:t>MeasurementQuantities,</w:t>
      </w:r>
    </w:p>
    <w:p w14:paraId="3DB26E41" w14:textId="77777777" w:rsidR="00FC30E1" w:rsidRPr="00707B3F" w:rsidRDefault="00FC30E1" w:rsidP="00FC30E1">
      <w:pPr>
        <w:pStyle w:val="PL"/>
        <w:spacing w:line="0" w:lineRule="atLeast"/>
      </w:pPr>
      <w:r w:rsidRPr="00707B3F">
        <w:tab/>
        <w:t>ReportCharacteristics,</w:t>
      </w:r>
    </w:p>
    <w:p w14:paraId="013C7C39" w14:textId="77777777" w:rsidR="00FC30E1" w:rsidRPr="00707B3F" w:rsidRDefault="00FC30E1" w:rsidP="00FC30E1">
      <w:pPr>
        <w:pStyle w:val="PL"/>
        <w:spacing w:line="0" w:lineRule="atLeast"/>
      </w:pPr>
      <w:r w:rsidRPr="00707B3F">
        <w:tab/>
        <w:t>RequestedSRSTransmissionCharacteristics,</w:t>
      </w:r>
    </w:p>
    <w:p w14:paraId="08764A90" w14:textId="77777777" w:rsidR="00FC30E1" w:rsidRPr="00707B3F" w:rsidRDefault="00FC30E1" w:rsidP="00FC30E1">
      <w:pPr>
        <w:pStyle w:val="PL"/>
        <w:spacing w:line="0" w:lineRule="atLeast"/>
      </w:pPr>
      <w:r w:rsidRPr="00707B3F">
        <w:tab/>
        <w:t>Cell-Portion-ID,</w:t>
      </w:r>
    </w:p>
    <w:p w14:paraId="3D171E1A" w14:textId="77777777" w:rsidR="00FC30E1" w:rsidRPr="00707B3F" w:rsidRDefault="00FC30E1" w:rsidP="00FC30E1">
      <w:pPr>
        <w:pStyle w:val="PL"/>
        <w:spacing w:line="0" w:lineRule="atLeast"/>
      </w:pPr>
      <w:r w:rsidRPr="00707B3F">
        <w:tab/>
        <w:t>OtherRATMeasurementQuantities,</w:t>
      </w:r>
    </w:p>
    <w:p w14:paraId="3AEA9BBB" w14:textId="77777777" w:rsidR="00FC30E1" w:rsidRPr="00707B3F" w:rsidRDefault="00FC30E1" w:rsidP="00FC30E1">
      <w:pPr>
        <w:pStyle w:val="PL"/>
        <w:spacing w:line="0" w:lineRule="atLeast"/>
        <w:rPr>
          <w:snapToGrid w:val="0"/>
        </w:rPr>
      </w:pPr>
      <w:r w:rsidRPr="00707B3F">
        <w:rPr>
          <w:snapToGrid w:val="0"/>
        </w:rPr>
        <w:tab/>
        <w:t>OtherRATMeasurementResult,</w:t>
      </w:r>
    </w:p>
    <w:p w14:paraId="556533A4" w14:textId="77777777" w:rsidR="00FC30E1" w:rsidRPr="00707B3F" w:rsidRDefault="00FC30E1" w:rsidP="00FC30E1">
      <w:pPr>
        <w:pStyle w:val="PL"/>
        <w:spacing w:line="0" w:lineRule="atLeast"/>
        <w:rPr>
          <w:snapToGrid w:val="0"/>
        </w:rPr>
      </w:pPr>
      <w:r w:rsidRPr="00707B3F">
        <w:rPr>
          <w:snapToGrid w:val="0"/>
        </w:rPr>
        <w:tab/>
        <w:t>WLANMeasurementQuantities,</w:t>
      </w:r>
    </w:p>
    <w:p w14:paraId="267B0B32" w14:textId="77777777" w:rsidR="00FC30E1" w:rsidRPr="005413B5" w:rsidRDefault="00FC30E1" w:rsidP="00FC30E1">
      <w:pPr>
        <w:pStyle w:val="PL"/>
        <w:spacing w:line="0" w:lineRule="atLeast"/>
      </w:pPr>
      <w:r w:rsidRPr="00707B3F">
        <w:rPr>
          <w:snapToGrid w:val="0"/>
        </w:rPr>
        <w:tab/>
        <w:t>WLANMeasurementResult</w:t>
      </w:r>
      <w:bookmarkStart w:id="92" w:name="_Hlk50049901"/>
      <w:r>
        <w:rPr>
          <w:snapToGrid w:val="0"/>
        </w:rPr>
        <w:t>,</w:t>
      </w:r>
    </w:p>
    <w:p w14:paraId="5969573A" w14:textId="77777777" w:rsidR="00FC30E1" w:rsidRDefault="00FC30E1" w:rsidP="00FC30E1">
      <w:pPr>
        <w:pStyle w:val="PL"/>
        <w:spacing w:line="0" w:lineRule="atLeast"/>
        <w:rPr>
          <w:snapToGrid w:val="0"/>
        </w:rPr>
      </w:pPr>
      <w:r>
        <w:rPr>
          <w:snapToGrid w:val="0"/>
        </w:rPr>
        <w:tab/>
        <w:t>Assistance-Information,</w:t>
      </w:r>
    </w:p>
    <w:p w14:paraId="394432A6" w14:textId="77777777" w:rsidR="00FC30E1" w:rsidRPr="00315532" w:rsidRDefault="00FC30E1" w:rsidP="00FC30E1">
      <w:pPr>
        <w:pStyle w:val="PL"/>
        <w:spacing w:line="0" w:lineRule="atLeast"/>
        <w:rPr>
          <w:snapToGrid w:val="0"/>
        </w:rPr>
      </w:pPr>
      <w:r>
        <w:rPr>
          <w:snapToGrid w:val="0"/>
        </w:rPr>
        <w:tab/>
      </w:r>
      <w:r w:rsidRPr="00315532">
        <w:rPr>
          <w:snapToGrid w:val="0"/>
        </w:rPr>
        <w:t>Broadcast,</w:t>
      </w:r>
    </w:p>
    <w:p w14:paraId="0857D756" w14:textId="77777777" w:rsidR="00FC30E1" w:rsidRPr="00315532" w:rsidRDefault="00FC30E1" w:rsidP="00FC30E1">
      <w:pPr>
        <w:pStyle w:val="PL"/>
        <w:spacing w:line="0" w:lineRule="atLeast"/>
        <w:rPr>
          <w:snapToGrid w:val="0"/>
        </w:rPr>
      </w:pPr>
      <w:r w:rsidRPr="00315532">
        <w:rPr>
          <w:snapToGrid w:val="0"/>
        </w:rPr>
        <w:tab/>
        <w:t>AssistanceInformationFailureList,</w:t>
      </w:r>
    </w:p>
    <w:p w14:paraId="2CECA73B" w14:textId="77777777" w:rsidR="00FC30E1" w:rsidRDefault="00FC30E1" w:rsidP="00FC30E1">
      <w:pPr>
        <w:pStyle w:val="PL"/>
        <w:spacing w:line="0" w:lineRule="atLeast"/>
        <w:rPr>
          <w:snapToGrid w:val="0"/>
        </w:rPr>
      </w:pPr>
      <w:r>
        <w:rPr>
          <w:snapToGrid w:val="0"/>
        </w:rPr>
        <w:tab/>
        <w:t>SRSConfiguration,</w:t>
      </w:r>
    </w:p>
    <w:p w14:paraId="0DD843A0" w14:textId="77777777" w:rsidR="00FC30E1" w:rsidRDefault="00FC30E1" w:rsidP="00FC30E1">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3CA705A6" w14:textId="77777777" w:rsidR="00FC30E1" w:rsidRPr="000F19F9" w:rsidRDefault="00FC30E1" w:rsidP="00FC30E1">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6E9097CE" w14:textId="77777777" w:rsidR="00FC30E1" w:rsidRPr="000F19F9" w:rsidRDefault="00FC30E1" w:rsidP="00FC30E1">
      <w:pPr>
        <w:pStyle w:val="PL"/>
        <w:spacing w:line="0" w:lineRule="atLeast"/>
        <w:rPr>
          <w:snapToGrid w:val="0"/>
        </w:rPr>
      </w:pPr>
      <w:r w:rsidRPr="000F19F9">
        <w:rPr>
          <w:snapToGrid w:val="0"/>
        </w:rPr>
        <w:tab/>
        <w:t>TRP-ID,</w:t>
      </w:r>
    </w:p>
    <w:p w14:paraId="3C1CA642" w14:textId="77777777" w:rsidR="00FC30E1" w:rsidRPr="00FF5905" w:rsidRDefault="00FC30E1" w:rsidP="00FC30E1">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32230586" w14:textId="77777777" w:rsidR="00FC30E1" w:rsidRPr="005271E4" w:rsidRDefault="00FC30E1" w:rsidP="00FC30E1">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0497AD77" w14:textId="77777777" w:rsidR="00FC30E1" w:rsidRPr="005271E4" w:rsidRDefault="00FC30E1" w:rsidP="00FC30E1">
      <w:pPr>
        <w:pStyle w:val="PL"/>
        <w:tabs>
          <w:tab w:val="left" w:pos="11100"/>
        </w:tabs>
        <w:rPr>
          <w:snapToGrid w:val="0"/>
          <w:lang w:val="en-US"/>
        </w:rPr>
      </w:pPr>
      <w:r w:rsidRPr="005271E4">
        <w:rPr>
          <w:snapToGrid w:val="0"/>
          <w:lang w:val="en-US"/>
        </w:rPr>
        <w:tab/>
        <w:t>TRP-MeasurementRequestList,</w:t>
      </w:r>
    </w:p>
    <w:p w14:paraId="49E66228" w14:textId="77777777" w:rsidR="00FC30E1" w:rsidRPr="00FF5905" w:rsidRDefault="00FC30E1" w:rsidP="00FC30E1">
      <w:pPr>
        <w:pStyle w:val="PL"/>
        <w:tabs>
          <w:tab w:val="left" w:pos="11100"/>
        </w:tabs>
        <w:rPr>
          <w:snapToGrid w:val="0"/>
        </w:rPr>
      </w:pPr>
      <w:r w:rsidRPr="005271E4">
        <w:rPr>
          <w:snapToGrid w:val="0"/>
          <w:lang w:val="en-US"/>
        </w:rPr>
        <w:tab/>
        <w:t>TRP-MeasurementResponseList</w:t>
      </w:r>
      <w:r w:rsidRPr="00FF5905">
        <w:rPr>
          <w:snapToGrid w:val="0"/>
        </w:rPr>
        <w:t>,</w:t>
      </w:r>
    </w:p>
    <w:p w14:paraId="26506DA7" w14:textId="77777777" w:rsidR="00FC30E1" w:rsidRPr="001645CB" w:rsidRDefault="00FC30E1" w:rsidP="00FC30E1">
      <w:pPr>
        <w:pStyle w:val="PL"/>
        <w:rPr>
          <w:snapToGrid w:val="0"/>
        </w:rPr>
      </w:pPr>
      <w:r>
        <w:rPr>
          <w:snapToGrid w:val="0"/>
        </w:rPr>
        <w:tab/>
      </w:r>
      <w:r w:rsidRPr="00E357C6">
        <w:rPr>
          <w:snapToGrid w:val="0"/>
        </w:rPr>
        <w:t>TRP-MeasurementUpdateList</w:t>
      </w:r>
      <w:r>
        <w:rPr>
          <w:snapToGrid w:val="0"/>
        </w:rPr>
        <w:t>,</w:t>
      </w:r>
    </w:p>
    <w:p w14:paraId="768B6054" w14:textId="77777777" w:rsidR="00FC30E1" w:rsidRDefault="00FC30E1" w:rsidP="00FC30E1">
      <w:pPr>
        <w:pStyle w:val="PL"/>
        <w:tabs>
          <w:tab w:val="left" w:pos="11100"/>
        </w:tabs>
        <w:rPr>
          <w:snapToGrid w:val="0"/>
        </w:rPr>
      </w:pPr>
      <w:r w:rsidRPr="00FF5905">
        <w:rPr>
          <w:snapToGrid w:val="0"/>
        </w:rPr>
        <w:tab/>
      </w:r>
      <w:r>
        <w:t>MeasurementBeamInfo</w:t>
      </w:r>
      <w:r w:rsidRPr="00825ABE">
        <w:t>Request</w:t>
      </w:r>
      <w:r>
        <w:rPr>
          <w:snapToGrid w:val="0"/>
        </w:rPr>
        <w:t>,</w:t>
      </w:r>
    </w:p>
    <w:p w14:paraId="5BFB6D5A" w14:textId="77777777" w:rsidR="00FC30E1" w:rsidRPr="00FF5905" w:rsidRDefault="00FC30E1" w:rsidP="00FC30E1">
      <w:pPr>
        <w:pStyle w:val="PL"/>
        <w:tabs>
          <w:tab w:val="left" w:pos="11100"/>
        </w:tabs>
        <w:rPr>
          <w:snapToGrid w:val="0"/>
        </w:rPr>
      </w:pPr>
      <w:r>
        <w:rPr>
          <w:snapToGrid w:val="0"/>
        </w:rPr>
        <w:tab/>
      </w:r>
      <w:r>
        <w:t>Positioning</w:t>
      </w:r>
      <w:r>
        <w:rPr>
          <w:snapToGrid w:val="0"/>
        </w:rPr>
        <w:t>BroadcastCells,</w:t>
      </w:r>
      <w:bookmarkStart w:id="93" w:name="_Hlk42765189"/>
    </w:p>
    <w:p w14:paraId="579EF2D4" w14:textId="77777777" w:rsidR="00FC30E1" w:rsidRDefault="00FC30E1" w:rsidP="00FC30E1">
      <w:pPr>
        <w:pStyle w:val="PL"/>
        <w:tabs>
          <w:tab w:val="left" w:pos="11100"/>
        </w:tabs>
        <w:rPr>
          <w:noProof w:val="0"/>
        </w:rPr>
      </w:pPr>
      <w:r w:rsidRPr="00FF5905">
        <w:rPr>
          <w:snapToGrid w:val="0"/>
        </w:rPr>
        <w:tab/>
      </w:r>
      <w:r>
        <w:rPr>
          <w:noProof w:val="0"/>
        </w:rPr>
        <w:t>SRSResourceSetID,</w:t>
      </w:r>
    </w:p>
    <w:p w14:paraId="07D6A6C1" w14:textId="77777777" w:rsidR="00FC30E1" w:rsidRDefault="00FC30E1" w:rsidP="00FC30E1">
      <w:pPr>
        <w:pStyle w:val="PL"/>
        <w:tabs>
          <w:tab w:val="left" w:pos="11100"/>
        </w:tabs>
        <w:rPr>
          <w:noProof w:val="0"/>
        </w:rPr>
      </w:pPr>
      <w:r w:rsidRPr="00FF5905">
        <w:rPr>
          <w:snapToGrid w:val="0"/>
        </w:rPr>
        <w:tab/>
      </w:r>
      <w:r>
        <w:rPr>
          <w:noProof w:val="0"/>
        </w:rPr>
        <w:t>SpatialRelationInfo</w:t>
      </w:r>
      <w:r w:rsidRPr="00EA5FA7">
        <w:rPr>
          <w:noProof w:val="0"/>
        </w:rPr>
        <w:t>,</w:t>
      </w:r>
    </w:p>
    <w:p w14:paraId="50C7F7A1" w14:textId="77777777" w:rsidR="00FC30E1" w:rsidRPr="004E2869" w:rsidRDefault="00FC30E1" w:rsidP="00FC30E1">
      <w:pPr>
        <w:pStyle w:val="PL"/>
        <w:tabs>
          <w:tab w:val="left" w:pos="11100"/>
        </w:tabs>
        <w:rPr>
          <w:noProof w:val="0"/>
        </w:rPr>
      </w:pPr>
      <w:r>
        <w:rPr>
          <w:noProof w:val="0"/>
        </w:rPr>
        <w:tab/>
      </w:r>
      <w:r w:rsidRPr="004E2869">
        <w:rPr>
          <w:noProof w:val="0"/>
        </w:rPr>
        <w:t>SRSResourceTrigger</w:t>
      </w:r>
      <w:bookmarkEnd w:id="93"/>
      <w:r w:rsidRPr="004E2869">
        <w:rPr>
          <w:noProof w:val="0"/>
        </w:rPr>
        <w:t>,</w:t>
      </w:r>
    </w:p>
    <w:p w14:paraId="2273BA33" w14:textId="77777777" w:rsidR="00FC30E1" w:rsidRDefault="00FC30E1" w:rsidP="00FC30E1">
      <w:pPr>
        <w:pStyle w:val="PL"/>
        <w:tabs>
          <w:tab w:val="left" w:pos="11100"/>
        </w:tabs>
        <w:rPr>
          <w:snapToGrid w:val="0"/>
        </w:rPr>
      </w:pPr>
      <w:r w:rsidRPr="004E2869">
        <w:rPr>
          <w:noProof w:val="0"/>
        </w:rPr>
        <w:tab/>
      </w:r>
      <w:r w:rsidRPr="004E2869">
        <w:rPr>
          <w:snapToGrid w:val="0"/>
        </w:rPr>
        <w:t>TRPList,</w:t>
      </w:r>
    </w:p>
    <w:p w14:paraId="4CBB00C8" w14:textId="77777777" w:rsidR="00FC30E1" w:rsidRPr="002A1C8D" w:rsidRDefault="00FC30E1" w:rsidP="00FC30E1">
      <w:pPr>
        <w:pStyle w:val="PL"/>
        <w:tabs>
          <w:tab w:val="left" w:pos="11100"/>
        </w:tabs>
        <w:rPr>
          <w:snapToGrid w:val="0"/>
          <w:highlight w:val="yellow"/>
        </w:rPr>
      </w:pPr>
      <w:r>
        <w:rPr>
          <w:snapToGrid w:val="0"/>
        </w:rPr>
        <w:tab/>
      </w:r>
      <w:r w:rsidRPr="004E2869">
        <w:rPr>
          <w:snapToGrid w:val="0"/>
        </w:rPr>
        <w:t>AbortTransmission</w:t>
      </w:r>
      <w:r>
        <w:rPr>
          <w:snapToGrid w:val="0"/>
        </w:rPr>
        <w:t>,</w:t>
      </w:r>
    </w:p>
    <w:p w14:paraId="3D19D2B8" w14:textId="77777777" w:rsidR="00FC30E1" w:rsidRPr="004A0089" w:rsidRDefault="00FC30E1" w:rsidP="00FC30E1">
      <w:pPr>
        <w:pStyle w:val="PL"/>
        <w:tabs>
          <w:tab w:val="left" w:pos="11100"/>
        </w:tabs>
        <w:rPr>
          <w:snapToGrid w:val="0"/>
        </w:rPr>
      </w:pPr>
      <w:r w:rsidRPr="004A0089">
        <w:rPr>
          <w:snapToGrid w:val="0"/>
        </w:rPr>
        <w:tab/>
        <w:t>SystemFrameNumber,</w:t>
      </w:r>
    </w:p>
    <w:p w14:paraId="22B5C36C" w14:textId="77777777" w:rsidR="00FC30E1" w:rsidRDefault="00FC30E1" w:rsidP="00FC30E1">
      <w:pPr>
        <w:pStyle w:val="PL"/>
        <w:tabs>
          <w:tab w:val="left" w:pos="11100"/>
        </w:tabs>
        <w:rPr>
          <w:snapToGrid w:val="0"/>
        </w:rPr>
      </w:pPr>
      <w:r w:rsidRPr="004A0089">
        <w:rPr>
          <w:snapToGrid w:val="0"/>
        </w:rPr>
        <w:tab/>
        <w:t>SlotNumber,</w:t>
      </w:r>
    </w:p>
    <w:p w14:paraId="3216D343" w14:textId="77777777" w:rsidR="00FC30E1" w:rsidRPr="00E6646E" w:rsidRDefault="00FC30E1" w:rsidP="00FC30E1">
      <w:pPr>
        <w:pStyle w:val="PL"/>
        <w:rPr>
          <w:lang w:val="en-US"/>
        </w:rPr>
      </w:pPr>
      <w:r>
        <w:rPr>
          <w:snapToGrid w:val="0"/>
        </w:rPr>
        <w:tab/>
      </w:r>
      <w:r w:rsidRPr="00A44988">
        <w:rPr>
          <w:snapToGrid w:val="0"/>
          <w:lang w:val="en-US"/>
        </w:rPr>
        <w:t>RelativeTime1900</w:t>
      </w:r>
      <w:r w:rsidRPr="003409FF">
        <w:rPr>
          <w:rFonts w:eastAsia="等线"/>
          <w:snapToGrid w:val="0"/>
          <w:lang w:val="en-US"/>
        </w:rPr>
        <w:t>,</w:t>
      </w:r>
    </w:p>
    <w:p w14:paraId="30B380B1" w14:textId="77777777" w:rsidR="00FC30E1" w:rsidRDefault="00FC30E1" w:rsidP="00FC30E1">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14:paraId="715CC77C" w14:textId="77777777" w:rsidR="00FC30E1" w:rsidRPr="00FF5905" w:rsidRDefault="00FC30E1" w:rsidP="00FC30E1">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92"/>
    <w:p w14:paraId="0F5DE14D" w14:textId="77777777" w:rsidR="00FC30E1" w:rsidRPr="00D81976" w:rsidRDefault="00FC30E1" w:rsidP="00FC30E1">
      <w:pPr>
        <w:pStyle w:val="PL"/>
        <w:rPr>
          <w:snapToGrid w:val="0"/>
        </w:rPr>
      </w:pPr>
      <w:r>
        <w:rPr>
          <w:snapToGrid w:val="0"/>
        </w:rPr>
        <w:tab/>
      </w:r>
      <w:r w:rsidRPr="00D81976">
        <w:rPr>
          <w:snapToGrid w:val="0"/>
        </w:rPr>
        <w:t>PRSTRPList</w:t>
      </w:r>
      <w:r>
        <w:rPr>
          <w:snapToGrid w:val="0"/>
        </w:rPr>
        <w:t>,</w:t>
      </w:r>
    </w:p>
    <w:p w14:paraId="1F990730" w14:textId="77777777" w:rsidR="00FC30E1" w:rsidRDefault="00FC30E1" w:rsidP="00FC30E1">
      <w:pPr>
        <w:pStyle w:val="PL"/>
        <w:rPr>
          <w:snapToGrid w:val="0"/>
        </w:rPr>
      </w:pPr>
      <w:r>
        <w:rPr>
          <w:snapToGrid w:val="0"/>
        </w:rPr>
        <w:tab/>
      </w:r>
      <w:r w:rsidRPr="00D81976">
        <w:rPr>
          <w:snapToGrid w:val="0"/>
        </w:rPr>
        <w:t>PRSTransmissionTRPList</w:t>
      </w:r>
      <w:r>
        <w:rPr>
          <w:snapToGrid w:val="0"/>
        </w:rPr>
        <w:t>,</w:t>
      </w:r>
    </w:p>
    <w:p w14:paraId="4CB58977" w14:textId="77777777" w:rsidR="00FC30E1" w:rsidRPr="00612529" w:rsidRDefault="00FC30E1" w:rsidP="00FC30E1">
      <w:pPr>
        <w:pStyle w:val="PL"/>
        <w:rPr>
          <w:snapToGrid w:val="0"/>
        </w:rPr>
      </w:pPr>
      <w:r>
        <w:rPr>
          <w:snapToGrid w:val="0"/>
        </w:rPr>
        <w:tab/>
      </w:r>
      <w:r w:rsidRPr="002F7DCE">
        <w:rPr>
          <w:snapToGrid w:val="0"/>
        </w:rPr>
        <w:t>ResponseTime</w:t>
      </w:r>
      <w:r w:rsidRPr="00612529">
        <w:rPr>
          <w:snapToGrid w:val="0"/>
        </w:rPr>
        <w:t>,</w:t>
      </w:r>
    </w:p>
    <w:p w14:paraId="6B676994" w14:textId="77777777" w:rsidR="00FC30E1" w:rsidRDefault="00FC30E1" w:rsidP="00FC30E1">
      <w:pPr>
        <w:pStyle w:val="PL"/>
        <w:rPr>
          <w:snapToGrid w:val="0"/>
        </w:rPr>
      </w:pPr>
      <w:r w:rsidRPr="00612529">
        <w:rPr>
          <w:snapToGrid w:val="0"/>
        </w:rPr>
        <w:tab/>
        <w:t>UEReportingInformation</w:t>
      </w:r>
      <w:r>
        <w:rPr>
          <w:snapToGrid w:val="0"/>
        </w:rPr>
        <w:t>,</w:t>
      </w:r>
    </w:p>
    <w:p w14:paraId="794A3A50" w14:textId="77777777" w:rsidR="00FC30E1" w:rsidRPr="00742C61" w:rsidRDefault="00FC30E1" w:rsidP="00FC30E1">
      <w:pPr>
        <w:pStyle w:val="PL"/>
        <w:rPr>
          <w:snapToGrid w:val="0"/>
          <w:lang w:val="fr-FR"/>
        </w:rPr>
      </w:pPr>
      <w:r>
        <w:rPr>
          <w:snapToGrid w:val="0"/>
        </w:rPr>
        <w:tab/>
      </w:r>
      <w:r w:rsidRPr="00333D87">
        <w:rPr>
          <w:snapToGrid w:val="0"/>
        </w:rPr>
        <w:t>UETxTEGAssociation</w:t>
      </w:r>
      <w:r>
        <w:rPr>
          <w:snapToGrid w:val="0"/>
          <w:lang w:val="fr-FR"/>
        </w:rPr>
        <w:t>,</w:t>
      </w:r>
    </w:p>
    <w:p w14:paraId="2FAC1077" w14:textId="77777777" w:rsidR="00FC30E1" w:rsidRDefault="00FC30E1" w:rsidP="00FC30E1">
      <w:pPr>
        <w:pStyle w:val="PL"/>
        <w:rPr>
          <w:snapToGrid w:val="0"/>
        </w:rPr>
      </w:pPr>
      <w:r>
        <w:rPr>
          <w:snapToGrid w:val="0"/>
          <w:lang w:val="fr-FR"/>
        </w:rPr>
        <w:tab/>
      </w:r>
      <w:r>
        <w:rPr>
          <w:snapToGrid w:val="0"/>
        </w:rPr>
        <w:t>TRP-PRS-Information-List,</w:t>
      </w:r>
    </w:p>
    <w:p w14:paraId="77007361" w14:textId="77777777" w:rsidR="00FC30E1" w:rsidRPr="00894D22" w:rsidRDefault="00FC30E1" w:rsidP="00FC30E1">
      <w:pPr>
        <w:pStyle w:val="PL"/>
        <w:rPr>
          <w:snapToGrid w:val="0"/>
        </w:rPr>
      </w:pPr>
      <w:r>
        <w:rPr>
          <w:snapToGrid w:val="0"/>
        </w:rPr>
        <w:tab/>
        <w:t>PRS-Measurements-Info-List</w:t>
      </w:r>
      <w:r w:rsidRPr="00894D22">
        <w:rPr>
          <w:snapToGrid w:val="0"/>
        </w:rPr>
        <w:t>,</w:t>
      </w:r>
    </w:p>
    <w:p w14:paraId="67573B62" w14:textId="77777777" w:rsidR="00FC30E1" w:rsidRPr="00894D22" w:rsidRDefault="00FC30E1" w:rsidP="00FC30E1">
      <w:pPr>
        <w:pStyle w:val="PL"/>
        <w:rPr>
          <w:snapToGrid w:val="0"/>
        </w:rPr>
      </w:pPr>
      <w:r w:rsidRPr="00894D22">
        <w:rPr>
          <w:snapToGrid w:val="0"/>
        </w:rPr>
        <w:tab/>
        <w:t>UE-TEG-Info-Request,</w:t>
      </w:r>
    </w:p>
    <w:p w14:paraId="188E1537" w14:textId="77777777" w:rsidR="00FC30E1" w:rsidRPr="00894D22" w:rsidRDefault="00FC30E1" w:rsidP="00FC30E1">
      <w:pPr>
        <w:pStyle w:val="PL"/>
        <w:rPr>
          <w:snapToGrid w:val="0"/>
        </w:rPr>
      </w:pPr>
      <w:r w:rsidRPr="00894D22">
        <w:rPr>
          <w:snapToGrid w:val="0"/>
        </w:rPr>
        <w:lastRenderedPageBreak/>
        <w:tab/>
        <w:t>MeasurementCharacteristicsRequestIndicator,</w:t>
      </w:r>
    </w:p>
    <w:p w14:paraId="1DD0A710" w14:textId="77777777" w:rsidR="00FC30E1" w:rsidRPr="009722A5" w:rsidRDefault="00FC30E1" w:rsidP="00FC30E1">
      <w:pPr>
        <w:pStyle w:val="PL"/>
        <w:rPr>
          <w:snapToGrid w:val="0"/>
        </w:rPr>
      </w:pPr>
      <w:r w:rsidRPr="00894D22">
        <w:rPr>
          <w:snapToGrid w:val="0"/>
        </w:rPr>
        <w:tab/>
        <w:t>MeasurementTimeOccasion</w:t>
      </w:r>
      <w:r w:rsidRPr="009722A5">
        <w:rPr>
          <w:snapToGrid w:val="0"/>
        </w:rPr>
        <w:t>,</w:t>
      </w:r>
    </w:p>
    <w:p w14:paraId="68A5E09C" w14:textId="216FA242" w:rsidR="00FC30E1" w:rsidRDefault="00FC30E1" w:rsidP="00FC30E1">
      <w:pPr>
        <w:pStyle w:val="PL"/>
        <w:rPr>
          <w:ins w:id="94" w:author="Huawei008" w:date="2022-05-12T14:14:00Z"/>
          <w:snapToGrid w:val="0"/>
        </w:rPr>
      </w:pPr>
      <w:r w:rsidRPr="009722A5">
        <w:rPr>
          <w:snapToGrid w:val="0"/>
        </w:rPr>
        <w:tab/>
        <w:t>PRSConfigRequestType</w:t>
      </w:r>
      <w:ins w:id="95" w:author="Huawei008" w:date="2022-05-12T14:13:00Z">
        <w:r>
          <w:rPr>
            <w:snapToGrid w:val="0"/>
          </w:rPr>
          <w:t>,</w:t>
        </w:r>
      </w:ins>
    </w:p>
    <w:p w14:paraId="52B08861" w14:textId="6D770F9C" w:rsidR="00FC30E1" w:rsidRPr="00894D22" w:rsidRDefault="00FC30E1" w:rsidP="00FC30E1">
      <w:pPr>
        <w:pStyle w:val="PL"/>
        <w:rPr>
          <w:snapToGrid w:val="0"/>
        </w:rPr>
      </w:pPr>
      <w:ins w:id="96" w:author="Huawei008" w:date="2022-05-12T14:14:00Z">
        <w:r>
          <w:rPr>
            <w:snapToGrid w:val="0"/>
          </w:rPr>
          <w:tab/>
        </w:r>
        <w:r w:rsidRPr="006414B0">
          <w:rPr>
            <w:rFonts w:eastAsia="宋体"/>
            <w:snapToGrid w:val="0"/>
          </w:rPr>
          <w:t>MeasurementAmount</w:t>
        </w:r>
      </w:ins>
    </w:p>
    <w:p w14:paraId="3EA6ABAB" w14:textId="77777777" w:rsidR="00FC30E1" w:rsidRPr="00707B3F" w:rsidRDefault="00FC30E1" w:rsidP="00FC30E1">
      <w:pPr>
        <w:pStyle w:val="PL"/>
        <w:spacing w:line="0" w:lineRule="atLeast"/>
        <w:rPr>
          <w:snapToGrid w:val="0"/>
        </w:rPr>
      </w:pPr>
    </w:p>
    <w:p w14:paraId="1B14A7A6" w14:textId="77777777" w:rsidR="00FC30E1" w:rsidRPr="00707B3F" w:rsidRDefault="00FC30E1" w:rsidP="00FC30E1">
      <w:pPr>
        <w:pStyle w:val="PL"/>
        <w:spacing w:line="0" w:lineRule="atLeast"/>
        <w:rPr>
          <w:snapToGrid w:val="0"/>
        </w:rPr>
      </w:pPr>
      <w:r w:rsidRPr="00707B3F">
        <w:rPr>
          <w:snapToGrid w:val="0"/>
        </w:rPr>
        <w:tab/>
      </w:r>
    </w:p>
    <w:p w14:paraId="02704DB2" w14:textId="77777777" w:rsidR="00FC30E1" w:rsidRPr="00707B3F" w:rsidRDefault="00FC30E1" w:rsidP="00FC30E1">
      <w:pPr>
        <w:pStyle w:val="PL"/>
        <w:spacing w:line="0" w:lineRule="atLeast"/>
        <w:rPr>
          <w:snapToGrid w:val="0"/>
        </w:rPr>
      </w:pPr>
      <w:r w:rsidRPr="00707B3F">
        <w:rPr>
          <w:snapToGrid w:val="0"/>
        </w:rPr>
        <w:t>FROM NRPPA-IEs</w:t>
      </w:r>
    </w:p>
    <w:p w14:paraId="29615698" w14:textId="77777777" w:rsidR="00FC30E1" w:rsidRPr="00707B3F" w:rsidRDefault="00FC30E1" w:rsidP="00FC30E1">
      <w:pPr>
        <w:pStyle w:val="PL"/>
        <w:spacing w:line="0" w:lineRule="atLeast"/>
        <w:rPr>
          <w:snapToGrid w:val="0"/>
        </w:rPr>
      </w:pPr>
    </w:p>
    <w:p w14:paraId="1643D027" w14:textId="77777777" w:rsidR="00FC30E1" w:rsidRPr="00707B3F" w:rsidRDefault="00FC30E1" w:rsidP="00FC30E1">
      <w:pPr>
        <w:pStyle w:val="PL"/>
        <w:spacing w:line="0" w:lineRule="atLeast"/>
        <w:rPr>
          <w:snapToGrid w:val="0"/>
        </w:rPr>
      </w:pPr>
      <w:r w:rsidRPr="00707B3F">
        <w:rPr>
          <w:snapToGrid w:val="0"/>
        </w:rPr>
        <w:tab/>
        <w:t>PrivateIE-Container{},</w:t>
      </w:r>
    </w:p>
    <w:p w14:paraId="429524DC" w14:textId="77777777" w:rsidR="00FC30E1" w:rsidRPr="00707B3F" w:rsidRDefault="00FC30E1" w:rsidP="00FC30E1">
      <w:pPr>
        <w:pStyle w:val="PL"/>
        <w:spacing w:line="0" w:lineRule="atLeast"/>
        <w:rPr>
          <w:snapToGrid w:val="0"/>
        </w:rPr>
      </w:pPr>
      <w:r w:rsidRPr="00707B3F">
        <w:rPr>
          <w:snapToGrid w:val="0"/>
        </w:rPr>
        <w:tab/>
        <w:t>ProtocolExtensionContainer{},</w:t>
      </w:r>
    </w:p>
    <w:p w14:paraId="6EB3EAB4" w14:textId="77777777" w:rsidR="00FC30E1" w:rsidRPr="00707B3F" w:rsidRDefault="00FC30E1" w:rsidP="00FC30E1">
      <w:pPr>
        <w:pStyle w:val="PL"/>
        <w:spacing w:line="0" w:lineRule="atLeast"/>
        <w:rPr>
          <w:snapToGrid w:val="0"/>
        </w:rPr>
      </w:pPr>
      <w:r w:rsidRPr="00707B3F">
        <w:rPr>
          <w:snapToGrid w:val="0"/>
        </w:rPr>
        <w:tab/>
        <w:t>ProtocolIE-Container{},</w:t>
      </w:r>
    </w:p>
    <w:p w14:paraId="073FF2FB" w14:textId="77777777" w:rsidR="00FC30E1" w:rsidRPr="00707B3F" w:rsidRDefault="00FC30E1" w:rsidP="00FC30E1">
      <w:pPr>
        <w:pStyle w:val="PL"/>
        <w:spacing w:line="0" w:lineRule="atLeast"/>
        <w:rPr>
          <w:snapToGrid w:val="0"/>
        </w:rPr>
      </w:pPr>
      <w:r w:rsidRPr="00707B3F">
        <w:rPr>
          <w:snapToGrid w:val="0"/>
        </w:rPr>
        <w:tab/>
        <w:t>ProtocolIE-ContainerList{},</w:t>
      </w:r>
    </w:p>
    <w:p w14:paraId="3B5936C4" w14:textId="77777777" w:rsidR="00FC30E1" w:rsidRPr="00707B3F" w:rsidRDefault="00FC30E1" w:rsidP="00FC30E1">
      <w:pPr>
        <w:pStyle w:val="PL"/>
        <w:spacing w:line="0" w:lineRule="atLeast"/>
        <w:rPr>
          <w:snapToGrid w:val="0"/>
        </w:rPr>
      </w:pPr>
      <w:r w:rsidRPr="00707B3F">
        <w:rPr>
          <w:snapToGrid w:val="0"/>
        </w:rPr>
        <w:tab/>
        <w:t>ProtocolIE-Single-Container{},</w:t>
      </w:r>
    </w:p>
    <w:p w14:paraId="6896BDCA" w14:textId="77777777" w:rsidR="00FC30E1" w:rsidRPr="00707B3F" w:rsidRDefault="00FC30E1" w:rsidP="00FC30E1">
      <w:pPr>
        <w:pStyle w:val="PL"/>
        <w:spacing w:line="0" w:lineRule="atLeast"/>
        <w:rPr>
          <w:snapToGrid w:val="0"/>
        </w:rPr>
      </w:pPr>
      <w:r w:rsidRPr="00707B3F">
        <w:rPr>
          <w:snapToGrid w:val="0"/>
        </w:rPr>
        <w:tab/>
        <w:t>NRPPA-PRIVATE-IES,</w:t>
      </w:r>
    </w:p>
    <w:p w14:paraId="79FBDE3F" w14:textId="77777777" w:rsidR="00FC30E1" w:rsidRPr="00707B3F" w:rsidRDefault="00FC30E1" w:rsidP="00FC30E1">
      <w:pPr>
        <w:pStyle w:val="PL"/>
        <w:spacing w:line="0" w:lineRule="atLeast"/>
        <w:rPr>
          <w:snapToGrid w:val="0"/>
        </w:rPr>
      </w:pPr>
      <w:r w:rsidRPr="00707B3F">
        <w:rPr>
          <w:snapToGrid w:val="0"/>
        </w:rPr>
        <w:tab/>
        <w:t>NRPPA-PROTOCOL-EXTENSION,</w:t>
      </w:r>
    </w:p>
    <w:p w14:paraId="4E8A1E5B" w14:textId="77777777" w:rsidR="00FC30E1" w:rsidRPr="00707B3F" w:rsidRDefault="00FC30E1" w:rsidP="00FC30E1">
      <w:pPr>
        <w:pStyle w:val="PL"/>
        <w:spacing w:line="0" w:lineRule="atLeast"/>
        <w:rPr>
          <w:snapToGrid w:val="0"/>
        </w:rPr>
      </w:pPr>
      <w:r w:rsidRPr="00707B3F">
        <w:rPr>
          <w:snapToGrid w:val="0"/>
        </w:rPr>
        <w:tab/>
        <w:t>NRPPA-PROTOCOL-IES</w:t>
      </w:r>
    </w:p>
    <w:p w14:paraId="23BB727C" w14:textId="77777777" w:rsidR="00FC30E1" w:rsidRPr="00707B3F" w:rsidRDefault="00FC30E1" w:rsidP="00FC30E1">
      <w:pPr>
        <w:pStyle w:val="PL"/>
        <w:spacing w:line="0" w:lineRule="atLeast"/>
        <w:rPr>
          <w:snapToGrid w:val="0"/>
        </w:rPr>
      </w:pPr>
      <w:r w:rsidRPr="00707B3F">
        <w:rPr>
          <w:snapToGrid w:val="0"/>
        </w:rPr>
        <w:t>FROM NRPPA-Containers</w:t>
      </w:r>
    </w:p>
    <w:p w14:paraId="6923C853" w14:textId="77777777" w:rsidR="00FC30E1" w:rsidRPr="00707B3F" w:rsidRDefault="00FC30E1" w:rsidP="00FC30E1">
      <w:pPr>
        <w:pStyle w:val="PL"/>
        <w:spacing w:line="0" w:lineRule="atLeast"/>
        <w:rPr>
          <w:snapToGrid w:val="0"/>
        </w:rPr>
      </w:pPr>
    </w:p>
    <w:p w14:paraId="1CC90AB8" w14:textId="77777777" w:rsidR="00FC30E1" w:rsidRPr="00707B3F" w:rsidRDefault="00FC30E1" w:rsidP="00FC30E1">
      <w:pPr>
        <w:pStyle w:val="PL"/>
        <w:spacing w:line="0" w:lineRule="atLeast"/>
        <w:rPr>
          <w:snapToGrid w:val="0"/>
        </w:rPr>
      </w:pPr>
      <w:r w:rsidRPr="00707B3F">
        <w:rPr>
          <w:snapToGrid w:val="0"/>
        </w:rPr>
        <w:tab/>
      </w:r>
    </w:p>
    <w:p w14:paraId="67AD0444" w14:textId="77777777" w:rsidR="00FC30E1" w:rsidRPr="00707B3F" w:rsidRDefault="00FC30E1" w:rsidP="00FC30E1">
      <w:pPr>
        <w:pStyle w:val="PL"/>
        <w:spacing w:line="0" w:lineRule="atLeast"/>
        <w:rPr>
          <w:snapToGrid w:val="0"/>
        </w:rPr>
      </w:pPr>
      <w:r w:rsidRPr="00707B3F">
        <w:rPr>
          <w:snapToGrid w:val="0"/>
        </w:rPr>
        <w:tab/>
      </w:r>
      <w:r w:rsidRPr="00707B3F">
        <w:rPr>
          <w:szCs w:val="16"/>
        </w:rPr>
        <w:t>maxnoOTDOAtypes,</w:t>
      </w:r>
    </w:p>
    <w:p w14:paraId="73899338" w14:textId="77777777" w:rsidR="00FC30E1" w:rsidRPr="00707B3F" w:rsidRDefault="00FC30E1" w:rsidP="00FC30E1">
      <w:pPr>
        <w:pStyle w:val="PL"/>
        <w:spacing w:line="0" w:lineRule="atLeast"/>
        <w:rPr>
          <w:snapToGrid w:val="0"/>
        </w:rPr>
      </w:pPr>
      <w:r w:rsidRPr="00707B3F">
        <w:rPr>
          <w:snapToGrid w:val="0"/>
        </w:rPr>
        <w:tab/>
        <w:t>id-Cause,</w:t>
      </w:r>
    </w:p>
    <w:p w14:paraId="7FE1C878" w14:textId="77777777" w:rsidR="00FC30E1" w:rsidRPr="00707B3F" w:rsidRDefault="00FC30E1" w:rsidP="00FC30E1">
      <w:pPr>
        <w:pStyle w:val="PL"/>
        <w:spacing w:line="0" w:lineRule="atLeast"/>
        <w:rPr>
          <w:snapToGrid w:val="0"/>
        </w:rPr>
      </w:pPr>
      <w:r w:rsidRPr="00707B3F">
        <w:rPr>
          <w:snapToGrid w:val="0"/>
        </w:rPr>
        <w:tab/>
        <w:t>id-CriticalityDiagnostics,</w:t>
      </w:r>
    </w:p>
    <w:p w14:paraId="13D4B0FD" w14:textId="77777777" w:rsidR="00FC30E1" w:rsidRPr="006570BA" w:rsidRDefault="00FC30E1" w:rsidP="00FC30E1">
      <w:pPr>
        <w:pStyle w:val="PL"/>
        <w:spacing w:line="0" w:lineRule="atLeast"/>
        <w:rPr>
          <w:snapToGrid w:val="0"/>
        </w:rPr>
      </w:pPr>
      <w:bookmarkStart w:id="97" w:name="_Hlk50049923"/>
      <w:r w:rsidRPr="00FF5905">
        <w:rPr>
          <w:snapToGrid w:val="0"/>
          <w:lang w:val="fr-FR"/>
        </w:rPr>
        <w:tab/>
      </w:r>
      <w:r w:rsidRPr="00707B3F">
        <w:rPr>
          <w:snapToGrid w:val="0"/>
        </w:rPr>
        <w:t>id-LMF-Measurement-ID,</w:t>
      </w:r>
    </w:p>
    <w:bookmarkEnd w:id="97"/>
    <w:p w14:paraId="61968418" w14:textId="77777777" w:rsidR="00FC30E1" w:rsidRPr="00707B3F" w:rsidRDefault="00FC30E1" w:rsidP="00FC30E1">
      <w:pPr>
        <w:pStyle w:val="PL"/>
        <w:spacing w:line="0" w:lineRule="atLeast"/>
        <w:rPr>
          <w:snapToGrid w:val="0"/>
        </w:rPr>
      </w:pPr>
      <w:r w:rsidRPr="00707B3F">
        <w:rPr>
          <w:snapToGrid w:val="0"/>
        </w:rPr>
        <w:tab/>
        <w:t>id-LMF-UE-Measurement-ID,</w:t>
      </w:r>
    </w:p>
    <w:p w14:paraId="665670AC" w14:textId="77777777" w:rsidR="00FC30E1" w:rsidRPr="00707B3F" w:rsidRDefault="00FC30E1" w:rsidP="00FC30E1">
      <w:pPr>
        <w:pStyle w:val="PL"/>
        <w:spacing w:line="0" w:lineRule="atLeast"/>
        <w:rPr>
          <w:snapToGrid w:val="0"/>
        </w:rPr>
      </w:pPr>
      <w:r w:rsidRPr="00707B3F">
        <w:rPr>
          <w:snapToGrid w:val="0"/>
        </w:rPr>
        <w:tab/>
        <w:t>id-OTDOACells,</w:t>
      </w:r>
    </w:p>
    <w:p w14:paraId="1D2D5C2A" w14:textId="77777777" w:rsidR="00FC30E1" w:rsidRPr="00707B3F" w:rsidRDefault="00FC30E1" w:rsidP="00FC30E1">
      <w:pPr>
        <w:pStyle w:val="PL"/>
        <w:spacing w:line="0" w:lineRule="atLeast"/>
        <w:rPr>
          <w:snapToGrid w:val="0"/>
        </w:rPr>
      </w:pPr>
      <w:r w:rsidRPr="00707B3F">
        <w:rPr>
          <w:snapToGrid w:val="0"/>
        </w:rPr>
        <w:tab/>
        <w:t>id-OTDOA-Information-Type-Group,</w:t>
      </w:r>
    </w:p>
    <w:p w14:paraId="70357D63" w14:textId="77777777" w:rsidR="00FC30E1" w:rsidRPr="00707B3F" w:rsidRDefault="00FC30E1" w:rsidP="00FC30E1">
      <w:pPr>
        <w:pStyle w:val="PL"/>
        <w:spacing w:line="0" w:lineRule="atLeast"/>
        <w:rPr>
          <w:snapToGrid w:val="0"/>
        </w:rPr>
      </w:pPr>
      <w:r w:rsidRPr="00707B3F">
        <w:rPr>
          <w:snapToGrid w:val="0"/>
        </w:rPr>
        <w:tab/>
        <w:t>id-</w:t>
      </w:r>
      <w:r w:rsidRPr="00707B3F">
        <w:t>OTDOA-Information-Type-Item,</w:t>
      </w:r>
    </w:p>
    <w:p w14:paraId="4F183FC4" w14:textId="77777777" w:rsidR="00FC30E1" w:rsidRPr="00707B3F" w:rsidRDefault="00FC30E1" w:rsidP="00FC30E1">
      <w:pPr>
        <w:pStyle w:val="PL"/>
        <w:tabs>
          <w:tab w:val="left" w:pos="11100"/>
        </w:tabs>
        <w:rPr>
          <w:snapToGrid w:val="0"/>
        </w:rPr>
      </w:pPr>
      <w:r w:rsidRPr="00707B3F">
        <w:rPr>
          <w:snapToGrid w:val="0"/>
        </w:rPr>
        <w:tab/>
        <w:t>id-ReportCharacteristics,</w:t>
      </w:r>
    </w:p>
    <w:p w14:paraId="70532555" w14:textId="77777777" w:rsidR="00FC30E1" w:rsidRPr="00707B3F" w:rsidRDefault="00FC30E1" w:rsidP="00FC30E1">
      <w:pPr>
        <w:pStyle w:val="PL"/>
        <w:tabs>
          <w:tab w:val="left" w:pos="11100"/>
        </w:tabs>
        <w:rPr>
          <w:snapToGrid w:val="0"/>
        </w:rPr>
      </w:pPr>
      <w:r w:rsidRPr="00707B3F">
        <w:rPr>
          <w:snapToGrid w:val="0"/>
        </w:rPr>
        <w:tab/>
        <w:t>id-MeasurementPeriodicity,</w:t>
      </w:r>
    </w:p>
    <w:p w14:paraId="40CC13A2" w14:textId="77777777" w:rsidR="00FC30E1" w:rsidRPr="00707B3F" w:rsidRDefault="00FC30E1" w:rsidP="00FC30E1">
      <w:pPr>
        <w:pStyle w:val="PL"/>
        <w:tabs>
          <w:tab w:val="left" w:pos="11100"/>
        </w:tabs>
        <w:rPr>
          <w:snapToGrid w:val="0"/>
        </w:rPr>
      </w:pPr>
      <w:r w:rsidRPr="00707B3F">
        <w:rPr>
          <w:snapToGrid w:val="0"/>
        </w:rPr>
        <w:tab/>
        <w:t>id-MeasurementQuantities,</w:t>
      </w:r>
    </w:p>
    <w:p w14:paraId="7019FB1A" w14:textId="77777777" w:rsidR="00FC30E1" w:rsidRPr="00707B3F" w:rsidRDefault="00FC30E1" w:rsidP="00FC30E1">
      <w:pPr>
        <w:pStyle w:val="PL"/>
        <w:tabs>
          <w:tab w:val="left" w:pos="11100"/>
        </w:tabs>
        <w:rPr>
          <w:snapToGrid w:val="0"/>
        </w:rPr>
      </w:pPr>
      <w:bookmarkStart w:id="98" w:name="_Hlk50049941"/>
      <w:r>
        <w:rPr>
          <w:snapToGrid w:val="0"/>
        </w:rPr>
        <w:tab/>
      </w:r>
      <w:r w:rsidRPr="00707B3F">
        <w:rPr>
          <w:snapToGrid w:val="0"/>
        </w:rPr>
        <w:t>id-RAN-Measurement-ID,</w:t>
      </w:r>
    </w:p>
    <w:bookmarkEnd w:id="98"/>
    <w:p w14:paraId="2FC2F8B3" w14:textId="77777777" w:rsidR="00FC30E1" w:rsidRPr="00707B3F" w:rsidRDefault="00FC30E1" w:rsidP="00FC30E1">
      <w:pPr>
        <w:pStyle w:val="PL"/>
        <w:tabs>
          <w:tab w:val="left" w:pos="11100"/>
        </w:tabs>
        <w:rPr>
          <w:snapToGrid w:val="0"/>
        </w:rPr>
      </w:pPr>
      <w:r w:rsidRPr="00707B3F">
        <w:rPr>
          <w:snapToGrid w:val="0"/>
        </w:rPr>
        <w:tab/>
        <w:t>id-RAN-UE-Measurement-ID,</w:t>
      </w:r>
    </w:p>
    <w:p w14:paraId="65CBC65D" w14:textId="77777777" w:rsidR="00FC30E1" w:rsidRPr="00707B3F" w:rsidRDefault="00FC30E1" w:rsidP="00FC30E1">
      <w:pPr>
        <w:pStyle w:val="PL"/>
        <w:tabs>
          <w:tab w:val="left" w:pos="11100"/>
        </w:tabs>
        <w:rPr>
          <w:snapToGrid w:val="0"/>
        </w:rPr>
      </w:pPr>
      <w:r w:rsidRPr="00707B3F">
        <w:rPr>
          <w:snapToGrid w:val="0"/>
        </w:rPr>
        <w:tab/>
        <w:t>id-E-CID-MeasurementResult,</w:t>
      </w:r>
    </w:p>
    <w:p w14:paraId="5585C7BC" w14:textId="77777777" w:rsidR="00FC30E1" w:rsidRPr="00707B3F" w:rsidRDefault="00FC30E1" w:rsidP="00FC30E1">
      <w:pPr>
        <w:pStyle w:val="PL"/>
        <w:tabs>
          <w:tab w:val="left" w:pos="11100"/>
        </w:tabs>
        <w:rPr>
          <w:snapToGrid w:val="0"/>
        </w:rPr>
      </w:pPr>
      <w:r w:rsidRPr="00707B3F">
        <w:rPr>
          <w:snapToGrid w:val="0"/>
        </w:rPr>
        <w:tab/>
        <w:t>id-RequestedSRSTransmissionCharacteristics,</w:t>
      </w:r>
    </w:p>
    <w:p w14:paraId="084C4AFF" w14:textId="77777777" w:rsidR="00FC30E1" w:rsidRPr="00707B3F" w:rsidRDefault="00FC30E1" w:rsidP="00FC30E1">
      <w:pPr>
        <w:pStyle w:val="PL"/>
        <w:tabs>
          <w:tab w:val="left" w:pos="11100"/>
        </w:tabs>
        <w:rPr>
          <w:snapToGrid w:val="0"/>
        </w:rPr>
      </w:pPr>
      <w:r w:rsidRPr="00707B3F">
        <w:rPr>
          <w:snapToGrid w:val="0"/>
        </w:rPr>
        <w:tab/>
        <w:t>id-Cell-Portion-ID,</w:t>
      </w:r>
    </w:p>
    <w:p w14:paraId="71E5C7FD" w14:textId="77777777" w:rsidR="00FC30E1" w:rsidRPr="00707B3F" w:rsidRDefault="00FC30E1" w:rsidP="00FC30E1">
      <w:pPr>
        <w:pStyle w:val="PL"/>
        <w:tabs>
          <w:tab w:val="left" w:pos="11100"/>
        </w:tabs>
        <w:rPr>
          <w:snapToGrid w:val="0"/>
        </w:rPr>
      </w:pPr>
      <w:r w:rsidRPr="00707B3F">
        <w:rPr>
          <w:snapToGrid w:val="0"/>
        </w:rPr>
        <w:tab/>
        <w:t>id-OtherRATMeasurementQuantities,</w:t>
      </w:r>
    </w:p>
    <w:p w14:paraId="17362D53" w14:textId="77777777" w:rsidR="00FC30E1" w:rsidRPr="00707B3F" w:rsidRDefault="00FC30E1" w:rsidP="00FC30E1">
      <w:pPr>
        <w:pStyle w:val="PL"/>
        <w:tabs>
          <w:tab w:val="left" w:pos="11100"/>
        </w:tabs>
        <w:rPr>
          <w:snapToGrid w:val="0"/>
        </w:rPr>
      </w:pPr>
      <w:r w:rsidRPr="00707B3F">
        <w:rPr>
          <w:snapToGrid w:val="0"/>
        </w:rPr>
        <w:tab/>
        <w:t>id-OtherRATMeasurementResult,</w:t>
      </w:r>
    </w:p>
    <w:p w14:paraId="147578BC" w14:textId="77777777" w:rsidR="00FC30E1" w:rsidRPr="00707B3F" w:rsidRDefault="00FC30E1" w:rsidP="00FC30E1">
      <w:pPr>
        <w:pStyle w:val="PL"/>
        <w:tabs>
          <w:tab w:val="left" w:pos="11100"/>
        </w:tabs>
        <w:rPr>
          <w:snapToGrid w:val="0"/>
        </w:rPr>
      </w:pPr>
      <w:r w:rsidRPr="00707B3F">
        <w:rPr>
          <w:snapToGrid w:val="0"/>
        </w:rPr>
        <w:tab/>
        <w:t>id-WLANMeasurementQuantities,</w:t>
      </w:r>
    </w:p>
    <w:p w14:paraId="79A584E2" w14:textId="77777777" w:rsidR="00FC30E1" w:rsidRDefault="00FC30E1" w:rsidP="00FC30E1">
      <w:pPr>
        <w:pStyle w:val="PL"/>
        <w:tabs>
          <w:tab w:val="left" w:pos="11100"/>
        </w:tabs>
        <w:rPr>
          <w:snapToGrid w:val="0"/>
        </w:rPr>
      </w:pPr>
      <w:r w:rsidRPr="00707B3F">
        <w:rPr>
          <w:snapToGrid w:val="0"/>
        </w:rPr>
        <w:tab/>
        <w:t>id-WLANMeasurementResult</w:t>
      </w:r>
      <w:bookmarkStart w:id="99" w:name="_Hlk50049956"/>
      <w:r>
        <w:rPr>
          <w:snapToGrid w:val="0"/>
        </w:rPr>
        <w:t>,</w:t>
      </w:r>
    </w:p>
    <w:p w14:paraId="5DE7C1F8" w14:textId="77777777" w:rsidR="00FC30E1" w:rsidRDefault="00FC30E1" w:rsidP="00FC30E1">
      <w:pPr>
        <w:pStyle w:val="PL"/>
        <w:tabs>
          <w:tab w:val="left" w:pos="11100"/>
        </w:tabs>
        <w:rPr>
          <w:snapToGrid w:val="0"/>
        </w:rPr>
      </w:pPr>
      <w:r>
        <w:rPr>
          <w:snapToGrid w:val="0"/>
        </w:rPr>
        <w:tab/>
        <w:t>id-Assistance-Information,</w:t>
      </w:r>
    </w:p>
    <w:p w14:paraId="1F092847" w14:textId="77777777" w:rsidR="00FC30E1" w:rsidRDefault="00FC30E1" w:rsidP="00FC30E1">
      <w:pPr>
        <w:pStyle w:val="PL"/>
        <w:tabs>
          <w:tab w:val="left" w:pos="11100"/>
        </w:tabs>
        <w:rPr>
          <w:snapToGrid w:val="0"/>
        </w:rPr>
      </w:pPr>
      <w:r>
        <w:rPr>
          <w:snapToGrid w:val="0"/>
        </w:rPr>
        <w:tab/>
        <w:t>id-Broadcast,</w:t>
      </w:r>
    </w:p>
    <w:p w14:paraId="3D5AF5D3" w14:textId="77777777" w:rsidR="00FC30E1" w:rsidRDefault="00FC30E1" w:rsidP="00FC30E1">
      <w:pPr>
        <w:pStyle w:val="PL"/>
        <w:tabs>
          <w:tab w:val="left" w:pos="11100"/>
        </w:tabs>
        <w:rPr>
          <w:snapToGrid w:val="0"/>
        </w:rPr>
      </w:pPr>
      <w:r>
        <w:rPr>
          <w:snapToGrid w:val="0"/>
        </w:rPr>
        <w:tab/>
        <w:t>id-AssistanceInformationFailureList,</w:t>
      </w:r>
    </w:p>
    <w:p w14:paraId="659564CF" w14:textId="77777777" w:rsidR="00FC30E1" w:rsidRDefault="00FC30E1" w:rsidP="00FC30E1">
      <w:pPr>
        <w:pStyle w:val="PL"/>
        <w:tabs>
          <w:tab w:val="left" w:pos="11100"/>
        </w:tabs>
        <w:rPr>
          <w:snapToGrid w:val="0"/>
        </w:rPr>
      </w:pPr>
      <w:r>
        <w:rPr>
          <w:snapToGrid w:val="0"/>
        </w:rPr>
        <w:tab/>
        <w:t>id-SRSConfiguration,</w:t>
      </w:r>
    </w:p>
    <w:p w14:paraId="2F494C24" w14:textId="77777777" w:rsidR="00FC30E1" w:rsidRDefault="00FC30E1" w:rsidP="00FC30E1">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29FACCFB" w14:textId="77777777" w:rsidR="00FC30E1" w:rsidRDefault="00FC30E1" w:rsidP="00FC30E1">
      <w:pPr>
        <w:pStyle w:val="PL"/>
        <w:spacing w:line="0" w:lineRule="atLeast"/>
        <w:rPr>
          <w:noProof w:val="0"/>
          <w:snapToGrid w:val="0"/>
        </w:rPr>
      </w:pPr>
      <w:r>
        <w:rPr>
          <w:noProof w:val="0"/>
          <w:snapToGrid w:val="0"/>
        </w:rPr>
        <w:tab/>
        <w:t>id-MeasurementResult,</w:t>
      </w:r>
    </w:p>
    <w:p w14:paraId="1596931A" w14:textId="77777777" w:rsidR="00FC30E1" w:rsidRDefault="00FC30E1" w:rsidP="00FC30E1">
      <w:pPr>
        <w:pStyle w:val="PL"/>
        <w:spacing w:line="0" w:lineRule="atLeast"/>
        <w:rPr>
          <w:snapToGrid w:val="0"/>
        </w:rPr>
      </w:pPr>
      <w:r>
        <w:rPr>
          <w:snapToGrid w:val="0"/>
        </w:rPr>
        <w:tab/>
        <w:t>id-TRP-ID,</w:t>
      </w:r>
    </w:p>
    <w:p w14:paraId="4C95FEB9" w14:textId="77777777" w:rsidR="00FC30E1" w:rsidRDefault="00FC30E1" w:rsidP="00FC30E1">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159D47A" w14:textId="77777777" w:rsidR="00FC30E1" w:rsidRDefault="00FC30E1" w:rsidP="00FC30E1">
      <w:pPr>
        <w:pStyle w:val="PL"/>
        <w:tabs>
          <w:tab w:val="left" w:pos="11100"/>
        </w:tabs>
        <w:rPr>
          <w:snapToGrid w:val="0"/>
        </w:rPr>
      </w:pPr>
      <w:r>
        <w:rPr>
          <w:snapToGrid w:val="0"/>
        </w:rPr>
        <w:tab/>
        <w:t>id-TRPInformationList</w:t>
      </w:r>
      <w:r w:rsidRPr="00E17648">
        <w:rPr>
          <w:snapToGrid w:val="0"/>
        </w:rPr>
        <w:t>TRPResp</w:t>
      </w:r>
      <w:r>
        <w:rPr>
          <w:snapToGrid w:val="0"/>
        </w:rPr>
        <w:t>,</w:t>
      </w:r>
    </w:p>
    <w:p w14:paraId="5E391AEB"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TRP-MeasurementRequestList,</w:t>
      </w:r>
    </w:p>
    <w:p w14:paraId="4FCA97F7"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TRP-MeasurementResponseList,</w:t>
      </w:r>
    </w:p>
    <w:p w14:paraId="2A34BC78" w14:textId="77777777" w:rsidR="00FC30E1" w:rsidRDefault="00FC30E1" w:rsidP="00FC30E1">
      <w:pPr>
        <w:pStyle w:val="PL"/>
        <w:tabs>
          <w:tab w:val="left" w:pos="11100"/>
        </w:tabs>
        <w:rPr>
          <w:snapToGrid w:val="0"/>
        </w:rPr>
      </w:pPr>
      <w:r>
        <w:rPr>
          <w:snapToGrid w:val="0"/>
        </w:rPr>
        <w:tab/>
      </w:r>
      <w:r w:rsidRPr="00707B3F">
        <w:rPr>
          <w:snapToGrid w:val="0"/>
        </w:rPr>
        <w:t>id-</w:t>
      </w:r>
      <w:r>
        <w:rPr>
          <w:snapToGrid w:val="0"/>
        </w:rPr>
        <w:t>TRP-MeasurementReportList,</w:t>
      </w:r>
    </w:p>
    <w:p w14:paraId="442F03FC" w14:textId="77777777" w:rsidR="00FC30E1" w:rsidRPr="001645CB" w:rsidRDefault="00FC30E1" w:rsidP="00FC30E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AB8C3D2" w14:textId="77777777" w:rsidR="00FC30E1" w:rsidRPr="00707B3F" w:rsidRDefault="00FC30E1" w:rsidP="00FC30E1">
      <w:pPr>
        <w:pStyle w:val="PL"/>
        <w:tabs>
          <w:tab w:val="left" w:pos="11100"/>
        </w:tabs>
        <w:rPr>
          <w:snapToGrid w:val="0"/>
        </w:rPr>
      </w:pPr>
      <w:r>
        <w:rPr>
          <w:snapToGrid w:val="0"/>
        </w:rPr>
        <w:tab/>
        <w:t>id-</w:t>
      </w:r>
      <w:r>
        <w:t>MeasurementBeamInfo</w:t>
      </w:r>
      <w:r w:rsidRPr="00825ABE">
        <w:t>Request</w:t>
      </w:r>
      <w:r>
        <w:rPr>
          <w:snapToGrid w:val="0"/>
        </w:rPr>
        <w:t>,</w:t>
      </w:r>
    </w:p>
    <w:p w14:paraId="7D3D30FE" w14:textId="77777777" w:rsidR="00FC30E1" w:rsidRDefault="00FC30E1" w:rsidP="00FC30E1">
      <w:pPr>
        <w:pStyle w:val="PL"/>
        <w:tabs>
          <w:tab w:val="left" w:pos="11100"/>
        </w:tabs>
        <w:rPr>
          <w:snapToGrid w:val="0"/>
        </w:rPr>
      </w:pPr>
      <w:r>
        <w:rPr>
          <w:snapToGrid w:val="0"/>
        </w:rPr>
        <w:lastRenderedPageBreak/>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2F8D7B15" w14:textId="77777777" w:rsidR="00FC30E1" w:rsidRDefault="00FC30E1" w:rsidP="00FC30E1">
      <w:pPr>
        <w:pStyle w:val="PL"/>
        <w:tabs>
          <w:tab w:val="left" w:pos="11100"/>
        </w:tabs>
        <w:rPr>
          <w:noProof w:val="0"/>
          <w:snapToGrid w:val="0"/>
          <w:lang w:eastAsia="zh-CN"/>
        </w:rPr>
      </w:pPr>
      <w:r>
        <w:rPr>
          <w:snapToGrid w:val="0"/>
        </w:rPr>
        <w:tab/>
      </w:r>
      <w:bookmarkStart w:id="10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1B7A360"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5D039668" w14:textId="77777777" w:rsidR="00FC30E1" w:rsidRDefault="00FC30E1" w:rsidP="00FC30E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6DADE946" w14:textId="77777777" w:rsidR="00FC30E1" w:rsidRPr="00AA6828" w:rsidRDefault="00FC30E1" w:rsidP="00FC30E1">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43DB05EF" w14:textId="77777777" w:rsidR="00FC30E1" w:rsidRDefault="00FC30E1" w:rsidP="00FC30E1">
      <w:pPr>
        <w:pStyle w:val="PL"/>
        <w:tabs>
          <w:tab w:val="left" w:pos="11100"/>
        </w:tabs>
        <w:rPr>
          <w:snapToGrid w:val="0"/>
        </w:rPr>
      </w:pPr>
      <w:r w:rsidRPr="00AA6828">
        <w:rPr>
          <w:snapToGrid w:val="0"/>
        </w:rPr>
        <w:tab/>
        <w:t>id-SRSSpatialRelation</w:t>
      </w:r>
      <w:r>
        <w:rPr>
          <w:snapToGrid w:val="0"/>
        </w:rPr>
        <w:t>,</w:t>
      </w:r>
    </w:p>
    <w:p w14:paraId="447F840E" w14:textId="77777777" w:rsidR="00FC30E1" w:rsidRDefault="00FC30E1" w:rsidP="00FC30E1">
      <w:pPr>
        <w:pStyle w:val="PL"/>
        <w:tabs>
          <w:tab w:val="left" w:pos="11100"/>
        </w:tabs>
      </w:pPr>
      <w:r>
        <w:rPr>
          <w:snapToGrid w:val="0"/>
        </w:rPr>
        <w:tab/>
      </w:r>
      <w:r w:rsidRPr="0032456C">
        <w:rPr>
          <w:snapToGrid w:val="0"/>
        </w:rPr>
        <w:t>id-AbortTransmission</w:t>
      </w:r>
      <w:r>
        <w:rPr>
          <w:snapToGrid w:val="0"/>
        </w:rPr>
        <w:t>,</w:t>
      </w:r>
      <w:r w:rsidRPr="008643F1">
        <w:t xml:space="preserve"> </w:t>
      </w:r>
    </w:p>
    <w:p w14:paraId="6AF9EBF1" w14:textId="77777777" w:rsidR="00FC30E1" w:rsidRPr="004A0089" w:rsidRDefault="00FC30E1" w:rsidP="00FC30E1">
      <w:pPr>
        <w:pStyle w:val="PL"/>
        <w:tabs>
          <w:tab w:val="left" w:pos="11100"/>
        </w:tabs>
        <w:rPr>
          <w:snapToGrid w:val="0"/>
        </w:rPr>
      </w:pPr>
      <w:r>
        <w:tab/>
      </w:r>
      <w:r w:rsidRPr="004A0089">
        <w:rPr>
          <w:snapToGrid w:val="0"/>
        </w:rPr>
        <w:t>id-SystemFrameNumber,</w:t>
      </w:r>
    </w:p>
    <w:p w14:paraId="10DD7B1C" w14:textId="77777777" w:rsidR="00FC30E1" w:rsidRDefault="00FC30E1" w:rsidP="00FC30E1">
      <w:pPr>
        <w:pStyle w:val="PL"/>
        <w:tabs>
          <w:tab w:val="left" w:pos="11100"/>
        </w:tabs>
        <w:rPr>
          <w:snapToGrid w:val="0"/>
        </w:rPr>
      </w:pPr>
      <w:r w:rsidRPr="004A0089">
        <w:rPr>
          <w:snapToGrid w:val="0"/>
        </w:rPr>
        <w:tab/>
        <w:t>id-SlotNumber,</w:t>
      </w:r>
    </w:p>
    <w:p w14:paraId="1BC88CB5" w14:textId="77777777" w:rsidR="00FC30E1" w:rsidRDefault="00FC30E1" w:rsidP="00FC30E1">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77CAC3AF" w14:textId="77777777" w:rsidR="00FC30E1" w:rsidRDefault="00FC30E1" w:rsidP="00FC30E1">
      <w:pPr>
        <w:pStyle w:val="PL"/>
        <w:tabs>
          <w:tab w:val="left" w:pos="11100"/>
        </w:tabs>
        <w:rPr>
          <w:snapToGrid w:val="0"/>
        </w:rPr>
      </w:pPr>
      <w:r>
        <w:rPr>
          <w:noProof w:val="0"/>
          <w:lang w:val="fr-FR"/>
        </w:rPr>
        <w:tab/>
        <w:t>id-</w:t>
      </w:r>
      <w:r w:rsidRPr="00152201">
        <w:rPr>
          <w:snapToGrid w:val="0"/>
        </w:rPr>
        <w:t>SFNInitialisationTime</w:t>
      </w:r>
      <w:r>
        <w:rPr>
          <w:snapToGrid w:val="0"/>
        </w:rPr>
        <w:t>,</w:t>
      </w:r>
    </w:p>
    <w:p w14:paraId="38C1F8CD" w14:textId="77777777" w:rsidR="00FC30E1" w:rsidRDefault="00FC30E1" w:rsidP="00FC30E1">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04729D6E" w14:textId="77777777" w:rsidR="00FC30E1" w:rsidRPr="00707B3F" w:rsidRDefault="00FC30E1" w:rsidP="00FC30E1">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99"/>
    <w:bookmarkEnd w:id="100"/>
    <w:p w14:paraId="3C0E26FB" w14:textId="77777777" w:rsidR="00FC30E1" w:rsidRPr="00D81976" w:rsidRDefault="00FC30E1" w:rsidP="00FC30E1">
      <w:pPr>
        <w:pStyle w:val="PL"/>
        <w:rPr>
          <w:snapToGrid w:val="0"/>
        </w:rPr>
      </w:pPr>
      <w:r>
        <w:rPr>
          <w:snapToGrid w:val="0"/>
        </w:rPr>
        <w:tab/>
      </w:r>
      <w:r w:rsidRPr="00D81976">
        <w:rPr>
          <w:snapToGrid w:val="0"/>
        </w:rPr>
        <w:t>id-PRSTRPList</w:t>
      </w:r>
      <w:r>
        <w:rPr>
          <w:snapToGrid w:val="0"/>
        </w:rPr>
        <w:t>,</w:t>
      </w:r>
    </w:p>
    <w:p w14:paraId="05FA307F" w14:textId="77777777" w:rsidR="00FC30E1" w:rsidRDefault="00FC30E1" w:rsidP="00FC30E1">
      <w:pPr>
        <w:pStyle w:val="PL"/>
        <w:rPr>
          <w:snapToGrid w:val="0"/>
        </w:rPr>
      </w:pPr>
      <w:r>
        <w:rPr>
          <w:snapToGrid w:val="0"/>
        </w:rPr>
        <w:tab/>
      </w:r>
      <w:r w:rsidRPr="00D81976">
        <w:rPr>
          <w:snapToGrid w:val="0"/>
        </w:rPr>
        <w:t>id-PRSTransmissionTRPList</w:t>
      </w:r>
      <w:r>
        <w:rPr>
          <w:snapToGrid w:val="0"/>
        </w:rPr>
        <w:t>,</w:t>
      </w:r>
    </w:p>
    <w:p w14:paraId="6A232C49" w14:textId="77777777" w:rsidR="00FC30E1" w:rsidRPr="00980970" w:rsidRDefault="00FC30E1" w:rsidP="00FC30E1">
      <w:pPr>
        <w:pStyle w:val="PL"/>
        <w:rPr>
          <w:snapToGrid w:val="0"/>
        </w:rPr>
      </w:pPr>
      <w:r>
        <w:rPr>
          <w:snapToGrid w:val="0"/>
        </w:rPr>
        <w:tab/>
      </w:r>
      <w:r w:rsidRPr="002F7DCE">
        <w:rPr>
          <w:snapToGrid w:val="0"/>
        </w:rPr>
        <w:t>id-ResponseTime</w:t>
      </w:r>
      <w:r w:rsidRPr="00980970">
        <w:rPr>
          <w:snapToGrid w:val="0"/>
        </w:rPr>
        <w:t>,</w:t>
      </w:r>
    </w:p>
    <w:p w14:paraId="6266D68B" w14:textId="77777777" w:rsidR="00FC30E1" w:rsidRDefault="00FC30E1" w:rsidP="00FC30E1">
      <w:pPr>
        <w:pStyle w:val="PL"/>
        <w:rPr>
          <w:snapToGrid w:val="0"/>
        </w:rPr>
      </w:pPr>
      <w:r w:rsidRPr="00980970">
        <w:rPr>
          <w:snapToGrid w:val="0"/>
        </w:rPr>
        <w:tab/>
        <w:t>id-UEReportingInformation</w:t>
      </w:r>
      <w:r>
        <w:rPr>
          <w:snapToGrid w:val="0"/>
        </w:rPr>
        <w:t>,</w:t>
      </w:r>
    </w:p>
    <w:p w14:paraId="1E416D29" w14:textId="77777777" w:rsidR="00FC30E1" w:rsidRDefault="00FC30E1" w:rsidP="00FC30E1">
      <w:pPr>
        <w:pStyle w:val="PL"/>
        <w:rPr>
          <w:snapToGrid w:val="0"/>
        </w:rPr>
      </w:pPr>
      <w:r>
        <w:rPr>
          <w:snapToGrid w:val="0"/>
        </w:rPr>
        <w:tab/>
        <w:t>id-</w:t>
      </w:r>
      <w:r w:rsidRPr="00333D87">
        <w:rPr>
          <w:snapToGrid w:val="0"/>
        </w:rPr>
        <w:t>UETxTEGAssociation</w:t>
      </w:r>
      <w:r>
        <w:rPr>
          <w:snapToGrid w:val="0"/>
        </w:rPr>
        <w:t>,</w:t>
      </w:r>
    </w:p>
    <w:p w14:paraId="4F058F7E" w14:textId="77777777" w:rsidR="00FC30E1" w:rsidRDefault="00FC30E1" w:rsidP="00FC30E1">
      <w:pPr>
        <w:pStyle w:val="PL"/>
        <w:rPr>
          <w:snapToGrid w:val="0"/>
        </w:rPr>
      </w:pPr>
      <w:r>
        <w:rPr>
          <w:snapToGrid w:val="0"/>
        </w:rPr>
        <w:tab/>
      </w:r>
      <w:r w:rsidRPr="00630CE5">
        <w:rPr>
          <w:snapToGrid w:val="0"/>
        </w:rPr>
        <w:t>id-</w:t>
      </w:r>
      <w:r>
        <w:rPr>
          <w:snapToGrid w:val="0"/>
        </w:rPr>
        <w:t>TRP-PRS-Information-List,</w:t>
      </w:r>
    </w:p>
    <w:p w14:paraId="235EA732" w14:textId="77777777" w:rsidR="00FC30E1" w:rsidRPr="00894D22" w:rsidRDefault="00FC30E1" w:rsidP="00FC30E1">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0140FB84" w14:textId="77777777" w:rsidR="00FC30E1" w:rsidRPr="00894D22" w:rsidRDefault="00FC30E1" w:rsidP="00FC30E1">
      <w:pPr>
        <w:pStyle w:val="PL"/>
        <w:rPr>
          <w:snapToGrid w:val="0"/>
        </w:rPr>
      </w:pPr>
      <w:r w:rsidRPr="00894D22">
        <w:rPr>
          <w:snapToGrid w:val="0"/>
        </w:rPr>
        <w:tab/>
        <w:t>id-UE-TEG-Info-Request,</w:t>
      </w:r>
    </w:p>
    <w:p w14:paraId="34FD9BF8" w14:textId="77777777" w:rsidR="00FC30E1" w:rsidRPr="00894D22" w:rsidRDefault="00FC30E1" w:rsidP="00FC30E1">
      <w:pPr>
        <w:pStyle w:val="PL"/>
        <w:rPr>
          <w:snapToGrid w:val="0"/>
        </w:rPr>
      </w:pPr>
      <w:r w:rsidRPr="00894D22">
        <w:rPr>
          <w:snapToGrid w:val="0"/>
        </w:rPr>
        <w:tab/>
        <w:t>id-MeasurementCharacteristicsRequestIndicator,</w:t>
      </w:r>
    </w:p>
    <w:p w14:paraId="00554899" w14:textId="77777777" w:rsidR="00FC30E1" w:rsidRPr="001D7DBC" w:rsidRDefault="00FC30E1" w:rsidP="00FC30E1">
      <w:pPr>
        <w:pStyle w:val="PL"/>
        <w:rPr>
          <w:snapToGrid w:val="0"/>
        </w:rPr>
      </w:pPr>
      <w:r w:rsidRPr="00894D22">
        <w:rPr>
          <w:snapToGrid w:val="0"/>
        </w:rPr>
        <w:tab/>
        <w:t>id-MeasurementTimeOccasion</w:t>
      </w:r>
      <w:r w:rsidRPr="001D7DBC">
        <w:rPr>
          <w:snapToGrid w:val="0"/>
        </w:rPr>
        <w:t>,</w:t>
      </w:r>
    </w:p>
    <w:p w14:paraId="62CEC9D8" w14:textId="655B9F54" w:rsidR="00FC30E1" w:rsidRDefault="00FC30E1" w:rsidP="00FC30E1">
      <w:pPr>
        <w:pStyle w:val="PL"/>
        <w:rPr>
          <w:ins w:id="101" w:author="Huawei008" w:date="2022-05-12T14:14:00Z"/>
          <w:snapToGrid w:val="0"/>
        </w:rPr>
      </w:pPr>
      <w:r w:rsidRPr="001D7DBC">
        <w:rPr>
          <w:snapToGrid w:val="0"/>
        </w:rPr>
        <w:tab/>
        <w:t>id-PRSConfigRequestType</w:t>
      </w:r>
      <w:ins w:id="102" w:author="Huawei008" w:date="2022-05-12T14:14:00Z">
        <w:r>
          <w:rPr>
            <w:snapToGrid w:val="0"/>
          </w:rPr>
          <w:t>,</w:t>
        </w:r>
      </w:ins>
    </w:p>
    <w:p w14:paraId="06FC518E" w14:textId="5CF6E2B2" w:rsidR="00FC30E1" w:rsidRPr="001645CB" w:rsidRDefault="00FC30E1" w:rsidP="00FC30E1">
      <w:pPr>
        <w:pStyle w:val="PL"/>
        <w:rPr>
          <w:snapToGrid w:val="0"/>
        </w:rPr>
      </w:pPr>
      <w:ins w:id="103" w:author="Huawei008" w:date="2022-05-12T14:14:00Z">
        <w:r>
          <w:rPr>
            <w:snapToGrid w:val="0"/>
          </w:rPr>
          <w:tab/>
        </w:r>
      </w:ins>
      <w:ins w:id="104" w:author="Huawei008" w:date="2022-05-12T14:15:00Z">
        <w:r w:rsidRPr="006414B0">
          <w:rPr>
            <w:rFonts w:eastAsia="宋体"/>
            <w:snapToGrid w:val="0"/>
          </w:rPr>
          <w:t>id-MeasurementAmount</w:t>
        </w:r>
      </w:ins>
    </w:p>
    <w:p w14:paraId="322244C4" w14:textId="77777777" w:rsidR="00FC30E1" w:rsidRPr="00707B3F" w:rsidRDefault="00FC30E1" w:rsidP="00FC30E1">
      <w:pPr>
        <w:pStyle w:val="PL"/>
        <w:tabs>
          <w:tab w:val="left" w:pos="11100"/>
        </w:tabs>
        <w:rPr>
          <w:snapToGrid w:val="0"/>
        </w:rPr>
      </w:pPr>
    </w:p>
    <w:p w14:paraId="5E8D556E" w14:textId="585A7DC0" w:rsidR="00FC30E1" w:rsidRPr="00FC30E1" w:rsidRDefault="00FC30E1" w:rsidP="00865D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1D8F99E5" w14:textId="0C41CC6B" w:rsidR="00865D21"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81DCF8" w14:textId="77777777" w:rsidR="002779F3" w:rsidRDefault="002779F3" w:rsidP="002779F3">
      <w:pPr>
        <w:pStyle w:val="PL"/>
        <w:spacing w:line="0" w:lineRule="atLeast"/>
        <w:rPr>
          <w:snapToGrid w:val="0"/>
        </w:rPr>
      </w:pPr>
    </w:p>
    <w:p w14:paraId="43CB4ED7" w14:textId="12C31178" w:rsidR="002779F3" w:rsidRPr="00707B3F" w:rsidRDefault="002779F3" w:rsidP="002779F3">
      <w:pPr>
        <w:pStyle w:val="PL"/>
        <w:spacing w:line="0" w:lineRule="atLeast"/>
        <w:rPr>
          <w:snapToGrid w:val="0"/>
        </w:rPr>
      </w:pPr>
      <w:r w:rsidRPr="00707B3F">
        <w:rPr>
          <w:snapToGrid w:val="0"/>
        </w:rPr>
        <w:t>-- **************************************************************</w:t>
      </w:r>
    </w:p>
    <w:p w14:paraId="699C683E" w14:textId="77777777" w:rsidR="002779F3" w:rsidRPr="00707B3F" w:rsidRDefault="002779F3" w:rsidP="002779F3">
      <w:pPr>
        <w:pStyle w:val="PL"/>
        <w:spacing w:line="0" w:lineRule="atLeast"/>
        <w:rPr>
          <w:snapToGrid w:val="0"/>
        </w:rPr>
      </w:pPr>
      <w:r w:rsidRPr="00707B3F">
        <w:rPr>
          <w:snapToGrid w:val="0"/>
        </w:rPr>
        <w:t>--</w:t>
      </w:r>
    </w:p>
    <w:p w14:paraId="30580012" w14:textId="77777777" w:rsidR="002779F3" w:rsidRPr="00707B3F" w:rsidRDefault="002779F3" w:rsidP="002779F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B077B72" w14:textId="77777777" w:rsidR="002779F3" w:rsidRPr="00707B3F" w:rsidRDefault="002779F3" w:rsidP="002779F3">
      <w:pPr>
        <w:pStyle w:val="PL"/>
        <w:spacing w:line="0" w:lineRule="atLeast"/>
        <w:rPr>
          <w:snapToGrid w:val="0"/>
        </w:rPr>
      </w:pPr>
      <w:r w:rsidRPr="00707B3F">
        <w:rPr>
          <w:snapToGrid w:val="0"/>
        </w:rPr>
        <w:t>--</w:t>
      </w:r>
    </w:p>
    <w:p w14:paraId="29179424" w14:textId="77777777" w:rsidR="002779F3" w:rsidRPr="00707B3F" w:rsidRDefault="002779F3" w:rsidP="002779F3">
      <w:pPr>
        <w:pStyle w:val="PL"/>
        <w:spacing w:line="0" w:lineRule="atLeast"/>
        <w:rPr>
          <w:snapToGrid w:val="0"/>
        </w:rPr>
      </w:pPr>
      <w:r w:rsidRPr="00707B3F">
        <w:rPr>
          <w:snapToGrid w:val="0"/>
        </w:rPr>
        <w:t>-- **************************************************************</w:t>
      </w:r>
    </w:p>
    <w:p w14:paraId="089AE6BF" w14:textId="77777777" w:rsidR="002779F3" w:rsidRPr="00707B3F" w:rsidRDefault="002779F3" w:rsidP="002779F3">
      <w:pPr>
        <w:pStyle w:val="PL"/>
        <w:tabs>
          <w:tab w:val="left" w:pos="11100"/>
        </w:tabs>
        <w:rPr>
          <w:snapToGrid w:val="0"/>
        </w:rPr>
      </w:pPr>
    </w:p>
    <w:p w14:paraId="3992F3AC"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 ::= SEQUENCE {</w:t>
      </w:r>
    </w:p>
    <w:p w14:paraId="559ACF7F" w14:textId="77777777" w:rsidR="002779F3" w:rsidRPr="00DE3665" w:rsidRDefault="002779F3" w:rsidP="002779F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2F1715F3" w14:textId="77777777" w:rsidR="002779F3" w:rsidRPr="00707B3F" w:rsidRDefault="002779F3" w:rsidP="002779F3">
      <w:pPr>
        <w:pStyle w:val="PL"/>
        <w:tabs>
          <w:tab w:val="left" w:pos="11100"/>
        </w:tabs>
        <w:rPr>
          <w:snapToGrid w:val="0"/>
        </w:rPr>
      </w:pPr>
      <w:r w:rsidRPr="00DE3665">
        <w:rPr>
          <w:snapToGrid w:val="0"/>
        </w:rPr>
        <w:tab/>
      </w:r>
      <w:r w:rsidRPr="00707B3F">
        <w:rPr>
          <w:snapToGrid w:val="0"/>
        </w:rPr>
        <w:t>...</w:t>
      </w:r>
    </w:p>
    <w:p w14:paraId="23B1EAD0" w14:textId="77777777" w:rsidR="002779F3" w:rsidRPr="00707B3F" w:rsidRDefault="002779F3" w:rsidP="002779F3">
      <w:pPr>
        <w:pStyle w:val="PL"/>
        <w:tabs>
          <w:tab w:val="left" w:pos="11100"/>
        </w:tabs>
        <w:rPr>
          <w:snapToGrid w:val="0"/>
        </w:rPr>
      </w:pPr>
      <w:r w:rsidRPr="00707B3F">
        <w:rPr>
          <w:snapToGrid w:val="0"/>
        </w:rPr>
        <w:t>}</w:t>
      </w:r>
    </w:p>
    <w:p w14:paraId="7B89F7BD" w14:textId="77777777" w:rsidR="002779F3" w:rsidRPr="00707B3F" w:rsidRDefault="002779F3" w:rsidP="002779F3">
      <w:pPr>
        <w:pStyle w:val="PL"/>
        <w:tabs>
          <w:tab w:val="left" w:pos="11100"/>
        </w:tabs>
        <w:rPr>
          <w:snapToGrid w:val="0"/>
        </w:rPr>
      </w:pPr>
    </w:p>
    <w:p w14:paraId="76F2071E" w14:textId="77777777" w:rsidR="002779F3" w:rsidRPr="00707B3F" w:rsidRDefault="002779F3" w:rsidP="002779F3">
      <w:pPr>
        <w:pStyle w:val="PL"/>
        <w:tabs>
          <w:tab w:val="left" w:pos="11100"/>
        </w:tabs>
        <w:rPr>
          <w:snapToGrid w:val="0"/>
        </w:rPr>
      </w:pPr>
      <w:r>
        <w:rPr>
          <w:snapToGrid w:val="0"/>
        </w:rPr>
        <w:t>Measurement</w:t>
      </w:r>
      <w:r w:rsidRPr="00707B3F">
        <w:rPr>
          <w:snapToGrid w:val="0"/>
        </w:rPr>
        <w:t>Request-IEs NRPPA-PROTOCOL-IES ::= {</w:t>
      </w:r>
    </w:p>
    <w:p w14:paraId="3E07F4AC" w14:textId="77777777" w:rsidR="002779F3" w:rsidRDefault="002779F3" w:rsidP="002779F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52423E2E" w14:textId="77777777" w:rsidR="002779F3" w:rsidRDefault="002779F3" w:rsidP="002779F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5258406E" w14:textId="77777777" w:rsidR="002779F3" w:rsidRPr="00707B3F" w:rsidRDefault="002779F3" w:rsidP="002779F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1EAC8E03" w14:textId="77777777" w:rsidR="002779F3" w:rsidRPr="00707B3F" w:rsidRDefault="002779F3" w:rsidP="002779F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CD0B898" w14:textId="77777777" w:rsidR="002779F3" w:rsidRDefault="002779F3" w:rsidP="002779F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4E467F34" w14:textId="77777777" w:rsidR="002779F3" w:rsidRDefault="002779F3" w:rsidP="002779F3">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018ABB85" w14:textId="77777777" w:rsidR="002779F3" w:rsidRPr="001561FE" w:rsidRDefault="002779F3" w:rsidP="002779F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424897B0" w14:textId="77777777" w:rsidR="002779F3" w:rsidRPr="00E17648" w:rsidRDefault="002779F3" w:rsidP="002779F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75F00185" w14:textId="77777777" w:rsidR="002779F3" w:rsidRPr="001561FE" w:rsidRDefault="002779F3" w:rsidP="002779F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37734AB" w14:textId="77777777" w:rsidR="002779F3" w:rsidRPr="001561FE" w:rsidRDefault="002779F3" w:rsidP="002779F3">
      <w:pPr>
        <w:pStyle w:val="PL"/>
        <w:tabs>
          <w:tab w:val="left" w:pos="11100"/>
        </w:tabs>
        <w:rPr>
          <w:snapToGrid w:val="0"/>
        </w:rPr>
      </w:pPr>
      <w:r w:rsidRPr="001561FE">
        <w:rPr>
          <w:snapToGrid w:val="0"/>
        </w:rPr>
        <w:lastRenderedPageBreak/>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F2C4695" w14:textId="77777777" w:rsidR="002779F3" w:rsidRDefault="002779F3" w:rsidP="002779F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409CA064" w14:textId="77777777" w:rsidR="002779F3" w:rsidRPr="00707B3F" w:rsidRDefault="002779F3" w:rsidP="002779F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3C1E322" w14:textId="77777777" w:rsidR="002779F3" w:rsidRDefault="002779F3" w:rsidP="002779F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50338224" w14:textId="77777777" w:rsidR="002779F3" w:rsidRDefault="002779F3" w:rsidP="002779F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63148368" w14:textId="77777777" w:rsidR="002779F3" w:rsidRPr="00894D22" w:rsidRDefault="002779F3" w:rsidP="002779F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F0E5A77" w14:textId="77777777" w:rsidR="002779F3" w:rsidRPr="00894D22" w:rsidRDefault="002779F3" w:rsidP="002779F3">
      <w:pPr>
        <w:pStyle w:val="PL"/>
        <w:rPr>
          <w:ins w:id="105" w:author="Huawei008" w:date="2022-05-12T14:18:00Z"/>
          <w:snapToGrid w:val="0"/>
        </w:rPr>
      </w:pPr>
      <w:r w:rsidRPr="00894D22">
        <w:rPr>
          <w:snapToGrid w:val="0"/>
        </w:rPr>
        <w:t xml:space="preserve"> </w:t>
      </w: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ins w:id="106" w:author="Huawei008" w:date="2022-05-12T14:18:00Z">
        <w:r w:rsidRPr="00894D22">
          <w:rPr>
            <w:snapToGrid w:val="0"/>
          </w:rPr>
          <w:t>|</w:t>
        </w:r>
      </w:ins>
    </w:p>
    <w:p w14:paraId="25020EF0" w14:textId="0FC298E1" w:rsidR="002779F3" w:rsidRPr="00707B3F" w:rsidRDefault="002779F3" w:rsidP="002779F3">
      <w:pPr>
        <w:pStyle w:val="PL"/>
        <w:rPr>
          <w:snapToGrid w:val="0"/>
        </w:rPr>
      </w:pPr>
      <w:ins w:id="107" w:author="Huawei008" w:date="2022-05-12T14:18:00Z">
        <w:r w:rsidRPr="00894D22">
          <w:rPr>
            <w:snapToGrid w:val="0"/>
          </w:rPr>
          <w:t xml:space="preserve"> </w:t>
        </w:r>
        <w:r w:rsidRPr="00894D22">
          <w:rPr>
            <w:snapToGrid w:val="0"/>
          </w:rPr>
          <w:tab/>
          <w:t>{ ID id-</w:t>
        </w:r>
        <w:r w:rsidRPr="006414B0">
          <w:rPr>
            <w:rFonts w:eastAsia="宋体"/>
            <w:snapToGrid w:val="0"/>
          </w:rPr>
          <w:t>MeasurementAmount</w:t>
        </w:r>
        <w:r w:rsidRPr="00894D22">
          <w:rPr>
            <w:snapToGrid w:val="0"/>
          </w:rPr>
          <w:tab/>
        </w:r>
        <w:r w:rsidRPr="00894D22">
          <w:rPr>
            <w:snapToGrid w:val="0"/>
          </w:rPr>
          <w:tab/>
        </w:r>
        <w:r w:rsidRPr="00894D22">
          <w:rPr>
            <w:snapToGrid w:val="0"/>
          </w:rPr>
          <w:tab/>
        </w:r>
      </w:ins>
      <w:ins w:id="108" w:author="Huawei008" w:date="2022-05-12T14:42:00Z">
        <w:r w:rsidR="00BC404C">
          <w:rPr>
            <w:snapToGrid w:val="0"/>
          </w:rPr>
          <w:tab/>
        </w:r>
      </w:ins>
      <w:ins w:id="109" w:author="Huawei008" w:date="2022-05-12T14:18:00Z">
        <w:r w:rsidRPr="00894D22">
          <w:rPr>
            <w:snapToGrid w:val="0"/>
          </w:rPr>
          <w:t>CRITICALITY ignore</w:t>
        </w:r>
        <w:r w:rsidRPr="00894D22">
          <w:rPr>
            <w:snapToGrid w:val="0"/>
          </w:rPr>
          <w:tab/>
          <w:t xml:space="preserve">TYPE </w:t>
        </w:r>
        <w:r w:rsidRPr="006414B0">
          <w:rPr>
            <w:rFonts w:eastAsia="宋体"/>
            <w:snapToGrid w:val="0"/>
          </w:rPr>
          <w:t>MeasurementAmount</w:t>
        </w:r>
        <w:r>
          <w:rPr>
            <w:snapToGrid w:val="0"/>
          </w:rPr>
          <w:tab/>
        </w:r>
      </w:ins>
      <w:ins w:id="110" w:author="Huawei008" w:date="2022-05-12T14:42:00Z">
        <w:r w:rsidR="00BC404C">
          <w:rPr>
            <w:snapToGrid w:val="0"/>
          </w:rPr>
          <w:tab/>
        </w:r>
        <w:r w:rsidR="00BC404C">
          <w:rPr>
            <w:snapToGrid w:val="0"/>
          </w:rPr>
          <w:tab/>
        </w:r>
      </w:ins>
      <w:ins w:id="111" w:author="Huawei008" w:date="2022-05-12T14:18:00Z">
        <w:r w:rsidRPr="00894D22">
          <w:rPr>
            <w:snapToGrid w:val="0"/>
          </w:rPr>
          <w:t>PRESE</w:t>
        </w:r>
        <w:r>
          <w:rPr>
            <w:snapToGrid w:val="0"/>
          </w:rPr>
          <w:t>N</w:t>
        </w:r>
        <w:r w:rsidRPr="00894D22">
          <w:rPr>
            <w:snapToGrid w:val="0"/>
          </w:rPr>
          <w:t>CE optional}</w:t>
        </w:r>
        <w:r>
          <w:rPr>
            <w:snapToGrid w:val="0"/>
          </w:rPr>
          <w:t>,</w:t>
        </w:r>
      </w:ins>
    </w:p>
    <w:p w14:paraId="5B03E514" w14:textId="77777777" w:rsidR="002779F3" w:rsidRPr="00707B3F" w:rsidRDefault="002779F3" w:rsidP="002779F3">
      <w:pPr>
        <w:pStyle w:val="PL"/>
        <w:tabs>
          <w:tab w:val="left" w:pos="11100"/>
        </w:tabs>
        <w:rPr>
          <w:snapToGrid w:val="0"/>
        </w:rPr>
      </w:pPr>
      <w:r w:rsidRPr="00707B3F">
        <w:rPr>
          <w:snapToGrid w:val="0"/>
        </w:rPr>
        <w:tab/>
        <w:t>...</w:t>
      </w:r>
    </w:p>
    <w:p w14:paraId="3F780C94" w14:textId="77777777" w:rsidR="002779F3" w:rsidRPr="00707B3F" w:rsidRDefault="002779F3" w:rsidP="002779F3">
      <w:pPr>
        <w:pStyle w:val="PL"/>
        <w:tabs>
          <w:tab w:val="left" w:pos="11100"/>
        </w:tabs>
        <w:rPr>
          <w:snapToGrid w:val="0"/>
        </w:rPr>
      </w:pPr>
      <w:r w:rsidRPr="00707B3F">
        <w:rPr>
          <w:snapToGrid w:val="0"/>
        </w:rPr>
        <w:t>}</w:t>
      </w:r>
    </w:p>
    <w:p w14:paraId="7B875B36" w14:textId="77777777" w:rsidR="002779F3" w:rsidRPr="00707B3F" w:rsidRDefault="002779F3" w:rsidP="002779F3">
      <w:pPr>
        <w:pStyle w:val="PL"/>
        <w:tabs>
          <w:tab w:val="left" w:pos="11100"/>
        </w:tabs>
        <w:rPr>
          <w:snapToGrid w:val="0"/>
        </w:rPr>
      </w:pPr>
    </w:p>
    <w:p w14:paraId="357A2EA4" w14:textId="77777777" w:rsidR="002779F3" w:rsidRPr="00FC30E1"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noProof/>
          <w:sz w:val="16"/>
          <w:lang w:eastAsia="ja-JP"/>
        </w:rPr>
      </w:pPr>
    </w:p>
    <w:p w14:paraId="4A95697B" w14:textId="0A1DA228" w:rsidR="00865D21" w:rsidRPr="002779F3" w:rsidRDefault="002779F3" w:rsidP="002779F3">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60FC6128" w14:textId="77777777" w:rsidR="00865D21" w:rsidRDefault="00865D21" w:rsidP="00865D21">
      <w:pPr>
        <w:pStyle w:val="FirstChange"/>
        <w:rPr>
          <w:highlight w:val="yellow"/>
        </w:rPr>
      </w:pPr>
    </w:p>
    <w:p w14:paraId="35F32FB1" w14:textId="77777777" w:rsidR="002779F3" w:rsidRPr="00707B3F" w:rsidRDefault="002779F3" w:rsidP="002779F3">
      <w:pPr>
        <w:pStyle w:val="PL"/>
        <w:spacing w:line="0" w:lineRule="atLeast"/>
        <w:outlineLvl w:val="3"/>
        <w:rPr>
          <w:snapToGrid w:val="0"/>
        </w:rPr>
      </w:pPr>
      <w:r w:rsidRPr="00707B3F">
        <w:rPr>
          <w:snapToGrid w:val="0"/>
        </w:rPr>
        <w:t>-- M</w:t>
      </w:r>
    </w:p>
    <w:p w14:paraId="4D796727" w14:textId="77777777" w:rsidR="002779F3" w:rsidRPr="00707B3F" w:rsidRDefault="002779F3" w:rsidP="002779F3">
      <w:pPr>
        <w:pStyle w:val="PL"/>
        <w:spacing w:line="0" w:lineRule="atLeast"/>
        <w:rPr>
          <w:snapToGrid w:val="0"/>
        </w:rPr>
      </w:pPr>
    </w:p>
    <w:p w14:paraId="085E45EA" w14:textId="74A7145A" w:rsidR="002779F3" w:rsidRDefault="002779F3" w:rsidP="002779F3">
      <w:pPr>
        <w:pStyle w:val="PL"/>
        <w:spacing w:line="0" w:lineRule="atLeast"/>
        <w:rPr>
          <w:ins w:id="112" w:author="Huawei008" w:date="2022-05-12T14:24:00Z"/>
          <w:snapToGrid w:val="0"/>
        </w:rPr>
      </w:pPr>
      <w:r w:rsidRPr="00707B3F">
        <w:rPr>
          <w:snapToGrid w:val="0"/>
        </w:rPr>
        <w:t>Measurement-ID ::= INTEGER (1..</w:t>
      </w:r>
      <w:r w:rsidRPr="00FF5905">
        <w:rPr>
          <w:snapToGrid w:val="0"/>
        </w:rPr>
        <w:t xml:space="preserve"> </w:t>
      </w:r>
      <w:bookmarkStart w:id="113" w:name="_Hlk50052037"/>
      <w:r w:rsidRPr="00FF5905">
        <w:rPr>
          <w:snapToGrid w:val="0"/>
        </w:rPr>
        <w:t>6553</w:t>
      </w:r>
      <w:r>
        <w:rPr>
          <w:snapToGrid w:val="0"/>
        </w:rPr>
        <w:t>6</w:t>
      </w:r>
      <w:r w:rsidRPr="00E17648">
        <w:rPr>
          <w:snapToGrid w:val="0"/>
        </w:rPr>
        <w:t>, ...</w:t>
      </w:r>
      <w:r w:rsidRPr="00793DAB">
        <w:rPr>
          <w:snapToGrid w:val="0"/>
        </w:rPr>
        <w:t>)</w:t>
      </w:r>
      <w:bookmarkEnd w:id="113"/>
      <w:ins w:id="114" w:author="Huawei008" w:date="2022-05-12T14:24:00Z">
        <w:r w:rsidRPr="002779F3">
          <w:rPr>
            <w:snapToGrid w:val="0"/>
          </w:rPr>
          <w:t xml:space="preserve"> </w:t>
        </w:r>
      </w:ins>
    </w:p>
    <w:p w14:paraId="23ACCC7F" w14:textId="77777777" w:rsidR="002779F3" w:rsidRDefault="002779F3" w:rsidP="002779F3">
      <w:pPr>
        <w:pStyle w:val="PL"/>
        <w:spacing w:line="0" w:lineRule="atLeast"/>
        <w:rPr>
          <w:ins w:id="115" w:author="Huawei008" w:date="2022-05-12T14:24:00Z"/>
          <w:rFonts w:eastAsia="宋体"/>
          <w:snapToGrid w:val="0"/>
        </w:rPr>
      </w:pPr>
    </w:p>
    <w:p w14:paraId="2D70FEF7" w14:textId="762AB9BC" w:rsidR="002779F3" w:rsidRDefault="002779F3" w:rsidP="002779F3">
      <w:pPr>
        <w:pStyle w:val="PL"/>
        <w:spacing w:line="0" w:lineRule="atLeast"/>
        <w:rPr>
          <w:rFonts w:eastAsia="宋体"/>
          <w:snapToGrid w:val="0"/>
        </w:rPr>
      </w:pPr>
      <w:ins w:id="116" w:author="Huawei008" w:date="2022-05-12T14:24:00Z">
        <w:r w:rsidRPr="006414B0">
          <w:rPr>
            <w:rFonts w:eastAsia="宋体"/>
            <w:snapToGrid w:val="0"/>
          </w:rPr>
          <w:t>MeasurementAmount</w:t>
        </w:r>
        <w:r w:rsidRPr="006414B0">
          <w:rPr>
            <w:snapToGrid w:val="0"/>
          </w:rPr>
          <w:t xml:space="preserve"> </w:t>
        </w:r>
        <w:r w:rsidRPr="007E4EBD">
          <w:rPr>
            <w:snapToGrid w:val="0"/>
          </w:rPr>
          <w:t xml:space="preserve"> ::= </w:t>
        </w:r>
      </w:ins>
      <w:ins w:id="117" w:author="Ericsson" w:date="2022-05-12T11:02:00Z">
        <w:r w:rsidR="0023006F" w:rsidRPr="0023006F">
          <w:rPr>
            <w:snapToGrid w:val="0"/>
          </w:rPr>
          <w:t xml:space="preserve">ENUMERATED </w:t>
        </w:r>
        <w:r w:rsidR="0023006F">
          <w:rPr>
            <w:snapToGrid w:val="0"/>
          </w:rPr>
          <w:t>{</w:t>
        </w:r>
      </w:ins>
      <w:ins w:id="118" w:author="Nokia" w:date="2022-05-16T15:04:00Z">
        <w:r w:rsidR="00EE6EA1">
          <w:rPr>
            <w:snapToGrid w:val="0"/>
          </w:rPr>
          <w:t>ma</w:t>
        </w:r>
      </w:ins>
      <w:ins w:id="119" w:author="Ericsson" w:date="2022-05-12T11:02:00Z">
        <w:r w:rsidR="0023006F" w:rsidRPr="0023006F">
          <w:rPr>
            <w:snapToGrid w:val="0"/>
          </w:rPr>
          <w:t xml:space="preserve">0, </w:t>
        </w:r>
      </w:ins>
      <w:ins w:id="120" w:author="Nokia" w:date="2022-05-16T15:04:00Z">
        <w:r w:rsidR="00EE6EA1">
          <w:rPr>
            <w:snapToGrid w:val="0"/>
          </w:rPr>
          <w:t>ma</w:t>
        </w:r>
      </w:ins>
      <w:ins w:id="121" w:author="Ericsson" w:date="2022-05-12T11:02:00Z">
        <w:r w:rsidR="0023006F" w:rsidRPr="0023006F">
          <w:rPr>
            <w:snapToGrid w:val="0"/>
          </w:rPr>
          <w:t xml:space="preserve">1, </w:t>
        </w:r>
      </w:ins>
      <w:ins w:id="122" w:author="Nokia" w:date="2022-05-16T15:04:00Z">
        <w:r w:rsidR="00EE6EA1">
          <w:rPr>
            <w:snapToGrid w:val="0"/>
          </w:rPr>
          <w:t>ma</w:t>
        </w:r>
      </w:ins>
      <w:ins w:id="123" w:author="Ericsson" w:date="2022-05-12T11:02:00Z">
        <w:r w:rsidR="0023006F" w:rsidRPr="0023006F">
          <w:rPr>
            <w:snapToGrid w:val="0"/>
          </w:rPr>
          <w:t xml:space="preserve">2, </w:t>
        </w:r>
      </w:ins>
      <w:ins w:id="124" w:author="Nokia" w:date="2022-05-16T15:04:00Z">
        <w:r w:rsidR="00EE6EA1">
          <w:rPr>
            <w:snapToGrid w:val="0"/>
          </w:rPr>
          <w:t>ma</w:t>
        </w:r>
      </w:ins>
      <w:ins w:id="125" w:author="Ericsson" w:date="2022-05-12T11:02:00Z">
        <w:r w:rsidR="0023006F" w:rsidRPr="0023006F">
          <w:rPr>
            <w:snapToGrid w:val="0"/>
          </w:rPr>
          <w:t xml:space="preserve">4, </w:t>
        </w:r>
      </w:ins>
      <w:ins w:id="126" w:author="Nokia" w:date="2022-05-16T15:04:00Z">
        <w:r w:rsidR="00EE6EA1">
          <w:rPr>
            <w:snapToGrid w:val="0"/>
          </w:rPr>
          <w:t>ma</w:t>
        </w:r>
      </w:ins>
      <w:ins w:id="127" w:author="Ericsson" w:date="2022-05-12T11:02:00Z">
        <w:r w:rsidR="0023006F" w:rsidRPr="0023006F">
          <w:rPr>
            <w:snapToGrid w:val="0"/>
          </w:rPr>
          <w:t xml:space="preserve">8, </w:t>
        </w:r>
      </w:ins>
      <w:ins w:id="128" w:author="Nokia" w:date="2022-05-16T15:04:00Z">
        <w:r w:rsidR="00EE6EA1">
          <w:rPr>
            <w:snapToGrid w:val="0"/>
          </w:rPr>
          <w:t>ma</w:t>
        </w:r>
      </w:ins>
      <w:ins w:id="129" w:author="Ericsson" w:date="2022-05-12T11:02:00Z">
        <w:r w:rsidR="0023006F" w:rsidRPr="0023006F">
          <w:rPr>
            <w:snapToGrid w:val="0"/>
          </w:rPr>
          <w:t xml:space="preserve">16, </w:t>
        </w:r>
      </w:ins>
      <w:bookmarkStart w:id="130" w:name="_GoBack"/>
      <w:ins w:id="131" w:author="Nokia" w:date="2022-05-16T15:04:00Z">
        <w:r w:rsidR="00EE6EA1">
          <w:rPr>
            <w:snapToGrid w:val="0"/>
          </w:rPr>
          <w:t>ma</w:t>
        </w:r>
      </w:ins>
      <w:bookmarkEnd w:id="130"/>
      <w:ins w:id="132" w:author="Ericsson" w:date="2022-05-12T11:02:00Z">
        <w:r w:rsidR="0023006F" w:rsidRPr="0023006F">
          <w:rPr>
            <w:snapToGrid w:val="0"/>
          </w:rPr>
          <w:t xml:space="preserve">32, </w:t>
        </w:r>
      </w:ins>
      <w:ins w:id="133" w:author="Nokia" w:date="2022-05-16T15:04:00Z">
        <w:r w:rsidR="00EE6EA1">
          <w:rPr>
            <w:snapToGrid w:val="0"/>
          </w:rPr>
          <w:t>ma</w:t>
        </w:r>
      </w:ins>
      <w:ins w:id="134" w:author="Ericsson" w:date="2022-05-12T11:02:00Z">
        <w:r w:rsidR="0023006F" w:rsidRPr="0023006F">
          <w:rPr>
            <w:snapToGrid w:val="0"/>
          </w:rPr>
          <w:t>64</w:t>
        </w:r>
        <w:r w:rsidR="0023006F">
          <w:rPr>
            <w:snapToGrid w:val="0"/>
          </w:rPr>
          <w:t>}</w:t>
        </w:r>
      </w:ins>
    </w:p>
    <w:p w14:paraId="7CA29286" w14:textId="71E8BB17" w:rsidR="002779F3" w:rsidRPr="002779F3" w:rsidRDefault="002779F3" w:rsidP="002779F3">
      <w:pPr>
        <w:pStyle w:val="PL"/>
        <w:spacing w:line="0" w:lineRule="atLeast"/>
        <w:rPr>
          <w:snapToGrid w:val="0"/>
        </w:rPr>
      </w:pPr>
    </w:p>
    <w:p w14:paraId="03DC1AD7" w14:textId="5FB2070F" w:rsidR="002779F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4BC5A51D" w14:textId="77777777" w:rsidR="002779F3" w:rsidRPr="006821D3" w:rsidRDefault="002779F3" w:rsidP="00277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362C54AD" w14:textId="77777777" w:rsidR="002C23F4" w:rsidRPr="002C23F4" w:rsidRDefault="002C23F4" w:rsidP="002C23F4">
      <w:pPr>
        <w:overflowPunct w:val="0"/>
        <w:autoSpaceDE w:val="0"/>
        <w:autoSpaceDN w:val="0"/>
        <w:adjustRightInd w:val="0"/>
        <w:jc w:val="center"/>
        <w:textAlignment w:val="baseline"/>
        <w:rPr>
          <w:rFonts w:eastAsia="Times New Roman"/>
          <w:b/>
          <w:i/>
          <w:color w:val="3333FF"/>
          <w:sz w:val="28"/>
          <w:highlight w:val="yellow"/>
          <w:lang w:eastAsia="ja-JP"/>
        </w:rPr>
      </w:pPr>
      <w:r w:rsidRPr="002C23F4">
        <w:rPr>
          <w:rFonts w:eastAsia="Times New Roman"/>
          <w:b/>
          <w:i/>
          <w:color w:val="3333FF"/>
          <w:sz w:val="28"/>
          <w:highlight w:val="yellow"/>
          <w:lang w:eastAsia="ja-JP"/>
        </w:rPr>
        <w:t>--------------------------------Next Change----------------------------</w:t>
      </w:r>
    </w:p>
    <w:p w14:paraId="5B4AC73D" w14:textId="77777777" w:rsidR="00E52875" w:rsidRDefault="00E52875" w:rsidP="002779F3">
      <w:pPr>
        <w:pStyle w:val="PL"/>
        <w:rPr>
          <w:snapToGrid w:val="0"/>
        </w:rPr>
      </w:pPr>
    </w:p>
    <w:p w14:paraId="1B2FA54C" w14:textId="4FA3D5B8" w:rsidR="002779F3" w:rsidRPr="00BB083A" w:rsidRDefault="002779F3" w:rsidP="002779F3">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0DE510C8" w14:textId="77777777" w:rsidR="002779F3" w:rsidRPr="00BB083A" w:rsidRDefault="002779F3" w:rsidP="002779F3">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27C176AA" w14:textId="77777777" w:rsidR="002779F3" w:rsidRPr="005F6605" w:rsidRDefault="002779F3" w:rsidP="002779F3">
      <w:pPr>
        <w:pStyle w:val="PL"/>
        <w:rPr>
          <w:rFonts w:eastAsia="游明朝"/>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43F21F77" w14:textId="77777777" w:rsidR="002779F3" w:rsidRDefault="002779F3" w:rsidP="002779F3">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3AADEB8D" w14:textId="77777777" w:rsidR="002779F3" w:rsidRDefault="002779F3" w:rsidP="002779F3">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325976" w14:textId="77777777" w:rsidR="002779F3" w:rsidRDefault="002779F3" w:rsidP="002779F3">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4F9EEA85" w14:textId="77777777" w:rsidR="002779F3" w:rsidRPr="00D57686" w:rsidRDefault="002779F3" w:rsidP="002779F3">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1E97C450" w14:textId="77777777" w:rsidR="002779F3" w:rsidRPr="00D57686" w:rsidRDefault="002779F3" w:rsidP="002779F3">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3F52FC4A" w14:textId="77777777" w:rsidR="002779F3" w:rsidRPr="00D57686" w:rsidRDefault="002779F3" w:rsidP="002779F3">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DA58ACE" w14:textId="77777777" w:rsidR="002779F3" w:rsidRDefault="002779F3" w:rsidP="002779F3">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02CAFE92" w14:textId="5ECA4F5E" w:rsidR="002779F3" w:rsidRDefault="002779F3" w:rsidP="002779F3">
      <w:pPr>
        <w:pStyle w:val="PL"/>
        <w:rPr>
          <w:ins w:id="135" w:author="Huawei008" w:date="2022-05-12T14:26:00Z"/>
          <w:rFonts w:eastAsia="宋体"/>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1253ABAF" w14:textId="698E216C" w:rsidR="00E52875" w:rsidRPr="00DC65A6" w:rsidRDefault="00E52875" w:rsidP="002779F3">
      <w:pPr>
        <w:pStyle w:val="PL"/>
        <w:rPr>
          <w:rFonts w:eastAsia="Malgun Gothic"/>
          <w:snapToGrid w:val="0"/>
        </w:rPr>
      </w:pPr>
      <w:ins w:id="136" w:author="Huawei008" w:date="2022-05-12T14:26:00Z">
        <w:r w:rsidRPr="00894D22">
          <w:rPr>
            <w:snapToGrid w:val="0"/>
          </w:rPr>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xx</w:t>
        </w:r>
      </w:ins>
    </w:p>
    <w:p w14:paraId="4094D2B9" w14:textId="77777777" w:rsidR="002779F3" w:rsidRPr="00492CD7" w:rsidRDefault="002779F3" w:rsidP="002779F3">
      <w:pPr>
        <w:pStyle w:val="PL"/>
        <w:rPr>
          <w:rFonts w:eastAsia="Calibri"/>
          <w:lang w:eastAsia="ja-JP"/>
        </w:rPr>
      </w:pPr>
    </w:p>
    <w:p w14:paraId="6E9FA96A" w14:textId="77777777" w:rsidR="00865D21" w:rsidRPr="002779F3" w:rsidRDefault="00865D21" w:rsidP="002779F3">
      <w:pPr>
        <w:pStyle w:val="FirstChange"/>
        <w:jc w:val="left"/>
        <w:rPr>
          <w:highlight w:val="yellow"/>
        </w:rPr>
      </w:pPr>
    </w:p>
    <w:p w14:paraId="5FDD984B" w14:textId="77777777" w:rsidR="00295B26" w:rsidRDefault="00295B26" w:rsidP="00865D21">
      <w:pPr>
        <w:ind w:leftChars="142" w:left="284"/>
        <w:rPr>
          <w:b/>
          <w:i/>
          <w:color w:val="0070C0"/>
          <w:sz w:val="21"/>
          <w:highlight w:val="yellow"/>
          <w:lang w:eastAsia="zh-CN"/>
        </w:rPr>
      </w:pPr>
    </w:p>
    <w:p w14:paraId="5CD89215" w14:textId="343FD96C" w:rsidR="00F31C99" w:rsidRPr="00B84521" w:rsidRDefault="002C23F4" w:rsidP="00B84521">
      <w:pPr>
        <w:overflowPunct w:val="0"/>
        <w:autoSpaceDE w:val="0"/>
        <w:autoSpaceDN w:val="0"/>
        <w:adjustRightInd w:val="0"/>
        <w:jc w:val="center"/>
        <w:textAlignment w:val="baseline"/>
        <w:rPr>
          <w:rFonts w:eastAsia="MS Mincho"/>
          <w:b/>
          <w:i/>
          <w:color w:val="3333FF"/>
          <w:sz w:val="28"/>
          <w:highlight w:val="yellow"/>
          <w:lang w:eastAsia="ja-JP"/>
        </w:rPr>
      </w:pPr>
      <w:r w:rsidRPr="002C23F4">
        <w:rPr>
          <w:rFonts w:eastAsia="Times New Roman"/>
          <w:b/>
          <w:i/>
          <w:color w:val="3333FF"/>
          <w:sz w:val="28"/>
          <w:highlight w:val="yellow"/>
          <w:lang w:eastAsia="ja-JP"/>
        </w:rPr>
        <w:t>--------------------------------</w:t>
      </w:r>
      <w:r>
        <w:rPr>
          <w:rFonts w:eastAsia="Times New Roman"/>
          <w:b/>
          <w:i/>
          <w:color w:val="3333FF"/>
          <w:sz w:val="28"/>
          <w:highlight w:val="yellow"/>
          <w:lang w:eastAsia="ja-JP"/>
        </w:rPr>
        <w:t>End of</w:t>
      </w:r>
      <w:r w:rsidRPr="002C23F4">
        <w:rPr>
          <w:rFonts w:eastAsia="Times New Roman"/>
          <w:b/>
          <w:i/>
          <w:color w:val="3333FF"/>
          <w:sz w:val="28"/>
          <w:highlight w:val="yellow"/>
          <w:lang w:eastAsia="ja-JP"/>
        </w:rPr>
        <w:t xml:space="preserve"> Change</w:t>
      </w:r>
      <w:r>
        <w:rPr>
          <w:rFonts w:eastAsia="Times New Roman"/>
          <w:b/>
          <w:i/>
          <w:color w:val="3333FF"/>
          <w:sz w:val="28"/>
          <w:highlight w:val="yellow"/>
          <w:lang w:eastAsia="ja-JP"/>
        </w:rPr>
        <w:t>s</w:t>
      </w:r>
      <w:r w:rsidRPr="002C23F4">
        <w:rPr>
          <w:rFonts w:eastAsia="Times New Roman"/>
          <w:b/>
          <w:i/>
          <w:color w:val="3333FF"/>
          <w:sz w:val="28"/>
          <w:highlight w:val="yellow"/>
          <w:lang w:eastAsia="ja-JP"/>
        </w:rPr>
        <w:t>----------------------------</w:t>
      </w:r>
    </w:p>
    <w:sectPr w:rsidR="00F31C99" w:rsidRPr="00B84521" w:rsidSect="002C23F4">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682D" w16cex:dateUtc="2022-05-12T09:04:00Z"/>
  <w16cex:commentExtensible w16cex:durableId="262CE6A3" w16cex:dateUtc="2022-05-16T20: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EE2142" w16cid:durableId="2627682D"/>
  <w16cid:commentId w16cid:paraId="4DF427D4" w16cid:durableId="262CE6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C5B60" w14:textId="77777777" w:rsidR="00F349E9" w:rsidRDefault="00F349E9">
      <w:r>
        <w:separator/>
      </w:r>
    </w:p>
  </w:endnote>
  <w:endnote w:type="continuationSeparator" w:id="0">
    <w:p w14:paraId="3AF56647" w14:textId="77777777" w:rsidR="00F349E9" w:rsidRDefault="00F3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0CD86" w14:textId="77777777" w:rsidR="00F349E9" w:rsidRDefault="00F349E9">
      <w:r>
        <w:separator/>
      </w:r>
    </w:p>
  </w:footnote>
  <w:footnote w:type="continuationSeparator" w:id="0">
    <w:p w14:paraId="0B0B8838" w14:textId="77777777" w:rsidR="00F349E9" w:rsidRDefault="00F34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07211" w14:textId="77777777" w:rsidR="00353E47" w:rsidRDefault="00353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49353" w14:textId="77777777" w:rsidR="00353E47" w:rsidRDefault="00353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6C165" w14:textId="77777777" w:rsidR="00353E47" w:rsidRDefault="00353E4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8">
    <w15:presenceInfo w15:providerId="None" w15:userId="Huawei008"/>
  </w15:person>
  <w15:person w15:author="Nokia">
    <w15:presenceInfo w15:providerId="None" w15:userId="Nokia"/>
  </w15:person>
  <w15:person w15:author="Ericsson">
    <w15:presenceInfo w15:providerId="None" w15:userId="Ericsson"/>
  </w15:person>
  <w15:person w15:author="Huawei-2021-10">
    <w15:presenceInfo w15:providerId="None" w15:userId="Huawei-202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1450"/>
    <w:rsid w:val="00022E4A"/>
    <w:rsid w:val="00055D0D"/>
    <w:rsid w:val="000A6394"/>
    <w:rsid w:val="000B7FED"/>
    <w:rsid w:val="000C038A"/>
    <w:rsid w:val="000C2CA7"/>
    <w:rsid w:val="000C6598"/>
    <w:rsid w:val="000D44B3"/>
    <w:rsid w:val="000D7CB3"/>
    <w:rsid w:val="000E0D76"/>
    <w:rsid w:val="000E3099"/>
    <w:rsid w:val="000E4D80"/>
    <w:rsid w:val="001153B1"/>
    <w:rsid w:val="001309B2"/>
    <w:rsid w:val="001408A5"/>
    <w:rsid w:val="001451BB"/>
    <w:rsid w:val="00145D43"/>
    <w:rsid w:val="00185D01"/>
    <w:rsid w:val="00192C46"/>
    <w:rsid w:val="001A08B3"/>
    <w:rsid w:val="001A7991"/>
    <w:rsid w:val="001A7B60"/>
    <w:rsid w:val="001B52F0"/>
    <w:rsid w:val="001B7A65"/>
    <w:rsid w:val="001C410D"/>
    <w:rsid w:val="001E41F3"/>
    <w:rsid w:val="00207521"/>
    <w:rsid w:val="00222535"/>
    <w:rsid w:val="00224271"/>
    <w:rsid w:val="0023006F"/>
    <w:rsid w:val="00247E01"/>
    <w:rsid w:val="0026004D"/>
    <w:rsid w:val="002640DD"/>
    <w:rsid w:val="00270122"/>
    <w:rsid w:val="00275D12"/>
    <w:rsid w:val="00277968"/>
    <w:rsid w:val="002779F3"/>
    <w:rsid w:val="002820F4"/>
    <w:rsid w:val="00284FEB"/>
    <w:rsid w:val="002860C4"/>
    <w:rsid w:val="00295B26"/>
    <w:rsid w:val="002A55BC"/>
    <w:rsid w:val="002B1333"/>
    <w:rsid w:val="002B5741"/>
    <w:rsid w:val="002C23F4"/>
    <w:rsid w:val="002E3F23"/>
    <w:rsid w:val="002E472E"/>
    <w:rsid w:val="002E7665"/>
    <w:rsid w:val="002F21C6"/>
    <w:rsid w:val="002F659C"/>
    <w:rsid w:val="00301CC1"/>
    <w:rsid w:val="003025BA"/>
    <w:rsid w:val="00305409"/>
    <w:rsid w:val="00311E13"/>
    <w:rsid w:val="00347234"/>
    <w:rsid w:val="00353E47"/>
    <w:rsid w:val="003609EF"/>
    <w:rsid w:val="0036231A"/>
    <w:rsid w:val="00371E34"/>
    <w:rsid w:val="00374DD4"/>
    <w:rsid w:val="0038533E"/>
    <w:rsid w:val="0039051C"/>
    <w:rsid w:val="003A4A89"/>
    <w:rsid w:val="003A6FEB"/>
    <w:rsid w:val="003B304A"/>
    <w:rsid w:val="003D2564"/>
    <w:rsid w:val="003E1A36"/>
    <w:rsid w:val="003F70F2"/>
    <w:rsid w:val="00410371"/>
    <w:rsid w:val="004242F1"/>
    <w:rsid w:val="00437EC4"/>
    <w:rsid w:val="00446DE3"/>
    <w:rsid w:val="00456B22"/>
    <w:rsid w:val="00474889"/>
    <w:rsid w:val="00475498"/>
    <w:rsid w:val="0048772D"/>
    <w:rsid w:val="00490426"/>
    <w:rsid w:val="0049205C"/>
    <w:rsid w:val="004B75B7"/>
    <w:rsid w:val="004D1E83"/>
    <w:rsid w:val="004E7DFD"/>
    <w:rsid w:val="00505AB1"/>
    <w:rsid w:val="0051580D"/>
    <w:rsid w:val="00534AC9"/>
    <w:rsid w:val="00547111"/>
    <w:rsid w:val="005574A1"/>
    <w:rsid w:val="005745A4"/>
    <w:rsid w:val="00592D74"/>
    <w:rsid w:val="005D1564"/>
    <w:rsid w:val="005E2C44"/>
    <w:rsid w:val="00621188"/>
    <w:rsid w:val="00622429"/>
    <w:rsid w:val="006257ED"/>
    <w:rsid w:val="00665C47"/>
    <w:rsid w:val="006666A1"/>
    <w:rsid w:val="00673C07"/>
    <w:rsid w:val="00695808"/>
    <w:rsid w:val="006A2555"/>
    <w:rsid w:val="006A3CA0"/>
    <w:rsid w:val="006A702D"/>
    <w:rsid w:val="006B46FB"/>
    <w:rsid w:val="006D3815"/>
    <w:rsid w:val="006E0B3C"/>
    <w:rsid w:val="006E1F43"/>
    <w:rsid w:val="006E21FB"/>
    <w:rsid w:val="006F3670"/>
    <w:rsid w:val="00737F85"/>
    <w:rsid w:val="007515A2"/>
    <w:rsid w:val="007553DE"/>
    <w:rsid w:val="007755E0"/>
    <w:rsid w:val="007770A9"/>
    <w:rsid w:val="00792342"/>
    <w:rsid w:val="007977A8"/>
    <w:rsid w:val="007A5583"/>
    <w:rsid w:val="007B512A"/>
    <w:rsid w:val="007C2097"/>
    <w:rsid w:val="007D61E1"/>
    <w:rsid w:val="007D6A07"/>
    <w:rsid w:val="007E13DE"/>
    <w:rsid w:val="007E5800"/>
    <w:rsid w:val="007F1DBB"/>
    <w:rsid w:val="007F5FD6"/>
    <w:rsid w:val="007F7259"/>
    <w:rsid w:val="008040A8"/>
    <w:rsid w:val="008270DE"/>
    <w:rsid w:val="008279FA"/>
    <w:rsid w:val="00840096"/>
    <w:rsid w:val="008626E7"/>
    <w:rsid w:val="00865D21"/>
    <w:rsid w:val="00870EE7"/>
    <w:rsid w:val="00873B4D"/>
    <w:rsid w:val="008863B9"/>
    <w:rsid w:val="008A14BA"/>
    <w:rsid w:val="008A45A6"/>
    <w:rsid w:val="008B5BC0"/>
    <w:rsid w:val="008F3789"/>
    <w:rsid w:val="008F686C"/>
    <w:rsid w:val="009148DE"/>
    <w:rsid w:val="00925392"/>
    <w:rsid w:val="00941E30"/>
    <w:rsid w:val="00966AF8"/>
    <w:rsid w:val="00972C2F"/>
    <w:rsid w:val="009777D9"/>
    <w:rsid w:val="00991B88"/>
    <w:rsid w:val="009A2221"/>
    <w:rsid w:val="009A5753"/>
    <w:rsid w:val="009A579D"/>
    <w:rsid w:val="009B1FC5"/>
    <w:rsid w:val="009C71E3"/>
    <w:rsid w:val="009E3297"/>
    <w:rsid w:val="009E68C7"/>
    <w:rsid w:val="009F3AB4"/>
    <w:rsid w:val="009F734F"/>
    <w:rsid w:val="009F7E09"/>
    <w:rsid w:val="00A1455B"/>
    <w:rsid w:val="00A246B6"/>
    <w:rsid w:val="00A372FA"/>
    <w:rsid w:val="00A47E70"/>
    <w:rsid w:val="00A50CF0"/>
    <w:rsid w:val="00A605EC"/>
    <w:rsid w:val="00A671E8"/>
    <w:rsid w:val="00A74DE9"/>
    <w:rsid w:val="00A7671C"/>
    <w:rsid w:val="00A92CA9"/>
    <w:rsid w:val="00A932F8"/>
    <w:rsid w:val="00AA2CBC"/>
    <w:rsid w:val="00AC5820"/>
    <w:rsid w:val="00AD1CD8"/>
    <w:rsid w:val="00AE042C"/>
    <w:rsid w:val="00AF1295"/>
    <w:rsid w:val="00AF1993"/>
    <w:rsid w:val="00AF2D5F"/>
    <w:rsid w:val="00B01DCB"/>
    <w:rsid w:val="00B24D5E"/>
    <w:rsid w:val="00B258BB"/>
    <w:rsid w:val="00B33FA9"/>
    <w:rsid w:val="00B67B97"/>
    <w:rsid w:val="00B71AEC"/>
    <w:rsid w:val="00B72308"/>
    <w:rsid w:val="00B8015E"/>
    <w:rsid w:val="00B803B2"/>
    <w:rsid w:val="00B84521"/>
    <w:rsid w:val="00B85D76"/>
    <w:rsid w:val="00B90754"/>
    <w:rsid w:val="00B968C8"/>
    <w:rsid w:val="00BA3EC5"/>
    <w:rsid w:val="00BA51D9"/>
    <w:rsid w:val="00BB5DFC"/>
    <w:rsid w:val="00BC404C"/>
    <w:rsid w:val="00BD279D"/>
    <w:rsid w:val="00BD6BB8"/>
    <w:rsid w:val="00BE6201"/>
    <w:rsid w:val="00BE6C7B"/>
    <w:rsid w:val="00C32C72"/>
    <w:rsid w:val="00C51FC9"/>
    <w:rsid w:val="00C609BD"/>
    <w:rsid w:val="00C66BA2"/>
    <w:rsid w:val="00C85CBF"/>
    <w:rsid w:val="00C95985"/>
    <w:rsid w:val="00C97094"/>
    <w:rsid w:val="00CB7979"/>
    <w:rsid w:val="00CC0A7D"/>
    <w:rsid w:val="00CC5026"/>
    <w:rsid w:val="00CC68D0"/>
    <w:rsid w:val="00CE475F"/>
    <w:rsid w:val="00D00E2B"/>
    <w:rsid w:val="00D03F9A"/>
    <w:rsid w:val="00D06D51"/>
    <w:rsid w:val="00D24991"/>
    <w:rsid w:val="00D50255"/>
    <w:rsid w:val="00D65198"/>
    <w:rsid w:val="00D66499"/>
    <w:rsid w:val="00D66520"/>
    <w:rsid w:val="00D70FBB"/>
    <w:rsid w:val="00D712FC"/>
    <w:rsid w:val="00DA13AB"/>
    <w:rsid w:val="00DA1FC6"/>
    <w:rsid w:val="00DA279D"/>
    <w:rsid w:val="00DA45CC"/>
    <w:rsid w:val="00DB522B"/>
    <w:rsid w:val="00DC0A89"/>
    <w:rsid w:val="00DE34CF"/>
    <w:rsid w:val="00DE558C"/>
    <w:rsid w:val="00DF1282"/>
    <w:rsid w:val="00DF2994"/>
    <w:rsid w:val="00E0095A"/>
    <w:rsid w:val="00E1053E"/>
    <w:rsid w:val="00E13F3D"/>
    <w:rsid w:val="00E17951"/>
    <w:rsid w:val="00E34898"/>
    <w:rsid w:val="00E36C49"/>
    <w:rsid w:val="00E5032B"/>
    <w:rsid w:val="00E51105"/>
    <w:rsid w:val="00E52875"/>
    <w:rsid w:val="00E67709"/>
    <w:rsid w:val="00E9400D"/>
    <w:rsid w:val="00EB09B7"/>
    <w:rsid w:val="00ED6FB4"/>
    <w:rsid w:val="00EE6EA1"/>
    <w:rsid w:val="00EE7D7C"/>
    <w:rsid w:val="00F0517E"/>
    <w:rsid w:val="00F25D98"/>
    <w:rsid w:val="00F26637"/>
    <w:rsid w:val="00F300FB"/>
    <w:rsid w:val="00F31C99"/>
    <w:rsid w:val="00F349E9"/>
    <w:rsid w:val="00F3701D"/>
    <w:rsid w:val="00F43BD8"/>
    <w:rsid w:val="00F524DB"/>
    <w:rsid w:val="00F5789E"/>
    <w:rsid w:val="00F622CD"/>
    <w:rsid w:val="00F74C18"/>
    <w:rsid w:val="00F963D7"/>
    <w:rsid w:val="00FA5AB3"/>
    <w:rsid w:val="00FB6386"/>
    <w:rsid w:val="00FC30E1"/>
    <w:rsid w:val="00FD3A75"/>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TALChar">
    <w:name w:val="TAL Char"/>
    <w:link w:val="TAL"/>
    <w:qFormat/>
    <w:rsid w:val="00865D21"/>
    <w:rPr>
      <w:rFonts w:ascii="Arial" w:hAnsi="Arial"/>
      <w:sz w:val="18"/>
      <w:lang w:val="en-GB" w:eastAsia="en-US"/>
    </w:rPr>
  </w:style>
  <w:style w:type="character" w:customStyle="1" w:styleId="TAHChar">
    <w:name w:val="TAH Char"/>
    <w:link w:val="TAH"/>
    <w:qFormat/>
    <w:rsid w:val="00865D21"/>
    <w:rPr>
      <w:rFonts w:ascii="Arial" w:hAnsi="Arial"/>
      <w:b/>
      <w:sz w:val="18"/>
      <w:lang w:val="en-GB" w:eastAsia="en-US"/>
    </w:rPr>
  </w:style>
  <w:style w:type="paragraph" w:customStyle="1" w:styleId="FirstChange">
    <w:name w:val="First Change"/>
    <w:basedOn w:val="a"/>
    <w:rsid w:val="00865D21"/>
    <w:pPr>
      <w:jc w:val="center"/>
    </w:pPr>
    <w:rPr>
      <w:rFonts w:eastAsia="宋体"/>
      <w:color w:val="FF0000"/>
    </w:rPr>
  </w:style>
  <w:style w:type="character" w:customStyle="1" w:styleId="PLChar">
    <w:name w:val="PL Char"/>
    <w:link w:val="PL"/>
    <w:qFormat/>
    <w:rsid w:val="00865D21"/>
    <w:rPr>
      <w:rFonts w:ascii="Courier New" w:hAnsi="Courier New"/>
      <w:noProof/>
      <w:sz w:val="16"/>
      <w:lang w:val="en-GB" w:eastAsia="en-US"/>
    </w:rPr>
  </w:style>
  <w:style w:type="character" w:customStyle="1" w:styleId="TACChar">
    <w:name w:val="TAC Char"/>
    <w:link w:val="TAC"/>
    <w:qFormat/>
    <w:locked/>
    <w:rsid w:val="00865D21"/>
    <w:rPr>
      <w:rFonts w:ascii="Arial" w:hAnsi="Arial"/>
      <w:sz w:val="18"/>
      <w:lang w:val="en-GB" w:eastAsia="en-US"/>
    </w:rPr>
  </w:style>
  <w:style w:type="character" w:customStyle="1" w:styleId="B1Char">
    <w:name w:val="B1 Char"/>
    <w:link w:val="B1"/>
    <w:qFormat/>
    <w:rsid w:val="00353E47"/>
    <w:rPr>
      <w:rFonts w:ascii="Times New Roman" w:hAnsi="Times New Roman"/>
      <w:lang w:val="en-GB" w:eastAsia="en-US"/>
    </w:rPr>
  </w:style>
  <w:style w:type="character" w:customStyle="1" w:styleId="TFZchn">
    <w:name w:val="TF Zchn"/>
    <w:rsid w:val="00353E47"/>
    <w:rPr>
      <w:rFonts w:ascii="Arial" w:hAnsi="Arial"/>
      <w:b/>
    </w:rPr>
  </w:style>
  <w:style w:type="paragraph" w:styleId="af1">
    <w:name w:val="Revision"/>
    <w:hidden/>
    <w:uiPriority w:val="99"/>
    <w:semiHidden/>
    <w:rsid w:val="00EE6E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7.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14C47-C625-44E8-B575-4DC309B1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2389</Words>
  <Characters>13622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Huawei008</cp:lastModifiedBy>
  <cp:revision>2</cp:revision>
  <dcterms:created xsi:type="dcterms:W3CDTF">2022-05-18T02:04:00Z</dcterms:created>
  <dcterms:modified xsi:type="dcterms:W3CDTF">2022-05-18T02:04:00Z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(3)p/D+0P8B8m9+uQv/Wcbp61amAJXwfYjCJAsOeNx7dOHquUxSnahvikbN1Pl/TNMEe+2ue9hb
ONg9WW7mKi2ZS8j4uYLkGEu21P/51rWcYb4N9Lzs7je/fMqRkEA0hYo94Dq6A0C+PrnmQfDk
AZccSruoCGBDX7uXIfkB1suaLBLr3cSAVpdWJMEeIm/0MaypDpw/jlcitgodcwAbV2OiBFuI
+zIZKRelUWjC8Zhi4J</vt:lpwstr>
  </property>
  <property fmtid="{D5CDD505-2E9C-101B-9397-08002B2CF9AE}" pid="3" name="_2015_ms_pID_7253431">
    <vt:lpwstr>KxHMLnE+IXcZOIFReyyaSqswK3+enIrUZti6O1zU9baDOGFdv9JVCP
BDqKZt6mBs7XUpZSA/hnx2aIGzkze0+Jm0ojDu+MDCjyoYLHKMvaJQxY7Br1zxu66bpEgJOD
NmR9QIVQsNC2xnRAsmc+Q8VQlye/JUqtZN9YBSD7V0z+qZmcniHtgfHbfiI9pFwzwtREPQxQ
phNNkZAa/cnSXVKcNslqgEviXfBWH1SDc9j7</vt:lpwstr>
  </property>
  <property fmtid="{D5CDD505-2E9C-101B-9397-08002B2CF9AE}" pid="4" name="_2015_ms_pID_7253432">
    <vt:lpwstr>HDdpTMa/dHwTPuYFdzY9UuQ=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1647489680</vt:lpwstr>
  </property>
</Properties>
</file>