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ABC6E" w14:textId="77777777" w:rsidR="002A48EC" w:rsidRPr="002A48EC" w:rsidRDefault="002A48EC" w:rsidP="002A48EC">
      <w:pPr>
        <w:widowControl w:val="0"/>
        <w:tabs>
          <w:tab w:val="right" w:pos="8647"/>
        </w:tabs>
        <w:overflowPunct w:val="0"/>
        <w:autoSpaceDE w:val="0"/>
        <w:autoSpaceDN w:val="0"/>
        <w:adjustRightInd w:val="0"/>
        <w:spacing w:after="0"/>
        <w:textAlignment w:val="baseline"/>
        <w:rPr>
          <w:rFonts w:eastAsia="Times New Roman"/>
          <w:b/>
          <w:bCs/>
          <w:sz w:val="24"/>
          <w:szCs w:val="20"/>
        </w:rPr>
      </w:pPr>
      <w:r w:rsidRPr="002A48EC">
        <w:rPr>
          <w:rFonts w:eastAsia="Times New Roman"/>
          <w:b/>
          <w:bCs/>
          <w:sz w:val="24"/>
          <w:szCs w:val="20"/>
          <w:lang w:val="en-GB" w:eastAsia="en-US"/>
        </w:rPr>
        <w:t>3GPP T</w:t>
      </w:r>
      <w:bookmarkStart w:id="0" w:name="_Ref452454252"/>
      <w:bookmarkEnd w:id="0"/>
      <w:r w:rsidRPr="002A48EC">
        <w:rPr>
          <w:rFonts w:eastAsia="Times New Roman"/>
          <w:b/>
          <w:bCs/>
          <w:sz w:val="24"/>
          <w:szCs w:val="20"/>
          <w:lang w:val="en-GB" w:eastAsia="en-US"/>
        </w:rPr>
        <w:t>SG-</w:t>
      </w:r>
      <w:r w:rsidRPr="002A48EC">
        <w:rPr>
          <w:rFonts w:eastAsia="Times New Roman"/>
          <w:b/>
          <w:bCs/>
          <w:sz w:val="24"/>
          <w:lang w:val="en-GB" w:eastAsia="en-US"/>
        </w:rPr>
        <w:t xml:space="preserve">RAN </w:t>
      </w:r>
      <w:r w:rsidRPr="002A48EC">
        <w:rPr>
          <w:rFonts w:eastAsia="Times New Roman"/>
          <w:b/>
          <w:sz w:val="24"/>
          <w:lang w:val="en-GB" w:eastAsia="en-US"/>
        </w:rPr>
        <w:t>WG</w:t>
      </w:r>
      <w:r w:rsidRPr="002A48EC">
        <w:rPr>
          <w:rFonts w:eastAsia="宋体"/>
          <w:b/>
          <w:sz w:val="24"/>
          <w:lang w:val="en-GB" w:eastAsia="zh-CN"/>
        </w:rPr>
        <w:t>3</w:t>
      </w:r>
      <w:r w:rsidRPr="002A48EC">
        <w:rPr>
          <w:rFonts w:eastAsia="Times New Roman"/>
          <w:b/>
          <w:sz w:val="24"/>
          <w:lang w:val="en-GB" w:eastAsia="en-US"/>
        </w:rPr>
        <w:t xml:space="preserve"> Meeting #116-e</w:t>
      </w:r>
      <w:r w:rsidRPr="002A48EC">
        <w:rPr>
          <w:rFonts w:eastAsia="Times New Roman"/>
          <w:b/>
          <w:bCs/>
          <w:sz w:val="24"/>
          <w:szCs w:val="20"/>
          <w:lang w:val="en-GB" w:eastAsia="en-US"/>
        </w:rPr>
        <w:tab/>
      </w:r>
      <w:r>
        <w:rPr>
          <w:rFonts w:eastAsia="Times New Roman"/>
          <w:b/>
          <w:bCs/>
          <w:sz w:val="24"/>
          <w:szCs w:val="20"/>
          <w:lang w:val="en-GB" w:eastAsia="en-US"/>
        </w:rPr>
        <w:t xml:space="preserve"> </w:t>
      </w:r>
      <w:r w:rsidRPr="002A48EC">
        <w:rPr>
          <w:rFonts w:eastAsia="Times New Roman"/>
          <w:b/>
          <w:sz w:val="24"/>
          <w:lang w:val="en-GB" w:eastAsia="en-US"/>
        </w:rPr>
        <w:t>R3-22</w:t>
      </w:r>
      <w:r w:rsidR="00970EDD" w:rsidRPr="00970EDD">
        <w:rPr>
          <w:rFonts w:eastAsia="Times New Roman"/>
          <w:b/>
          <w:sz w:val="24"/>
          <w:lang w:val="en-GB" w:eastAsia="en-US"/>
        </w:rPr>
        <w:t>3766</w:t>
      </w:r>
    </w:p>
    <w:p w14:paraId="61EABC6F" w14:textId="77777777" w:rsidR="002A48EC" w:rsidRPr="002A48EC" w:rsidRDefault="002A48EC" w:rsidP="002A48EC">
      <w:pPr>
        <w:widowControl w:val="0"/>
        <w:tabs>
          <w:tab w:val="right" w:pos="9639"/>
        </w:tabs>
        <w:overflowPunct w:val="0"/>
        <w:autoSpaceDE w:val="0"/>
        <w:autoSpaceDN w:val="0"/>
        <w:adjustRightInd w:val="0"/>
        <w:spacing w:after="0"/>
        <w:textAlignment w:val="baseline"/>
        <w:rPr>
          <w:rFonts w:eastAsia="Times New Roman"/>
          <w:b/>
          <w:bCs/>
          <w:sz w:val="24"/>
          <w:szCs w:val="20"/>
          <w:lang w:eastAsia="en-US"/>
        </w:rPr>
      </w:pPr>
      <w:r w:rsidRPr="002A48EC">
        <w:rPr>
          <w:rFonts w:eastAsia="Times New Roman"/>
          <w:b/>
          <w:bCs/>
          <w:sz w:val="24"/>
          <w:szCs w:val="20"/>
          <w:lang w:eastAsia="en-US"/>
        </w:rPr>
        <w:t>E-Meeting, 9th – 19th May 2022</w:t>
      </w:r>
    </w:p>
    <w:p w14:paraId="61EABC70" w14:textId="77777777" w:rsidR="00184776" w:rsidRDefault="00184776">
      <w:pPr>
        <w:pStyle w:val="3GPPHeader"/>
      </w:pPr>
    </w:p>
    <w:p w14:paraId="61EABC71" w14:textId="77777777" w:rsidR="00184776" w:rsidRDefault="00184776">
      <w:pPr>
        <w:pStyle w:val="3GPPHeader"/>
      </w:pPr>
      <w:r>
        <w:t>Agenda Item:</w:t>
      </w:r>
      <w:r>
        <w:tab/>
      </w:r>
      <w:r w:rsidR="00970EDD" w:rsidRPr="00970EDD">
        <w:t>9.3.9</w:t>
      </w:r>
    </w:p>
    <w:p w14:paraId="61EABC72" w14:textId="77777777" w:rsidR="00184776" w:rsidRDefault="00184776">
      <w:pPr>
        <w:pStyle w:val="3GPPHeader"/>
      </w:pPr>
      <w:r>
        <w:t>Source:</w:t>
      </w:r>
      <w:r>
        <w:tab/>
        <w:t>Samsung - Moderator</w:t>
      </w:r>
    </w:p>
    <w:p w14:paraId="61EABC73" w14:textId="77777777" w:rsidR="00184776" w:rsidRPr="00004968" w:rsidRDefault="00184776">
      <w:pPr>
        <w:pStyle w:val="3GPPHeader"/>
        <w:rPr>
          <w:lang w:val="en-GB"/>
        </w:rPr>
      </w:pPr>
      <w:r w:rsidRPr="00004968">
        <w:rPr>
          <w:lang w:val="en-GB"/>
        </w:rPr>
        <w:t>Title:</w:t>
      </w:r>
      <w:r w:rsidRPr="00004968">
        <w:rPr>
          <w:lang w:val="en-GB"/>
        </w:rPr>
        <w:tab/>
        <w:t xml:space="preserve">Summary of Offline Discussion – </w:t>
      </w:r>
      <w:r w:rsidR="00970EDD" w:rsidRPr="00004968">
        <w:rPr>
          <w:lang w:val="en-GB"/>
        </w:rPr>
        <w:t>F1UDelay</w:t>
      </w:r>
    </w:p>
    <w:p w14:paraId="61EABC74" w14:textId="77777777" w:rsidR="00184776" w:rsidRDefault="00184776">
      <w:pPr>
        <w:pStyle w:val="3GPPHeader"/>
      </w:pPr>
      <w:r>
        <w:t>Document for:</w:t>
      </w:r>
      <w:r>
        <w:tab/>
        <w:t>Approval</w:t>
      </w:r>
    </w:p>
    <w:p w14:paraId="61EABC75" w14:textId="77777777" w:rsidR="00184776" w:rsidRDefault="00184776">
      <w:pPr>
        <w:pStyle w:val="Heading1"/>
      </w:pPr>
      <w:r>
        <w:t>Introduction</w:t>
      </w:r>
    </w:p>
    <w:p w14:paraId="61EABC76" w14:textId="77777777" w:rsidR="00184776" w:rsidRDefault="00184776">
      <w:pPr>
        <w:widowControl w:val="0"/>
        <w:spacing w:after="0"/>
        <w:ind w:left="144" w:hanging="144"/>
        <w:rPr>
          <w:rFonts w:ascii="Calibri" w:hAnsi="Calibri" w:cs="Calibri"/>
          <w:b/>
          <w:color w:val="FF00FF"/>
          <w:sz w:val="18"/>
        </w:rPr>
      </w:pPr>
    </w:p>
    <w:p w14:paraId="61EABC77" w14:textId="77777777" w:rsidR="00184776" w:rsidRDefault="00184776">
      <w:r>
        <w:t xml:space="preserve">This is the summary document for the following come back: </w:t>
      </w:r>
    </w:p>
    <w:p w14:paraId="61EABC78" w14:textId="77777777" w:rsidR="00184776" w:rsidRDefault="00184776"/>
    <w:p w14:paraId="61EABC79" w14:textId="77777777" w:rsidR="00970EDD" w:rsidRPr="00970EDD" w:rsidRDefault="00970EDD" w:rsidP="00970EDD">
      <w:pPr>
        <w:widowControl w:val="0"/>
        <w:spacing w:before="100" w:beforeAutospacing="1"/>
        <w:ind w:left="144" w:hanging="144"/>
        <w:rPr>
          <w:rFonts w:ascii="Calibri" w:eastAsia="等线" w:hAnsi="Calibri" w:cs="Calibri"/>
          <w:b/>
          <w:color w:val="FF00FF"/>
          <w:sz w:val="18"/>
          <w:lang w:eastAsia="zh-CN"/>
        </w:rPr>
      </w:pPr>
      <w:r w:rsidRPr="00970EDD">
        <w:rPr>
          <w:rFonts w:ascii="Calibri" w:eastAsia="等线" w:hAnsi="Calibri" w:cs="Calibri"/>
          <w:b/>
          <w:color w:val="FF00FF"/>
          <w:sz w:val="18"/>
          <w:lang w:eastAsia="zh-CN"/>
        </w:rPr>
        <w:t>CB: # 60_F1UDelay</w:t>
      </w:r>
    </w:p>
    <w:p w14:paraId="61EABC7A" w14:textId="77777777" w:rsidR="00970EDD" w:rsidRPr="00970EDD" w:rsidRDefault="00970EDD" w:rsidP="00970EDD">
      <w:pPr>
        <w:widowControl w:val="0"/>
        <w:spacing w:before="100" w:beforeAutospacing="1"/>
        <w:ind w:left="144" w:hanging="144"/>
        <w:rPr>
          <w:rFonts w:ascii="Calibri" w:eastAsia="等线" w:hAnsi="Calibri" w:cs="Calibri"/>
          <w:b/>
          <w:color w:val="FF00FF"/>
          <w:sz w:val="18"/>
          <w:lang w:eastAsia="zh-CN"/>
        </w:rPr>
      </w:pPr>
      <w:r w:rsidRPr="00970EDD">
        <w:rPr>
          <w:rFonts w:ascii="Calibri" w:eastAsia="等线" w:hAnsi="Calibri" w:cs="Calibri"/>
          <w:b/>
          <w:color w:val="FF00FF"/>
          <w:sz w:val="18"/>
          <w:lang w:eastAsia="zh-CN"/>
        </w:rPr>
        <w:t>- Try to find the solution acceptable for the group</w:t>
      </w:r>
    </w:p>
    <w:p w14:paraId="61EABC7B" w14:textId="77777777" w:rsidR="00970EDD" w:rsidRPr="00970EDD" w:rsidRDefault="00970EDD" w:rsidP="00970EDD">
      <w:pPr>
        <w:widowControl w:val="0"/>
        <w:spacing w:before="100" w:beforeAutospacing="1"/>
        <w:ind w:left="144" w:hanging="144"/>
        <w:rPr>
          <w:rFonts w:ascii="Calibri" w:eastAsia="等线" w:hAnsi="Calibri" w:cs="Calibri"/>
          <w:color w:val="000000"/>
          <w:sz w:val="18"/>
          <w:lang w:eastAsia="zh-CN"/>
        </w:rPr>
      </w:pPr>
      <w:r w:rsidRPr="00970EDD">
        <w:rPr>
          <w:rFonts w:ascii="Calibri" w:eastAsia="等线" w:hAnsi="Calibri" w:cs="Calibri"/>
          <w:color w:val="000000"/>
          <w:sz w:val="18"/>
          <w:lang w:eastAsia="zh-CN"/>
        </w:rPr>
        <w:t>(SS - moderator)</w:t>
      </w:r>
    </w:p>
    <w:p w14:paraId="61EABC7C" w14:textId="77777777" w:rsidR="00184776" w:rsidRDefault="00970EDD" w:rsidP="00970EDD">
      <w:pPr>
        <w:widowControl w:val="0"/>
        <w:spacing w:after="0" w:line="276" w:lineRule="auto"/>
        <w:ind w:left="144" w:hanging="144"/>
        <w:rPr>
          <w:rFonts w:ascii="Calibri" w:eastAsia="等线" w:hAnsi="Calibri" w:cs="Calibri"/>
          <w:color w:val="000000"/>
          <w:sz w:val="18"/>
          <w:lang w:eastAsia="zh-CN"/>
        </w:rPr>
      </w:pPr>
      <w:r w:rsidRPr="00970EDD">
        <w:rPr>
          <w:rFonts w:ascii="Calibri" w:eastAsia="等线" w:hAnsi="Calibri" w:cs="Calibri" w:hint="eastAsia"/>
          <w:color w:val="000000"/>
          <w:sz w:val="18"/>
          <w:lang w:eastAsia="zh-CN"/>
        </w:rPr>
        <w:t>S</w:t>
      </w:r>
      <w:r w:rsidRPr="00970EDD">
        <w:rPr>
          <w:rFonts w:ascii="Calibri" w:eastAsia="等线" w:hAnsi="Calibri" w:cs="Calibri"/>
          <w:color w:val="000000"/>
          <w:sz w:val="18"/>
          <w:lang w:eastAsia="zh-CN"/>
        </w:rPr>
        <w:t xml:space="preserve">ummary of offline disc </w:t>
      </w:r>
      <w:hyperlink r:id="rId7" w:history="1">
        <w:r w:rsidRPr="00970EDD">
          <w:rPr>
            <w:rFonts w:ascii="Calibri" w:eastAsia="等线" w:hAnsi="Calibri" w:cs="Calibri"/>
            <w:color w:val="0000FF"/>
            <w:sz w:val="18"/>
            <w:u w:val="single"/>
            <w:lang w:eastAsia="zh-CN"/>
          </w:rPr>
          <w:t>R3-223766</w:t>
        </w:r>
      </w:hyperlink>
    </w:p>
    <w:p w14:paraId="61EABC7D" w14:textId="77777777" w:rsidR="00970EDD" w:rsidRDefault="00970EDD" w:rsidP="00970EDD">
      <w:pPr>
        <w:widowControl w:val="0"/>
        <w:spacing w:after="0" w:line="276" w:lineRule="auto"/>
        <w:ind w:left="144" w:hanging="144"/>
        <w:rPr>
          <w:color w:val="000000"/>
          <w:sz w:val="18"/>
          <w:szCs w:val="18"/>
          <w:lang w:eastAsia="en-US"/>
        </w:rPr>
      </w:pPr>
    </w:p>
    <w:p w14:paraId="61EABC7E" w14:textId="77777777" w:rsidR="00970EDD" w:rsidRDefault="00970EDD" w:rsidP="00970EDD">
      <w:pPr>
        <w:rPr>
          <w:rFonts w:eastAsia="Times New Roman"/>
        </w:rPr>
      </w:pPr>
      <w:bookmarkStart w:id="1" w:name="OLE_LINK14"/>
      <w:bookmarkStart w:id="2" w:name="OLE_LINK13"/>
    </w:p>
    <w:p w14:paraId="61EABC7F" w14:textId="77777777" w:rsidR="00184776" w:rsidRPr="00874FCF" w:rsidRDefault="00130D12" w:rsidP="00874FCF">
      <w:pPr>
        <w:rPr>
          <w:rFonts w:eastAsia="Times New Roman"/>
          <w:lang w:eastAsia="zh-CN"/>
        </w:rPr>
      </w:pPr>
      <w:r>
        <w:rPr>
          <w:rFonts w:eastAsia="Times New Roman"/>
        </w:rPr>
        <w:t>D</w:t>
      </w:r>
      <w:r w:rsidR="00184776" w:rsidRPr="00970EDD">
        <w:rPr>
          <w:rFonts w:eastAsia="Times New Roman"/>
        </w:rPr>
        <w:t>eadline</w:t>
      </w:r>
      <w:r>
        <w:rPr>
          <w:rFonts w:eastAsia="Times New Roman"/>
        </w:rPr>
        <w:t xml:space="preserve"> for view</w:t>
      </w:r>
      <w:r w:rsidR="00874FCF">
        <w:rPr>
          <w:rFonts w:eastAsia="Times New Roman"/>
        </w:rPr>
        <w:t xml:space="preserve"> input</w:t>
      </w:r>
      <w:r w:rsidR="00184776" w:rsidRPr="00970EDD">
        <w:rPr>
          <w:rFonts w:eastAsia="Times New Roman"/>
        </w:rPr>
        <w:t xml:space="preserve">: </w:t>
      </w:r>
      <w:r w:rsidR="003B01E6">
        <w:rPr>
          <w:rFonts w:eastAsia="等线"/>
          <w:b/>
          <w:bCs/>
          <w:color w:val="FF0000"/>
          <w:lang w:eastAsia="zh-CN"/>
        </w:rPr>
        <w:t>8</w:t>
      </w:r>
      <w:r w:rsidR="00184776" w:rsidRPr="00970EDD">
        <w:rPr>
          <w:rFonts w:eastAsia="等线"/>
          <w:b/>
          <w:bCs/>
          <w:color w:val="FF0000"/>
          <w:lang w:eastAsia="zh-CN"/>
        </w:rPr>
        <w:t xml:space="preserve">:00AM </w:t>
      </w:r>
      <w:r w:rsidR="00184776" w:rsidRPr="00970EDD">
        <w:rPr>
          <w:rFonts w:eastAsia="Times New Roman"/>
          <w:b/>
          <w:bCs/>
          <w:color w:val="FF0000"/>
        </w:rPr>
        <w:t xml:space="preserve">UTC, </w:t>
      </w:r>
      <w:r w:rsidR="003B01E6">
        <w:rPr>
          <w:rFonts w:eastAsia="等线"/>
          <w:b/>
          <w:bCs/>
          <w:color w:val="FF0000"/>
          <w:lang w:eastAsia="zh-CN"/>
        </w:rPr>
        <w:t>18</w:t>
      </w:r>
      <w:r w:rsidR="00184776" w:rsidRPr="00970EDD">
        <w:rPr>
          <w:rFonts w:eastAsia="Times New Roman"/>
          <w:b/>
          <w:bCs/>
          <w:color w:val="FF0000"/>
          <w:vertAlign w:val="superscript"/>
        </w:rPr>
        <w:t>th</w:t>
      </w:r>
      <w:r w:rsidR="00184776" w:rsidRPr="00970EDD">
        <w:rPr>
          <w:rFonts w:eastAsia="Times New Roman"/>
          <w:b/>
          <w:bCs/>
          <w:color w:val="FF0000"/>
        </w:rPr>
        <w:t xml:space="preserve"> </w:t>
      </w:r>
      <w:r w:rsidR="003B01E6">
        <w:rPr>
          <w:rFonts w:eastAsia="等线"/>
          <w:b/>
          <w:bCs/>
          <w:color w:val="FF0000"/>
          <w:lang w:eastAsia="zh-CN"/>
        </w:rPr>
        <w:t>May</w:t>
      </w:r>
      <w:r w:rsidR="00184776" w:rsidRPr="00970EDD">
        <w:rPr>
          <w:rFonts w:eastAsia="Times New Roman"/>
        </w:rPr>
        <w:t>.</w:t>
      </w:r>
      <w:bookmarkEnd w:id="1"/>
      <w:bookmarkEnd w:id="2"/>
    </w:p>
    <w:p w14:paraId="61EABC80" w14:textId="77777777" w:rsidR="00184776" w:rsidRDefault="00184776">
      <w:pPr>
        <w:pStyle w:val="Heading1"/>
      </w:pPr>
      <w:r>
        <w:t>For the Chairman’s Notes</w:t>
      </w:r>
    </w:p>
    <w:p w14:paraId="61EABC81" w14:textId="0A0B620B" w:rsidR="00184776" w:rsidRDefault="00184776">
      <w:r>
        <w:t xml:space="preserve">Propose the following: </w:t>
      </w:r>
    </w:p>
    <w:p w14:paraId="71BCF365" w14:textId="028614B6" w:rsidR="007A3C55" w:rsidRPr="007A3C55" w:rsidRDefault="007A3C55">
      <w:pPr>
        <w:rPr>
          <w:color w:val="00B050"/>
        </w:rPr>
      </w:pPr>
      <w:r w:rsidRPr="007A3C55">
        <w:rPr>
          <w:color w:val="00B050"/>
        </w:rPr>
        <w:t>Proposal</w:t>
      </w:r>
      <w:r>
        <w:rPr>
          <w:color w:val="00B050"/>
        </w:rPr>
        <w:t xml:space="preserve">: </w:t>
      </w:r>
      <w:r w:rsidRPr="007A3C55">
        <w:rPr>
          <w:color w:val="00B050"/>
        </w:rPr>
        <w:t xml:space="preserve">Agree </w:t>
      </w:r>
      <w:r>
        <w:rPr>
          <w:color w:val="00B050"/>
        </w:rPr>
        <w:t xml:space="preserve">compromised solution (adding NR-U SN and feedback delay in DDDS) </w:t>
      </w:r>
      <w:r w:rsidRPr="007A3C55">
        <w:rPr>
          <w:color w:val="00B050"/>
        </w:rPr>
        <w:t>as the R17 solution for F1-U delay measurement and agr</w:t>
      </w:r>
      <w:r>
        <w:rPr>
          <w:color w:val="00B050"/>
        </w:rPr>
        <w:t>ee corresponding CR in R3-224057</w:t>
      </w:r>
      <w:r w:rsidRPr="007A3C55">
        <w:rPr>
          <w:color w:val="00B050"/>
        </w:rPr>
        <w:t>.</w:t>
      </w:r>
    </w:p>
    <w:p w14:paraId="61EABC82" w14:textId="77777777" w:rsidR="00184776" w:rsidRDefault="00184776">
      <w:pPr>
        <w:pStyle w:val="Heading1"/>
      </w:pPr>
      <w:r>
        <w:t>Discussion</w:t>
      </w:r>
    </w:p>
    <w:p w14:paraId="61EABC83" w14:textId="77777777" w:rsidR="00184776" w:rsidRDefault="003B01E6">
      <w:pPr>
        <w:overflowPunct w:val="0"/>
        <w:autoSpaceDE w:val="0"/>
        <w:autoSpaceDN w:val="0"/>
        <w:adjustRightInd w:val="0"/>
        <w:spacing w:after="180"/>
        <w:textAlignment w:val="baseline"/>
        <w:rPr>
          <w:rFonts w:eastAsia="宋体"/>
          <w:szCs w:val="22"/>
          <w:lang w:val="en-GB" w:eastAsia="zh-CN"/>
        </w:rPr>
      </w:pPr>
      <w:r>
        <w:rPr>
          <w:szCs w:val="22"/>
        </w:rPr>
        <w:t>Based on the previous and online discussion</w:t>
      </w:r>
      <w:r w:rsidR="003F71F7">
        <w:rPr>
          <w:szCs w:val="22"/>
        </w:rPr>
        <w:t>s</w:t>
      </w:r>
      <w:r>
        <w:rPr>
          <w:szCs w:val="22"/>
        </w:rPr>
        <w:t xml:space="preserve">, </w:t>
      </w:r>
      <w:r>
        <w:rPr>
          <w:rFonts w:eastAsia="宋体"/>
          <w:szCs w:val="22"/>
          <w:lang w:val="en-GB" w:eastAsia="zh-CN"/>
        </w:rPr>
        <w:t>there are two</w:t>
      </w:r>
      <w:r w:rsidR="00184776">
        <w:rPr>
          <w:rFonts w:eastAsia="宋体"/>
          <w:szCs w:val="22"/>
          <w:lang w:val="en-GB" w:eastAsia="zh-CN"/>
        </w:rPr>
        <w:t xml:space="preserve"> candidate solutions</w:t>
      </w:r>
      <w:r>
        <w:rPr>
          <w:rFonts w:eastAsia="宋体"/>
          <w:szCs w:val="22"/>
          <w:lang w:val="en-GB" w:eastAsia="zh-CN"/>
        </w:rPr>
        <w:t xml:space="preserve"> to down select</w:t>
      </w:r>
      <w:r w:rsidR="00184776">
        <w:rPr>
          <w:rFonts w:eastAsia="宋体"/>
          <w:szCs w:val="22"/>
          <w:lang w:val="en-GB" w:eastAsia="zh-CN"/>
        </w:rPr>
        <w:t>:</w:t>
      </w:r>
    </w:p>
    <w:p w14:paraId="61EABC84" w14:textId="77777777" w:rsidR="00184776" w:rsidRDefault="00184776" w:rsidP="003B01E6">
      <w:pPr>
        <w:numPr>
          <w:ilvl w:val="0"/>
          <w:numId w:val="4"/>
        </w:numPr>
        <w:overflowPunct w:val="0"/>
        <w:autoSpaceDE w:val="0"/>
        <w:autoSpaceDN w:val="0"/>
        <w:adjustRightInd w:val="0"/>
        <w:spacing w:after="180"/>
        <w:textAlignment w:val="baseline"/>
        <w:rPr>
          <w:szCs w:val="22"/>
        </w:rPr>
      </w:pPr>
      <w:r>
        <w:rPr>
          <w:b/>
          <w:szCs w:val="22"/>
        </w:rPr>
        <w:t>Solution 2</w:t>
      </w:r>
      <w:r>
        <w:rPr>
          <w:szCs w:val="22"/>
        </w:rPr>
        <w:t>: Based on current polling function and DDDS reporting, add NR-U sequence number in DDDS.</w:t>
      </w:r>
      <w:r w:rsidR="003B01E6">
        <w:rPr>
          <w:szCs w:val="22"/>
        </w:rPr>
        <w:t xml:space="preserve"> </w:t>
      </w:r>
      <w:r w:rsidR="003B01E6" w:rsidRPr="003B01E6">
        <w:rPr>
          <w:szCs w:val="22"/>
        </w:rPr>
        <w:t>The F1-U delay is (T4-T1)/2, where</w:t>
      </w:r>
      <w:r w:rsidR="00BA5CE8">
        <w:rPr>
          <w:szCs w:val="22"/>
        </w:rPr>
        <w:t xml:space="preserve"> immediate reporting is needed to guarantee the </w:t>
      </w:r>
      <w:r w:rsidR="00BA5CE8" w:rsidRPr="003B01E6">
        <w:rPr>
          <w:szCs w:val="22"/>
        </w:rPr>
        <w:t>negligible</w:t>
      </w:r>
      <w:r w:rsidR="00BA5CE8">
        <w:rPr>
          <w:szCs w:val="22"/>
        </w:rPr>
        <w:t xml:space="preserve"> inner DU feedback delay</w:t>
      </w:r>
      <w:r w:rsidR="003B01E6" w:rsidRPr="003B01E6">
        <w:rPr>
          <w:szCs w:val="22"/>
        </w:rPr>
        <w:t>.</w:t>
      </w:r>
    </w:p>
    <w:p w14:paraId="61EABC85" w14:textId="77777777" w:rsidR="003B01E6" w:rsidRPr="003B01E6" w:rsidRDefault="00184776" w:rsidP="003B01E6">
      <w:pPr>
        <w:pStyle w:val="ListParagraph"/>
        <w:numPr>
          <w:ilvl w:val="0"/>
          <w:numId w:val="4"/>
        </w:numPr>
        <w:rPr>
          <w:rFonts w:ascii="Times New Roman" w:eastAsia="MS Mincho" w:hAnsi="Times New Roman" w:cs="Times New Roman"/>
          <w:lang w:eastAsia="ja-JP"/>
        </w:rPr>
      </w:pPr>
      <w:r w:rsidRPr="003B01E6">
        <w:rPr>
          <w:rFonts w:ascii="Times New Roman" w:eastAsia="MS Mincho" w:hAnsi="Times New Roman" w:cs="Times New Roman"/>
          <w:b/>
          <w:lang w:eastAsia="ja-JP"/>
        </w:rPr>
        <w:t>Solution 3</w:t>
      </w:r>
      <w:r w:rsidR="003B01E6" w:rsidRPr="003B01E6">
        <w:rPr>
          <w:rFonts w:ascii="Times New Roman" w:eastAsia="MS Mincho" w:hAnsi="Times New Roman" w:cs="Times New Roman"/>
          <w:b/>
          <w:lang w:eastAsia="ja-JP"/>
        </w:rPr>
        <w:t xml:space="preserve"> variant</w:t>
      </w:r>
      <w:r w:rsidRPr="003B01E6">
        <w:rPr>
          <w:rFonts w:ascii="Times New Roman" w:eastAsia="MS Mincho" w:hAnsi="Times New Roman" w:cs="Times New Roman"/>
          <w:b/>
          <w:lang w:eastAsia="ja-JP"/>
        </w:rPr>
        <w:t>:</w:t>
      </w:r>
      <w:r w:rsidRPr="003B01E6">
        <w:t xml:space="preserve"> </w:t>
      </w:r>
      <w:r w:rsidR="003B01E6" w:rsidRPr="003B01E6">
        <w:rPr>
          <w:rFonts w:ascii="Times New Roman" w:eastAsia="MS Mincho" w:hAnsi="Times New Roman" w:cs="Times New Roman"/>
          <w:lang w:eastAsia="ja-JP"/>
        </w:rPr>
        <w:t>Use a dedicated polling function, and enhance DDDS reporting by adding feedback delay result. When the received dedicated polling equals to 1, DU feeds back the DDDS with feedback delay time for F1-U delay measurement. The F1-U delay is (T4-T1-feedback time)/2.</w:t>
      </w:r>
    </w:p>
    <w:p w14:paraId="61EABC86" w14:textId="77777777" w:rsidR="00184776" w:rsidRDefault="00184776" w:rsidP="00BA5CE8">
      <w:pPr>
        <w:overflowPunct w:val="0"/>
        <w:autoSpaceDE w:val="0"/>
        <w:autoSpaceDN w:val="0"/>
        <w:adjustRightInd w:val="0"/>
        <w:spacing w:after="180"/>
        <w:ind w:left="720"/>
        <w:textAlignment w:val="baseline"/>
        <w:rPr>
          <w:szCs w:val="22"/>
        </w:rPr>
      </w:pPr>
    </w:p>
    <w:p w14:paraId="61EABC87" w14:textId="77777777" w:rsidR="007605EF" w:rsidRDefault="007605EF">
      <w:pPr>
        <w:rPr>
          <w:rFonts w:eastAsia="宋体"/>
          <w:lang w:eastAsia="zh-CN"/>
        </w:rPr>
      </w:pPr>
      <w:r>
        <w:rPr>
          <w:rFonts w:eastAsia="宋体"/>
          <w:lang w:eastAsia="zh-CN"/>
        </w:rPr>
        <w:t>For Solution 2, there are three drawbacks based on online discussion:</w:t>
      </w:r>
    </w:p>
    <w:p w14:paraId="61EABC88" w14:textId="77777777" w:rsidR="007605EF" w:rsidRDefault="007605EF" w:rsidP="007605EF">
      <w:pPr>
        <w:pStyle w:val="ListParagraph"/>
        <w:numPr>
          <w:ilvl w:val="0"/>
          <w:numId w:val="6"/>
        </w:numPr>
        <w:rPr>
          <w:rFonts w:ascii="Times New Roman" w:eastAsia="宋体" w:hAnsi="Times New Roman" w:cs="Times New Roman"/>
          <w:szCs w:val="24"/>
          <w:lang w:eastAsia="zh-CN"/>
        </w:rPr>
      </w:pPr>
      <w:r>
        <w:rPr>
          <w:rFonts w:ascii="Times New Roman" w:eastAsia="宋体" w:hAnsi="Times New Roman" w:cs="Times New Roman"/>
          <w:szCs w:val="24"/>
          <w:lang w:eastAsia="zh-CN"/>
        </w:rPr>
        <w:lastRenderedPageBreak/>
        <w:t xml:space="preserve">NBC: </w:t>
      </w:r>
      <w:r w:rsidR="00BE3F8C">
        <w:rPr>
          <w:rFonts w:ascii="Times New Roman" w:eastAsia="宋体" w:hAnsi="Times New Roman" w:cs="Times New Roman"/>
          <w:szCs w:val="24"/>
          <w:lang w:eastAsia="zh-CN"/>
        </w:rPr>
        <w:t xml:space="preserve">Currently, when </w:t>
      </w:r>
      <w:r w:rsidRPr="007605EF">
        <w:rPr>
          <w:rFonts w:ascii="Times New Roman" w:eastAsia="宋体" w:hAnsi="Times New Roman" w:cs="Times New Roman"/>
          <w:szCs w:val="24"/>
          <w:lang w:eastAsia="zh-CN"/>
        </w:rPr>
        <w:t>DU receives DL User Da</w:t>
      </w:r>
      <w:r w:rsidR="00BE3F8C">
        <w:rPr>
          <w:rFonts w:ascii="Times New Roman" w:eastAsia="宋体" w:hAnsi="Times New Roman" w:cs="Times New Roman"/>
          <w:szCs w:val="24"/>
          <w:lang w:eastAsia="zh-CN"/>
        </w:rPr>
        <w:t>ta with pulling flag, the DU</w:t>
      </w:r>
      <w:r w:rsidRPr="007605EF">
        <w:rPr>
          <w:rFonts w:ascii="Times New Roman" w:eastAsia="宋体" w:hAnsi="Times New Roman" w:cs="Times New Roman"/>
          <w:szCs w:val="24"/>
          <w:lang w:eastAsia="zh-CN"/>
        </w:rPr>
        <w:t xml:space="preserve"> sends DDDS without NR</w:t>
      </w:r>
      <w:r w:rsidR="00BE3F8C">
        <w:rPr>
          <w:rFonts w:ascii="Times New Roman" w:eastAsia="宋体" w:hAnsi="Times New Roman" w:cs="Times New Roman"/>
          <w:szCs w:val="24"/>
          <w:lang w:eastAsia="zh-CN"/>
        </w:rPr>
        <w:t xml:space="preserve">-U. Without any new trigger, it changes the </w:t>
      </w:r>
      <w:r w:rsidRPr="007605EF">
        <w:rPr>
          <w:rFonts w:ascii="Times New Roman" w:eastAsia="宋体" w:hAnsi="Times New Roman" w:cs="Times New Roman"/>
          <w:szCs w:val="24"/>
          <w:lang w:eastAsia="zh-CN"/>
        </w:rPr>
        <w:t xml:space="preserve">DU behavior to report the NR-U. This is a functional NBC change. </w:t>
      </w:r>
    </w:p>
    <w:p w14:paraId="61EABC89" w14:textId="77777777" w:rsidR="00341446" w:rsidRDefault="00341446" w:rsidP="00341446">
      <w:pPr>
        <w:pStyle w:val="ListParagraph"/>
        <w:numPr>
          <w:ilvl w:val="0"/>
          <w:numId w:val="6"/>
        </w:numPr>
        <w:rPr>
          <w:rFonts w:ascii="Times New Roman" w:eastAsia="宋体" w:hAnsi="Times New Roman" w:cs="Times New Roman"/>
          <w:szCs w:val="24"/>
          <w:lang w:eastAsia="zh-CN"/>
        </w:rPr>
      </w:pPr>
      <w:r>
        <w:rPr>
          <w:rFonts w:ascii="Times New Roman" w:eastAsia="宋体" w:hAnsi="Times New Roman" w:cs="Times New Roman"/>
          <w:szCs w:val="24"/>
          <w:lang w:eastAsia="zh-CN"/>
        </w:rPr>
        <w:t>Heavy overhead: A</w:t>
      </w:r>
      <w:r w:rsidRPr="00341446">
        <w:rPr>
          <w:rFonts w:ascii="Times New Roman" w:eastAsia="宋体" w:hAnsi="Times New Roman" w:cs="Times New Roman"/>
          <w:szCs w:val="24"/>
          <w:lang w:eastAsia="zh-CN"/>
        </w:rPr>
        <w:t xml:space="preserve">s F1-U delay measurement is from CN requirement, the RAN does not need to measure all the time. </w:t>
      </w:r>
      <w:r w:rsidR="00BE3F8C">
        <w:rPr>
          <w:rFonts w:ascii="Times New Roman" w:eastAsia="宋体" w:hAnsi="Times New Roman" w:cs="Times New Roman"/>
          <w:szCs w:val="24"/>
          <w:lang w:eastAsia="zh-CN"/>
        </w:rPr>
        <w:t>A</w:t>
      </w:r>
      <w:r w:rsidRPr="00341446">
        <w:rPr>
          <w:rFonts w:ascii="Times New Roman" w:eastAsia="宋体" w:hAnsi="Times New Roman" w:cs="Times New Roman"/>
          <w:szCs w:val="24"/>
          <w:lang w:eastAsia="zh-CN"/>
        </w:rPr>
        <w:t>dding NR-U SN in every DDDS reporting is unnecessary.</w:t>
      </w:r>
    </w:p>
    <w:p w14:paraId="61EABC8A" w14:textId="77777777" w:rsidR="00341446" w:rsidRDefault="00341446" w:rsidP="00341446">
      <w:pPr>
        <w:pStyle w:val="ListParagraph"/>
        <w:numPr>
          <w:ilvl w:val="0"/>
          <w:numId w:val="6"/>
        </w:numPr>
        <w:rPr>
          <w:rFonts w:ascii="Times New Roman" w:eastAsia="宋体" w:hAnsi="Times New Roman" w:cs="Times New Roman"/>
          <w:szCs w:val="24"/>
          <w:lang w:eastAsia="zh-CN"/>
        </w:rPr>
      </w:pPr>
      <w:r>
        <w:rPr>
          <w:rFonts w:ascii="Times New Roman" w:eastAsia="宋体" w:hAnsi="Times New Roman" w:cs="Times New Roman"/>
          <w:szCs w:val="24"/>
          <w:lang w:eastAsia="zh-CN"/>
        </w:rPr>
        <w:t xml:space="preserve">Immediate reporting: Solution 2 relies on immediate reporting for DDDS to </w:t>
      </w:r>
      <w:r w:rsidRPr="00341446">
        <w:rPr>
          <w:rFonts w:ascii="Times New Roman" w:eastAsia="宋体" w:hAnsi="Times New Roman" w:cs="Times New Roman"/>
          <w:szCs w:val="24"/>
          <w:lang w:eastAsia="zh-CN"/>
        </w:rPr>
        <w:t>guarantee the negligible inner DU feedback delay</w:t>
      </w:r>
      <w:r>
        <w:rPr>
          <w:rFonts w:ascii="Times New Roman" w:eastAsia="宋体" w:hAnsi="Times New Roman" w:cs="Times New Roman"/>
          <w:szCs w:val="24"/>
          <w:lang w:eastAsia="zh-CN"/>
        </w:rPr>
        <w:t>. But immediate reporting in 38.425 is not clearly stated. 38.425 only defines DU “shall send” the DDDS when receiving polling unless overhead</w:t>
      </w:r>
      <w:r w:rsidR="00FF0210">
        <w:rPr>
          <w:rFonts w:ascii="Times New Roman" w:eastAsia="宋体" w:hAnsi="Times New Roman" w:cs="Times New Roman"/>
          <w:szCs w:val="24"/>
          <w:lang w:eastAsia="zh-CN"/>
        </w:rPr>
        <w:t xml:space="preserve"> is encountered</w:t>
      </w:r>
      <w:r w:rsidR="00CC7DF3">
        <w:rPr>
          <w:rFonts w:ascii="Times New Roman" w:eastAsia="宋体" w:hAnsi="Times New Roman" w:cs="Times New Roman"/>
          <w:szCs w:val="24"/>
          <w:lang w:eastAsia="zh-CN"/>
        </w:rPr>
        <w:t xml:space="preserve"> (as following)</w:t>
      </w:r>
      <w:r w:rsidR="00FF0210">
        <w:rPr>
          <w:rFonts w:ascii="Times New Roman" w:eastAsia="宋体" w:hAnsi="Times New Roman" w:cs="Times New Roman"/>
          <w:szCs w:val="24"/>
          <w:lang w:eastAsia="zh-CN"/>
        </w:rPr>
        <w:t>. Thus the immediate reporting can not be guaranteed.</w:t>
      </w:r>
    </w:p>
    <w:p w14:paraId="61EABC8B" w14:textId="77777777" w:rsidR="008C0ACF" w:rsidRDefault="008C0ACF" w:rsidP="00CC7DF3">
      <w:pPr>
        <w:rPr>
          <w:rFonts w:eastAsia="宋体"/>
          <w:lang w:eastAsia="zh-CN"/>
        </w:rPr>
      </w:pPr>
    </w:p>
    <w:p w14:paraId="61EABC8C" w14:textId="77777777" w:rsidR="00CC7DF3" w:rsidRPr="008C0ACF" w:rsidRDefault="00CC7DF3" w:rsidP="00CC7DF3">
      <w:pPr>
        <w:rPr>
          <w:rFonts w:eastAsia="宋体"/>
          <w:lang w:eastAsia="zh-CN"/>
        </w:rPr>
      </w:pPr>
      <w:r w:rsidRPr="008C0ACF">
        <w:rPr>
          <w:rFonts w:eastAsia="宋体"/>
          <w:lang w:eastAsia="zh-CN"/>
        </w:rPr>
        <w:t>TS 38.425:</w:t>
      </w:r>
    </w:p>
    <w:p w14:paraId="61EABC8D" w14:textId="77777777" w:rsidR="00CC7DF3" w:rsidRPr="008C0ACF" w:rsidRDefault="008C0ACF" w:rsidP="00CC7DF3">
      <w:pPr>
        <w:rPr>
          <w:rFonts w:eastAsia="宋体"/>
          <w:i/>
          <w:lang w:eastAsia="zh-CN"/>
        </w:rPr>
      </w:pPr>
      <w:r w:rsidRPr="008C0ACF">
        <w:rPr>
          <w:rFonts w:eastAsia="宋体"/>
          <w:i/>
          <w:lang w:eastAsia="zh-CN"/>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p>
    <w:p w14:paraId="61EABC8E" w14:textId="77777777" w:rsidR="00FF0210" w:rsidRDefault="00FF0210">
      <w:pPr>
        <w:rPr>
          <w:rFonts w:eastAsia="宋体"/>
          <w:lang w:eastAsia="zh-CN"/>
        </w:rPr>
      </w:pPr>
    </w:p>
    <w:p w14:paraId="61EABC8F" w14:textId="77777777" w:rsidR="00FF0210" w:rsidRPr="00FF0210" w:rsidRDefault="00FF0210" w:rsidP="00FF0210">
      <w:pPr>
        <w:rPr>
          <w:rFonts w:eastAsia="宋体"/>
          <w:lang w:eastAsia="zh-CN"/>
        </w:rPr>
      </w:pPr>
      <w:r w:rsidRPr="00FF0210">
        <w:rPr>
          <w:rFonts w:eastAsia="宋体"/>
          <w:lang w:eastAsia="zh-CN"/>
        </w:rPr>
        <w:t>Solution 3 variant does the high accurate and efficient measurement without immediate reporting burden as:</w:t>
      </w:r>
    </w:p>
    <w:p w14:paraId="61EABC90" w14:textId="77777777" w:rsidR="00FF0210" w:rsidRPr="00FF0210" w:rsidRDefault="00FF0210" w:rsidP="00FF0210">
      <w:pPr>
        <w:pStyle w:val="ListParagraph"/>
        <w:numPr>
          <w:ilvl w:val="0"/>
          <w:numId w:val="6"/>
        </w:numPr>
        <w:rPr>
          <w:rFonts w:ascii="Times New Roman" w:eastAsia="宋体" w:hAnsi="Times New Roman" w:cs="Times New Roman"/>
          <w:szCs w:val="24"/>
          <w:lang w:eastAsia="zh-CN"/>
        </w:rPr>
      </w:pPr>
      <w:r w:rsidRPr="00FF0210">
        <w:rPr>
          <w:rFonts w:ascii="Times New Roman" w:eastAsia="宋体" w:hAnsi="Times New Roman" w:cs="Times New Roman"/>
          <w:szCs w:val="24"/>
          <w:lang w:eastAsia="zh-CN"/>
        </w:rPr>
        <w:t>High accuracy: Exact and accurate DU feedback delay is reported to CU if the received dedicated polling flag is set to 1. CU does the measurement based on the method defined in TS 28.552. This solution solves the issue that inaccurate measurement results come from the DU who can not do the immediate feedback.</w:t>
      </w:r>
    </w:p>
    <w:p w14:paraId="61EABC91" w14:textId="77777777" w:rsidR="00FF0210" w:rsidRDefault="00FF0210" w:rsidP="00FF0210">
      <w:pPr>
        <w:pStyle w:val="ListParagraph"/>
        <w:numPr>
          <w:ilvl w:val="0"/>
          <w:numId w:val="6"/>
        </w:numPr>
        <w:rPr>
          <w:rFonts w:ascii="Times New Roman" w:eastAsia="宋体" w:hAnsi="Times New Roman" w:cs="Times New Roman"/>
          <w:szCs w:val="24"/>
          <w:lang w:eastAsia="zh-CN"/>
        </w:rPr>
      </w:pPr>
      <w:r w:rsidRPr="00FF0210">
        <w:rPr>
          <w:rFonts w:ascii="Times New Roman" w:eastAsia="宋体" w:hAnsi="Times New Roman" w:cs="Times New Roman"/>
          <w:szCs w:val="24"/>
          <w:lang w:eastAsia="zh-CN"/>
        </w:rPr>
        <w:t>High efficiency: DU adds DU feedback delay in DDDS only when the received dedicated polling flag for F1-U delay measurement purpose equals 1. Otherwise, DU reports the current DDDS without DU feedback delay for the normal polling function.</w:t>
      </w:r>
    </w:p>
    <w:p w14:paraId="61EABC92" w14:textId="77777777" w:rsidR="00FF0210" w:rsidRPr="00FF0210" w:rsidRDefault="00FF0210" w:rsidP="00FF0210">
      <w:pPr>
        <w:pStyle w:val="ListParagraph"/>
        <w:numPr>
          <w:ilvl w:val="0"/>
          <w:numId w:val="6"/>
        </w:numPr>
        <w:rPr>
          <w:rFonts w:ascii="Times New Roman" w:eastAsia="宋体" w:hAnsi="Times New Roman" w:cs="Times New Roman"/>
          <w:szCs w:val="24"/>
          <w:lang w:eastAsia="zh-CN"/>
        </w:rPr>
      </w:pPr>
      <w:r w:rsidRPr="00FF0210">
        <w:rPr>
          <w:rFonts w:ascii="Times New Roman" w:eastAsia="宋体" w:hAnsi="Times New Roman" w:cs="Times New Roman"/>
          <w:szCs w:val="24"/>
          <w:lang w:eastAsia="zh-CN"/>
        </w:rPr>
        <w:t>No reporting burden: There is no time limitation for DU reporting, so it does not lead to the burden for DU to do DDDS reporting.</w:t>
      </w:r>
    </w:p>
    <w:p w14:paraId="61EABC93" w14:textId="77777777" w:rsidR="00FF0210" w:rsidRPr="00FF0210" w:rsidRDefault="00FF0210" w:rsidP="00FF0210">
      <w:pPr>
        <w:pStyle w:val="ListParagraph"/>
        <w:numPr>
          <w:ilvl w:val="0"/>
          <w:numId w:val="6"/>
        </w:numPr>
        <w:rPr>
          <w:rFonts w:ascii="Times New Roman" w:eastAsia="宋体" w:hAnsi="Times New Roman" w:cs="Times New Roman"/>
          <w:szCs w:val="24"/>
          <w:lang w:eastAsia="zh-CN"/>
        </w:rPr>
      </w:pPr>
      <w:r w:rsidRPr="00FF0210">
        <w:rPr>
          <w:rFonts w:ascii="Times New Roman" w:eastAsia="宋体" w:hAnsi="Times New Roman" w:cs="Times New Roman"/>
          <w:szCs w:val="24"/>
          <w:lang w:eastAsia="zh-CN"/>
        </w:rPr>
        <w:t>Workable at both high traffic and low traffic situation: There is no traffic status limitation for this solution. Even though DU encounters overload, the accurate feedback delay can be send to CU to support F1-U delay measurement.</w:t>
      </w:r>
    </w:p>
    <w:p w14:paraId="61EABC94" w14:textId="77777777" w:rsidR="00184776" w:rsidRDefault="00184776">
      <w:pPr>
        <w:rPr>
          <w:rFonts w:eastAsia="宋体"/>
          <w:lang w:eastAsia="zh-CN"/>
        </w:rPr>
      </w:pPr>
    </w:p>
    <w:p w14:paraId="61EABC95" w14:textId="77777777" w:rsidR="00184776" w:rsidRDefault="00184776">
      <w:pPr>
        <w:rPr>
          <w:rFonts w:eastAsia="宋体"/>
          <w:b/>
          <w:lang w:eastAsia="zh-CN"/>
        </w:rPr>
      </w:pPr>
      <w:r>
        <w:rPr>
          <w:rFonts w:eastAsia="宋体" w:hint="eastAsia"/>
          <w:b/>
          <w:lang w:eastAsia="zh-CN"/>
        </w:rPr>
        <w:t>Q</w:t>
      </w:r>
      <w:r>
        <w:rPr>
          <w:rFonts w:eastAsia="宋体"/>
          <w:b/>
          <w:lang w:eastAsia="zh-CN"/>
        </w:rPr>
        <w:t>1: Companies are invited to pr</w:t>
      </w:r>
      <w:r w:rsidR="00BC20CE">
        <w:rPr>
          <w:rFonts w:eastAsia="宋体"/>
          <w:b/>
          <w:lang w:eastAsia="zh-CN"/>
        </w:rPr>
        <w:t>ovide their views on above two</w:t>
      </w:r>
      <w:r>
        <w:rPr>
          <w:rFonts w:eastAsia="宋体"/>
          <w:b/>
          <w:lang w:eastAsia="zh-CN"/>
        </w:rPr>
        <w:t xml:space="preserve"> solutions, which solution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5"/>
        <w:gridCol w:w="2741"/>
        <w:gridCol w:w="5039"/>
      </w:tblGrid>
      <w:tr w:rsidR="005C4BF6" w14:paraId="61EABC99" w14:textId="77777777">
        <w:tc>
          <w:tcPr>
            <w:tcW w:w="1438" w:type="dxa"/>
          </w:tcPr>
          <w:p w14:paraId="61EABC96" w14:textId="77777777" w:rsidR="00184776" w:rsidRDefault="00184776">
            <w:pPr>
              <w:rPr>
                <w:b/>
                <w:bCs/>
              </w:rPr>
            </w:pPr>
            <w:r>
              <w:rPr>
                <w:b/>
                <w:bCs/>
              </w:rPr>
              <w:t>Company</w:t>
            </w:r>
          </w:p>
        </w:tc>
        <w:tc>
          <w:tcPr>
            <w:tcW w:w="2810" w:type="dxa"/>
          </w:tcPr>
          <w:p w14:paraId="61EABC97" w14:textId="77777777" w:rsidR="00184776" w:rsidRDefault="00BA5CE8">
            <w:pPr>
              <w:rPr>
                <w:b/>
                <w:bCs/>
              </w:rPr>
            </w:pPr>
            <w:r>
              <w:rPr>
                <w:b/>
                <w:bCs/>
              </w:rPr>
              <w:t>Preferred</w:t>
            </w:r>
            <w:r w:rsidR="00184776">
              <w:rPr>
                <w:b/>
                <w:bCs/>
              </w:rPr>
              <w:t xml:space="preserve"> Solution 2 or Solution 3</w:t>
            </w:r>
            <w:r>
              <w:rPr>
                <w:b/>
                <w:bCs/>
              </w:rPr>
              <w:t xml:space="preserve"> variant</w:t>
            </w:r>
          </w:p>
        </w:tc>
        <w:tc>
          <w:tcPr>
            <w:tcW w:w="5183" w:type="dxa"/>
          </w:tcPr>
          <w:p w14:paraId="61EABC98" w14:textId="77777777" w:rsidR="00184776" w:rsidRDefault="00184776">
            <w:pPr>
              <w:rPr>
                <w:b/>
                <w:bCs/>
              </w:rPr>
            </w:pPr>
            <w:r>
              <w:rPr>
                <w:b/>
                <w:bCs/>
              </w:rPr>
              <w:t>Comment</w:t>
            </w:r>
          </w:p>
        </w:tc>
      </w:tr>
      <w:tr w:rsidR="005C4BF6" w14:paraId="61EABC9F" w14:textId="77777777">
        <w:tc>
          <w:tcPr>
            <w:tcW w:w="1438" w:type="dxa"/>
          </w:tcPr>
          <w:p w14:paraId="61EABC9A" w14:textId="77777777" w:rsidR="00184776" w:rsidRDefault="003A256A">
            <w:r>
              <w:t>Samsung</w:t>
            </w:r>
          </w:p>
        </w:tc>
        <w:tc>
          <w:tcPr>
            <w:tcW w:w="2810" w:type="dxa"/>
          </w:tcPr>
          <w:p w14:paraId="61EABC9B" w14:textId="77777777" w:rsidR="00184776" w:rsidRDefault="003A256A">
            <w:r>
              <w:t>Solution 3 variant</w:t>
            </w:r>
          </w:p>
        </w:tc>
        <w:tc>
          <w:tcPr>
            <w:tcW w:w="5183" w:type="dxa"/>
          </w:tcPr>
          <w:p w14:paraId="61EABC9C" w14:textId="77777777" w:rsidR="00874FCF" w:rsidRDefault="00184776">
            <w:r>
              <w:t xml:space="preserve"> </w:t>
            </w:r>
            <w:r w:rsidR="005C4BF6">
              <w:t xml:space="preserve">As summarized above, solution 2 has the issue of NBC, heavy overhead and dependency of immediate-reporting.  </w:t>
            </w:r>
          </w:p>
          <w:p w14:paraId="61EABC9D" w14:textId="77777777" w:rsidR="00184776" w:rsidRDefault="005C4BF6">
            <w:r>
              <w:t xml:space="preserve">Solution 3 variant provides a way for </w:t>
            </w:r>
            <w:r w:rsidRPr="005C4BF6">
              <w:t>high accurate and efficient measurement without immediate reporting burden</w:t>
            </w:r>
            <w:r>
              <w:t>.</w:t>
            </w:r>
          </w:p>
          <w:p w14:paraId="61EABC9E" w14:textId="77777777" w:rsidR="00874FCF" w:rsidRDefault="00874FCF">
            <w:r>
              <w:t>So we prefer solution 3 variant.</w:t>
            </w:r>
          </w:p>
        </w:tc>
      </w:tr>
      <w:tr w:rsidR="005C4BF6" w14:paraId="61EABCA4" w14:textId="77777777">
        <w:tc>
          <w:tcPr>
            <w:tcW w:w="1438" w:type="dxa"/>
          </w:tcPr>
          <w:p w14:paraId="61EABCA0" w14:textId="77777777" w:rsidR="00184776" w:rsidRDefault="00C464BF">
            <w:r>
              <w:rPr>
                <w:rFonts w:hint="eastAsia"/>
              </w:rPr>
              <w:t>Huawei</w:t>
            </w:r>
          </w:p>
        </w:tc>
        <w:tc>
          <w:tcPr>
            <w:tcW w:w="2810" w:type="dxa"/>
          </w:tcPr>
          <w:p w14:paraId="61EABCA1" w14:textId="77777777" w:rsidR="00184776" w:rsidRDefault="00C464BF">
            <w:r>
              <w:rPr>
                <w:rFonts w:hint="eastAsia"/>
              </w:rPr>
              <w:t xml:space="preserve">Solution 3 variant is </w:t>
            </w:r>
            <w:r>
              <w:t>preferred</w:t>
            </w:r>
            <w:r>
              <w:rPr>
                <w:rFonts w:hint="eastAsia"/>
              </w:rPr>
              <w:t>.</w:t>
            </w:r>
          </w:p>
          <w:p w14:paraId="61EABCA2" w14:textId="77777777" w:rsidR="00C464BF" w:rsidRPr="00BA5CE8" w:rsidRDefault="00C464BF"/>
        </w:tc>
        <w:tc>
          <w:tcPr>
            <w:tcW w:w="5183" w:type="dxa"/>
          </w:tcPr>
          <w:p w14:paraId="61EABCA3" w14:textId="77777777" w:rsidR="00184776" w:rsidRPr="00BA5CE8" w:rsidRDefault="00C464BF">
            <w:r>
              <w:rPr>
                <w:rFonts w:hint="eastAsia"/>
              </w:rPr>
              <w:t xml:space="preserve">We also accept solution 2 as a </w:t>
            </w:r>
            <w:r>
              <w:t>compromised</w:t>
            </w:r>
            <w:r>
              <w:rPr>
                <w:rFonts w:hint="eastAsia"/>
              </w:rPr>
              <w:t xml:space="preserve"> </w:t>
            </w:r>
            <w:r>
              <w:t>solution although it is not the best one.</w:t>
            </w:r>
          </w:p>
        </w:tc>
      </w:tr>
      <w:tr w:rsidR="005C4BF6" w14:paraId="61EABCA8" w14:textId="77777777">
        <w:tc>
          <w:tcPr>
            <w:tcW w:w="1438" w:type="dxa"/>
          </w:tcPr>
          <w:p w14:paraId="61EABCA5" w14:textId="5179E434" w:rsidR="00184776" w:rsidRDefault="00004968">
            <w:r>
              <w:t>Ericsson</w:t>
            </w:r>
          </w:p>
        </w:tc>
        <w:tc>
          <w:tcPr>
            <w:tcW w:w="2810" w:type="dxa"/>
          </w:tcPr>
          <w:p w14:paraId="61EABCA6" w14:textId="1126A4CF" w:rsidR="00184776" w:rsidRDefault="00FA50FE">
            <w:r>
              <w:t xml:space="preserve">We do not see the need for any solution, but we can accept Solution 2 </w:t>
            </w:r>
          </w:p>
        </w:tc>
        <w:tc>
          <w:tcPr>
            <w:tcW w:w="5183" w:type="dxa"/>
          </w:tcPr>
          <w:p w14:paraId="61EABCA7" w14:textId="204345C7" w:rsidR="00184776" w:rsidRDefault="00184776"/>
        </w:tc>
      </w:tr>
      <w:tr w:rsidR="005C4BF6" w14:paraId="61EABCAC" w14:textId="77777777">
        <w:tc>
          <w:tcPr>
            <w:tcW w:w="1438" w:type="dxa"/>
          </w:tcPr>
          <w:p w14:paraId="61EABCA9" w14:textId="457A7570" w:rsidR="00184776" w:rsidRDefault="00F168E7">
            <w:r>
              <w:t>Verizon</w:t>
            </w:r>
          </w:p>
        </w:tc>
        <w:tc>
          <w:tcPr>
            <w:tcW w:w="2810" w:type="dxa"/>
          </w:tcPr>
          <w:p w14:paraId="61EABCAA" w14:textId="14A557EF" w:rsidR="00184776" w:rsidRDefault="00F168E7">
            <w:r>
              <w:t>Prefer Solution 3</w:t>
            </w:r>
          </w:p>
        </w:tc>
        <w:tc>
          <w:tcPr>
            <w:tcW w:w="5183" w:type="dxa"/>
          </w:tcPr>
          <w:p w14:paraId="61EABCAB" w14:textId="77777777" w:rsidR="00184776" w:rsidRDefault="00184776" w:rsidP="001D32E0">
            <w:pPr>
              <w:jc w:val="center"/>
            </w:pPr>
          </w:p>
        </w:tc>
      </w:tr>
      <w:tr w:rsidR="005C4BF6" w14:paraId="61EABCB0" w14:textId="77777777">
        <w:tc>
          <w:tcPr>
            <w:tcW w:w="1438" w:type="dxa"/>
          </w:tcPr>
          <w:p w14:paraId="61EABCAD" w14:textId="628EA1FF" w:rsidR="00184776" w:rsidRDefault="001D32E0">
            <w:pPr>
              <w:rPr>
                <w:rFonts w:eastAsia="宋体"/>
                <w:lang w:eastAsia="zh-CN"/>
              </w:rPr>
            </w:pPr>
            <w:r>
              <w:rPr>
                <w:rFonts w:eastAsia="宋体"/>
                <w:lang w:eastAsia="zh-CN"/>
              </w:rPr>
              <w:lastRenderedPageBreak/>
              <w:t>Intel</w:t>
            </w:r>
          </w:p>
        </w:tc>
        <w:tc>
          <w:tcPr>
            <w:tcW w:w="2810" w:type="dxa"/>
          </w:tcPr>
          <w:p w14:paraId="61EABCAE" w14:textId="0512AE9A" w:rsidR="00184776" w:rsidRDefault="001D32E0">
            <w:pPr>
              <w:rPr>
                <w:rFonts w:eastAsia="宋体"/>
                <w:lang w:eastAsia="zh-CN"/>
              </w:rPr>
            </w:pPr>
            <w:r>
              <w:rPr>
                <w:rFonts w:eastAsia="宋体"/>
                <w:lang w:eastAsia="zh-CN"/>
              </w:rPr>
              <w:t xml:space="preserve">Prefer Solution 3 variant but can accept </w:t>
            </w:r>
            <w:r w:rsidR="00270D17">
              <w:rPr>
                <w:rFonts w:eastAsia="宋体"/>
                <w:lang w:eastAsia="zh-CN"/>
              </w:rPr>
              <w:t xml:space="preserve">the </w:t>
            </w:r>
            <w:r>
              <w:rPr>
                <w:rFonts w:eastAsia="宋体"/>
                <w:lang w:eastAsia="zh-CN"/>
              </w:rPr>
              <w:t xml:space="preserve">Solution 2 spirit </w:t>
            </w:r>
            <w:r w:rsidR="00270D17">
              <w:rPr>
                <w:rFonts w:eastAsia="宋体"/>
                <w:lang w:eastAsia="zh-CN"/>
              </w:rPr>
              <w:t xml:space="preserve">(i.e. </w:t>
            </w:r>
            <w:r>
              <w:rPr>
                <w:rFonts w:eastAsia="宋体"/>
                <w:lang w:eastAsia="zh-CN"/>
              </w:rPr>
              <w:t>without new polling flag</w:t>
            </w:r>
            <w:r w:rsidR="00270D17">
              <w:rPr>
                <w:rFonts w:eastAsia="宋体"/>
                <w:lang w:eastAsia="zh-CN"/>
              </w:rPr>
              <w:t>)</w:t>
            </w:r>
          </w:p>
        </w:tc>
        <w:tc>
          <w:tcPr>
            <w:tcW w:w="5183" w:type="dxa"/>
          </w:tcPr>
          <w:p w14:paraId="61EABCAF" w14:textId="2854688F" w:rsidR="001D32E0" w:rsidRDefault="001D32E0">
            <w:r>
              <w:t xml:space="preserve">Maybe be Solution 2 + feedback delay in DDDS could resolve the concern of burdens of immediate reporting and allow </w:t>
            </w:r>
            <w:r w:rsidRPr="003B01E6">
              <w:t>(T4-T1-feedback time)/2</w:t>
            </w:r>
          </w:p>
        </w:tc>
      </w:tr>
      <w:tr w:rsidR="005C4BF6" w14:paraId="61EABCB4" w14:textId="77777777">
        <w:tc>
          <w:tcPr>
            <w:tcW w:w="1438" w:type="dxa"/>
          </w:tcPr>
          <w:p w14:paraId="61EABCB1" w14:textId="2EA48126" w:rsidR="00C32636" w:rsidRDefault="00DF7043">
            <w:pPr>
              <w:rPr>
                <w:rFonts w:eastAsia="宋体"/>
                <w:lang w:eastAsia="zh-CN"/>
              </w:rPr>
            </w:pPr>
            <w:r>
              <w:rPr>
                <w:rFonts w:eastAsia="宋体"/>
                <w:lang w:eastAsia="zh-CN"/>
              </w:rPr>
              <w:t>Nokia</w:t>
            </w:r>
          </w:p>
        </w:tc>
        <w:tc>
          <w:tcPr>
            <w:tcW w:w="2810" w:type="dxa"/>
          </w:tcPr>
          <w:p w14:paraId="61EABCB2" w14:textId="2F0A3205" w:rsidR="00C32636" w:rsidRDefault="00DF7043">
            <w:pPr>
              <w:rPr>
                <w:rFonts w:eastAsia="宋体"/>
                <w:lang w:eastAsia="zh-CN"/>
              </w:rPr>
            </w:pPr>
            <w:r>
              <w:rPr>
                <w:rFonts w:eastAsia="宋体"/>
                <w:lang w:eastAsia="zh-CN"/>
              </w:rPr>
              <w:t>Neutral on solution 3</w:t>
            </w:r>
            <w:r w:rsidR="00F9394B">
              <w:rPr>
                <w:rFonts w:eastAsia="宋体"/>
                <w:lang w:eastAsia="zh-CN"/>
              </w:rPr>
              <w:t xml:space="preserve"> variant</w:t>
            </w:r>
            <w:r>
              <w:rPr>
                <w:rFonts w:eastAsia="宋体"/>
                <w:lang w:eastAsia="zh-CN"/>
              </w:rPr>
              <w:t>, but can't accept solution 2 at this meeting</w:t>
            </w:r>
          </w:p>
        </w:tc>
        <w:tc>
          <w:tcPr>
            <w:tcW w:w="5183" w:type="dxa"/>
          </w:tcPr>
          <w:p w14:paraId="61EABCB3" w14:textId="4F26A578" w:rsidR="00C32636" w:rsidRDefault="00DF7043">
            <w:r>
              <w:t>Solution 2 has higher impact on legacy implementations</w:t>
            </w:r>
            <w:r w:rsidR="004E09D2">
              <w:t xml:space="preserve"> and therefore discarded in earlier discussions. It was </w:t>
            </w:r>
            <w:r>
              <w:t>not part of the proposals submitted to this meeting. We therefore can't accept this proposal at the present meeting.</w:t>
            </w:r>
          </w:p>
        </w:tc>
      </w:tr>
      <w:tr w:rsidR="005C4BF6" w14:paraId="61EABCB8" w14:textId="77777777">
        <w:tc>
          <w:tcPr>
            <w:tcW w:w="1438" w:type="dxa"/>
          </w:tcPr>
          <w:p w14:paraId="61EABCB5" w14:textId="77777777" w:rsidR="00646404" w:rsidRDefault="00646404">
            <w:pPr>
              <w:rPr>
                <w:rFonts w:eastAsia="宋体"/>
                <w:lang w:eastAsia="zh-CN"/>
              </w:rPr>
            </w:pPr>
          </w:p>
        </w:tc>
        <w:tc>
          <w:tcPr>
            <w:tcW w:w="2810" w:type="dxa"/>
          </w:tcPr>
          <w:p w14:paraId="61EABCB6" w14:textId="77777777" w:rsidR="00646404" w:rsidRDefault="00646404">
            <w:pPr>
              <w:rPr>
                <w:rFonts w:eastAsia="宋体"/>
                <w:lang w:eastAsia="zh-CN"/>
              </w:rPr>
            </w:pPr>
          </w:p>
        </w:tc>
        <w:tc>
          <w:tcPr>
            <w:tcW w:w="5183" w:type="dxa"/>
          </w:tcPr>
          <w:p w14:paraId="61EABCB7" w14:textId="77777777" w:rsidR="00646404" w:rsidRPr="00BA5CE8" w:rsidRDefault="00646404">
            <w:pPr>
              <w:rPr>
                <w:rFonts w:eastAsia="宋体"/>
                <w:lang w:eastAsia="zh-CN"/>
              </w:rPr>
            </w:pPr>
          </w:p>
        </w:tc>
      </w:tr>
      <w:tr w:rsidR="005C4BF6" w14:paraId="61EABCBC" w14:textId="77777777">
        <w:tc>
          <w:tcPr>
            <w:tcW w:w="1438" w:type="dxa"/>
          </w:tcPr>
          <w:p w14:paraId="61EABCB9" w14:textId="77777777" w:rsidR="00DF28CF" w:rsidRDefault="00DF28CF">
            <w:pPr>
              <w:rPr>
                <w:rFonts w:eastAsia="宋体"/>
                <w:lang w:eastAsia="zh-CN"/>
              </w:rPr>
            </w:pPr>
          </w:p>
        </w:tc>
        <w:tc>
          <w:tcPr>
            <w:tcW w:w="2810" w:type="dxa"/>
          </w:tcPr>
          <w:p w14:paraId="61EABCBA" w14:textId="77777777" w:rsidR="00DF28CF" w:rsidRDefault="00DF28CF">
            <w:pPr>
              <w:rPr>
                <w:rFonts w:eastAsia="宋体"/>
                <w:lang w:eastAsia="zh-CN"/>
              </w:rPr>
            </w:pPr>
          </w:p>
        </w:tc>
        <w:tc>
          <w:tcPr>
            <w:tcW w:w="5183" w:type="dxa"/>
          </w:tcPr>
          <w:p w14:paraId="61EABCBB" w14:textId="77777777" w:rsidR="00DF28CF" w:rsidRPr="00551CB0" w:rsidRDefault="00DF28CF">
            <w:pPr>
              <w:rPr>
                <w:rFonts w:eastAsia="宋体"/>
                <w:lang w:eastAsia="zh-CN"/>
              </w:rPr>
            </w:pPr>
          </w:p>
        </w:tc>
      </w:tr>
      <w:tr w:rsidR="005C4BF6" w14:paraId="61EABCC0" w14:textId="77777777">
        <w:tc>
          <w:tcPr>
            <w:tcW w:w="1438" w:type="dxa"/>
          </w:tcPr>
          <w:p w14:paraId="61EABCBD" w14:textId="77777777" w:rsidR="0088434B" w:rsidRDefault="0088434B">
            <w:pPr>
              <w:rPr>
                <w:rFonts w:eastAsia="宋体"/>
                <w:lang w:eastAsia="zh-CN"/>
              </w:rPr>
            </w:pPr>
          </w:p>
        </w:tc>
        <w:tc>
          <w:tcPr>
            <w:tcW w:w="2810" w:type="dxa"/>
          </w:tcPr>
          <w:p w14:paraId="61EABCBE" w14:textId="77777777" w:rsidR="0088434B" w:rsidRDefault="0088434B">
            <w:pPr>
              <w:rPr>
                <w:rFonts w:eastAsia="宋体"/>
                <w:lang w:eastAsia="zh-CN"/>
              </w:rPr>
            </w:pPr>
          </w:p>
        </w:tc>
        <w:tc>
          <w:tcPr>
            <w:tcW w:w="5183" w:type="dxa"/>
          </w:tcPr>
          <w:p w14:paraId="61EABCBF" w14:textId="77777777" w:rsidR="0088434B" w:rsidRDefault="0088434B">
            <w:pPr>
              <w:rPr>
                <w:rFonts w:eastAsia="宋体"/>
                <w:lang w:eastAsia="zh-CN"/>
              </w:rPr>
            </w:pPr>
          </w:p>
        </w:tc>
      </w:tr>
      <w:tr w:rsidR="005C4BF6" w:rsidRPr="00462C14" w14:paraId="61EABCC4" w14:textId="77777777">
        <w:tc>
          <w:tcPr>
            <w:tcW w:w="1438" w:type="dxa"/>
          </w:tcPr>
          <w:p w14:paraId="61EABCC1" w14:textId="77777777" w:rsidR="00462C14" w:rsidRDefault="00462C14">
            <w:pPr>
              <w:rPr>
                <w:rFonts w:eastAsia="宋体"/>
                <w:lang w:eastAsia="zh-CN"/>
              </w:rPr>
            </w:pPr>
          </w:p>
        </w:tc>
        <w:tc>
          <w:tcPr>
            <w:tcW w:w="2810" w:type="dxa"/>
          </w:tcPr>
          <w:p w14:paraId="61EABCC2" w14:textId="77777777" w:rsidR="00462C14" w:rsidRPr="00BA5CE8" w:rsidRDefault="00462C14"/>
        </w:tc>
        <w:tc>
          <w:tcPr>
            <w:tcW w:w="5183" w:type="dxa"/>
          </w:tcPr>
          <w:p w14:paraId="61EABCC3" w14:textId="77777777" w:rsidR="00462C14" w:rsidRPr="00BA5CE8" w:rsidRDefault="00462C14"/>
        </w:tc>
      </w:tr>
      <w:tr w:rsidR="005C4BF6" w:rsidRPr="00462C14" w14:paraId="61EABCC8" w14:textId="77777777">
        <w:tc>
          <w:tcPr>
            <w:tcW w:w="1438" w:type="dxa"/>
          </w:tcPr>
          <w:p w14:paraId="61EABCC5" w14:textId="77777777" w:rsidR="001F7DB8" w:rsidRDefault="001F7DB8">
            <w:pPr>
              <w:rPr>
                <w:rFonts w:eastAsia="宋体"/>
                <w:lang w:eastAsia="zh-CN"/>
              </w:rPr>
            </w:pPr>
          </w:p>
        </w:tc>
        <w:tc>
          <w:tcPr>
            <w:tcW w:w="2810" w:type="dxa"/>
          </w:tcPr>
          <w:p w14:paraId="61EABCC6" w14:textId="77777777" w:rsidR="001F7DB8" w:rsidRDefault="001F7DB8"/>
        </w:tc>
        <w:tc>
          <w:tcPr>
            <w:tcW w:w="5183" w:type="dxa"/>
          </w:tcPr>
          <w:p w14:paraId="61EABCC7" w14:textId="77777777" w:rsidR="001F7DB8" w:rsidRDefault="001F7DB8"/>
        </w:tc>
      </w:tr>
    </w:tbl>
    <w:p w14:paraId="61EABCC9" w14:textId="77777777" w:rsidR="00184776" w:rsidRDefault="00184776">
      <w:pPr>
        <w:rPr>
          <w:rFonts w:eastAsia="宋体"/>
          <w:szCs w:val="22"/>
          <w:lang w:eastAsia="zh-CN"/>
        </w:rPr>
      </w:pPr>
    </w:p>
    <w:p w14:paraId="61EABCCA" w14:textId="77777777" w:rsidR="00BC20CE" w:rsidRDefault="00BC20CE" w:rsidP="00BC20CE">
      <w:pPr>
        <w:rPr>
          <w:rFonts w:eastAsia="宋体"/>
          <w:b/>
          <w:lang w:eastAsia="zh-CN"/>
        </w:rPr>
      </w:pPr>
      <w:bookmarkStart w:id="3" w:name="_Hlk37966924"/>
      <w:bookmarkStart w:id="4" w:name="_Hlk48316210"/>
      <w:r>
        <w:rPr>
          <w:rFonts w:eastAsia="宋体" w:hint="eastAsia"/>
          <w:b/>
          <w:lang w:eastAsia="zh-CN"/>
        </w:rPr>
        <w:t>Q</w:t>
      </w:r>
      <w:r>
        <w:rPr>
          <w:rFonts w:eastAsia="宋体"/>
          <w:b/>
          <w:lang w:eastAsia="zh-CN"/>
        </w:rPr>
        <w:t xml:space="preserve">2: If prefer Solution 3 variant in Q1, companies are invited to provide their views on whether agree the </w:t>
      </w:r>
      <w:r w:rsidR="003A256A">
        <w:rPr>
          <w:rFonts w:eastAsia="宋体"/>
          <w:b/>
          <w:lang w:eastAsia="zh-CN"/>
        </w:rPr>
        <w:t xml:space="preserve">R17 </w:t>
      </w:r>
      <w:r>
        <w:rPr>
          <w:rFonts w:eastAsia="宋体"/>
          <w:b/>
          <w:lang w:eastAsia="zh-CN"/>
        </w:rPr>
        <w:t xml:space="preserve">CR in </w:t>
      </w:r>
      <w:r w:rsidR="007605EF" w:rsidRPr="007605EF">
        <w:rPr>
          <w:rFonts w:eastAsia="宋体"/>
          <w:b/>
          <w:lang w:eastAsia="zh-CN"/>
        </w:rPr>
        <w:t>R3-223565</w:t>
      </w:r>
      <w:r>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2737"/>
        <w:gridCol w:w="5042"/>
      </w:tblGrid>
      <w:tr w:rsidR="00BC20CE" w14:paraId="61EABCCE" w14:textId="77777777" w:rsidTr="00E04AA1">
        <w:tc>
          <w:tcPr>
            <w:tcW w:w="1438" w:type="dxa"/>
          </w:tcPr>
          <w:p w14:paraId="61EABCCB" w14:textId="77777777" w:rsidR="00BC20CE" w:rsidRDefault="00BC20CE" w:rsidP="00E04AA1">
            <w:pPr>
              <w:rPr>
                <w:b/>
                <w:bCs/>
              </w:rPr>
            </w:pPr>
            <w:r>
              <w:rPr>
                <w:b/>
                <w:bCs/>
              </w:rPr>
              <w:t>Company</w:t>
            </w:r>
          </w:p>
        </w:tc>
        <w:tc>
          <w:tcPr>
            <w:tcW w:w="2810" w:type="dxa"/>
          </w:tcPr>
          <w:p w14:paraId="61EABCCC" w14:textId="77777777" w:rsidR="00BC20CE" w:rsidRDefault="007605EF" w:rsidP="00E04AA1">
            <w:pPr>
              <w:rPr>
                <w:b/>
                <w:bCs/>
              </w:rPr>
            </w:pPr>
            <w:r>
              <w:rPr>
                <w:b/>
                <w:bCs/>
              </w:rPr>
              <w:t>Agree or not</w:t>
            </w:r>
          </w:p>
        </w:tc>
        <w:tc>
          <w:tcPr>
            <w:tcW w:w="5183" w:type="dxa"/>
          </w:tcPr>
          <w:p w14:paraId="61EABCCD" w14:textId="77777777" w:rsidR="00BC20CE" w:rsidRDefault="00BC20CE" w:rsidP="00E04AA1">
            <w:pPr>
              <w:rPr>
                <w:b/>
                <w:bCs/>
              </w:rPr>
            </w:pPr>
            <w:r>
              <w:rPr>
                <w:b/>
                <w:bCs/>
              </w:rPr>
              <w:t>Comment</w:t>
            </w:r>
          </w:p>
        </w:tc>
      </w:tr>
      <w:tr w:rsidR="00BC20CE" w14:paraId="61EABCD2" w14:textId="77777777" w:rsidTr="00E04AA1">
        <w:tc>
          <w:tcPr>
            <w:tcW w:w="1438" w:type="dxa"/>
          </w:tcPr>
          <w:p w14:paraId="61EABCCF" w14:textId="77777777" w:rsidR="00BC20CE" w:rsidRDefault="003A256A" w:rsidP="00E04AA1">
            <w:r>
              <w:t>Samsung</w:t>
            </w:r>
          </w:p>
        </w:tc>
        <w:tc>
          <w:tcPr>
            <w:tcW w:w="2810" w:type="dxa"/>
          </w:tcPr>
          <w:p w14:paraId="61EABCD0" w14:textId="77777777" w:rsidR="00BC20CE" w:rsidRDefault="003A256A" w:rsidP="00E04AA1">
            <w:r>
              <w:t>Agree</w:t>
            </w:r>
          </w:p>
        </w:tc>
        <w:tc>
          <w:tcPr>
            <w:tcW w:w="5183" w:type="dxa"/>
          </w:tcPr>
          <w:p w14:paraId="61EABCD1" w14:textId="77777777" w:rsidR="00BC20CE" w:rsidRDefault="00BC20CE" w:rsidP="00E04AA1">
            <w:r>
              <w:t xml:space="preserve"> </w:t>
            </w:r>
            <w:r w:rsidR="003A256A">
              <w:t>Solution 3 variant is needed to support F1-U delay measurement.</w:t>
            </w:r>
          </w:p>
        </w:tc>
      </w:tr>
      <w:tr w:rsidR="00BC20CE" w14:paraId="61EABCD6" w14:textId="77777777" w:rsidTr="00E04AA1">
        <w:tc>
          <w:tcPr>
            <w:tcW w:w="1438" w:type="dxa"/>
          </w:tcPr>
          <w:p w14:paraId="61EABCD3" w14:textId="14E6EB22" w:rsidR="00BC20CE" w:rsidRDefault="00D21376" w:rsidP="00E04AA1">
            <w:r>
              <w:t>Verizon</w:t>
            </w:r>
          </w:p>
        </w:tc>
        <w:tc>
          <w:tcPr>
            <w:tcW w:w="2810" w:type="dxa"/>
          </w:tcPr>
          <w:p w14:paraId="61EABCD4" w14:textId="79E46F03" w:rsidR="00BC20CE" w:rsidRPr="00BA5CE8" w:rsidRDefault="00D21376" w:rsidP="00E04AA1">
            <w:r>
              <w:t>Agree</w:t>
            </w:r>
          </w:p>
        </w:tc>
        <w:tc>
          <w:tcPr>
            <w:tcW w:w="5183" w:type="dxa"/>
          </w:tcPr>
          <w:p w14:paraId="61EABCD5" w14:textId="77777777" w:rsidR="00BC20CE" w:rsidRPr="00BA5CE8" w:rsidRDefault="00BC20CE" w:rsidP="00E04AA1"/>
        </w:tc>
      </w:tr>
      <w:tr w:rsidR="00BC20CE" w14:paraId="61EABCDA" w14:textId="77777777" w:rsidTr="00E04AA1">
        <w:tc>
          <w:tcPr>
            <w:tcW w:w="1438" w:type="dxa"/>
          </w:tcPr>
          <w:p w14:paraId="61EABCD7" w14:textId="1BAE717C" w:rsidR="00BC20CE" w:rsidRDefault="00270D17" w:rsidP="00E04AA1">
            <w:r>
              <w:t>Intel</w:t>
            </w:r>
          </w:p>
        </w:tc>
        <w:tc>
          <w:tcPr>
            <w:tcW w:w="2810" w:type="dxa"/>
          </w:tcPr>
          <w:p w14:paraId="61EABCD8" w14:textId="0104EE4F" w:rsidR="00BC20CE" w:rsidRDefault="00BC20CE" w:rsidP="00E04AA1"/>
        </w:tc>
        <w:tc>
          <w:tcPr>
            <w:tcW w:w="5183" w:type="dxa"/>
          </w:tcPr>
          <w:p w14:paraId="61EABCD9" w14:textId="13ADAB50" w:rsidR="00BC20CE" w:rsidRDefault="00270D17" w:rsidP="00E04AA1">
            <w:r>
              <w:t xml:space="preserve">If Solution 3 variant is not agreeable, the Solution 2 + feedback delay could be considered which at least allows </w:t>
            </w:r>
            <w:r w:rsidRPr="003B01E6">
              <w:t>(T4-T1-feedback time)/2</w:t>
            </w:r>
            <w:r>
              <w:t xml:space="preserve">, without new polling flag. </w:t>
            </w:r>
          </w:p>
        </w:tc>
      </w:tr>
      <w:tr w:rsidR="00BC20CE" w14:paraId="61EABCDE" w14:textId="77777777" w:rsidTr="00E04AA1">
        <w:tc>
          <w:tcPr>
            <w:tcW w:w="1438" w:type="dxa"/>
          </w:tcPr>
          <w:p w14:paraId="61EABCDB" w14:textId="58017103" w:rsidR="00BC20CE" w:rsidRDefault="00F9394B" w:rsidP="00E04AA1">
            <w:r>
              <w:t>Nokia</w:t>
            </w:r>
          </w:p>
        </w:tc>
        <w:tc>
          <w:tcPr>
            <w:tcW w:w="2810" w:type="dxa"/>
          </w:tcPr>
          <w:p w14:paraId="61EABCDC" w14:textId="14526712" w:rsidR="00BC20CE" w:rsidRDefault="00F9394B" w:rsidP="00E04AA1">
            <w:r>
              <w:t>Neutral</w:t>
            </w:r>
          </w:p>
        </w:tc>
        <w:tc>
          <w:tcPr>
            <w:tcW w:w="5183" w:type="dxa"/>
          </w:tcPr>
          <w:p w14:paraId="61EABCDD" w14:textId="77777777" w:rsidR="00BC20CE" w:rsidRDefault="00BC20CE" w:rsidP="00E04AA1"/>
        </w:tc>
      </w:tr>
      <w:tr w:rsidR="00BC20CE" w14:paraId="61EABCE2" w14:textId="77777777" w:rsidTr="00E04AA1">
        <w:tc>
          <w:tcPr>
            <w:tcW w:w="1438" w:type="dxa"/>
          </w:tcPr>
          <w:p w14:paraId="61EABCDF" w14:textId="77777777" w:rsidR="00BC20CE" w:rsidRDefault="00BC20CE" w:rsidP="00E04AA1">
            <w:pPr>
              <w:rPr>
                <w:rFonts w:eastAsia="宋体"/>
                <w:lang w:eastAsia="zh-CN"/>
              </w:rPr>
            </w:pPr>
          </w:p>
        </w:tc>
        <w:tc>
          <w:tcPr>
            <w:tcW w:w="2810" w:type="dxa"/>
          </w:tcPr>
          <w:p w14:paraId="61EABCE0" w14:textId="77777777" w:rsidR="00BC20CE" w:rsidRDefault="00BC20CE" w:rsidP="00E04AA1">
            <w:pPr>
              <w:rPr>
                <w:rFonts w:eastAsia="宋体"/>
                <w:lang w:eastAsia="zh-CN"/>
              </w:rPr>
            </w:pPr>
          </w:p>
        </w:tc>
        <w:tc>
          <w:tcPr>
            <w:tcW w:w="5183" w:type="dxa"/>
          </w:tcPr>
          <w:p w14:paraId="61EABCE1" w14:textId="77777777" w:rsidR="00BC20CE" w:rsidRDefault="00BC20CE" w:rsidP="00E04AA1"/>
        </w:tc>
      </w:tr>
      <w:tr w:rsidR="00BC20CE" w14:paraId="61EABCE6" w14:textId="77777777" w:rsidTr="00E04AA1">
        <w:tc>
          <w:tcPr>
            <w:tcW w:w="1438" w:type="dxa"/>
          </w:tcPr>
          <w:p w14:paraId="61EABCE3" w14:textId="77777777" w:rsidR="00BC20CE" w:rsidRDefault="00BC20CE" w:rsidP="00E04AA1">
            <w:pPr>
              <w:rPr>
                <w:rFonts w:eastAsia="宋体"/>
                <w:lang w:eastAsia="zh-CN"/>
              </w:rPr>
            </w:pPr>
          </w:p>
        </w:tc>
        <w:tc>
          <w:tcPr>
            <w:tcW w:w="2810" w:type="dxa"/>
          </w:tcPr>
          <w:p w14:paraId="61EABCE4" w14:textId="77777777" w:rsidR="00BC20CE" w:rsidRDefault="00BC20CE" w:rsidP="00E04AA1">
            <w:pPr>
              <w:rPr>
                <w:rFonts w:eastAsia="宋体"/>
                <w:lang w:eastAsia="zh-CN"/>
              </w:rPr>
            </w:pPr>
          </w:p>
        </w:tc>
        <w:tc>
          <w:tcPr>
            <w:tcW w:w="5183" w:type="dxa"/>
          </w:tcPr>
          <w:p w14:paraId="61EABCE5" w14:textId="77777777" w:rsidR="00BC20CE" w:rsidRDefault="00BC20CE" w:rsidP="00E04AA1"/>
        </w:tc>
      </w:tr>
      <w:tr w:rsidR="00BC20CE" w14:paraId="61EABCEA" w14:textId="77777777" w:rsidTr="00E04AA1">
        <w:tc>
          <w:tcPr>
            <w:tcW w:w="1438" w:type="dxa"/>
          </w:tcPr>
          <w:p w14:paraId="61EABCE7" w14:textId="77777777" w:rsidR="00BC20CE" w:rsidRDefault="00BC20CE" w:rsidP="00E04AA1">
            <w:pPr>
              <w:rPr>
                <w:rFonts w:eastAsia="宋体"/>
                <w:lang w:eastAsia="zh-CN"/>
              </w:rPr>
            </w:pPr>
          </w:p>
        </w:tc>
        <w:tc>
          <w:tcPr>
            <w:tcW w:w="2810" w:type="dxa"/>
          </w:tcPr>
          <w:p w14:paraId="61EABCE8" w14:textId="77777777" w:rsidR="00BC20CE" w:rsidRDefault="00BC20CE" w:rsidP="00E04AA1">
            <w:pPr>
              <w:rPr>
                <w:rFonts w:eastAsia="宋体"/>
                <w:lang w:eastAsia="zh-CN"/>
              </w:rPr>
            </w:pPr>
          </w:p>
        </w:tc>
        <w:tc>
          <w:tcPr>
            <w:tcW w:w="5183" w:type="dxa"/>
          </w:tcPr>
          <w:p w14:paraId="61EABCE9" w14:textId="77777777" w:rsidR="00BC20CE" w:rsidRPr="00BA5CE8" w:rsidRDefault="00BC20CE" w:rsidP="00E04AA1">
            <w:pPr>
              <w:rPr>
                <w:rFonts w:eastAsia="宋体"/>
                <w:lang w:eastAsia="zh-CN"/>
              </w:rPr>
            </w:pPr>
          </w:p>
        </w:tc>
      </w:tr>
      <w:tr w:rsidR="00BC20CE" w14:paraId="61EABCEE" w14:textId="77777777" w:rsidTr="00E04AA1">
        <w:tc>
          <w:tcPr>
            <w:tcW w:w="1438" w:type="dxa"/>
          </w:tcPr>
          <w:p w14:paraId="61EABCEB" w14:textId="77777777" w:rsidR="00BC20CE" w:rsidRDefault="00BC20CE" w:rsidP="00E04AA1">
            <w:pPr>
              <w:rPr>
                <w:rFonts w:eastAsia="宋体"/>
                <w:lang w:eastAsia="zh-CN"/>
              </w:rPr>
            </w:pPr>
          </w:p>
        </w:tc>
        <w:tc>
          <w:tcPr>
            <w:tcW w:w="2810" w:type="dxa"/>
          </w:tcPr>
          <w:p w14:paraId="61EABCEC" w14:textId="77777777" w:rsidR="00BC20CE" w:rsidRDefault="00BC20CE" w:rsidP="00E04AA1">
            <w:pPr>
              <w:rPr>
                <w:rFonts w:eastAsia="宋体"/>
                <w:lang w:eastAsia="zh-CN"/>
              </w:rPr>
            </w:pPr>
          </w:p>
        </w:tc>
        <w:tc>
          <w:tcPr>
            <w:tcW w:w="5183" w:type="dxa"/>
          </w:tcPr>
          <w:p w14:paraId="61EABCED" w14:textId="77777777" w:rsidR="00BC20CE" w:rsidRPr="00551CB0" w:rsidRDefault="00BC20CE" w:rsidP="00E04AA1">
            <w:pPr>
              <w:rPr>
                <w:rFonts w:eastAsia="宋体"/>
                <w:lang w:eastAsia="zh-CN"/>
              </w:rPr>
            </w:pPr>
          </w:p>
        </w:tc>
      </w:tr>
      <w:tr w:rsidR="00BC20CE" w14:paraId="61EABCF2" w14:textId="77777777" w:rsidTr="00E04AA1">
        <w:tc>
          <w:tcPr>
            <w:tcW w:w="1438" w:type="dxa"/>
          </w:tcPr>
          <w:p w14:paraId="61EABCEF" w14:textId="77777777" w:rsidR="00BC20CE" w:rsidRDefault="00BC20CE" w:rsidP="00E04AA1">
            <w:pPr>
              <w:rPr>
                <w:rFonts w:eastAsia="宋体"/>
                <w:lang w:eastAsia="zh-CN"/>
              </w:rPr>
            </w:pPr>
          </w:p>
        </w:tc>
        <w:tc>
          <w:tcPr>
            <w:tcW w:w="2810" w:type="dxa"/>
          </w:tcPr>
          <w:p w14:paraId="61EABCF0" w14:textId="77777777" w:rsidR="00BC20CE" w:rsidRDefault="00BC20CE" w:rsidP="00E04AA1">
            <w:pPr>
              <w:rPr>
                <w:rFonts w:eastAsia="宋体"/>
                <w:lang w:eastAsia="zh-CN"/>
              </w:rPr>
            </w:pPr>
          </w:p>
        </w:tc>
        <w:tc>
          <w:tcPr>
            <w:tcW w:w="5183" w:type="dxa"/>
          </w:tcPr>
          <w:p w14:paraId="61EABCF1" w14:textId="77777777" w:rsidR="00BC20CE" w:rsidRDefault="00BC20CE" w:rsidP="00E04AA1">
            <w:pPr>
              <w:rPr>
                <w:rFonts w:eastAsia="宋体"/>
                <w:lang w:eastAsia="zh-CN"/>
              </w:rPr>
            </w:pPr>
          </w:p>
        </w:tc>
      </w:tr>
      <w:tr w:rsidR="00BC20CE" w:rsidRPr="00462C14" w14:paraId="61EABCF6" w14:textId="77777777" w:rsidTr="00E04AA1">
        <w:tc>
          <w:tcPr>
            <w:tcW w:w="1438" w:type="dxa"/>
          </w:tcPr>
          <w:p w14:paraId="61EABCF3" w14:textId="77777777" w:rsidR="00BC20CE" w:rsidRDefault="00BC20CE" w:rsidP="00E04AA1">
            <w:pPr>
              <w:rPr>
                <w:rFonts w:eastAsia="宋体"/>
                <w:lang w:eastAsia="zh-CN"/>
              </w:rPr>
            </w:pPr>
          </w:p>
        </w:tc>
        <w:tc>
          <w:tcPr>
            <w:tcW w:w="2810" w:type="dxa"/>
          </w:tcPr>
          <w:p w14:paraId="61EABCF4" w14:textId="77777777" w:rsidR="00BC20CE" w:rsidRPr="00BA5CE8" w:rsidRDefault="00BC20CE" w:rsidP="00E04AA1"/>
        </w:tc>
        <w:tc>
          <w:tcPr>
            <w:tcW w:w="5183" w:type="dxa"/>
          </w:tcPr>
          <w:p w14:paraId="61EABCF5" w14:textId="77777777" w:rsidR="00BC20CE" w:rsidRPr="00BA5CE8" w:rsidRDefault="00BC20CE" w:rsidP="00E04AA1"/>
        </w:tc>
      </w:tr>
      <w:tr w:rsidR="00BC20CE" w:rsidRPr="00462C14" w14:paraId="61EABCFA" w14:textId="77777777" w:rsidTr="00E04AA1">
        <w:tc>
          <w:tcPr>
            <w:tcW w:w="1438" w:type="dxa"/>
          </w:tcPr>
          <w:p w14:paraId="61EABCF7" w14:textId="77777777" w:rsidR="00BC20CE" w:rsidRDefault="00BC20CE" w:rsidP="00E04AA1">
            <w:pPr>
              <w:rPr>
                <w:rFonts w:eastAsia="宋体"/>
                <w:lang w:eastAsia="zh-CN"/>
              </w:rPr>
            </w:pPr>
          </w:p>
        </w:tc>
        <w:tc>
          <w:tcPr>
            <w:tcW w:w="2810" w:type="dxa"/>
          </w:tcPr>
          <w:p w14:paraId="61EABCF8" w14:textId="77777777" w:rsidR="00BC20CE" w:rsidRDefault="00BC20CE" w:rsidP="00E04AA1"/>
        </w:tc>
        <w:tc>
          <w:tcPr>
            <w:tcW w:w="5183" w:type="dxa"/>
          </w:tcPr>
          <w:p w14:paraId="61EABCF9" w14:textId="77777777" w:rsidR="00BC20CE" w:rsidRDefault="00BC20CE" w:rsidP="00E04AA1"/>
        </w:tc>
      </w:tr>
    </w:tbl>
    <w:p w14:paraId="61EABCFB" w14:textId="77777777" w:rsidR="00BC20CE" w:rsidRDefault="00BC20CE" w:rsidP="00BC20CE">
      <w:pPr>
        <w:rPr>
          <w:rFonts w:eastAsia="宋体"/>
          <w:szCs w:val="22"/>
          <w:lang w:eastAsia="zh-CN"/>
        </w:rPr>
      </w:pPr>
    </w:p>
    <w:p w14:paraId="6E3C1AAD" w14:textId="14B0FCEE" w:rsidR="00243CD8" w:rsidRDefault="00243CD8" w:rsidP="00243CD8">
      <w:pPr>
        <w:rPr>
          <w:ins w:id="5" w:author="Samsung" w:date="2022-05-18T09:54:00Z"/>
          <w:rFonts w:eastAsia="宋体"/>
          <w:b/>
          <w:lang w:eastAsia="zh-CN"/>
        </w:rPr>
      </w:pPr>
      <w:ins w:id="6" w:author="Samsung" w:date="2022-05-18T09:54:00Z">
        <w:r>
          <w:rPr>
            <w:rFonts w:eastAsia="宋体" w:hint="eastAsia"/>
            <w:b/>
            <w:lang w:eastAsia="zh-CN"/>
          </w:rPr>
          <w:t>Q</w:t>
        </w:r>
      </w:ins>
      <w:ins w:id="7" w:author="Samsung" w:date="2022-05-18T09:55:00Z">
        <w:r>
          <w:rPr>
            <w:rFonts w:eastAsia="宋体"/>
            <w:b/>
            <w:lang w:eastAsia="zh-CN"/>
          </w:rPr>
          <w:t>3</w:t>
        </w:r>
      </w:ins>
      <w:ins w:id="8" w:author="Samsung" w:date="2022-05-18T09:54:00Z">
        <w:r>
          <w:rPr>
            <w:rFonts w:eastAsia="宋体"/>
            <w:b/>
            <w:lang w:eastAsia="zh-CN"/>
          </w:rPr>
          <w:t xml:space="preserve">: </w:t>
        </w:r>
      </w:ins>
      <w:ins w:id="9" w:author="Samsung" w:date="2022-05-18T09:55:00Z">
        <w:r>
          <w:rPr>
            <w:rFonts w:eastAsia="宋体"/>
            <w:b/>
            <w:lang w:eastAsia="zh-CN"/>
          </w:rPr>
          <w:t xml:space="preserve">If </w:t>
        </w:r>
        <w:r w:rsidRPr="00243CD8">
          <w:rPr>
            <w:rFonts w:eastAsia="宋体"/>
            <w:b/>
            <w:lang w:eastAsia="zh-CN"/>
          </w:rPr>
          <w:t xml:space="preserve">solution3 variant or solution 2 cannot be agreed, the compromised solution is </w:t>
        </w:r>
        <w:r>
          <w:rPr>
            <w:rFonts w:eastAsia="宋体"/>
            <w:b/>
            <w:lang w:eastAsia="zh-CN"/>
          </w:rPr>
          <w:t>solution 2</w:t>
        </w:r>
      </w:ins>
      <w:ins w:id="10" w:author="Samsung" w:date="2022-05-18T09:56:00Z">
        <w:r>
          <w:rPr>
            <w:rFonts w:eastAsia="宋体"/>
            <w:b/>
            <w:lang w:eastAsia="zh-CN"/>
          </w:rPr>
          <w:t xml:space="preserve"> + feedback delay in DDDS. </w:t>
        </w:r>
      </w:ins>
      <w:ins w:id="11" w:author="Samsung" w:date="2022-05-18T10:24:00Z">
        <w:r w:rsidR="00624EC0">
          <w:rPr>
            <w:rFonts w:eastAsia="宋体"/>
            <w:b/>
            <w:lang w:eastAsia="zh-CN"/>
          </w:rPr>
          <w:t>T</w:t>
        </w:r>
        <w:r w:rsidR="00624EC0" w:rsidRPr="00624EC0">
          <w:rPr>
            <w:rFonts w:eastAsia="宋体"/>
            <w:b/>
            <w:lang w:eastAsia="zh-CN"/>
          </w:rPr>
          <w:t>his m</w:t>
        </w:r>
        <w:r w:rsidR="00624EC0">
          <w:rPr>
            <w:rFonts w:eastAsia="宋体"/>
            <w:b/>
            <w:lang w:eastAsia="zh-CN"/>
          </w:rPr>
          <w:t xml:space="preserve">ay be the best we can achieve. </w:t>
        </w:r>
      </w:ins>
      <w:ins w:id="12" w:author="Samsung" w:date="2022-05-18T10:25:00Z">
        <w:r w:rsidR="00624EC0">
          <w:rPr>
            <w:rFonts w:eastAsia="宋体"/>
            <w:b/>
            <w:lang w:eastAsia="zh-CN"/>
          </w:rPr>
          <w:t>W</w:t>
        </w:r>
      </w:ins>
      <w:ins w:id="13" w:author="Samsung" w:date="2022-05-18T10:24:00Z">
        <w:r w:rsidR="00624EC0" w:rsidRPr="00624EC0">
          <w:rPr>
            <w:rFonts w:eastAsia="宋体"/>
            <w:b/>
            <w:lang w:eastAsia="zh-CN"/>
          </w:rPr>
          <w:t>hat's your view?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5"/>
        <w:gridCol w:w="2746"/>
        <w:gridCol w:w="5034"/>
      </w:tblGrid>
      <w:tr w:rsidR="00243CD8" w14:paraId="153BEC76" w14:textId="77777777" w:rsidTr="00836F63">
        <w:trPr>
          <w:ins w:id="14" w:author="Samsung" w:date="2022-05-18T09:54:00Z"/>
        </w:trPr>
        <w:tc>
          <w:tcPr>
            <w:tcW w:w="1438" w:type="dxa"/>
          </w:tcPr>
          <w:p w14:paraId="12D83F35" w14:textId="77777777" w:rsidR="00243CD8" w:rsidRDefault="00243CD8" w:rsidP="00836F63">
            <w:pPr>
              <w:rPr>
                <w:ins w:id="15" w:author="Samsung" w:date="2022-05-18T09:54:00Z"/>
                <w:b/>
                <w:bCs/>
              </w:rPr>
            </w:pPr>
            <w:ins w:id="16" w:author="Samsung" w:date="2022-05-18T09:54:00Z">
              <w:r>
                <w:rPr>
                  <w:b/>
                  <w:bCs/>
                </w:rPr>
                <w:t>Company</w:t>
              </w:r>
            </w:ins>
          </w:p>
        </w:tc>
        <w:tc>
          <w:tcPr>
            <w:tcW w:w="2810" w:type="dxa"/>
          </w:tcPr>
          <w:p w14:paraId="0CFD9E83" w14:textId="77777777" w:rsidR="00243CD8" w:rsidRDefault="00243CD8" w:rsidP="00836F63">
            <w:pPr>
              <w:rPr>
                <w:ins w:id="17" w:author="Samsung" w:date="2022-05-18T09:54:00Z"/>
                <w:b/>
                <w:bCs/>
              </w:rPr>
            </w:pPr>
            <w:ins w:id="18" w:author="Samsung" w:date="2022-05-18T09:54:00Z">
              <w:r>
                <w:rPr>
                  <w:b/>
                  <w:bCs/>
                </w:rPr>
                <w:t>Agree or not</w:t>
              </w:r>
            </w:ins>
          </w:p>
        </w:tc>
        <w:tc>
          <w:tcPr>
            <w:tcW w:w="5183" w:type="dxa"/>
          </w:tcPr>
          <w:p w14:paraId="78B6BB4A" w14:textId="77777777" w:rsidR="00243CD8" w:rsidRDefault="00243CD8" w:rsidP="00836F63">
            <w:pPr>
              <w:rPr>
                <w:ins w:id="19" w:author="Samsung" w:date="2022-05-18T09:54:00Z"/>
                <w:b/>
                <w:bCs/>
              </w:rPr>
            </w:pPr>
            <w:ins w:id="20" w:author="Samsung" w:date="2022-05-18T09:54:00Z">
              <w:r>
                <w:rPr>
                  <w:b/>
                  <w:bCs/>
                </w:rPr>
                <w:t>Comment</w:t>
              </w:r>
            </w:ins>
          </w:p>
        </w:tc>
      </w:tr>
      <w:tr w:rsidR="00243CD8" w14:paraId="22F4B8BE" w14:textId="77777777" w:rsidTr="00836F63">
        <w:trPr>
          <w:ins w:id="21" w:author="Samsung" w:date="2022-05-18T09:54:00Z"/>
        </w:trPr>
        <w:tc>
          <w:tcPr>
            <w:tcW w:w="1438" w:type="dxa"/>
          </w:tcPr>
          <w:p w14:paraId="36EB37F8" w14:textId="1ED4756C" w:rsidR="00243CD8" w:rsidRDefault="00F11EAD" w:rsidP="00836F63">
            <w:pPr>
              <w:rPr>
                <w:ins w:id="22" w:author="Samsung" w:date="2022-05-18T09:54:00Z"/>
              </w:rPr>
            </w:pPr>
            <w:ins w:id="23" w:author="Samsung" w:date="2022-05-18T09:58:00Z">
              <w:r>
                <w:t>Samsung</w:t>
              </w:r>
            </w:ins>
          </w:p>
        </w:tc>
        <w:tc>
          <w:tcPr>
            <w:tcW w:w="2810" w:type="dxa"/>
          </w:tcPr>
          <w:p w14:paraId="78CEFB68" w14:textId="492C592B" w:rsidR="00243CD8" w:rsidRDefault="00F11EAD" w:rsidP="00836F63">
            <w:pPr>
              <w:rPr>
                <w:ins w:id="24" w:author="Samsung" w:date="2022-05-18T09:54:00Z"/>
              </w:rPr>
            </w:pPr>
            <w:ins w:id="25" w:author="Samsung" w:date="2022-05-18T09:58:00Z">
              <w:r>
                <w:t>Fine for this compromise</w:t>
              </w:r>
            </w:ins>
          </w:p>
        </w:tc>
        <w:tc>
          <w:tcPr>
            <w:tcW w:w="5183" w:type="dxa"/>
          </w:tcPr>
          <w:p w14:paraId="378FCE93" w14:textId="634A468E" w:rsidR="00243CD8" w:rsidRDefault="00243CD8" w:rsidP="00243CD8">
            <w:pPr>
              <w:rPr>
                <w:ins w:id="26" w:author="Samsung" w:date="2022-05-18T09:54:00Z"/>
              </w:rPr>
            </w:pPr>
            <w:ins w:id="27" w:author="Samsung" w:date="2022-05-18T09:54:00Z">
              <w:r>
                <w:t xml:space="preserve"> </w:t>
              </w:r>
            </w:ins>
          </w:p>
        </w:tc>
      </w:tr>
      <w:tr w:rsidR="00243CD8" w14:paraId="7B28ADB1" w14:textId="77777777" w:rsidTr="00836F63">
        <w:trPr>
          <w:ins w:id="28" w:author="Samsung" w:date="2022-05-18T09:54:00Z"/>
        </w:trPr>
        <w:tc>
          <w:tcPr>
            <w:tcW w:w="1438" w:type="dxa"/>
          </w:tcPr>
          <w:p w14:paraId="2160149C" w14:textId="0522FC66" w:rsidR="00243CD8" w:rsidRDefault="00F9394B" w:rsidP="00836F63">
            <w:pPr>
              <w:rPr>
                <w:ins w:id="29" w:author="Samsung" w:date="2022-05-18T09:54:00Z"/>
              </w:rPr>
            </w:pPr>
            <w:r>
              <w:t>Nokia</w:t>
            </w:r>
          </w:p>
        </w:tc>
        <w:tc>
          <w:tcPr>
            <w:tcW w:w="2810" w:type="dxa"/>
          </w:tcPr>
          <w:p w14:paraId="7E03785D" w14:textId="2DEDEF08" w:rsidR="00243CD8" w:rsidRPr="00BA5CE8" w:rsidRDefault="00F9394B" w:rsidP="00836F63">
            <w:pPr>
              <w:rPr>
                <w:ins w:id="30" w:author="Samsung" w:date="2022-05-18T09:54:00Z"/>
              </w:rPr>
            </w:pPr>
            <w:r>
              <w:t>Don't agree</w:t>
            </w:r>
          </w:p>
        </w:tc>
        <w:tc>
          <w:tcPr>
            <w:tcW w:w="5183" w:type="dxa"/>
          </w:tcPr>
          <w:p w14:paraId="662D83DD" w14:textId="10CCFDCE" w:rsidR="00243CD8" w:rsidRPr="00BA5CE8" w:rsidRDefault="00F9394B" w:rsidP="00836F63">
            <w:pPr>
              <w:rPr>
                <w:ins w:id="31" w:author="Samsung" w:date="2022-05-18T09:54:00Z"/>
              </w:rPr>
            </w:pPr>
            <w:r>
              <w:t xml:space="preserve">Similar to solution 2, we need to further analyze impact on legacy implementation, and can't agree this solution at the present meeting. </w:t>
            </w:r>
          </w:p>
        </w:tc>
      </w:tr>
      <w:tr w:rsidR="00243CD8" w14:paraId="5EEB1A27" w14:textId="77777777" w:rsidTr="00836F63">
        <w:trPr>
          <w:ins w:id="32" w:author="Samsung" w:date="2022-05-18T09:54:00Z"/>
        </w:trPr>
        <w:tc>
          <w:tcPr>
            <w:tcW w:w="1438" w:type="dxa"/>
          </w:tcPr>
          <w:p w14:paraId="629C5B88" w14:textId="4246A18C" w:rsidR="00243CD8" w:rsidRDefault="004C41D2" w:rsidP="00836F63">
            <w:pPr>
              <w:rPr>
                <w:ins w:id="33" w:author="Samsung" w:date="2022-05-18T09:54:00Z"/>
              </w:rPr>
            </w:pPr>
            <w:r>
              <w:lastRenderedPageBreak/>
              <w:t>Ericsson</w:t>
            </w:r>
          </w:p>
        </w:tc>
        <w:tc>
          <w:tcPr>
            <w:tcW w:w="2810" w:type="dxa"/>
          </w:tcPr>
          <w:p w14:paraId="2370508B" w14:textId="30C506E6" w:rsidR="00243CD8" w:rsidRDefault="005F6E85" w:rsidP="00836F63">
            <w:pPr>
              <w:rPr>
                <w:ins w:id="34" w:author="Samsung" w:date="2022-05-18T09:54:00Z"/>
              </w:rPr>
            </w:pPr>
            <w:r>
              <w:t>Agree</w:t>
            </w:r>
          </w:p>
        </w:tc>
        <w:tc>
          <w:tcPr>
            <w:tcW w:w="5183" w:type="dxa"/>
          </w:tcPr>
          <w:p w14:paraId="26CE99B2" w14:textId="2E3F8479" w:rsidR="00243CD8" w:rsidRDefault="005F6E85" w:rsidP="00836F63">
            <w:pPr>
              <w:rPr>
                <w:ins w:id="35" w:author="Samsung" w:date="2022-05-18T09:54:00Z"/>
              </w:rPr>
            </w:pPr>
            <w:r>
              <w:t>We can agree to this compromise</w:t>
            </w:r>
          </w:p>
        </w:tc>
      </w:tr>
      <w:tr w:rsidR="00243CD8" w14:paraId="07AA653F" w14:textId="77777777" w:rsidTr="00836F63">
        <w:trPr>
          <w:ins w:id="36" w:author="Samsung" w:date="2022-05-18T09:54:00Z"/>
        </w:trPr>
        <w:tc>
          <w:tcPr>
            <w:tcW w:w="1438" w:type="dxa"/>
          </w:tcPr>
          <w:p w14:paraId="7C5737DC" w14:textId="77777777" w:rsidR="00243CD8" w:rsidRDefault="00243CD8" w:rsidP="00836F63">
            <w:pPr>
              <w:rPr>
                <w:ins w:id="37" w:author="Samsung" w:date="2022-05-18T09:54:00Z"/>
              </w:rPr>
            </w:pPr>
          </w:p>
        </w:tc>
        <w:tc>
          <w:tcPr>
            <w:tcW w:w="2810" w:type="dxa"/>
          </w:tcPr>
          <w:p w14:paraId="3906F021" w14:textId="77777777" w:rsidR="00243CD8" w:rsidRDefault="00243CD8" w:rsidP="00836F63">
            <w:pPr>
              <w:rPr>
                <w:ins w:id="38" w:author="Samsung" w:date="2022-05-18T09:54:00Z"/>
              </w:rPr>
            </w:pPr>
          </w:p>
        </w:tc>
        <w:tc>
          <w:tcPr>
            <w:tcW w:w="5183" w:type="dxa"/>
          </w:tcPr>
          <w:p w14:paraId="5A36E98B" w14:textId="77777777" w:rsidR="00243CD8" w:rsidRDefault="00243CD8" w:rsidP="00836F63">
            <w:pPr>
              <w:rPr>
                <w:ins w:id="39" w:author="Samsung" w:date="2022-05-18T09:54:00Z"/>
              </w:rPr>
            </w:pPr>
          </w:p>
        </w:tc>
      </w:tr>
      <w:tr w:rsidR="00243CD8" w14:paraId="3FD30319" w14:textId="77777777" w:rsidTr="00836F63">
        <w:trPr>
          <w:ins w:id="40" w:author="Samsung" w:date="2022-05-18T09:54:00Z"/>
        </w:trPr>
        <w:tc>
          <w:tcPr>
            <w:tcW w:w="1438" w:type="dxa"/>
          </w:tcPr>
          <w:p w14:paraId="2EFADD02" w14:textId="77777777" w:rsidR="00243CD8" w:rsidRDefault="00243CD8" w:rsidP="00836F63">
            <w:pPr>
              <w:rPr>
                <w:ins w:id="41" w:author="Samsung" w:date="2022-05-18T09:54:00Z"/>
                <w:rFonts w:eastAsia="宋体"/>
                <w:lang w:eastAsia="zh-CN"/>
              </w:rPr>
            </w:pPr>
          </w:p>
        </w:tc>
        <w:tc>
          <w:tcPr>
            <w:tcW w:w="2810" w:type="dxa"/>
          </w:tcPr>
          <w:p w14:paraId="68FD5543" w14:textId="77777777" w:rsidR="00243CD8" w:rsidRDefault="00243CD8" w:rsidP="00836F63">
            <w:pPr>
              <w:rPr>
                <w:ins w:id="42" w:author="Samsung" w:date="2022-05-18T09:54:00Z"/>
                <w:rFonts w:eastAsia="宋体"/>
                <w:lang w:eastAsia="zh-CN"/>
              </w:rPr>
            </w:pPr>
          </w:p>
        </w:tc>
        <w:tc>
          <w:tcPr>
            <w:tcW w:w="5183" w:type="dxa"/>
          </w:tcPr>
          <w:p w14:paraId="59BCECBD" w14:textId="77777777" w:rsidR="00243CD8" w:rsidRDefault="00243CD8" w:rsidP="00836F63">
            <w:pPr>
              <w:rPr>
                <w:ins w:id="43" w:author="Samsung" w:date="2022-05-18T09:54:00Z"/>
              </w:rPr>
            </w:pPr>
          </w:p>
        </w:tc>
      </w:tr>
      <w:tr w:rsidR="00243CD8" w14:paraId="181A4732" w14:textId="77777777" w:rsidTr="00836F63">
        <w:trPr>
          <w:ins w:id="44" w:author="Samsung" w:date="2022-05-18T09:54:00Z"/>
        </w:trPr>
        <w:tc>
          <w:tcPr>
            <w:tcW w:w="1438" w:type="dxa"/>
          </w:tcPr>
          <w:p w14:paraId="1D2ABA43" w14:textId="77777777" w:rsidR="00243CD8" w:rsidRDefault="00243CD8" w:rsidP="00836F63">
            <w:pPr>
              <w:rPr>
                <w:ins w:id="45" w:author="Samsung" w:date="2022-05-18T09:54:00Z"/>
                <w:rFonts w:eastAsia="宋体"/>
                <w:lang w:eastAsia="zh-CN"/>
              </w:rPr>
            </w:pPr>
          </w:p>
        </w:tc>
        <w:tc>
          <w:tcPr>
            <w:tcW w:w="2810" w:type="dxa"/>
          </w:tcPr>
          <w:p w14:paraId="0B387090" w14:textId="77777777" w:rsidR="00243CD8" w:rsidRDefault="00243CD8" w:rsidP="00836F63">
            <w:pPr>
              <w:rPr>
                <w:ins w:id="46" w:author="Samsung" w:date="2022-05-18T09:54:00Z"/>
                <w:rFonts w:eastAsia="宋体"/>
                <w:lang w:eastAsia="zh-CN"/>
              </w:rPr>
            </w:pPr>
          </w:p>
        </w:tc>
        <w:tc>
          <w:tcPr>
            <w:tcW w:w="5183" w:type="dxa"/>
          </w:tcPr>
          <w:p w14:paraId="0F42FE16" w14:textId="77777777" w:rsidR="00243CD8" w:rsidRDefault="00243CD8" w:rsidP="00836F63">
            <w:pPr>
              <w:rPr>
                <w:ins w:id="47" w:author="Samsung" w:date="2022-05-18T09:54:00Z"/>
              </w:rPr>
            </w:pPr>
          </w:p>
        </w:tc>
      </w:tr>
      <w:tr w:rsidR="00243CD8" w14:paraId="232DA728" w14:textId="77777777" w:rsidTr="00836F63">
        <w:trPr>
          <w:ins w:id="48" w:author="Samsung" w:date="2022-05-18T09:54:00Z"/>
        </w:trPr>
        <w:tc>
          <w:tcPr>
            <w:tcW w:w="1438" w:type="dxa"/>
          </w:tcPr>
          <w:p w14:paraId="4329FB4B" w14:textId="77777777" w:rsidR="00243CD8" w:rsidRDefault="00243CD8" w:rsidP="00836F63">
            <w:pPr>
              <w:rPr>
                <w:ins w:id="49" w:author="Samsung" w:date="2022-05-18T09:54:00Z"/>
                <w:rFonts w:eastAsia="宋体"/>
                <w:lang w:eastAsia="zh-CN"/>
              </w:rPr>
            </w:pPr>
          </w:p>
        </w:tc>
        <w:tc>
          <w:tcPr>
            <w:tcW w:w="2810" w:type="dxa"/>
          </w:tcPr>
          <w:p w14:paraId="3C9A3394" w14:textId="77777777" w:rsidR="00243CD8" w:rsidRDefault="00243CD8" w:rsidP="00836F63">
            <w:pPr>
              <w:rPr>
                <w:ins w:id="50" w:author="Samsung" w:date="2022-05-18T09:54:00Z"/>
                <w:rFonts w:eastAsia="宋体"/>
                <w:lang w:eastAsia="zh-CN"/>
              </w:rPr>
            </w:pPr>
          </w:p>
        </w:tc>
        <w:tc>
          <w:tcPr>
            <w:tcW w:w="5183" w:type="dxa"/>
          </w:tcPr>
          <w:p w14:paraId="02B98B9D" w14:textId="77777777" w:rsidR="00243CD8" w:rsidRPr="00BA5CE8" w:rsidRDefault="00243CD8" w:rsidP="00836F63">
            <w:pPr>
              <w:rPr>
                <w:ins w:id="51" w:author="Samsung" w:date="2022-05-18T09:54:00Z"/>
                <w:rFonts w:eastAsia="宋体"/>
                <w:lang w:eastAsia="zh-CN"/>
              </w:rPr>
            </w:pPr>
          </w:p>
        </w:tc>
      </w:tr>
      <w:tr w:rsidR="00243CD8" w14:paraId="5EAF56AD" w14:textId="77777777" w:rsidTr="00836F63">
        <w:trPr>
          <w:ins w:id="52" w:author="Samsung" w:date="2022-05-18T09:54:00Z"/>
        </w:trPr>
        <w:tc>
          <w:tcPr>
            <w:tcW w:w="1438" w:type="dxa"/>
          </w:tcPr>
          <w:p w14:paraId="297267F3" w14:textId="77777777" w:rsidR="00243CD8" w:rsidRDefault="00243CD8" w:rsidP="00836F63">
            <w:pPr>
              <w:rPr>
                <w:ins w:id="53" w:author="Samsung" w:date="2022-05-18T09:54:00Z"/>
                <w:rFonts w:eastAsia="宋体"/>
                <w:lang w:eastAsia="zh-CN"/>
              </w:rPr>
            </w:pPr>
          </w:p>
        </w:tc>
        <w:tc>
          <w:tcPr>
            <w:tcW w:w="2810" w:type="dxa"/>
          </w:tcPr>
          <w:p w14:paraId="250AAB86" w14:textId="77777777" w:rsidR="00243CD8" w:rsidRDefault="00243CD8" w:rsidP="00836F63">
            <w:pPr>
              <w:rPr>
                <w:ins w:id="54" w:author="Samsung" w:date="2022-05-18T09:54:00Z"/>
                <w:rFonts w:eastAsia="宋体"/>
                <w:lang w:eastAsia="zh-CN"/>
              </w:rPr>
            </w:pPr>
          </w:p>
        </w:tc>
        <w:tc>
          <w:tcPr>
            <w:tcW w:w="5183" w:type="dxa"/>
          </w:tcPr>
          <w:p w14:paraId="2562E9C8" w14:textId="77777777" w:rsidR="00243CD8" w:rsidRPr="00551CB0" w:rsidRDefault="00243CD8" w:rsidP="00836F63">
            <w:pPr>
              <w:rPr>
                <w:ins w:id="55" w:author="Samsung" w:date="2022-05-18T09:54:00Z"/>
                <w:rFonts w:eastAsia="宋体"/>
                <w:lang w:eastAsia="zh-CN"/>
              </w:rPr>
            </w:pPr>
          </w:p>
        </w:tc>
      </w:tr>
      <w:tr w:rsidR="00243CD8" w14:paraId="46D87AC3" w14:textId="77777777" w:rsidTr="00836F63">
        <w:trPr>
          <w:ins w:id="56" w:author="Samsung" w:date="2022-05-18T09:54:00Z"/>
        </w:trPr>
        <w:tc>
          <w:tcPr>
            <w:tcW w:w="1438" w:type="dxa"/>
          </w:tcPr>
          <w:p w14:paraId="079D0D75" w14:textId="77777777" w:rsidR="00243CD8" w:rsidRDefault="00243CD8" w:rsidP="00836F63">
            <w:pPr>
              <w:rPr>
                <w:ins w:id="57" w:author="Samsung" w:date="2022-05-18T09:54:00Z"/>
                <w:rFonts w:eastAsia="宋体"/>
                <w:lang w:eastAsia="zh-CN"/>
              </w:rPr>
            </w:pPr>
          </w:p>
        </w:tc>
        <w:tc>
          <w:tcPr>
            <w:tcW w:w="2810" w:type="dxa"/>
          </w:tcPr>
          <w:p w14:paraId="2F19F67B" w14:textId="77777777" w:rsidR="00243CD8" w:rsidRDefault="00243CD8" w:rsidP="00836F63">
            <w:pPr>
              <w:rPr>
                <w:ins w:id="58" w:author="Samsung" w:date="2022-05-18T09:54:00Z"/>
                <w:rFonts w:eastAsia="宋体"/>
                <w:lang w:eastAsia="zh-CN"/>
              </w:rPr>
            </w:pPr>
          </w:p>
        </w:tc>
        <w:tc>
          <w:tcPr>
            <w:tcW w:w="5183" w:type="dxa"/>
          </w:tcPr>
          <w:p w14:paraId="12119046" w14:textId="77777777" w:rsidR="00243CD8" w:rsidRDefault="00243CD8" w:rsidP="00836F63">
            <w:pPr>
              <w:rPr>
                <w:ins w:id="59" w:author="Samsung" w:date="2022-05-18T09:54:00Z"/>
                <w:rFonts w:eastAsia="宋体"/>
                <w:lang w:eastAsia="zh-CN"/>
              </w:rPr>
            </w:pPr>
          </w:p>
        </w:tc>
      </w:tr>
      <w:tr w:rsidR="00243CD8" w:rsidRPr="00462C14" w14:paraId="4470C7B8" w14:textId="77777777" w:rsidTr="00836F63">
        <w:trPr>
          <w:ins w:id="60" w:author="Samsung" w:date="2022-05-18T09:54:00Z"/>
        </w:trPr>
        <w:tc>
          <w:tcPr>
            <w:tcW w:w="1438" w:type="dxa"/>
          </w:tcPr>
          <w:p w14:paraId="79EA608E" w14:textId="77777777" w:rsidR="00243CD8" w:rsidRDefault="00243CD8" w:rsidP="00836F63">
            <w:pPr>
              <w:rPr>
                <w:ins w:id="61" w:author="Samsung" w:date="2022-05-18T09:54:00Z"/>
                <w:rFonts w:eastAsia="宋体"/>
                <w:lang w:eastAsia="zh-CN"/>
              </w:rPr>
            </w:pPr>
          </w:p>
        </w:tc>
        <w:tc>
          <w:tcPr>
            <w:tcW w:w="2810" w:type="dxa"/>
          </w:tcPr>
          <w:p w14:paraId="2F871FFF" w14:textId="77777777" w:rsidR="00243CD8" w:rsidRPr="00BA5CE8" w:rsidRDefault="00243CD8" w:rsidP="00836F63">
            <w:pPr>
              <w:rPr>
                <w:ins w:id="62" w:author="Samsung" w:date="2022-05-18T09:54:00Z"/>
              </w:rPr>
            </w:pPr>
          </w:p>
        </w:tc>
        <w:tc>
          <w:tcPr>
            <w:tcW w:w="5183" w:type="dxa"/>
          </w:tcPr>
          <w:p w14:paraId="6DE34F94" w14:textId="77777777" w:rsidR="00243CD8" w:rsidRPr="00BA5CE8" w:rsidRDefault="00243CD8" w:rsidP="00836F63">
            <w:pPr>
              <w:rPr>
                <w:ins w:id="63" w:author="Samsung" w:date="2022-05-18T09:54:00Z"/>
              </w:rPr>
            </w:pPr>
          </w:p>
        </w:tc>
      </w:tr>
      <w:tr w:rsidR="00243CD8" w:rsidRPr="00462C14" w14:paraId="12DCDE4C" w14:textId="77777777" w:rsidTr="00836F63">
        <w:trPr>
          <w:ins w:id="64" w:author="Samsung" w:date="2022-05-18T09:54:00Z"/>
        </w:trPr>
        <w:tc>
          <w:tcPr>
            <w:tcW w:w="1438" w:type="dxa"/>
          </w:tcPr>
          <w:p w14:paraId="35AAA780" w14:textId="77777777" w:rsidR="00243CD8" w:rsidRDefault="00243CD8" w:rsidP="00836F63">
            <w:pPr>
              <w:rPr>
                <w:ins w:id="65" w:author="Samsung" w:date="2022-05-18T09:54:00Z"/>
                <w:rFonts w:eastAsia="宋体"/>
                <w:lang w:eastAsia="zh-CN"/>
              </w:rPr>
            </w:pPr>
          </w:p>
        </w:tc>
        <w:tc>
          <w:tcPr>
            <w:tcW w:w="2810" w:type="dxa"/>
          </w:tcPr>
          <w:p w14:paraId="6EE8A22E" w14:textId="77777777" w:rsidR="00243CD8" w:rsidRDefault="00243CD8" w:rsidP="00836F63">
            <w:pPr>
              <w:rPr>
                <w:ins w:id="66" w:author="Samsung" w:date="2022-05-18T09:54:00Z"/>
              </w:rPr>
            </w:pPr>
          </w:p>
        </w:tc>
        <w:tc>
          <w:tcPr>
            <w:tcW w:w="5183" w:type="dxa"/>
          </w:tcPr>
          <w:p w14:paraId="6DA29FE4" w14:textId="77777777" w:rsidR="00243CD8" w:rsidRDefault="00243CD8" w:rsidP="00836F63">
            <w:pPr>
              <w:rPr>
                <w:ins w:id="67" w:author="Samsung" w:date="2022-05-18T09:54:00Z"/>
              </w:rPr>
            </w:pPr>
          </w:p>
        </w:tc>
      </w:tr>
    </w:tbl>
    <w:p w14:paraId="61EABCFC" w14:textId="77777777" w:rsidR="00184776" w:rsidRDefault="00184776"/>
    <w:p w14:paraId="61EABCFD" w14:textId="77777777" w:rsidR="00B269A9" w:rsidRDefault="00B269A9" w:rsidP="00B269A9">
      <w:pPr>
        <w:rPr>
          <w:b/>
          <w:bCs/>
          <w:color w:val="002060"/>
          <w:u w:val="single"/>
        </w:rPr>
      </w:pPr>
      <w:r>
        <w:rPr>
          <w:b/>
          <w:bCs/>
          <w:color w:val="002060"/>
          <w:u w:val="single"/>
        </w:rPr>
        <w:t>Moderator’s summary:</w:t>
      </w:r>
    </w:p>
    <w:p w14:paraId="61EABCFE" w14:textId="2903DB93" w:rsidR="00BC20CE" w:rsidRDefault="007A3C55" w:rsidP="00B269A9">
      <w:pPr>
        <w:rPr>
          <w:color w:val="002060"/>
        </w:rPr>
      </w:pPr>
      <w:r>
        <w:rPr>
          <w:color w:val="002060"/>
        </w:rPr>
        <w:t xml:space="preserve">Majority companies are fine with the compromised solution. </w:t>
      </w:r>
    </w:p>
    <w:p w14:paraId="76AD941B" w14:textId="1DB48D11" w:rsidR="007A3C55" w:rsidRPr="007A3C55" w:rsidRDefault="007A3C55" w:rsidP="00B269A9">
      <w:pPr>
        <w:rPr>
          <w:color w:val="00B050"/>
        </w:rPr>
      </w:pPr>
      <w:r w:rsidRPr="007A3C55">
        <w:rPr>
          <w:color w:val="00B050"/>
        </w:rPr>
        <w:t>Proposal</w:t>
      </w:r>
      <w:r>
        <w:rPr>
          <w:color w:val="00B050"/>
        </w:rPr>
        <w:t xml:space="preserve">: </w:t>
      </w:r>
      <w:r w:rsidRPr="007A3C55">
        <w:rPr>
          <w:color w:val="00B050"/>
        </w:rPr>
        <w:t xml:space="preserve">Agree </w:t>
      </w:r>
      <w:r>
        <w:rPr>
          <w:color w:val="00B050"/>
        </w:rPr>
        <w:t xml:space="preserve">compromised solution (adding NR-U SN and feedback delay in DDDS) </w:t>
      </w:r>
      <w:r w:rsidRPr="007A3C55">
        <w:rPr>
          <w:color w:val="00B050"/>
        </w:rPr>
        <w:t>as the R17 solution for F1-U delay measurement and agr</w:t>
      </w:r>
      <w:r>
        <w:rPr>
          <w:color w:val="00B050"/>
        </w:rPr>
        <w:t>ee corresponding CR in R3-224057</w:t>
      </w:r>
      <w:r w:rsidRPr="007A3C55">
        <w:rPr>
          <w:color w:val="00B050"/>
        </w:rPr>
        <w:t>.</w:t>
      </w:r>
    </w:p>
    <w:bookmarkEnd w:id="3"/>
    <w:bookmarkEnd w:id="4"/>
    <w:p w14:paraId="61EABCFF" w14:textId="77777777" w:rsidR="00184776" w:rsidRDefault="00184776">
      <w:pPr>
        <w:pStyle w:val="Heading1"/>
      </w:pPr>
      <w:r>
        <w:t>Conclusion</w:t>
      </w:r>
    </w:p>
    <w:p w14:paraId="61EABD00" w14:textId="77777777" w:rsidR="00184776" w:rsidRPr="003A256A" w:rsidRDefault="00184776">
      <w:pPr>
        <w:overflowPunct w:val="0"/>
        <w:autoSpaceDE w:val="0"/>
        <w:autoSpaceDN w:val="0"/>
        <w:adjustRightInd w:val="0"/>
        <w:textAlignment w:val="baseline"/>
        <w:rPr>
          <w:sz w:val="20"/>
          <w:szCs w:val="20"/>
          <w:lang w:val="en-GB" w:eastAsia="en-US"/>
        </w:rPr>
      </w:pPr>
      <w:r w:rsidRPr="003A256A">
        <w:rPr>
          <w:sz w:val="20"/>
          <w:szCs w:val="20"/>
          <w:lang w:val="en-GB" w:eastAsia="en-US"/>
        </w:rPr>
        <w:t>The following is proposed:</w:t>
      </w:r>
    </w:p>
    <w:p w14:paraId="0C25D986" w14:textId="77777777" w:rsidR="003D05A6" w:rsidRPr="007A3C55" w:rsidRDefault="003D05A6" w:rsidP="003D05A6">
      <w:pPr>
        <w:rPr>
          <w:color w:val="00B050"/>
        </w:rPr>
      </w:pPr>
      <w:r w:rsidRPr="007A3C55">
        <w:rPr>
          <w:color w:val="00B050"/>
        </w:rPr>
        <w:t>Proposal</w:t>
      </w:r>
      <w:r>
        <w:rPr>
          <w:color w:val="00B050"/>
        </w:rPr>
        <w:t xml:space="preserve">: </w:t>
      </w:r>
      <w:r w:rsidRPr="007A3C55">
        <w:rPr>
          <w:color w:val="00B050"/>
        </w:rPr>
        <w:t xml:space="preserve">Agree </w:t>
      </w:r>
      <w:r>
        <w:rPr>
          <w:color w:val="00B050"/>
        </w:rPr>
        <w:t xml:space="preserve">compromised solution (adding NR-U SN and feedback delay in DDDS) </w:t>
      </w:r>
      <w:r w:rsidRPr="007A3C55">
        <w:rPr>
          <w:color w:val="00B050"/>
        </w:rPr>
        <w:t>as the R17 solution for F1-U delay measurement and agr</w:t>
      </w:r>
      <w:r>
        <w:rPr>
          <w:color w:val="00B050"/>
        </w:rPr>
        <w:t>ee corresponding CR in R3-224057</w:t>
      </w:r>
      <w:r w:rsidRPr="007A3C55">
        <w:rPr>
          <w:color w:val="00B050"/>
        </w:rPr>
        <w:t>.</w:t>
      </w:r>
    </w:p>
    <w:p w14:paraId="61EABD02" w14:textId="77777777" w:rsidR="00184776" w:rsidRDefault="00184776">
      <w:pPr>
        <w:pStyle w:val="Heading1"/>
      </w:pPr>
      <w:bookmarkStart w:id="68" w:name="_GoBack"/>
      <w:bookmarkEnd w:id="68"/>
      <w:r>
        <w:t>References</w:t>
      </w:r>
    </w:p>
    <w:p w14:paraId="61EABD03" w14:textId="77777777" w:rsidR="00BC20CE" w:rsidRPr="00004968" w:rsidRDefault="00BC20CE" w:rsidP="00BC20CE">
      <w:pPr>
        <w:pStyle w:val="Reference"/>
        <w:rPr>
          <w:lang w:val="en-GB"/>
        </w:rPr>
      </w:pPr>
      <w:r w:rsidRPr="00004968">
        <w:rPr>
          <w:lang w:val="en-GB"/>
        </w:rPr>
        <w:t>R3-223564 Discussion on F1-U Delay Measurement for QoS Monitoring (Samsung, Verizon Wireless, Intel Corporation, Huawei, CMCC, KDDI)</w:t>
      </w:r>
    </w:p>
    <w:p w14:paraId="61EABD04" w14:textId="77777777" w:rsidR="00184776" w:rsidRPr="00004968" w:rsidRDefault="00BC20CE" w:rsidP="00BC20CE">
      <w:pPr>
        <w:pStyle w:val="Reference"/>
        <w:rPr>
          <w:lang w:val="en-GB"/>
        </w:rPr>
      </w:pPr>
      <w:r w:rsidRPr="00004968">
        <w:rPr>
          <w:lang w:val="en-GB"/>
        </w:rPr>
        <w:t>R3-223565 Correction of F1-U Delay Measurement for QoS Monitoring (Samsung, Verizon Wireless, Intel Corporation, Huawei, CMCC, KDDI)</w:t>
      </w:r>
    </w:p>
    <w:sectPr w:rsidR="00184776" w:rsidRPr="0000496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D7866" w14:textId="77777777" w:rsidR="00014902" w:rsidRDefault="00014902" w:rsidP="00C32636">
      <w:pPr>
        <w:spacing w:after="0"/>
      </w:pPr>
      <w:r>
        <w:separator/>
      </w:r>
    </w:p>
  </w:endnote>
  <w:endnote w:type="continuationSeparator" w:id="0">
    <w:p w14:paraId="041A40A7" w14:textId="77777777" w:rsidR="00014902" w:rsidRDefault="00014902" w:rsidP="00C326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
    <w:altName w:val="@Malgun Gothic Semilight"/>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00384" w14:textId="77777777" w:rsidR="00014902" w:rsidRDefault="00014902" w:rsidP="00C32636">
      <w:pPr>
        <w:spacing w:after="0"/>
      </w:pPr>
      <w:r>
        <w:separator/>
      </w:r>
    </w:p>
  </w:footnote>
  <w:footnote w:type="continuationSeparator" w:id="0">
    <w:p w14:paraId="43B422D0" w14:textId="77777777" w:rsidR="00014902" w:rsidRDefault="00014902" w:rsidP="00C326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471B242C"/>
    <w:multiLevelType w:val="multilevel"/>
    <w:tmpl w:val="471B2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DC93809"/>
    <w:multiLevelType w:val="hybridMultilevel"/>
    <w:tmpl w:val="76EA7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5" w15:restartNumberingAfterBreak="0">
    <w:nsid w:val="7362386A"/>
    <w:multiLevelType w:val="hybridMultilevel"/>
    <w:tmpl w:val="3C0294EC"/>
    <w:lvl w:ilvl="0" w:tplc="8014E7A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26C"/>
    <w:rsid w:val="000020EF"/>
    <w:rsid w:val="00004968"/>
    <w:rsid w:val="00005CEF"/>
    <w:rsid w:val="0001016E"/>
    <w:rsid w:val="0001161E"/>
    <w:rsid w:val="000139B5"/>
    <w:rsid w:val="00014902"/>
    <w:rsid w:val="00014C9D"/>
    <w:rsid w:val="00015649"/>
    <w:rsid w:val="00021EA1"/>
    <w:rsid w:val="00022ADF"/>
    <w:rsid w:val="00031C5F"/>
    <w:rsid w:val="000376C6"/>
    <w:rsid w:val="00043EF5"/>
    <w:rsid w:val="00047C94"/>
    <w:rsid w:val="000520F4"/>
    <w:rsid w:val="00053EB2"/>
    <w:rsid w:val="000641ED"/>
    <w:rsid w:val="000669F2"/>
    <w:rsid w:val="00066EDC"/>
    <w:rsid w:val="00067F48"/>
    <w:rsid w:val="000713E2"/>
    <w:rsid w:val="0007575B"/>
    <w:rsid w:val="00076358"/>
    <w:rsid w:val="00077BFA"/>
    <w:rsid w:val="000827A4"/>
    <w:rsid w:val="00096432"/>
    <w:rsid w:val="00097078"/>
    <w:rsid w:val="000A04B0"/>
    <w:rsid w:val="000A1365"/>
    <w:rsid w:val="000A1993"/>
    <w:rsid w:val="000A1CEE"/>
    <w:rsid w:val="000A3A50"/>
    <w:rsid w:val="000A42A1"/>
    <w:rsid w:val="000A6ED3"/>
    <w:rsid w:val="000A6F7B"/>
    <w:rsid w:val="000A7424"/>
    <w:rsid w:val="000B6FAD"/>
    <w:rsid w:val="000B7D45"/>
    <w:rsid w:val="000C0578"/>
    <w:rsid w:val="000C5230"/>
    <w:rsid w:val="000C5F37"/>
    <w:rsid w:val="000D1778"/>
    <w:rsid w:val="000D1FD6"/>
    <w:rsid w:val="000D33B6"/>
    <w:rsid w:val="000E1E27"/>
    <w:rsid w:val="000E51FE"/>
    <w:rsid w:val="000F1B6D"/>
    <w:rsid w:val="000F2ADE"/>
    <w:rsid w:val="000F3548"/>
    <w:rsid w:val="000F50F6"/>
    <w:rsid w:val="00100216"/>
    <w:rsid w:val="0010090D"/>
    <w:rsid w:val="00103B76"/>
    <w:rsid w:val="00103FD0"/>
    <w:rsid w:val="00107A5A"/>
    <w:rsid w:val="00111A84"/>
    <w:rsid w:val="00117243"/>
    <w:rsid w:val="00120F8D"/>
    <w:rsid w:val="00123FFD"/>
    <w:rsid w:val="0012638E"/>
    <w:rsid w:val="0013001D"/>
    <w:rsid w:val="00130D12"/>
    <w:rsid w:val="00134BD5"/>
    <w:rsid w:val="00134F58"/>
    <w:rsid w:val="00135844"/>
    <w:rsid w:val="00135DC9"/>
    <w:rsid w:val="001410B0"/>
    <w:rsid w:val="00144D50"/>
    <w:rsid w:val="0014525B"/>
    <w:rsid w:val="001453C1"/>
    <w:rsid w:val="00146C05"/>
    <w:rsid w:val="00150166"/>
    <w:rsid w:val="00151EE1"/>
    <w:rsid w:val="001533B9"/>
    <w:rsid w:val="00153462"/>
    <w:rsid w:val="00153771"/>
    <w:rsid w:val="00153FA2"/>
    <w:rsid w:val="00153FB0"/>
    <w:rsid w:val="001569A8"/>
    <w:rsid w:val="00156C15"/>
    <w:rsid w:val="001642CA"/>
    <w:rsid w:val="00165E1D"/>
    <w:rsid w:val="00167527"/>
    <w:rsid w:val="00172B9B"/>
    <w:rsid w:val="0017394F"/>
    <w:rsid w:val="00180CDF"/>
    <w:rsid w:val="00182110"/>
    <w:rsid w:val="001824D7"/>
    <w:rsid w:val="00184776"/>
    <w:rsid w:val="00186E4D"/>
    <w:rsid w:val="001920C1"/>
    <w:rsid w:val="0019261F"/>
    <w:rsid w:val="001A2D65"/>
    <w:rsid w:val="001A4010"/>
    <w:rsid w:val="001A598F"/>
    <w:rsid w:val="001B6566"/>
    <w:rsid w:val="001C40E0"/>
    <w:rsid w:val="001D32E0"/>
    <w:rsid w:val="001D3714"/>
    <w:rsid w:val="001D5E4E"/>
    <w:rsid w:val="001D76A9"/>
    <w:rsid w:val="001D7948"/>
    <w:rsid w:val="001E1B03"/>
    <w:rsid w:val="001E2866"/>
    <w:rsid w:val="001F031C"/>
    <w:rsid w:val="001F0FC2"/>
    <w:rsid w:val="001F39CD"/>
    <w:rsid w:val="001F62D3"/>
    <w:rsid w:val="001F7DB8"/>
    <w:rsid w:val="002079A9"/>
    <w:rsid w:val="002104A5"/>
    <w:rsid w:val="00210DE0"/>
    <w:rsid w:val="00216900"/>
    <w:rsid w:val="002211AD"/>
    <w:rsid w:val="00225BDF"/>
    <w:rsid w:val="00226C6D"/>
    <w:rsid w:val="00227068"/>
    <w:rsid w:val="0023081B"/>
    <w:rsid w:val="00230E8A"/>
    <w:rsid w:val="00233D18"/>
    <w:rsid w:val="00235132"/>
    <w:rsid w:val="00237310"/>
    <w:rsid w:val="002377FC"/>
    <w:rsid w:val="00243CD8"/>
    <w:rsid w:val="00243D2F"/>
    <w:rsid w:val="00244475"/>
    <w:rsid w:val="00245E0A"/>
    <w:rsid w:val="00247F7D"/>
    <w:rsid w:val="00250B34"/>
    <w:rsid w:val="002515CB"/>
    <w:rsid w:val="00254977"/>
    <w:rsid w:val="00260842"/>
    <w:rsid w:val="002663B0"/>
    <w:rsid w:val="00270D17"/>
    <w:rsid w:val="002801CD"/>
    <w:rsid w:val="00285A0C"/>
    <w:rsid w:val="00292461"/>
    <w:rsid w:val="00294729"/>
    <w:rsid w:val="002A039C"/>
    <w:rsid w:val="002A3151"/>
    <w:rsid w:val="002A48EC"/>
    <w:rsid w:val="002A7483"/>
    <w:rsid w:val="002B3029"/>
    <w:rsid w:val="002B3D86"/>
    <w:rsid w:val="002B6519"/>
    <w:rsid w:val="002C05D5"/>
    <w:rsid w:val="002C08D4"/>
    <w:rsid w:val="002C09D1"/>
    <w:rsid w:val="002C1059"/>
    <w:rsid w:val="002C777A"/>
    <w:rsid w:val="002D0D2D"/>
    <w:rsid w:val="002D5D55"/>
    <w:rsid w:val="002E2567"/>
    <w:rsid w:val="002E397B"/>
    <w:rsid w:val="002E60D7"/>
    <w:rsid w:val="002F1ED8"/>
    <w:rsid w:val="002F3E34"/>
    <w:rsid w:val="002F4736"/>
    <w:rsid w:val="002F5727"/>
    <w:rsid w:val="00302688"/>
    <w:rsid w:val="00304E76"/>
    <w:rsid w:val="00307F58"/>
    <w:rsid w:val="00311E6E"/>
    <w:rsid w:val="00314CCD"/>
    <w:rsid w:val="00320EC5"/>
    <w:rsid w:val="003256D0"/>
    <w:rsid w:val="00327D85"/>
    <w:rsid w:val="003344F3"/>
    <w:rsid w:val="003361CA"/>
    <w:rsid w:val="00341446"/>
    <w:rsid w:val="003453D9"/>
    <w:rsid w:val="00353D7B"/>
    <w:rsid w:val="00357B20"/>
    <w:rsid w:val="00361914"/>
    <w:rsid w:val="003627DE"/>
    <w:rsid w:val="00363D04"/>
    <w:rsid w:val="003661BB"/>
    <w:rsid w:val="003662FB"/>
    <w:rsid w:val="003668D5"/>
    <w:rsid w:val="0037198B"/>
    <w:rsid w:val="0037257E"/>
    <w:rsid w:val="00375B69"/>
    <w:rsid w:val="003808AF"/>
    <w:rsid w:val="00383640"/>
    <w:rsid w:val="00384BD2"/>
    <w:rsid w:val="00386006"/>
    <w:rsid w:val="00392584"/>
    <w:rsid w:val="003952AF"/>
    <w:rsid w:val="003A256A"/>
    <w:rsid w:val="003A79AB"/>
    <w:rsid w:val="003B01E6"/>
    <w:rsid w:val="003B07AC"/>
    <w:rsid w:val="003B163E"/>
    <w:rsid w:val="003B5ED7"/>
    <w:rsid w:val="003C0E0D"/>
    <w:rsid w:val="003C0E64"/>
    <w:rsid w:val="003C17EB"/>
    <w:rsid w:val="003D0342"/>
    <w:rsid w:val="003D05A6"/>
    <w:rsid w:val="003D3A36"/>
    <w:rsid w:val="003F1AF1"/>
    <w:rsid w:val="003F71F7"/>
    <w:rsid w:val="00400126"/>
    <w:rsid w:val="00404382"/>
    <w:rsid w:val="00404DF6"/>
    <w:rsid w:val="00407AC0"/>
    <w:rsid w:val="004100EE"/>
    <w:rsid w:val="00410E8D"/>
    <w:rsid w:val="00414821"/>
    <w:rsid w:val="00416C27"/>
    <w:rsid w:val="0042082E"/>
    <w:rsid w:val="00426375"/>
    <w:rsid w:val="00436A8A"/>
    <w:rsid w:val="004373AA"/>
    <w:rsid w:val="00444879"/>
    <w:rsid w:val="0044603A"/>
    <w:rsid w:val="0045197D"/>
    <w:rsid w:val="00452634"/>
    <w:rsid w:val="00452F38"/>
    <w:rsid w:val="00453759"/>
    <w:rsid w:val="00454879"/>
    <w:rsid w:val="00456F9B"/>
    <w:rsid w:val="00462C14"/>
    <w:rsid w:val="0046441F"/>
    <w:rsid w:val="0047283F"/>
    <w:rsid w:val="004769BB"/>
    <w:rsid w:val="00476F8E"/>
    <w:rsid w:val="00481287"/>
    <w:rsid w:val="0048151D"/>
    <w:rsid w:val="00481967"/>
    <w:rsid w:val="00481C6D"/>
    <w:rsid w:val="00486C4D"/>
    <w:rsid w:val="00487384"/>
    <w:rsid w:val="004873DB"/>
    <w:rsid w:val="004901C7"/>
    <w:rsid w:val="004917B8"/>
    <w:rsid w:val="00492141"/>
    <w:rsid w:val="00492325"/>
    <w:rsid w:val="0049275A"/>
    <w:rsid w:val="0049521E"/>
    <w:rsid w:val="00495E82"/>
    <w:rsid w:val="004A185F"/>
    <w:rsid w:val="004A1C04"/>
    <w:rsid w:val="004A551F"/>
    <w:rsid w:val="004A5C06"/>
    <w:rsid w:val="004B38B6"/>
    <w:rsid w:val="004B56AC"/>
    <w:rsid w:val="004B7470"/>
    <w:rsid w:val="004C1E59"/>
    <w:rsid w:val="004C1ECF"/>
    <w:rsid w:val="004C41D2"/>
    <w:rsid w:val="004C46CF"/>
    <w:rsid w:val="004D08C0"/>
    <w:rsid w:val="004D1EF7"/>
    <w:rsid w:val="004E09D2"/>
    <w:rsid w:val="004E2F5F"/>
    <w:rsid w:val="004E339F"/>
    <w:rsid w:val="004E6694"/>
    <w:rsid w:val="004E687F"/>
    <w:rsid w:val="004E75F0"/>
    <w:rsid w:val="004F0590"/>
    <w:rsid w:val="004F068E"/>
    <w:rsid w:val="004F1A79"/>
    <w:rsid w:val="004F2C3D"/>
    <w:rsid w:val="004F42FB"/>
    <w:rsid w:val="004F7591"/>
    <w:rsid w:val="00501735"/>
    <w:rsid w:val="00502083"/>
    <w:rsid w:val="00502D69"/>
    <w:rsid w:val="00503CA5"/>
    <w:rsid w:val="00506A75"/>
    <w:rsid w:val="00513DB3"/>
    <w:rsid w:val="00524A97"/>
    <w:rsid w:val="0053252B"/>
    <w:rsid w:val="00534CCB"/>
    <w:rsid w:val="00541A18"/>
    <w:rsid w:val="005427A1"/>
    <w:rsid w:val="00542E75"/>
    <w:rsid w:val="005455C6"/>
    <w:rsid w:val="00551443"/>
    <w:rsid w:val="00551CB0"/>
    <w:rsid w:val="00552672"/>
    <w:rsid w:val="005542D7"/>
    <w:rsid w:val="005549B8"/>
    <w:rsid w:val="00554A17"/>
    <w:rsid w:val="00556425"/>
    <w:rsid w:val="00557442"/>
    <w:rsid w:val="00561634"/>
    <w:rsid w:val="00562DA8"/>
    <w:rsid w:val="00565A15"/>
    <w:rsid w:val="00566A07"/>
    <w:rsid w:val="00572055"/>
    <w:rsid w:val="00575ECD"/>
    <w:rsid w:val="005764C7"/>
    <w:rsid w:val="005809F6"/>
    <w:rsid w:val="00580D39"/>
    <w:rsid w:val="00580FAA"/>
    <w:rsid w:val="005847A4"/>
    <w:rsid w:val="00585A8F"/>
    <w:rsid w:val="00587BFF"/>
    <w:rsid w:val="0059623B"/>
    <w:rsid w:val="005A2781"/>
    <w:rsid w:val="005A32A3"/>
    <w:rsid w:val="005A4576"/>
    <w:rsid w:val="005B22C3"/>
    <w:rsid w:val="005B2E34"/>
    <w:rsid w:val="005B3969"/>
    <w:rsid w:val="005B43FF"/>
    <w:rsid w:val="005B4A1E"/>
    <w:rsid w:val="005C43AF"/>
    <w:rsid w:val="005C493F"/>
    <w:rsid w:val="005C4BF6"/>
    <w:rsid w:val="005C53D4"/>
    <w:rsid w:val="005C5529"/>
    <w:rsid w:val="005C5CA5"/>
    <w:rsid w:val="005C7628"/>
    <w:rsid w:val="005D2DBA"/>
    <w:rsid w:val="005D7A30"/>
    <w:rsid w:val="005E15AD"/>
    <w:rsid w:val="005E35EC"/>
    <w:rsid w:val="005E49AC"/>
    <w:rsid w:val="005E68CA"/>
    <w:rsid w:val="005F0507"/>
    <w:rsid w:val="005F2C37"/>
    <w:rsid w:val="005F50CF"/>
    <w:rsid w:val="005F5760"/>
    <w:rsid w:val="005F6E85"/>
    <w:rsid w:val="00601EA7"/>
    <w:rsid w:val="006040BD"/>
    <w:rsid w:val="0060431D"/>
    <w:rsid w:val="006052FA"/>
    <w:rsid w:val="00607F7A"/>
    <w:rsid w:val="00622627"/>
    <w:rsid w:val="00623C6C"/>
    <w:rsid w:val="00624EC0"/>
    <w:rsid w:val="006261FC"/>
    <w:rsid w:val="0062662F"/>
    <w:rsid w:val="006311DA"/>
    <w:rsid w:val="006319E3"/>
    <w:rsid w:val="00637175"/>
    <w:rsid w:val="006410A1"/>
    <w:rsid w:val="00641141"/>
    <w:rsid w:val="00644108"/>
    <w:rsid w:val="0064419F"/>
    <w:rsid w:val="00644EA6"/>
    <w:rsid w:val="00646404"/>
    <w:rsid w:val="00646557"/>
    <w:rsid w:val="006535DD"/>
    <w:rsid w:val="00653B0D"/>
    <w:rsid w:val="0065676F"/>
    <w:rsid w:val="00660188"/>
    <w:rsid w:val="00666C45"/>
    <w:rsid w:val="00670285"/>
    <w:rsid w:val="00670A4A"/>
    <w:rsid w:val="00670E97"/>
    <w:rsid w:val="00671FCB"/>
    <w:rsid w:val="00680C88"/>
    <w:rsid w:val="00681CF1"/>
    <w:rsid w:val="00684945"/>
    <w:rsid w:val="0069083E"/>
    <w:rsid w:val="006957E8"/>
    <w:rsid w:val="006A3A54"/>
    <w:rsid w:val="006A524E"/>
    <w:rsid w:val="006A686D"/>
    <w:rsid w:val="006B0DDE"/>
    <w:rsid w:val="006B38B9"/>
    <w:rsid w:val="006B3F0B"/>
    <w:rsid w:val="006B6855"/>
    <w:rsid w:val="006B7805"/>
    <w:rsid w:val="006C0805"/>
    <w:rsid w:val="006C11A1"/>
    <w:rsid w:val="006C5BF7"/>
    <w:rsid w:val="006D1688"/>
    <w:rsid w:val="006D1CC4"/>
    <w:rsid w:val="006D2EFB"/>
    <w:rsid w:val="006D7271"/>
    <w:rsid w:val="006D774A"/>
    <w:rsid w:val="006E3E1D"/>
    <w:rsid w:val="006E48D6"/>
    <w:rsid w:val="006F054F"/>
    <w:rsid w:val="006F1048"/>
    <w:rsid w:val="006F320D"/>
    <w:rsid w:val="006F4D29"/>
    <w:rsid w:val="006F6B76"/>
    <w:rsid w:val="006F7C15"/>
    <w:rsid w:val="007028A1"/>
    <w:rsid w:val="0070325A"/>
    <w:rsid w:val="00711635"/>
    <w:rsid w:val="0071402E"/>
    <w:rsid w:val="0071429C"/>
    <w:rsid w:val="00716B9E"/>
    <w:rsid w:val="007253A1"/>
    <w:rsid w:val="007317FC"/>
    <w:rsid w:val="0074094A"/>
    <w:rsid w:val="0074188C"/>
    <w:rsid w:val="007443CA"/>
    <w:rsid w:val="00746496"/>
    <w:rsid w:val="007466AE"/>
    <w:rsid w:val="007510D7"/>
    <w:rsid w:val="00751B09"/>
    <w:rsid w:val="00752444"/>
    <w:rsid w:val="007533F1"/>
    <w:rsid w:val="007605EF"/>
    <w:rsid w:val="00761D18"/>
    <w:rsid w:val="0076451B"/>
    <w:rsid w:val="007659C3"/>
    <w:rsid w:val="007665C3"/>
    <w:rsid w:val="00774616"/>
    <w:rsid w:val="00782BE1"/>
    <w:rsid w:val="00782C2C"/>
    <w:rsid w:val="00782EE5"/>
    <w:rsid w:val="007871A4"/>
    <w:rsid w:val="00790518"/>
    <w:rsid w:val="00791ABE"/>
    <w:rsid w:val="00791B15"/>
    <w:rsid w:val="007A0BC4"/>
    <w:rsid w:val="007A2F5C"/>
    <w:rsid w:val="007A34F0"/>
    <w:rsid w:val="007A3C55"/>
    <w:rsid w:val="007B463E"/>
    <w:rsid w:val="007B688C"/>
    <w:rsid w:val="007C0300"/>
    <w:rsid w:val="007C03C5"/>
    <w:rsid w:val="007C08D4"/>
    <w:rsid w:val="007C3E64"/>
    <w:rsid w:val="007C5560"/>
    <w:rsid w:val="007C586B"/>
    <w:rsid w:val="007D01C8"/>
    <w:rsid w:val="007D28C5"/>
    <w:rsid w:val="007D5FEC"/>
    <w:rsid w:val="007D645F"/>
    <w:rsid w:val="007D6512"/>
    <w:rsid w:val="007D7EF3"/>
    <w:rsid w:val="007E0157"/>
    <w:rsid w:val="007E0350"/>
    <w:rsid w:val="007E1BEB"/>
    <w:rsid w:val="007E3563"/>
    <w:rsid w:val="007E5050"/>
    <w:rsid w:val="007E7198"/>
    <w:rsid w:val="007F308D"/>
    <w:rsid w:val="007F6408"/>
    <w:rsid w:val="007F7465"/>
    <w:rsid w:val="00802FFD"/>
    <w:rsid w:val="0080466F"/>
    <w:rsid w:val="00806357"/>
    <w:rsid w:val="00807936"/>
    <w:rsid w:val="00825FA0"/>
    <w:rsid w:val="00826896"/>
    <w:rsid w:val="00830097"/>
    <w:rsid w:val="00841FCF"/>
    <w:rsid w:val="00842AB8"/>
    <w:rsid w:val="008449D5"/>
    <w:rsid w:val="00845BED"/>
    <w:rsid w:val="00852A1D"/>
    <w:rsid w:val="00854F65"/>
    <w:rsid w:val="008560B6"/>
    <w:rsid w:val="00856FE9"/>
    <w:rsid w:val="00861451"/>
    <w:rsid w:val="0086268F"/>
    <w:rsid w:val="008641BF"/>
    <w:rsid w:val="0086627A"/>
    <w:rsid w:val="00871B8C"/>
    <w:rsid w:val="00873608"/>
    <w:rsid w:val="00874E8C"/>
    <w:rsid w:val="00874FCF"/>
    <w:rsid w:val="00880322"/>
    <w:rsid w:val="008832C1"/>
    <w:rsid w:val="0088434B"/>
    <w:rsid w:val="00885340"/>
    <w:rsid w:val="008915B7"/>
    <w:rsid w:val="00892821"/>
    <w:rsid w:val="00892C29"/>
    <w:rsid w:val="00892EFE"/>
    <w:rsid w:val="008932C7"/>
    <w:rsid w:val="008A1390"/>
    <w:rsid w:val="008A2B4F"/>
    <w:rsid w:val="008A671B"/>
    <w:rsid w:val="008A67A4"/>
    <w:rsid w:val="008B1683"/>
    <w:rsid w:val="008B5D26"/>
    <w:rsid w:val="008C0ACF"/>
    <w:rsid w:val="008C1658"/>
    <w:rsid w:val="008C4A72"/>
    <w:rsid w:val="008D116E"/>
    <w:rsid w:val="008D1C4B"/>
    <w:rsid w:val="008D1EA3"/>
    <w:rsid w:val="008D3F54"/>
    <w:rsid w:val="008D3FB0"/>
    <w:rsid w:val="008D3FF2"/>
    <w:rsid w:val="008D5DE0"/>
    <w:rsid w:val="008D5EE7"/>
    <w:rsid w:val="008D6011"/>
    <w:rsid w:val="008E166F"/>
    <w:rsid w:val="008E3698"/>
    <w:rsid w:val="008E5D85"/>
    <w:rsid w:val="008F0834"/>
    <w:rsid w:val="008F3B10"/>
    <w:rsid w:val="008F44ED"/>
    <w:rsid w:val="008F7B0B"/>
    <w:rsid w:val="00905888"/>
    <w:rsid w:val="00910BDD"/>
    <w:rsid w:val="00912E47"/>
    <w:rsid w:val="00915DE0"/>
    <w:rsid w:val="00916F79"/>
    <w:rsid w:val="009250EE"/>
    <w:rsid w:val="00927563"/>
    <w:rsid w:val="00930BD8"/>
    <w:rsid w:val="00930EE4"/>
    <w:rsid w:val="009316E5"/>
    <w:rsid w:val="00933FC9"/>
    <w:rsid w:val="00942214"/>
    <w:rsid w:val="009441B8"/>
    <w:rsid w:val="0094487C"/>
    <w:rsid w:val="00945399"/>
    <w:rsid w:val="00946939"/>
    <w:rsid w:val="0094769B"/>
    <w:rsid w:val="0095038B"/>
    <w:rsid w:val="00953811"/>
    <w:rsid w:val="00953B61"/>
    <w:rsid w:val="00955CF1"/>
    <w:rsid w:val="00962429"/>
    <w:rsid w:val="0096340F"/>
    <w:rsid w:val="009656CE"/>
    <w:rsid w:val="00967C08"/>
    <w:rsid w:val="00970EDD"/>
    <w:rsid w:val="009721BD"/>
    <w:rsid w:val="009735ED"/>
    <w:rsid w:val="0097382B"/>
    <w:rsid w:val="009738B3"/>
    <w:rsid w:val="0097602C"/>
    <w:rsid w:val="009769C9"/>
    <w:rsid w:val="00981CB7"/>
    <w:rsid w:val="00983F9A"/>
    <w:rsid w:val="009842CB"/>
    <w:rsid w:val="00984E53"/>
    <w:rsid w:val="00990C9D"/>
    <w:rsid w:val="00991854"/>
    <w:rsid w:val="00993E95"/>
    <w:rsid w:val="00997260"/>
    <w:rsid w:val="009A1130"/>
    <w:rsid w:val="009A2CA5"/>
    <w:rsid w:val="009A6FA5"/>
    <w:rsid w:val="009B0883"/>
    <w:rsid w:val="009B0B09"/>
    <w:rsid w:val="009B2B58"/>
    <w:rsid w:val="009B5435"/>
    <w:rsid w:val="009B5A38"/>
    <w:rsid w:val="009C0295"/>
    <w:rsid w:val="009C02F7"/>
    <w:rsid w:val="009C0662"/>
    <w:rsid w:val="009C371F"/>
    <w:rsid w:val="009E061C"/>
    <w:rsid w:val="009E1EBC"/>
    <w:rsid w:val="009E74EA"/>
    <w:rsid w:val="009E7675"/>
    <w:rsid w:val="009F1DBF"/>
    <w:rsid w:val="009F341F"/>
    <w:rsid w:val="009F523A"/>
    <w:rsid w:val="009F6435"/>
    <w:rsid w:val="009F6E28"/>
    <w:rsid w:val="00A04FA0"/>
    <w:rsid w:val="00A05A5A"/>
    <w:rsid w:val="00A10125"/>
    <w:rsid w:val="00A10FB6"/>
    <w:rsid w:val="00A154BB"/>
    <w:rsid w:val="00A158CB"/>
    <w:rsid w:val="00A235D6"/>
    <w:rsid w:val="00A2655E"/>
    <w:rsid w:val="00A349B0"/>
    <w:rsid w:val="00A36CD6"/>
    <w:rsid w:val="00A3769D"/>
    <w:rsid w:val="00A40192"/>
    <w:rsid w:val="00A401E2"/>
    <w:rsid w:val="00A40685"/>
    <w:rsid w:val="00A41294"/>
    <w:rsid w:val="00A443E2"/>
    <w:rsid w:val="00A47121"/>
    <w:rsid w:val="00A534E4"/>
    <w:rsid w:val="00A5395E"/>
    <w:rsid w:val="00A53ED1"/>
    <w:rsid w:val="00A57D29"/>
    <w:rsid w:val="00A621D9"/>
    <w:rsid w:val="00A65235"/>
    <w:rsid w:val="00A72DBD"/>
    <w:rsid w:val="00A737A3"/>
    <w:rsid w:val="00A73A98"/>
    <w:rsid w:val="00A83A46"/>
    <w:rsid w:val="00A8526C"/>
    <w:rsid w:val="00A86D0A"/>
    <w:rsid w:val="00A87F1D"/>
    <w:rsid w:val="00A922E7"/>
    <w:rsid w:val="00A967CC"/>
    <w:rsid w:val="00AA2C59"/>
    <w:rsid w:val="00AA3E53"/>
    <w:rsid w:val="00AA4BCD"/>
    <w:rsid w:val="00AB0109"/>
    <w:rsid w:val="00AB4C18"/>
    <w:rsid w:val="00AB4ED5"/>
    <w:rsid w:val="00AC106E"/>
    <w:rsid w:val="00AC50B5"/>
    <w:rsid w:val="00AC71E1"/>
    <w:rsid w:val="00AD0D3C"/>
    <w:rsid w:val="00AD266C"/>
    <w:rsid w:val="00AD2A29"/>
    <w:rsid w:val="00AD2F6C"/>
    <w:rsid w:val="00AE1CF4"/>
    <w:rsid w:val="00AE331D"/>
    <w:rsid w:val="00AE7122"/>
    <w:rsid w:val="00AE7B7A"/>
    <w:rsid w:val="00AF1D5D"/>
    <w:rsid w:val="00AF391F"/>
    <w:rsid w:val="00B013E9"/>
    <w:rsid w:val="00B07E76"/>
    <w:rsid w:val="00B1120C"/>
    <w:rsid w:val="00B234E9"/>
    <w:rsid w:val="00B269A9"/>
    <w:rsid w:val="00B361BB"/>
    <w:rsid w:val="00B363A2"/>
    <w:rsid w:val="00B373D3"/>
    <w:rsid w:val="00B44744"/>
    <w:rsid w:val="00B47036"/>
    <w:rsid w:val="00B47739"/>
    <w:rsid w:val="00B47E84"/>
    <w:rsid w:val="00B53BC8"/>
    <w:rsid w:val="00B60979"/>
    <w:rsid w:val="00B60CB0"/>
    <w:rsid w:val="00B6216D"/>
    <w:rsid w:val="00B63F95"/>
    <w:rsid w:val="00B66995"/>
    <w:rsid w:val="00B67097"/>
    <w:rsid w:val="00B67E5A"/>
    <w:rsid w:val="00B70AA1"/>
    <w:rsid w:val="00B75C4A"/>
    <w:rsid w:val="00B822FD"/>
    <w:rsid w:val="00B832EC"/>
    <w:rsid w:val="00B900CA"/>
    <w:rsid w:val="00B91E8E"/>
    <w:rsid w:val="00B93703"/>
    <w:rsid w:val="00BA43DE"/>
    <w:rsid w:val="00BA4CEA"/>
    <w:rsid w:val="00BA5CE8"/>
    <w:rsid w:val="00BA6190"/>
    <w:rsid w:val="00BA6558"/>
    <w:rsid w:val="00BB2197"/>
    <w:rsid w:val="00BB44B1"/>
    <w:rsid w:val="00BB6183"/>
    <w:rsid w:val="00BC0EF9"/>
    <w:rsid w:val="00BC20CE"/>
    <w:rsid w:val="00BC586D"/>
    <w:rsid w:val="00BD0409"/>
    <w:rsid w:val="00BD11DF"/>
    <w:rsid w:val="00BD2293"/>
    <w:rsid w:val="00BD39F1"/>
    <w:rsid w:val="00BD4834"/>
    <w:rsid w:val="00BD7161"/>
    <w:rsid w:val="00BE0C16"/>
    <w:rsid w:val="00BE390A"/>
    <w:rsid w:val="00BE3F8C"/>
    <w:rsid w:val="00BE45B7"/>
    <w:rsid w:val="00C04201"/>
    <w:rsid w:val="00C056E4"/>
    <w:rsid w:val="00C110E3"/>
    <w:rsid w:val="00C13F48"/>
    <w:rsid w:val="00C14FA7"/>
    <w:rsid w:val="00C16167"/>
    <w:rsid w:val="00C16C24"/>
    <w:rsid w:val="00C1757F"/>
    <w:rsid w:val="00C21706"/>
    <w:rsid w:val="00C23D40"/>
    <w:rsid w:val="00C24233"/>
    <w:rsid w:val="00C320A5"/>
    <w:rsid w:val="00C32636"/>
    <w:rsid w:val="00C33678"/>
    <w:rsid w:val="00C338D1"/>
    <w:rsid w:val="00C348BA"/>
    <w:rsid w:val="00C36CDF"/>
    <w:rsid w:val="00C40517"/>
    <w:rsid w:val="00C433D2"/>
    <w:rsid w:val="00C43880"/>
    <w:rsid w:val="00C43944"/>
    <w:rsid w:val="00C44093"/>
    <w:rsid w:val="00C451DD"/>
    <w:rsid w:val="00C464BF"/>
    <w:rsid w:val="00C54429"/>
    <w:rsid w:val="00C544F6"/>
    <w:rsid w:val="00C555BF"/>
    <w:rsid w:val="00C604EF"/>
    <w:rsid w:val="00C60E75"/>
    <w:rsid w:val="00C659AE"/>
    <w:rsid w:val="00C670AB"/>
    <w:rsid w:val="00C67975"/>
    <w:rsid w:val="00C80765"/>
    <w:rsid w:val="00C80BD3"/>
    <w:rsid w:val="00C819E0"/>
    <w:rsid w:val="00C826AF"/>
    <w:rsid w:val="00C82EC5"/>
    <w:rsid w:val="00C91234"/>
    <w:rsid w:val="00C923A0"/>
    <w:rsid w:val="00C95162"/>
    <w:rsid w:val="00CA0220"/>
    <w:rsid w:val="00CA1053"/>
    <w:rsid w:val="00CA39F7"/>
    <w:rsid w:val="00CA5256"/>
    <w:rsid w:val="00CA6069"/>
    <w:rsid w:val="00CB31B2"/>
    <w:rsid w:val="00CB38D3"/>
    <w:rsid w:val="00CB3CAE"/>
    <w:rsid w:val="00CB589E"/>
    <w:rsid w:val="00CC1D97"/>
    <w:rsid w:val="00CC53AD"/>
    <w:rsid w:val="00CC7DF3"/>
    <w:rsid w:val="00CD1E94"/>
    <w:rsid w:val="00CE1822"/>
    <w:rsid w:val="00CE3CE6"/>
    <w:rsid w:val="00CE47AA"/>
    <w:rsid w:val="00CE7F6A"/>
    <w:rsid w:val="00CF1F0C"/>
    <w:rsid w:val="00CF2080"/>
    <w:rsid w:val="00CF4393"/>
    <w:rsid w:val="00CF5D18"/>
    <w:rsid w:val="00CF79C3"/>
    <w:rsid w:val="00D036E9"/>
    <w:rsid w:val="00D04894"/>
    <w:rsid w:val="00D06C63"/>
    <w:rsid w:val="00D105BA"/>
    <w:rsid w:val="00D1108A"/>
    <w:rsid w:val="00D12E92"/>
    <w:rsid w:val="00D13D1E"/>
    <w:rsid w:val="00D1684F"/>
    <w:rsid w:val="00D17B56"/>
    <w:rsid w:val="00D21376"/>
    <w:rsid w:val="00D240FC"/>
    <w:rsid w:val="00D244E4"/>
    <w:rsid w:val="00D25F74"/>
    <w:rsid w:val="00D41697"/>
    <w:rsid w:val="00D43444"/>
    <w:rsid w:val="00D44844"/>
    <w:rsid w:val="00D463A2"/>
    <w:rsid w:val="00D46A0C"/>
    <w:rsid w:val="00D46A5B"/>
    <w:rsid w:val="00D47800"/>
    <w:rsid w:val="00D47B89"/>
    <w:rsid w:val="00D522FE"/>
    <w:rsid w:val="00D5259C"/>
    <w:rsid w:val="00D53D19"/>
    <w:rsid w:val="00D57802"/>
    <w:rsid w:val="00D6027D"/>
    <w:rsid w:val="00D604B4"/>
    <w:rsid w:val="00D62345"/>
    <w:rsid w:val="00D66EB2"/>
    <w:rsid w:val="00D67484"/>
    <w:rsid w:val="00D71762"/>
    <w:rsid w:val="00D8092D"/>
    <w:rsid w:val="00D82A7B"/>
    <w:rsid w:val="00D84901"/>
    <w:rsid w:val="00D84BCA"/>
    <w:rsid w:val="00D90AFD"/>
    <w:rsid w:val="00D94FDD"/>
    <w:rsid w:val="00D967AC"/>
    <w:rsid w:val="00D97473"/>
    <w:rsid w:val="00DA2DD7"/>
    <w:rsid w:val="00DA5E21"/>
    <w:rsid w:val="00DA6A3F"/>
    <w:rsid w:val="00DB0F63"/>
    <w:rsid w:val="00DB29A0"/>
    <w:rsid w:val="00DC4196"/>
    <w:rsid w:val="00DC475B"/>
    <w:rsid w:val="00DC7371"/>
    <w:rsid w:val="00DD0E60"/>
    <w:rsid w:val="00DD0EFA"/>
    <w:rsid w:val="00DD6C53"/>
    <w:rsid w:val="00DE0559"/>
    <w:rsid w:val="00DE1523"/>
    <w:rsid w:val="00DE27DB"/>
    <w:rsid w:val="00DE5A0F"/>
    <w:rsid w:val="00DF0755"/>
    <w:rsid w:val="00DF0A86"/>
    <w:rsid w:val="00DF0E77"/>
    <w:rsid w:val="00DF28CF"/>
    <w:rsid w:val="00DF340F"/>
    <w:rsid w:val="00DF7043"/>
    <w:rsid w:val="00E01E0C"/>
    <w:rsid w:val="00E051A8"/>
    <w:rsid w:val="00E07C20"/>
    <w:rsid w:val="00E101B8"/>
    <w:rsid w:val="00E136A8"/>
    <w:rsid w:val="00E150AF"/>
    <w:rsid w:val="00E15CBB"/>
    <w:rsid w:val="00E166DB"/>
    <w:rsid w:val="00E21AC3"/>
    <w:rsid w:val="00E225EF"/>
    <w:rsid w:val="00E250A8"/>
    <w:rsid w:val="00E31D0E"/>
    <w:rsid w:val="00E34319"/>
    <w:rsid w:val="00E371BB"/>
    <w:rsid w:val="00E41873"/>
    <w:rsid w:val="00E45140"/>
    <w:rsid w:val="00E46E40"/>
    <w:rsid w:val="00E478AF"/>
    <w:rsid w:val="00E5091F"/>
    <w:rsid w:val="00E52084"/>
    <w:rsid w:val="00E54D68"/>
    <w:rsid w:val="00E5541F"/>
    <w:rsid w:val="00E56999"/>
    <w:rsid w:val="00E570AA"/>
    <w:rsid w:val="00E6107B"/>
    <w:rsid w:val="00E64B06"/>
    <w:rsid w:val="00E67D87"/>
    <w:rsid w:val="00E75F20"/>
    <w:rsid w:val="00E87AB2"/>
    <w:rsid w:val="00EA28CF"/>
    <w:rsid w:val="00EA6CBC"/>
    <w:rsid w:val="00EB5842"/>
    <w:rsid w:val="00EC1807"/>
    <w:rsid w:val="00EC4364"/>
    <w:rsid w:val="00EC57F9"/>
    <w:rsid w:val="00EC6277"/>
    <w:rsid w:val="00ED31AB"/>
    <w:rsid w:val="00ED4841"/>
    <w:rsid w:val="00ED5602"/>
    <w:rsid w:val="00ED72F7"/>
    <w:rsid w:val="00EE0304"/>
    <w:rsid w:val="00EE1CC9"/>
    <w:rsid w:val="00EE4815"/>
    <w:rsid w:val="00EE69CC"/>
    <w:rsid w:val="00EE6F44"/>
    <w:rsid w:val="00EF0036"/>
    <w:rsid w:val="00EF7A5F"/>
    <w:rsid w:val="00F01137"/>
    <w:rsid w:val="00F0481C"/>
    <w:rsid w:val="00F05251"/>
    <w:rsid w:val="00F11EAD"/>
    <w:rsid w:val="00F15BCD"/>
    <w:rsid w:val="00F168E7"/>
    <w:rsid w:val="00F20A0B"/>
    <w:rsid w:val="00F2299F"/>
    <w:rsid w:val="00F244C6"/>
    <w:rsid w:val="00F24A2C"/>
    <w:rsid w:val="00F27A0E"/>
    <w:rsid w:val="00F33F91"/>
    <w:rsid w:val="00F3401F"/>
    <w:rsid w:val="00F364E3"/>
    <w:rsid w:val="00F40A40"/>
    <w:rsid w:val="00F423E9"/>
    <w:rsid w:val="00F50C70"/>
    <w:rsid w:val="00F51980"/>
    <w:rsid w:val="00F53223"/>
    <w:rsid w:val="00F5371A"/>
    <w:rsid w:val="00F55101"/>
    <w:rsid w:val="00F56720"/>
    <w:rsid w:val="00F57DA9"/>
    <w:rsid w:val="00F65279"/>
    <w:rsid w:val="00F6580A"/>
    <w:rsid w:val="00F7123C"/>
    <w:rsid w:val="00F721DD"/>
    <w:rsid w:val="00F72AF4"/>
    <w:rsid w:val="00F72EA5"/>
    <w:rsid w:val="00F754FA"/>
    <w:rsid w:val="00F75598"/>
    <w:rsid w:val="00F75FAF"/>
    <w:rsid w:val="00F821F7"/>
    <w:rsid w:val="00F84176"/>
    <w:rsid w:val="00F84276"/>
    <w:rsid w:val="00F856ED"/>
    <w:rsid w:val="00F8633C"/>
    <w:rsid w:val="00F86917"/>
    <w:rsid w:val="00F87000"/>
    <w:rsid w:val="00F90D5C"/>
    <w:rsid w:val="00F9394B"/>
    <w:rsid w:val="00F96EA1"/>
    <w:rsid w:val="00FA50FE"/>
    <w:rsid w:val="00FA57E3"/>
    <w:rsid w:val="00FB141F"/>
    <w:rsid w:val="00FB1E33"/>
    <w:rsid w:val="00FB6654"/>
    <w:rsid w:val="00FB781F"/>
    <w:rsid w:val="00FC304E"/>
    <w:rsid w:val="00FC4DE1"/>
    <w:rsid w:val="00FD0FD7"/>
    <w:rsid w:val="00FD20D0"/>
    <w:rsid w:val="00FD4706"/>
    <w:rsid w:val="00FE7F61"/>
    <w:rsid w:val="00FF0210"/>
    <w:rsid w:val="00FF3402"/>
    <w:rsid w:val="29BE0AE1"/>
    <w:rsid w:val="4269734D"/>
    <w:rsid w:val="5734336B"/>
    <w:rsid w:val="58CF73A2"/>
    <w:rsid w:val="644F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EABC6E"/>
  <w15:docId w15:val="{8D8950EE-C998-4410-BF1D-D288C790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Heading2Char">
    <w:name w:val="Heading 2 Char"/>
    <w:link w:val="Heading2"/>
    <w:rPr>
      <w:rFonts w:ascii="Arial" w:hAnsi="Arial" w:cs="Arial"/>
      <w:iCs/>
      <w:sz w:val="32"/>
      <w:szCs w:val="28"/>
      <w:lang w:val="en-US" w:eastAsia="ja-JP"/>
    </w:rPr>
  </w:style>
  <w:style w:type="character" w:customStyle="1" w:styleId="HeaderChar">
    <w:name w:val="Header Char"/>
    <w:link w:val="Header"/>
    <w:rPr>
      <w:sz w:val="22"/>
      <w:szCs w:val="24"/>
      <w:lang w:val="en-US" w:eastAsia="ja-JP"/>
    </w:rPr>
  </w:style>
  <w:style w:type="character" w:customStyle="1" w:styleId="FooterChar">
    <w:name w:val="Footer Char"/>
    <w:link w:val="Footer"/>
    <w:rPr>
      <w:sz w:val="22"/>
      <w:szCs w:val="24"/>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ListParagraphChar">
    <w:name w:val="List Paragraph Char"/>
    <w:link w:val="ListParagraph"/>
    <w:uiPriority w:val="34"/>
    <w:qFormat/>
    <w:locked/>
    <w:rPr>
      <w:rFonts w:ascii="Calibri" w:eastAsia="Calibri" w:hAnsi="Calibri" w:cs="Calibri"/>
      <w:sz w:val="22"/>
      <w:szCs w:val="22"/>
      <w:lang w:eastAsia="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customStyle="1" w:styleId="Reference">
    <w:name w:val="Reference"/>
    <w:basedOn w:val="Normal"/>
    <w:pPr>
      <w:numPr>
        <w:numId w:val="2"/>
      </w:numPr>
      <w:tabs>
        <w:tab w:val="left" w:pos="567"/>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3GPPHeader">
    <w:name w:val="3GPP_Header"/>
    <w:basedOn w:val="Normal"/>
    <w:pPr>
      <w:tabs>
        <w:tab w:val="left" w:pos="1701"/>
        <w:tab w:val="right" w:pos="9639"/>
      </w:tabs>
      <w:spacing w:after="240"/>
    </w:pPr>
    <w:rPr>
      <w:b/>
      <w:sz w:val="24"/>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cs="Calibri"/>
      <w:szCs w:val="22"/>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z00274494\Downloads\Inbox\R3-2237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Links>
    <vt:vector size="6" baseType="variant">
      <vt:variant>
        <vt:i4>6553644</vt:i4>
      </vt:variant>
      <vt:variant>
        <vt:i4>0</vt:i4>
      </vt:variant>
      <vt:variant>
        <vt:i4>0</vt:i4>
      </vt:variant>
      <vt:variant>
        <vt:i4>5</vt:i4>
      </vt:variant>
      <vt:variant>
        <vt:lpwstr>../../Downloads/Inbox/R3-215831.zip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Samsung</cp:lastModifiedBy>
  <cp:revision>4</cp:revision>
  <dcterms:created xsi:type="dcterms:W3CDTF">2022-05-18T15:11:00Z</dcterms:created>
  <dcterms:modified xsi:type="dcterms:W3CDTF">2022-05-19T11:45:00Z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KSOProductBuildVer">
    <vt:lpwstr>2052-11.8.2.9022</vt:lpwstr>
  </property>
  <property fmtid="{D5CDD505-2E9C-101B-9397-08002B2CF9AE}" pid="4" name="_2015_ms_pID_725343">
    <vt:lpwstr>(3)66BTCV5rEQsNQb7E/lPy4dZqQ294Ck9guyVK5pD3peSatSADuuuwAoAa7zqXpifSvTB9JUR9_x000d_
meOkOET+U4TUvBZd1ohHsE7LLNMFDJQH1Oxh8tgkU418ojdmoz0d+W6lLnUOibpDAmXzqFtT_x000d_
wi400LSlkXNombyba9ZV4bKpaZCf+kAo6a2Fl9zgjFscLqycOQQX3j9Paigm/LwFqpBGfwWj_x000d_
prvvGv1vLsbItcbCKS</vt:lpwstr>
  </property>
  <property fmtid="{D5CDD505-2E9C-101B-9397-08002B2CF9AE}" pid="5" name="_2015_ms_pID_7253431">
    <vt:lpwstr>oxRhwngydowNdvtetEFVetbr8WvjEW9jG4/SXSqbtNz9yy1w7MY4OG_x000d_
OKW0RiDrCYbc1FHymQtx4P19ijBw9DRfsfTF7i9ZPMVizhJJAVXga7Y3kI6/Doro/9+GBDU8_x000d_
QXNUpPNpgOENhLdTx3cWVB5Yyp0bziVwUmpeFFXht36Z0NyIviLAFl2H5fdKTOyBR9Vo7CKi_x000d_
6Ilmx+VBBnEOinwGx4ay1HUyvf2RCExrpWlw</vt:lpwstr>
  </property>
  <property fmtid="{D5CDD505-2E9C-101B-9397-08002B2CF9AE}" pid="6" name="_2015_ms_pID_7253432">
    <vt:lpwstr>tDJBerfviTzbOz50Mifz5XY=</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ip_UnifiedCompliancePolicyUIAction">
    <vt:lpwstr/>
  </property>
  <property fmtid="{D5CDD505-2E9C-101B-9397-08002B2CF9AE}" pid="15" name="_ip_UnifiedCompliancePolicyPropertie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1604890030</vt:lpwstr>
  </property>
</Properties>
</file>