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9DAF84" w:rsidR="001E41F3" w:rsidRPr="00BA06F4" w:rsidRDefault="001E41F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3EEA">
        <w:rPr>
          <w:b/>
          <w:sz w:val="24"/>
        </w:rPr>
        <w:t>3GPP TSG-</w:t>
      </w:r>
      <w:r w:rsidR="00C97C9A" w:rsidRPr="00143EEA">
        <w:rPr>
          <w:b/>
          <w:sz w:val="24"/>
        </w:rPr>
        <w:t>RAN</w:t>
      </w:r>
      <w:r w:rsidR="00EA1CF6" w:rsidRPr="00143EEA">
        <w:rPr>
          <w:b/>
          <w:sz w:val="24"/>
        </w:rPr>
        <w:t xml:space="preserve"> WG</w:t>
      </w:r>
      <w:r w:rsidR="00C97C9A" w:rsidRPr="00143EEA">
        <w:rPr>
          <w:b/>
          <w:sz w:val="24"/>
        </w:rPr>
        <w:t>3</w:t>
      </w:r>
      <w:r w:rsidR="00EA1CF6" w:rsidRPr="00143EEA">
        <w:rPr>
          <w:b/>
          <w:sz w:val="24"/>
        </w:rPr>
        <w:t xml:space="preserve"> #11</w:t>
      </w:r>
      <w:r w:rsidR="000227CA">
        <w:rPr>
          <w:b/>
          <w:sz w:val="24"/>
        </w:rPr>
        <w:t>6-</w:t>
      </w:r>
      <w:r w:rsidR="00BA06F4"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BA06F4" w:rsidRPr="00BA06F4">
        <w:rPr>
          <w:b/>
          <w:sz w:val="24"/>
        </w:rPr>
        <w:t>R3-22</w:t>
      </w:r>
      <w:r w:rsidR="00221FE9">
        <w:rPr>
          <w:b/>
          <w:sz w:val="24"/>
        </w:rPr>
        <w:t>3620</w:t>
      </w:r>
    </w:p>
    <w:p w14:paraId="7CB45193" w14:textId="2F297E46" w:rsidR="001E41F3" w:rsidRPr="00870A49" w:rsidRDefault="00870A49" w:rsidP="005E2C44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4E1E00" w:rsidRPr="004E1E00">
        <w:rPr>
          <w:b/>
          <w:bCs/>
          <w:sz w:val="24"/>
        </w:rPr>
        <w:t>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43E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43EEA">
              <w:rPr>
                <w:i/>
                <w:sz w:val="14"/>
              </w:rPr>
              <w:t>CR-Form-v</w:t>
            </w:r>
            <w:r w:rsidR="008863B9" w:rsidRPr="00143EEA">
              <w:rPr>
                <w:i/>
                <w:sz w:val="14"/>
              </w:rPr>
              <w:t>12.</w:t>
            </w:r>
            <w:r w:rsidR="002E472E" w:rsidRPr="00143EEA">
              <w:rPr>
                <w:i/>
                <w:sz w:val="14"/>
              </w:rPr>
              <w:t>1</w:t>
            </w:r>
          </w:p>
        </w:tc>
      </w:tr>
      <w:tr w:rsidR="001E41F3" w:rsidRPr="00143E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32"/>
              </w:rPr>
              <w:t>CHANGE REQUEST</w:t>
            </w:r>
          </w:p>
        </w:tc>
      </w:tr>
      <w:tr w:rsidR="001E41F3" w:rsidRPr="00143E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3E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9AE27B" w:rsidR="001E41F3" w:rsidRPr="00143EEA" w:rsidRDefault="004E1E00" w:rsidP="00D0109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38.4</w:t>
            </w:r>
            <w:r w:rsidR="00D0109E"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DEAC6" w:rsidR="001E41F3" w:rsidRPr="00143EEA" w:rsidRDefault="00870A49" w:rsidP="00221FE9">
            <w:pPr>
              <w:pStyle w:val="CRCoverPage"/>
              <w:spacing w:after="0"/>
              <w:jc w:val="center"/>
            </w:pPr>
            <w:r w:rsidRPr="00221FE9">
              <w:rPr>
                <w:b/>
                <w:sz w:val="28"/>
              </w:rPr>
              <w:t>0</w:t>
            </w:r>
            <w:r w:rsidR="00221FE9" w:rsidRPr="00221FE9">
              <w:rPr>
                <w:b/>
                <w:sz w:val="28"/>
              </w:rPr>
              <w:t>956</w:t>
            </w:r>
          </w:p>
        </w:tc>
        <w:tc>
          <w:tcPr>
            <w:tcW w:w="709" w:type="dxa"/>
          </w:tcPr>
          <w:p w14:paraId="09D2C09B" w14:textId="77777777" w:rsidR="001E41F3" w:rsidRPr="00143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3E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C57C3" w:rsidR="001E41F3" w:rsidRPr="00143EEA" w:rsidRDefault="004E1E0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43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3E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8A8DA" w:rsidR="001E41F3" w:rsidRPr="00143EEA" w:rsidRDefault="004767EE" w:rsidP="004E1E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0167" w:rsidRPr="00143EEA">
                <w:rPr>
                  <w:b/>
                  <w:sz w:val="28"/>
                </w:rPr>
                <w:t>1</w:t>
              </w:r>
            </w:fldSimple>
            <w:r w:rsidR="004E1E00">
              <w:rPr>
                <w:b/>
                <w:sz w:val="28"/>
              </w:rPr>
              <w:t>7</w:t>
            </w:r>
            <w:r w:rsidR="004C0167" w:rsidRPr="00143EEA">
              <w:rPr>
                <w:b/>
                <w:sz w:val="28"/>
              </w:rPr>
              <w:t>.</w:t>
            </w:r>
            <w:r w:rsidR="004E1E00">
              <w:rPr>
                <w:b/>
                <w:sz w:val="28"/>
              </w:rPr>
              <w:t>0</w:t>
            </w:r>
            <w:r w:rsidR="004C0167" w:rsidRPr="00143E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3E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3E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43EEA">
              <w:rPr>
                <w:rFonts w:cs="Arial"/>
                <w:b/>
                <w:i/>
                <w:color w:val="FF0000"/>
              </w:rPr>
              <w:t xml:space="preserve"> </w:t>
            </w:r>
            <w:r w:rsidRPr="00143EEA">
              <w:rPr>
                <w:rFonts w:cs="Arial"/>
                <w:i/>
              </w:rPr>
              <w:t>on using this form</w:t>
            </w:r>
            <w:r w:rsidR="0051580D" w:rsidRPr="00143EEA">
              <w:rPr>
                <w:rFonts w:cs="Arial"/>
                <w:i/>
              </w:rPr>
              <w:t>: c</w:t>
            </w:r>
            <w:r w:rsidR="00F25D98" w:rsidRPr="00143EEA">
              <w:rPr>
                <w:rFonts w:cs="Arial"/>
                <w:i/>
              </w:rPr>
              <w:t xml:space="preserve">omprehensive instructions can be found at </w:t>
            </w:r>
            <w:r w:rsidR="001B7A65" w:rsidRPr="00143EEA">
              <w:rPr>
                <w:rFonts w:cs="Arial"/>
                <w:i/>
              </w:rPr>
              <w:br/>
            </w:r>
            <w:hyperlink r:id="rId10" w:history="1">
              <w:r w:rsidR="00DE34CF" w:rsidRPr="00143EE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43EEA">
              <w:rPr>
                <w:rFonts w:cs="Arial"/>
                <w:i/>
              </w:rPr>
              <w:t>.</w:t>
            </w:r>
          </w:p>
        </w:tc>
      </w:tr>
      <w:tr w:rsidR="001E41F3" w:rsidRPr="00143E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43E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EA" w14:paraId="0EE45D52" w14:textId="77777777" w:rsidTr="00A7671C">
        <w:tc>
          <w:tcPr>
            <w:tcW w:w="2835" w:type="dxa"/>
          </w:tcPr>
          <w:p w14:paraId="59860FA1" w14:textId="77777777" w:rsidR="00F25D98" w:rsidRPr="00143E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Proposed change</w:t>
            </w:r>
            <w:r w:rsidR="00A7671C" w:rsidRPr="00143EEA">
              <w:rPr>
                <w:b/>
                <w:i/>
              </w:rPr>
              <w:t xml:space="preserve"> </w:t>
            </w:r>
            <w:r w:rsidRPr="00143E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A2D23" w:rsidR="00F25D98" w:rsidRPr="00143EEA" w:rsidRDefault="006D069F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43EEA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43E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Title:</w:t>
            </w:r>
            <w:r w:rsidRPr="00143E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19B99" w:rsidR="001E41F3" w:rsidRPr="00143EEA" w:rsidRDefault="00355D1E" w:rsidP="00355D1E">
            <w:pPr>
              <w:pStyle w:val="CRCoverPage"/>
              <w:spacing w:after="0"/>
              <w:ind w:left="100"/>
            </w:pPr>
            <w:r>
              <w:t>Support of NSAG in</w:t>
            </w:r>
            <w:r w:rsidR="00183AF8" w:rsidRPr="00183AF8">
              <w:t xml:space="preserve"> F1 interface</w:t>
            </w:r>
          </w:p>
        </w:tc>
      </w:tr>
      <w:tr w:rsidR="001E41F3" w:rsidRPr="00143E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AAB1D" w:rsidR="001E41F3" w:rsidRPr="00143EEA" w:rsidRDefault="004767EE" w:rsidP="004E1E00">
            <w:pPr>
              <w:pStyle w:val="CRCoverPage"/>
              <w:spacing w:after="0"/>
              <w:ind w:left="100"/>
            </w:pPr>
            <w:fldSimple w:instr=" DOCPROPERTY  SourceIfWg  \* MERGEFORMAT ">
              <w:r w:rsidR="006D069F" w:rsidRPr="00832A0D">
                <w:t>L</w:t>
              </w:r>
              <w:r w:rsidR="004E1E00">
                <w:t>G Electronics</w:t>
              </w:r>
            </w:fldSimple>
          </w:p>
        </w:tc>
      </w:tr>
      <w:tr w:rsidR="001E41F3" w:rsidRPr="00143E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1B48D" w:rsidR="001E41F3" w:rsidRPr="00143EEA" w:rsidRDefault="004767E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6D069F" w:rsidRPr="00143EEA">
                <w:t>R3</w:t>
              </w:r>
            </w:fldSimple>
          </w:p>
        </w:tc>
      </w:tr>
      <w:tr w:rsidR="001E41F3" w:rsidRPr="00143E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Work item code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755F2" w:rsidR="001E41F3" w:rsidRPr="00143EEA" w:rsidRDefault="00691712">
            <w:pPr>
              <w:pStyle w:val="CRCoverPage"/>
              <w:spacing w:after="0"/>
              <w:ind w:left="100"/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3E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3EEA" w:rsidRDefault="001E41F3">
            <w:pPr>
              <w:pStyle w:val="CRCoverPage"/>
              <w:spacing w:after="0"/>
              <w:jc w:val="right"/>
            </w:pPr>
            <w:r w:rsidRPr="00143E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96A34" w:rsidR="001E41F3" w:rsidRPr="00143EEA" w:rsidRDefault="004767EE" w:rsidP="004E1E00">
            <w:pPr>
              <w:pStyle w:val="CRCoverPage"/>
              <w:spacing w:after="0"/>
              <w:ind w:left="100"/>
            </w:pPr>
            <w:fldSimple w:instr=" DOCPROPERTY  ResDate  \* MERGEFORMAT ">
              <w:r w:rsidR="00F31C76">
                <w:t>202</w:t>
              </w:r>
              <w:r w:rsidR="00B02E12">
                <w:t>2-0</w:t>
              </w:r>
              <w:r w:rsidR="004E1E00">
                <w:t>4</w:t>
              </w:r>
              <w:r w:rsidR="00F31C76">
                <w:t>-</w:t>
              </w:r>
            </w:fldSimple>
            <w:r w:rsidR="004E1E00">
              <w:t>22</w:t>
            </w:r>
          </w:p>
        </w:tc>
      </w:tr>
      <w:tr w:rsidR="001E41F3" w:rsidRPr="00143E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E9878" w:rsidR="001E41F3" w:rsidRPr="00143EEA" w:rsidRDefault="00A060A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3E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3E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3E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D03CA" w:rsidR="001E41F3" w:rsidRPr="00143EEA" w:rsidRDefault="006D069F">
            <w:pPr>
              <w:pStyle w:val="CRCoverPage"/>
              <w:spacing w:after="0"/>
              <w:ind w:left="100"/>
            </w:pPr>
            <w:r w:rsidRPr="00143EEA">
              <w:rPr>
                <w:i/>
                <w:sz w:val="18"/>
              </w:rPr>
              <w:t>Rel-17</w:t>
            </w:r>
          </w:p>
        </w:tc>
      </w:tr>
      <w:tr w:rsidR="001E41F3" w:rsidRPr="00143E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3E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categories:</w:t>
            </w:r>
            <w:r w:rsidRPr="00143EEA">
              <w:rPr>
                <w:b/>
                <w:i/>
                <w:sz w:val="18"/>
              </w:rPr>
              <w:br/>
              <w:t>F</w:t>
            </w:r>
            <w:r w:rsidRPr="00143EEA">
              <w:rPr>
                <w:i/>
                <w:sz w:val="18"/>
              </w:rPr>
              <w:t xml:space="preserve">  (correction)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A</w:t>
            </w:r>
            <w:r w:rsidRPr="00143EEA">
              <w:rPr>
                <w:i/>
                <w:sz w:val="18"/>
              </w:rPr>
              <w:t xml:space="preserve">  (</w:t>
            </w:r>
            <w:r w:rsidR="00DE34CF" w:rsidRPr="00143EEA">
              <w:rPr>
                <w:i/>
                <w:sz w:val="18"/>
              </w:rPr>
              <w:t xml:space="preserve">mirror </w:t>
            </w:r>
            <w:r w:rsidRPr="00143EEA">
              <w:rPr>
                <w:i/>
                <w:sz w:val="18"/>
              </w:rPr>
              <w:t>correspond</w:t>
            </w:r>
            <w:r w:rsidR="00DE34CF" w:rsidRPr="00143EEA">
              <w:rPr>
                <w:i/>
                <w:sz w:val="18"/>
              </w:rPr>
              <w:t xml:space="preserve">ing </w:t>
            </w:r>
            <w:r w:rsidRPr="00143EEA">
              <w:rPr>
                <w:i/>
                <w:sz w:val="18"/>
              </w:rPr>
              <w:t xml:space="preserve">to a </w:t>
            </w:r>
            <w:r w:rsidR="00DE34CF" w:rsidRPr="00143EEA">
              <w:rPr>
                <w:i/>
                <w:sz w:val="18"/>
              </w:rPr>
              <w:t xml:space="preserve">change </w:t>
            </w:r>
            <w:r w:rsidRPr="00143EEA">
              <w:rPr>
                <w:i/>
                <w:sz w:val="18"/>
              </w:rPr>
              <w:t xml:space="preserve">in an earlier </w:t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Pr="00143EEA">
              <w:rPr>
                <w:i/>
                <w:sz w:val="18"/>
              </w:rPr>
              <w:t>release)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B</w:t>
            </w:r>
            <w:r w:rsidRPr="00143EEA">
              <w:rPr>
                <w:i/>
                <w:sz w:val="18"/>
              </w:rPr>
              <w:t xml:space="preserve">  (addition of feature), 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C</w:t>
            </w:r>
            <w:r w:rsidRPr="00143EEA">
              <w:rPr>
                <w:i/>
                <w:sz w:val="18"/>
              </w:rPr>
              <w:t xml:space="preserve">  (functional modification of feature)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D</w:t>
            </w:r>
            <w:r w:rsidRPr="00143E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43EEA" w:rsidRDefault="001E41F3">
            <w:pPr>
              <w:pStyle w:val="CRCoverPage"/>
            </w:pPr>
            <w:r w:rsidRPr="00143EEA">
              <w:rPr>
                <w:sz w:val="18"/>
              </w:rPr>
              <w:t>Detailed explanations of the above categories can</w:t>
            </w:r>
            <w:r w:rsidRPr="00143EEA">
              <w:rPr>
                <w:sz w:val="18"/>
              </w:rPr>
              <w:br/>
              <w:t xml:space="preserve">be found in 3GPP </w:t>
            </w:r>
            <w:hyperlink r:id="rId11" w:history="1">
              <w:r w:rsidRPr="00143EEA">
                <w:rPr>
                  <w:rStyle w:val="aa"/>
                  <w:sz w:val="18"/>
                </w:rPr>
                <w:t>TR 21.900</w:t>
              </w:r>
            </w:hyperlink>
            <w:r w:rsidRPr="00143E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43E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releases:</w:t>
            </w:r>
            <w:r w:rsidRPr="00143EEA">
              <w:rPr>
                <w:i/>
                <w:sz w:val="18"/>
              </w:rPr>
              <w:br/>
              <w:t>Rel-8</w:t>
            </w:r>
            <w:r w:rsidRPr="00143EEA">
              <w:rPr>
                <w:i/>
                <w:sz w:val="18"/>
              </w:rPr>
              <w:tab/>
              <w:t>(Release 8)</w:t>
            </w:r>
            <w:r w:rsidR="007C2097" w:rsidRPr="00143EEA">
              <w:rPr>
                <w:i/>
                <w:sz w:val="18"/>
              </w:rPr>
              <w:br/>
              <w:t>Rel-9</w:t>
            </w:r>
            <w:r w:rsidR="007C2097" w:rsidRPr="00143EEA">
              <w:rPr>
                <w:i/>
                <w:sz w:val="18"/>
              </w:rPr>
              <w:tab/>
              <w:t>(Release 9)</w:t>
            </w:r>
            <w:r w:rsidR="009777D9" w:rsidRPr="00143EEA">
              <w:rPr>
                <w:i/>
                <w:sz w:val="18"/>
              </w:rPr>
              <w:br/>
              <w:t>Rel-10</w:t>
            </w:r>
            <w:r w:rsidR="009777D9" w:rsidRPr="00143EEA">
              <w:rPr>
                <w:i/>
                <w:sz w:val="18"/>
              </w:rPr>
              <w:tab/>
              <w:t>(Release 10)</w:t>
            </w:r>
            <w:r w:rsidR="000C038A" w:rsidRPr="00143EEA">
              <w:rPr>
                <w:i/>
                <w:sz w:val="18"/>
              </w:rPr>
              <w:br/>
              <w:t>Rel-11</w:t>
            </w:r>
            <w:r w:rsidR="000C038A" w:rsidRPr="00143EEA">
              <w:rPr>
                <w:i/>
                <w:sz w:val="18"/>
              </w:rPr>
              <w:tab/>
              <w:t>(Release 11)</w:t>
            </w:r>
            <w:r w:rsidR="000C038A" w:rsidRPr="00143EEA">
              <w:rPr>
                <w:i/>
                <w:sz w:val="18"/>
              </w:rPr>
              <w:br/>
            </w:r>
            <w:r w:rsidR="002E472E" w:rsidRPr="00143EEA">
              <w:rPr>
                <w:i/>
                <w:sz w:val="18"/>
              </w:rPr>
              <w:t>…</w:t>
            </w:r>
            <w:r w:rsidR="0051580D" w:rsidRPr="00143EEA">
              <w:rPr>
                <w:i/>
                <w:sz w:val="18"/>
              </w:rPr>
              <w:br/>
            </w:r>
            <w:r w:rsidR="00E34898" w:rsidRPr="00143EEA">
              <w:rPr>
                <w:i/>
                <w:sz w:val="18"/>
              </w:rPr>
              <w:t>Rel-15</w:t>
            </w:r>
            <w:r w:rsidR="00E34898" w:rsidRPr="00143EEA">
              <w:rPr>
                <w:i/>
                <w:sz w:val="18"/>
              </w:rPr>
              <w:tab/>
              <w:t>(Release 15)</w:t>
            </w:r>
            <w:r w:rsidR="00E34898" w:rsidRPr="00143EEA">
              <w:rPr>
                <w:i/>
                <w:sz w:val="18"/>
              </w:rPr>
              <w:br/>
              <w:t>Rel-16</w:t>
            </w:r>
            <w:r w:rsidR="00E34898" w:rsidRPr="00143EEA">
              <w:rPr>
                <w:i/>
                <w:sz w:val="18"/>
              </w:rPr>
              <w:tab/>
              <w:t>(Release 16)</w:t>
            </w:r>
            <w:r w:rsidR="002E472E" w:rsidRPr="00143EEA">
              <w:rPr>
                <w:i/>
                <w:sz w:val="18"/>
              </w:rPr>
              <w:br/>
              <w:t>Rel-17</w:t>
            </w:r>
            <w:r w:rsidR="002E472E" w:rsidRPr="00143EEA">
              <w:rPr>
                <w:i/>
                <w:sz w:val="18"/>
              </w:rPr>
              <w:tab/>
              <w:t>(Release 17)</w:t>
            </w:r>
            <w:r w:rsidR="002E472E" w:rsidRPr="00143EEA">
              <w:rPr>
                <w:i/>
                <w:sz w:val="18"/>
              </w:rPr>
              <w:br/>
              <w:t>Rel-18</w:t>
            </w:r>
            <w:r w:rsidR="002E472E" w:rsidRPr="00143EEA">
              <w:rPr>
                <w:i/>
                <w:sz w:val="18"/>
              </w:rPr>
              <w:tab/>
              <w:t>(Release 18)</w:t>
            </w:r>
          </w:p>
        </w:tc>
      </w:tr>
      <w:tr w:rsidR="001E41F3" w:rsidRPr="00143EEA" w14:paraId="7FBEB8E7" w14:textId="77777777" w:rsidTr="00547111">
        <w:tc>
          <w:tcPr>
            <w:tcW w:w="1843" w:type="dxa"/>
          </w:tcPr>
          <w:p w14:paraId="44A3A604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61B1E" w:rsidR="008267B0" w:rsidRPr="00B5643C" w:rsidRDefault="00ED2E56" w:rsidP="00B5643C">
            <w:pPr>
              <w:pStyle w:val="CRCoverPage"/>
              <w:spacing w:after="0"/>
              <w:ind w:left="100"/>
            </w:pPr>
            <w:r w:rsidRPr="00B5643C">
              <w:rPr>
                <w:rFonts w:cs="Arial"/>
                <w:lang w:eastAsia="zh-CN"/>
              </w:rPr>
              <w:t xml:space="preserve">In Rel-17, according to SA2 LS (R3-223035/S2-2203597), this is to introduce a new feature of the NSAG for slice specific RACH prioritization and slice aware cell reselection in </w:t>
            </w:r>
            <w:r w:rsidR="00B5643C" w:rsidRPr="00B5643C">
              <w:rPr>
                <w:rFonts w:cs="Arial"/>
                <w:lang w:eastAsia="zh-CN"/>
              </w:rPr>
              <w:t>F1</w:t>
            </w:r>
            <w:r w:rsidRPr="00B5643C">
              <w:rPr>
                <w:rFonts w:cs="Arial"/>
                <w:lang w:eastAsia="zh-CN"/>
              </w:rPr>
              <w:t xml:space="preserve"> interface.</w:t>
            </w:r>
          </w:p>
        </w:tc>
      </w:tr>
      <w:tr w:rsidR="001E41F3" w:rsidRPr="00143E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43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7B0" w:rsidRDefault="001E41F3" w:rsidP="00B84782">
            <w:pPr>
              <w:pStyle w:val="CRCoverPage"/>
              <w:tabs>
                <w:tab w:val="right" w:pos="2184"/>
              </w:tabs>
              <w:spacing w:after="0"/>
              <w:rPr>
                <w:rFonts w:eastAsia="Times New Roman"/>
                <w:noProof/>
              </w:rPr>
            </w:pPr>
            <w:r w:rsidRPr="00B84782">
              <w:rPr>
                <w:b/>
                <w:i/>
              </w:rPr>
              <w:t>Summary of change</w:t>
            </w:r>
            <w:r w:rsidR="0051580D" w:rsidRPr="00B8478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72979" w:rsidR="00BA06F4" w:rsidRPr="00B5643C" w:rsidRDefault="003265DD" w:rsidP="00645C0A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Times New Roman"/>
                <w:noProof/>
              </w:rPr>
            </w:pPr>
            <w:r w:rsidRPr="00B5643C">
              <w:rPr>
                <w:rFonts w:eastAsia="Times New Roman"/>
                <w:noProof/>
              </w:rPr>
              <w:t xml:space="preserve">Add the </w:t>
            </w:r>
            <w:r w:rsidR="00ED2E56" w:rsidRPr="00B5643C">
              <w:rPr>
                <w:rFonts w:eastAsia="Times New Roman"/>
                <w:i/>
                <w:noProof/>
              </w:rPr>
              <w:t xml:space="preserve">NSAG </w:t>
            </w:r>
            <w:r w:rsidR="005771E4" w:rsidRPr="00B5643C">
              <w:rPr>
                <w:rFonts w:eastAsia="Times New Roman"/>
                <w:i/>
                <w:noProof/>
              </w:rPr>
              <w:t>Support List</w:t>
            </w:r>
            <w:r w:rsidRPr="00B5643C">
              <w:rPr>
                <w:rFonts w:eastAsia="Times New Roman"/>
                <w:noProof/>
              </w:rPr>
              <w:t xml:space="preserve"> IE </w:t>
            </w:r>
            <w:r w:rsidR="005771E4" w:rsidRPr="00B5643C">
              <w:t xml:space="preserve">within </w:t>
            </w:r>
            <w:r w:rsidR="00B5643C" w:rsidRPr="00B5643C">
              <w:t xml:space="preserve">the </w:t>
            </w:r>
            <w:r w:rsidR="00B5643C" w:rsidRPr="00B5643C">
              <w:rPr>
                <w:i/>
                <w:iCs/>
              </w:rPr>
              <w:t>Served Cell Information</w:t>
            </w:r>
            <w:r w:rsidR="00B5643C" w:rsidRPr="00B5643C">
              <w:t xml:space="preserve"> IE</w:t>
            </w:r>
            <w:r w:rsidR="00366692" w:rsidRPr="00B5643C">
              <w:t>.</w:t>
            </w:r>
          </w:p>
        </w:tc>
      </w:tr>
      <w:tr w:rsidR="001E41F3" w:rsidRPr="00143E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712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67B0" w:rsidRPr="00143E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191E6" w:rsidR="008267B0" w:rsidRPr="00691712" w:rsidRDefault="00ED2E56" w:rsidP="00ED2E56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ED2E56">
              <w:t>The NSAG</w:t>
            </w:r>
            <w:r w:rsidR="008267B0" w:rsidRPr="00ED2E56">
              <w:t xml:space="preserve"> cannot be </w:t>
            </w:r>
            <w:r w:rsidRPr="00ED2E56">
              <w:t>supported</w:t>
            </w:r>
            <w:r>
              <w:t xml:space="preserve"> in Rel-17</w:t>
            </w:r>
            <w:r w:rsidR="008267B0" w:rsidRPr="00ED2E56">
              <w:t>.</w:t>
            </w:r>
          </w:p>
        </w:tc>
      </w:tr>
      <w:tr w:rsidR="008267B0" w:rsidRPr="00143EEA" w14:paraId="034AF533" w14:textId="77777777" w:rsidTr="00547111">
        <w:tc>
          <w:tcPr>
            <w:tcW w:w="2694" w:type="dxa"/>
            <w:gridSpan w:val="2"/>
          </w:tcPr>
          <w:p w14:paraId="39D9EB5B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1AF30" w:rsidR="008267B0" w:rsidRPr="00143EEA" w:rsidRDefault="00ED2E56" w:rsidP="00B5643C">
            <w:pPr>
              <w:pStyle w:val="CRCoverPage"/>
              <w:spacing w:after="0"/>
              <w:ind w:left="100"/>
            </w:pPr>
            <w:r w:rsidRPr="00B5643C">
              <w:t xml:space="preserve">3.2, </w:t>
            </w:r>
            <w:r w:rsidR="00876140" w:rsidRPr="00B5643C">
              <w:t>8.</w:t>
            </w:r>
            <w:r w:rsidR="00B5643C" w:rsidRPr="00B5643C">
              <w:t>2.3</w:t>
            </w:r>
            <w:r w:rsidR="00876140" w:rsidRPr="00B5643C">
              <w:t>.2, 8.</w:t>
            </w:r>
            <w:r w:rsidR="00B5643C" w:rsidRPr="00B5643C">
              <w:t>2</w:t>
            </w:r>
            <w:r w:rsidR="00876140" w:rsidRPr="00B5643C">
              <w:t>.</w:t>
            </w:r>
            <w:r w:rsidR="00B5643C" w:rsidRPr="00B5643C">
              <w:t>4</w:t>
            </w:r>
            <w:r w:rsidR="00876140" w:rsidRPr="00B5643C">
              <w:t>.2, 9.</w:t>
            </w:r>
            <w:r w:rsidR="00B5643C" w:rsidRPr="00B5643C">
              <w:t>3</w:t>
            </w:r>
            <w:r w:rsidR="00876140" w:rsidRPr="00B5643C">
              <w:t>.</w:t>
            </w:r>
            <w:r w:rsidR="00B5643C" w:rsidRPr="00B5643C">
              <w:t>1</w:t>
            </w:r>
            <w:r w:rsidR="005771E4" w:rsidRPr="00B5643C">
              <w:t>.</w:t>
            </w:r>
            <w:r w:rsidR="00B5643C" w:rsidRPr="00B5643C">
              <w:t>1</w:t>
            </w:r>
            <w:r w:rsidR="00366692" w:rsidRPr="00B5643C">
              <w:t>0</w:t>
            </w:r>
            <w:r w:rsidR="00876140" w:rsidRPr="00B5643C">
              <w:t>, 9.3.1.xxx, 9.3.1.yyy, 9.</w:t>
            </w:r>
            <w:r w:rsidR="00B5643C" w:rsidRPr="00B5643C">
              <w:t>4</w:t>
            </w:r>
            <w:r w:rsidR="00366692" w:rsidRPr="00B5643C">
              <w:t>.5, 9.</w:t>
            </w:r>
            <w:r w:rsidR="00B5643C" w:rsidRPr="00B5643C">
              <w:t>4</w:t>
            </w:r>
            <w:r w:rsidR="00876140" w:rsidRPr="00B5643C">
              <w:t>.7</w:t>
            </w:r>
          </w:p>
        </w:tc>
      </w:tr>
      <w:tr w:rsidR="008267B0" w:rsidRPr="00143E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</w:p>
        </w:tc>
      </w:tr>
      <w:tr w:rsidR="008267B0" w:rsidRPr="00143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AB58B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1F1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  <w:r w:rsidRPr="00143EEA">
              <w:t xml:space="preserve"> Other core specifications</w:t>
            </w:r>
            <w:r w:rsidRPr="00143E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FD999" w:rsidR="00BA06F4" w:rsidRPr="00143EEA" w:rsidRDefault="004E1E00" w:rsidP="004E1E0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  <w:r>
              <w:rPr>
                <w:noProof/>
              </w:rPr>
              <w:t xml:space="preserve"> </w:t>
            </w:r>
          </w:p>
        </w:tc>
      </w:tr>
      <w:tr w:rsidR="008267B0" w:rsidRPr="00143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7CCE4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C1E7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7B0" w:rsidRPr="00143EEA" w:rsidRDefault="008267B0" w:rsidP="008267B0">
            <w:pPr>
              <w:pStyle w:val="CRCoverPage"/>
              <w:spacing w:after="0"/>
            </w:pPr>
          </w:p>
        </w:tc>
      </w:tr>
      <w:tr w:rsidR="008267B0" w:rsidRPr="00143E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67B0" w:rsidRPr="00143EEA" w:rsidRDefault="008267B0" w:rsidP="008267B0">
            <w:pPr>
              <w:pStyle w:val="CRCoverPage"/>
              <w:spacing w:after="0"/>
              <w:ind w:left="100"/>
            </w:pPr>
          </w:p>
        </w:tc>
      </w:tr>
      <w:tr w:rsidR="008267B0" w:rsidRPr="00143E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7B0" w:rsidRPr="00143EEA" w:rsidRDefault="008267B0" w:rsidP="008267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67B0" w:rsidRPr="00143E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8B875D" w:rsidR="00BA06F4" w:rsidRPr="00CF4BD5" w:rsidRDefault="00BA06F4" w:rsidP="008267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Pr="00143E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43EEA" w:rsidRDefault="001E41F3">
      <w:pPr>
        <w:sectPr w:rsidR="001E41F3" w:rsidRPr="00143E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F8A2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3332102F" w14:textId="77777777" w:rsidR="004E1E00" w:rsidRDefault="004E1E00" w:rsidP="008267B0">
      <w:pPr>
        <w:rPr>
          <w:rFonts w:eastAsia="맑은 고딕"/>
          <w:lang w:eastAsia="ko-KR"/>
        </w:rPr>
      </w:pPr>
    </w:p>
    <w:p w14:paraId="3D8C8D46" w14:textId="77777777" w:rsidR="00B5643C" w:rsidRPr="00EA5FA7" w:rsidRDefault="00B5643C" w:rsidP="00B5643C">
      <w:pPr>
        <w:pStyle w:val="2"/>
      </w:pPr>
      <w:bookmarkStart w:id="2" w:name="_Toc99038170"/>
      <w:bookmarkStart w:id="3" w:name="_Toc99730431"/>
      <w:r w:rsidRPr="00EA5FA7">
        <w:t>3.2</w:t>
      </w:r>
      <w:r w:rsidRPr="00EA5FA7">
        <w:tab/>
        <w:t>Abbreviations</w:t>
      </w:r>
      <w:bookmarkEnd w:id="2"/>
      <w:bookmarkEnd w:id="3"/>
    </w:p>
    <w:p w14:paraId="54149224" w14:textId="77777777" w:rsidR="00B5643C" w:rsidRPr="00EA5FA7" w:rsidRDefault="00B5643C" w:rsidP="00B5643C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34375582" w14:textId="77777777" w:rsidR="00B5643C" w:rsidRPr="00EA5FA7" w:rsidRDefault="00B5643C" w:rsidP="00B5643C">
      <w:pPr>
        <w:pStyle w:val="EW"/>
      </w:pPr>
      <w:r w:rsidRPr="00EA5FA7">
        <w:t>5GC</w:t>
      </w:r>
      <w:r w:rsidRPr="00EA5FA7">
        <w:tab/>
        <w:t>5G Core Network</w:t>
      </w:r>
    </w:p>
    <w:p w14:paraId="49D81B51" w14:textId="77777777" w:rsidR="00B5643C" w:rsidRPr="00EA5FA7" w:rsidRDefault="00B5643C" w:rsidP="00B5643C">
      <w:pPr>
        <w:pStyle w:val="EW"/>
      </w:pPr>
      <w:r w:rsidRPr="00EA5FA7">
        <w:t>5QI</w:t>
      </w:r>
      <w:r w:rsidRPr="00EA5FA7">
        <w:tab/>
        <w:t>5G QoS Identifier</w:t>
      </w:r>
    </w:p>
    <w:p w14:paraId="029CCA05" w14:textId="77777777" w:rsidR="00B5643C" w:rsidRDefault="00B5643C" w:rsidP="00B5643C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53FEE241" w14:textId="77777777" w:rsidR="00B5643C" w:rsidRPr="00EA5FA7" w:rsidRDefault="00B5643C" w:rsidP="00B5643C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743AB98B" w14:textId="77777777" w:rsidR="00B5643C" w:rsidRDefault="00B5643C" w:rsidP="00B5643C">
      <w:pPr>
        <w:pStyle w:val="EW"/>
      </w:pPr>
      <w:r w:rsidRPr="00EA5FA7">
        <w:t>ARPI</w:t>
      </w:r>
      <w:r w:rsidRPr="00EA5FA7">
        <w:tab/>
        <w:t>Additional RRM Policy Index</w:t>
      </w:r>
    </w:p>
    <w:p w14:paraId="0BED09DA" w14:textId="77777777" w:rsidR="00B5643C" w:rsidRDefault="00B5643C" w:rsidP="00B5643C">
      <w:pPr>
        <w:pStyle w:val="EW"/>
      </w:pPr>
      <w:r w:rsidRPr="003B037D">
        <w:t>BH</w:t>
      </w:r>
      <w:r w:rsidRPr="003B037D">
        <w:tab/>
        <w:t>Backhaul</w:t>
      </w:r>
    </w:p>
    <w:p w14:paraId="1F9FA985" w14:textId="77777777" w:rsidR="00B5643C" w:rsidRPr="00EA5FA7" w:rsidRDefault="00B5643C" w:rsidP="00B5643C">
      <w:pPr>
        <w:pStyle w:val="EW"/>
      </w:pPr>
      <w:r>
        <w:t>CAG</w:t>
      </w:r>
      <w:r>
        <w:tab/>
        <w:t>Closed Access Group</w:t>
      </w:r>
    </w:p>
    <w:p w14:paraId="4B370512" w14:textId="77777777" w:rsidR="00B5643C" w:rsidRPr="00EA5FA7" w:rsidRDefault="00B5643C" w:rsidP="00B5643C">
      <w:pPr>
        <w:pStyle w:val="EW"/>
      </w:pPr>
      <w:r w:rsidRPr="00EA5FA7">
        <w:t>CN</w:t>
      </w:r>
      <w:r w:rsidRPr="00EA5FA7">
        <w:tab/>
        <w:t>Core Network</w:t>
      </w:r>
    </w:p>
    <w:p w14:paraId="18CA4E65" w14:textId="77777777" w:rsidR="00B5643C" w:rsidRPr="00EA5FA7" w:rsidRDefault="00B5643C" w:rsidP="00B5643C">
      <w:pPr>
        <w:pStyle w:val="EW"/>
      </w:pPr>
      <w:r w:rsidRPr="00EA5FA7">
        <w:t>CG</w:t>
      </w:r>
      <w:r w:rsidRPr="00EA5FA7">
        <w:tab/>
        <w:t>Cell Group</w:t>
      </w:r>
    </w:p>
    <w:p w14:paraId="242E3DC7" w14:textId="77777777" w:rsidR="00B5643C" w:rsidRPr="00DF6801" w:rsidRDefault="00B5643C" w:rsidP="00B5643C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1D04C0E7" w14:textId="77777777" w:rsidR="00B5643C" w:rsidRDefault="00B5643C" w:rsidP="00B5643C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5A692DF1" w14:textId="77777777" w:rsidR="00B5643C" w:rsidRPr="00EA5FA7" w:rsidRDefault="00B5643C" w:rsidP="00B5643C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10145018" w14:textId="77777777" w:rsidR="00B5643C" w:rsidRDefault="00B5643C" w:rsidP="00B5643C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76515E84" w14:textId="77777777" w:rsidR="00B5643C" w:rsidRPr="006B463E" w:rsidRDefault="00B5643C" w:rsidP="00B5643C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eastAsia="zh-CN"/>
        </w:rPr>
        <w:t xml:space="preserve"> PSCell Addition</w:t>
      </w:r>
    </w:p>
    <w:p w14:paraId="2AA3D7D4" w14:textId="77777777" w:rsidR="00B5643C" w:rsidRPr="00EA5FA7" w:rsidRDefault="00B5643C" w:rsidP="00B5643C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eastAsia="zh-CN"/>
        </w:rPr>
        <w:t xml:space="preserve"> PSCell Change</w:t>
      </w:r>
    </w:p>
    <w:p w14:paraId="6A9BACD1" w14:textId="77777777" w:rsidR="00B5643C" w:rsidRPr="00180B37" w:rsidRDefault="00B5643C" w:rsidP="00B5643C">
      <w:pPr>
        <w:pStyle w:val="EW"/>
      </w:pPr>
      <w:r>
        <w:t>DAPS</w:t>
      </w:r>
      <w:r>
        <w:tab/>
        <w:t>Dual Active Protocol Stack</w:t>
      </w:r>
    </w:p>
    <w:p w14:paraId="7141AEBB" w14:textId="77777777" w:rsidR="00B5643C" w:rsidRDefault="00B5643C" w:rsidP="00B5643C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7FD92FD8" w14:textId="77777777" w:rsidR="00B5643C" w:rsidRPr="00EA5FA7" w:rsidRDefault="00B5643C" w:rsidP="00B5643C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4A0D71AC" w14:textId="77777777" w:rsidR="00B5643C" w:rsidRPr="00EA5FA7" w:rsidRDefault="00B5643C" w:rsidP="00B5643C">
      <w:pPr>
        <w:pStyle w:val="EW"/>
      </w:pPr>
      <w:r w:rsidRPr="00EA5FA7">
        <w:t>EN-DC</w:t>
      </w:r>
      <w:r w:rsidRPr="00EA5FA7">
        <w:tab/>
        <w:t>E-UTRA-NR Dual Connectivity</w:t>
      </w:r>
    </w:p>
    <w:p w14:paraId="00CEA53C" w14:textId="77777777" w:rsidR="00B5643C" w:rsidRDefault="00B5643C" w:rsidP="00B5643C">
      <w:pPr>
        <w:pStyle w:val="EW"/>
      </w:pPr>
      <w:r w:rsidRPr="00EA5FA7">
        <w:t>EPC</w:t>
      </w:r>
      <w:r w:rsidRPr="00EA5FA7">
        <w:tab/>
        <w:t>Evolved Packet Core</w:t>
      </w:r>
    </w:p>
    <w:p w14:paraId="12A5A8CB" w14:textId="77777777" w:rsidR="00B5643C" w:rsidRPr="00DA11D0" w:rsidRDefault="00B5643C" w:rsidP="00B5643C">
      <w:pPr>
        <w:pStyle w:val="EW"/>
      </w:pPr>
      <w:r w:rsidRPr="00DA11D0">
        <w:rPr>
          <w:rFonts w:hint="eastAsia"/>
          <w:lang w:eastAsia="zh-CN"/>
        </w:rPr>
        <w:t>FSA ID</w:t>
      </w:r>
      <w:r w:rsidRPr="00DA11D0">
        <w:rPr>
          <w:rFonts w:hint="eastAsia"/>
          <w:lang w:eastAsia="zh-CN"/>
        </w:rPr>
        <w:tab/>
        <w:t>MBS Frequency Selection Area (FSA) ID</w:t>
      </w:r>
    </w:p>
    <w:p w14:paraId="78493DD9" w14:textId="77777777" w:rsidR="00B5643C" w:rsidRPr="00EA5FA7" w:rsidRDefault="00B5643C" w:rsidP="00B5643C">
      <w:pPr>
        <w:pStyle w:val="EW"/>
      </w:pPr>
      <w:r w:rsidRPr="003B037D">
        <w:t>IAB</w:t>
      </w:r>
      <w:r w:rsidRPr="003B037D">
        <w:tab/>
        <w:t>Integrated Access and Backhaul</w:t>
      </w:r>
    </w:p>
    <w:p w14:paraId="2CD6ABD3" w14:textId="77777777" w:rsidR="00B5643C" w:rsidRPr="00EA5FA7" w:rsidRDefault="00B5643C" w:rsidP="00B5643C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428A94CB" w14:textId="77777777" w:rsidR="00B5643C" w:rsidRDefault="00B5643C" w:rsidP="00B5643C">
      <w:pPr>
        <w:pStyle w:val="EW"/>
      </w:pPr>
      <w:r>
        <w:t>LMF</w:t>
      </w:r>
      <w:r>
        <w:tab/>
        <w:t>Location Management Function</w:t>
      </w:r>
    </w:p>
    <w:p w14:paraId="597B131A" w14:textId="77777777" w:rsidR="00B5643C" w:rsidRPr="00DA11D0" w:rsidRDefault="00B5643C" w:rsidP="00B5643C">
      <w:pPr>
        <w:pStyle w:val="EW"/>
        <w:rPr>
          <w:lang w:eastAsia="zh-CN"/>
        </w:rPr>
      </w:pPr>
      <w:r w:rsidRPr="00DA11D0">
        <w:t>MBS</w:t>
      </w:r>
      <w:r w:rsidRPr="00DA11D0">
        <w:tab/>
        <w:t>Multicast/Broadcast Service</w:t>
      </w:r>
    </w:p>
    <w:p w14:paraId="6198A0BD" w14:textId="77777777" w:rsidR="00B5643C" w:rsidRDefault="00B5643C" w:rsidP="00B5643C">
      <w:pPr>
        <w:pStyle w:val="EW"/>
      </w:pPr>
      <w:r>
        <w:t>NID</w:t>
      </w:r>
      <w:r>
        <w:tab/>
        <w:t>Network Identifier</w:t>
      </w:r>
    </w:p>
    <w:p w14:paraId="375B59C3" w14:textId="77777777" w:rsidR="00B5643C" w:rsidRDefault="00B5643C" w:rsidP="00B5643C">
      <w:pPr>
        <w:pStyle w:val="EW"/>
      </w:pPr>
      <w:r>
        <w:t>NPN</w:t>
      </w:r>
      <w:r>
        <w:tab/>
        <w:t>Non-Public Network</w:t>
      </w:r>
    </w:p>
    <w:p w14:paraId="468F6548" w14:textId="77777777" w:rsidR="00B5643C" w:rsidRDefault="00B5643C" w:rsidP="00B5643C">
      <w:pPr>
        <w:pStyle w:val="EW"/>
      </w:pPr>
      <w:ins w:id="4" w:author="Seokjung_LGE" w:date="2022-04-26T02:33:00Z">
        <w:r>
          <w:t>NSAG</w:t>
        </w:r>
        <w:r>
          <w:tab/>
        </w:r>
        <w:r w:rsidRPr="00ED2E56">
          <w:t>Network Slice AS Group</w:t>
        </w:r>
      </w:ins>
      <w:r w:rsidRPr="00EA5FA7">
        <w:t xml:space="preserve"> </w:t>
      </w:r>
    </w:p>
    <w:p w14:paraId="062D5406" w14:textId="77777777" w:rsidR="00B5643C" w:rsidRDefault="00B5643C" w:rsidP="00B5643C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13FD2DFE" w14:textId="77777777" w:rsidR="00B5643C" w:rsidRPr="00251778" w:rsidRDefault="00B5643C" w:rsidP="00B5643C">
      <w:pPr>
        <w:rPr>
          <w:rFonts w:eastAsia="맑은 고딕"/>
          <w:lang w:eastAsia="ko-KR"/>
        </w:rPr>
      </w:pPr>
    </w:p>
    <w:p w14:paraId="72DA2B82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C409F2" w14:textId="77777777" w:rsidR="00B5643C" w:rsidRDefault="00B5643C" w:rsidP="00B5643C">
      <w:pPr>
        <w:rPr>
          <w:rFonts w:eastAsia="맑은 고딕"/>
          <w:lang w:eastAsia="ko-KR"/>
        </w:rPr>
      </w:pPr>
    </w:p>
    <w:p w14:paraId="19BE5C29" w14:textId="77777777" w:rsidR="00B5643C" w:rsidRPr="00EA5FA7" w:rsidRDefault="00B5643C" w:rsidP="00B5643C">
      <w:pPr>
        <w:pStyle w:val="3"/>
      </w:pPr>
      <w:bookmarkStart w:id="5" w:name="_Toc20955741"/>
      <w:bookmarkStart w:id="6" w:name="_Toc29892835"/>
      <w:bookmarkStart w:id="7" w:name="_Toc36556772"/>
      <w:bookmarkStart w:id="8" w:name="_Toc45832148"/>
      <w:bookmarkStart w:id="9" w:name="_Toc51763328"/>
      <w:bookmarkStart w:id="10" w:name="_Toc64448491"/>
      <w:bookmarkStart w:id="11" w:name="_Toc66289150"/>
      <w:bookmarkStart w:id="12" w:name="_Toc74154263"/>
      <w:bookmarkStart w:id="13" w:name="_Toc81383007"/>
      <w:bookmarkStart w:id="14" w:name="_Toc88657640"/>
      <w:r w:rsidRPr="00EA5FA7">
        <w:t>8.2.3</w:t>
      </w:r>
      <w:r w:rsidRPr="00EA5FA7">
        <w:tab/>
        <w:t>F1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A5FA7">
        <w:t xml:space="preserve"> </w:t>
      </w:r>
    </w:p>
    <w:p w14:paraId="36E2632B" w14:textId="77777777" w:rsidR="00B5643C" w:rsidRPr="00EA5FA7" w:rsidRDefault="00B5643C" w:rsidP="00B5643C">
      <w:pPr>
        <w:pStyle w:val="40"/>
      </w:pPr>
      <w:bookmarkStart w:id="15" w:name="_Toc20955742"/>
      <w:bookmarkStart w:id="16" w:name="_Toc29892836"/>
      <w:bookmarkStart w:id="17" w:name="_Toc36556773"/>
      <w:bookmarkStart w:id="18" w:name="_Toc45832149"/>
      <w:bookmarkStart w:id="19" w:name="_Toc51763329"/>
      <w:bookmarkStart w:id="20" w:name="_Toc64448492"/>
      <w:bookmarkStart w:id="21" w:name="_Toc66289151"/>
      <w:bookmarkStart w:id="22" w:name="_Toc74154264"/>
      <w:bookmarkStart w:id="23" w:name="_Toc81383008"/>
      <w:bookmarkStart w:id="24" w:name="_Toc88657641"/>
      <w:r w:rsidRPr="00EA5FA7">
        <w:t>8.2.3.1</w:t>
      </w:r>
      <w:r w:rsidRPr="00EA5FA7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6032D08" w14:textId="77777777" w:rsidR="00B5643C" w:rsidRPr="00EA5FA7" w:rsidRDefault="00B5643C" w:rsidP="00B5643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2E35F86" w14:textId="77777777" w:rsidR="00B5643C" w:rsidRPr="00EA5FA7" w:rsidRDefault="00B5643C" w:rsidP="00B5643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47D48CCB" w14:textId="77777777" w:rsidR="00B5643C" w:rsidRDefault="00B5643C" w:rsidP="00B5643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02A1DEA" w14:textId="77777777" w:rsidR="00B5643C" w:rsidRPr="00EA5FA7" w:rsidRDefault="00B5643C" w:rsidP="00B5643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2ACA6F81" w14:textId="77777777" w:rsidR="00B5643C" w:rsidRPr="00EA5FA7" w:rsidRDefault="00B5643C" w:rsidP="00B5643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3246502" w14:textId="77777777" w:rsidR="00B5643C" w:rsidRPr="00EA5FA7" w:rsidRDefault="00B5643C" w:rsidP="00B5643C">
      <w:pPr>
        <w:pStyle w:val="40"/>
      </w:pPr>
      <w:bookmarkStart w:id="25" w:name="_Toc20955743"/>
      <w:bookmarkStart w:id="26" w:name="_Toc29892837"/>
      <w:bookmarkStart w:id="27" w:name="_Toc36556774"/>
      <w:bookmarkStart w:id="28" w:name="_Toc45832150"/>
      <w:bookmarkStart w:id="29" w:name="_Toc51763330"/>
      <w:bookmarkStart w:id="30" w:name="_Toc64448493"/>
      <w:bookmarkStart w:id="31" w:name="_Toc66289152"/>
      <w:bookmarkStart w:id="32" w:name="_Toc74154265"/>
      <w:bookmarkStart w:id="33" w:name="_Toc81383009"/>
      <w:bookmarkStart w:id="34" w:name="_Toc88657642"/>
      <w:r w:rsidRPr="00EA5FA7">
        <w:t>8.2.3.2</w:t>
      </w:r>
      <w:r w:rsidRPr="00EA5FA7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643B999" w14:textId="77777777" w:rsidR="00B5643C" w:rsidRPr="00EA5FA7" w:rsidRDefault="00B5643C" w:rsidP="00B5643C">
      <w:pPr>
        <w:pStyle w:val="TH"/>
      </w:pPr>
      <w:r w:rsidRPr="00EA5FA7">
        <w:object w:dxaOrig="5580" w:dyaOrig="2355" w14:anchorId="20B1A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05pt;height:112.7pt" o:ole="">
            <v:imagedata r:id="rId13" o:title=""/>
          </v:shape>
          <o:OLEObject Type="Embed" ProgID="Word.Picture.8" ShapeID="_x0000_i1025" DrawAspect="Content" ObjectID="_1712493442" r:id="rId14"/>
        </w:object>
      </w:r>
    </w:p>
    <w:p w14:paraId="3F33DB14" w14:textId="77777777" w:rsidR="00B5643C" w:rsidRPr="00EA5FA7" w:rsidRDefault="00B5643C" w:rsidP="00B5643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43686675" w14:textId="77777777" w:rsidR="00B5643C" w:rsidRPr="003F5888" w:rsidRDefault="00B5643C" w:rsidP="00B5643C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 xml:space="preserve"> [Unchanged text skipped]</w:t>
      </w:r>
    </w:p>
    <w:p w14:paraId="172F6854" w14:textId="77777777" w:rsidR="00B5643C" w:rsidRDefault="00B5643C" w:rsidP="00B5643C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</w:p>
    <w:p w14:paraId="10C21F7B" w14:textId="77777777" w:rsidR="00B5643C" w:rsidRPr="00F47F6B" w:rsidRDefault="00B5643C" w:rsidP="00B5643C">
      <w:pPr>
        <w:rPr>
          <w:ins w:id="35" w:author="Seokjung_LGE" w:date="2022-04-26T09:12:00Z"/>
          <w:rFonts w:eastAsia="맑은 고딕"/>
          <w:lang w:eastAsia="ko-KR"/>
        </w:rPr>
      </w:pPr>
      <w:ins w:id="36" w:author="Seokjung_LGE" w:date="2022-04-26T09:12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</w:t>
        </w:r>
        <w:r w:rsidRPr="00795744">
          <w:t xml:space="preserve">the </w:t>
        </w:r>
        <w:r>
          <w:rPr>
            <w:i/>
            <w:iCs/>
          </w:rPr>
          <w:t xml:space="preserve">Served </w:t>
        </w:r>
        <w:r w:rsidRPr="00795744">
          <w:rPr>
            <w:i/>
            <w:iCs/>
          </w:rPr>
          <w:t>Cell Information</w:t>
        </w:r>
        <w:r w:rsidRPr="00795744">
          <w:t xml:space="preserve"> IE contained in </w:t>
        </w:r>
        <w:r>
          <w:t>the F1</w:t>
        </w:r>
        <w:r w:rsidRPr="009F5A10">
          <w:t xml:space="preserve"> SETUP REQUEST message</w:t>
        </w:r>
        <w:r>
          <w:t xml:space="preserve">, </w:t>
        </w:r>
        <w:r w:rsidRPr="00EA5FA7">
          <w:t>the gNB-CU shall, if supported, take it into account</w:t>
        </w:r>
        <w:r>
          <w:t xml:space="preserve"> as specified in TS 38.300 [6]</w:t>
        </w:r>
        <w:r w:rsidRPr="00EA5FA7">
          <w:t>.</w:t>
        </w:r>
      </w:ins>
    </w:p>
    <w:p w14:paraId="023E77AC" w14:textId="77777777" w:rsidR="00B5643C" w:rsidRPr="003B282A" w:rsidRDefault="00B5643C" w:rsidP="00B5643C"/>
    <w:p w14:paraId="3181A7A0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086A0F" w14:textId="77777777" w:rsidR="00B5643C" w:rsidRDefault="00B5643C" w:rsidP="00B5643C">
      <w:pPr>
        <w:rPr>
          <w:b/>
          <w:color w:val="0070C0"/>
        </w:rPr>
      </w:pPr>
    </w:p>
    <w:p w14:paraId="1BD9B67D" w14:textId="77777777" w:rsidR="00B5643C" w:rsidRPr="00EA5FA7" w:rsidRDefault="00B5643C" w:rsidP="00B5643C">
      <w:pPr>
        <w:pStyle w:val="3"/>
      </w:pPr>
      <w:bookmarkStart w:id="37" w:name="_Toc20955746"/>
      <w:bookmarkStart w:id="38" w:name="_Toc29892840"/>
      <w:bookmarkStart w:id="39" w:name="_Toc36556777"/>
      <w:bookmarkStart w:id="40" w:name="_Toc45832153"/>
      <w:bookmarkStart w:id="41" w:name="_Toc51763333"/>
      <w:bookmarkStart w:id="42" w:name="_Toc64448496"/>
      <w:bookmarkStart w:id="43" w:name="_Toc66289155"/>
      <w:bookmarkStart w:id="44" w:name="_Toc74154268"/>
      <w:bookmarkStart w:id="45" w:name="_Toc81383012"/>
      <w:bookmarkStart w:id="46" w:name="_Toc88657645"/>
      <w:r w:rsidRPr="00EA5FA7">
        <w:t>8.2.4</w:t>
      </w:r>
      <w:r w:rsidRPr="00EA5FA7">
        <w:tab/>
        <w:t>gNB-DU Configuration Update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A3AA89D" w14:textId="77777777" w:rsidR="00B5643C" w:rsidRPr="00EA5FA7" w:rsidRDefault="00B5643C" w:rsidP="00B5643C">
      <w:pPr>
        <w:pStyle w:val="40"/>
      </w:pPr>
      <w:bookmarkStart w:id="47" w:name="_Toc20955747"/>
      <w:bookmarkStart w:id="48" w:name="_Toc29892841"/>
      <w:bookmarkStart w:id="49" w:name="_Toc36556778"/>
      <w:bookmarkStart w:id="50" w:name="_Toc45832154"/>
      <w:bookmarkStart w:id="51" w:name="_Toc51763334"/>
      <w:bookmarkStart w:id="52" w:name="_Toc64448497"/>
      <w:bookmarkStart w:id="53" w:name="_Toc66289156"/>
      <w:bookmarkStart w:id="54" w:name="_Toc74154269"/>
      <w:bookmarkStart w:id="55" w:name="_Toc81383013"/>
      <w:bookmarkStart w:id="56" w:name="_Toc88657646"/>
      <w:r w:rsidRPr="00EA5FA7">
        <w:t>8.2.4.1</w:t>
      </w:r>
      <w:r w:rsidRPr="00EA5FA7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63424A" w14:textId="77777777" w:rsidR="00B5643C" w:rsidRPr="00EA5FA7" w:rsidRDefault="00B5643C" w:rsidP="00B5643C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05F2CDA7" w14:textId="77777777" w:rsidR="00B5643C" w:rsidRDefault="00B5643C" w:rsidP="00B5643C">
      <w:pPr>
        <w:pStyle w:val="NO"/>
        <w:rPr>
          <w:rFonts w:eastAsia="Yu Mincho"/>
        </w:rPr>
      </w:pPr>
      <w:bookmarkStart w:id="57" w:name="_Toc20955748"/>
      <w:bookmarkStart w:id="58" w:name="_Toc29892842"/>
      <w:bookmarkStart w:id="59" w:name="_Toc36556779"/>
      <w:bookmarkStart w:id="6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EC83F0F" w14:textId="77777777" w:rsidR="00B5643C" w:rsidRPr="00EA5FA7" w:rsidRDefault="00B5643C" w:rsidP="00B5643C">
      <w:pPr>
        <w:pStyle w:val="40"/>
      </w:pPr>
      <w:bookmarkStart w:id="61" w:name="_Toc51763335"/>
      <w:bookmarkStart w:id="62" w:name="_Toc64448498"/>
      <w:bookmarkStart w:id="63" w:name="_Toc66289157"/>
      <w:bookmarkStart w:id="64" w:name="_Toc74154270"/>
      <w:bookmarkStart w:id="65" w:name="_Toc81383014"/>
      <w:bookmarkStart w:id="66" w:name="_Toc88657647"/>
      <w:r w:rsidRPr="00EA5FA7">
        <w:t>8.2.4.2</w:t>
      </w:r>
      <w:r w:rsidRPr="00EA5FA7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327EF8C" w14:textId="06F240F0" w:rsidR="00B5643C" w:rsidRPr="00EA5FA7" w:rsidRDefault="00B5643C" w:rsidP="00B5643C">
      <w:pPr>
        <w:pStyle w:val="TH"/>
      </w:pPr>
      <w:r w:rsidRPr="00EA5FA7">
        <w:rPr>
          <w:noProof/>
          <w:lang w:val="en-US" w:eastAsia="ko-KR"/>
        </w:rPr>
        <w:drawing>
          <wp:inline distT="0" distB="0" distL="0" distR="0" wp14:anchorId="5BA0A952" wp14:editId="0939BC1C">
            <wp:extent cx="4542155" cy="1442720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DCA8A" w14:textId="77777777" w:rsidR="00B5643C" w:rsidRPr="00EA5FA7" w:rsidRDefault="00B5643C" w:rsidP="00B5643C">
      <w:pPr>
        <w:pStyle w:val="TF"/>
      </w:pPr>
      <w:r w:rsidRPr="00EA5FA7">
        <w:t>Figure 8.2.4.2-1: gNB-DU Configuration Update procedure: Successful Operation</w:t>
      </w:r>
    </w:p>
    <w:p w14:paraId="37EFF390" w14:textId="77777777" w:rsidR="00B5643C" w:rsidRPr="003F5888" w:rsidRDefault="00B5643C" w:rsidP="00B5643C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 xml:space="preserve"> [Unchanged text skipped]</w:t>
      </w:r>
    </w:p>
    <w:p w14:paraId="0B5FB694" w14:textId="77777777" w:rsidR="00B5643C" w:rsidRPr="000561C7" w:rsidRDefault="00B5643C" w:rsidP="00B5643C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address and use it as specified in TS 38.340 [30].</w:t>
      </w:r>
    </w:p>
    <w:p w14:paraId="71EC0861" w14:textId="77777777" w:rsidR="00B5643C" w:rsidRPr="00F47F6B" w:rsidRDefault="00B5643C" w:rsidP="00B5643C">
      <w:pPr>
        <w:rPr>
          <w:ins w:id="67" w:author="Seokjung_LGE" w:date="2022-04-26T09:12:00Z"/>
          <w:rFonts w:eastAsia="맑은 고딕"/>
          <w:lang w:eastAsia="ko-KR"/>
        </w:rPr>
      </w:pPr>
      <w:ins w:id="68" w:author="Seokjung_LGE" w:date="2022-04-26T09:12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</w:t>
        </w:r>
        <w:r w:rsidRPr="00795744">
          <w:t xml:space="preserve">the </w:t>
        </w:r>
        <w:r>
          <w:rPr>
            <w:i/>
            <w:iCs/>
          </w:rPr>
          <w:t xml:space="preserve">Served </w:t>
        </w:r>
        <w:r w:rsidRPr="00795744">
          <w:rPr>
            <w:i/>
            <w:iCs/>
          </w:rPr>
          <w:t>Cell Information</w:t>
        </w:r>
        <w:r w:rsidRPr="00795744">
          <w:t xml:space="preserve"> IE contained in </w:t>
        </w:r>
        <w:r>
          <w:t xml:space="preserve">the GNB-DU CONFIGURATION UPDATE ACKNOWLEDGE </w:t>
        </w:r>
        <w:r w:rsidRPr="009F5A10">
          <w:t>message</w:t>
        </w:r>
        <w:r>
          <w:t xml:space="preserve">, </w:t>
        </w:r>
        <w:r w:rsidRPr="00EA5FA7">
          <w:t>the gNB-CU shall, if supported, take it into account</w:t>
        </w:r>
        <w:r>
          <w:t xml:space="preserve"> as specified in TS 38.300 [6]</w:t>
        </w:r>
        <w:r w:rsidRPr="00EA5FA7">
          <w:t>.</w:t>
        </w:r>
      </w:ins>
    </w:p>
    <w:p w14:paraId="070A6F6C" w14:textId="77777777" w:rsidR="00B5643C" w:rsidRDefault="00B5643C" w:rsidP="00B5643C">
      <w:pPr>
        <w:rPr>
          <w:b/>
          <w:color w:val="0070C0"/>
        </w:rPr>
      </w:pPr>
    </w:p>
    <w:p w14:paraId="36613137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A9E08C" w14:textId="77777777" w:rsidR="00B5643C" w:rsidRDefault="00B5643C" w:rsidP="00B5643C">
      <w:pPr>
        <w:rPr>
          <w:b/>
          <w:color w:val="0070C0"/>
        </w:rPr>
      </w:pPr>
    </w:p>
    <w:p w14:paraId="15184556" w14:textId="77777777" w:rsidR="00B5643C" w:rsidRPr="00EA5FA7" w:rsidRDefault="00B5643C" w:rsidP="00B5643C">
      <w:pPr>
        <w:pStyle w:val="40"/>
      </w:pPr>
      <w:bookmarkStart w:id="69" w:name="_Toc20955914"/>
      <w:bookmarkStart w:id="70" w:name="_Toc29893032"/>
      <w:bookmarkStart w:id="71" w:name="_Toc36556969"/>
      <w:bookmarkStart w:id="72" w:name="_Toc45832417"/>
      <w:bookmarkStart w:id="73" w:name="_Toc51763697"/>
      <w:bookmarkStart w:id="74" w:name="_Toc64448866"/>
      <w:bookmarkStart w:id="75" w:name="_Toc66289525"/>
      <w:bookmarkStart w:id="76" w:name="_Toc74154638"/>
      <w:bookmarkStart w:id="77" w:name="_Toc81383382"/>
      <w:bookmarkStart w:id="78" w:name="_Toc88658015"/>
      <w:bookmarkStart w:id="79" w:name="_Toc97910927"/>
      <w:bookmarkStart w:id="80" w:name="_Toc99038687"/>
      <w:bookmarkStart w:id="81" w:name="_Toc99730950"/>
      <w:r w:rsidRPr="00EA5FA7">
        <w:t>9.3.1.10</w:t>
      </w:r>
      <w:r w:rsidRPr="00EA5FA7">
        <w:tab/>
        <w:t>Served Cell Information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F28ABFD" w14:textId="77777777" w:rsidR="00B5643C" w:rsidRPr="00EA5FA7" w:rsidRDefault="00B5643C" w:rsidP="00B5643C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5643C" w:rsidRPr="00EA5FA7" w14:paraId="17C6A99F" w14:textId="77777777" w:rsidTr="00B71904">
        <w:tc>
          <w:tcPr>
            <w:tcW w:w="2379" w:type="dxa"/>
          </w:tcPr>
          <w:p w14:paraId="365AE825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14:paraId="5888A81C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DA61DC1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8D037F3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6FF4004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947B205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85381E" w14:textId="77777777" w:rsidR="00B5643C" w:rsidRPr="00EA5FA7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5643C" w:rsidRPr="00EA5FA7" w14:paraId="515B1C7E" w14:textId="77777777" w:rsidTr="00B71904">
        <w:tc>
          <w:tcPr>
            <w:tcW w:w="2379" w:type="dxa"/>
          </w:tcPr>
          <w:p w14:paraId="3B66009E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3328EA8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5979407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3316B7F2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99B8BDE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F518C08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675D437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7088FFF8" w14:textId="77777777" w:rsidTr="00B71904">
        <w:tc>
          <w:tcPr>
            <w:tcW w:w="2379" w:type="dxa"/>
          </w:tcPr>
          <w:p w14:paraId="2F60F7CC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360F27C6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E75A886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2CF1578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D774893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4282125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28C6EF1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7060A57C" w14:textId="77777777" w:rsidTr="00B71904">
        <w:tc>
          <w:tcPr>
            <w:tcW w:w="2379" w:type="dxa"/>
          </w:tcPr>
          <w:p w14:paraId="52D0C6E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E6C596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DAF7096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E7ED0A2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02169BC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8634C0E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698D5A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7235B4B4" w14:textId="77777777" w:rsidTr="00B71904">
        <w:tc>
          <w:tcPr>
            <w:tcW w:w="2379" w:type="dxa"/>
          </w:tcPr>
          <w:p w14:paraId="46B9868C" w14:textId="77777777" w:rsidR="00B5643C" w:rsidRPr="00EA5FA7" w:rsidDel="00D04558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66B967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878BC8E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AE6858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89E56B5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D71011F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344D1E9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5A5B5CDE" w14:textId="77777777" w:rsidTr="00B71904">
        <w:tc>
          <w:tcPr>
            <w:tcW w:w="2379" w:type="dxa"/>
          </w:tcPr>
          <w:p w14:paraId="11624E29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35D3C9C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EAEB9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115DAFB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29E1F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2BCF3B5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48254F2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7A9FA8E1" w14:textId="77777777" w:rsidTr="00B71904">
        <w:tc>
          <w:tcPr>
            <w:tcW w:w="2379" w:type="dxa"/>
          </w:tcPr>
          <w:p w14:paraId="7E06A396" w14:textId="77777777" w:rsidR="00B5643C" w:rsidRPr="00EA5FA7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5FBEA3C2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F9D2377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A666BD7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643E842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31D496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B56990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2EBF8B4F" w14:textId="77777777" w:rsidTr="00B71904">
        <w:tc>
          <w:tcPr>
            <w:tcW w:w="2379" w:type="dxa"/>
          </w:tcPr>
          <w:p w14:paraId="5A1EAB69" w14:textId="77777777" w:rsidR="00B5643C" w:rsidRPr="00EA5FA7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5A2B5B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E22B7E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F6D5A5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C6EC68E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10C3DE20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452D2F5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7EF666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3C9CBDA7" w14:textId="77777777" w:rsidTr="00B71904">
        <w:tc>
          <w:tcPr>
            <w:tcW w:w="2379" w:type="dxa"/>
          </w:tcPr>
          <w:p w14:paraId="0550310A" w14:textId="77777777" w:rsidR="00B5643C" w:rsidRPr="00EA5FA7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70761037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7C590809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963D6C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64BF57AF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1B93D3BB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12E69C7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5643C" w:rsidRPr="009F1484" w14:paraId="5F96F6BE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78A5" w14:textId="77777777" w:rsidR="00B5643C" w:rsidRPr="009F1484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EFF" w14:textId="77777777" w:rsidR="00B5643C" w:rsidRPr="009F1484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C8C" w14:textId="77777777" w:rsidR="00B5643C" w:rsidRPr="009F1484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D84" w14:textId="77777777" w:rsidR="00B5643C" w:rsidRPr="009F1484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35E95CE" w14:textId="77777777" w:rsidR="00B5643C" w:rsidRPr="009F1484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C68" w14:textId="77777777" w:rsidR="00B5643C" w:rsidRPr="009F1484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32F" w14:textId="77777777" w:rsidR="00B5643C" w:rsidRPr="009F1484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75E" w14:textId="77777777" w:rsidR="00B5643C" w:rsidRPr="009F1484" w:rsidRDefault="00B5643C" w:rsidP="00B719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B5643C" w:rsidRPr="009F1484" w14:paraId="5B1C8C22" w14:textId="77777777" w:rsidTr="00B71904">
        <w:trPr>
          <w:ins w:id="82" w:author="Seokjung_LGE" w:date="2022-04-26T09:4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D222" w14:textId="77777777" w:rsidR="00B5643C" w:rsidRPr="009F1484" w:rsidRDefault="00B5643C" w:rsidP="00B71904">
            <w:pPr>
              <w:keepNext/>
              <w:keepLines/>
              <w:spacing w:after="0"/>
              <w:ind w:leftChars="100" w:left="200"/>
              <w:rPr>
                <w:ins w:id="83" w:author="Seokjung_LGE" w:date="2022-04-26T09:40:00Z"/>
                <w:rFonts w:ascii="Arial" w:hAnsi="Arial" w:cs="Arial"/>
                <w:sz w:val="18"/>
                <w:szCs w:val="18"/>
                <w:lang w:eastAsia="ja-JP"/>
              </w:rPr>
            </w:pPr>
            <w:ins w:id="84" w:author="Seokjung_LGE" w:date="2022-04-26T09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EA1E22">
                <w:rPr>
                  <w:rFonts w:ascii="Arial" w:hAnsi="Arial" w:cs="Arial"/>
                  <w:sz w:val="18"/>
                  <w:szCs w:val="18"/>
                  <w:lang w:eastAsia="ja-JP"/>
                </w:rPr>
                <w:t>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268A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85" w:author="Seokjung_LGE" w:date="2022-04-26T09:41:00Z">
              <w:r w:rsidRPr="009F1484"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ADA" w14:textId="77777777" w:rsidR="00B5643C" w:rsidRPr="009F1484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1F3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86" w:author="Seokjung_LGE" w:date="2022-04-26T09:41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5F4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87" w:author="Seokjung_LGE" w:date="2022-04-26T09:41:00Z">
              <w:r w:rsidRPr="00EA5FA7">
                <w:rPr>
                  <w:rFonts w:cs="Arial"/>
                  <w:szCs w:val="18"/>
                  <w:lang w:eastAsia="ja-JP"/>
                </w:rPr>
                <w:t xml:space="preserve">Supported </w:t>
              </w:r>
              <w:r>
                <w:rPr>
                  <w:rFonts w:cs="Arial"/>
                  <w:szCs w:val="18"/>
                  <w:lang w:eastAsia="ja-JP"/>
                </w:rPr>
                <w:t>N</w:t>
              </w:r>
              <w:r w:rsidRPr="00EA5FA7">
                <w:rPr>
                  <w:rFonts w:cs="Arial"/>
                  <w:szCs w:val="18"/>
                  <w:lang w:eastAsia="ja-JP"/>
                </w:rPr>
                <w:t>SA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  <w:r w:rsidRPr="00EA5FA7">
                <w:rPr>
                  <w:rFonts w:cs="Arial"/>
                  <w:szCs w:val="18"/>
                  <w:lang w:eastAsia="ja-JP"/>
                </w:rPr>
                <w:t xml:space="preserve">s </w:t>
              </w:r>
              <w:r w:rsidRPr="00B03A62">
                <w:rPr>
                  <w:rFonts w:cs="Arial"/>
                  <w:szCs w:val="18"/>
                  <w:lang w:eastAsia="ja-JP"/>
                </w:rPr>
                <w:t>per PLMN or per SNPN</w:t>
              </w:r>
              <w:r w:rsidRPr="00EA5FA7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810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ins w:id="88" w:author="Seokjung_LGE" w:date="2022-04-26T09:4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28E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ins w:id="89" w:author="Seokjung_LGE" w:date="2022-04-26T09:4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5643C" w:rsidRPr="00EA5FA7" w14:paraId="456E08F5" w14:textId="77777777" w:rsidTr="00B71904">
        <w:tc>
          <w:tcPr>
            <w:tcW w:w="2379" w:type="dxa"/>
          </w:tcPr>
          <w:p w14:paraId="7138D994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2CFFEBD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1067DE0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17E91F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570FB9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002EE4C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7C9508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FF470B8" w14:textId="77777777" w:rsidTr="00B71904">
        <w:tc>
          <w:tcPr>
            <w:tcW w:w="2379" w:type="dxa"/>
          </w:tcPr>
          <w:p w14:paraId="295A7765" w14:textId="77777777" w:rsidR="00B5643C" w:rsidRPr="00EA5FA7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EA316A4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1A846D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B2F8A7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FFA083F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1B09B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5181FB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0AA78C4" w14:textId="77777777" w:rsidTr="00B71904">
        <w:tc>
          <w:tcPr>
            <w:tcW w:w="2379" w:type="dxa"/>
          </w:tcPr>
          <w:p w14:paraId="3F952A52" w14:textId="77777777" w:rsidR="00B5643C" w:rsidRPr="00EA5FA7" w:rsidRDefault="00B5643C" w:rsidP="00B719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8855FB5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B58D6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2FD87EC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3543FB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21D97F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45CA172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4902BE62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D5B0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CA6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2BA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577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2886E8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26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A5FF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D81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9781F8D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7F7C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6F45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7EE3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59F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FAAF5C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18C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F962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00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BD02927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596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54E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91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5194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B5693A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A70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84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4E93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6A55F492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F82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EF1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9B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30F1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BB7EFE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B044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9F4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06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ED685ED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01C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1A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B64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CA1" w14:textId="77777777" w:rsidR="00B5643C" w:rsidRPr="00A03301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2C3CA43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23D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F9E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212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1BB508F3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9AF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0B1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248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FEAD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792E075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6CA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4E6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C95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5643C" w:rsidRPr="00EA5FA7" w14:paraId="038F467B" w14:textId="77777777" w:rsidTr="00B71904">
        <w:tc>
          <w:tcPr>
            <w:tcW w:w="2379" w:type="dxa"/>
          </w:tcPr>
          <w:p w14:paraId="0B251FD5" w14:textId="77777777" w:rsidR="00B5643C" w:rsidRPr="00EA5FA7" w:rsidRDefault="00B5643C" w:rsidP="00B7190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A42E1C8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2DC805C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3526EF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236CAD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40CF81F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0979DD7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60BE6F3B" w14:textId="77777777" w:rsidTr="00B71904">
        <w:tc>
          <w:tcPr>
            <w:tcW w:w="2379" w:type="dxa"/>
          </w:tcPr>
          <w:p w14:paraId="2A8F9C73" w14:textId="77777777" w:rsidR="00B5643C" w:rsidRPr="00EA5FA7" w:rsidRDefault="00B5643C" w:rsidP="00B7190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6271B15B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EADD822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4975A8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3377AF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883639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918594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02DFD7F0" w14:textId="77777777" w:rsidTr="00B71904">
        <w:tc>
          <w:tcPr>
            <w:tcW w:w="2379" w:type="dxa"/>
          </w:tcPr>
          <w:p w14:paraId="04BE1CEE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0C68788F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EE5ABDE" w14:textId="77777777" w:rsidR="00B5643C" w:rsidRPr="00EA5FA7" w:rsidRDefault="00B5643C" w:rsidP="00B7190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FF13AD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3A2BE3F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5694E08" w14:textId="77777777" w:rsidR="00B5643C" w:rsidRPr="00EA5FA7" w:rsidRDefault="00B5643C" w:rsidP="00B7190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3E345E6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FD5CDA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5CF93A3A" w14:textId="77777777" w:rsidTr="00B71904">
        <w:tc>
          <w:tcPr>
            <w:tcW w:w="2379" w:type="dxa"/>
          </w:tcPr>
          <w:p w14:paraId="606BC344" w14:textId="77777777" w:rsidR="00B5643C" w:rsidRPr="00EA5FA7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212EE093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E6A1BDB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7BB59B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96E251E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1929CA2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08FB72F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4737918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147179AD" w14:textId="77777777" w:rsidTr="00B71904">
        <w:tc>
          <w:tcPr>
            <w:tcW w:w="2379" w:type="dxa"/>
          </w:tcPr>
          <w:p w14:paraId="603B98DD" w14:textId="77777777" w:rsidR="00B5643C" w:rsidRPr="004D2868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69642F4C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3776EB8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DF6933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30D3B9FF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59337C4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3BCF22A9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5643C" w:rsidRPr="00EA5FA7" w14:paraId="0FFF61A5" w14:textId="77777777" w:rsidTr="00B71904">
        <w:tc>
          <w:tcPr>
            <w:tcW w:w="2379" w:type="dxa"/>
          </w:tcPr>
          <w:p w14:paraId="605591E0" w14:textId="77777777" w:rsidR="00B5643C" w:rsidRPr="00C95859" w:rsidRDefault="00B5643C" w:rsidP="00B7190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4DCA28C6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F8B0B12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43494E4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040E97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754A2138" w14:textId="77777777" w:rsidR="00B5643C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7E9661E" w14:textId="77777777" w:rsidR="00B5643C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1F711E17" w14:textId="77777777" w:rsidTr="00B71904">
        <w:tc>
          <w:tcPr>
            <w:tcW w:w="2379" w:type="dxa"/>
          </w:tcPr>
          <w:p w14:paraId="5351BB20" w14:textId="77777777" w:rsidR="00B5643C" w:rsidRPr="00C95859" w:rsidRDefault="00B5643C" w:rsidP="00B71904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01849FB5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7EF9781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D9404E9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28D23C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0BA3626B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1603486A" w14:textId="77777777" w:rsidR="00B5643C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6FDBE10" w14:textId="77777777" w:rsidR="00B5643C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77818532" w14:textId="77777777" w:rsidTr="00B71904">
        <w:tc>
          <w:tcPr>
            <w:tcW w:w="2379" w:type="dxa"/>
          </w:tcPr>
          <w:p w14:paraId="519C2DA0" w14:textId="77777777" w:rsidR="00B5643C" w:rsidRPr="009B0A74" w:rsidRDefault="00B5643C" w:rsidP="00B71904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6F8F21B9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0DA4CD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3782A35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3F81603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713401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E4C5B5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16540CE3" w14:textId="77777777" w:rsidTr="00B71904">
        <w:tc>
          <w:tcPr>
            <w:tcW w:w="2379" w:type="dxa"/>
          </w:tcPr>
          <w:p w14:paraId="3EDFC434" w14:textId="77777777" w:rsidR="00B5643C" w:rsidRPr="009B0A74" w:rsidRDefault="00B5643C" w:rsidP="00B71904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976CE3E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DD2E1B6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417" w:type="dxa"/>
          </w:tcPr>
          <w:p w14:paraId="2E29DE02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736B2DE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78B4B5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9B9573A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2202123A" w14:textId="77777777" w:rsidTr="00B71904">
        <w:tc>
          <w:tcPr>
            <w:tcW w:w="2379" w:type="dxa"/>
          </w:tcPr>
          <w:p w14:paraId="317F1883" w14:textId="77777777" w:rsidR="00B5643C" w:rsidRPr="009B0A74" w:rsidRDefault="00B5643C" w:rsidP="00B7190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73DC2E55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EA5D6D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A0F03D4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D129EB4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E5F2C31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42F349D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4992F717" w14:textId="77777777" w:rsidTr="00B71904">
        <w:tc>
          <w:tcPr>
            <w:tcW w:w="2379" w:type="dxa"/>
          </w:tcPr>
          <w:p w14:paraId="4481EE79" w14:textId="77777777" w:rsidR="00B5643C" w:rsidRPr="009B0A74" w:rsidRDefault="00B5643C" w:rsidP="00B7190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47A662A9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523CAE7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2BF421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843" w:type="dxa"/>
          </w:tcPr>
          <w:p w14:paraId="06418BA1" w14:textId="77777777" w:rsidR="00B5643C" w:rsidRPr="006A6F20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B9659B6" w14:textId="77777777" w:rsidR="00B5643C" w:rsidRPr="006A6F20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1FC53C3" w14:textId="77777777" w:rsidR="00B5643C" w:rsidRPr="006A6F20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82645F7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5704BF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85E0281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6CF715A4" w14:textId="77777777" w:rsidTr="00B71904">
        <w:tc>
          <w:tcPr>
            <w:tcW w:w="2379" w:type="dxa"/>
          </w:tcPr>
          <w:p w14:paraId="261DFA4F" w14:textId="77777777" w:rsidR="00B5643C" w:rsidRPr="009B0A74" w:rsidRDefault="00B5643C" w:rsidP="00B7190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67187114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FB6F7F0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528CB4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843" w:type="dxa"/>
          </w:tcPr>
          <w:p w14:paraId="0EEC990E" w14:textId="77777777" w:rsidR="00B5643C" w:rsidRPr="006A6F20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 w14:paraId="25B86263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A34190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B1703BB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160F48BC" w14:textId="77777777" w:rsidTr="00B71904">
        <w:tc>
          <w:tcPr>
            <w:tcW w:w="2379" w:type="dxa"/>
          </w:tcPr>
          <w:p w14:paraId="5E062665" w14:textId="77777777" w:rsidR="00B5643C" w:rsidRPr="009B0A74" w:rsidRDefault="00B5643C" w:rsidP="00B7190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2CFBC73C" w14:textId="77777777" w:rsidR="00B5643C" w:rsidRPr="0010488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2171AC5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6AC677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</w:tcPr>
          <w:p w14:paraId="2A4CA756" w14:textId="77777777" w:rsidR="00B5643C" w:rsidRPr="009B0A74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9BC5B7E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A0ED507" w14:textId="77777777" w:rsidR="00B5643C" w:rsidRPr="009B0A7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177E614B" w14:textId="77777777" w:rsidTr="00B71904">
        <w:tc>
          <w:tcPr>
            <w:tcW w:w="2379" w:type="dxa"/>
          </w:tcPr>
          <w:p w14:paraId="636609F2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5C9864D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61D42A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15285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B9B70B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2B02399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A526F24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6DAEBBE1" w14:textId="77777777" w:rsidTr="00B71904">
        <w:tc>
          <w:tcPr>
            <w:tcW w:w="2379" w:type="dxa"/>
          </w:tcPr>
          <w:p w14:paraId="666729F9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EC22A59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9DF5999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87CFE14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E2C0148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93A13F3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41C4797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BF33E6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6B4AFF8D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04F" w14:textId="77777777" w:rsidR="00B5643C" w:rsidRPr="00EA5FA7" w:rsidRDefault="00B5643C" w:rsidP="00B7190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45C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1FD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2F7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F38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7BF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BA0A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5643C" w:rsidRPr="00EA5FA7" w14:paraId="7B9B9EE0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B6F" w14:textId="77777777" w:rsidR="00B5643C" w:rsidRPr="00EA5FA7" w:rsidRDefault="00B5643C" w:rsidP="00B7190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ADD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C73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B4A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E29C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5482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743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76EC9978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9E7" w14:textId="77777777" w:rsidR="00B5643C" w:rsidRPr="00EA5FA7" w:rsidRDefault="00B5643C" w:rsidP="00B7190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694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66E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B8F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F5E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1DC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04C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1D7657CA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614" w14:textId="77777777" w:rsidR="00B5643C" w:rsidRPr="00EA5FA7" w:rsidRDefault="00B5643C" w:rsidP="00B7190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A646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2C2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8276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D42B55E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C273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D72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D0B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643C" w:rsidRPr="00EA5FA7" w14:paraId="4B0AF20B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9D39" w14:textId="77777777" w:rsidR="00B5643C" w:rsidRPr="00EA5FA7" w:rsidRDefault="00B5643C" w:rsidP="00B7190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6E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F0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83F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282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2DB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5E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5643C" w:rsidRPr="009F1484" w14:paraId="370C6898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DE1" w14:textId="77777777" w:rsidR="00B5643C" w:rsidRPr="009F1484" w:rsidRDefault="00B5643C" w:rsidP="00B71904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416F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9FF" w14:textId="77777777" w:rsidR="00B5643C" w:rsidRPr="009F1484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7BB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7213E55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513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C67D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FD0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5643C" w:rsidRPr="009F1484" w14:paraId="613D07F2" w14:textId="77777777" w:rsidTr="00B71904">
        <w:trPr>
          <w:ins w:id="90" w:author="Seokjung_LGE" w:date="2022-04-26T09:3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FFC" w14:textId="77777777" w:rsidR="00B5643C" w:rsidRPr="009F1484" w:rsidRDefault="00B5643C" w:rsidP="00B71904">
            <w:pPr>
              <w:pStyle w:val="TAL"/>
              <w:ind w:left="567"/>
              <w:rPr>
                <w:lang w:eastAsia="ja-JP"/>
              </w:rPr>
            </w:pPr>
            <w:ins w:id="91" w:author="Seokjung_LGE" w:date="2022-04-26T09:39:00Z">
              <w:r w:rsidRPr="009F148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NSAG</w:t>
              </w:r>
              <w:r w:rsidRPr="009F1484">
                <w:rPr>
                  <w:lang w:eastAsia="ja-JP"/>
                </w:rPr>
                <w:t xml:space="preserve">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1F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92" w:author="Seokjung_LGE" w:date="2022-04-26T09:39:00Z">
              <w:r w:rsidRPr="009F1484">
                <w:rPr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F9A" w14:textId="77777777" w:rsidR="00B5643C" w:rsidRPr="009F1484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6B4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93" w:author="Seokjung_LGE" w:date="2022-04-26T09:39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C67A" w14:textId="77777777" w:rsidR="00B5643C" w:rsidRPr="009F1484" w:rsidRDefault="00B5643C" w:rsidP="00B71904">
            <w:pPr>
              <w:pStyle w:val="TAL"/>
              <w:rPr>
                <w:lang w:eastAsia="ja-JP"/>
              </w:rPr>
            </w:pPr>
            <w:ins w:id="94" w:author="Seokjung_LGE" w:date="2022-04-26T09:39:00Z">
              <w:r w:rsidRPr="00EA5FA7">
                <w:rPr>
                  <w:rFonts w:cs="Arial"/>
                  <w:szCs w:val="18"/>
                  <w:lang w:eastAsia="ja-JP"/>
                </w:rPr>
                <w:t xml:space="preserve">Supported </w:t>
              </w:r>
              <w:r>
                <w:rPr>
                  <w:rFonts w:cs="Arial"/>
                  <w:szCs w:val="18"/>
                  <w:lang w:eastAsia="ja-JP"/>
                </w:rPr>
                <w:t>N</w:t>
              </w:r>
              <w:r w:rsidRPr="00EA5FA7">
                <w:rPr>
                  <w:rFonts w:cs="Arial"/>
                  <w:szCs w:val="18"/>
                  <w:lang w:eastAsia="ja-JP"/>
                </w:rPr>
                <w:t>SA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  <w:r w:rsidRPr="00EA5FA7">
                <w:rPr>
                  <w:rFonts w:cs="Arial"/>
                  <w:szCs w:val="18"/>
                  <w:lang w:eastAsia="ja-JP"/>
                </w:rPr>
                <w:t xml:space="preserve">s </w:t>
              </w:r>
              <w:r w:rsidRPr="00B03A62">
                <w:rPr>
                  <w:rFonts w:cs="Arial"/>
                  <w:szCs w:val="18"/>
                  <w:lang w:eastAsia="ja-JP"/>
                </w:rPr>
                <w:t>per PLMN or per SNPN</w:t>
              </w:r>
              <w:r w:rsidRPr="00EA5FA7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D0E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ins w:id="95" w:author="Seokjung_LGE" w:date="2022-04-26T09:3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C78C" w14:textId="77777777" w:rsidR="00B5643C" w:rsidRPr="009F1484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ins w:id="96" w:author="Seokjung_LGE" w:date="2022-04-26T09:3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5643C" w:rsidRPr="00EA5FA7" w14:paraId="244C3863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B0B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813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61D1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4DC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888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F95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971F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5643C" w:rsidRPr="00EA5FA7" w14:paraId="712C152D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35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A7E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2DD" w14:textId="77777777" w:rsidR="00B5643C" w:rsidRPr="00EA5FA7" w:rsidRDefault="00B5643C" w:rsidP="00B7190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FE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B2E" w14:textId="77777777" w:rsidR="00B5643C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D852F47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A025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DE7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5643C" w:rsidRPr="00EA5FA7" w14:paraId="32D4B4A9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C85" w14:textId="77777777" w:rsidR="00B5643C" w:rsidRPr="00EA5FA7" w:rsidRDefault="00B5643C" w:rsidP="00B71904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6D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B3A" w14:textId="77777777" w:rsidR="00B5643C" w:rsidRPr="00EA5FA7" w:rsidRDefault="00B5643C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7BE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AC4A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BAC" w14:textId="77777777" w:rsidR="00B5643C" w:rsidRPr="00EA5FA7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8B1" w14:textId="77777777" w:rsidR="00B5643C" w:rsidRPr="00EA5FA7" w:rsidRDefault="00B5643C" w:rsidP="00B7190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5643C" w:rsidRPr="00EA5FA7" w14:paraId="2AC2630E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060" w14:textId="77777777" w:rsidR="00B5643C" w:rsidRPr="00EA5FA7" w:rsidRDefault="00B5643C" w:rsidP="00B7190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B99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CF95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426" w14:textId="77777777" w:rsidR="00B5643C" w:rsidRPr="00EA5FA7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53EFBAA8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BC1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418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7368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1CC48EB1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6BD" w14:textId="77777777" w:rsidR="00B5643C" w:rsidRPr="00EA5FA7" w:rsidRDefault="00B5643C" w:rsidP="00B7190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BE1" w14:textId="77777777" w:rsidR="00B5643C" w:rsidRPr="00EA5FA7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4D1A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8111" w14:textId="77777777" w:rsidR="00B5643C" w:rsidRPr="00EA5FA7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3C51982" w14:textId="77777777" w:rsidR="00B5643C" w:rsidRPr="00EA5FA7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9C5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795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A58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372D02F4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E55B" w14:textId="77777777" w:rsidR="00B5643C" w:rsidRPr="00EA5FA7" w:rsidRDefault="00B5643C" w:rsidP="00B7190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1B7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BA1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CF5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B4E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32E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F5E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08B614CE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142" w14:textId="77777777" w:rsidR="00B5643C" w:rsidRPr="00EA5FA7" w:rsidRDefault="00B5643C" w:rsidP="00B7190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9E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726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148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6740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D1E6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19E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0B12B488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E479" w14:textId="77777777" w:rsidR="00B5643C" w:rsidRPr="00EA5FA7" w:rsidRDefault="00B5643C" w:rsidP="00B7190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44B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F05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17D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CC476C1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262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340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C6F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516D5D3E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F97" w14:textId="77777777" w:rsidR="00B5643C" w:rsidRPr="00EA5FA7" w:rsidRDefault="00B5643C" w:rsidP="00B719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바탕" w:cs="Arial"/>
              </w:rPr>
              <w:t>&gt;</w:t>
            </w: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D7D0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5E0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EDE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9B73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NOTE: This IE is associated with the 5GS TA</w:t>
            </w:r>
            <w:r w:rsidRPr="00911490"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DE9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31C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5643C" w:rsidRPr="00EA5FA7" w14:paraId="647A72E0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E5B8" w14:textId="77777777" w:rsidR="00B5643C" w:rsidRPr="00EA5FA7" w:rsidRDefault="00B5643C" w:rsidP="00B719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7A6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30C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91BC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2FC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7A5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693" w14:textId="77777777" w:rsidR="00B5643C" w:rsidRPr="00EA5FA7" w:rsidRDefault="00B5643C" w:rsidP="00B7190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5643C" w:rsidRPr="00EA5FA7" w14:paraId="08917613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F489" w14:textId="77777777" w:rsidR="00B5643C" w:rsidRPr="00FF5F3F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A98" w14:textId="77777777" w:rsidR="00B5643C" w:rsidRPr="00FF5F3F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65B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26F" w14:textId="77777777" w:rsidR="00B5643C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29D7" w14:textId="77777777" w:rsidR="00B5643C" w:rsidRPr="00FF5F3F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NOTE: This IE is associated with the 5GS TAC on top-level of the </w:t>
            </w:r>
            <w:r w:rsidRPr="007F5BAD">
              <w:rPr>
                <w:i/>
                <w:iCs/>
              </w:rPr>
              <w:t>Served Cell Information</w:t>
            </w:r>
            <w: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BD1" w14:textId="77777777" w:rsidR="00B5643C" w:rsidRPr="00FF5F3F" w:rsidRDefault="00B5643C" w:rsidP="00B7190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6230" w14:textId="77777777" w:rsidR="00B5643C" w:rsidRPr="00FF5F3F" w:rsidRDefault="00B5643C" w:rsidP="00B7190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5643C" w:rsidRPr="00EA5FA7" w14:paraId="4F2BF951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7F1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580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8E3F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C32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4AD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ADF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17C0" w14:textId="77777777" w:rsidR="00B5643C" w:rsidRPr="00EA5FA7" w:rsidRDefault="00B5643C" w:rsidP="00B7190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5643C" w:rsidRPr="00EA5FA7" w14:paraId="1D7682E7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6B9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04B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51B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7B4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563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E5D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919" w14:textId="77777777" w:rsidR="00B5643C" w:rsidRPr="00EA5FA7" w:rsidRDefault="00B5643C" w:rsidP="00B7190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5643C" w:rsidRPr="00EA5FA7" w14:paraId="52EF3D1C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431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E88F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9FC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FB0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64A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AF8B" w14:textId="77777777" w:rsidR="00B5643C" w:rsidRPr="00EA5FA7" w:rsidRDefault="00B5643C" w:rsidP="00B7190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850" w14:textId="77777777" w:rsidR="00B5643C" w:rsidRPr="00EA5FA7" w:rsidRDefault="00B5643C" w:rsidP="00B7190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5643C" w:rsidRPr="00EA5FA7" w14:paraId="0894EEC6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FEB" w14:textId="77777777" w:rsidR="00B5643C" w:rsidRPr="000356F2" w:rsidRDefault="00B5643C" w:rsidP="00B7190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E8F" w14:textId="77777777" w:rsidR="00B5643C" w:rsidRPr="000356F2" w:rsidRDefault="00B5643C" w:rsidP="00B7190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2AA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EDE" w14:textId="77777777" w:rsidR="00B5643C" w:rsidRDefault="00B5643C" w:rsidP="00B7190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60F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738" w14:textId="77777777" w:rsidR="00B5643C" w:rsidRPr="000356F2" w:rsidRDefault="00B5643C" w:rsidP="00B7190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AE8" w14:textId="77777777" w:rsidR="00B5643C" w:rsidRPr="000356F2" w:rsidRDefault="00B5643C" w:rsidP="00B71904">
            <w:pPr>
              <w:pStyle w:val="TAC"/>
            </w:pPr>
            <w:r w:rsidRPr="0059460A">
              <w:t>ignore</w:t>
            </w:r>
          </w:p>
        </w:tc>
      </w:tr>
      <w:tr w:rsidR="00B5643C" w:rsidRPr="00EA5FA7" w14:paraId="06DB17C4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943" w14:textId="77777777" w:rsidR="00B5643C" w:rsidRPr="000356F2" w:rsidRDefault="00B5643C" w:rsidP="00B7190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62F" w14:textId="77777777" w:rsidR="00B5643C" w:rsidRPr="000356F2" w:rsidRDefault="00B5643C" w:rsidP="00B7190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08D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C5E" w14:textId="77777777" w:rsidR="00B5643C" w:rsidRDefault="00B5643C" w:rsidP="00B7190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5177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085D" w14:textId="77777777" w:rsidR="00B5643C" w:rsidRPr="000356F2" w:rsidRDefault="00B5643C" w:rsidP="00B7190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23A" w14:textId="77777777" w:rsidR="00B5643C" w:rsidRPr="000356F2" w:rsidRDefault="00B5643C" w:rsidP="00B7190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5643C" w:rsidRPr="00EA5FA7" w14:paraId="4963739B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2A0" w14:textId="77777777" w:rsidR="00B5643C" w:rsidRPr="003658EE" w:rsidRDefault="00B5643C" w:rsidP="00B71904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355A" w14:textId="77777777" w:rsidR="00B5643C" w:rsidRPr="003658EE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D46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D62" w14:textId="77777777" w:rsidR="00B5643C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21B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6EB" w14:textId="77777777" w:rsidR="00B5643C" w:rsidRPr="00A70CC8" w:rsidRDefault="00B5643C" w:rsidP="00B71904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86F" w14:textId="77777777" w:rsidR="00B5643C" w:rsidRPr="00597C64" w:rsidRDefault="00B5643C" w:rsidP="00B71904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5643C" w:rsidRPr="00EA5FA7" w14:paraId="0D8BF186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D84" w14:textId="77777777" w:rsidR="00B5643C" w:rsidRPr="004C2D79" w:rsidRDefault="00B5643C" w:rsidP="00B71904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A04" w14:textId="77777777" w:rsidR="00B5643C" w:rsidRPr="004C2D79" w:rsidRDefault="00B5643C" w:rsidP="00B719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39D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2E70" w14:textId="77777777" w:rsidR="00B5643C" w:rsidRPr="004C2D79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590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E37" w14:textId="77777777" w:rsidR="00B5643C" w:rsidRPr="004C2D79" w:rsidRDefault="00B5643C" w:rsidP="00B71904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2D9" w14:textId="77777777" w:rsidR="00B5643C" w:rsidRPr="004C2D79" w:rsidRDefault="00B5643C" w:rsidP="00B71904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5643C" w:rsidRPr="00EA5FA7" w14:paraId="0A17F912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81E" w14:textId="77777777" w:rsidR="00B5643C" w:rsidRPr="00DF1C37" w:rsidRDefault="00B5643C" w:rsidP="00B71904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hint="eastAsia"/>
                <w:lang w:val="fr-FR"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7B5" w14:textId="77777777" w:rsidR="00B5643C" w:rsidRDefault="00B5643C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84E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21A" w14:textId="77777777" w:rsidR="00B5643C" w:rsidRPr="000274DA" w:rsidRDefault="00B5643C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8A25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B151" w14:textId="77777777" w:rsidR="00B5643C" w:rsidRPr="00303BA0" w:rsidRDefault="00B5643C" w:rsidP="00B7190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E46" w14:textId="77777777" w:rsidR="00B5643C" w:rsidRPr="00303BA0" w:rsidRDefault="00B5643C" w:rsidP="00B7190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5643C" w:rsidRPr="00EA5FA7" w14:paraId="167C85BD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1E8" w14:textId="77777777" w:rsidR="00B5643C" w:rsidRPr="00DF1C37" w:rsidRDefault="00B5643C" w:rsidP="00B71904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Frequency Selection 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E3B" w14:textId="77777777" w:rsidR="00B5643C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4F4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555" w14:textId="77777777" w:rsidR="00B5643C" w:rsidRPr="000274DA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EEA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B319" w14:textId="77777777" w:rsidR="00B5643C" w:rsidRPr="00303BA0" w:rsidRDefault="00B5643C" w:rsidP="00B71904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9D8" w14:textId="77777777" w:rsidR="00B5643C" w:rsidRPr="00303BA0" w:rsidRDefault="00B5643C" w:rsidP="00B71904">
            <w:pPr>
              <w:pStyle w:val="TAC"/>
              <w:rPr>
                <w:lang w:eastAsia="ja-JP"/>
              </w:rPr>
            </w:pPr>
          </w:p>
        </w:tc>
      </w:tr>
      <w:tr w:rsidR="00B5643C" w:rsidRPr="00EA5FA7" w14:paraId="209B0189" w14:textId="77777777" w:rsidTr="00B7190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749" w14:textId="77777777" w:rsidR="00B5643C" w:rsidRPr="00DA11D0" w:rsidRDefault="00B5643C" w:rsidP="00B71904">
            <w:pPr>
              <w:pStyle w:val="TAL"/>
              <w:ind w:left="102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B20" w14:textId="77777777" w:rsidR="00B5643C" w:rsidRPr="00DA11D0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222" w14:textId="77777777" w:rsidR="00B5643C" w:rsidRPr="00EA5FA7" w:rsidRDefault="00B5643C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7B1" w14:textId="77777777" w:rsidR="00B5643C" w:rsidRPr="00DA11D0" w:rsidRDefault="00B5643C" w:rsidP="00B71904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603" w14:textId="77777777" w:rsidR="00B5643C" w:rsidRPr="00845605" w:rsidRDefault="00B5643C" w:rsidP="00B71904">
            <w:pPr>
              <w:pStyle w:val="TAL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9A7DA38" w14:textId="77777777" w:rsidR="00B5643C" w:rsidRPr="00845605" w:rsidRDefault="00B5643C" w:rsidP="00B71904">
            <w:pPr>
              <w:pStyle w:val="TAL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76B7AF8" w14:textId="77777777" w:rsidR="00B5643C" w:rsidRPr="00EA5FA7" w:rsidRDefault="00B5643C" w:rsidP="00B719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A1F" w14:textId="77777777" w:rsidR="00B5643C" w:rsidRPr="00DA11D0" w:rsidRDefault="00B5643C" w:rsidP="00B7190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52F" w14:textId="77777777" w:rsidR="00B5643C" w:rsidRPr="00303BA0" w:rsidRDefault="00B5643C" w:rsidP="00B7190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7596A6DA" w14:textId="77777777" w:rsidR="00B5643C" w:rsidRPr="00EA5FA7" w:rsidRDefault="00B5643C" w:rsidP="00B5643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643C" w:rsidRPr="00EA5FA7" w14:paraId="3C20643E" w14:textId="77777777" w:rsidTr="00B71904">
        <w:tc>
          <w:tcPr>
            <w:tcW w:w="3686" w:type="dxa"/>
          </w:tcPr>
          <w:p w14:paraId="2F8C0157" w14:textId="77777777" w:rsidR="00B5643C" w:rsidRPr="00EA5FA7" w:rsidRDefault="00B5643C" w:rsidP="00B7190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91C4218" w14:textId="77777777" w:rsidR="00B5643C" w:rsidRPr="00EA5FA7" w:rsidRDefault="00B5643C" w:rsidP="00B7190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5643C" w:rsidRPr="00EA5FA7" w14:paraId="17654BE4" w14:textId="77777777" w:rsidTr="00B71904">
        <w:tc>
          <w:tcPr>
            <w:tcW w:w="3686" w:type="dxa"/>
          </w:tcPr>
          <w:p w14:paraId="41B269FA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987249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5643C" w:rsidRPr="00EA5FA7" w14:paraId="4DC3EAF5" w14:textId="77777777" w:rsidTr="00B71904">
        <w:tc>
          <w:tcPr>
            <w:tcW w:w="3686" w:type="dxa"/>
          </w:tcPr>
          <w:p w14:paraId="241D1690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AF756A7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5643C" w:rsidRPr="00EA5FA7" w14:paraId="72E5D8B5" w14:textId="77777777" w:rsidTr="00B71904">
        <w:tc>
          <w:tcPr>
            <w:tcW w:w="3686" w:type="dxa"/>
          </w:tcPr>
          <w:p w14:paraId="70198BDF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F17E62C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5643C" w:rsidRPr="00EA5FA7" w14:paraId="49D588F4" w14:textId="77777777" w:rsidTr="00B71904">
        <w:tc>
          <w:tcPr>
            <w:tcW w:w="3686" w:type="dxa"/>
          </w:tcPr>
          <w:p w14:paraId="76B796D4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7C22459D" w14:textId="77777777" w:rsidR="00B5643C" w:rsidRPr="00EA5FA7" w:rsidRDefault="00B5643C" w:rsidP="00B71904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B5643C" w:rsidRPr="00EA5FA7" w14:paraId="4A065D51" w14:textId="77777777" w:rsidTr="00B71904">
        <w:tc>
          <w:tcPr>
            <w:tcW w:w="3686" w:type="dxa"/>
          </w:tcPr>
          <w:p w14:paraId="1FF3C84B" w14:textId="77777777" w:rsidR="00B5643C" w:rsidRPr="006A6F20" w:rsidRDefault="00B5643C" w:rsidP="00B71904">
            <w:pPr>
              <w:pStyle w:val="TAL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66579BF1" w14:textId="77777777" w:rsidR="00B5643C" w:rsidRPr="006A6F20" w:rsidRDefault="00B5643C" w:rsidP="00B7190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136D46C" w14:textId="77777777" w:rsidR="00B5643C" w:rsidRDefault="00B5643C" w:rsidP="00B5643C">
      <w:pPr>
        <w:rPr>
          <w:b/>
          <w:color w:val="0070C0"/>
        </w:rPr>
      </w:pPr>
    </w:p>
    <w:p w14:paraId="5F8037EE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EE99AC" w14:textId="77777777" w:rsidR="00B5643C" w:rsidRPr="007F2E23" w:rsidRDefault="00B5643C" w:rsidP="00B5643C">
      <w:pPr>
        <w:rPr>
          <w:b/>
          <w:color w:val="0070C0"/>
        </w:rPr>
      </w:pPr>
    </w:p>
    <w:p w14:paraId="608A511F" w14:textId="77777777" w:rsidR="00B5643C" w:rsidRPr="00EA5FA7" w:rsidRDefault="00B5643C" w:rsidP="00B5643C">
      <w:pPr>
        <w:pStyle w:val="40"/>
        <w:rPr>
          <w:ins w:id="97" w:author="Seokjung_LGE" w:date="2022-04-26T09:45:00Z"/>
          <w:lang w:eastAsia="zh-CN"/>
        </w:rPr>
      </w:pPr>
      <w:bookmarkStart w:id="98" w:name="_Toc20955942"/>
      <w:bookmarkStart w:id="99" w:name="_Toc29893060"/>
      <w:bookmarkStart w:id="100" w:name="_Toc36556997"/>
      <w:bookmarkStart w:id="101" w:name="_Toc45832445"/>
      <w:bookmarkStart w:id="102" w:name="_Toc51763725"/>
      <w:bookmarkStart w:id="103" w:name="_Toc64448894"/>
      <w:bookmarkStart w:id="104" w:name="_Toc66289553"/>
      <w:bookmarkStart w:id="105" w:name="_Toc74154666"/>
      <w:bookmarkStart w:id="106" w:name="_Toc81383410"/>
      <w:bookmarkStart w:id="107" w:name="_Toc88658043"/>
      <w:bookmarkStart w:id="108" w:name="_Toc20954948"/>
      <w:bookmarkStart w:id="109" w:name="_Toc29503385"/>
      <w:bookmarkStart w:id="110" w:name="_Toc29503969"/>
      <w:bookmarkStart w:id="111" w:name="_Toc29504553"/>
      <w:bookmarkStart w:id="112" w:name="_Toc36552999"/>
      <w:bookmarkStart w:id="113" w:name="_Toc36554726"/>
      <w:ins w:id="114" w:author="Seokjung_LGE" w:date="2022-04-26T09:45:00Z">
        <w:r w:rsidRPr="00EA5FA7">
          <w:rPr>
            <w:lang w:eastAsia="zh-CN"/>
          </w:rPr>
          <w:t>9.3.1.</w:t>
        </w:r>
        <w:r>
          <w:rPr>
            <w:lang w:eastAsia="zh-CN"/>
          </w:rPr>
          <w:t>xxx</w:t>
        </w:r>
        <w:r w:rsidRPr="00EA5FA7">
          <w:rPr>
            <w:lang w:eastAsia="zh-CN"/>
          </w:rPr>
          <w:tab/>
        </w:r>
        <w:r>
          <w:rPr>
            <w:lang w:eastAsia="zh-CN"/>
          </w:rPr>
          <w:t>NSAG Su</w:t>
        </w:r>
        <w:r w:rsidRPr="00EA5FA7">
          <w:rPr>
            <w:lang w:eastAsia="zh-CN"/>
          </w:rPr>
          <w:t>pport List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3556F2D8" w14:textId="77777777" w:rsidR="00B5643C" w:rsidRDefault="00B5643C" w:rsidP="00B5643C">
      <w:pPr>
        <w:rPr>
          <w:ins w:id="115" w:author="Seokjung_LGE" w:date="2022-04-26T09:45:00Z"/>
          <w:lang w:eastAsia="zh-CN"/>
        </w:rPr>
      </w:pPr>
      <w:ins w:id="116" w:author="Seokjung_LGE" w:date="2022-04-26T09:45:00Z">
        <w:r w:rsidRPr="00EA5FA7">
          <w:rPr>
            <w:lang w:eastAsia="zh-CN"/>
          </w:rPr>
          <w:t xml:space="preserve">This IE indicates the list of supported </w:t>
        </w:r>
        <w:r>
          <w:t>NSAGs</w:t>
        </w:r>
        <w:r w:rsidRPr="00EA1E22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as specified in </w:t>
        </w:r>
        <w:r w:rsidRPr="001D2E49">
          <w:rPr>
            <w:rFonts w:cs="Arial"/>
            <w:lang w:eastAsia="ja-JP"/>
          </w:rPr>
          <w:t>TS 38.300 [</w:t>
        </w:r>
        <w:r>
          <w:rPr>
            <w:rFonts w:cs="Arial"/>
            <w:lang w:eastAsia="ja-JP"/>
          </w:rPr>
          <w:t>6</w:t>
        </w:r>
        <w:r w:rsidRPr="001D2E49">
          <w:rPr>
            <w:rFonts w:cs="Arial"/>
            <w:lang w:eastAsia="ja-JP"/>
          </w:rPr>
          <w:t>]</w:t>
        </w:r>
        <w:r>
          <w:rPr>
            <w:rFonts w:cs="Arial"/>
            <w:lang w:eastAsia="ja-JP"/>
          </w:rPr>
          <w:t>.</w:t>
        </w:r>
      </w:ins>
    </w:p>
    <w:p w14:paraId="63AF277A" w14:textId="77777777" w:rsidR="00B5643C" w:rsidRDefault="00B5643C" w:rsidP="00B5643C">
      <w:pPr>
        <w:rPr>
          <w:ins w:id="117" w:author="Seokjung_LGE" w:date="2022-04-26T09:45:00Z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080"/>
        <w:gridCol w:w="2606"/>
        <w:gridCol w:w="2551"/>
      </w:tblGrid>
      <w:tr w:rsidR="00B5643C" w:rsidRPr="00EA5FA7" w14:paraId="27705C9F" w14:textId="77777777" w:rsidTr="00B71904">
        <w:trPr>
          <w:ins w:id="118" w:author="Seokjung_LGE" w:date="2022-04-26T09:45:00Z"/>
        </w:trPr>
        <w:tc>
          <w:tcPr>
            <w:tcW w:w="2268" w:type="dxa"/>
          </w:tcPr>
          <w:p w14:paraId="518A5972" w14:textId="77777777" w:rsidR="00B5643C" w:rsidRPr="00EA5FA7" w:rsidRDefault="00B5643C" w:rsidP="00B71904">
            <w:pPr>
              <w:pStyle w:val="TAH"/>
              <w:rPr>
                <w:ins w:id="119" w:author="Seokjung_LGE" w:date="2022-04-26T09:45:00Z"/>
                <w:lang w:eastAsia="ja-JP"/>
              </w:rPr>
            </w:pPr>
            <w:ins w:id="120" w:author="Seokjung_LGE" w:date="2022-04-26T09:45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3965A5B" w14:textId="77777777" w:rsidR="00B5643C" w:rsidRPr="00EA5FA7" w:rsidRDefault="00B5643C" w:rsidP="00B71904">
            <w:pPr>
              <w:pStyle w:val="TAH"/>
              <w:rPr>
                <w:ins w:id="121" w:author="Seokjung_LGE" w:date="2022-04-26T09:45:00Z"/>
                <w:lang w:eastAsia="ja-JP"/>
              </w:rPr>
            </w:pPr>
            <w:ins w:id="122" w:author="Seokjung_LGE" w:date="2022-04-26T09:45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A153D21" w14:textId="77777777" w:rsidR="00B5643C" w:rsidRPr="00EA5FA7" w:rsidRDefault="00B5643C" w:rsidP="00B71904">
            <w:pPr>
              <w:pStyle w:val="TAH"/>
              <w:rPr>
                <w:ins w:id="123" w:author="Seokjung_LGE" w:date="2022-04-26T09:45:00Z"/>
                <w:lang w:eastAsia="ja-JP"/>
              </w:rPr>
            </w:pPr>
            <w:ins w:id="124" w:author="Seokjung_LGE" w:date="2022-04-26T09:45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606" w:type="dxa"/>
          </w:tcPr>
          <w:p w14:paraId="1BD726A8" w14:textId="77777777" w:rsidR="00B5643C" w:rsidRPr="00EA5FA7" w:rsidRDefault="00B5643C" w:rsidP="00B71904">
            <w:pPr>
              <w:pStyle w:val="TAH"/>
              <w:rPr>
                <w:ins w:id="125" w:author="Seokjung_LGE" w:date="2022-04-26T09:45:00Z"/>
                <w:lang w:eastAsia="ja-JP"/>
              </w:rPr>
            </w:pPr>
            <w:ins w:id="126" w:author="Seokjung_LGE" w:date="2022-04-26T09:45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14:paraId="27F2C4B0" w14:textId="77777777" w:rsidR="00B5643C" w:rsidRPr="00EA5FA7" w:rsidRDefault="00B5643C" w:rsidP="00B71904">
            <w:pPr>
              <w:pStyle w:val="TAH"/>
              <w:rPr>
                <w:ins w:id="127" w:author="Seokjung_LGE" w:date="2022-04-26T09:45:00Z"/>
                <w:lang w:eastAsia="ja-JP"/>
              </w:rPr>
            </w:pPr>
            <w:ins w:id="128" w:author="Seokjung_LGE" w:date="2022-04-26T09:45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B5643C" w:rsidRPr="00EA5FA7" w14:paraId="5018F733" w14:textId="77777777" w:rsidTr="00B71904">
        <w:trPr>
          <w:ins w:id="129" w:author="Seokjung_LGE" w:date="2022-04-26T09:45:00Z"/>
        </w:trPr>
        <w:tc>
          <w:tcPr>
            <w:tcW w:w="2268" w:type="dxa"/>
          </w:tcPr>
          <w:p w14:paraId="1C9DFA95" w14:textId="77777777" w:rsidR="00B5643C" w:rsidRPr="00B62421" w:rsidRDefault="00B5643C" w:rsidP="00B71904">
            <w:pPr>
              <w:pStyle w:val="TAL"/>
              <w:rPr>
                <w:ins w:id="130" w:author="Seokjung_LGE" w:date="2022-04-26T09:45:00Z"/>
                <w:b/>
                <w:bCs/>
                <w:iCs/>
                <w:lang w:eastAsia="ja-JP"/>
              </w:rPr>
            </w:pPr>
            <w:ins w:id="131" w:author="Seokjung_LGE" w:date="2022-04-26T09:45:00Z">
              <w:r w:rsidRPr="00B62421">
                <w:rPr>
                  <w:b/>
                  <w:bCs/>
                </w:rPr>
                <w:t xml:space="preserve">Slice Support </w:t>
              </w:r>
              <w:r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1134" w:type="dxa"/>
          </w:tcPr>
          <w:p w14:paraId="73A2F028" w14:textId="77777777" w:rsidR="00B5643C" w:rsidRPr="00EA5FA7" w:rsidRDefault="00B5643C" w:rsidP="00B71904">
            <w:pPr>
              <w:pStyle w:val="TAL"/>
              <w:rPr>
                <w:ins w:id="132" w:author="Seokjung_LGE" w:date="2022-04-26T09:45:00Z"/>
                <w:rFonts w:eastAsia="바탕"/>
                <w:lang w:eastAsia="ja-JP"/>
              </w:rPr>
            </w:pPr>
          </w:p>
        </w:tc>
        <w:tc>
          <w:tcPr>
            <w:tcW w:w="1080" w:type="dxa"/>
          </w:tcPr>
          <w:p w14:paraId="4CE41A0E" w14:textId="77777777" w:rsidR="00B5643C" w:rsidRPr="00EA5FA7" w:rsidRDefault="00B5643C" w:rsidP="00B71904">
            <w:pPr>
              <w:pStyle w:val="TAL"/>
              <w:rPr>
                <w:ins w:id="133" w:author="Seokjung_LGE" w:date="2022-04-26T09:45:00Z"/>
                <w:i/>
                <w:szCs w:val="18"/>
                <w:lang w:eastAsia="ja-JP"/>
              </w:rPr>
            </w:pPr>
            <w:ins w:id="134" w:author="Seokjung_LGE" w:date="2022-04-26T09:45:00Z">
              <w:r w:rsidRPr="00EA5FA7">
                <w:rPr>
                  <w:i/>
                </w:rPr>
                <w:t>1..&lt;maxnoof</w:t>
              </w:r>
              <w:r>
                <w:rPr>
                  <w:i/>
                </w:rPr>
                <w:t>N</w:t>
              </w:r>
              <w:r w:rsidRPr="00EA5FA7">
                <w:rPr>
                  <w:i/>
                </w:rPr>
                <w:t>S</w:t>
              </w:r>
              <w:r>
                <w:rPr>
                  <w:i/>
                </w:rPr>
                <w:t>AG</w:t>
              </w:r>
              <w:r w:rsidRPr="00EA5FA7">
                <w:rPr>
                  <w:i/>
                </w:rPr>
                <w:t>Items&gt;</w:t>
              </w:r>
            </w:ins>
          </w:p>
        </w:tc>
        <w:tc>
          <w:tcPr>
            <w:tcW w:w="2606" w:type="dxa"/>
          </w:tcPr>
          <w:p w14:paraId="65C857BC" w14:textId="77777777" w:rsidR="00B5643C" w:rsidRPr="00EA5FA7" w:rsidRDefault="00B5643C" w:rsidP="00B71904">
            <w:pPr>
              <w:pStyle w:val="TAL"/>
              <w:rPr>
                <w:ins w:id="135" w:author="Seokjung_LGE" w:date="2022-04-26T09:45:00Z"/>
                <w:lang w:eastAsia="ja-JP"/>
              </w:rPr>
            </w:pPr>
          </w:p>
        </w:tc>
        <w:tc>
          <w:tcPr>
            <w:tcW w:w="2551" w:type="dxa"/>
          </w:tcPr>
          <w:p w14:paraId="51DAC088" w14:textId="77777777" w:rsidR="00B5643C" w:rsidRPr="00EA5FA7" w:rsidRDefault="00B5643C" w:rsidP="00B71904">
            <w:pPr>
              <w:pStyle w:val="TAL"/>
              <w:rPr>
                <w:ins w:id="136" w:author="Seokjung_LGE" w:date="2022-04-26T09:45:00Z"/>
                <w:lang w:eastAsia="ja-JP"/>
              </w:rPr>
            </w:pPr>
          </w:p>
        </w:tc>
      </w:tr>
      <w:tr w:rsidR="00B5643C" w:rsidRPr="00EA5FA7" w14:paraId="0FC1390F" w14:textId="77777777" w:rsidTr="00B71904">
        <w:trPr>
          <w:ins w:id="137" w:author="Seokjung_LGE" w:date="2022-04-26T09:45:00Z"/>
        </w:trPr>
        <w:tc>
          <w:tcPr>
            <w:tcW w:w="2268" w:type="dxa"/>
          </w:tcPr>
          <w:p w14:paraId="68D0388A" w14:textId="77777777" w:rsidR="00B5643C" w:rsidRPr="00EA5FA7" w:rsidRDefault="00B5643C" w:rsidP="00B71904">
            <w:pPr>
              <w:pStyle w:val="TAL"/>
              <w:ind w:left="102"/>
              <w:rPr>
                <w:ins w:id="138" w:author="Seokjung_LGE" w:date="2022-04-26T09:45:00Z"/>
                <w:lang w:eastAsia="ja-JP"/>
              </w:rPr>
            </w:pPr>
            <w:ins w:id="139" w:author="Seokjung_LGE" w:date="2022-04-26T09:45:00Z">
              <w:r w:rsidRPr="00EA5FA7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N</w:t>
              </w:r>
              <w:r w:rsidRPr="00EA5FA7">
                <w:rPr>
                  <w:rFonts w:eastAsia="바탕"/>
                </w:rPr>
                <w:t>SA</w:t>
              </w:r>
              <w:r>
                <w:rPr>
                  <w:rFonts w:eastAsia="바탕"/>
                </w:rPr>
                <w:t>G</w:t>
              </w:r>
            </w:ins>
          </w:p>
        </w:tc>
        <w:tc>
          <w:tcPr>
            <w:tcW w:w="1134" w:type="dxa"/>
          </w:tcPr>
          <w:p w14:paraId="1715FE3F" w14:textId="77777777" w:rsidR="00B5643C" w:rsidRPr="00EA5FA7" w:rsidRDefault="00B5643C" w:rsidP="00B71904">
            <w:pPr>
              <w:pStyle w:val="TAL"/>
              <w:rPr>
                <w:ins w:id="140" w:author="Seokjung_LGE" w:date="2022-04-26T09:45:00Z"/>
                <w:lang w:eastAsia="ja-JP"/>
              </w:rPr>
            </w:pPr>
            <w:ins w:id="141" w:author="Seokjung_LGE" w:date="2022-04-26T09:45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C770E2" w14:textId="77777777" w:rsidR="00B5643C" w:rsidRPr="00EA5FA7" w:rsidRDefault="00B5643C" w:rsidP="00B71904">
            <w:pPr>
              <w:pStyle w:val="TAL"/>
              <w:rPr>
                <w:ins w:id="142" w:author="Seokjung_LGE" w:date="2022-04-26T09:45:00Z"/>
                <w:lang w:eastAsia="ja-JP"/>
              </w:rPr>
            </w:pPr>
          </w:p>
        </w:tc>
        <w:tc>
          <w:tcPr>
            <w:tcW w:w="2606" w:type="dxa"/>
          </w:tcPr>
          <w:p w14:paraId="1B425835" w14:textId="77777777" w:rsidR="00B5643C" w:rsidRPr="00EA5FA7" w:rsidRDefault="00B5643C" w:rsidP="00B71904">
            <w:pPr>
              <w:pStyle w:val="TAL"/>
              <w:rPr>
                <w:ins w:id="143" w:author="Seokjung_LGE" w:date="2022-04-26T09:45:00Z"/>
                <w:lang w:eastAsia="ja-JP"/>
              </w:rPr>
            </w:pPr>
            <w:ins w:id="144" w:author="Seokjung_LGE" w:date="2022-04-26T09:45:00Z">
              <w:r>
                <w:rPr>
                  <w:lang w:eastAsia="ja-JP"/>
                </w:rPr>
                <w:t>9.3.1.yyy</w:t>
              </w:r>
            </w:ins>
          </w:p>
        </w:tc>
        <w:tc>
          <w:tcPr>
            <w:tcW w:w="2551" w:type="dxa"/>
          </w:tcPr>
          <w:p w14:paraId="5B3EB561" w14:textId="77777777" w:rsidR="00B5643C" w:rsidRPr="00EA5FA7" w:rsidRDefault="00B5643C" w:rsidP="00B71904">
            <w:pPr>
              <w:pStyle w:val="TAL"/>
              <w:rPr>
                <w:ins w:id="145" w:author="Seokjung_LGE" w:date="2022-04-26T09:45:00Z"/>
                <w:lang w:eastAsia="ja-JP"/>
              </w:rPr>
            </w:pPr>
          </w:p>
        </w:tc>
      </w:tr>
      <w:tr w:rsidR="00B5643C" w:rsidRPr="00EA5FA7" w14:paraId="2E86F5E2" w14:textId="77777777" w:rsidTr="00B71904">
        <w:trPr>
          <w:ins w:id="146" w:author="Seokjung_LGE" w:date="2022-04-26T09:45:00Z"/>
        </w:trPr>
        <w:tc>
          <w:tcPr>
            <w:tcW w:w="2268" w:type="dxa"/>
          </w:tcPr>
          <w:p w14:paraId="02B6C0BB" w14:textId="77777777" w:rsidR="00B5643C" w:rsidRPr="00EA5FA7" w:rsidRDefault="00B5643C" w:rsidP="00B71904">
            <w:pPr>
              <w:pStyle w:val="TAL"/>
              <w:ind w:left="102"/>
              <w:rPr>
                <w:ins w:id="147" w:author="Seokjung_LGE" w:date="2022-04-26T09:45:00Z"/>
                <w:lang w:eastAsia="ja-JP"/>
              </w:rPr>
            </w:pPr>
            <w:ins w:id="148" w:author="Seokjung_LGE" w:date="2022-04-26T09:45:00Z">
              <w:r w:rsidRPr="00EA5FA7">
                <w:rPr>
                  <w:lang w:eastAsia="zh-CN"/>
                </w:rPr>
                <w:t>&gt;</w:t>
              </w:r>
              <w:r>
                <w:rPr>
                  <w:rFonts w:eastAsia="바탕"/>
                </w:rPr>
                <w:t>Slice Support List</w:t>
              </w:r>
            </w:ins>
          </w:p>
        </w:tc>
        <w:tc>
          <w:tcPr>
            <w:tcW w:w="1134" w:type="dxa"/>
          </w:tcPr>
          <w:p w14:paraId="380C75F7" w14:textId="77777777" w:rsidR="00B5643C" w:rsidRPr="00EA5FA7" w:rsidRDefault="00B5643C" w:rsidP="00B71904">
            <w:pPr>
              <w:pStyle w:val="TAL"/>
              <w:rPr>
                <w:ins w:id="149" w:author="Seokjung_LGE" w:date="2022-04-26T09:45:00Z"/>
                <w:lang w:eastAsia="ja-JP"/>
              </w:rPr>
            </w:pPr>
            <w:ins w:id="150" w:author="Seokjung_LGE" w:date="2022-04-26T09:45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1648C4" w14:textId="77777777" w:rsidR="00B5643C" w:rsidRPr="00EA5FA7" w:rsidRDefault="00B5643C" w:rsidP="00B71904">
            <w:pPr>
              <w:pStyle w:val="TAL"/>
              <w:rPr>
                <w:ins w:id="151" w:author="Seokjung_LGE" w:date="2022-04-26T09:45:00Z"/>
                <w:lang w:eastAsia="ja-JP"/>
              </w:rPr>
            </w:pPr>
          </w:p>
        </w:tc>
        <w:tc>
          <w:tcPr>
            <w:tcW w:w="2606" w:type="dxa"/>
          </w:tcPr>
          <w:p w14:paraId="5EF27559" w14:textId="77777777" w:rsidR="00B5643C" w:rsidRPr="00EA5FA7" w:rsidRDefault="00B5643C" w:rsidP="00B71904">
            <w:pPr>
              <w:pStyle w:val="TAL"/>
              <w:rPr>
                <w:ins w:id="152" w:author="Seokjung_LGE" w:date="2022-04-26T09:45:00Z"/>
                <w:lang w:eastAsia="ja-JP"/>
              </w:rPr>
            </w:pPr>
            <w:ins w:id="153" w:author="Seokjung_LGE" w:date="2022-04-26T09:45:00Z">
              <w:r>
                <w:rPr>
                  <w:lang w:eastAsia="ja-JP"/>
                </w:rPr>
                <w:t>9.3.1.37</w:t>
              </w:r>
            </w:ins>
          </w:p>
        </w:tc>
        <w:tc>
          <w:tcPr>
            <w:tcW w:w="2551" w:type="dxa"/>
          </w:tcPr>
          <w:p w14:paraId="168CB1A0" w14:textId="77777777" w:rsidR="00B5643C" w:rsidRPr="00EA5FA7" w:rsidRDefault="00B5643C" w:rsidP="00B71904">
            <w:pPr>
              <w:pStyle w:val="TAL"/>
              <w:rPr>
                <w:ins w:id="154" w:author="Seokjung_LGE" w:date="2022-04-26T09:45:00Z"/>
                <w:lang w:eastAsia="ja-JP"/>
              </w:rPr>
            </w:pPr>
          </w:p>
        </w:tc>
      </w:tr>
      <w:tr w:rsidR="00B5643C" w:rsidRPr="00EA5FA7" w14:paraId="0285578F" w14:textId="77777777" w:rsidTr="00B71904">
        <w:trPr>
          <w:ins w:id="155" w:author="Seokjung_LGE" w:date="2022-04-26T09:45:00Z"/>
        </w:trPr>
        <w:tc>
          <w:tcPr>
            <w:tcW w:w="2268" w:type="dxa"/>
          </w:tcPr>
          <w:p w14:paraId="0A939FC5" w14:textId="77777777" w:rsidR="00B5643C" w:rsidRPr="00EA5FA7" w:rsidRDefault="00B5643C" w:rsidP="00B71904">
            <w:pPr>
              <w:pStyle w:val="TAL"/>
              <w:ind w:left="102"/>
              <w:rPr>
                <w:ins w:id="156" w:author="Seokjung_LGE" w:date="2022-04-26T09:45:00Z"/>
                <w:lang w:eastAsia="ja-JP"/>
              </w:rPr>
            </w:pPr>
            <w:ins w:id="157" w:author="Seokjung_LGE" w:date="2022-04-26T09:45:00Z">
              <w:r w:rsidRPr="00EA5FA7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Extended Slice Support List</w:t>
              </w:r>
            </w:ins>
          </w:p>
        </w:tc>
        <w:tc>
          <w:tcPr>
            <w:tcW w:w="1134" w:type="dxa"/>
          </w:tcPr>
          <w:p w14:paraId="5C64F2AD" w14:textId="77777777" w:rsidR="00B5643C" w:rsidRPr="00EA5FA7" w:rsidRDefault="00B5643C" w:rsidP="00B71904">
            <w:pPr>
              <w:pStyle w:val="TAL"/>
              <w:rPr>
                <w:ins w:id="158" w:author="Seokjung_LGE" w:date="2022-04-26T09:45:00Z"/>
                <w:lang w:eastAsia="ja-JP"/>
              </w:rPr>
            </w:pPr>
            <w:ins w:id="159" w:author="Seokjung_LGE" w:date="2022-04-26T09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7BEB3D6" w14:textId="77777777" w:rsidR="00B5643C" w:rsidRPr="00EA5FA7" w:rsidRDefault="00B5643C" w:rsidP="00B71904">
            <w:pPr>
              <w:pStyle w:val="TAL"/>
              <w:rPr>
                <w:ins w:id="160" w:author="Seokjung_LGE" w:date="2022-04-26T09:45:00Z"/>
                <w:lang w:eastAsia="ja-JP"/>
              </w:rPr>
            </w:pPr>
          </w:p>
        </w:tc>
        <w:tc>
          <w:tcPr>
            <w:tcW w:w="2606" w:type="dxa"/>
          </w:tcPr>
          <w:p w14:paraId="5A05DC2D" w14:textId="77777777" w:rsidR="00B5643C" w:rsidRPr="00EA5FA7" w:rsidRDefault="00B5643C" w:rsidP="00B71904">
            <w:pPr>
              <w:pStyle w:val="TAL"/>
              <w:rPr>
                <w:ins w:id="161" w:author="Seokjung_LGE" w:date="2022-04-26T09:45:00Z"/>
                <w:lang w:eastAsia="ja-JP"/>
              </w:rPr>
            </w:pPr>
            <w:ins w:id="162" w:author="Seokjung_LGE" w:date="2022-04-26T09:45:00Z">
              <w:r>
                <w:rPr>
                  <w:lang w:eastAsia="ja-JP"/>
                </w:rPr>
                <w:t>9.3.1.165</w:t>
              </w:r>
            </w:ins>
          </w:p>
        </w:tc>
        <w:tc>
          <w:tcPr>
            <w:tcW w:w="2551" w:type="dxa"/>
          </w:tcPr>
          <w:p w14:paraId="2DDC9678" w14:textId="77777777" w:rsidR="00B5643C" w:rsidRPr="00EA5FA7" w:rsidRDefault="00B5643C" w:rsidP="00B71904">
            <w:pPr>
              <w:pStyle w:val="TAL"/>
              <w:rPr>
                <w:ins w:id="163" w:author="Seokjung_LGE" w:date="2022-04-26T09:45:00Z"/>
                <w:lang w:eastAsia="ja-JP"/>
              </w:rPr>
            </w:pPr>
          </w:p>
        </w:tc>
      </w:tr>
    </w:tbl>
    <w:p w14:paraId="507CB3E2" w14:textId="77777777" w:rsidR="00B5643C" w:rsidRDefault="00B5643C" w:rsidP="00B5643C">
      <w:pPr>
        <w:rPr>
          <w:ins w:id="164" w:author="Seokjung_LGE" w:date="2022-04-26T09:45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5643C" w:rsidRPr="001D2E49" w14:paraId="511FD2E9" w14:textId="77777777" w:rsidTr="00B71904">
        <w:trPr>
          <w:ins w:id="165" w:author="Seokjung_LGE" w:date="2022-04-26T09:45:00Z"/>
        </w:trPr>
        <w:tc>
          <w:tcPr>
            <w:tcW w:w="3528" w:type="dxa"/>
          </w:tcPr>
          <w:p w14:paraId="5B0DC203" w14:textId="77777777" w:rsidR="00B5643C" w:rsidRPr="001D2E49" w:rsidRDefault="00B5643C" w:rsidP="00B71904">
            <w:pPr>
              <w:pStyle w:val="TAH"/>
              <w:rPr>
                <w:ins w:id="166" w:author="Seokjung_LGE" w:date="2022-04-26T09:45:00Z"/>
                <w:rFonts w:cs="Arial"/>
                <w:lang w:eastAsia="ja-JP"/>
              </w:rPr>
            </w:pPr>
            <w:ins w:id="167" w:author="Seokjung_LGE" w:date="2022-04-26T09:4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9D8E6ED" w14:textId="77777777" w:rsidR="00B5643C" w:rsidRPr="001D2E49" w:rsidRDefault="00B5643C" w:rsidP="00B71904">
            <w:pPr>
              <w:pStyle w:val="TAH"/>
              <w:rPr>
                <w:ins w:id="168" w:author="Seokjung_LGE" w:date="2022-04-26T09:45:00Z"/>
                <w:rFonts w:cs="Arial"/>
                <w:lang w:eastAsia="ja-JP"/>
              </w:rPr>
            </w:pPr>
            <w:ins w:id="169" w:author="Seokjung_LGE" w:date="2022-04-26T09:4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5643C" w:rsidRPr="001D2E49" w14:paraId="455FB390" w14:textId="77777777" w:rsidTr="00B71904">
        <w:trPr>
          <w:ins w:id="170" w:author="Seokjung_LGE" w:date="2022-04-26T09:45:00Z"/>
        </w:trPr>
        <w:tc>
          <w:tcPr>
            <w:tcW w:w="3528" w:type="dxa"/>
          </w:tcPr>
          <w:p w14:paraId="4CEB130E" w14:textId="77777777" w:rsidR="00B5643C" w:rsidRPr="001D2E49" w:rsidRDefault="00B5643C" w:rsidP="00B71904">
            <w:pPr>
              <w:pStyle w:val="TAL"/>
              <w:rPr>
                <w:ins w:id="171" w:author="Seokjung_LGE" w:date="2022-04-26T09:45:00Z"/>
                <w:lang w:eastAsia="ja-JP"/>
              </w:rPr>
            </w:pPr>
            <w:ins w:id="172" w:author="Seokjung_LGE" w:date="2022-04-26T09:45:00Z">
              <w:r w:rsidRPr="001D2E49">
                <w:t>maxnoof</w:t>
              </w:r>
              <w:r>
                <w:t>N</w:t>
              </w:r>
              <w:r w:rsidRPr="001D2E49">
                <w:t>S</w:t>
              </w:r>
              <w:r>
                <w:t>AG</w:t>
              </w:r>
              <w:r w:rsidRPr="001D2E49">
                <w:t>Items</w:t>
              </w:r>
            </w:ins>
          </w:p>
        </w:tc>
        <w:tc>
          <w:tcPr>
            <w:tcW w:w="6192" w:type="dxa"/>
          </w:tcPr>
          <w:p w14:paraId="7146D4D4" w14:textId="77777777" w:rsidR="00B5643C" w:rsidRPr="001D2E49" w:rsidRDefault="00B5643C" w:rsidP="00B71904">
            <w:pPr>
              <w:pStyle w:val="TAL"/>
              <w:rPr>
                <w:ins w:id="173" w:author="Seokjung_LGE" w:date="2022-04-26T09:45:00Z"/>
                <w:lang w:eastAsia="ja-JP"/>
              </w:rPr>
            </w:pPr>
            <w:ins w:id="174" w:author="Seokjung_LGE" w:date="2022-04-26T09:45:00Z">
              <w:r w:rsidRPr="001D2E49">
                <w:t xml:space="preserve">Maximum no. of signalled </w:t>
              </w:r>
              <w:r>
                <w:t>NSAG</w:t>
              </w:r>
              <w:r w:rsidRPr="001D2E49">
                <w:t xml:space="preserve">s items. Value is </w:t>
              </w:r>
              <w:r>
                <w:rPr>
                  <w:lang w:eastAsia="zh-CN"/>
                </w:rPr>
                <w:t>256</w:t>
              </w:r>
              <w:r w:rsidRPr="001D2E49">
                <w:t>.</w:t>
              </w:r>
            </w:ins>
          </w:p>
        </w:tc>
      </w:tr>
    </w:tbl>
    <w:p w14:paraId="0378808B" w14:textId="77777777" w:rsidR="00B5643C" w:rsidRPr="00D1358C" w:rsidRDefault="00B5643C" w:rsidP="00B5643C">
      <w:pPr>
        <w:rPr>
          <w:lang w:eastAsia="zh-CN"/>
        </w:rPr>
      </w:pPr>
    </w:p>
    <w:bookmarkEnd w:id="108"/>
    <w:bookmarkEnd w:id="109"/>
    <w:bookmarkEnd w:id="110"/>
    <w:bookmarkEnd w:id="111"/>
    <w:bookmarkEnd w:id="112"/>
    <w:bookmarkEnd w:id="113"/>
    <w:p w14:paraId="40E8172F" w14:textId="77777777" w:rsidR="00B5643C" w:rsidRPr="001D2E49" w:rsidRDefault="00B5643C" w:rsidP="00B5643C">
      <w:pPr>
        <w:pStyle w:val="40"/>
        <w:rPr>
          <w:ins w:id="175" w:author="Seokjung_LGE" w:date="2022-04-26T09:45:00Z"/>
          <w:rFonts w:eastAsia="바탕"/>
        </w:rPr>
      </w:pPr>
      <w:ins w:id="176" w:author="Seokjung_LGE" w:date="2022-04-26T09:45:00Z">
        <w:r w:rsidRPr="001D2E49">
          <w:rPr>
            <w:rFonts w:eastAsia="바탕"/>
          </w:rPr>
          <w:t>9.3.1.</w:t>
        </w:r>
        <w:r>
          <w:rPr>
            <w:rFonts w:eastAsia="바탕"/>
          </w:rPr>
          <w:t>yyy</w:t>
        </w:r>
        <w:r w:rsidRPr="001D2E49">
          <w:rPr>
            <w:rFonts w:eastAsia="바탕"/>
          </w:rPr>
          <w:tab/>
        </w:r>
        <w:r>
          <w:rPr>
            <w:rFonts w:eastAsia="바탕"/>
          </w:rPr>
          <w:t>NSAG</w:t>
        </w:r>
      </w:ins>
    </w:p>
    <w:p w14:paraId="22CE32E1" w14:textId="77777777" w:rsidR="00B5643C" w:rsidRPr="001D2E49" w:rsidRDefault="00B5643C" w:rsidP="00B5643C">
      <w:pPr>
        <w:pStyle w:val="B10"/>
        <w:ind w:left="0" w:firstLine="0"/>
        <w:rPr>
          <w:ins w:id="177" w:author="Seokjung_LGE" w:date="2022-04-26T09:45:00Z"/>
          <w:lang w:eastAsia="zh-CN"/>
        </w:rPr>
      </w:pPr>
      <w:ins w:id="178" w:author="Seokjung_LGE" w:date="2022-04-26T09:45:00Z">
        <w:r w:rsidRPr="001D2E49">
          <w:t xml:space="preserve">The IE </w:t>
        </w:r>
        <w:r>
          <w:t xml:space="preserve">contains </w:t>
        </w:r>
        <w:r w:rsidRPr="00A67CC3">
          <w:t xml:space="preserve">the value of the </w:t>
        </w:r>
        <w:r>
          <w:t>slice group that a slice</w:t>
        </w:r>
        <w:r w:rsidRPr="00A67CC3">
          <w:t xml:space="preserve"> is associated with in a TA</w:t>
        </w:r>
        <w:r>
          <w:t xml:space="preserve">, </w:t>
        </w:r>
        <w:r>
          <w:rPr>
            <w:rFonts w:eastAsia="맑은 고딕"/>
            <w:lang w:eastAsia="ko-KR"/>
          </w:rPr>
          <w:t xml:space="preserve">as specified in </w:t>
        </w:r>
        <w:r w:rsidRPr="001D2E49">
          <w:rPr>
            <w:rFonts w:cs="Arial"/>
            <w:lang w:eastAsia="ja-JP"/>
          </w:rPr>
          <w:t>TS 38.300 [</w:t>
        </w:r>
        <w:r>
          <w:rPr>
            <w:rFonts w:cs="Arial"/>
            <w:lang w:eastAsia="ja-JP"/>
          </w:rPr>
          <w:t>6</w:t>
        </w:r>
        <w:r w:rsidRPr="001D2E49">
          <w:rPr>
            <w:rFonts w:cs="Arial"/>
            <w:lang w:eastAsia="ja-JP"/>
          </w:rPr>
          <w:t>]</w:t>
        </w:r>
        <w:r>
          <w:rPr>
            <w:rFonts w:cs="Arial"/>
            <w:lang w:eastAsia="ja-JP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5643C" w:rsidRPr="001D2E49" w14:paraId="2A5CCB39" w14:textId="77777777" w:rsidTr="00B71904">
        <w:trPr>
          <w:ins w:id="179" w:author="Seokjung_LGE" w:date="2022-04-26T09:45:00Z"/>
        </w:trPr>
        <w:tc>
          <w:tcPr>
            <w:tcW w:w="2551" w:type="dxa"/>
          </w:tcPr>
          <w:p w14:paraId="5B829C2E" w14:textId="77777777" w:rsidR="00B5643C" w:rsidRPr="001D2E49" w:rsidRDefault="00B5643C" w:rsidP="00B71904">
            <w:pPr>
              <w:pStyle w:val="TAH"/>
              <w:rPr>
                <w:ins w:id="180" w:author="Seokjung_LGE" w:date="2022-04-26T09:45:00Z"/>
                <w:rFonts w:cs="Arial"/>
                <w:lang w:eastAsia="ja-JP"/>
              </w:rPr>
            </w:pPr>
            <w:ins w:id="181" w:author="Seokjung_LGE" w:date="2022-04-26T09:45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CAE84A0" w14:textId="77777777" w:rsidR="00B5643C" w:rsidRPr="001D2E49" w:rsidRDefault="00B5643C" w:rsidP="00B71904">
            <w:pPr>
              <w:pStyle w:val="TAH"/>
              <w:rPr>
                <w:ins w:id="182" w:author="Seokjung_LGE" w:date="2022-04-26T09:45:00Z"/>
                <w:rFonts w:cs="Arial"/>
                <w:lang w:eastAsia="ja-JP"/>
              </w:rPr>
            </w:pPr>
            <w:ins w:id="183" w:author="Seokjung_LGE" w:date="2022-04-26T09:45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E22C7E4" w14:textId="77777777" w:rsidR="00B5643C" w:rsidRPr="001D2E49" w:rsidRDefault="00B5643C" w:rsidP="00B71904">
            <w:pPr>
              <w:pStyle w:val="TAH"/>
              <w:rPr>
                <w:ins w:id="184" w:author="Seokjung_LGE" w:date="2022-04-26T09:45:00Z"/>
                <w:rFonts w:cs="Arial"/>
                <w:lang w:eastAsia="ja-JP"/>
              </w:rPr>
            </w:pPr>
            <w:ins w:id="185" w:author="Seokjung_LGE" w:date="2022-04-26T09:45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5B4088" w14:textId="77777777" w:rsidR="00B5643C" w:rsidRPr="001D2E49" w:rsidRDefault="00B5643C" w:rsidP="00B71904">
            <w:pPr>
              <w:pStyle w:val="TAH"/>
              <w:rPr>
                <w:ins w:id="186" w:author="Seokjung_LGE" w:date="2022-04-26T09:45:00Z"/>
                <w:rFonts w:cs="Arial"/>
                <w:lang w:eastAsia="ja-JP"/>
              </w:rPr>
            </w:pPr>
            <w:ins w:id="187" w:author="Seokjung_LGE" w:date="2022-04-26T09:45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C77EEB" w14:textId="77777777" w:rsidR="00B5643C" w:rsidRPr="001D2E49" w:rsidRDefault="00B5643C" w:rsidP="00B71904">
            <w:pPr>
              <w:pStyle w:val="TAH"/>
              <w:rPr>
                <w:ins w:id="188" w:author="Seokjung_LGE" w:date="2022-04-26T09:45:00Z"/>
                <w:rFonts w:cs="Arial"/>
                <w:lang w:eastAsia="ja-JP"/>
              </w:rPr>
            </w:pPr>
            <w:ins w:id="189" w:author="Seokjung_LGE" w:date="2022-04-26T09:45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5643C" w:rsidRPr="001D2E49" w14:paraId="27D5D3F5" w14:textId="77777777" w:rsidTr="00B71904">
        <w:trPr>
          <w:ins w:id="190" w:author="Seokjung_LGE" w:date="2022-04-26T09:45:00Z"/>
        </w:trPr>
        <w:tc>
          <w:tcPr>
            <w:tcW w:w="2551" w:type="dxa"/>
          </w:tcPr>
          <w:p w14:paraId="44ED18FB" w14:textId="77777777" w:rsidR="00B5643C" w:rsidRPr="00987E3B" w:rsidRDefault="00B5643C" w:rsidP="00B71904">
            <w:pPr>
              <w:pStyle w:val="TAL"/>
              <w:rPr>
                <w:ins w:id="191" w:author="Seokjung_LGE" w:date="2022-04-26T09:45:00Z"/>
                <w:rFonts w:eastAsia="바탕"/>
              </w:rPr>
            </w:pPr>
            <w:ins w:id="192" w:author="Seokjung_LGE" w:date="2022-04-26T09:45:00Z">
              <w:r>
                <w:rPr>
                  <w:rFonts w:eastAsia="바탕"/>
                </w:rPr>
                <w:t>NSAG</w:t>
              </w:r>
            </w:ins>
          </w:p>
        </w:tc>
        <w:tc>
          <w:tcPr>
            <w:tcW w:w="1020" w:type="dxa"/>
          </w:tcPr>
          <w:p w14:paraId="56E435C4" w14:textId="77777777" w:rsidR="00B5643C" w:rsidRPr="001D2E49" w:rsidRDefault="00B5643C" w:rsidP="00B71904">
            <w:pPr>
              <w:pStyle w:val="TAL"/>
              <w:rPr>
                <w:ins w:id="193" w:author="Seokjung_LGE" w:date="2022-04-26T09:45:00Z"/>
                <w:rFonts w:cs="Arial"/>
                <w:lang w:eastAsia="ja-JP"/>
              </w:rPr>
            </w:pPr>
            <w:ins w:id="194" w:author="Seokjung_LGE" w:date="2022-04-26T09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BEF7F37" w14:textId="77777777" w:rsidR="00B5643C" w:rsidRPr="001D2E49" w:rsidRDefault="00B5643C" w:rsidP="00B71904">
            <w:pPr>
              <w:pStyle w:val="TAL"/>
              <w:rPr>
                <w:ins w:id="195" w:author="Seokjung_LGE" w:date="2022-04-26T09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DF020BE" w14:textId="77777777" w:rsidR="00B5643C" w:rsidRPr="001D2E49" w:rsidRDefault="00B5643C" w:rsidP="00B71904">
            <w:pPr>
              <w:pStyle w:val="TAL"/>
              <w:rPr>
                <w:ins w:id="196" w:author="Seokjung_LGE" w:date="2022-04-26T09:45:00Z"/>
                <w:lang w:eastAsia="ja-JP"/>
              </w:rPr>
            </w:pPr>
            <w:ins w:id="197" w:author="Seokjung_LGE" w:date="2022-04-26T09:45:00Z">
              <w:r w:rsidRPr="001D2E49">
                <w:rPr>
                  <w:rFonts w:cs="Arial"/>
                  <w:lang w:eastAsia="ja-JP"/>
                </w:rPr>
                <w:t>BIT STRING (SIZE</w:t>
              </w:r>
              <w:r>
                <w:rPr>
                  <w:rFonts w:cs="Arial"/>
                  <w:lang w:eastAsia="ja-JP"/>
                </w:rPr>
                <w:t>(8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002508F8" w14:textId="77777777" w:rsidR="00B5643C" w:rsidRPr="00DC5653" w:rsidRDefault="00B5643C" w:rsidP="00B71904">
            <w:pPr>
              <w:pStyle w:val="TAL"/>
              <w:rPr>
                <w:ins w:id="198" w:author="Seokjung_LGE" w:date="2022-04-26T09:45:00Z"/>
                <w:rFonts w:eastAsia="맑은 고딕"/>
                <w:lang w:eastAsia="ko-KR"/>
              </w:rPr>
            </w:pPr>
          </w:p>
        </w:tc>
      </w:tr>
    </w:tbl>
    <w:p w14:paraId="51312AE2" w14:textId="77777777" w:rsidR="00B5643C" w:rsidRDefault="00B5643C" w:rsidP="00B5643C">
      <w:pPr>
        <w:rPr>
          <w:b/>
          <w:color w:val="0070C0"/>
        </w:rPr>
      </w:pPr>
    </w:p>
    <w:p w14:paraId="6646EFE6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6E358D" w14:textId="77777777" w:rsidR="00B5643C" w:rsidRDefault="00B5643C" w:rsidP="00B5643C">
      <w:pPr>
        <w:rPr>
          <w:b/>
          <w:color w:val="0070C0"/>
        </w:rPr>
      </w:pPr>
    </w:p>
    <w:p w14:paraId="01094AC0" w14:textId="77777777" w:rsidR="00B5643C" w:rsidRPr="00EA5FA7" w:rsidRDefault="00B5643C" w:rsidP="00B5643C">
      <w:pPr>
        <w:pStyle w:val="3"/>
      </w:pPr>
      <w:bookmarkStart w:id="199" w:name="_Toc20956003"/>
      <w:bookmarkStart w:id="200" w:name="_Toc29893129"/>
      <w:bookmarkStart w:id="201" w:name="_Toc36557066"/>
      <w:bookmarkStart w:id="202" w:name="_Toc45832586"/>
      <w:bookmarkStart w:id="203" w:name="_Toc51763908"/>
      <w:bookmarkStart w:id="204" w:name="_Toc64449080"/>
      <w:bookmarkStart w:id="205" w:name="_Toc66289739"/>
      <w:bookmarkStart w:id="206" w:name="_Toc74154852"/>
      <w:bookmarkStart w:id="207" w:name="_Toc81383596"/>
      <w:bookmarkStart w:id="208" w:name="_Toc88658230"/>
      <w:bookmarkStart w:id="209" w:name="_Toc97911142"/>
      <w:bookmarkStart w:id="210" w:name="_Toc99038966"/>
      <w:bookmarkStart w:id="211" w:name="_Toc99731229"/>
      <w:r w:rsidRPr="00EA5FA7">
        <w:t>9.4.5</w:t>
      </w:r>
      <w:r w:rsidRPr="00EA5FA7"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C856A23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459803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55B1E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E5784C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44D2C0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55F31A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5C271A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1D54F7A0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FAC6D2B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4E505BA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1199B1F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1E60B321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C4BBAC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5C60A8A6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332C931" w14:textId="77777777" w:rsidR="00B5643C" w:rsidRDefault="00B5643C" w:rsidP="00B5643C">
      <w:pPr>
        <w:rPr>
          <w:noProof/>
          <w:sz w:val="16"/>
          <w:highlight w:val="yellow"/>
        </w:rPr>
      </w:pPr>
    </w:p>
    <w:p w14:paraId="4E5D0AF5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27A2EA6" w14:textId="77777777" w:rsidR="00B5643C" w:rsidRDefault="00B5643C" w:rsidP="00B5643C">
      <w:pPr>
        <w:rPr>
          <w:b/>
          <w:color w:val="0070C0"/>
        </w:rPr>
      </w:pPr>
    </w:p>
    <w:p w14:paraId="045C7864" w14:textId="77777777" w:rsidR="00B5643C" w:rsidRDefault="00B5643C" w:rsidP="00B5643C">
      <w:pPr>
        <w:pStyle w:val="PL"/>
        <w:rPr>
          <w:lang w:val="sv-SE" w:eastAsia="zh-CN"/>
        </w:rPr>
      </w:pPr>
      <w:r>
        <w:tab/>
        <w:t>id-SIB17-message,</w:t>
      </w:r>
    </w:p>
    <w:p w14:paraId="6A833EE3" w14:textId="77777777" w:rsidR="00B5643C" w:rsidRDefault="00B5643C" w:rsidP="00B5643C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48106AE6" w14:textId="77777777" w:rsidR="00B5643C" w:rsidRDefault="00B5643C" w:rsidP="00B5643C">
      <w:pPr>
        <w:pStyle w:val="PL"/>
        <w:rPr>
          <w:ins w:id="212" w:author="Seokjung_LGE" w:date="2022-04-26T09:46:00Z"/>
          <w:snapToGrid w:val="0"/>
        </w:rPr>
      </w:pPr>
      <w:ins w:id="213" w:author="Seokjung_LGE" w:date="2022-04-26T09:46:00Z">
        <w:r>
          <w:rPr>
            <w:snapToGrid w:val="0"/>
          </w:rPr>
          <w:tab/>
        </w:r>
        <w:r>
          <w:rPr>
            <w:rFonts w:eastAsia="FangSong"/>
          </w:rPr>
          <w:t>id-NSAGSupportList,</w:t>
        </w:r>
      </w:ins>
    </w:p>
    <w:p w14:paraId="38E1CAA1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49274A7E" w14:textId="77777777" w:rsidR="00B5643C" w:rsidRDefault="00B5643C" w:rsidP="00B5643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0361B2F9" w14:textId="77777777" w:rsidR="00B5643C" w:rsidRPr="00EA5FA7" w:rsidRDefault="00B5643C" w:rsidP="00B5643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maxnoofBPLMNs</w:t>
      </w:r>
      <w:r w:rsidRPr="00EA5FA7">
        <w:rPr>
          <w:snapToGrid w:val="0"/>
        </w:rPr>
        <w:t>,</w:t>
      </w:r>
    </w:p>
    <w:p w14:paraId="561B9CD9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maxnoofBPLMNsNR,</w:t>
      </w:r>
    </w:p>
    <w:p w14:paraId="7C5D18FB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maxnoofDLUPTNLInformation,</w:t>
      </w:r>
    </w:p>
    <w:p w14:paraId="1A944175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maxnoofNrCellBands,</w:t>
      </w:r>
    </w:p>
    <w:p w14:paraId="449FEB1D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maxnoofULUPTNLInformation,</w:t>
      </w:r>
    </w:p>
    <w:p w14:paraId="460B878F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maxnoofQoSFlows,</w:t>
      </w:r>
    </w:p>
    <w:p w14:paraId="435C527D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maxnoofSliceItems,</w:t>
      </w:r>
    </w:p>
    <w:p w14:paraId="47D56192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maxnoofSIBTypes,</w:t>
      </w:r>
    </w:p>
    <w:p w14:paraId="600D07E9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maxnoofSITypes,</w:t>
      </w:r>
    </w:p>
    <w:p w14:paraId="6EF568BB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maxCellineNB,</w:t>
      </w:r>
    </w:p>
    <w:p w14:paraId="57BFCE23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maxnoofExtendedBPLMNs,</w:t>
      </w:r>
    </w:p>
    <w:p w14:paraId="7453E675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ab/>
        <w:t>maxnoofAdditionalSIBs,</w:t>
      </w:r>
    </w:p>
    <w:p w14:paraId="51BD1D39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5F170453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10DBE38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7472A8E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60387CF9" w14:textId="77777777" w:rsidR="00B5643C" w:rsidRPr="005C1E01" w:rsidRDefault="00B5643C" w:rsidP="00B5643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721F522B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36A0232C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8722A06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0EC2F642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86DFFCA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5EFAE2F7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9E1FDDD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4DD4E2D9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B0F7752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B61727D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471D5E5" w14:textId="77777777" w:rsidR="00B5643C" w:rsidRPr="00A55ED4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1E275350" w14:textId="77777777" w:rsidR="00B5643C" w:rsidRPr="006A7576" w:rsidRDefault="00B5643C" w:rsidP="00B5643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5B3E27A" w14:textId="77777777" w:rsidR="00B5643C" w:rsidRPr="006A7576" w:rsidRDefault="00B5643C" w:rsidP="00B5643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10447EC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C480E43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5357FEE6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1DAA03C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B42001A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E0ACB45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F251093" w14:textId="77777777" w:rsidR="00B5643C" w:rsidRPr="00E06700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BF9B092" w14:textId="77777777" w:rsidR="00B5643C" w:rsidRPr="00495DA4" w:rsidRDefault="00B5643C" w:rsidP="00B5643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4F78A5C" w14:textId="77777777" w:rsidR="00B5643C" w:rsidRPr="00495DA4" w:rsidRDefault="00B5643C" w:rsidP="00B5643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4783C38A" w14:textId="77777777" w:rsidR="00B5643C" w:rsidRPr="00387DFF" w:rsidRDefault="00B5643C" w:rsidP="00B5643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4F14FFD" w14:textId="77777777" w:rsidR="00B5643C" w:rsidRPr="00E52955" w:rsidRDefault="00B5643C" w:rsidP="00B5643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89661FE" w14:textId="77777777" w:rsidR="00B5643C" w:rsidRPr="00EE063F" w:rsidRDefault="00B5643C" w:rsidP="00B5643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C3A393F" w14:textId="77777777" w:rsidR="00B5643C" w:rsidRPr="00EE063F" w:rsidRDefault="00B5643C" w:rsidP="00B5643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0B2F5EA" w14:textId="77777777" w:rsidR="00B5643C" w:rsidRPr="00D90FA6" w:rsidRDefault="00B5643C" w:rsidP="00B5643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C90C52E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8E9783E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FB68B35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907624C" w14:textId="77777777" w:rsidR="00B5643C" w:rsidRDefault="00B5643C" w:rsidP="00B5643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B52C2C5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106CC25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CD27358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09FD0E1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3E1D46BE" w14:textId="77777777" w:rsidR="00B5643C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42FBC5F" w14:textId="77777777" w:rsidR="00B5643C" w:rsidRPr="008C20F9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65A37B8" w14:textId="77777777" w:rsidR="00B5643C" w:rsidRDefault="00B5643C" w:rsidP="00B5643C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3E1851F4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460CDBC0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765733FB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0A721F38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72464B5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A386AE4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51697F53" w14:textId="77777777" w:rsidR="00B5643C" w:rsidRDefault="00B5643C" w:rsidP="00B564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7466C77" w14:textId="77777777" w:rsidR="00B5643C" w:rsidRDefault="00B5643C" w:rsidP="00B564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3BBFEDA" w14:textId="77777777" w:rsidR="00B5643C" w:rsidRDefault="00B5643C" w:rsidP="00B564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E2CC112" w14:textId="77777777" w:rsidR="00B5643C" w:rsidRDefault="00B5643C" w:rsidP="00B564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35F79B25" w14:textId="77777777" w:rsidR="00B5643C" w:rsidRDefault="00B5643C" w:rsidP="00B5643C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07987B" w14:textId="77777777" w:rsidR="00B5643C" w:rsidRDefault="00B5643C" w:rsidP="00B5643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9718FCE" w14:textId="77777777" w:rsidR="00B5643C" w:rsidRDefault="00B5643C" w:rsidP="00B5643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4A6CC0C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DEEA5B9" w14:textId="77777777" w:rsidR="00B5643C" w:rsidRPr="006A6F20" w:rsidRDefault="00B5643C" w:rsidP="00B5643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2758A158" w14:textId="77777777" w:rsidR="00B5643C" w:rsidRPr="006A6F20" w:rsidRDefault="00B5643C" w:rsidP="00B5643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0E327F78" w14:textId="77777777" w:rsidR="00B5643C" w:rsidRPr="006A6F20" w:rsidRDefault="00B5643C" w:rsidP="00B5643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4250D18C" w14:textId="77777777" w:rsidR="00B5643C" w:rsidRDefault="00B5643C" w:rsidP="00B5643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3183AF1E" w14:textId="77777777" w:rsidR="00B5643C" w:rsidRPr="006A6F20" w:rsidRDefault="00B5643C" w:rsidP="00B5643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23E1E1C6" w14:textId="77777777" w:rsidR="00B5643C" w:rsidRPr="00DA11D0" w:rsidRDefault="00B5643C" w:rsidP="00B5643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2B9F3489" w14:textId="77777777" w:rsidR="00B5643C" w:rsidRPr="00F85EA2" w:rsidRDefault="00B5643C" w:rsidP="00B5643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5AF29D0" w14:textId="77777777" w:rsidR="00B5643C" w:rsidRPr="00F85EA2" w:rsidRDefault="00B5643C" w:rsidP="00B5643C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7BE3D352" w14:textId="77777777" w:rsidR="00B5643C" w:rsidRPr="00F85EA2" w:rsidRDefault="00B5643C" w:rsidP="00B5643C">
      <w:pPr>
        <w:pStyle w:val="PL"/>
        <w:spacing w:line="0" w:lineRule="atLeast"/>
      </w:pPr>
      <w:r w:rsidRPr="00F85EA2">
        <w:tab/>
        <w:t>maxnoofMBSServiceAreaInformation,</w:t>
      </w:r>
    </w:p>
    <w:p w14:paraId="6E2EEAEB" w14:textId="77777777" w:rsidR="00B5643C" w:rsidRPr="00F85EA2" w:rsidRDefault="00B5643C" w:rsidP="00B5643C">
      <w:pPr>
        <w:pStyle w:val="PL"/>
        <w:spacing w:line="0" w:lineRule="atLeast"/>
      </w:pPr>
      <w:r w:rsidRPr="00F85EA2">
        <w:tab/>
        <w:t>maxnoofTAIforMBS,</w:t>
      </w:r>
    </w:p>
    <w:p w14:paraId="18F73C93" w14:textId="77777777" w:rsidR="00B5643C" w:rsidRPr="00DA11D0" w:rsidRDefault="00B5643C" w:rsidP="00B5643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5FDB88F9" w14:textId="77777777" w:rsidR="00B5643C" w:rsidRDefault="00B5643C" w:rsidP="00B5643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0422B3CB" w14:textId="77777777" w:rsidR="00B5643C" w:rsidRDefault="00B5643C" w:rsidP="00B5643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42582579" w14:textId="77777777" w:rsidR="00B5643C" w:rsidRPr="00D20390" w:rsidRDefault="00B5643C" w:rsidP="00B5643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4AA26BAC" w14:textId="77777777" w:rsidR="00B5643C" w:rsidRPr="00D20390" w:rsidRDefault="00B5643C" w:rsidP="00B5643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540981B8" w14:textId="77777777" w:rsidR="00B5643C" w:rsidRPr="00D20390" w:rsidRDefault="00B5643C" w:rsidP="00B5643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BC260B0" w14:textId="77777777" w:rsidR="00B5643C" w:rsidRPr="00115863" w:rsidRDefault="00B5643C" w:rsidP="00B5643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3B04088B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24C896B6" w14:textId="77777777" w:rsidR="00B5643C" w:rsidRDefault="00B5643C" w:rsidP="00B5643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3E4A9245" w14:textId="77777777" w:rsidR="00B5643C" w:rsidRDefault="00B5643C" w:rsidP="00B5643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DDA25DA" w14:textId="77777777" w:rsidR="00B5643C" w:rsidRDefault="00B5643C" w:rsidP="00B5643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44EAEC4B" w14:textId="77777777" w:rsidR="00B5643C" w:rsidRDefault="00B5643C" w:rsidP="00B5643C">
      <w:pPr>
        <w:pStyle w:val="PL"/>
        <w:rPr>
          <w:noProof w:val="0"/>
        </w:rPr>
      </w:pPr>
      <w:r>
        <w:rPr>
          <w:noProof w:val="0"/>
        </w:rPr>
        <w:tab/>
        <w:t>maxnoUETEGs,</w:t>
      </w:r>
    </w:p>
    <w:p w14:paraId="0377D9C2" w14:textId="77777777" w:rsidR="00B5643C" w:rsidRDefault="00B5643C" w:rsidP="00B5643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7E99928" w14:textId="77777777" w:rsidR="00B5643C" w:rsidRDefault="00B5643C" w:rsidP="00B5643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7A5576B" w14:textId="77777777" w:rsidR="00B5643C" w:rsidRPr="00EC3636" w:rsidRDefault="00B5643C" w:rsidP="00B5643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D176D14" w14:textId="77777777" w:rsidR="00B5643C" w:rsidRPr="00EC3636" w:rsidRDefault="00B5643C" w:rsidP="00B5643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76C05D7F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CCFCB0B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AAD5337" w14:textId="77777777" w:rsidR="00B5643C" w:rsidRPr="00036EE1" w:rsidRDefault="00B5643C" w:rsidP="00B5643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465E463D" w14:textId="77777777" w:rsidR="00B5643C" w:rsidRDefault="00B5643C" w:rsidP="00B5643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9B96329" w14:textId="77777777" w:rsidR="00B5643C" w:rsidRPr="00EA5FA7" w:rsidRDefault="00B5643C" w:rsidP="00B5643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81DDCEF" w14:textId="77777777" w:rsidR="00B5643C" w:rsidRDefault="00B5643C" w:rsidP="00B5643C">
      <w:pPr>
        <w:pStyle w:val="PL"/>
        <w:rPr>
          <w:ins w:id="214" w:author="Seokjung_LGE" w:date="2022-04-26T09:47:00Z"/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  <w:ins w:id="215" w:author="Seokjung_LGE" w:date="2022-04-26T09:47:00Z">
        <w:r>
          <w:rPr>
            <w:rFonts w:cs="Arial"/>
            <w:szCs w:val="18"/>
            <w:lang w:eastAsia="ja-JP"/>
          </w:rPr>
          <w:t>,</w:t>
        </w:r>
      </w:ins>
    </w:p>
    <w:p w14:paraId="3CB189C7" w14:textId="77777777" w:rsidR="00B5643C" w:rsidRDefault="00B5643C" w:rsidP="00B5643C">
      <w:pPr>
        <w:pStyle w:val="PL"/>
        <w:rPr>
          <w:rFonts w:cs="CG Times (WN)"/>
          <w:szCs w:val="18"/>
          <w:lang w:eastAsia="ja-JP"/>
        </w:rPr>
      </w:pPr>
      <w:ins w:id="216" w:author="Seokjung_LGE" w:date="2022-04-26T09:47:00Z">
        <w:r>
          <w:rPr>
            <w:rFonts w:cs="Arial"/>
            <w:szCs w:val="18"/>
            <w:lang w:eastAsia="ja-JP"/>
          </w:rPr>
          <w:tab/>
        </w:r>
        <w:r w:rsidRPr="00F40D47">
          <w:rPr>
            <w:rFonts w:cs="Arial"/>
            <w:szCs w:val="18"/>
            <w:lang w:eastAsia="ja-JP"/>
          </w:rPr>
          <w:t>maxnoofNSAGItems</w:t>
        </w:r>
      </w:ins>
    </w:p>
    <w:p w14:paraId="01FF5FAE" w14:textId="77777777" w:rsidR="00B5643C" w:rsidRDefault="00B5643C" w:rsidP="00B5643C">
      <w:pPr>
        <w:rPr>
          <w:b/>
          <w:color w:val="0070C0"/>
        </w:rPr>
      </w:pPr>
    </w:p>
    <w:p w14:paraId="15B27A25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5E576FC5" w14:textId="77777777" w:rsidR="00B5643C" w:rsidRDefault="00B5643C" w:rsidP="00B5643C">
      <w:pPr>
        <w:rPr>
          <w:b/>
          <w:color w:val="0070C0"/>
        </w:rPr>
      </w:pPr>
    </w:p>
    <w:p w14:paraId="2A024F7A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5AFC81F" w14:textId="77777777" w:rsidR="00B5643C" w:rsidRPr="00EA5FA7" w:rsidRDefault="00B5643C" w:rsidP="00B5643C">
      <w:pPr>
        <w:pStyle w:val="PL"/>
        <w:rPr>
          <w:noProof w:val="0"/>
        </w:rPr>
      </w:pPr>
    </w:p>
    <w:p w14:paraId="339D2E12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FFD3617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010EA1F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43F271F7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470AEE3E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28E61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FCC827" w14:textId="77777777" w:rsidR="00B5643C" w:rsidRPr="00EA5FA7" w:rsidRDefault="00B5643C" w:rsidP="00B5643C">
      <w:pPr>
        <w:pStyle w:val="PL"/>
        <w:rPr>
          <w:noProof w:val="0"/>
        </w:rPr>
      </w:pPr>
    </w:p>
    <w:p w14:paraId="10973A64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4A7C6FA" w14:textId="77777777" w:rsidR="00B5643C" w:rsidRDefault="00B5643C" w:rsidP="00B5643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D43393C" w14:textId="77777777" w:rsidR="00B5643C" w:rsidRDefault="00B5643C" w:rsidP="00B5643C">
      <w:pPr>
        <w:pStyle w:val="PL"/>
        <w:rPr>
          <w:ins w:id="217" w:author="Seokjung_LGE" w:date="2022-04-26T10:11:00Z"/>
          <w:noProof w:val="0"/>
        </w:rPr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ins w:id="218" w:author="Seokjung_LGE" w:date="2022-04-26T10:11:00Z">
        <w:r w:rsidRPr="00D90FA6">
          <w:rPr>
            <w:noProof w:val="0"/>
          </w:rPr>
          <w:t>|</w:t>
        </w:r>
      </w:ins>
    </w:p>
    <w:p w14:paraId="03892497" w14:textId="6F90B544" w:rsidR="00B5643C" w:rsidRDefault="00B5643C" w:rsidP="00B5643C">
      <w:pPr>
        <w:pStyle w:val="PL"/>
        <w:rPr>
          <w:noProof w:val="0"/>
        </w:rPr>
      </w:pPr>
      <w:ins w:id="219" w:author="Seokjung_LGE" w:date="2022-04-26T10:11:00Z">
        <w:r>
          <w:rPr>
            <w:noProof w:val="0"/>
          </w:rPr>
          <w:tab/>
        </w:r>
        <w:r w:rsidRPr="00D90FA6">
          <w:rPr>
            <w:noProof w:val="0"/>
          </w:rPr>
          <w:t>{ ID id-</w:t>
        </w:r>
        <w:r>
          <w:rPr>
            <w:noProof w:val="0"/>
          </w:rPr>
          <w:t>NSAG</w:t>
        </w:r>
        <w:r w:rsidRPr="00D90FA6">
          <w:rPr>
            <w:noProof w:val="0"/>
          </w:rPr>
          <w:t>SupportList</w:t>
        </w:r>
        <w:r w:rsidRPr="00D90FA6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D90FA6">
          <w:rPr>
            <w:noProof w:val="0"/>
          </w:rPr>
          <w:tab/>
          <w:t xml:space="preserve">EXTENSION </w:t>
        </w:r>
        <w:r>
          <w:rPr>
            <w:noProof w:val="0"/>
          </w:rPr>
          <w:t>NSAG</w:t>
        </w:r>
        <w:r w:rsidRPr="00D90FA6">
          <w:rPr>
            <w:noProof w:val="0"/>
          </w:rPr>
          <w:t>SupportList</w:t>
        </w:r>
        <w:r w:rsidRPr="00D90FA6">
          <w:rPr>
            <w:noProof w:val="0"/>
          </w:rPr>
          <w:tab/>
        </w:r>
        <w:r w:rsidRPr="00D90FA6">
          <w:rPr>
            <w:noProof w:val="0"/>
          </w:rPr>
          <w:tab/>
          <w:t>PRESENCE optional</w:t>
        </w:r>
        <w:r w:rsidRPr="00D90FA6">
          <w:rPr>
            <w:noProof w:val="0"/>
          </w:rPr>
          <w:tab/>
          <w:t>}</w:t>
        </w:r>
      </w:ins>
      <w:r w:rsidRPr="00EE063F">
        <w:rPr>
          <w:noProof w:val="0"/>
        </w:rPr>
        <w:t>,</w:t>
      </w:r>
    </w:p>
    <w:p w14:paraId="3F4D5812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38929E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D7657" w14:textId="77777777" w:rsidR="00B5643C" w:rsidRDefault="00B5643C" w:rsidP="00B5643C">
      <w:pPr>
        <w:pStyle w:val="PL"/>
      </w:pPr>
    </w:p>
    <w:p w14:paraId="3A91B143" w14:textId="77777777" w:rsidR="00B5643C" w:rsidRDefault="00B5643C" w:rsidP="00B5643C">
      <w:pPr>
        <w:pStyle w:val="PL"/>
      </w:pPr>
      <w:r w:rsidRPr="00D90FA6">
        <w:t>ExtendedSliceSupportList ::= SEQUENCE (SIZE(1.. maxnoofExtSliceItems)) OF SliceSupportItem</w:t>
      </w:r>
    </w:p>
    <w:p w14:paraId="024A2006" w14:textId="77777777" w:rsidR="00B5643C" w:rsidRPr="00EA5FA7" w:rsidRDefault="00B5643C" w:rsidP="00B5643C">
      <w:pPr>
        <w:pStyle w:val="PL"/>
      </w:pPr>
    </w:p>
    <w:p w14:paraId="70BB40FF" w14:textId="77777777" w:rsidR="00B5643C" w:rsidRPr="00EA5FA7" w:rsidRDefault="00B5643C" w:rsidP="00B5643C">
      <w:pPr>
        <w:pStyle w:val="PL"/>
      </w:pPr>
      <w:r w:rsidRPr="00EA5FA7">
        <w:t>EUTRACells-List  ::= SEQUENCE (SIZE (1.. maxCellineNB)) OF EUTRACells-List-item</w:t>
      </w:r>
    </w:p>
    <w:p w14:paraId="5B67AF55" w14:textId="77777777" w:rsidR="00B5643C" w:rsidRPr="00B5643C" w:rsidRDefault="00B5643C" w:rsidP="00B5643C">
      <w:pPr>
        <w:rPr>
          <w:b/>
          <w:color w:val="0070C0"/>
        </w:rPr>
      </w:pPr>
    </w:p>
    <w:p w14:paraId="3D063528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32321A0C" w14:textId="77777777" w:rsidR="00B5643C" w:rsidRDefault="00B5643C" w:rsidP="00B5643C">
      <w:pPr>
        <w:rPr>
          <w:b/>
          <w:color w:val="0070C0"/>
        </w:rPr>
      </w:pPr>
    </w:p>
    <w:p w14:paraId="471E1906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68B2CCC6" w14:textId="77777777" w:rsidR="00B5643C" w:rsidRPr="006A6F20" w:rsidRDefault="00B5643C" w:rsidP="00B5643C">
      <w:pPr>
        <w:pStyle w:val="PL"/>
        <w:rPr>
          <w:noProof w:val="0"/>
        </w:rPr>
      </w:pPr>
    </w:p>
    <w:p w14:paraId="2E66C0B7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36FBFED4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C6BD664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INTEGER(0..100,...),</w:t>
      </w:r>
      <w:r w:rsidRPr="006A6F20" w:rsidDel="00DB48EE">
        <w:rPr>
          <w:noProof w:val="0"/>
        </w:rPr>
        <w:t xml:space="preserve"> </w:t>
      </w:r>
    </w:p>
    <w:p w14:paraId="500CB031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INTEGER(0..100,...),</w:t>
      </w:r>
      <w:r w:rsidRPr="006A6F20" w:rsidDel="00DB48EE">
        <w:rPr>
          <w:noProof w:val="0"/>
        </w:rPr>
        <w:t xml:space="preserve"> </w:t>
      </w:r>
    </w:p>
    <w:p w14:paraId="11D01701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770F349C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D624E2B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F5D8715" w14:textId="77777777" w:rsidR="00B5643C" w:rsidRPr="006A6F20" w:rsidRDefault="00B5643C" w:rsidP="00B5643C">
      <w:pPr>
        <w:pStyle w:val="PL"/>
        <w:rPr>
          <w:noProof w:val="0"/>
        </w:rPr>
      </w:pPr>
    </w:p>
    <w:p w14:paraId="22142B10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>NR-U-Channel-Item-ExtIEs F1AP-PROTOCOL-EXTENSION ::= {</w:t>
      </w:r>
    </w:p>
    <w:p w14:paraId="7AC4D701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C794B87" w14:textId="77777777" w:rsidR="00B5643C" w:rsidRPr="006A6F20" w:rsidRDefault="00B5643C" w:rsidP="00B5643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4537827" w14:textId="77777777" w:rsidR="00B5643C" w:rsidRDefault="00B5643C" w:rsidP="00B5643C">
      <w:pPr>
        <w:rPr>
          <w:b/>
          <w:color w:val="0070C0"/>
        </w:rPr>
      </w:pPr>
    </w:p>
    <w:p w14:paraId="11351842" w14:textId="77777777" w:rsidR="00B5643C" w:rsidRPr="001D2E49" w:rsidRDefault="00B5643C" w:rsidP="00B5643C">
      <w:pPr>
        <w:pStyle w:val="PL"/>
        <w:rPr>
          <w:ins w:id="220" w:author="Seokjung_LGE" w:date="2022-04-26T09:48:00Z"/>
          <w:noProof w:val="0"/>
          <w:snapToGrid w:val="0"/>
        </w:rPr>
      </w:pPr>
      <w:ins w:id="221" w:author="Seokjung_LGE" w:date="2022-04-26T09:48:00Z">
        <w:r>
          <w:rPr>
            <w:noProof w:val="0"/>
            <w:snapToGrid w:val="0"/>
          </w:rPr>
          <w:t>NSAGSupportList</w:t>
        </w:r>
        <w:r w:rsidRPr="008711EA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SEQUENCE (SIZE(1..</w:t>
        </w:r>
        <w:r w:rsidRPr="00AC0DA4">
          <w:t xml:space="preserve"> </w:t>
        </w:r>
        <w:r w:rsidRPr="00CA6457">
          <w:t>maxnoof</w:t>
        </w:r>
        <w:r>
          <w:t>NSAG</w:t>
        </w:r>
        <w:r w:rsidRPr="00CA6457">
          <w:t>Items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</w:ins>
    </w:p>
    <w:p w14:paraId="3CF05645" w14:textId="77777777" w:rsidR="00B5643C" w:rsidRPr="001D2E49" w:rsidRDefault="00B5643C" w:rsidP="00B5643C">
      <w:pPr>
        <w:pStyle w:val="PL"/>
        <w:rPr>
          <w:ins w:id="222" w:author="Seokjung_LGE" w:date="2022-04-26T09:48:00Z"/>
          <w:noProof w:val="0"/>
          <w:snapToGrid w:val="0"/>
        </w:rPr>
      </w:pPr>
    </w:p>
    <w:p w14:paraId="6B2A7B0B" w14:textId="77777777" w:rsidR="00B5643C" w:rsidRPr="001D2E49" w:rsidRDefault="00B5643C" w:rsidP="00B5643C">
      <w:pPr>
        <w:pStyle w:val="PL"/>
        <w:rPr>
          <w:ins w:id="223" w:author="Seokjung_LGE" w:date="2022-04-26T09:48:00Z"/>
          <w:noProof w:val="0"/>
          <w:snapToGrid w:val="0"/>
        </w:rPr>
      </w:pPr>
      <w:ins w:id="224" w:author="Seokjung_LGE" w:date="2022-04-26T09:48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 ::= SEQUENCE {</w:t>
        </w:r>
      </w:ins>
    </w:p>
    <w:p w14:paraId="57BF3700" w14:textId="77777777" w:rsidR="00B5643C" w:rsidRDefault="00B5643C" w:rsidP="00B5643C">
      <w:pPr>
        <w:pStyle w:val="PL"/>
        <w:spacing w:line="0" w:lineRule="atLeast"/>
        <w:rPr>
          <w:ins w:id="225" w:author="Seokjung_LGE" w:date="2022-04-26T09:48:00Z"/>
          <w:noProof w:val="0"/>
          <w:snapToGrid w:val="0"/>
        </w:rPr>
      </w:pPr>
      <w:ins w:id="226" w:author="Seokjung_LGE" w:date="2022-04-26T09:48:00Z"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>,</w:t>
        </w:r>
      </w:ins>
    </w:p>
    <w:p w14:paraId="5DADEB51" w14:textId="77777777" w:rsidR="00B5643C" w:rsidRDefault="00B5643C" w:rsidP="00B5643C">
      <w:pPr>
        <w:pStyle w:val="PL"/>
        <w:spacing w:line="0" w:lineRule="atLeast"/>
        <w:rPr>
          <w:ins w:id="227" w:author="Seokjung_LGE" w:date="2022-04-26T09:48:00Z"/>
          <w:noProof w:val="0"/>
          <w:snapToGrid w:val="0"/>
        </w:rPr>
      </w:pPr>
      <w:ins w:id="228" w:author="Seokjung_LGE" w:date="2022-04-26T09:48:00Z">
        <w:r>
          <w:rPr>
            <w:noProof w:val="0"/>
            <w:snapToGrid w:val="0"/>
          </w:rPr>
          <w:tab/>
          <w:t>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4972">
          <w:rPr>
            <w:noProof w:val="0"/>
            <w:snapToGrid w:val="0"/>
          </w:rPr>
          <w:t>SliceSupportList</w:t>
        </w:r>
        <w:r>
          <w:rPr>
            <w:noProof w:val="0"/>
            <w:snapToGrid w:val="0"/>
          </w:rPr>
          <w:t>,</w:t>
        </w:r>
      </w:ins>
    </w:p>
    <w:p w14:paraId="742966FA" w14:textId="459A4C94" w:rsidR="00B5643C" w:rsidRDefault="00B5643C" w:rsidP="00B5643C">
      <w:pPr>
        <w:pStyle w:val="PL"/>
        <w:spacing w:line="0" w:lineRule="atLeast"/>
        <w:rPr>
          <w:ins w:id="229" w:author="Seokjung_LGE" w:date="2022-04-26T09:48:00Z"/>
          <w:noProof w:val="0"/>
          <w:snapToGrid w:val="0"/>
        </w:rPr>
      </w:pPr>
      <w:ins w:id="230" w:author="Seokjung_LGE" w:date="2022-04-26T09:48:00Z">
        <w:r>
          <w:rPr>
            <w:noProof w:val="0"/>
            <w:snapToGrid w:val="0"/>
          </w:rPr>
          <w:tab/>
          <w:t>extendedSliceSupportList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Extended</w:t>
        </w:r>
        <w:r w:rsidRPr="00C74972">
          <w:rPr>
            <w:noProof w:val="0"/>
            <w:snapToGrid w:val="0"/>
          </w:rPr>
          <w:t>SliceSupportList</w:t>
        </w:r>
        <w:r w:rsidRPr="00C77FBA">
          <w:rPr>
            <w:rFonts w:eastAsia="맑은 고딕"/>
            <w:snapToGrid w:val="0"/>
          </w:rPr>
          <w:t xml:space="preserve"> </w:t>
        </w:r>
        <w:r w:rsidRPr="0050525E">
          <w:rPr>
            <w:rFonts w:eastAsia="맑은 고딕"/>
            <w:snapToGrid w:val="0"/>
          </w:rPr>
          <w:tab/>
        </w:r>
        <w:r w:rsidRPr="0050525E">
          <w:rPr>
            <w:rFonts w:eastAsia="맑은 고딕"/>
            <w:snapToGrid w:val="0"/>
          </w:rPr>
          <w:tab/>
        </w:r>
        <w:r w:rsidRPr="0050525E">
          <w:rPr>
            <w:rFonts w:eastAsia="맑은 고딕"/>
            <w:snapToGrid w:val="0"/>
          </w:rPr>
          <w:tab/>
          <w:t>OPTIONAL,</w:t>
        </w:r>
      </w:ins>
    </w:p>
    <w:p w14:paraId="73607BE1" w14:textId="77777777" w:rsidR="00B5643C" w:rsidRPr="001D2E49" w:rsidRDefault="00B5643C" w:rsidP="00B5643C">
      <w:pPr>
        <w:pStyle w:val="PL"/>
        <w:rPr>
          <w:ins w:id="231" w:author="Seokjung_LGE" w:date="2022-04-26T09:48:00Z"/>
          <w:noProof w:val="0"/>
          <w:snapToGrid w:val="0"/>
        </w:rPr>
      </w:pPr>
      <w:ins w:id="232" w:author="Seokjung_LGE" w:date="2022-04-26T09:48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{NSAG</w:t>
        </w:r>
        <w:r w:rsidRPr="001D2E49">
          <w:rPr>
            <w:noProof w:val="0"/>
            <w:snapToGrid w:val="0"/>
          </w:rPr>
          <w:t>SupportItem-ExtIEs}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77D58B4" w14:textId="77777777" w:rsidR="00B5643C" w:rsidRPr="001D2E49" w:rsidRDefault="00B5643C" w:rsidP="00B5643C">
      <w:pPr>
        <w:pStyle w:val="PL"/>
        <w:rPr>
          <w:ins w:id="233" w:author="Seokjung_LGE" w:date="2022-04-26T09:48:00Z"/>
          <w:noProof w:val="0"/>
          <w:snapToGrid w:val="0"/>
        </w:rPr>
      </w:pPr>
      <w:ins w:id="234" w:author="Seokjung_LGE" w:date="2022-04-26T09:48:00Z">
        <w:r w:rsidRPr="001D2E49">
          <w:rPr>
            <w:noProof w:val="0"/>
            <w:snapToGrid w:val="0"/>
          </w:rPr>
          <w:tab/>
          <w:t>...</w:t>
        </w:r>
      </w:ins>
    </w:p>
    <w:p w14:paraId="7EC0D5DE" w14:textId="77777777" w:rsidR="00B5643C" w:rsidRPr="001D2E49" w:rsidRDefault="00B5643C" w:rsidP="00B5643C">
      <w:pPr>
        <w:pStyle w:val="PL"/>
        <w:rPr>
          <w:ins w:id="235" w:author="Seokjung_LGE" w:date="2022-04-26T09:48:00Z"/>
          <w:noProof w:val="0"/>
          <w:snapToGrid w:val="0"/>
        </w:rPr>
      </w:pPr>
      <w:ins w:id="236" w:author="Seokjung_LGE" w:date="2022-04-26T09:48:00Z">
        <w:r w:rsidRPr="001D2E49">
          <w:rPr>
            <w:noProof w:val="0"/>
            <w:snapToGrid w:val="0"/>
          </w:rPr>
          <w:t>}</w:t>
        </w:r>
      </w:ins>
    </w:p>
    <w:p w14:paraId="46D995BE" w14:textId="77777777" w:rsidR="00B5643C" w:rsidRPr="001D2E49" w:rsidRDefault="00B5643C" w:rsidP="00B5643C">
      <w:pPr>
        <w:pStyle w:val="PL"/>
        <w:rPr>
          <w:ins w:id="237" w:author="Seokjung_LGE" w:date="2022-04-26T09:48:00Z"/>
          <w:noProof w:val="0"/>
          <w:snapToGrid w:val="0"/>
        </w:rPr>
      </w:pPr>
    </w:p>
    <w:p w14:paraId="245269AD" w14:textId="188D4639" w:rsidR="00B5643C" w:rsidRDefault="00B5643C" w:rsidP="00B5643C">
      <w:pPr>
        <w:pStyle w:val="PL"/>
        <w:rPr>
          <w:ins w:id="238" w:author="Seokjung_LGE" w:date="2022-04-26T09:48:00Z"/>
          <w:noProof w:val="0"/>
          <w:snapToGrid w:val="0"/>
        </w:rPr>
      </w:pPr>
      <w:ins w:id="239" w:author="Seokjung_LGE" w:date="2022-04-26T09:48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 xml:space="preserve">SupportItem-ExtIEs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08ACC88D" w14:textId="77777777" w:rsidR="00B5643C" w:rsidRPr="001D2E49" w:rsidRDefault="00B5643C" w:rsidP="00B5643C">
      <w:pPr>
        <w:pStyle w:val="PL"/>
        <w:rPr>
          <w:ins w:id="240" w:author="Seokjung_LGE" w:date="2022-04-26T09:48:00Z"/>
          <w:noProof w:val="0"/>
          <w:snapToGrid w:val="0"/>
        </w:rPr>
      </w:pPr>
      <w:ins w:id="241" w:author="Seokjung_LGE" w:date="2022-04-26T09:48:00Z">
        <w:r w:rsidRPr="001D2E49">
          <w:rPr>
            <w:noProof w:val="0"/>
            <w:snapToGrid w:val="0"/>
          </w:rPr>
          <w:tab/>
          <w:t>...</w:t>
        </w:r>
      </w:ins>
    </w:p>
    <w:p w14:paraId="67966D43" w14:textId="77777777" w:rsidR="00B5643C" w:rsidRDefault="00B5643C" w:rsidP="00B5643C">
      <w:pPr>
        <w:pStyle w:val="PL"/>
        <w:rPr>
          <w:ins w:id="242" w:author="Seokjung_LGE" w:date="2022-04-26T09:48:00Z"/>
          <w:noProof w:val="0"/>
          <w:snapToGrid w:val="0"/>
        </w:rPr>
      </w:pPr>
      <w:ins w:id="243" w:author="Seokjung_LGE" w:date="2022-04-26T09:48:00Z">
        <w:r w:rsidRPr="001D2E49">
          <w:rPr>
            <w:noProof w:val="0"/>
            <w:snapToGrid w:val="0"/>
          </w:rPr>
          <w:t>}</w:t>
        </w:r>
      </w:ins>
    </w:p>
    <w:p w14:paraId="10EA8B58" w14:textId="77777777" w:rsidR="00B5643C" w:rsidRDefault="00B5643C" w:rsidP="00B5643C">
      <w:pPr>
        <w:pStyle w:val="PL"/>
        <w:rPr>
          <w:ins w:id="244" w:author="Seokjung_LGE" w:date="2022-04-26T09:48:00Z"/>
          <w:noProof w:val="0"/>
          <w:snapToGrid w:val="0"/>
        </w:rPr>
      </w:pPr>
    </w:p>
    <w:p w14:paraId="10F066F2" w14:textId="77777777" w:rsidR="00B5643C" w:rsidRPr="00DA6DDA" w:rsidRDefault="00B5643C" w:rsidP="00B5643C">
      <w:pPr>
        <w:pStyle w:val="PL"/>
        <w:rPr>
          <w:ins w:id="245" w:author="Seokjung_LGE" w:date="2022-04-26T09:48:00Z"/>
          <w:noProof w:val="0"/>
          <w:snapToGrid w:val="0"/>
        </w:rPr>
      </w:pPr>
    </w:p>
    <w:p w14:paraId="71A9F953" w14:textId="77777777" w:rsidR="00B5643C" w:rsidRPr="008711EA" w:rsidRDefault="00B5643C" w:rsidP="00B5643C">
      <w:pPr>
        <w:pStyle w:val="PL"/>
        <w:rPr>
          <w:ins w:id="246" w:author="Seokjung_LGE" w:date="2022-04-26T09:48:00Z"/>
          <w:noProof w:val="0"/>
          <w:snapToGrid w:val="0"/>
        </w:rPr>
      </w:pPr>
      <w:ins w:id="247" w:author="Seokjung_LGE" w:date="2022-04-26T09:48:00Z">
        <w:r>
          <w:rPr>
            <w:noProof w:val="0"/>
            <w:snapToGrid w:val="0"/>
          </w:rPr>
          <w:t>NSAG</w:t>
        </w:r>
        <w:r w:rsidRPr="008711EA">
          <w:rPr>
            <w:noProof w:val="0"/>
            <w:snapToGrid w:val="0"/>
          </w:rPr>
          <w:t xml:space="preserve"> ::= BIT STRING (SIZE (</w:t>
        </w:r>
        <w:r>
          <w:rPr>
            <w:noProof w:val="0"/>
            <w:snapToGrid w:val="0"/>
          </w:rPr>
          <w:t>8</w:t>
        </w:r>
        <w:r w:rsidRPr="008711EA">
          <w:rPr>
            <w:noProof w:val="0"/>
            <w:snapToGrid w:val="0"/>
          </w:rPr>
          <w:t>))</w:t>
        </w:r>
      </w:ins>
    </w:p>
    <w:p w14:paraId="20CED3D3" w14:textId="77777777" w:rsidR="00B5643C" w:rsidRDefault="00B5643C" w:rsidP="00B5643C">
      <w:pPr>
        <w:pStyle w:val="PL"/>
        <w:spacing w:line="0" w:lineRule="atLeast"/>
        <w:rPr>
          <w:b/>
          <w:color w:val="0070C0"/>
        </w:rPr>
      </w:pPr>
    </w:p>
    <w:p w14:paraId="39A10411" w14:textId="77777777" w:rsidR="00B5643C" w:rsidRDefault="00B5643C" w:rsidP="00B5643C">
      <w:pPr>
        <w:pStyle w:val="PL"/>
        <w:spacing w:line="0" w:lineRule="atLeast"/>
        <w:rPr>
          <w:b/>
          <w:color w:val="0070C0"/>
        </w:rPr>
      </w:pPr>
    </w:p>
    <w:p w14:paraId="7125E5C7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55ECE8D2" w14:textId="77777777" w:rsidR="00B5643C" w:rsidRDefault="00B5643C" w:rsidP="00B5643C">
      <w:pPr>
        <w:rPr>
          <w:b/>
          <w:color w:val="0070C0"/>
        </w:rPr>
      </w:pPr>
    </w:p>
    <w:p w14:paraId="7CAC9EEC" w14:textId="77777777" w:rsidR="00B5643C" w:rsidRPr="00EA5FA7" w:rsidRDefault="00B5643C" w:rsidP="00B5643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0559AD63" w14:textId="77777777" w:rsidR="00B5643C" w:rsidRPr="00EA5FA7" w:rsidRDefault="00B5643C" w:rsidP="00B5643C">
      <w:pPr>
        <w:pStyle w:val="PL"/>
      </w:pPr>
    </w:p>
    <w:p w14:paraId="5C5D66EF" w14:textId="77777777" w:rsidR="00B5643C" w:rsidRPr="00EA5FA7" w:rsidRDefault="00B5643C" w:rsidP="00B5643C">
      <w:pPr>
        <w:pStyle w:val="PL"/>
      </w:pPr>
      <w:r w:rsidRPr="00EA5FA7">
        <w:t>ServedPLMNs-Item ::= SEQUENCE {</w:t>
      </w:r>
    </w:p>
    <w:p w14:paraId="0642D2F8" w14:textId="77777777" w:rsidR="00B5643C" w:rsidRPr="00EA5FA7" w:rsidRDefault="00B5643C" w:rsidP="00B5643C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CA41609" w14:textId="77777777" w:rsidR="00B5643C" w:rsidRPr="00EA5FA7" w:rsidRDefault="00B5643C" w:rsidP="00B5643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4DEE3BF9" w14:textId="77777777" w:rsidR="00B5643C" w:rsidRPr="00EA5FA7" w:rsidRDefault="00B5643C" w:rsidP="00B5643C">
      <w:pPr>
        <w:pStyle w:val="PL"/>
      </w:pPr>
      <w:r w:rsidRPr="00EA5FA7">
        <w:tab/>
        <w:t>...</w:t>
      </w:r>
    </w:p>
    <w:p w14:paraId="477F9E17" w14:textId="77777777" w:rsidR="00B5643C" w:rsidRPr="00EA5FA7" w:rsidRDefault="00B5643C" w:rsidP="00B5643C">
      <w:pPr>
        <w:pStyle w:val="PL"/>
      </w:pPr>
      <w:r w:rsidRPr="00EA5FA7">
        <w:t>}</w:t>
      </w:r>
    </w:p>
    <w:p w14:paraId="05E0C202" w14:textId="77777777" w:rsidR="00B5643C" w:rsidRPr="00EA5FA7" w:rsidRDefault="00B5643C" w:rsidP="00B5643C">
      <w:pPr>
        <w:pStyle w:val="PL"/>
      </w:pPr>
    </w:p>
    <w:p w14:paraId="1A7F7E8D" w14:textId="77777777" w:rsidR="00B5643C" w:rsidRPr="00EA5FA7" w:rsidRDefault="00B5643C" w:rsidP="00B5643C">
      <w:pPr>
        <w:pStyle w:val="PL"/>
      </w:pPr>
      <w:r w:rsidRPr="00EA5FA7">
        <w:t>ServedPLMNs-ItemExtIEs F1AP-PROTOCOL-EXTENSION ::= {</w:t>
      </w:r>
    </w:p>
    <w:p w14:paraId="2826A710" w14:textId="77777777" w:rsidR="00B5643C" w:rsidRDefault="00B5643C" w:rsidP="00B5643C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DE3E15C" w14:textId="77777777" w:rsidR="00B5643C" w:rsidRDefault="00B5643C" w:rsidP="00B5643C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5A496A60" w14:textId="77777777" w:rsidR="00B5643C" w:rsidRDefault="00B5643C" w:rsidP="00B5643C">
      <w:pPr>
        <w:pStyle w:val="PL"/>
        <w:rPr>
          <w:ins w:id="248" w:author="Seokjung_LGE" w:date="2022-04-26T09:49:00Z"/>
        </w:rPr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ins w:id="249" w:author="Seokjung_LGE" w:date="2022-04-26T09:49:00Z">
        <w:r>
          <w:t>|</w:t>
        </w:r>
      </w:ins>
    </w:p>
    <w:p w14:paraId="4D82CAB4" w14:textId="77777777" w:rsidR="00B5643C" w:rsidRPr="00EA5FA7" w:rsidRDefault="00B5643C" w:rsidP="00B5643C">
      <w:pPr>
        <w:pStyle w:val="PL"/>
      </w:pPr>
      <w:ins w:id="250" w:author="Seokjung_LGE" w:date="2022-04-26T09:49:00Z">
        <w:r w:rsidRPr="00D90FA6">
          <w:t>{ ID id-</w:t>
        </w:r>
        <w:r>
          <w:t>NSAGSupportList</w:t>
        </w:r>
        <w:r>
          <w:tab/>
          <w:t>CRITICALITY ignore</w:t>
        </w:r>
        <w:r w:rsidRPr="00D90FA6">
          <w:tab/>
          <w:t xml:space="preserve">EXTENSION </w:t>
        </w:r>
        <w:r>
          <w:t>NSAGS</w:t>
        </w:r>
        <w:r w:rsidRPr="00D90FA6">
          <w:t>upportList</w:t>
        </w:r>
        <w:r w:rsidRPr="00D90FA6">
          <w:tab/>
        </w:r>
        <w:r w:rsidRPr="00D90FA6">
          <w:tab/>
          <w:t>PRESENCE optional</w:t>
        </w:r>
        <w:r w:rsidRPr="00D90FA6">
          <w:tab/>
          <w:t>}</w:t>
        </w:r>
      </w:ins>
      <w:r w:rsidRPr="00EA5FA7">
        <w:t>,</w:t>
      </w:r>
    </w:p>
    <w:p w14:paraId="2DA72F76" w14:textId="77777777" w:rsidR="00B5643C" w:rsidRPr="00EA5FA7" w:rsidRDefault="00B5643C" w:rsidP="00B5643C">
      <w:pPr>
        <w:pStyle w:val="PL"/>
      </w:pPr>
      <w:r w:rsidRPr="00EA5FA7">
        <w:tab/>
        <w:t>...</w:t>
      </w:r>
    </w:p>
    <w:p w14:paraId="01D49411" w14:textId="77777777" w:rsidR="00B5643C" w:rsidRPr="00EA5FA7" w:rsidRDefault="00B5643C" w:rsidP="00B5643C">
      <w:pPr>
        <w:pStyle w:val="PL"/>
      </w:pPr>
      <w:r w:rsidRPr="00EA5FA7">
        <w:t>}</w:t>
      </w:r>
    </w:p>
    <w:p w14:paraId="53410D9E" w14:textId="77777777" w:rsidR="00B5643C" w:rsidRDefault="00B5643C" w:rsidP="00B5643C">
      <w:pPr>
        <w:pStyle w:val="PL"/>
      </w:pPr>
    </w:p>
    <w:p w14:paraId="01B43E25" w14:textId="77777777" w:rsidR="00B5643C" w:rsidRDefault="00B5643C" w:rsidP="00B5643C">
      <w:pPr>
        <w:pStyle w:val="PL"/>
      </w:pPr>
      <w:r>
        <w:t>BroadcastCAGList ::= SEQUENCE (SIZE(1..maxnoofCAGsupported)) OF CAGID</w:t>
      </w:r>
    </w:p>
    <w:p w14:paraId="7AC0D074" w14:textId="77777777" w:rsidR="00B5643C" w:rsidRDefault="00B5643C" w:rsidP="00B5643C">
      <w:pPr>
        <w:pStyle w:val="PL"/>
      </w:pPr>
    </w:p>
    <w:p w14:paraId="5209E921" w14:textId="77777777" w:rsidR="00B5643C" w:rsidRPr="00DA11D0" w:rsidRDefault="00B5643C" w:rsidP="00B5643C">
      <w:pPr>
        <w:pStyle w:val="PL"/>
      </w:pPr>
    </w:p>
    <w:p w14:paraId="614172A0" w14:textId="77777777" w:rsidR="00B5643C" w:rsidRPr="00DA11D0" w:rsidRDefault="00B5643C" w:rsidP="00B5643C">
      <w:pPr>
        <w:pStyle w:val="PL"/>
      </w:pPr>
      <w:r w:rsidRPr="00DA11D0">
        <w:t>BroadcastMRBs-FailedToBeModified-Item ::= SEQUENCE {</w:t>
      </w:r>
    </w:p>
    <w:p w14:paraId="26D74396" w14:textId="77777777" w:rsidR="00B5643C" w:rsidRPr="00DA11D0" w:rsidRDefault="00B5643C" w:rsidP="00B5643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B4894B4" w14:textId="77777777" w:rsidR="00B5643C" w:rsidRPr="00DA11D0" w:rsidRDefault="00B5643C" w:rsidP="00B5643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1A7D949C" w14:textId="77777777" w:rsidR="00B5643C" w:rsidRPr="00DA11D0" w:rsidRDefault="00B5643C" w:rsidP="00B5643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5EBAE8A1" w14:textId="77777777" w:rsidR="00B5643C" w:rsidRPr="00DA11D0" w:rsidRDefault="00B5643C" w:rsidP="00B5643C">
      <w:pPr>
        <w:pStyle w:val="PL"/>
      </w:pPr>
      <w:r w:rsidRPr="00DA11D0">
        <w:tab/>
        <w:t>...</w:t>
      </w:r>
    </w:p>
    <w:p w14:paraId="437B5F06" w14:textId="77777777" w:rsidR="00B5643C" w:rsidRPr="00DA11D0" w:rsidRDefault="00B5643C" w:rsidP="00B5643C">
      <w:pPr>
        <w:pStyle w:val="PL"/>
      </w:pPr>
      <w:r w:rsidRPr="00DA11D0">
        <w:t>}</w:t>
      </w:r>
    </w:p>
    <w:p w14:paraId="6EF950A7" w14:textId="77777777" w:rsidR="00B5643C" w:rsidRPr="00DA11D0" w:rsidRDefault="00B5643C" w:rsidP="00B5643C">
      <w:pPr>
        <w:pStyle w:val="PL"/>
      </w:pPr>
    </w:p>
    <w:p w14:paraId="6D9810F3" w14:textId="77777777" w:rsidR="00B5643C" w:rsidRPr="00DA11D0" w:rsidRDefault="00B5643C" w:rsidP="00B5643C">
      <w:pPr>
        <w:pStyle w:val="PL"/>
      </w:pPr>
      <w:r w:rsidRPr="00DA11D0">
        <w:t>BroadcastMRBs-FailedtoBeModified-Item-ExtIEs F1AP-PROTOCOL-EXTENSION ::= {</w:t>
      </w:r>
    </w:p>
    <w:p w14:paraId="7DCF24E6" w14:textId="77777777" w:rsidR="00B5643C" w:rsidRPr="00DA11D0" w:rsidRDefault="00B5643C" w:rsidP="00B5643C">
      <w:pPr>
        <w:pStyle w:val="PL"/>
      </w:pPr>
      <w:r w:rsidRPr="00DA11D0">
        <w:tab/>
        <w:t>...</w:t>
      </w:r>
    </w:p>
    <w:p w14:paraId="0EC777AE" w14:textId="77777777" w:rsidR="00B5643C" w:rsidRPr="00DA11D0" w:rsidRDefault="00B5643C" w:rsidP="00B5643C">
      <w:pPr>
        <w:pStyle w:val="PL"/>
      </w:pPr>
      <w:r w:rsidRPr="00DA11D0">
        <w:t>}</w:t>
      </w:r>
    </w:p>
    <w:p w14:paraId="154705E3" w14:textId="77777777" w:rsidR="00B5643C" w:rsidRDefault="00B5643C" w:rsidP="00B5643C">
      <w:pPr>
        <w:rPr>
          <w:b/>
          <w:color w:val="0070C0"/>
        </w:rPr>
      </w:pPr>
    </w:p>
    <w:p w14:paraId="60B9875E" w14:textId="77777777" w:rsidR="00B5643C" w:rsidRDefault="00B5643C" w:rsidP="00B5643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8AF9F0" w14:textId="77777777" w:rsidR="00B5643C" w:rsidRDefault="00B5643C" w:rsidP="00B5643C">
      <w:pPr>
        <w:rPr>
          <w:b/>
          <w:color w:val="0070C0"/>
        </w:rPr>
      </w:pPr>
    </w:p>
    <w:p w14:paraId="16A34F65" w14:textId="77777777" w:rsidR="00B5643C" w:rsidRPr="00EA5FA7" w:rsidRDefault="00B5643C" w:rsidP="00B5643C">
      <w:pPr>
        <w:pStyle w:val="3"/>
      </w:pPr>
      <w:bookmarkStart w:id="251" w:name="_Toc20956005"/>
      <w:bookmarkStart w:id="252" w:name="_Toc29893131"/>
      <w:bookmarkStart w:id="253" w:name="_Toc36557068"/>
      <w:bookmarkStart w:id="254" w:name="_Toc45832588"/>
      <w:bookmarkStart w:id="255" w:name="_Toc51763910"/>
      <w:bookmarkStart w:id="256" w:name="_Toc64449082"/>
      <w:bookmarkStart w:id="257" w:name="_Toc66289741"/>
      <w:bookmarkStart w:id="258" w:name="_Toc74154854"/>
      <w:bookmarkStart w:id="259" w:name="_Toc81383598"/>
      <w:bookmarkStart w:id="260" w:name="_Toc88658232"/>
      <w:bookmarkStart w:id="261" w:name="_Toc97911144"/>
      <w:bookmarkStart w:id="262" w:name="_Toc99038968"/>
      <w:bookmarkStart w:id="263" w:name="_Toc99731231"/>
      <w:r w:rsidRPr="00EA5FA7">
        <w:t>9.4.7</w:t>
      </w:r>
      <w:r w:rsidRPr="00EA5FA7"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12299C0D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15467B3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1B3B14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B67489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3A198CA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6F6250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1B6450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72E43550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7DE3F9D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43B461F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0FDF62B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39D9A078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EDF50E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7FDF15A4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4E22A6" w14:textId="77777777" w:rsidR="00B5643C" w:rsidRDefault="00B5643C" w:rsidP="00B5643C">
      <w:pPr>
        <w:rPr>
          <w:b/>
          <w:color w:val="0070C0"/>
        </w:rPr>
      </w:pPr>
    </w:p>
    <w:p w14:paraId="4C940DB3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6DE6C3C" w14:textId="77777777" w:rsidR="00B5643C" w:rsidRDefault="00B5643C" w:rsidP="00B5643C">
      <w:pPr>
        <w:rPr>
          <w:b/>
          <w:color w:val="0070C0"/>
        </w:rPr>
      </w:pPr>
    </w:p>
    <w:p w14:paraId="7DEB1C53" w14:textId="77777777" w:rsidR="00B5643C" w:rsidRDefault="00B5643C" w:rsidP="00B5643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FAA96E3" w14:textId="77777777" w:rsidR="00B5643C" w:rsidRDefault="00B5643C" w:rsidP="00B5643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0E6B4A53" w14:textId="77777777" w:rsidR="00B5643C" w:rsidRDefault="00B5643C" w:rsidP="00B5643C">
      <w:pPr>
        <w:pStyle w:val="PL"/>
        <w:rPr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hint="eastAsia"/>
          <w:snapToGrid w:val="0"/>
          <w:lang w:eastAsia="zh-CN"/>
        </w:rPr>
        <w:t>8</w:t>
      </w:r>
    </w:p>
    <w:p w14:paraId="450F0D0C" w14:textId="77777777" w:rsidR="00B5643C" w:rsidRDefault="00B5643C" w:rsidP="00B5643C">
      <w:pPr>
        <w:pStyle w:val="PL"/>
        <w:rPr>
          <w:ins w:id="264" w:author="Seokjung_LGE" w:date="2022-04-26T09:51:00Z"/>
          <w:snapToGrid w:val="0"/>
          <w:lang w:eastAsia="zh-CN"/>
        </w:rPr>
      </w:pPr>
      <w:ins w:id="265" w:author="Seokjung_LGE" w:date="2022-04-26T09:51:00Z">
        <w:r w:rsidRPr="00CA6457">
          <w:t>maxnoof</w:t>
        </w:r>
        <w:r>
          <w:t>NSAG</w:t>
        </w:r>
        <w:r w:rsidRPr="00CA6457">
          <w:t>Items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sv-SE"/>
          </w:rPr>
          <w:t xml:space="preserve">INTEGER ::= </w:t>
        </w:r>
        <w:r>
          <w:rPr>
            <w:rFonts w:hint="eastAsia"/>
            <w:snapToGrid w:val="0"/>
            <w:lang w:eastAsia="zh-CN"/>
          </w:rPr>
          <w:t>256</w:t>
        </w:r>
      </w:ins>
    </w:p>
    <w:p w14:paraId="6D74565B" w14:textId="77777777" w:rsidR="00B5643C" w:rsidRPr="00EA5FA7" w:rsidRDefault="00B5643C" w:rsidP="00B5643C">
      <w:pPr>
        <w:pStyle w:val="PL"/>
        <w:rPr>
          <w:snapToGrid w:val="0"/>
        </w:rPr>
      </w:pPr>
    </w:p>
    <w:p w14:paraId="2321C876" w14:textId="77777777" w:rsidR="00B5643C" w:rsidRPr="00EA5FA7" w:rsidRDefault="00B5643C" w:rsidP="00B5643C">
      <w:pPr>
        <w:pStyle w:val="PL"/>
        <w:rPr>
          <w:noProof w:val="0"/>
          <w:snapToGrid w:val="0"/>
        </w:rPr>
      </w:pPr>
    </w:p>
    <w:p w14:paraId="621423D1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AEF7AC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6046CC" w14:textId="77777777" w:rsidR="00B5643C" w:rsidRPr="00EA5FA7" w:rsidRDefault="00B5643C" w:rsidP="00B564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7088B442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783200" w14:textId="77777777" w:rsidR="00B5643C" w:rsidRPr="00EA5FA7" w:rsidRDefault="00B5643C" w:rsidP="00B564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2304BC" w14:textId="77777777" w:rsidR="00B5643C" w:rsidRPr="00EA5FA7" w:rsidRDefault="00B5643C" w:rsidP="00B5643C">
      <w:pPr>
        <w:pStyle w:val="PL"/>
        <w:rPr>
          <w:snapToGrid w:val="0"/>
        </w:rPr>
      </w:pPr>
    </w:p>
    <w:p w14:paraId="7F799F39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>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0</w:t>
      </w:r>
    </w:p>
    <w:p w14:paraId="77DE425E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</w:t>
      </w:r>
    </w:p>
    <w:p w14:paraId="24A5094F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>id-Cells-Failed-to-be-Activated-List-Item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</w:t>
      </w:r>
    </w:p>
    <w:p w14:paraId="6A62EA99" w14:textId="77777777" w:rsidR="00B5643C" w:rsidRPr="00EA5FA7" w:rsidRDefault="00B5643C" w:rsidP="00B5643C">
      <w:pPr>
        <w:pStyle w:val="PL"/>
        <w:rPr>
          <w:snapToGrid w:val="0"/>
        </w:rPr>
      </w:pPr>
      <w:r w:rsidRPr="00EA5FA7">
        <w:rPr>
          <w:snapToGrid w:val="0"/>
        </w:rPr>
        <w:t>id-Cells-to-be-Activated-List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3</w:t>
      </w:r>
    </w:p>
    <w:p w14:paraId="6FCED3AF" w14:textId="77777777" w:rsidR="00B5643C" w:rsidRDefault="00B5643C" w:rsidP="00B5643C">
      <w:pPr>
        <w:rPr>
          <w:b/>
          <w:color w:val="0070C0"/>
        </w:rPr>
      </w:pPr>
    </w:p>
    <w:p w14:paraId="6C9BD430" w14:textId="77777777" w:rsidR="00B5643C" w:rsidRPr="000E2430" w:rsidRDefault="00B5643C" w:rsidP="00B5643C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312819C5" w14:textId="77777777" w:rsidR="00B5643C" w:rsidRDefault="00B5643C" w:rsidP="00B5643C">
      <w:pPr>
        <w:rPr>
          <w:b/>
          <w:color w:val="0070C0"/>
        </w:rPr>
      </w:pPr>
    </w:p>
    <w:p w14:paraId="6A71566F" w14:textId="77777777" w:rsidR="00B5643C" w:rsidRDefault="00B5643C" w:rsidP="00B564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id-UEPagingCapability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623</w:t>
      </w:r>
    </w:p>
    <w:p w14:paraId="190DBF30" w14:textId="77777777" w:rsidR="00B5643C" w:rsidRDefault="00B5643C" w:rsidP="00B5643C">
      <w:pPr>
        <w:pStyle w:val="PL"/>
        <w:rPr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624</w:t>
      </w:r>
    </w:p>
    <w:p w14:paraId="3F6C4644" w14:textId="77777777" w:rsidR="00B5643C" w:rsidRDefault="00B5643C" w:rsidP="00B5643C">
      <w:pPr>
        <w:pStyle w:val="PL"/>
        <w:rPr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625</w:t>
      </w:r>
    </w:p>
    <w:p w14:paraId="37D07087" w14:textId="77777777" w:rsidR="00B5643C" w:rsidRDefault="00B5643C" w:rsidP="00B5643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626</w:t>
      </w:r>
    </w:p>
    <w:p w14:paraId="5279AC01" w14:textId="77777777" w:rsidR="00B5643C" w:rsidRDefault="00B5643C" w:rsidP="00B5643C">
      <w:pPr>
        <w:pStyle w:val="PL"/>
        <w:rPr>
          <w:ins w:id="266" w:author="Seokjung_LGE" w:date="2022-04-26T00:40:00Z"/>
          <w:snapToGrid w:val="0"/>
          <w:lang w:val="it-IT"/>
        </w:rPr>
      </w:pPr>
      <w:ins w:id="267" w:author="Seokjung_LGE" w:date="2022-04-26T09:50:00Z">
        <w:r>
          <w:rPr>
            <w:rFonts w:eastAsia="FangSong"/>
          </w:rPr>
          <w:t>id-NSAGSupportList</w:t>
        </w:r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DengXian"/>
            <w:snapToGrid w:val="0"/>
            <w:lang w:val="it-IT" w:eastAsia="zh-CN"/>
          </w:rPr>
          <w:tab/>
        </w:r>
        <w:r>
          <w:rPr>
            <w:rFonts w:eastAsia="DengXian"/>
            <w:snapToGrid w:val="0"/>
            <w:lang w:val="it-IT" w:eastAsia="zh-CN"/>
          </w:rPr>
          <w:tab/>
        </w:r>
        <w:r>
          <w:rPr>
            <w:rFonts w:eastAsia="DengXian"/>
            <w:snapToGrid w:val="0"/>
            <w:lang w:val="it-IT" w:eastAsia="zh-CN"/>
          </w:rPr>
          <w:tab/>
        </w:r>
        <w:r>
          <w:rPr>
            <w:rFonts w:eastAsia="DengXian"/>
            <w:snapToGrid w:val="0"/>
            <w:lang w:val="it-IT" w:eastAsia="zh-CN"/>
          </w:rPr>
          <w:tab/>
        </w:r>
        <w:r>
          <w:rPr>
            <w:rFonts w:eastAsia="DengXian"/>
            <w:snapToGrid w:val="0"/>
            <w:lang w:val="it-IT" w:eastAsia="zh-CN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20C88EB6" w14:textId="77777777" w:rsidR="00B5643C" w:rsidRPr="00962F21" w:rsidRDefault="00B5643C" w:rsidP="00B5643C">
      <w:pPr>
        <w:rPr>
          <w:b/>
          <w:color w:val="0070C0"/>
          <w:lang w:val="it-IT"/>
        </w:rPr>
      </w:pPr>
    </w:p>
    <w:p w14:paraId="4917A89E" w14:textId="77777777" w:rsidR="00B5643C" w:rsidRDefault="00B5643C" w:rsidP="00B5643C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9387988" w14:textId="77777777" w:rsidR="00BF7660" w:rsidRPr="00366692" w:rsidRDefault="00BF7660" w:rsidP="00B5643C">
      <w:pPr>
        <w:pStyle w:val="2"/>
        <w:rPr>
          <w:b/>
          <w:bCs/>
          <w:lang w:eastAsia="zh-CN"/>
        </w:rPr>
      </w:pPr>
    </w:p>
    <w:sectPr w:rsidR="00BF7660" w:rsidRPr="00366692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638F3" w14:textId="77777777" w:rsidR="00A96E8C" w:rsidRDefault="00A96E8C">
      <w:r>
        <w:separator/>
      </w:r>
    </w:p>
  </w:endnote>
  <w:endnote w:type="continuationSeparator" w:id="0">
    <w:p w14:paraId="109E5AE4" w14:textId="77777777" w:rsidR="00A96E8C" w:rsidRDefault="00A9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23DC4" w14:textId="77777777" w:rsidR="00A96E8C" w:rsidRDefault="00A96E8C">
      <w:r>
        <w:separator/>
      </w:r>
    </w:p>
  </w:footnote>
  <w:footnote w:type="continuationSeparator" w:id="0">
    <w:p w14:paraId="7264BDA3" w14:textId="77777777" w:rsidR="00A96E8C" w:rsidRDefault="00A96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2A51" w:rsidRDefault="00702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2DF0" w14:textId="77777777" w:rsidR="00522597" w:rsidRDefault="00194B2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>
    <w:nsid w:val="172D4921"/>
    <w:multiLevelType w:val="hybridMultilevel"/>
    <w:tmpl w:val="9424CEF4"/>
    <w:lvl w:ilvl="0" w:tplc="F8A8DB8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A"/>
    <w:rsid w:val="00022E4A"/>
    <w:rsid w:val="00022E70"/>
    <w:rsid w:val="00027022"/>
    <w:rsid w:val="00035031"/>
    <w:rsid w:val="00040209"/>
    <w:rsid w:val="000A6394"/>
    <w:rsid w:val="000B11C4"/>
    <w:rsid w:val="000B7FED"/>
    <w:rsid w:val="000C038A"/>
    <w:rsid w:val="000C6598"/>
    <w:rsid w:val="000D1DEC"/>
    <w:rsid w:val="000D44B3"/>
    <w:rsid w:val="000E2430"/>
    <w:rsid w:val="00113A35"/>
    <w:rsid w:val="00143EEA"/>
    <w:rsid w:val="00145D43"/>
    <w:rsid w:val="0014642F"/>
    <w:rsid w:val="0014786F"/>
    <w:rsid w:val="00183AF8"/>
    <w:rsid w:val="00192C46"/>
    <w:rsid w:val="00194B26"/>
    <w:rsid w:val="001A08B3"/>
    <w:rsid w:val="001A4E36"/>
    <w:rsid w:val="001A7B60"/>
    <w:rsid w:val="001B52F0"/>
    <w:rsid w:val="001B7A65"/>
    <w:rsid w:val="001E41F3"/>
    <w:rsid w:val="00206639"/>
    <w:rsid w:val="00221FE9"/>
    <w:rsid w:val="002263F0"/>
    <w:rsid w:val="0026004D"/>
    <w:rsid w:val="002640DD"/>
    <w:rsid w:val="002657A5"/>
    <w:rsid w:val="00275D12"/>
    <w:rsid w:val="00284FEB"/>
    <w:rsid w:val="002860C4"/>
    <w:rsid w:val="002B5741"/>
    <w:rsid w:val="002E472E"/>
    <w:rsid w:val="002F01B1"/>
    <w:rsid w:val="00305409"/>
    <w:rsid w:val="003265DD"/>
    <w:rsid w:val="00350DB0"/>
    <w:rsid w:val="00355D1E"/>
    <w:rsid w:val="003609EF"/>
    <w:rsid w:val="0036231A"/>
    <w:rsid w:val="00366692"/>
    <w:rsid w:val="00374DD4"/>
    <w:rsid w:val="003E1A36"/>
    <w:rsid w:val="003E6AD9"/>
    <w:rsid w:val="00410371"/>
    <w:rsid w:val="004242F1"/>
    <w:rsid w:val="004339BD"/>
    <w:rsid w:val="004735E8"/>
    <w:rsid w:val="00473B4E"/>
    <w:rsid w:val="004767EE"/>
    <w:rsid w:val="004B75B7"/>
    <w:rsid w:val="004C0167"/>
    <w:rsid w:val="004E1E00"/>
    <w:rsid w:val="005155A7"/>
    <w:rsid w:val="0051580D"/>
    <w:rsid w:val="00543444"/>
    <w:rsid w:val="00547111"/>
    <w:rsid w:val="0055742C"/>
    <w:rsid w:val="005771E4"/>
    <w:rsid w:val="00592D74"/>
    <w:rsid w:val="005A0C89"/>
    <w:rsid w:val="005C3074"/>
    <w:rsid w:val="005E1700"/>
    <w:rsid w:val="005E2C44"/>
    <w:rsid w:val="005E5A82"/>
    <w:rsid w:val="00621188"/>
    <w:rsid w:val="006251D1"/>
    <w:rsid w:val="006257ED"/>
    <w:rsid w:val="00645C0A"/>
    <w:rsid w:val="00665C47"/>
    <w:rsid w:val="00676FFC"/>
    <w:rsid w:val="00691712"/>
    <w:rsid w:val="00695808"/>
    <w:rsid w:val="006964B2"/>
    <w:rsid w:val="006B46FB"/>
    <w:rsid w:val="006C28AB"/>
    <w:rsid w:val="006D069F"/>
    <w:rsid w:val="006D2247"/>
    <w:rsid w:val="006E21FB"/>
    <w:rsid w:val="006F1E73"/>
    <w:rsid w:val="00702A51"/>
    <w:rsid w:val="0071154E"/>
    <w:rsid w:val="00712B7D"/>
    <w:rsid w:val="00762A0A"/>
    <w:rsid w:val="00771AB2"/>
    <w:rsid w:val="00791125"/>
    <w:rsid w:val="00792342"/>
    <w:rsid w:val="007977A8"/>
    <w:rsid w:val="007B1F1A"/>
    <w:rsid w:val="007B512A"/>
    <w:rsid w:val="007C2097"/>
    <w:rsid w:val="007D6A07"/>
    <w:rsid w:val="007F5229"/>
    <w:rsid w:val="007F7259"/>
    <w:rsid w:val="008040A8"/>
    <w:rsid w:val="008267B0"/>
    <w:rsid w:val="008279FA"/>
    <w:rsid w:val="00832A0D"/>
    <w:rsid w:val="00857FAC"/>
    <w:rsid w:val="008626E7"/>
    <w:rsid w:val="00870A49"/>
    <w:rsid w:val="00870EE7"/>
    <w:rsid w:val="00876140"/>
    <w:rsid w:val="008863B9"/>
    <w:rsid w:val="008A45A6"/>
    <w:rsid w:val="008F3789"/>
    <w:rsid w:val="008F686C"/>
    <w:rsid w:val="008F6F7C"/>
    <w:rsid w:val="009051D9"/>
    <w:rsid w:val="00912201"/>
    <w:rsid w:val="009148DE"/>
    <w:rsid w:val="00920DBE"/>
    <w:rsid w:val="0093125F"/>
    <w:rsid w:val="00941E30"/>
    <w:rsid w:val="009777D9"/>
    <w:rsid w:val="009914EE"/>
    <w:rsid w:val="00991B88"/>
    <w:rsid w:val="009A5753"/>
    <w:rsid w:val="009A579D"/>
    <w:rsid w:val="009A79D4"/>
    <w:rsid w:val="009E3297"/>
    <w:rsid w:val="009F4DB1"/>
    <w:rsid w:val="009F734F"/>
    <w:rsid w:val="00A01368"/>
    <w:rsid w:val="00A060A9"/>
    <w:rsid w:val="00A0739E"/>
    <w:rsid w:val="00A22F2B"/>
    <w:rsid w:val="00A246B6"/>
    <w:rsid w:val="00A47E70"/>
    <w:rsid w:val="00A50CF0"/>
    <w:rsid w:val="00A7671C"/>
    <w:rsid w:val="00A81665"/>
    <w:rsid w:val="00A83890"/>
    <w:rsid w:val="00A9535C"/>
    <w:rsid w:val="00A96E8C"/>
    <w:rsid w:val="00AA2CBC"/>
    <w:rsid w:val="00AC5820"/>
    <w:rsid w:val="00AD1CD8"/>
    <w:rsid w:val="00AF522F"/>
    <w:rsid w:val="00B02E12"/>
    <w:rsid w:val="00B258BB"/>
    <w:rsid w:val="00B33DE1"/>
    <w:rsid w:val="00B5643C"/>
    <w:rsid w:val="00B67B97"/>
    <w:rsid w:val="00B84782"/>
    <w:rsid w:val="00B968C8"/>
    <w:rsid w:val="00BA06F4"/>
    <w:rsid w:val="00BA3EC5"/>
    <w:rsid w:val="00BA51D9"/>
    <w:rsid w:val="00BB3EE3"/>
    <w:rsid w:val="00BB5DFC"/>
    <w:rsid w:val="00BD279D"/>
    <w:rsid w:val="00BD6BB8"/>
    <w:rsid w:val="00BE6317"/>
    <w:rsid w:val="00BF7660"/>
    <w:rsid w:val="00C46BC5"/>
    <w:rsid w:val="00C66BA2"/>
    <w:rsid w:val="00C77FBA"/>
    <w:rsid w:val="00C90326"/>
    <w:rsid w:val="00C95985"/>
    <w:rsid w:val="00C97C9A"/>
    <w:rsid w:val="00CC5026"/>
    <w:rsid w:val="00CC68D0"/>
    <w:rsid w:val="00CF4BD5"/>
    <w:rsid w:val="00CF4F60"/>
    <w:rsid w:val="00D0109E"/>
    <w:rsid w:val="00D03F9A"/>
    <w:rsid w:val="00D06D51"/>
    <w:rsid w:val="00D234EE"/>
    <w:rsid w:val="00D24991"/>
    <w:rsid w:val="00D34573"/>
    <w:rsid w:val="00D50255"/>
    <w:rsid w:val="00D64595"/>
    <w:rsid w:val="00D66520"/>
    <w:rsid w:val="00DC71D6"/>
    <w:rsid w:val="00DE34CF"/>
    <w:rsid w:val="00E13F3D"/>
    <w:rsid w:val="00E32776"/>
    <w:rsid w:val="00E34898"/>
    <w:rsid w:val="00E42C88"/>
    <w:rsid w:val="00E84031"/>
    <w:rsid w:val="00E95990"/>
    <w:rsid w:val="00EA1CF6"/>
    <w:rsid w:val="00EB09B7"/>
    <w:rsid w:val="00EC6E55"/>
    <w:rsid w:val="00ED2E56"/>
    <w:rsid w:val="00EE7D7C"/>
    <w:rsid w:val="00F00E3B"/>
    <w:rsid w:val="00F11B40"/>
    <w:rsid w:val="00F145A5"/>
    <w:rsid w:val="00F25D98"/>
    <w:rsid w:val="00F300FB"/>
    <w:rsid w:val="00F31C76"/>
    <w:rsid w:val="00F52F0B"/>
    <w:rsid w:val="00F7262A"/>
    <w:rsid w:val="00F730DC"/>
    <w:rsid w:val="00F93173"/>
    <w:rsid w:val="00FA3DF9"/>
    <w:rsid w:val="00FB6386"/>
    <w:rsid w:val="00FD1C3C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F522F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C28AB"/>
  </w:style>
  <w:style w:type="character" w:customStyle="1" w:styleId="1Char">
    <w:name w:val="제목 1 Char"/>
    <w:aliases w:val="H1 Char,h1 Char,Heading 1 3GPP Char"/>
    <w:basedOn w:val="a0"/>
    <w:link w:val="1"/>
    <w:rsid w:val="006C28AB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basedOn w:val="a0"/>
    <w:link w:val="2"/>
    <w:rsid w:val="006C28AB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eading 3 3GPP Char"/>
    <w:basedOn w:val="a0"/>
    <w:link w:val="3"/>
    <w:rsid w:val="006C28AB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6C28AB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6C28A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6C28A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6C28A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6C28A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6C28AB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6C28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6C28A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6C28A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C28A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28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C28A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rsid w:val="006C28A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6C28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28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8A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28A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C28AB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6C28A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28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C28AB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6C28A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6C28A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28A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C28AB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6C28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6C28A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C28AB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C28AB"/>
    <w:rPr>
      <w:rFonts w:ascii="Arial" w:hAnsi="Arial"/>
      <w:b/>
      <w:lang w:val="en-GB"/>
    </w:rPr>
  </w:style>
  <w:style w:type="character" w:customStyle="1" w:styleId="B1Zchn">
    <w:name w:val="B1 Zchn"/>
    <w:locked/>
    <w:rsid w:val="006C28AB"/>
    <w:rPr>
      <w:lang w:val="en-GB" w:eastAsia="en-US"/>
    </w:rPr>
  </w:style>
  <w:style w:type="character" w:customStyle="1" w:styleId="B1Char1">
    <w:name w:val="B1 Char1"/>
    <w:rsid w:val="006C28AB"/>
    <w:rPr>
      <w:rFonts w:ascii="Arial" w:hAnsi="Arial"/>
      <w:lang w:val="en-GB" w:eastAsia="en-US"/>
    </w:rPr>
  </w:style>
  <w:style w:type="paragraph" w:customStyle="1" w:styleId="Figure">
    <w:name w:val="Figure"/>
    <w:basedOn w:val="a"/>
    <w:next w:val="af3"/>
    <w:rsid w:val="006C28A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6C28A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문서 구조 Char"/>
    <w:basedOn w:val="a0"/>
    <w:link w:val="af0"/>
    <w:rsid w:val="006C28AB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28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4"/>
    <w:rsid w:val="006C28AB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a"/>
    <w:rsid w:val="006C28A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6C28AB"/>
  </w:style>
  <w:style w:type="paragraph" w:customStyle="1" w:styleId="Proposal">
    <w:name w:val="Proposal"/>
    <w:basedOn w:val="a"/>
    <w:rsid w:val="006C28A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28AB"/>
    <w:pPr>
      <w:numPr>
        <w:numId w:val="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6C28A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6C28AB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C28AB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C28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28A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28AB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6C28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6C28AB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6C2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8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28A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6C28A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6C28A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6C28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8AB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6C28AB"/>
    <w:rPr>
      <w:rFonts w:eastAsia="SimSun"/>
    </w:rPr>
  </w:style>
  <w:style w:type="paragraph" w:customStyle="1" w:styleId="af9">
    <w:name w:val="表格题注"/>
    <w:basedOn w:val="a"/>
    <w:rsid w:val="006C28AB"/>
    <w:rPr>
      <w:rFonts w:eastAsia="SimSun"/>
    </w:rPr>
  </w:style>
  <w:style w:type="character" w:styleId="afa">
    <w:name w:val="Strong"/>
    <w:qFormat/>
    <w:rsid w:val="006C28AB"/>
    <w:rPr>
      <w:b/>
    </w:rPr>
  </w:style>
  <w:style w:type="paragraph" w:styleId="afb">
    <w:name w:val="Normal (Web)"/>
    <w:basedOn w:val="a"/>
    <w:uiPriority w:val="99"/>
    <w:unhideWhenUsed/>
    <w:rsid w:val="006C28A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6C28AB"/>
    <w:rPr>
      <w:rFonts w:ascii="CG Times (WN)" w:hAnsi="CG Times (WN)" w:hint="default"/>
      <w:i/>
      <w:iCs/>
    </w:rPr>
  </w:style>
  <w:style w:type="numbering" w:customStyle="1" w:styleId="25">
    <w:name w:val="无列表2"/>
    <w:next w:val="a2"/>
    <w:uiPriority w:val="99"/>
    <w:semiHidden/>
    <w:unhideWhenUsed/>
    <w:rsid w:val="0093125F"/>
  </w:style>
  <w:style w:type="paragraph" w:styleId="26">
    <w:name w:val="Body Text 2"/>
    <w:basedOn w:val="a"/>
    <w:link w:val="2Char0"/>
    <w:rsid w:val="00B5643C"/>
    <w:rPr>
      <w:rFonts w:eastAsia="MS Mincho"/>
      <w:color w:val="FFFF00"/>
      <w:lang w:val="en-US" w:eastAsia="ja-JP"/>
    </w:rPr>
  </w:style>
  <w:style w:type="character" w:customStyle="1" w:styleId="2Char0">
    <w:name w:val="본문 2 Char"/>
    <w:basedOn w:val="a0"/>
    <w:link w:val="26"/>
    <w:rsid w:val="00B5643C"/>
    <w:rPr>
      <w:rFonts w:ascii="Times New Roman" w:eastAsia="MS Mincho" w:hAnsi="Times New Roman"/>
      <w:color w:val="FFFF00"/>
      <w:lang w:val="en-US" w:eastAsia="ja-JP"/>
    </w:rPr>
  </w:style>
  <w:style w:type="paragraph" w:customStyle="1" w:styleId="00BodyText">
    <w:name w:val="00 BodyText"/>
    <w:basedOn w:val="a"/>
    <w:rsid w:val="00B5643C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a"/>
    <w:rsid w:val="00B5643C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B5643C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afc">
    <w:name w:val="和"/>
    <w:basedOn w:val="a"/>
    <w:rsid w:val="00B5643C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lang w:val="en-US" w:eastAsia="zh-CN"/>
    </w:rPr>
  </w:style>
  <w:style w:type="character" w:customStyle="1" w:styleId="B2Car">
    <w:name w:val="B2 Car"/>
    <w:rsid w:val="00B5643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5643C"/>
    <w:rPr>
      <w:rFonts w:ascii="Times New Roman" w:hAnsi="Times New Roman"/>
      <w:lang w:val="en-GB" w:eastAsia="en-US"/>
    </w:rPr>
  </w:style>
  <w:style w:type="paragraph" w:styleId="afd">
    <w:name w:val="Intense Quote"/>
    <w:basedOn w:val="a"/>
    <w:next w:val="a"/>
    <w:link w:val="Char8"/>
    <w:uiPriority w:val="30"/>
    <w:qFormat/>
    <w:rsid w:val="00B5643C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rFonts w:eastAsia="SimSun"/>
      <w:b/>
      <w:bCs/>
      <w:i/>
      <w:iCs/>
      <w:color w:val="4F81BD"/>
      <w:lang w:val="en-US"/>
    </w:rPr>
  </w:style>
  <w:style w:type="character" w:customStyle="1" w:styleId="Char8">
    <w:name w:val="강한 인용 Char"/>
    <w:basedOn w:val="a0"/>
    <w:link w:val="afd"/>
    <w:uiPriority w:val="30"/>
    <w:rsid w:val="00B5643C"/>
    <w:rPr>
      <w:rFonts w:ascii="Times New Roman" w:eastAsia="SimSun" w:hAnsi="Times New Roman"/>
      <w:b/>
      <w:bCs/>
      <w:i/>
      <w:iCs/>
      <w:color w:val="4F81BD"/>
      <w:lang w:val="en-US" w:eastAsia="en-US"/>
    </w:rPr>
  </w:style>
  <w:style w:type="paragraph" w:customStyle="1" w:styleId="Guidance">
    <w:name w:val="Guidance"/>
    <w:basedOn w:val="a"/>
    <w:rsid w:val="00B5643C"/>
    <w:rPr>
      <w:rFonts w:eastAsia="MS Mincho"/>
      <w:i/>
      <w:color w:val="0000FF"/>
    </w:rPr>
  </w:style>
  <w:style w:type="character" w:customStyle="1" w:styleId="msoins0">
    <w:name w:val="msoins"/>
    <w:rsid w:val="00B5643C"/>
  </w:style>
  <w:style w:type="character" w:customStyle="1" w:styleId="NOChar">
    <w:name w:val="NO Char"/>
    <w:rsid w:val="00B5643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58A71-6C06-48FB-A43A-AFBE5DBF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3143</Words>
  <Characters>17917</Characters>
  <Application>Microsoft Office Word</Application>
  <DocSecurity>0</DocSecurity>
  <Lines>149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8</cp:revision>
  <cp:lastPrinted>1899-12-31T23:00:00Z</cp:lastPrinted>
  <dcterms:created xsi:type="dcterms:W3CDTF">2022-04-26T01:06:00Z</dcterms:created>
  <dcterms:modified xsi:type="dcterms:W3CDTF">2022-04-26T06:34:00Z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