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57CEFC" w:rsidR="001E41F3" w:rsidRPr="00BA06F4" w:rsidRDefault="001E41F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3EEA">
        <w:rPr>
          <w:b/>
          <w:sz w:val="24"/>
        </w:rPr>
        <w:t>3GPP TSG-</w:t>
      </w:r>
      <w:r w:rsidR="00C97C9A" w:rsidRPr="00143EEA">
        <w:rPr>
          <w:b/>
          <w:sz w:val="24"/>
        </w:rPr>
        <w:t>RAN</w:t>
      </w:r>
      <w:r w:rsidR="00EA1CF6" w:rsidRPr="00143EEA">
        <w:rPr>
          <w:b/>
          <w:sz w:val="24"/>
        </w:rPr>
        <w:t xml:space="preserve"> WG</w:t>
      </w:r>
      <w:r w:rsidR="00C97C9A" w:rsidRPr="00143EEA">
        <w:rPr>
          <w:b/>
          <w:sz w:val="24"/>
        </w:rPr>
        <w:t>3</w:t>
      </w:r>
      <w:r w:rsidR="00EA1CF6" w:rsidRPr="00143EEA">
        <w:rPr>
          <w:b/>
          <w:sz w:val="24"/>
        </w:rPr>
        <w:t xml:space="preserve"> #11</w:t>
      </w:r>
      <w:r w:rsidR="000227CA">
        <w:rPr>
          <w:b/>
          <w:sz w:val="24"/>
        </w:rPr>
        <w:t>6-</w:t>
      </w:r>
      <w:r w:rsidR="00BA06F4"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BA06F4" w:rsidRPr="00BA06F4">
        <w:rPr>
          <w:b/>
          <w:sz w:val="24"/>
        </w:rPr>
        <w:t>R3-22</w:t>
      </w:r>
      <w:r w:rsidR="00BA1F89">
        <w:rPr>
          <w:b/>
          <w:sz w:val="24"/>
        </w:rPr>
        <w:t>3618</w:t>
      </w:r>
    </w:p>
    <w:p w14:paraId="7CB45193" w14:textId="2F297E46" w:rsidR="001E41F3" w:rsidRPr="00870A49" w:rsidRDefault="00870A49" w:rsidP="005E2C44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4E1E00" w:rsidRPr="004E1E00">
        <w:rPr>
          <w:b/>
          <w:bCs/>
          <w:sz w:val="24"/>
        </w:rPr>
        <w:t>9 May –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3E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43E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43EEA">
              <w:rPr>
                <w:i/>
                <w:sz w:val="14"/>
              </w:rPr>
              <w:t>CR-Form-v</w:t>
            </w:r>
            <w:r w:rsidR="008863B9" w:rsidRPr="00143EEA">
              <w:rPr>
                <w:i/>
                <w:sz w:val="14"/>
              </w:rPr>
              <w:t>12.</w:t>
            </w:r>
            <w:r w:rsidR="002E472E" w:rsidRPr="00143EEA">
              <w:rPr>
                <w:i/>
                <w:sz w:val="14"/>
              </w:rPr>
              <w:t>1</w:t>
            </w:r>
          </w:p>
        </w:tc>
      </w:tr>
      <w:tr w:rsidR="001E41F3" w:rsidRPr="00143E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32"/>
              </w:rPr>
              <w:t>CHANGE REQUEST</w:t>
            </w:r>
          </w:p>
        </w:tc>
      </w:tr>
      <w:tr w:rsidR="001E41F3" w:rsidRPr="00143E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3E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6356FB3" w:rsidR="001E41F3" w:rsidRPr="00143EEA" w:rsidRDefault="004E1E00" w:rsidP="001A4E3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38.4</w:t>
            </w:r>
            <w:r w:rsidR="001A4E36"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45D0" w:rsidR="001E41F3" w:rsidRPr="00143EEA" w:rsidRDefault="00870A49" w:rsidP="00BA1F89">
            <w:pPr>
              <w:pStyle w:val="CRCoverPage"/>
              <w:spacing w:after="0"/>
              <w:jc w:val="center"/>
            </w:pPr>
            <w:r w:rsidRPr="002E3648">
              <w:rPr>
                <w:b/>
                <w:sz w:val="28"/>
              </w:rPr>
              <w:t>08</w:t>
            </w:r>
            <w:r w:rsidR="00BA1F89" w:rsidRPr="002E3648">
              <w:rPr>
                <w:b/>
                <w:sz w:val="28"/>
              </w:rPr>
              <w:t>37</w:t>
            </w:r>
          </w:p>
        </w:tc>
        <w:tc>
          <w:tcPr>
            <w:tcW w:w="709" w:type="dxa"/>
          </w:tcPr>
          <w:p w14:paraId="09D2C09B" w14:textId="77777777" w:rsidR="001E41F3" w:rsidRPr="00143E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3E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C57C3" w:rsidR="001E41F3" w:rsidRPr="00143EEA" w:rsidRDefault="004E1E0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43E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3E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8A8DA" w:rsidR="001E41F3" w:rsidRPr="00143EEA" w:rsidRDefault="00B660EF" w:rsidP="004E1E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C0167" w:rsidRPr="00143EEA">
                <w:rPr>
                  <w:b/>
                  <w:sz w:val="28"/>
                </w:rPr>
                <w:t>1</w:t>
              </w:r>
            </w:fldSimple>
            <w:r w:rsidR="004E1E00">
              <w:rPr>
                <w:b/>
                <w:sz w:val="28"/>
              </w:rPr>
              <w:t>7</w:t>
            </w:r>
            <w:r w:rsidR="004C0167" w:rsidRPr="00143EEA">
              <w:rPr>
                <w:b/>
                <w:sz w:val="28"/>
              </w:rPr>
              <w:t>.</w:t>
            </w:r>
            <w:r w:rsidR="004E1E00">
              <w:rPr>
                <w:b/>
                <w:sz w:val="28"/>
              </w:rPr>
              <w:t>0</w:t>
            </w:r>
            <w:r w:rsidR="004C0167" w:rsidRPr="00143E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3E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3E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43EEA">
              <w:rPr>
                <w:rFonts w:cs="Arial"/>
                <w:b/>
                <w:i/>
                <w:color w:val="FF0000"/>
              </w:rPr>
              <w:t xml:space="preserve"> </w:t>
            </w:r>
            <w:r w:rsidRPr="00143EEA">
              <w:rPr>
                <w:rFonts w:cs="Arial"/>
                <w:i/>
              </w:rPr>
              <w:t>on using this form</w:t>
            </w:r>
            <w:r w:rsidR="0051580D" w:rsidRPr="00143EEA">
              <w:rPr>
                <w:rFonts w:cs="Arial"/>
                <w:i/>
              </w:rPr>
              <w:t>: c</w:t>
            </w:r>
            <w:r w:rsidR="00F25D98" w:rsidRPr="00143EEA">
              <w:rPr>
                <w:rFonts w:cs="Arial"/>
                <w:i/>
              </w:rPr>
              <w:t xml:space="preserve">omprehensive instructions can be found at </w:t>
            </w:r>
            <w:r w:rsidR="001B7A65" w:rsidRPr="00143EEA">
              <w:rPr>
                <w:rFonts w:cs="Arial"/>
                <w:i/>
              </w:rPr>
              <w:br/>
            </w:r>
            <w:hyperlink r:id="rId10" w:history="1">
              <w:r w:rsidR="00DE34CF" w:rsidRPr="00143EE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43EEA">
              <w:rPr>
                <w:rFonts w:cs="Arial"/>
                <w:i/>
              </w:rPr>
              <w:t>.</w:t>
            </w:r>
          </w:p>
        </w:tc>
      </w:tr>
      <w:tr w:rsidR="001E41F3" w:rsidRPr="00143E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43E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3EEA" w14:paraId="0EE45D52" w14:textId="77777777" w:rsidTr="00A7671C">
        <w:tc>
          <w:tcPr>
            <w:tcW w:w="2835" w:type="dxa"/>
          </w:tcPr>
          <w:p w14:paraId="59860FA1" w14:textId="77777777" w:rsidR="00F25D98" w:rsidRPr="00143E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Proposed change</w:t>
            </w:r>
            <w:r w:rsidR="00A7671C" w:rsidRPr="00143EEA">
              <w:rPr>
                <w:b/>
                <w:i/>
              </w:rPr>
              <w:t xml:space="preserve"> </w:t>
            </w:r>
            <w:r w:rsidRPr="00143E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A2D23" w:rsidR="00F25D98" w:rsidRPr="00143EEA" w:rsidRDefault="006D069F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43EEA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43E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3E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Title:</w:t>
            </w:r>
            <w:r w:rsidRPr="00143E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92569" w:rsidR="001E41F3" w:rsidRPr="00143EEA" w:rsidRDefault="00F3649D" w:rsidP="009F4DB1">
            <w:pPr>
              <w:pStyle w:val="CRCoverPage"/>
              <w:spacing w:after="0"/>
              <w:ind w:left="100"/>
            </w:pPr>
            <w:r>
              <w:t>Support of NSAG in Xn interface</w:t>
            </w:r>
          </w:p>
        </w:tc>
      </w:tr>
      <w:tr w:rsidR="001E41F3" w:rsidRPr="00143E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AAB1D" w:rsidR="001E41F3" w:rsidRPr="00143EEA" w:rsidRDefault="00B660EF" w:rsidP="004E1E00">
            <w:pPr>
              <w:pStyle w:val="CRCoverPage"/>
              <w:spacing w:after="0"/>
              <w:ind w:left="100"/>
            </w:pPr>
            <w:fldSimple w:instr=" DOCPROPERTY  SourceIfWg  \* MERGEFORMAT ">
              <w:r w:rsidR="006D069F" w:rsidRPr="00832A0D">
                <w:t>L</w:t>
              </w:r>
              <w:r w:rsidR="004E1E00">
                <w:t>G Electronics</w:t>
              </w:r>
            </w:fldSimple>
          </w:p>
        </w:tc>
      </w:tr>
      <w:tr w:rsidR="001E41F3" w:rsidRPr="00143E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1B48D" w:rsidR="001E41F3" w:rsidRPr="00143EEA" w:rsidRDefault="00B660E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6D069F" w:rsidRPr="00143EEA">
                <w:t>R3</w:t>
              </w:r>
            </w:fldSimple>
          </w:p>
        </w:tc>
      </w:tr>
      <w:tr w:rsidR="001E41F3" w:rsidRPr="00143E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Work item code</w:t>
            </w:r>
            <w:r w:rsidR="0051580D" w:rsidRPr="00143E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755F2" w:rsidR="001E41F3" w:rsidRPr="00143EEA" w:rsidRDefault="00691712">
            <w:pPr>
              <w:pStyle w:val="CRCoverPage"/>
              <w:spacing w:after="0"/>
              <w:ind w:left="100"/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43E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43EEA" w:rsidRDefault="001E41F3">
            <w:pPr>
              <w:pStyle w:val="CRCoverPage"/>
              <w:spacing w:after="0"/>
              <w:jc w:val="right"/>
            </w:pPr>
            <w:r w:rsidRPr="00143E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96A34" w:rsidR="001E41F3" w:rsidRPr="00143EEA" w:rsidRDefault="00B660EF" w:rsidP="004E1E00">
            <w:pPr>
              <w:pStyle w:val="CRCoverPage"/>
              <w:spacing w:after="0"/>
              <w:ind w:left="100"/>
            </w:pPr>
            <w:fldSimple w:instr=" DOCPROPERTY  ResDate  \* MERGEFORMAT ">
              <w:r w:rsidR="00F31C76">
                <w:t>202</w:t>
              </w:r>
              <w:r w:rsidR="00B02E12">
                <w:t>2-0</w:t>
              </w:r>
              <w:r w:rsidR="004E1E00">
                <w:t>4</w:t>
              </w:r>
              <w:r w:rsidR="00F31C76">
                <w:t>-</w:t>
              </w:r>
            </w:fldSimple>
            <w:r w:rsidR="004E1E00">
              <w:t>22</w:t>
            </w:r>
          </w:p>
        </w:tc>
      </w:tr>
      <w:tr w:rsidR="001E41F3" w:rsidRPr="00143E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6BFBE" w:rsidR="001E41F3" w:rsidRPr="00143EEA" w:rsidRDefault="00F93AB9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3E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43E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3E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D03CA" w:rsidR="001E41F3" w:rsidRPr="00143EEA" w:rsidRDefault="006D069F">
            <w:pPr>
              <w:pStyle w:val="CRCoverPage"/>
              <w:spacing w:after="0"/>
              <w:ind w:left="100"/>
            </w:pPr>
            <w:r w:rsidRPr="00143EEA">
              <w:rPr>
                <w:i/>
                <w:sz w:val="18"/>
              </w:rPr>
              <w:t>Rel-17</w:t>
            </w:r>
          </w:p>
        </w:tc>
      </w:tr>
      <w:tr w:rsidR="001E41F3" w:rsidRPr="00143E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43E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43E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categories:</w:t>
            </w:r>
            <w:r w:rsidRPr="00143EEA">
              <w:rPr>
                <w:b/>
                <w:i/>
                <w:sz w:val="18"/>
              </w:rPr>
              <w:br/>
              <w:t>F</w:t>
            </w:r>
            <w:r w:rsidRPr="00143EEA">
              <w:rPr>
                <w:i/>
                <w:sz w:val="18"/>
              </w:rPr>
              <w:t xml:space="preserve">  (correction)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A</w:t>
            </w:r>
            <w:r w:rsidRPr="00143EEA">
              <w:rPr>
                <w:i/>
                <w:sz w:val="18"/>
              </w:rPr>
              <w:t xml:space="preserve">  (</w:t>
            </w:r>
            <w:r w:rsidR="00DE34CF" w:rsidRPr="00143EEA">
              <w:rPr>
                <w:i/>
                <w:sz w:val="18"/>
              </w:rPr>
              <w:t xml:space="preserve">mirror </w:t>
            </w:r>
            <w:r w:rsidRPr="00143EEA">
              <w:rPr>
                <w:i/>
                <w:sz w:val="18"/>
              </w:rPr>
              <w:t>correspond</w:t>
            </w:r>
            <w:r w:rsidR="00DE34CF" w:rsidRPr="00143EEA">
              <w:rPr>
                <w:i/>
                <w:sz w:val="18"/>
              </w:rPr>
              <w:t xml:space="preserve">ing </w:t>
            </w:r>
            <w:r w:rsidRPr="00143EEA">
              <w:rPr>
                <w:i/>
                <w:sz w:val="18"/>
              </w:rPr>
              <w:t xml:space="preserve">to a </w:t>
            </w:r>
            <w:r w:rsidR="00DE34CF" w:rsidRPr="00143EEA">
              <w:rPr>
                <w:i/>
                <w:sz w:val="18"/>
              </w:rPr>
              <w:t xml:space="preserve">change </w:t>
            </w:r>
            <w:r w:rsidRPr="00143EEA">
              <w:rPr>
                <w:i/>
                <w:sz w:val="18"/>
              </w:rPr>
              <w:t xml:space="preserve">in an earlier </w:t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Pr="00143EEA">
              <w:rPr>
                <w:i/>
                <w:sz w:val="18"/>
              </w:rPr>
              <w:t>release)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B</w:t>
            </w:r>
            <w:r w:rsidRPr="00143EEA">
              <w:rPr>
                <w:i/>
                <w:sz w:val="18"/>
              </w:rPr>
              <w:t xml:space="preserve">  (addition of feature), 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C</w:t>
            </w:r>
            <w:r w:rsidRPr="00143EEA">
              <w:rPr>
                <w:i/>
                <w:sz w:val="18"/>
              </w:rPr>
              <w:t xml:space="preserve">  (functional modification of feature)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D</w:t>
            </w:r>
            <w:r w:rsidRPr="00143E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43EEA" w:rsidRDefault="001E41F3">
            <w:pPr>
              <w:pStyle w:val="CRCoverPage"/>
            </w:pPr>
            <w:r w:rsidRPr="00143EEA">
              <w:rPr>
                <w:sz w:val="18"/>
              </w:rPr>
              <w:t>Detailed explanations of the above categories can</w:t>
            </w:r>
            <w:r w:rsidRPr="00143EEA">
              <w:rPr>
                <w:sz w:val="18"/>
              </w:rPr>
              <w:br/>
              <w:t xml:space="preserve">be found in 3GPP </w:t>
            </w:r>
            <w:hyperlink r:id="rId11" w:history="1">
              <w:r w:rsidRPr="00143EEA">
                <w:rPr>
                  <w:rStyle w:val="aa"/>
                  <w:sz w:val="18"/>
                </w:rPr>
                <w:t>TR 21.900</w:t>
              </w:r>
            </w:hyperlink>
            <w:r w:rsidRPr="00143E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43E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releases:</w:t>
            </w:r>
            <w:r w:rsidRPr="00143EEA">
              <w:rPr>
                <w:i/>
                <w:sz w:val="18"/>
              </w:rPr>
              <w:br/>
              <w:t>Rel-8</w:t>
            </w:r>
            <w:r w:rsidRPr="00143EEA">
              <w:rPr>
                <w:i/>
                <w:sz w:val="18"/>
              </w:rPr>
              <w:tab/>
              <w:t>(Release 8)</w:t>
            </w:r>
            <w:r w:rsidR="007C2097" w:rsidRPr="00143EEA">
              <w:rPr>
                <w:i/>
                <w:sz w:val="18"/>
              </w:rPr>
              <w:br/>
              <w:t>Rel-9</w:t>
            </w:r>
            <w:r w:rsidR="007C2097" w:rsidRPr="00143EEA">
              <w:rPr>
                <w:i/>
                <w:sz w:val="18"/>
              </w:rPr>
              <w:tab/>
              <w:t>(Release 9)</w:t>
            </w:r>
            <w:r w:rsidR="009777D9" w:rsidRPr="00143EEA">
              <w:rPr>
                <w:i/>
                <w:sz w:val="18"/>
              </w:rPr>
              <w:br/>
              <w:t>Rel-10</w:t>
            </w:r>
            <w:r w:rsidR="009777D9" w:rsidRPr="00143EEA">
              <w:rPr>
                <w:i/>
                <w:sz w:val="18"/>
              </w:rPr>
              <w:tab/>
              <w:t>(Release 10)</w:t>
            </w:r>
            <w:r w:rsidR="000C038A" w:rsidRPr="00143EEA">
              <w:rPr>
                <w:i/>
                <w:sz w:val="18"/>
              </w:rPr>
              <w:br/>
              <w:t>Rel-11</w:t>
            </w:r>
            <w:r w:rsidR="000C038A" w:rsidRPr="00143EEA">
              <w:rPr>
                <w:i/>
                <w:sz w:val="18"/>
              </w:rPr>
              <w:tab/>
              <w:t>(Release 11)</w:t>
            </w:r>
            <w:r w:rsidR="000C038A" w:rsidRPr="00143EEA">
              <w:rPr>
                <w:i/>
                <w:sz w:val="18"/>
              </w:rPr>
              <w:br/>
            </w:r>
            <w:r w:rsidR="002E472E" w:rsidRPr="00143EEA">
              <w:rPr>
                <w:i/>
                <w:sz w:val="18"/>
              </w:rPr>
              <w:t>…</w:t>
            </w:r>
            <w:r w:rsidR="0051580D" w:rsidRPr="00143EEA">
              <w:rPr>
                <w:i/>
                <w:sz w:val="18"/>
              </w:rPr>
              <w:br/>
            </w:r>
            <w:r w:rsidR="00E34898" w:rsidRPr="00143EEA">
              <w:rPr>
                <w:i/>
                <w:sz w:val="18"/>
              </w:rPr>
              <w:t>Rel-15</w:t>
            </w:r>
            <w:r w:rsidR="00E34898" w:rsidRPr="00143EEA">
              <w:rPr>
                <w:i/>
                <w:sz w:val="18"/>
              </w:rPr>
              <w:tab/>
              <w:t>(Release 15)</w:t>
            </w:r>
            <w:r w:rsidR="00E34898" w:rsidRPr="00143EEA">
              <w:rPr>
                <w:i/>
                <w:sz w:val="18"/>
              </w:rPr>
              <w:br/>
              <w:t>Rel-16</w:t>
            </w:r>
            <w:r w:rsidR="00E34898" w:rsidRPr="00143EEA">
              <w:rPr>
                <w:i/>
                <w:sz w:val="18"/>
              </w:rPr>
              <w:tab/>
              <w:t>(Release 16)</w:t>
            </w:r>
            <w:r w:rsidR="002E472E" w:rsidRPr="00143EEA">
              <w:rPr>
                <w:i/>
                <w:sz w:val="18"/>
              </w:rPr>
              <w:br/>
              <w:t>Rel-17</w:t>
            </w:r>
            <w:r w:rsidR="002E472E" w:rsidRPr="00143EEA">
              <w:rPr>
                <w:i/>
                <w:sz w:val="18"/>
              </w:rPr>
              <w:tab/>
              <w:t>(Release 17)</w:t>
            </w:r>
            <w:r w:rsidR="002E472E" w:rsidRPr="00143EEA">
              <w:rPr>
                <w:i/>
                <w:sz w:val="18"/>
              </w:rPr>
              <w:br/>
              <w:t>Rel-18</w:t>
            </w:r>
            <w:r w:rsidR="002E472E" w:rsidRPr="00143EEA">
              <w:rPr>
                <w:i/>
                <w:sz w:val="18"/>
              </w:rPr>
              <w:tab/>
              <w:t>(Release 18)</w:t>
            </w:r>
          </w:p>
        </w:tc>
      </w:tr>
      <w:tr w:rsidR="001E41F3" w:rsidRPr="00143EEA" w14:paraId="7FBEB8E7" w14:textId="77777777" w:rsidTr="00547111">
        <w:tc>
          <w:tcPr>
            <w:tcW w:w="1843" w:type="dxa"/>
          </w:tcPr>
          <w:p w14:paraId="44A3A604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B2367" w:rsidR="008267B0" w:rsidRPr="00ED2E56" w:rsidRDefault="00ED2E56" w:rsidP="00366692">
            <w:pPr>
              <w:pStyle w:val="CRCoverPage"/>
              <w:spacing w:after="0"/>
              <w:ind w:left="100"/>
            </w:pPr>
            <w:r w:rsidRPr="00ED2E56">
              <w:rPr>
                <w:rFonts w:cs="Arial"/>
                <w:lang w:eastAsia="zh-CN"/>
              </w:rPr>
              <w:t xml:space="preserve">In Rel-17, </w:t>
            </w:r>
            <w:r>
              <w:rPr>
                <w:rFonts w:cs="Arial"/>
                <w:lang w:eastAsia="zh-CN"/>
              </w:rPr>
              <w:t>according to SA2 LS (R3-223035/</w:t>
            </w:r>
            <w:r w:rsidRPr="00ED2E56">
              <w:rPr>
                <w:rFonts w:cs="Arial"/>
                <w:lang w:eastAsia="zh-CN"/>
              </w:rPr>
              <w:t>S2-2203597</w:t>
            </w:r>
            <w:r>
              <w:rPr>
                <w:rFonts w:cs="Arial"/>
                <w:lang w:eastAsia="zh-CN"/>
              </w:rPr>
              <w:t xml:space="preserve">), </w:t>
            </w:r>
            <w:r w:rsidRPr="00ED2E56">
              <w:rPr>
                <w:rFonts w:cs="Arial"/>
                <w:lang w:eastAsia="zh-CN"/>
              </w:rPr>
              <w:t>this is to introduce a new feature of the NSAG</w:t>
            </w:r>
            <w:r>
              <w:rPr>
                <w:rFonts w:cs="Arial"/>
                <w:lang w:eastAsia="zh-CN"/>
              </w:rPr>
              <w:t xml:space="preserve"> </w:t>
            </w:r>
            <w:r w:rsidRPr="00ED2E56">
              <w:rPr>
                <w:rFonts w:cs="Arial"/>
                <w:lang w:eastAsia="zh-CN"/>
              </w:rPr>
              <w:t>for slice specific RACH prioritization and slice aware cell reselection</w:t>
            </w:r>
            <w:r>
              <w:rPr>
                <w:rFonts w:cs="Arial"/>
                <w:lang w:eastAsia="zh-CN"/>
              </w:rPr>
              <w:t xml:space="preserve"> in </w:t>
            </w:r>
            <w:r w:rsidR="00366692">
              <w:rPr>
                <w:rFonts w:cs="Arial"/>
                <w:lang w:eastAsia="zh-CN"/>
              </w:rPr>
              <w:t>Xn</w:t>
            </w:r>
            <w:r>
              <w:rPr>
                <w:rFonts w:cs="Arial"/>
                <w:lang w:eastAsia="zh-CN"/>
              </w:rPr>
              <w:t xml:space="preserve"> interface</w:t>
            </w:r>
            <w:r w:rsidRPr="00ED2E56">
              <w:rPr>
                <w:rFonts w:cs="Arial"/>
                <w:lang w:eastAsia="zh-CN"/>
              </w:rPr>
              <w:t>.</w:t>
            </w:r>
          </w:p>
        </w:tc>
      </w:tr>
      <w:tr w:rsidR="001E41F3" w:rsidRPr="00143E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2E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7B0" w:rsidRDefault="001E41F3" w:rsidP="00B84782">
            <w:pPr>
              <w:pStyle w:val="CRCoverPage"/>
              <w:tabs>
                <w:tab w:val="right" w:pos="2184"/>
              </w:tabs>
              <w:spacing w:after="0"/>
              <w:rPr>
                <w:rFonts w:eastAsia="Times New Roman"/>
                <w:noProof/>
              </w:rPr>
            </w:pPr>
            <w:r w:rsidRPr="00B84782">
              <w:rPr>
                <w:b/>
                <w:i/>
              </w:rPr>
              <w:t>Summary of change</w:t>
            </w:r>
            <w:r w:rsidR="0051580D" w:rsidRPr="00B8478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049375" w:rsidR="00BA06F4" w:rsidRPr="00ED2E56" w:rsidRDefault="003265DD" w:rsidP="00366692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Times New Roman"/>
                <w:noProof/>
              </w:rPr>
            </w:pPr>
            <w:r w:rsidRPr="00ED2E56">
              <w:rPr>
                <w:rFonts w:eastAsia="Times New Roman"/>
                <w:noProof/>
              </w:rPr>
              <w:t xml:space="preserve">Add the </w:t>
            </w:r>
            <w:r w:rsidR="00ED2E56" w:rsidRPr="00ED2E56">
              <w:rPr>
                <w:rFonts w:eastAsia="Times New Roman"/>
                <w:i/>
                <w:noProof/>
              </w:rPr>
              <w:t xml:space="preserve">NSAG </w:t>
            </w:r>
            <w:r w:rsidR="005771E4">
              <w:rPr>
                <w:rFonts w:eastAsia="Times New Roman"/>
                <w:i/>
                <w:noProof/>
              </w:rPr>
              <w:t>Support List</w:t>
            </w:r>
            <w:r w:rsidRPr="00ED2E56">
              <w:rPr>
                <w:rFonts w:eastAsia="Times New Roman"/>
                <w:noProof/>
              </w:rPr>
              <w:t xml:space="preserve"> IE </w:t>
            </w:r>
            <w:r w:rsidR="005771E4">
              <w:t xml:space="preserve">within </w:t>
            </w:r>
            <w:r w:rsidR="00366692">
              <w:t xml:space="preserve">the </w:t>
            </w:r>
            <w:r w:rsidR="00366692" w:rsidRPr="00F47F6B">
              <w:rPr>
                <w:i/>
              </w:rPr>
              <w:t>TAI</w:t>
            </w:r>
            <w:r w:rsidR="00366692">
              <w:rPr>
                <w:i/>
              </w:rPr>
              <w:t xml:space="preserve"> </w:t>
            </w:r>
            <w:r w:rsidR="00366692" w:rsidRPr="00F47F6B">
              <w:rPr>
                <w:i/>
              </w:rPr>
              <w:t xml:space="preserve">Support List </w:t>
            </w:r>
            <w:r w:rsidR="00366692">
              <w:t>IE.</w:t>
            </w:r>
          </w:p>
        </w:tc>
      </w:tr>
      <w:tr w:rsidR="001E41F3" w:rsidRPr="00143E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1712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8267B0" w:rsidRPr="00143E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191E6" w:rsidR="008267B0" w:rsidRPr="00691712" w:rsidRDefault="00ED2E56" w:rsidP="00ED2E56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ED2E56">
              <w:t>The NSAG</w:t>
            </w:r>
            <w:r w:rsidR="008267B0" w:rsidRPr="00ED2E56">
              <w:t xml:space="preserve"> cannot be </w:t>
            </w:r>
            <w:r w:rsidRPr="00ED2E56">
              <w:t>supported</w:t>
            </w:r>
            <w:r>
              <w:t xml:space="preserve"> in Rel-17</w:t>
            </w:r>
            <w:r w:rsidR="008267B0" w:rsidRPr="00ED2E56">
              <w:t>.</w:t>
            </w:r>
          </w:p>
        </w:tc>
      </w:tr>
      <w:tr w:rsidR="008267B0" w:rsidRPr="00143EEA" w14:paraId="034AF533" w14:textId="77777777" w:rsidTr="00547111">
        <w:tc>
          <w:tcPr>
            <w:tcW w:w="2694" w:type="dxa"/>
            <w:gridSpan w:val="2"/>
          </w:tcPr>
          <w:p w14:paraId="39D9EB5B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55EDB" w:rsidR="008267B0" w:rsidRPr="00143EEA" w:rsidRDefault="00ED2E56" w:rsidP="00366692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876140" w:rsidRPr="001D2E49">
              <w:t>8.</w:t>
            </w:r>
            <w:r w:rsidR="00366692">
              <w:t>4</w:t>
            </w:r>
            <w:r w:rsidR="00876140" w:rsidRPr="001D2E49">
              <w:t>.1.2</w:t>
            </w:r>
            <w:r w:rsidR="00876140">
              <w:t>, 8.</w:t>
            </w:r>
            <w:r w:rsidR="00366692">
              <w:t>4</w:t>
            </w:r>
            <w:r w:rsidR="00876140">
              <w:t>.2</w:t>
            </w:r>
            <w:r w:rsidR="00876140" w:rsidRPr="001D2E49">
              <w:t>.2</w:t>
            </w:r>
            <w:r w:rsidR="00876140">
              <w:t>, 9.</w:t>
            </w:r>
            <w:r w:rsidR="005771E4">
              <w:t>2</w:t>
            </w:r>
            <w:r w:rsidR="00876140">
              <w:t>.</w:t>
            </w:r>
            <w:r w:rsidR="00366692">
              <w:t>3</w:t>
            </w:r>
            <w:r w:rsidR="005771E4">
              <w:t>.</w:t>
            </w:r>
            <w:r w:rsidR="00366692">
              <w:t>20</w:t>
            </w:r>
            <w:r w:rsidR="00876140">
              <w:t>, 9.3.1.xxx, 9.3.1.yyy, 9.</w:t>
            </w:r>
            <w:r w:rsidR="00366692">
              <w:t>3.5, 9.3</w:t>
            </w:r>
            <w:r w:rsidR="00876140">
              <w:t>.7</w:t>
            </w:r>
          </w:p>
        </w:tc>
      </w:tr>
      <w:tr w:rsidR="008267B0" w:rsidRPr="00143E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</w:p>
        </w:tc>
      </w:tr>
      <w:tr w:rsidR="008267B0" w:rsidRPr="00143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AB58B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51F1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  <w:r w:rsidRPr="00143EEA">
              <w:t xml:space="preserve"> Other core specifications</w:t>
            </w:r>
            <w:r w:rsidRPr="00143E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3FD999" w:rsidR="00BA06F4" w:rsidRPr="00143EEA" w:rsidRDefault="004E1E00" w:rsidP="004E1E0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  <w:r>
              <w:rPr>
                <w:noProof/>
              </w:rPr>
              <w:t xml:space="preserve"> </w:t>
            </w:r>
          </w:p>
        </w:tc>
      </w:tr>
      <w:tr w:rsidR="008267B0" w:rsidRPr="00143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7CCE4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C1E7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67B0" w:rsidRPr="00143EEA" w:rsidRDefault="008267B0" w:rsidP="008267B0">
            <w:pPr>
              <w:pStyle w:val="CRCoverPage"/>
              <w:spacing w:after="0"/>
            </w:pPr>
          </w:p>
        </w:tc>
      </w:tr>
      <w:tr w:rsidR="008267B0" w:rsidRPr="00143E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67B0" w:rsidRPr="00143EEA" w:rsidRDefault="008267B0" w:rsidP="008267B0">
            <w:pPr>
              <w:pStyle w:val="CRCoverPage"/>
              <w:spacing w:after="0"/>
              <w:ind w:left="100"/>
            </w:pPr>
          </w:p>
        </w:tc>
      </w:tr>
      <w:tr w:rsidR="008267B0" w:rsidRPr="00143E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67B0" w:rsidRPr="00143EEA" w:rsidRDefault="008267B0" w:rsidP="008267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67B0" w:rsidRPr="00143E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8B875D" w:rsidR="00BA06F4" w:rsidRPr="00CF4BD5" w:rsidRDefault="00BA06F4" w:rsidP="008267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Pr="00143E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43EEA" w:rsidRDefault="001E41F3">
      <w:pPr>
        <w:sectPr w:rsidR="001E41F3" w:rsidRPr="00143E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F8A2" w14:textId="77777777" w:rsidR="009F4DB1" w:rsidRPr="00A82258" w:rsidRDefault="009F4DB1" w:rsidP="009F4D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3332102F" w14:textId="77777777" w:rsidR="004E1E00" w:rsidRDefault="004E1E00" w:rsidP="008267B0">
      <w:pPr>
        <w:rPr>
          <w:rFonts w:eastAsia="맑은 고딕"/>
          <w:lang w:eastAsia="ko-KR"/>
        </w:rPr>
      </w:pPr>
    </w:p>
    <w:p w14:paraId="352C06C0" w14:textId="77777777" w:rsidR="00366692" w:rsidRPr="00FD0425" w:rsidRDefault="00366692" w:rsidP="00366692">
      <w:pPr>
        <w:pStyle w:val="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0BB89B" w14:textId="77777777" w:rsidR="00366692" w:rsidRPr="00FD0425" w:rsidRDefault="00366692" w:rsidP="00366692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DB60FBD" w14:textId="77777777" w:rsidR="00366692" w:rsidRPr="00FD0425" w:rsidRDefault="00366692" w:rsidP="00366692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2C86A233" w14:textId="77777777" w:rsidR="00366692" w:rsidRPr="00FD0425" w:rsidRDefault="00366692" w:rsidP="00366692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44093E84" w14:textId="77777777" w:rsidR="00366692" w:rsidRPr="009F5A10" w:rsidRDefault="00366692" w:rsidP="00366692">
      <w:pPr>
        <w:pStyle w:val="EW"/>
        <w:ind w:left="1985" w:hanging="1701"/>
      </w:pPr>
      <w:r>
        <w:t>CAG</w:t>
      </w:r>
      <w:r>
        <w:tab/>
        <w:t>Closed Access Group</w:t>
      </w:r>
    </w:p>
    <w:p w14:paraId="31B02C70" w14:textId="77777777" w:rsidR="00366692" w:rsidRPr="00FD0425" w:rsidRDefault="00366692" w:rsidP="00366692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4EA5A066" w14:textId="77777777" w:rsidR="00366692" w:rsidRPr="005A3AA1" w:rsidRDefault="00366692" w:rsidP="00366692">
      <w:pPr>
        <w:pStyle w:val="EW"/>
        <w:ind w:left="1985" w:hanging="1701"/>
      </w:pPr>
      <w:r>
        <w:t>CHO</w:t>
      </w:r>
      <w:r>
        <w:tab/>
        <w:t>Conditional Handover</w:t>
      </w:r>
    </w:p>
    <w:p w14:paraId="43074F7B" w14:textId="77777777" w:rsidR="00366692" w:rsidRPr="00FD0425" w:rsidRDefault="00366692" w:rsidP="00366692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0A810724" w14:textId="77777777" w:rsidR="00366692" w:rsidRDefault="00366692" w:rsidP="00366692">
      <w:pPr>
        <w:pStyle w:val="EW"/>
        <w:ind w:left="1985" w:hanging="1701"/>
      </w:pPr>
      <w:r>
        <w:t>CPA</w:t>
      </w:r>
      <w:r>
        <w:tab/>
        <w:t>Conditional PSCell Addition</w:t>
      </w:r>
    </w:p>
    <w:p w14:paraId="12FBA14F" w14:textId="77777777" w:rsidR="00366692" w:rsidRPr="00791720" w:rsidRDefault="00366692" w:rsidP="00366692">
      <w:pPr>
        <w:pStyle w:val="EW"/>
        <w:ind w:left="1985" w:hanging="1701"/>
      </w:pPr>
      <w:r w:rsidRPr="00791720">
        <w:t>CPAC</w:t>
      </w:r>
      <w:r w:rsidRPr="00791720">
        <w:tab/>
        <w:t>Conditional PSCell Addition or Change</w:t>
      </w:r>
    </w:p>
    <w:p w14:paraId="5A681423" w14:textId="77777777" w:rsidR="00366692" w:rsidRPr="00C37D2B" w:rsidRDefault="00366692" w:rsidP="00366692">
      <w:pPr>
        <w:pStyle w:val="EW"/>
        <w:ind w:left="1985" w:hanging="1701"/>
      </w:pPr>
      <w:r w:rsidRPr="00D27132">
        <w:t>CPC</w:t>
      </w:r>
      <w:r w:rsidRPr="00D27132">
        <w:tab/>
        <w:t>Conditional PSCell Change</w:t>
      </w:r>
    </w:p>
    <w:p w14:paraId="65D964A5" w14:textId="77777777" w:rsidR="00366692" w:rsidRDefault="00366692" w:rsidP="00366692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5FF6F74A" w14:textId="77777777" w:rsidR="00366692" w:rsidRPr="00FD0425" w:rsidRDefault="00366692" w:rsidP="00366692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2079BA8F" w14:textId="77777777" w:rsidR="00366692" w:rsidRPr="00FD0425" w:rsidRDefault="00366692" w:rsidP="00366692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78F6D045" w14:textId="77777777" w:rsidR="00366692" w:rsidRPr="00FD0425" w:rsidRDefault="00366692" w:rsidP="00366692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2FA0DC7B" w14:textId="77777777" w:rsidR="00366692" w:rsidRPr="00FD0425" w:rsidRDefault="00366692" w:rsidP="00366692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49372670" w14:textId="77777777" w:rsidR="00366692" w:rsidRPr="009354E2" w:rsidRDefault="00366692" w:rsidP="00366692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63CA62AA" w14:textId="77777777" w:rsidR="00366692" w:rsidRPr="00FD0425" w:rsidRDefault="00366692" w:rsidP="00366692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6637F4A3" w14:textId="77777777" w:rsidR="00366692" w:rsidRPr="00B8401F" w:rsidRDefault="00366692" w:rsidP="00366692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0BB10C1A" w14:textId="77777777" w:rsidR="00366692" w:rsidRPr="00FD0425" w:rsidRDefault="00366692" w:rsidP="00366692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2229F0BA" w14:textId="77777777" w:rsidR="00366692" w:rsidRPr="00FD0425" w:rsidRDefault="00366692" w:rsidP="00366692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E04DAA6" w14:textId="77777777" w:rsidR="00366692" w:rsidRPr="00FD0425" w:rsidRDefault="00366692" w:rsidP="00366692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5B44EC4B" w14:textId="77777777" w:rsidR="00366692" w:rsidRDefault="00366692" w:rsidP="00366692">
      <w:pPr>
        <w:pStyle w:val="EW"/>
        <w:ind w:left="1985" w:hanging="1701"/>
      </w:pPr>
      <w:r>
        <w:t>NID</w:t>
      </w:r>
      <w:r>
        <w:tab/>
        <w:t>Network Identifier</w:t>
      </w:r>
    </w:p>
    <w:p w14:paraId="7E29D8DA" w14:textId="77777777" w:rsidR="00366692" w:rsidRDefault="00366692" w:rsidP="00366692">
      <w:pPr>
        <w:pStyle w:val="EW"/>
        <w:ind w:left="1985" w:hanging="1701"/>
      </w:pPr>
      <w:r>
        <w:t>NPN</w:t>
      </w:r>
      <w:r>
        <w:tab/>
        <w:t>Non-Public Network</w:t>
      </w:r>
    </w:p>
    <w:p w14:paraId="26711AB5" w14:textId="77777777" w:rsidR="00366692" w:rsidRPr="001D2E49" w:rsidRDefault="00366692" w:rsidP="00366692">
      <w:pPr>
        <w:pStyle w:val="EW"/>
        <w:ind w:left="1800" w:hanging="1516"/>
        <w:rPr>
          <w:ins w:id="13" w:author="Seokjung_LGE" w:date="2022-04-26T02:33:00Z"/>
        </w:rPr>
      </w:pPr>
      <w:ins w:id="14" w:author="Seokjung_LGE" w:date="2022-04-26T02:33:00Z">
        <w:r>
          <w:t>NSAG</w:t>
        </w:r>
        <w:r>
          <w:tab/>
        </w:r>
      </w:ins>
      <w:r>
        <w:tab/>
      </w:r>
      <w:ins w:id="15" w:author="Seokjung_LGE" w:date="2022-04-26T02:33:00Z">
        <w:r w:rsidRPr="00ED2E56">
          <w:t>Network Slice AS Group</w:t>
        </w:r>
      </w:ins>
    </w:p>
    <w:p w14:paraId="5C1A60CD" w14:textId="77777777" w:rsidR="00366692" w:rsidRPr="00FD0425" w:rsidRDefault="00366692" w:rsidP="00366692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7B008A83" w14:textId="77777777" w:rsidR="00366692" w:rsidRPr="00D33CA8" w:rsidRDefault="00366692" w:rsidP="00366692">
      <w:pPr>
        <w:rPr>
          <w:rFonts w:eastAsia="맑은 고딕"/>
          <w:lang w:eastAsia="ko-KR"/>
        </w:rPr>
      </w:pPr>
    </w:p>
    <w:p w14:paraId="5ECEAEF6" w14:textId="77777777" w:rsidR="00366692" w:rsidRDefault="00366692" w:rsidP="003666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1AF872" w14:textId="77777777" w:rsidR="00366692" w:rsidRDefault="00366692" w:rsidP="00366692">
      <w:pPr>
        <w:rPr>
          <w:rFonts w:eastAsia="맑은 고딕"/>
          <w:lang w:eastAsia="ko-KR"/>
        </w:rPr>
      </w:pPr>
    </w:p>
    <w:p w14:paraId="37BA0887" w14:textId="77777777" w:rsidR="00366692" w:rsidRPr="00FD0425" w:rsidRDefault="00366692" w:rsidP="00366692">
      <w:pPr>
        <w:pStyle w:val="3"/>
      </w:pPr>
      <w:bookmarkStart w:id="16" w:name="_Toc20955146"/>
      <w:bookmarkStart w:id="17" w:name="_Toc29991341"/>
      <w:bookmarkStart w:id="18" w:name="_Toc36555741"/>
      <w:bookmarkStart w:id="19" w:name="_Toc44497419"/>
      <w:bookmarkStart w:id="20" w:name="_Toc45107807"/>
      <w:bookmarkStart w:id="21" w:name="_Toc45901427"/>
      <w:bookmarkStart w:id="22" w:name="_Toc51850506"/>
      <w:bookmarkStart w:id="23" w:name="_Toc56693509"/>
      <w:bookmarkStart w:id="24" w:name="_Toc64447052"/>
      <w:bookmarkStart w:id="25" w:name="_Toc66286546"/>
      <w:bookmarkStart w:id="26" w:name="_Toc74151241"/>
      <w:bookmarkStart w:id="27" w:name="_Toc88653713"/>
      <w:bookmarkStart w:id="28" w:name="_Toc97904069"/>
      <w:bookmarkStart w:id="29" w:name="_Toc98868113"/>
      <w:r w:rsidRPr="00FD0425">
        <w:t>8.4.1</w:t>
      </w:r>
      <w:r w:rsidRPr="00FD0425">
        <w:tab/>
        <w:t>Xn Setup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6E5F815" w14:textId="77777777" w:rsidR="00366692" w:rsidRPr="00FD0425" w:rsidRDefault="00366692" w:rsidP="00366692">
      <w:pPr>
        <w:pStyle w:val="40"/>
      </w:pPr>
      <w:bookmarkStart w:id="30" w:name="_Toc20955147"/>
      <w:bookmarkStart w:id="31" w:name="_Toc29991342"/>
      <w:bookmarkStart w:id="32" w:name="_Toc36555742"/>
      <w:bookmarkStart w:id="33" w:name="_Toc44497420"/>
      <w:bookmarkStart w:id="34" w:name="_Toc45107808"/>
      <w:bookmarkStart w:id="35" w:name="_Toc45901428"/>
      <w:bookmarkStart w:id="36" w:name="_Toc51850507"/>
      <w:bookmarkStart w:id="37" w:name="_Toc56693510"/>
      <w:bookmarkStart w:id="38" w:name="_Toc64447053"/>
      <w:bookmarkStart w:id="39" w:name="_Toc66286547"/>
      <w:bookmarkStart w:id="40" w:name="_Toc74151242"/>
      <w:bookmarkStart w:id="41" w:name="_Toc88653714"/>
      <w:bookmarkStart w:id="42" w:name="_Toc97904070"/>
      <w:bookmarkStart w:id="43" w:name="_Toc98868114"/>
      <w:r w:rsidRPr="00FD0425">
        <w:t>8.4.1.1</w:t>
      </w:r>
      <w:r w:rsidRPr="00FD0425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F6B440C" w14:textId="77777777" w:rsidR="00366692" w:rsidRPr="00FD0425" w:rsidRDefault="00366692" w:rsidP="00366692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011E7B79" w14:textId="77777777" w:rsidR="00366692" w:rsidRPr="00FD0425" w:rsidRDefault="00366692" w:rsidP="00366692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09736EDB" w14:textId="77777777" w:rsidR="00366692" w:rsidRDefault="00366692" w:rsidP="00366692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C708D3F" w14:textId="77777777" w:rsidR="00366692" w:rsidRPr="00FD0425" w:rsidRDefault="00366692" w:rsidP="00366692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74E76604" w14:textId="77777777" w:rsidR="00366692" w:rsidRPr="00FD0425" w:rsidRDefault="00366692" w:rsidP="00366692">
      <w:pPr>
        <w:pStyle w:val="40"/>
      </w:pPr>
      <w:bookmarkStart w:id="44" w:name="_Toc20955148"/>
      <w:bookmarkStart w:id="45" w:name="_Toc29991343"/>
      <w:bookmarkStart w:id="46" w:name="_Toc36555743"/>
      <w:bookmarkStart w:id="47" w:name="_Toc44497421"/>
      <w:bookmarkStart w:id="48" w:name="_Toc45107809"/>
      <w:bookmarkStart w:id="49" w:name="_Toc45901429"/>
      <w:bookmarkStart w:id="50" w:name="_Toc51850508"/>
      <w:bookmarkStart w:id="51" w:name="_Toc56693511"/>
      <w:bookmarkStart w:id="52" w:name="_Toc64447054"/>
      <w:bookmarkStart w:id="53" w:name="_Toc66286548"/>
      <w:bookmarkStart w:id="54" w:name="_Toc74151243"/>
      <w:bookmarkStart w:id="55" w:name="_Toc88653715"/>
      <w:bookmarkStart w:id="56" w:name="_Toc97904071"/>
      <w:bookmarkStart w:id="57" w:name="_Toc98868115"/>
      <w:r w:rsidRPr="00FD0425">
        <w:lastRenderedPageBreak/>
        <w:t>8.4.1.2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C418B84" w14:textId="77777777" w:rsidR="00366692" w:rsidRPr="00FD0425" w:rsidRDefault="00366692" w:rsidP="00366692">
      <w:pPr>
        <w:pStyle w:val="TH"/>
      </w:pPr>
      <w:r w:rsidRPr="00FD0425">
        <w:object w:dxaOrig="7170" w:dyaOrig="2295" w14:anchorId="4CD70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pt;height:114.55pt" o:ole="">
            <v:imagedata r:id="rId13" o:title=""/>
          </v:shape>
          <o:OLEObject Type="Embed" ProgID="Visio.Drawing.11" ShapeID="_x0000_i1025" DrawAspect="Content" ObjectID="_1712493421" r:id="rId14"/>
        </w:object>
      </w:r>
    </w:p>
    <w:p w14:paraId="29924A4E" w14:textId="77777777" w:rsidR="00366692" w:rsidRPr="00FD0425" w:rsidRDefault="00366692" w:rsidP="00366692">
      <w:pPr>
        <w:pStyle w:val="TF"/>
      </w:pPr>
      <w:r w:rsidRPr="00FD0425">
        <w:t>Figure 8.4.1.2: Xn Setup, successful operation</w:t>
      </w:r>
    </w:p>
    <w:p w14:paraId="6C3955D8" w14:textId="77777777" w:rsidR="00366692" w:rsidRPr="003F5888" w:rsidRDefault="00366692" w:rsidP="00366692">
      <w:pPr>
        <w:rPr>
          <w:rFonts w:eastAsia="맑은 고딕"/>
          <w:highlight w:val="yellow"/>
          <w:lang w:eastAsia="ko-KR"/>
        </w:rPr>
      </w:pPr>
      <w:r w:rsidRPr="00127A7C">
        <w:rPr>
          <w:noProof/>
          <w:highlight w:val="yellow"/>
        </w:rPr>
        <w:t xml:space="preserve"> [Unchanged text skipped]</w:t>
      </w:r>
    </w:p>
    <w:p w14:paraId="6E9F328E" w14:textId="77777777" w:rsidR="00366692" w:rsidRPr="00FD0425" w:rsidRDefault="00366692" w:rsidP="0036669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RedCap Broadcast Information</w:t>
      </w:r>
      <w:r>
        <w:rPr>
          <w:snapToGrid w:val="0"/>
        </w:rPr>
        <w:t xml:space="preserve"> IE is included 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 w14:paraId="6C6371C9" w14:textId="77777777" w:rsidR="00366692" w:rsidRPr="00F47F6B" w:rsidRDefault="00366692" w:rsidP="00366692">
      <w:pPr>
        <w:rPr>
          <w:ins w:id="58" w:author="Seokjung_LGE" w:date="2022-04-26T08:49:00Z"/>
          <w:rFonts w:eastAsia="맑은 고딕"/>
          <w:lang w:eastAsia="ko-KR"/>
        </w:rPr>
      </w:pPr>
      <w:ins w:id="59" w:author="Seokjung_LGE" w:date="2022-04-26T08:49:00Z">
        <w:r w:rsidRPr="00F47F6B">
          <w:rPr>
            <w:rFonts w:eastAsia="맑은 고딕" w:hint="eastAsia"/>
            <w:lang w:eastAsia="ko-KR"/>
          </w:rPr>
          <w:t xml:space="preserve">If </w:t>
        </w:r>
        <w:r>
          <w:t xml:space="preserve">the </w:t>
        </w:r>
        <w:r>
          <w:rPr>
            <w:i/>
            <w:iCs/>
          </w:rPr>
          <w:t>NSAG Support List</w:t>
        </w:r>
        <w:r>
          <w:t xml:space="preserve"> IE is included within the </w:t>
        </w:r>
        <w:r w:rsidRPr="00F47F6B">
          <w:rPr>
            <w:i/>
          </w:rPr>
          <w:t>TAI</w:t>
        </w:r>
        <w:r>
          <w:rPr>
            <w:i/>
          </w:rPr>
          <w:t xml:space="preserve"> </w:t>
        </w:r>
        <w:r w:rsidRPr="00F47F6B">
          <w:rPr>
            <w:i/>
          </w:rPr>
          <w:t xml:space="preserve">Support List </w:t>
        </w:r>
        <w:r>
          <w:t>IE in the X</w:t>
        </w:r>
        <w:r w:rsidRPr="009F5A10">
          <w:t xml:space="preserve">N SETUP REQUEST </w:t>
        </w:r>
        <w:r>
          <w:t xml:space="preserve">or XN SETUP RESPONSE message, the receiving NG-RAN node shall, if supported, </w:t>
        </w:r>
        <w:r w:rsidRPr="00F12C00">
          <w:t xml:space="preserve">take this IE into account </w:t>
        </w:r>
        <w:r>
          <w:t xml:space="preserve">as </w:t>
        </w:r>
        <w:r w:rsidRPr="00FA22D3">
          <w:t xml:space="preserve">specified in </w:t>
        </w:r>
        <w:r>
          <w:t>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>].</w:t>
        </w:r>
      </w:ins>
    </w:p>
    <w:p w14:paraId="3E112421" w14:textId="77777777" w:rsidR="00366692" w:rsidRPr="003B282A" w:rsidRDefault="00366692" w:rsidP="00366692"/>
    <w:p w14:paraId="32A3E66C" w14:textId="77777777" w:rsidR="00366692" w:rsidRDefault="00366692" w:rsidP="003666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4CB8E4E" w14:textId="77777777" w:rsidR="00366692" w:rsidRDefault="00366692" w:rsidP="00366692">
      <w:pPr>
        <w:rPr>
          <w:b/>
          <w:color w:val="0070C0"/>
        </w:rPr>
      </w:pPr>
    </w:p>
    <w:p w14:paraId="201F34B5" w14:textId="77777777" w:rsidR="00366692" w:rsidRPr="00FD0425" w:rsidRDefault="00366692" w:rsidP="00366692">
      <w:pPr>
        <w:pStyle w:val="3"/>
      </w:pPr>
      <w:bookmarkStart w:id="60" w:name="_Toc20955151"/>
      <w:bookmarkStart w:id="61" w:name="_Toc29991346"/>
      <w:bookmarkStart w:id="62" w:name="_Toc36555746"/>
      <w:bookmarkStart w:id="63" w:name="_Toc44497424"/>
      <w:bookmarkStart w:id="64" w:name="_Toc45107812"/>
      <w:bookmarkStart w:id="65" w:name="_Toc45901432"/>
      <w:bookmarkStart w:id="66" w:name="_Toc51850511"/>
      <w:bookmarkStart w:id="67" w:name="_Toc56693514"/>
      <w:bookmarkStart w:id="68" w:name="_Toc64447057"/>
      <w:bookmarkStart w:id="69" w:name="_Toc66286551"/>
      <w:bookmarkStart w:id="70" w:name="_Toc74151246"/>
      <w:bookmarkStart w:id="71" w:name="_Toc88653718"/>
      <w:bookmarkStart w:id="72" w:name="_Toc97904074"/>
      <w:bookmarkStart w:id="73" w:name="_Toc98868118"/>
      <w:r w:rsidRPr="00FD0425">
        <w:t>8.4.2</w:t>
      </w:r>
      <w:r w:rsidRPr="00FD0425">
        <w:tab/>
        <w:t>NG-RAN node Configuration Update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835CC95" w14:textId="77777777" w:rsidR="00366692" w:rsidRPr="00FD0425" w:rsidRDefault="00366692" w:rsidP="00366692">
      <w:pPr>
        <w:pStyle w:val="40"/>
      </w:pPr>
      <w:bookmarkStart w:id="74" w:name="_Toc20955152"/>
      <w:bookmarkStart w:id="75" w:name="_Toc29991347"/>
      <w:bookmarkStart w:id="76" w:name="_Toc36555747"/>
      <w:bookmarkStart w:id="77" w:name="_Toc44497425"/>
      <w:bookmarkStart w:id="78" w:name="_Toc45107813"/>
      <w:bookmarkStart w:id="79" w:name="_Toc45901433"/>
      <w:bookmarkStart w:id="80" w:name="_Toc51850512"/>
      <w:bookmarkStart w:id="81" w:name="_Toc56693515"/>
      <w:bookmarkStart w:id="82" w:name="_Toc64447058"/>
      <w:bookmarkStart w:id="83" w:name="_Toc66286552"/>
      <w:bookmarkStart w:id="84" w:name="_Toc74151247"/>
      <w:bookmarkStart w:id="85" w:name="_Toc88653719"/>
      <w:bookmarkStart w:id="86" w:name="_Toc97904075"/>
      <w:bookmarkStart w:id="87" w:name="_Toc98868119"/>
      <w:r w:rsidRPr="00FD0425">
        <w:t>8.4.2.1</w:t>
      </w:r>
      <w:r w:rsidRPr="00FD0425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2F65F3F" w14:textId="77777777" w:rsidR="00366692" w:rsidRPr="00FD0425" w:rsidRDefault="00366692" w:rsidP="00366692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70B0DC09" w14:textId="77777777" w:rsidR="00366692" w:rsidRDefault="00366692" w:rsidP="00366692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BF631B1" w14:textId="77777777" w:rsidR="00366692" w:rsidRPr="00FD0425" w:rsidRDefault="00366692" w:rsidP="00366692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3EDD26D9" w14:textId="77777777" w:rsidR="00366692" w:rsidRPr="00FD0425" w:rsidRDefault="00366692" w:rsidP="00366692">
      <w:pPr>
        <w:pStyle w:val="40"/>
      </w:pPr>
      <w:bookmarkStart w:id="88" w:name="_Toc20955153"/>
      <w:bookmarkStart w:id="89" w:name="_Toc29991348"/>
      <w:bookmarkStart w:id="90" w:name="_Toc36555748"/>
      <w:bookmarkStart w:id="91" w:name="_Toc44497426"/>
      <w:bookmarkStart w:id="92" w:name="_Toc45107814"/>
      <w:bookmarkStart w:id="93" w:name="_Toc45901434"/>
      <w:bookmarkStart w:id="94" w:name="_Toc51850513"/>
      <w:bookmarkStart w:id="95" w:name="_Toc56693516"/>
      <w:bookmarkStart w:id="96" w:name="_Toc64447059"/>
      <w:bookmarkStart w:id="97" w:name="_Toc66286553"/>
      <w:bookmarkStart w:id="98" w:name="_Toc74151248"/>
      <w:bookmarkStart w:id="99" w:name="_Toc88653720"/>
      <w:bookmarkStart w:id="100" w:name="_Toc97904076"/>
      <w:bookmarkStart w:id="101" w:name="_Toc98868120"/>
      <w:r w:rsidRPr="00FD0425">
        <w:t>8.4.2.2</w:t>
      </w:r>
      <w:r w:rsidRPr="00FD0425">
        <w:tab/>
        <w:t>Successful Operation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5281A9D" w14:textId="77777777" w:rsidR="00366692" w:rsidRPr="00FD0425" w:rsidRDefault="00366692" w:rsidP="00366692">
      <w:pPr>
        <w:pStyle w:val="TH"/>
      </w:pPr>
      <w:r w:rsidRPr="00FD0425">
        <w:object w:dxaOrig="6984" w:dyaOrig="2304" w14:anchorId="7060305B">
          <v:shape id="_x0000_i1026" type="#_x0000_t75" style="width:349.25pt;height:115pt" o:ole="">
            <v:imagedata r:id="rId15" o:title=""/>
          </v:shape>
          <o:OLEObject Type="Embed" ProgID="Visio.Drawing.11" ShapeID="_x0000_i1026" DrawAspect="Content" ObjectID="_1712493422" r:id="rId16"/>
        </w:object>
      </w:r>
    </w:p>
    <w:p w14:paraId="2E91D353" w14:textId="77777777" w:rsidR="00366692" w:rsidRPr="00FD0425" w:rsidRDefault="00366692" w:rsidP="00366692">
      <w:pPr>
        <w:pStyle w:val="TF"/>
      </w:pPr>
      <w:r w:rsidRPr="00FD0425">
        <w:t>Figure 8.4.2.2-1: NG-RAN node Configuration Update, successful operation</w:t>
      </w:r>
    </w:p>
    <w:p w14:paraId="2B64EC46" w14:textId="77777777" w:rsidR="00366692" w:rsidRPr="003F5888" w:rsidRDefault="00366692" w:rsidP="00366692">
      <w:pPr>
        <w:rPr>
          <w:rFonts w:eastAsia="맑은 고딕"/>
          <w:highlight w:val="yellow"/>
          <w:lang w:eastAsia="ko-KR"/>
        </w:rPr>
      </w:pPr>
      <w:r w:rsidRPr="00127A7C">
        <w:rPr>
          <w:noProof/>
          <w:highlight w:val="yellow"/>
        </w:rPr>
        <w:t xml:space="preserve"> [Unchanged text skipped]</w:t>
      </w:r>
    </w:p>
    <w:p w14:paraId="59C8FA17" w14:textId="77777777" w:rsidR="00366692" w:rsidRDefault="00366692" w:rsidP="00366692">
      <w:pPr>
        <w:rPr>
          <w:noProof/>
        </w:rPr>
      </w:pPr>
      <w:bookmarkStart w:id="102" w:name="OLE_LINK93"/>
      <w:bookmarkStart w:id="103" w:name="OLE_LINK92"/>
      <w:r>
        <w:t xml:space="preserve">If </w:t>
      </w:r>
      <w:bookmarkStart w:id="104" w:name="OLE_LINK86"/>
      <w:bookmarkStart w:id="105" w:name="OLE_LINK89"/>
      <w:r>
        <w:t xml:space="preserve">the </w:t>
      </w:r>
      <w:r>
        <w:rPr>
          <w:i/>
          <w:iCs/>
        </w:rPr>
        <w:t xml:space="preserve">Served Cell Specific Info Request </w:t>
      </w:r>
      <w:r>
        <w:t xml:space="preserve">IE </w:t>
      </w:r>
      <w:bookmarkEnd w:id="104"/>
      <w:bookmarkEnd w:id="105"/>
      <w:r>
        <w:t>is included in the NG-RAN NODE CONFIGURATION UPDATE message and if the NG-RAN node</w:t>
      </w:r>
      <w:r>
        <w:rPr>
          <w:vertAlign w:val="subscript"/>
        </w:rPr>
        <w:t>2</w:t>
      </w:r>
      <w:r>
        <w:t xml:space="preserve"> is a gNB,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 xml:space="preserve">Additional Measurement Timing </w:t>
      </w:r>
      <w:r>
        <w:rPr>
          <w:i/>
        </w:rPr>
        <w:lastRenderedPageBreak/>
        <w:t>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message.</w:t>
      </w:r>
      <w:bookmarkEnd w:id="102"/>
      <w:bookmarkEnd w:id="103"/>
    </w:p>
    <w:p w14:paraId="0E2F3B32" w14:textId="77777777" w:rsidR="00366692" w:rsidRPr="00F47F6B" w:rsidRDefault="00366692" w:rsidP="00366692">
      <w:pPr>
        <w:rPr>
          <w:ins w:id="106" w:author="Seokjung_LGE" w:date="2022-04-26T01:59:00Z"/>
          <w:rFonts w:eastAsia="맑은 고딕"/>
          <w:lang w:eastAsia="ko-KR"/>
        </w:rPr>
      </w:pPr>
      <w:ins w:id="107" w:author="Seokjung_LGE" w:date="2022-04-26T08:49:00Z">
        <w:r w:rsidRPr="00F47F6B">
          <w:rPr>
            <w:rFonts w:eastAsia="맑은 고딕" w:hint="eastAsia"/>
            <w:lang w:eastAsia="ko-KR"/>
          </w:rPr>
          <w:t xml:space="preserve">If </w:t>
        </w:r>
        <w:r>
          <w:t xml:space="preserve">the </w:t>
        </w:r>
        <w:r>
          <w:rPr>
            <w:i/>
            <w:iCs/>
          </w:rPr>
          <w:t>NSAG Support List</w:t>
        </w:r>
        <w:r>
          <w:t xml:space="preserve"> IE is included within the </w:t>
        </w:r>
        <w:r w:rsidRPr="00F47F6B">
          <w:rPr>
            <w:i/>
          </w:rPr>
          <w:t xml:space="preserve">TAI Support List </w:t>
        </w:r>
        <w:r>
          <w:t xml:space="preserve">IE in the </w:t>
        </w:r>
        <w:r w:rsidRPr="00061D0F">
          <w:t xml:space="preserve">NG-RAN NODE CONFIGURATION UPDATE </w:t>
        </w:r>
        <w:r>
          <w:t>message, the NG-RAN node</w:t>
        </w:r>
        <w:r>
          <w:rPr>
            <w:vertAlign w:val="subscript"/>
          </w:rPr>
          <w:t xml:space="preserve">2 </w:t>
        </w:r>
        <w:r>
          <w:t xml:space="preserve">shall, if supported, </w:t>
        </w:r>
        <w:r w:rsidRPr="00F12C00">
          <w:t xml:space="preserve">take this IE into account </w:t>
        </w:r>
        <w:r>
          <w:t xml:space="preserve">as </w:t>
        </w:r>
        <w:r w:rsidRPr="00FA22D3">
          <w:t xml:space="preserve">specified in </w:t>
        </w:r>
        <w:r>
          <w:t>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>].</w:t>
        </w:r>
      </w:ins>
    </w:p>
    <w:p w14:paraId="44FEA3C9" w14:textId="77777777" w:rsidR="00366692" w:rsidRDefault="00366692" w:rsidP="00366692">
      <w:pPr>
        <w:rPr>
          <w:b/>
          <w:color w:val="0070C0"/>
        </w:rPr>
      </w:pPr>
    </w:p>
    <w:p w14:paraId="77DE3FD1" w14:textId="77777777" w:rsidR="00366692" w:rsidRDefault="00366692" w:rsidP="003666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43210D" w14:textId="77777777" w:rsidR="00366692" w:rsidRPr="007F2E23" w:rsidRDefault="00366692" w:rsidP="00366692">
      <w:pPr>
        <w:rPr>
          <w:b/>
          <w:color w:val="0070C0"/>
        </w:rPr>
      </w:pPr>
    </w:p>
    <w:p w14:paraId="3E57A765" w14:textId="77777777" w:rsidR="00366692" w:rsidRPr="00FD0425" w:rsidRDefault="00366692" w:rsidP="00366692">
      <w:pPr>
        <w:pStyle w:val="40"/>
      </w:pPr>
      <w:bookmarkStart w:id="108" w:name="_Toc20955329"/>
      <w:bookmarkStart w:id="109" w:name="_Toc29991532"/>
      <w:bookmarkStart w:id="110" w:name="_Toc36555933"/>
      <w:bookmarkStart w:id="111" w:name="_Toc44497678"/>
      <w:bookmarkStart w:id="112" w:name="_Toc45108065"/>
      <w:bookmarkStart w:id="113" w:name="_Toc45901685"/>
      <w:bookmarkStart w:id="114" w:name="_Toc51850766"/>
      <w:bookmarkStart w:id="115" w:name="_Toc56693770"/>
      <w:bookmarkStart w:id="116" w:name="_Toc64447314"/>
      <w:bookmarkStart w:id="117" w:name="_Toc66286808"/>
      <w:bookmarkStart w:id="118" w:name="_Toc74151503"/>
      <w:bookmarkStart w:id="119" w:name="_Toc88653976"/>
      <w:bookmarkStart w:id="120" w:name="_Toc97904332"/>
      <w:bookmarkStart w:id="121" w:name="_Toc98868446"/>
      <w:bookmarkStart w:id="122" w:name="_Toc20954948"/>
      <w:bookmarkStart w:id="123" w:name="_Toc29503385"/>
      <w:bookmarkStart w:id="124" w:name="_Toc29503969"/>
      <w:bookmarkStart w:id="125" w:name="_Toc29504553"/>
      <w:bookmarkStart w:id="126" w:name="_Toc36552999"/>
      <w:bookmarkStart w:id="127" w:name="_Toc36554726"/>
      <w:r w:rsidRPr="00FD0425">
        <w:t>9.2.3.20</w:t>
      </w:r>
      <w:r w:rsidRPr="00FD0425">
        <w:tab/>
        <w:t>TAI Support List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3BDA5F5" w14:textId="77777777" w:rsidR="00366692" w:rsidRPr="00FD0425" w:rsidRDefault="00366692" w:rsidP="00366692">
      <w:r w:rsidRPr="00FD0425">
        <w:t>This IE indicates the list of TAIs supported by NG-RAN node and associated characteristics e.g. supported slices.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 w:rsidR="00366692" w:rsidRPr="00FD0425" w14:paraId="44550734" w14:textId="77777777" w:rsidTr="00B71904">
        <w:tc>
          <w:tcPr>
            <w:tcW w:w="1809" w:type="dxa"/>
          </w:tcPr>
          <w:p w14:paraId="5D9480CB" w14:textId="77777777" w:rsidR="00366692" w:rsidRPr="00FD0425" w:rsidRDefault="00366692" w:rsidP="00B71904">
            <w:pPr>
              <w:pStyle w:val="TAH"/>
            </w:pPr>
            <w:r w:rsidRPr="00FD0425">
              <w:t>IE/Group Name</w:t>
            </w:r>
          </w:p>
        </w:tc>
        <w:tc>
          <w:tcPr>
            <w:tcW w:w="993" w:type="dxa"/>
          </w:tcPr>
          <w:p w14:paraId="251DCEF4" w14:textId="77777777" w:rsidR="00366692" w:rsidRPr="00FD0425" w:rsidRDefault="00366692" w:rsidP="00B71904">
            <w:pPr>
              <w:pStyle w:val="TAH"/>
            </w:pPr>
            <w:r w:rsidRPr="00FD0425">
              <w:t>Presence</w:t>
            </w:r>
          </w:p>
        </w:tc>
        <w:tc>
          <w:tcPr>
            <w:tcW w:w="1275" w:type="dxa"/>
          </w:tcPr>
          <w:p w14:paraId="03992D01" w14:textId="77777777" w:rsidR="00366692" w:rsidRPr="00FD0425" w:rsidRDefault="00366692" w:rsidP="00B71904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</w:tcPr>
          <w:p w14:paraId="266021FB" w14:textId="77777777" w:rsidR="00366692" w:rsidRPr="00FD0425" w:rsidRDefault="00366692" w:rsidP="00B71904">
            <w:pPr>
              <w:pStyle w:val="TAH"/>
            </w:pPr>
            <w:r w:rsidRPr="00FD0425">
              <w:t>IE type and reference</w:t>
            </w:r>
          </w:p>
        </w:tc>
        <w:tc>
          <w:tcPr>
            <w:tcW w:w="1756" w:type="dxa"/>
          </w:tcPr>
          <w:p w14:paraId="510470E0" w14:textId="77777777" w:rsidR="00366692" w:rsidRPr="00FD0425" w:rsidRDefault="00366692" w:rsidP="00B71904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37" w:type="dxa"/>
          </w:tcPr>
          <w:p w14:paraId="326B2149" w14:textId="77777777" w:rsidR="00366692" w:rsidRPr="00FD0425" w:rsidRDefault="00366692" w:rsidP="00B71904">
            <w:pPr>
              <w:pStyle w:val="TAH"/>
            </w:pPr>
            <w:r>
              <w:t>Criticality</w:t>
            </w:r>
          </w:p>
        </w:tc>
        <w:tc>
          <w:tcPr>
            <w:tcW w:w="1144" w:type="dxa"/>
          </w:tcPr>
          <w:p w14:paraId="52E8B42D" w14:textId="77777777" w:rsidR="00366692" w:rsidRPr="00FD0425" w:rsidRDefault="00366692" w:rsidP="00B71904">
            <w:pPr>
              <w:pStyle w:val="TAH"/>
            </w:pPr>
            <w:r>
              <w:t>Assigned Criticality</w:t>
            </w:r>
          </w:p>
        </w:tc>
      </w:tr>
      <w:tr w:rsidR="00366692" w:rsidRPr="00FD0425" w14:paraId="164DD2E5" w14:textId="77777777" w:rsidTr="00B71904">
        <w:tc>
          <w:tcPr>
            <w:tcW w:w="1809" w:type="dxa"/>
          </w:tcPr>
          <w:p w14:paraId="0D021C1A" w14:textId="77777777" w:rsidR="00366692" w:rsidRPr="00FD0425" w:rsidRDefault="00366692" w:rsidP="00B71904">
            <w:pPr>
              <w:pStyle w:val="TAL"/>
              <w:rPr>
                <w:lang w:eastAsia="ja-JP"/>
              </w:rPr>
            </w:pPr>
            <w:r w:rsidRPr="00FD0425">
              <w:rPr>
                <w:b/>
              </w:rPr>
              <w:t xml:space="preserve">TAI Support </w:t>
            </w:r>
            <w:r w:rsidRPr="00FD0425">
              <w:rPr>
                <w:rFonts w:eastAsia="MS Mincho"/>
                <w:b/>
              </w:rPr>
              <w:t>Item</w:t>
            </w:r>
          </w:p>
        </w:tc>
        <w:tc>
          <w:tcPr>
            <w:tcW w:w="993" w:type="dxa"/>
          </w:tcPr>
          <w:p w14:paraId="24FCCC7E" w14:textId="77777777" w:rsidR="00366692" w:rsidRPr="00FD0425" w:rsidRDefault="00366692" w:rsidP="00B71904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113DB659" w14:textId="77777777" w:rsidR="00366692" w:rsidRPr="00FD0425" w:rsidRDefault="00366692" w:rsidP="00B7190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</w:rPr>
              <w:t>1..&lt;maxnoofsupportedTACs&gt;</w:t>
            </w:r>
          </w:p>
        </w:tc>
        <w:tc>
          <w:tcPr>
            <w:tcW w:w="1843" w:type="dxa"/>
          </w:tcPr>
          <w:p w14:paraId="07892D22" w14:textId="77777777" w:rsidR="00366692" w:rsidRPr="00FD0425" w:rsidRDefault="00366692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349518B1" w14:textId="77777777" w:rsidR="00366692" w:rsidRPr="00FD0425" w:rsidRDefault="00366692" w:rsidP="00B71904">
            <w:pPr>
              <w:pStyle w:val="TAL"/>
            </w:pPr>
          </w:p>
        </w:tc>
        <w:tc>
          <w:tcPr>
            <w:tcW w:w="1037" w:type="dxa"/>
          </w:tcPr>
          <w:p w14:paraId="56E0FFA3" w14:textId="77777777" w:rsidR="00366692" w:rsidRPr="00FD0425" w:rsidRDefault="00366692" w:rsidP="00B71904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10BBF90B" w14:textId="77777777" w:rsidR="00366692" w:rsidRPr="00FD0425" w:rsidRDefault="00366692" w:rsidP="00B71904">
            <w:pPr>
              <w:pStyle w:val="TAC"/>
            </w:pPr>
          </w:p>
        </w:tc>
      </w:tr>
      <w:tr w:rsidR="00366692" w:rsidRPr="00FD0425" w14:paraId="27A9AC98" w14:textId="77777777" w:rsidTr="00B71904">
        <w:tc>
          <w:tcPr>
            <w:tcW w:w="1809" w:type="dxa"/>
          </w:tcPr>
          <w:p w14:paraId="42A06200" w14:textId="77777777" w:rsidR="00366692" w:rsidRPr="00FD0425" w:rsidRDefault="00366692" w:rsidP="00B71904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바탕"/>
              </w:rPr>
              <w:t>&gt;TAC</w:t>
            </w:r>
          </w:p>
        </w:tc>
        <w:tc>
          <w:tcPr>
            <w:tcW w:w="993" w:type="dxa"/>
          </w:tcPr>
          <w:p w14:paraId="1DDC666E" w14:textId="77777777" w:rsidR="00366692" w:rsidRPr="00FD0425" w:rsidRDefault="00366692" w:rsidP="00B719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2B5247EE" w14:textId="77777777" w:rsidR="00366692" w:rsidRPr="00FD0425" w:rsidRDefault="00366692" w:rsidP="00B7190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0E9E3142" w14:textId="77777777" w:rsidR="00366692" w:rsidRPr="00FD0425" w:rsidRDefault="00366692" w:rsidP="00B719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56" w:type="dxa"/>
          </w:tcPr>
          <w:p w14:paraId="65D46281" w14:textId="77777777" w:rsidR="00366692" w:rsidRPr="00FD0425" w:rsidRDefault="00366692" w:rsidP="00B71904">
            <w:pPr>
              <w:pStyle w:val="TAL"/>
            </w:pPr>
            <w:r w:rsidRPr="00FD0425">
              <w:t>Broadcast TAC</w:t>
            </w:r>
          </w:p>
        </w:tc>
        <w:tc>
          <w:tcPr>
            <w:tcW w:w="1037" w:type="dxa"/>
          </w:tcPr>
          <w:p w14:paraId="1FD3CB2D" w14:textId="77777777" w:rsidR="00366692" w:rsidRPr="00FD0425" w:rsidRDefault="00366692" w:rsidP="00B71904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1B264ECC" w14:textId="77777777" w:rsidR="00366692" w:rsidRPr="00FD0425" w:rsidRDefault="00366692" w:rsidP="00B71904">
            <w:pPr>
              <w:pStyle w:val="TAC"/>
            </w:pPr>
          </w:p>
        </w:tc>
      </w:tr>
      <w:tr w:rsidR="00366692" w:rsidRPr="00FD0425" w14:paraId="39AF9D05" w14:textId="77777777" w:rsidTr="00B71904">
        <w:tc>
          <w:tcPr>
            <w:tcW w:w="1809" w:type="dxa"/>
          </w:tcPr>
          <w:p w14:paraId="334F1DCF" w14:textId="77777777" w:rsidR="00366692" w:rsidRPr="00FD0425" w:rsidRDefault="00366692" w:rsidP="00B71904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바탕"/>
                <w:b/>
              </w:rPr>
              <w:t>&gt;Broadcast PLMNs</w:t>
            </w:r>
          </w:p>
        </w:tc>
        <w:tc>
          <w:tcPr>
            <w:tcW w:w="993" w:type="dxa"/>
          </w:tcPr>
          <w:p w14:paraId="7D3758D3" w14:textId="77777777" w:rsidR="00366692" w:rsidRPr="00FD0425" w:rsidRDefault="00366692" w:rsidP="00B71904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4F57938F" w14:textId="77777777" w:rsidR="00366692" w:rsidRPr="00FD0425" w:rsidRDefault="00366692" w:rsidP="00B71904">
            <w:pPr>
              <w:pStyle w:val="TAL"/>
              <w:rPr>
                <w:bCs/>
                <w:i/>
                <w:szCs w:val="18"/>
              </w:rPr>
            </w:pPr>
            <w:r w:rsidRPr="00FD0425">
              <w:rPr>
                <w:i/>
              </w:rPr>
              <w:t>1..&lt;maxnoofsupportedPLMNs&gt;</w:t>
            </w:r>
          </w:p>
        </w:tc>
        <w:tc>
          <w:tcPr>
            <w:tcW w:w="1843" w:type="dxa"/>
          </w:tcPr>
          <w:p w14:paraId="6DC4A6FE" w14:textId="77777777" w:rsidR="00366692" w:rsidRPr="00FD0425" w:rsidRDefault="00366692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2C475A82" w14:textId="77777777" w:rsidR="00366692" w:rsidRPr="00FD0425" w:rsidRDefault="00366692" w:rsidP="00B71904">
            <w:pPr>
              <w:pStyle w:val="TAL"/>
            </w:pPr>
          </w:p>
        </w:tc>
        <w:tc>
          <w:tcPr>
            <w:tcW w:w="1037" w:type="dxa"/>
          </w:tcPr>
          <w:p w14:paraId="4867E6FF" w14:textId="77777777" w:rsidR="00366692" w:rsidRPr="00FD0425" w:rsidRDefault="00366692" w:rsidP="00B71904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5515A033" w14:textId="77777777" w:rsidR="00366692" w:rsidRPr="00FD0425" w:rsidRDefault="00366692" w:rsidP="00B71904">
            <w:pPr>
              <w:pStyle w:val="TAC"/>
            </w:pPr>
          </w:p>
        </w:tc>
      </w:tr>
      <w:tr w:rsidR="00366692" w:rsidRPr="00FD0425" w14:paraId="1D42852F" w14:textId="77777777" w:rsidTr="00B71904">
        <w:tc>
          <w:tcPr>
            <w:tcW w:w="1809" w:type="dxa"/>
          </w:tcPr>
          <w:p w14:paraId="21279026" w14:textId="77777777" w:rsidR="00366692" w:rsidRPr="00FD0425" w:rsidRDefault="00366692" w:rsidP="00B71904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바탕"/>
              </w:rPr>
              <w:t>&gt;&gt;PLMN Identity</w:t>
            </w:r>
          </w:p>
        </w:tc>
        <w:tc>
          <w:tcPr>
            <w:tcW w:w="993" w:type="dxa"/>
          </w:tcPr>
          <w:p w14:paraId="05D1D8A7" w14:textId="77777777" w:rsidR="00366692" w:rsidRPr="00FD0425" w:rsidRDefault="00366692" w:rsidP="00B719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5E711FC9" w14:textId="77777777" w:rsidR="00366692" w:rsidRPr="00FD0425" w:rsidRDefault="00366692" w:rsidP="00B7190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4DD46CD" w14:textId="77777777" w:rsidR="00366692" w:rsidRPr="00FD0425" w:rsidRDefault="00366692" w:rsidP="00B71904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/>
              </w:rPr>
              <w:t>9.2.2.4</w:t>
            </w:r>
          </w:p>
        </w:tc>
        <w:tc>
          <w:tcPr>
            <w:tcW w:w="1756" w:type="dxa"/>
          </w:tcPr>
          <w:p w14:paraId="27F1E5B7" w14:textId="77777777" w:rsidR="00366692" w:rsidRPr="00FD0425" w:rsidRDefault="00366692" w:rsidP="00B71904">
            <w:pPr>
              <w:pStyle w:val="TAL"/>
            </w:pPr>
            <w:r w:rsidRPr="00FD0425">
              <w:t>Broadcast PLMN</w:t>
            </w:r>
          </w:p>
        </w:tc>
        <w:tc>
          <w:tcPr>
            <w:tcW w:w="1037" w:type="dxa"/>
          </w:tcPr>
          <w:p w14:paraId="06065CA6" w14:textId="77777777" w:rsidR="00366692" w:rsidRPr="00FD0425" w:rsidRDefault="00366692" w:rsidP="00B71904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3D1D0480" w14:textId="77777777" w:rsidR="00366692" w:rsidRPr="00FD0425" w:rsidRDefault="00366692" w:rsidP="00B71904">
            <w:pPr>
              <w:pStyle w:val="TAC"/>
            </w:pPr>
          </w:p>
        </w:tc>
      </w:tr>
      <w:tr w:rsidR="00366692" w:rsidRPr="00FD0425" w14:paraId="6F219B7C" w14:textId="77777777" w:rsidTr="00B71904">
        <w:tc>
          <w:tcPr>
            <w:tcW w:w="1809" w:type="dxa"/>
          </w:tcPr>
          <w:p w14:paraId="1BFC1805" w14:textId="77777777" w:rsidR="00366692" w:rsidRPr="00FD0425" w:rsidRDefault="00366692" w:rsidP="00B71904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바탕"/>
              </w:rPr>
              <w:t>&gt;&gt;TAI Slice Support List</w:t>
            </w:r>
          </w:p>
        </w:tc>
        <w:tc>
          <w:tcPr>
            <w:tcW w:w="993" w:type="dxa"/>
          </w:tcPr>
          <w:p w14:paraId="31323748" w14:textId="77777777" w:rsidR="00366692" w:rsidRPr="00FD0425" w:rsidRDefault="00366692" w:rsidP="00B719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6E7F9939" w14:textId="77777777" w:rsidR="00366692" w:rsidRPr="00FD0425" w:rsidRDefault="00366692" w:rsidP="00B7190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0261845" w14:textId="77777777" w:rsidR="00366692" w:rsidRPr="00FD0425" w:rsidRDefault="00366692" w:rsidP="00B71904">
            <w:pPr>
              <w:pStyle w:val="TAL"/>
              <w:rPr>
                <w:lang w:eastAsia="ja-JP"/>
              </w:rPr>
            </w:pPr>
            <w:r w:rsidRPr="00FD0425">
              <w:t>Slice Support List</w:t>
            </w:r>
            <w:r w:rsidRPr="00FD0425">
              <w:br/>
              <w:t>9.2.3.22</w:t>
            </w:r>
          </w:p>
        </w:tc>
        <w:tc>
          <w:tcPr>
            <w:tcW w:w="1756" w:type="dxa"/>
          </w:tcPr>
          <w:p w14:paraId="407DCC95" w14:textId="77777777" w:rsidR="00366692" w:rsidRPr="00FD0425" w:rsidRDefault="00366692" w:rsidP="00B71904">
            <w:pPr>
              <w:pStyle w:val="TAL"/>
            </w:pPr>
            <w:r w:rsidRPr="00FD0425">
              <w:t xml:space="preserve">Supported S-NSSAIs </w:t>
            </w:r>
            <w:r w:rsidRPr="00A00B45">
              <w:t>per TAC, per PLMN or per SNPN</w:t>
            </w:r>
            <w:r>
              <w:t>.</w:t>
            </w:r>
          </w:p>
        </w:tc>
        <w:tc>
          <w:tcPr>
            <w:tcW w:w="1037" w:type="dxa"/>
          </w:tcPr>
          <w:p w14:paraId="351E4ED7" w14:textId="77777777" w:rsidR="00366692" w:rsidRPr="00FD0425" w:rsidRDefault="00366692" w:rsidP="00B71904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66C3585B" w14:textId="77777777" w:rsidR="00366692" w:rsidRPr="00FD0425" w:rsidRDefault="00366692" w:rsidP="00B71904">
            <w:pPr>
              <w:pStyle w:val="TAC"/>
            </w:pPr>
          </w:p>
        </w:tc>
      </w:tr>
      <w:tr w:rsidR="00366692" w:rsidRPr="00FD0425" w14:paraId="510AA604" w14:textId="77777777" w:rsidTr="00B71904">
        <w:tc>
          <w:tcPr>
            <w:tcW w:w="1809" w:type="dxa"/>
          </w:tcPr>
          <w:p w14:paraId="7756CA9F" w14:textId="77777777" w:rsidR="00366692" w:rsidRPr="00FD0425" w:rsidRDefault="00366692" w:rsidP="00B71904">
            <w:pPr>
              <w:pStyle w:val="TAL"/>
              <w:ind w:left="227"/>
              <w:rPr>
                <w:rFonts w:eastAsia="바탕"/>
              </w:rPr>
            </w:pPr>
            <w:r w:rsidRPr="00E1626E">
              <w:rPr>
                <w:rFonts w:eastAsia="바탕"/>
              </w:rPr>
              <w:t>&gt;&gt;NPN Support</w:t>
            </w:r>
          </w:p>
        </w:tc>
        <w:tc>
          <w:tcPr>
            <w:tcW w:w="993" w:type="dxa"/>
          </w:tcPr>
          <w:p w14:paraId="57A8293A" w14:textId="77777777" w:rsidR="00366692" w:rsidRPr="00FD0425" w:rsidRDefault="00366692" w:rsidP="00B71904">
            <w:pPr>
              <w:pStyle w:val="TAC"/>
              <w:rPr>
                <w:lang w:eastAsia="ja-JP"/>
              </w:rPr>
            </w:pPr>
            <w:r w:rsidRPr="00E1626E"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69426C76" w14:textId="77777777" w:rsidR="00366692" w:rsidRPr="00FD0425" w:rsidRDefault="00366692" w:rsidP="00B7190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447D544" w14:textId="77777777" w:rsidR="00366692" w:rsidRPr="00FD0425" w:rsidRDefault="00366692" w:rsidP="00B71904">
            <w:pPr>
              <w:pStyle w:val="TAL"/>
            </w:pPr>
            <w:r w:rsidRPr="00E1626E">
              <w:t>9.2.2.</w:t>
            </w:r>
            <w:r>
              <w:t>72</w:t>
            </w:r>
          </w:p>
        </w:tc>
        <w:tc>
          <w:tcPr>
            <w:tcW w:w="1756" w:type="dxa"/>
          </w:tcPr>
          <w:p w14:paraId="42CD68D8" w14:textId="77777777" w:rsidR="00366692" w:rsidRPr="00FD0425" w:rsidRDefault="00366692" w:rsidP="00B71904">
            <w:pPr>
              <w:pStyle w:val="TAL"/>
            </w:pPr>
          </w:p>
        </w:tc>
        <w:tc>
          <w:tcPr>
            <w:tcW w:w="1037" w:type="dxa"/>
          </w:tcPr>
          <w:p w14:paraId="5D3C09D2" w14:textId="77777777" w:rsidR="00366692" w:rsidRPr="00FD0425" w:rsidRDefault="00366692" w:rsidP="00B71904">
            <w:pPr>
              <w:pStyle w:val="TAC"/>
            </w:pPr>
            <w:r w:rsidRPr="00E1626E">
              <w:t>YES</w:t>
            </w:r>
          </w:p>
        </w:tc>
        <w:tc>
          <w:tcPr>
            <w:tcW w:w="1144" w:type="dxa"/>
          </w:tcPr>
          <w:p w14:paraId="6351B7F2" w14:textId="77777777" w:rsidR="00366692" w:rsidRPr="00FD0425" w:rsidRDefault="00366692" w:rsidP="00B71904">
            <w:pPr>
              <w:pStyle w:val="TAC"/>
            </w:pPr>
            <w:r w:rsidRPr="00E1626E">
              <w:t>reject</w:t>
            </w:r>
          </w:p>
        </w:tc>
      </w:tr>
      <w:tr w:rsidR="00366692" w:rsidRPr="00FD0425" w14:paraId="28EB9018" w14:textId="77777777" w:rsidTr="00B71904">
        <w:tc>
          <w:tcPr>
            <w:tcW w:w="1809" w:type="dxa"/>
          </w:tcPr>
          <w:p w14:paraId="208FBEE6" w14:textId="77777777" w:rsidR="00366692" w:rsidRPr="00E1626E" w:rsidRDefault="00366692" w:rsidP="00B71904">
            <w:pPr>
              <w:pStyle w:val="TAL"/>
              <w:ind w:left="227"/>
              <w:rPr>
                <w:rFonts w:eastAsia="바탕"/>
              </w:rPr>
            </w:pPr>
            <w:r w:rsidRPr="008054E8">
              <w:rPr>
                <w:rFonts w:eastAsia="바탕"/>
              </w:rPr>
              <w:t>&gt;&gt;</w:t>
            </w:r>
            <w:r>
              <w:rPr>
                <w:rFonts w:eastAsia="바탕"/>
              </w:rPr>
              <w:t xml:space="preserve">Extended </w:t>
            </w:r>
            <w:r w:rsidRPr="008054E8">
              <w:rPr>
                <w:rFonts w:eastAsia="바탕"/>
              </w:rPr>
              <w:t>TAI Slice Support List</w:t>
            </w:r>
          </w:p>
        </w:tc>
        <w:tc>
          <w:tcPr>
            <w:tcW w:w="993" w:type="dxa"/>
          </w:tcPr>
          <w:p w14:paraId="459B300E" w14:textId="77777777" w:rsidR="00366692" w:rsidRPr="00E1626E" w:rsidRDefault="00366692" w:rsidP="00B719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6D8F7342" w14:textId="77777777" w:rsidR="00366692" w:rsidRPr="00FD0425" w:rsidRDefault="00366692" w:rsidP="00B7190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3459394" w14:textId="77777777" w:rsidR="00366692" w:rsidRPr="00E1626E" w:rsidRDefault="00366692" w:rsidP="00B71904">
            <w:pPr>
              <w:pStyle w:val="TAL"/>
            </w:pPr>
            <w:r>
              <w:t xml:space="preserve">Extended Slice </w:t>
            </w:r>
            <w:r w:rsidRPr="008054E8">
              <w:t>Support List</w:t>
            </w:r>
            <w:r w:rsidRPr="008054E8">
              <w:br/>
              <w:t>9.2.3.</w:t>
            </w:r>
            <w:r>
              <w:t>139</w:t>
            </w:r>
          </w:p>
        </w:tc>
        <w:tc>
          <w:tcPr>
            <w:tcW w:w="1756" w:type="dxa"/>
          </w:tcPr>
          <w:p w14:paraId="0F3B5E20" w14:textId="77777777" w:rsidR="00366692" w:rsidRPr="00FD0425" w:rsidRDefault="00366692" w:rsidP="00B71904">
            <w:pPr>
              <w:pStyle w:val="TAL"/>
            </w:pPr>
            <w:r>
              <w:t xml:space="preserve">Additional </w:t>
            </w:r>
            <w:r w:rsidRPr="008054E8">
              <w:t xml:space="preserve">Supported S-NSSAIs </w:t>
            </w:r>
            <w:r w:rsidRPr="00A00B45">
              <w:t>per TAC, per PLMN or per SNPN</w:t>
            </w:r>
            <w:r>
              <w:t>.</w:t>
            </w:r>
          </w:p>
        </w:tc>
        <w:tc>
          <w:tcPr>
            <w:tcW w:w="1037" w:type="dxa"/>
          </w:tcPr>
          <w:p w14:paraId="73969E6E" w14:textId="77777777" w:rsidR="00366692" w:rsidRPr="00B157A2" w:rsidRDefault="00366692" w:rsidP="00B71904">
            <w:pPr>
              <w:pStyle w:val="TAC"/>
            </w:pPr>
            <w:r w:rsidRPr="009354E2">
              <w:t>YES</w:t>
            </w:r>
          </w:p>
        </w:tc>
        <w:tc>
          <w:tcPr>
            <w:tcW w:w="1144" w:type="dxa"/>
          </w:tcPr>
          <w:p w14:paraId="7448D3A0" w14:textId="77777777" w:rsidR="00366692" w:rsidRPr="00B157A2" w:rsidRDefault="00366692" w:rsidP="00B71904">
            <w:pPr>
              <w:pStyle w:val="TAC"/>
            </w:pPr>
            <w:r w:rsidRPr="009354E2">
              <w:t>reject</w:t>
            </w:r>
          </w:p>
        </w:tc>
      </w:tr>
      <w:tr w:rsidR="00366692" w:rsidRPr="00FD0425" w14:paraId="242751AD" w14:textId="77777777" w:rsidTr="00B71904">
        <w:trPr>
          <w:ins w:id="128" w:author="Seokjung_LGE" w:date="2022-04-26T01:52:00Z"/>
        </w:trPr>
        <w:tc>
          <w:tcPr>
            <w:tcW w:w="1809" w:type="dxa"/>
          </w:tcPr>
          <w:p w14:paraId="7003C301" w14:textId="77777777" w:rsidR="00366692" w:rsidRPr="008054E8" w:rsidRDefault="00366692" w:rsidP="00B71904">
            <w:pPr>
              <w:pStyle w:val="TAL"/>
              <w:ind w:left="227"/>
              <w:rPr>
                <w:ins w:id="129" w:author="Seokjung_LGE" w:date="2022-04-26T01:52:00Z"/>
                <w:rFonts w:eastAsia="바탕"/>
              </w:rPr>
            </w:pPr>
            <w:ins w:id="130" w:author="Seokjung_LGE" w:date="2022-04-26T09:52:00Z">
              <w:r w:rsidRPr="008054E8">
                <w:rPr>
                  <w:rFonts w:eastAsia="바탕"/>
                </w:rPr>
                <w:t>&gt;&gt;</w:t>
              </w:r>
              <w:r>
                <w:rPr>
                  <w:rFonts w:eastAsia="바탕"/>
                </w:rPr>
                <w:t>NSAG</w:t>
              </w:r>
              <w:r w:rsidRPr="008054E8">
                <w:rPr>
                  <w:rFonts w:eastAsia="바탕"/>
                </w:rPr>
                <w:t xml:space="preserve"> Support List</w:t>
              </w:r>
            </w:ins>
          </w:p>
        </w:tc>
        <w:tc>
          <w:tcPr>
            <w:tcW w:w="993" w:type="dxa"/>
          </w:tcPr>
          <w:p w14:paraId="5B5CF8D8" w14:textId="77777777" w:rsidR="00366692" w:rsidRPr="00FD0425" w:rsidRDefault="00366692" w:rsidP="00B71904">
            <w:pPr>
              <w:pStyle w:val="TAC"/>
              <w:rPr>
                <w:lang w:eastAsia="ja-JP"/>
              </w:rPr>
            </w:pPr>
            <w:ins w:id="131" w:author="Seokjung_LGE" w:date="2022-04-26T09:52:00Z">
              <w:r w:rsidRPr="00E1626E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</w:tcPr>
          <w:p w14:paraId="18C35D7F" w14:textId="77777777" w:rsidR="00366692" w:rsidRPr="00FD0425" w:rsidRDefault="00366692" w:rsidP="00B7190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19E6A19D" w14:textId="77777777" w:rsidR="00366692" w:rsidRPr="00FD0425" w:rsidRDefault="00366692" w:rsidP="00B71904">
            <w:pPr>
              <w:pStyle w:val="TAL"/>
            </w:pPr>
            <w:ins w:id="132" w:author="Seokjung_LGE" w:date="2022-04-26T09:52:00Z">
              <w:r w:rsidRPr="00E1626E">
                <w:t>9.2</w:t>
              </w:r>
              <w:r>
                <w:t>.3.xxx</w:t>
              </w:r>
            </w:ins>
          </w:p>
        </w:tc>
        <w:tc>
          <w:tcPr>
            <w:tcW w:w="1756" w:type="dxa"/>
          </w:tcPr>
          <w:p w14:paraId="3FD2BAA9" w14:textId="7299CBD0" w:rsidR="00366692" w:rsidRPr="00FD0425" w:rsidRDefault="00366692" w:rsidP="00B71904">
            <w:pPr>
              <w:pStyle w:val="TAL"/>
            </w:pPr>
            <w:ins w:id="133" w:author="Seokjung_LGE" w:date="2022-04-26T09:52:00Z">
              <w:r w:rsidRPr="00FD0425">
                <w:t xml:space="preserve">Supported </w:t>
              </w:r>
              <w:r>
                <w:t>NSAG</w:t>
              </w:r>
            </w:ins>
            <w:ins w:id="134" w:author="Seokjung_LGE" w:date="2022-04-26T10:03:00Z">
              <w:r>
                <w:t>s</w:t>
              </w:r>
            </w:ins>
            <w:ins w:id="135" w:author="Seokjung_LGE" w:date="2022-04-26T09:52:00Z">
              <w:r>
                <w:t xml:space="preserve"> </w:t>
              </w:r>
              <w:r w:rsidRPr="00A00B45">
                <w:t>per TAC, per PLMN or per SNPN</w:t>
              </w:r>
              <w:r>
                <w:t>.</w:t>
              </w:r>
            </w:ins>
          </w:p>
        </w:tc>
        <w:tc>
          <w:tcPr>
            <w:tcW w:w="1037" w:type="dxa"/>
          </w:tcPr>
          <w:p w14:paraId="124FA8D5" w14:textId="77777777" w:rsidR="00366692" w:rsidRPr="00FD0425" w:rsidRDefault="00366692" w:rsidP="00B71904">
            <w:pPr>
              <w:pStyle w:val="TAC"/>
            </w:pPr>
            <w:ins w:id="136" w:author="Seokjung_LGE" w:date="2022-04-26T09:52:00Z">
              <w:r w:rsidRPr="00E1626E">
                <w:t>YES</w:t>
              </w:r>
            </w:ins>
          </w:p>
        </w:tc>
        <w:tc>
          <w:tcPr>
            <w:tcW w:w="1144" w:type="dxa"/>
          </w:tcPr>
          <w:p w14:paraId="150CB924" w14:textId="77777777" w:rsidR="00366692" w:rsidRPr="00FD0425" w:rsidRDefault="00366692" w:rsidP="00B71904">
            <w:pPr>
              <w:pStyle w:val="TAC"/>
            </w:pPr>
            <w:ins w:id="137" w:author="Seokjung_LGE" w:date="2022-04-26T09:52:00Z">
              <w:r>
                <w:t>ignore</w:t>
              </w:r>
            </w:ins>
          </w:p>
        </w:tc>
      </w:tr>
    </w:tbl>
    <w:p w14:paraId="13752B26" w14:textId="77777777" w:rsidR="00366692" w:rsidRPr="00D1358C" w:rsidRDefault="00366692" w:rsidP="00366692">
      <w:pPr>
        <w:rPr>
          <w:lang w:eastAsia="zh-CN"/>
        </w:rPr>
      </w:pPr>
    </w:p>
    <w:bookmarkEnd w:id="122"/>
    <w:bookmarkEnd w:id="123"/>
    <w:bookmarkEnd w:id="124"/>
    <w:bookmarkEnd w:id="125"/>
    <w:bookmarkEnd w:id="126"/>
    <w:bookmarkEnd w:id="127"/>
    <w:p w14:paraId="1105075B" w14:textId="77777777" w:rsidR="00366692" w:rsidRDefault="00366692" w:rsidP="003666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F7EA88" w14:textId="77777777" w:rsidR="00366692" w:rsidRDefault="00366692" w:rsidP="00366692">
      <w:pPr>
        <w:rPr>
          <w:b/>
          <w:color w:val="0070C0"/>
        </w:rPr>
      </w:pPr>
    </w:p>
    <w:p w14:paraId="29ED06ED" w14:textId="77777777" w:rsidR="00366692" w:rsidRPr="009354E2" w:rsidRDefault="00366692" w:rsidP="00366692">
      <w:pPr>
        <w:pStyle w:val="40"/>
        <w:rPr>
          <w:ins w:id="138" w:author="Seokjung_LGE" w:date="2022-04-26T08:48:00Z"/>
          <w:rFonts w:eastAsia="바탕"/>
        </w:rPr>
      </w:pPr>
      <w:bookmarkStart w:id="139" w:name="_Toc44497797"/>
      <w:bookmarkStart w:id="140" w:name="_Toc45108184"/>
      <w:bookmarkStart w:id="141" w:name="_Toc45901804"/>
      <w:bookmarkStart w:id="142" w:name="_Toc51850885"/>
      <w:bookmarkStart w:id="143" w:name="_Toc56693889"/>
      <w:bookmarkStart w:id="144" w:name="_Toc64447433"/>
      <w:bookmarkStart w:id="145" w:name="_Toc66286927"/>
      <w:bookmarkStart w:id="146" w:name="_Toc74151622"/>
      <w:bookmarkStart w:id="147" w:name="_Toc88654095"/>
      <w:bookmarkStart w:id="148" w:name="_Toc97904451"/>
      <w:bookmarkStart w:id="149" w:name="_Toc98868565"/>
      <w:ins w:id="150" w:author="Seokjung_LGE" w:date="2022-04-26T08:48:00Z">
        <w:r w:rsidRPr="009354E2">
          <w:rPr>
            <w:rFonts w:eastAsia="바탕"/>
          </w:rPr>
          <w:t>9.2.3.</w:t>
        </w:r>
        <w:r>
          <w:rPr>
            <w:rFonts w:eastAsia="바탕"/>
          </w:rPr>
          <w:t>xxx</w:t>
        </w:r>
        <w:r w:rsidRPr="009354E2">
          <w:rPr>
            <w:rFonts w:eastAsia="바탕"/>
          </w:rPr>
          <w:tab/>
        </w:r>
        <w:r>
          <w:rPr>
            <w:rFonts w:eastAsia="바탕"/>
          </w:rPr>
          <w:t>NSAG</w:t>
        </w:r>
        <w:r w:rsidRPr="009354E2">
          <w:rPr>
            <w:rFonts w:eastAsia="바탕"/>
          </w:rPr>
          <w:t xml:space="preserve"> Support List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052F6953" w14:textId="77777777" w:rsidR="00366692" w:rsidRDefault="00366692" w:rsidP="00366692">
      <w:pPr>
        <w:rPr>
          <w:ins w:id="151" w:author="Seokjung_LGE" w:date="2022-04-26T08:48:00Z"/>
          <w:lang w:eastAsia="zh-CN"/>
        </w:rPr>
      </w:pPr>
      <w:ins w:id="152" w:author="Seokjung_LGE" w:date="2022-04-26T08:48:00Z">
        <w:r w:rsidRPr="00F420A6">
          <w:t xml:space="preserve">This IE indicates </w:t>
        </w:r>
        <w:r>
          <w:t>a</w:t>
        </w:r>
        <w:r w:rsidRPr="00F420A6">
          <w:t xml:space="preserve"> list of supported </w:t>
        </w:r>
        <w:r>
          <w:t>NSAG</w:t>
        </w:r>
        <w:r>
          <w:rPr>
            <w:rFonts w:eastAsia="맑은 고딕"/>
            <w:lang w:eastAsia="ko-KR"/>
          </w:rPr>
          <w:t xml:space="preserve">s </w:t>
        </w:r>
        <w:r w:rsidRPr="00A67CC3">
          <w:t xml:space="preserve">as specified in </w:t>
        </w:r>
        <w:r>
          <w:t>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>]</w:t>
        </w:r>
        <w:r w:rsidRPr="00F41F1D">
          <w:rPr>
            <w:rFonts w:hint="eastAsia"/>
            <w:lang w:eastAsia="zh-CN"/>
          </w:rPr>
          <w:t>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366692" w:rsidRPr="001D2E49" w14:paraId="2367EB53" w14:textId="77777777" w:rsidTr="00B71904">
        <w:trPr>
          <w:ins w:id="153" w:author="Seokjung_LGE" w:date="2022-04-26T09:54:00Z"/>
        </w:trPr>
        <w:tc>
          <w:tcPr>
            <w:tcW w:w="2551" w:type="dxa"/>
          </w:tcPr>
          <w:p w14:paraId="06E8439D" w14:textId="77777777" w:rsidR="00366692" w:rsidRPr="001D2E49" w:rsidRDefault="00366692" w:rsidP="00B71904">
            <w:pPr>
              <w:pStyle w:val="TAH"/>
              <w:rPr>
                <w:ins w:id="154" w:author="Seokjung_LGE" w:date="2022-04-26T09:54:00Z"/>
                <w:rFonts w:cs="Arial"/>
                <w:lang w:eastAsia="ja-JP"/>
              </w:rPr>
            </w:pPr>
            <w:ins w:id="155" w:author="Seokjung_LGE" w:date="2022-04-26T09:5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77682D4" w14:textId="77777777" w:rsidR="00366692" w:rsidRPr="001D2E49" w:rsidRDefault="00366692" w:rsidP="00B71904">
            <w:pPr>
              <w:pStyle w:val="TAH"/>
              <w:rPr>
                <w:ins w:id="156" w:author="Seokjung_LGE" w:date="2022-04-26T09:54:00Z"/>
                <w:rFonts w:cs="Arial"/>
                <w:lang w:eastAsia="ja-JP"/>
              </w:rPr>
            </w:pPr>
            <w:ins w:id="157" w:author="Seokjung_LGE" w:date="2022-04-26T09:5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85B99C" w14:textId="77777777" w:rsidR="00366692" w:rsidRPr="001D2E49" w:rsidRDefault="00366692" w:rsidP="00B71904">
            <w:pPr>
              <w:pStyle w:val="TAH"/>
              <w:rPr>
                <w:ins w:id="158" w:author="Seokjung_LGE" w:date="2022-04-26T09:54:00Z"/>
                <w:rFonts w:cs="Arial"/>
                <w:lang w:eastAsia="ja-JP"/>
              </w:rPr>
            </w:pPr>
            <w:ins w:id="159" w:author="Seokjung_LGE" w:date="2022-04-26T09:5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2E7128" w14:textId="77777777" w:rsidR="00366692" w:rsidRPr="001D2E49" w:rsidRDefault="00366692" w:rsidP="00B71904">
            <w:pPr>
              <w:pStyle w:val="TAH"/>
              <w:rPr>
                <w:ins w:id="160" w:author="Seokjung_LGE" w:date="2022-04-26T09:54:00Z"/>
                <w:rFonts w:cs="Arial"/>
                <w:lang w:eastAsia="ja-JP"/>
              </w:rPr>
            </w:pPr>
            <w:ins w:id="161" w:author="Seokjung_LGE" w:date="2022-04-26T09:5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B8036A" w14:textId="77777777" w:rsidR="00366692" w:rsidRPr="001D2E49" w:rsidRDefault="00366692" w:rsidP="00B71904">
            <w:pPr>
              <w:pStyle w:val="TAH"/>
              <w:rPr>
                <w:ins w:id="162" w:author="Seokjung_LGE" w:date="2022-04-26T09:54:00Z"/>
                <w:rFonts w:cs="Arial"/>
                <w:lang w:eastAsia="ja-JP"/>
              </w:rPr>
            </w:pPr>
            <w:ins w:id="163" w:author="Seokjung_LGE" w:date="2022-04-26T09:5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66692" w:rsidRPr="00FD0425" w14:paraId="58427045" w14:textId="77777777" w:rsidTr="00B71904">
        <w:trPr>
          <w:ins w:id="164" w:author="Seokjung_LGE" w:date="2022-04-26T09:54:00Z"/>
        </w:trPr>
        <w:tc>
          <w:tcPr>
            <w:tcW w:w="2551" w:type="dxa"/>
          </w:tcPr>
          <w:p w14:paraId="64BBA5B1" w14:textId="77777777" w:rsidR="00366692" w:rsidRPr="00F420A6" w:rsidRDefault="00366692" w:rsidP="00B71904">
            <w:pPr>
              <w:pStyle w:val="TAL"/>
              <w:rPr>
                <w:ins w:id="165" w:author="Seokjung_LGE" w:date="2022-04-26T09:54:00Z"/>
                <w:lang w:eastAsia="ja-JP"/>
              </w:rPr>
            </w:pPr>
            <w:ins w:id="166" w:author="Seokjung_LGE" w:date="2022-04-26T09:54:00Z">
              <w:r>
                <w:rPr>
                  <w:b/>
                  <w:bCs/>
                </w:rPr>
                <w:t>NSAG</w:t>
              </w:r>
              <w:r w:rsidRPr="00407E71">
                <w:rPr>
                  <w:b/>
                  <w:bCs/>
                </w:rPr>
                <w:t xml:space="preserve"> Support Item</w:t>
              </w:r>
            </w:ins>
          </w:p>
        </w:tc>
        <w:tc>
          <w:tcPr>
            <w:tcW w:w="1020" w:type="dxa"/>
          </w:tcPr>
          <w:p w14:paraId="0DD06FA4" w14:textId="77777777" w:rsidR="00366692" w:rsidRPr="00F420A6" w:rsidRDefault="00366692" w:rsidP="00B71904">
            <w:pPr>
              <w:pStyle w:val="TAL"/>
              <w:rPr>
                <w:ins w:id="167" w:author="Seokjung_LGE" w:date="2022-04-26T09:54:00Z"/>
                <w:lang w:eastAsia="ja-JP"/>
              </w:rPr>
            </w:pPr>
          </w:p>
        </w:tc>
        <w:tc>
          <w:tcPr>
            <w:tcW w:w="1474" w:type="dxa"/>
          </w:tcPr>
          <w:p w14:paraId="10578F1E" w14:textId="77777777" w:rsidR="00366692" w:rsidRPr="00F420A6" w:rsidRDefault="00366692" w:rsidP="00B71904">
            <w:pPr>
              <w:pStyle w:val="TAL"/>
              <w:rPr>
                <w:ins w:id="168" w:author="Seokjung_LGE" w:date="2022-04-26T09:54:00Z"/>
                <w:lang w:eastAsia="ja-JP"/>
              </w:rPr>
            </w:pPr>
            <w:ins w:id="169" w:author="Seokjung_LGE" w:date="2022-04-26T09:54:00Z">
              <w:r w:rsidRPr="00F420A6">
                <w:rPr>
                  <w:i/>
                </w:rPr>
                <w:t>1..&lt;maxnoof</w:t>
              </w:r>
              <w:r>
                <w:rPr>
                  <w:i/>
                </w:rPr>
                <w:t>N</w:t>
              </w:r>
              <w:r w:rsidRPr="00F420A6">
                <w:rPr>
                  <w:i/>
                </w:rPr>
                <w:t>S</w:t>
              </w:r>
              <w:r>
                <w:rPr>
                  <w:i/>
                </w:rPr>
                <w:t>AG</w:t>
              </w:r>
              <w:r w:rsidRPr="00F420A6">
                <w:rPr>
                  <w:i/>
                </w:rPr>
                <w:t>Items&gt;</w:t>
              </w:r>
            </w:ins>
          </w:p>
        </w:tc>
        <w:tc>
          <w:tcPr>
            <w:tcW w:w="1872" w:type="dxa"/>
          </w:tcPr>
          <w:p w14:paraId="0A1A2FA5" w14:textId="77777777" w:rsidR="00366692" w:rsidRPr="00FD0425" w:rsidRDefault="00366692" w:rsidP="00B71904">
            <w:pPr>
              <w:pStyle w:val="TAL"/>
              <w:rPr>
                <w:ins w:id="170" w:author="Seokjung_LGE" w:date="2022-04-26T09:54:00Z"/>
                <w:lang w:eastAsia="ja-JP"/>
              </w:rPr>
            </w:pPr>
          </w:p>
        </w:tc>
        <w:tc>
          <w:tcPr>
            <w:tcW w:w="2891" w:type="dxa"/>
          </w:tcPr>
          <w:p w14:paraId="29A273D5" w14:textId="77777777" w:rsidR="00366692" w:rsidRPr="00FD0425" w:rsidRDefault="00366692" w:rsidP="00B71904">
            <w:pPr>
              <w:pStyle w:val="TAL"/>
              <w:rPr>
                <w:ins w:id="171" w:author="Seokjung_LGE" w:date="2022-04-26T09:54:00Z"/>
                <w:lang w:eastAsia="ja-JP"/>
              </w:rPr>
            </w:pPr>
          </w:p>
        </w:tc>
      </w:tr>
      <w:tr w:rsidR="00366692" w:rsidRPr="00FD0425" w14:paraId="0021FFD9" w14:textId="77777777" w:rsidTr="00B71904">
        <w:trPr>
          <w:ins w:id="172" w:author="Seokjung_LGE" w:date="2022-04-26T09:54:00Z"/>
        </w:trPr>
        <w:tc>
          <w:tcPr>
            <w:tcW w:w="2551" w:type="dxa"/>
          </w:tcPr>
          <w:p w14:paraId="07D9E242" w14:textId="77777777" w:rsidR="00366692" w:rsidRPr="00FD0425" w:rsidRDefault="00366692" w:rsidP="00B71904">
            <w:pPr>
              <w:pStyle w:val="TAL"/>
              <w:ind w:left="113"/>
              <w:rPr>
                <w:ins w:id="173" w:author="Seokjung_LGE" w:date="2022-04-26T09:54:00Z"/>
              </w:rPr>
            </w:pPr>
            <w:ins w:id="174" w:author="Seokjung_LGE" w:date="2022-04-26T09:54:00Z">
              <w:r w:rsidRPr="00FD0425">
                <w:rPr>
                  <w:rFonts w:eastAsia="바탕"/>
                </w:rPr>
                <w:t>&gt;</w:t>
              </w:r>
              <w:r>
                <w:rPr>
                  <w:rFonts w:eastAsia="바탕"/>
                </w:rPr>
                <w:t>N</w:t>
              </w:r>
              <w:r w:rsidRPr="00FD0425">
                <w:rPr>
                  <w:rFonts w:eastAsia="바탕"/>
                </w:rPr>
                <w:t>S</w:t>
              </w:r>
              <w:r>
                <w:rPr>
                  <w:rFonts w:eastAsia="바탕"/>
                </w:rPr>
                <w:t>AG</w:t>
              </w:r>
            </w:ins>
          </w:p>
        </w:tc>
        <w:tc>
          <w:tcPr>
            <w:tcW w:w="1020" w:type="dxa"/>
          </w:tcPr>
          <w:p w14:paraId="4CC9B3A0" w14:textId="77777777" w:rsidR="00366692" w:rsidRPr="00FD0425" w:rsidRDefault="00366692" w:rsidP="00B71904">
            <w:pPr>
              <w:pStyle w:val="TAL"/>
              <w:rPr>
                <w:ins w:id="175" w:author="Seokjung_LGE" w:date="2022-04-26T09:54:00Z"/>
                <w:lang w:eastAsia="ja-JP"/>
              </w:rPr>
            </w:pPr>
            <w:ins w:id="176" w:author="Seokjung_LGE" w:date="2022-04-26T09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0FCDD0F" w14:textId="77777777" w:rsidR="00366692" w:rsidRPr="00FD0425" w:rsidRDefault="00366692" w:rsidP="00B71904">
            <w:pPr>
              <w:pStyle w:val="TAL"/>
              <w:rPr>
                <w:ins w:id="177" w:author="Seokjung_LGE" w:date="2022-04-26T09:54:00Z"/>
                <w:bCs/>
                <w:i/>
                <w:szCs w:val="18"/>
              </w:rPr>
            </w:pPr>
          </w:p>
        </w:tc>
        <w:tc>
          <w:tcPr>
            <w:tcW w:w="1872" w:type="dxa"/>
          </w:tcPr>
          <w:p w14:paraId="2FB983C8" w14:textId="77777777" w:rsidR="00366692" w:rsidRPr="00FD0425" w:rsidRDefault="00366692" w:rsidP="00B71904">
            <w:pPr>
              <w:pStyle w:val="TAL"/>
              <w:rPr>
                <w:ins w:id="178" w:author="Seokjung_LGE" w:date="2022-04-26T09:54:00Z"/>
                <w:lang w:eastAsia="ja-JP"/>
              </w:rPr>
            </w:pPr>
            <w:ins w:id="179" w:author="Seokjung_LGE" w:date="2022-04-26T09:54:00Z">
              <w:r w:rsidRPr="00FD0425">
                <w:rPr>
                  <w:lang w:eastAsia="ja-JP"/>
                </w:rPr>
                <w:t>9.2.3.</w:t>
              </w:r>
              <w:r>
                <w:rPr>
                  <w:lang w:eastAsia="ja-JP"/>
                </w:rPr>
                <w:t>yyy</w:t>
              </w:r>
            </w:ins>
          </w:p>
        </w:tc>
        <w:tc>
          <w:tcPr>
            <w:tcW w:w="2891" w:type="dxa"/>
          </w:tcPr>
          <w:p w14:paraId="7B0168E4" w14:textId="77777777" w:rsidR="00366692" w:rsidRPr="00FD0425" w:rsidRDefault="00366692" w:rsidP="00B71904">
            <w:pPr>
              <w:pStyle w:val="TAL"/>
              <w:ind w:left="113"/>
              <w:rPr>
                <w:ins w:id="180" w:author="Seokjung_LGE" w:date="2022-04-26T09:54:00Z"/>
              </w:rPr>
            </w:pPr>
          </w:p>
        </w:tc>
      </w:tr>
      <w:tr w:rsidR="00366692" w:rsidRPr="00F420A6" w14:paraId="28A74B30" w14:textId="77777777" w:rsidTr="00B71904">
        <w:trPr>
          <w:ins w:id="181" w:author="Seokjung_LGE" w:date="2022-04-26T09:54:00Z"/>
        </w:trPr>
        <w:tc>
          <w:tcPr>
            <w:tcW w:w="2551" w:type="dxa"/>
          </w:tcPr>
          <w:p w14:paraId="3360D59D" w14:textId="77777777" w:rsidR="00366692" w:rsidRPr="00FD0425" w:rsidRDefault="00366692" w:rsidP="00B71904">
            <w:pPr>
              <w:pStyle w:val="TAL"/>
              <w:ind w:left="113"/>
              <w:rPr>
                <w:ins w:id="182" w:author="Seokjung_LGE" w:date="2022-04-26T09:54:00Z"/>
                <w:rFonts w:eastAsia="바탕"/>
              </w:rPr>
            </w:pPr>
            <w:ins w:id="183" w:author="Seokjung_LGE" w:date="2022-04-26T09:54:00Z">
              <w:r>
                <w:rPr>
                  <w:rFonts w:eastAsia="바탕"/>
                </w:rPr>
                <w:t>&gt;Slice Support List</w:t>
              </w:r>
            </w:ins>
          </w:p>
        </w:tc>
        <w:tc>
          <w:tcPr>
            <w:tcW w:w="1020" w:type="dxa"/>
          </w:tcPr>
          <w:p w14:paraId="24EFC134" w14:textId="77777777" w:rsidR="00366692" w:rsidRPr="001D2E49" w:rsidRDefault="00366692" w:rsidP="00B71904">
            <w:pPr>
              <w:pStyle w:val="TAL"/>
              <w:rPr>
                <w:ins w:id="184" w:author="Seokjung_LGE" w:date="2022-04-26T09:54:00Z"/>
                <w:rFonts w:cs="Arial"/>
                <w:lang w:eastAsia="ja-JP"/>
              </w:rPr>
            </w:pPr>
            <w:ins w:id="185" w:author="Seokjung_LGE" w:date="2022-04-26T09:5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CD3AF99" w14:textId="77777777" w:rsidR="00366692" w:rsidRPr="001D2E49" w:rsidRDefault="00366692" w:rsidP="00B71904">
            <w:pPr>
              <w:pStyle w:val="TAL"/>
              <w:rPr>
                <w:ins w:id="186" w:author="Seokjung_LGE" w:date="2022-04-26T09:5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00453E8" w14:textId="77777777" w:rsidR="00366692" w:rsidRPr="001D2E49" w:rsidRDefault="00366692" w:rsidP="00B71904">
            <w:pPr>
              <w:pStyle w:val="TAL"/>
              <w:rPr>
                <w:ins w:id="187" w:author="Seokjung_LGE" w:date="2022-04-26T09:54:00Z"/>
                <w:lang w:eastAsia="ja-JP"/>
              </w:rPr>
            </w:pPr>
            <w:ins w:id="188" w:author="Seokjung_LGE" w:date="2022-04-26T09:54:00Z">
              <w:r w:rsidRPr="00FD0425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</w:t>
              </w:r>
              <w:r w:rsidRPr="00FD0425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22</w:t>
              </w:r>
            </w:ins>
          </w:p>
        </w:tc>
        <w:tc>
          <w:tcPr>
            <w:tcW w:w="2891" w:type="dxa"/>
          </w:tcPr>
          <w:p w14:paraId="41139E28" w14:textId="77777777" w:rsidR="00366692" w:rsidRPr="00F420A6" w:rsidRDefault="00366692" w:rsidP="00B71904">
            <w:pPr>
              <w:pStyle w:val="TAL"/>
              <w:rPr>
                <w:ins w:id="189" w:author="Seokjung_LGE" w:date="2022-04-26T09:54:00Z"/>
              </w:rPr>
            </w:pPr>
          </w:p>
        </w:tc>
      </w:tr>
      <w:tr w:rsidR="00366692" w:rsidRPr="00F420A6" w14:paraId="2AF303A1" w14:textId="77777777" w:rsidTr="00B71904">
        <w:trPr>
          <w:ins w:id="190" w:author="Seokjung_LGE" w:date="2022-04-26T09:54:00Z"/>
        </w:trPr>
        <w:tc>
          <w:tcPr>
            <w:tcW w:w="2551" w:type="dxa"/>
          </w:tcPr>
          <w:p w14:paraId="34FC2BEE" w14:textId="77777777" w:rsidR="00366692" w:rsidRPr="00FD0425" w:rsidRDefault="00366692" w:rsidP="00B71904">
            <w:pPr>
              <w:pStyle w:val="TAL"/>
              <w:ind w:left="113"/>
              <w:rPr>
                <w:ins w:id="191" w:author="Seokjung_LGE" w:date="2022-04-26T09:54:00Z"/>
                <w:rFonts w:eastAsia="바탕"/>
              </w:rPr>
            </w:pPr>
            <w:ins w:id="192" w:author="Seokjung_LGE" w:date="2022-04-26T09:54:00Z">
              <w:r>
                <w:rPr>
                  <w:rFonts w:eastAsia="바탕"/>
                </w:rPr>
                <w:t>&gt;Extended Slice Support List</w:t>
              </w:r>
            </w:ins>
          </w:p>
        </w:tc>
        <w:tc>
          <w:tcPr>
            <w:tcW w:w="1020" w:type="dxa"/>
          </w:tcPr>
          <w:p w14:paraId="492E2BD7" w14:textId="77777777" w:rsidR="00366692" w:rsidRPr="001D2E49" w:rsidRDefault="00366692" w:rsidP="00B71904">
            <w:pPr>
              <w:pStyle w:val="TAL"/>
              <w:rPr>
                <w:ins w:id="193" w:author="Seokjung_LGE" w:date="2022-04-26T09:54:00Z"/>
                <w:rFonts w:cs="Arial"/>
                <w:lang w:eastAsia="ja-JP"/>
              </w:rPr>
            </w:pPr>
            <w:ins w:id="194" w:author="Seokjung_LGE" w:date="2022-04-26T09:5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B54C3E8" w14:textId="77777777" w:rsidR="00366692" w:rsidRPr="001D2E49" w:rsidRDefault="00366692" w:rsidP="00B71904">
            <w:pPr>
              <w:pStyle w:val="TAL"/>
              <w:rPr>
                <w:ins w:id="195" w:author="Seokjung_LGE" w:date="2022-04-26T09:5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DEC44DE" w14:textId="77777777" w:rsidR="00366692" w:rsidRPr="001D2E49" w:rsidRDefault="00366692" w:rsidP="00B71904">
            <w:pPr>
              <w:pStyle w:val="TAL"/>
              <w:rPr>
                <w:ins w:id="196" w:author="Seokjung_LGE" w:date="2022-04-26T09:54:00Z"/>
                <w:lang w:eastAsia="ja-JP"/>
              </w:rPr>
            </w:pPr>
            <w:ins w:id="197" w:author="Seokjung_LGE" w:date="2022-04-26T09:54:00Z">
              <w:r w:rsidRPr="00FD0425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</w:t>
              </w:r>
              <w:r w:rsidRPr="00FD0425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139</w:t>
              </w:r>
            </w:ins>
          </w:p>
        </w:tc>
        <w:tc>
          <w:tcPr>
            <w:tcW w:w="2891" w:type="dxa"/>
          </w:tcPr>
          <w:p w14:paraId="7C1ACB37" w14:textId="77777777" w:rsidR="00366692" w:rsidRPr="00F420A6" w:rsidRDefault="00366692" w:rsidP="00B71904">
            <w:pPr>
              <w:pStyle w:val="TAL"/>
              <w:rPr>
                <w:ins w:id="198" w:author="Seokjung_LGE" w:date="2022-04-26T09:54:00Z"/>
              </w:rPr>
            </w:pPr>
          </w:p>
        </w:tc>
      </w:tr>
    </w:tbl>
    <w:p w14:paraId="47DEFAB3" w14:textId="77777777" w:rsidR="00366692" w:rsidRDefault="00366692" w:rsidP="00366692">
      <w:pPr>
        <w:rPr>
          <w:ins w:id="199" w:author="Seokjung_LGE" w:date="2022-04-26T08:48:00Z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366692" w:rsidRPr="00F41F1D" w14:paraId="57479501" w14:textId="77777777" w:rsidTr="00B71904">
        <w:trPr>
          <w:ins w:id="200" w:author="Seokjung_LGE" w:date="2022-04-26T08:48:00Z"/>
        </w:trPr>
        <w:tc>
          <w:tcPr>
            <w:tcW w:w="3572" w:type="dxa"/>
          </w:tcPr>
          <w:p w14:paraId="50447C3E" w14:textId="77777777" w:rsidR="00366692" w:rsidRPr="00F41F1D" w:rsidRDefault="00366692" w:rsidP="00B71904">
            <w:pPr>
              <w:pStyle w:val="TAH"/>
              <w:rPr>
                <w:ins w:id="201" w:author="Seokjung_LGE" w:date="2022-04-26T08:48:00Z"/>
                <w:lang w:eastAsia="ja-JP"/>
              </w:rPr>
            </w:pPr>
            <w:ins w:id="202" w:author="Seokjung_LGE" w:date="2022-04-26T08:48:00Z">
              <w:r w:rsidRPr="00F41F1D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6E5F40D8" w14:textId="77777777" w:rsidR="00366692" w:rsidRPr="00F41F1D" w:rsidRDefault="00366692" w:rsidP="00B71904">
            <w:pPr>
              <w:pStyle w:val="TAH"/>
              <w:rPr>
                <w:ins w:id="203" w:author="Seokjung_LGE" w:date="2022-04-26T08:48:00Z"/>
                <w:lang w:eastAsia="ja-JP"/>
              </w:rPr>
            </w:pPr>
            <w:ins w:id="204" w:author="Seokjung_LGE" w:date="2022-04-26T08:48:00Z">
              <w:r w:rsidRPr="00F41F1D">
                <w:rPr>
                  <w:lang w:eastAsia="ja-JP"/>
                </w:rPr>
                <w:t>Explanation</w:t>
              </w:r>
            </w:ins>
          </w:p>
        </w:tc>
      </w:tr>
      <w:tr w:rsidR="00366692" w:rsidRPr="00F41F1D" w14:paraId="09661EBD" w14:textId="77777777" w:rsidTr="00B71904">
        <w:trPr>
          <w:ins w:id="205" w:author="Seokjung_LGE" w:date="2022-04-26T08:48:00Z"/>
        </w:trPr>
        <w:tc>
          <w:tcPr>
            <w:tcW w:w="3572" w:type="dxa"/>
          </w:tcPr>
          <w:p w14:paraId="702C2EFD" w14:textId="77777777" w:rsidR="00366692" w:rsidRPr="00F420A6" w:rsidRDefault="00366692" w:rsidP="00B71904">
            <w:pPr>
              <w:pStyle w:val="TAL"/>
              <w:rPr>
                <w:ins w:id="206" w:author="Seokjung_LGE" w:date="2022-04-26T08:48:00Z"/>
                <w:rFonts w:cs="Arial"/>
              </w:rPr>
            </w:pPr>
            <w:ins w:id="207" w:author="Seokjung_LGE" w:date="2022-04-26T08:48:00Z">
              <w:r w:rsidRPr="00F420A6">
                <w:t>maxnoof</w:t>
              </w:r>
              <w:r>
                <w:t>NSAG</w:t>
              </w:r>
              <w:r w:rsidRPr="00F420A6">
                <w:t>Items</w:t>
              </w:r>
            </w:ins>
          </w:p>
        </w:tc>
        <w:tc>
          <w:tcPr>
            <w:tcW w:w="6236" w:type="dxa"/>
          </w:tcPr>
          <w:p w14:paraId="6A1381C4" w14:textId="77777777" w:rsidR="00366692" w:rsidRPr="00F420A6" w:rsidRDefault="00366692" w:rsidP="00B71904">
            <w:pPr>
              <w:pStyle w:val="TAL"/>
              <w:rPr>
                <w:ins w:id="208" w:author="Seokjung_LGE" w:date="2022-04-26T08:48:00Z"/>
                <w:rFonts w:cs="Arial"/>
              </w:rPr>
            </w:pPr>
            <w:ins w:id="209" w:author="Seokjung_LGE" w:date="2022-04-26T08:48:00Z">
              <w:r w:rsidRPr="00F420A6">
                <w:t xml:space="preserve">Maximum no. of signalled </w:t>
              </w:r>
              <w:r>
                <w:t>NSAG</w:t>
              </w:r>
              <w:r w:rsidRPr="00F420A6">
                <w:t xml:space="preserve"> items. Value is </w:t>
              </w:r>
              <w:r>
                <w:t>25</w:t>
              </w:r>
              <w:r>
                <w:rPr>
                  <w:lang w:eastAsia="zh-CN"/>
                </w:rPr>
                <w:t>6</w:t>
              </w:r>
              <w:r w:rsidRPr="00F420A6">
                <w:t>.</w:t>
              </w:r>
            </w:ins>
          </w:p>
        </w:tc>
      </w:tr>
    </w:tbl>
    <w:p w14:paraId="2DB5E6AB" w14:textId="77777777" w:rsidR="00366692" w:rsidRDefault="00366692" w:rsidP="00366692">
      <w:pPr>
        <w:rPr>
          <w:ins w:id="210" w:author="Seokjung_LGE" w:date="2022-04-26T08:48:00Z"/>
          <w:b/>
          <w:color w:val="0070C0"/>
        </w:rPr>
      </w:pPr>
    </w:p>
    <w:p w14:paraId="365EF5D4" w14:textId="77777777" w:rsidR="00366692" w:rsidRDefault="00366692" w:rsidP="003666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099955" w14:textId="77777777" w:rsidR="00366692" w:rsidRDefault="00366692" w:rsidP="00366692">
      <w:pPr>
        <w:rPr>
          <w:b/>
          <w:color w:val="0070C0"/>
        </w:rPr>
      </w:pPr>
    </w:p>
    <w:p w14:paraId="2F4C517C" w14:textId="77777777" w:rsidR="00366692" w:rsidRPr="001D2E49" w:rsidRDefault="00366692" w:rsidP="00366692">
      <w:pPr>
        <w:pStyle w:val="40"/>
        <w:rPr>
          <w:ins w:id="211" w:author="Seokjung_LGE" w:date="2022-04-26T08:48:00Z"/>
          <w:rFonts w:eastAsia="바탕"/>
        </w:rPr>
      </w:pPr>
      <w:ins w:id="212" w:author="Seokjung_LGE" w:date="2022-04-26T08:48:00Z">
        <w:r w:rsidRPr="001D2E49">
          <w:rPr>
            <w:rFonts w:eastAsia="바탕"/>
          </w:rPr>
          <w:lastRenderedPageBreak/>
          <w:t>9.</w:t>
        </w:r>
        <w:r>
          <w:rPr>
            <w:rFonts w:eastAsia="바탕"/>
          </w:rPr>
          <w:t>2</w:t>
        </w:r>
        <w:r w:rsidRPr="001D2E49">
          <w:rPr>
            <w:rFonts w:eastAsia="바탕"/>
          </w:rPr>
          <w:t>.</w:t>
        </w:r>
        <w:r>
          <w:rPr>
            <w:rFonts w:eastAsia="바탕"/>
          </w:rPr>
          <w:t>3</w:t>
        </w:r>
        <w:r w:rsidRPr="001D2E49">
          <w:rPr>
            <w:rFonts w:eastAsia="바탕"/>
          </w:rPr>
          <w:t>.</w:t>
        </w:r>
        <w:r>
          <w:rPr>
            <w:rFonts w:eastAsia="바탕"/>
          </w:rPr>
          <w:t>yyy</w:t>
        </w:r>
        <w:r w:rsidRPr="001D2E49">
          <w:rPr>
            <w:rFonts w:eastAsia="바탕"/>
          </w:rPr>
          <w:tab/>
        </w:r>
        <w:r>
          <w:rPr>
            <w:rFonts w:eastAsia="바탕"/>
          </w:rPr>
          <w:t>NSAG</w:t>
        </w:r>
      </w:ins>
    </w:p>
    <w:p w14:paraId="1DDEC26A" w14:textId="77777777" w:rsidR="00366692" w:rsidRPr="001D2E49" w:rsidRDefault="00366692" w:rsidP="00366692">
      <w:pPr>
        <w:pStyle w:val="B10"/>
        <w:ind w:left="0" w:firstLine="0"/>
        <w:rPr>
          <w:ins w:id="213" w:author="Seokjung_LGE" w:date="2022-04-26T08:48:00Z"/>
          <w:lang w:eastAsia="zh-CN"/>
        </w:rPr>
      </w:pPr>
      <w:ins w:id="214" w:author="Seokjung_LGE" w:date="2022-04-26T08:48:00Z">
        <w:r w:rsidRPr="001D2E49">
          <w:t xml:space="preserve">The IE </w:t>
        </w:r>
        <w:r>
          <w:t xml:space="preserve">contains </w:t>
        </w:r>
        <w:r w:rsidRPr="00A67CC3">
          <w:t xml:space="preserve">the value of the </w:t>
        </w:r>
        <w:r>
          <w:t>slice group that a slice</w:t>
        </w:r>
        <w:r w:rsidRPr="00A67CC3">
          <w:t xml:space="preserve"> is associated with in a TA</w:t>
        </w:r>
        <w:r>
          <w:t xml:space="preserve">, </w:t>
        </w:r>
        <w:r w:rsidRPr="00A67CC3">
          <w:t xml:space="preserve">as specified in </w:t>
        </w:r>
        <w:r>
          <w:t>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>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366692" w:rsidRPr="001D2E49" w14:paraId="529EBCE6" w14:textId="77777777" w:rsidTr="00B71904">
        <w:trPr>
          <w:ins w:id="215" w:author="Seokjung_LGE" w:date="2022-04-26T08:48:00Z"/>
        </w:trPr>
        <w:tc>
          <w:tcPr>
            <w:tcW w:w="2551" w:type="dxa"/>
          </w:tcPr>
          <w:p w14:paraId="05D5111D" w14:textId="77777777" w:rsidR="00366692" w:rsidRPr="001D2E49" w:rsidRDefault="00366692" w:rsidP="00B71904">
            <w:pPr>
              <w:pStyle w:val="TAH"/>
              <w:rPr>
                <w:ins w:id="216" w:author="Seokjung_LGE" w:date="2022-04-26T08:48:00Z"/>
                <w:rFonts w:cs="Arial"/>
                <w:lang w:eastAsia="ja-JP"/>
              </w:rPr>
            </w:pPr>
            <w:ins w:id="217" w:author="Seokjung_LGE" w:date="2022-04-26T08:48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9FE2647" w14:textId="77777777" w:rsidR="00366692" w:rsidRPr="001D2E49" w:rsidRDefault="00366692" w:rsidP="00B71904">
            <w:pPr>
              <w:pStyle w:val="TAH"/>
              <w:rPr>
                <w:ins w:id="218" w:author="Seokjung_LGE" w:date="2022-04-26T08:48:00Z"/>
                <w:rFonts w:cs="Arial"/>
                <w:lang w:eastAsia="ja-JP"/>
              </w:rPr>
            </w:pPr>
            <w:ins w:id="219" w:author="Seokjung_LGE" w:date="2022-04-26T08:48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60F5A19" w14:textId="77777777" w:rsidR="00366692" w:rsidRPr="001D2E49" w:rsidRDefault="00366692" w:rsidP="00B71904">
            <w:pPr>
              <w:pStyle w:val="TAH"/>
              <w:rPr>
                <w:ins w:id="220" w:author="Seokjung_LGE" w:date="2022-04-26T08:48:00Z"/>
                <w:rFonts w:cs="Arial"/>
                <w:lang w:eastAsia="ja-JP"/>
              </w:rPr>
            </w:pPr>
            <w:ins w:id="221" w:author="Seokjung_LGE" w:date="2022-04-26T08:48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001E91" w14:textId="77777777" w:rsidR="00366692" w:rsidRPr="001D2E49" w:rsidRDefault="00366692" w:rsidP="00B71904">
            <w:pPr>
              <w:pStyle w:val="TAH"/>
              <w:rPr>
                <w:ins w:id="222" w:author="Seokjung_LGE" w:date="2022-04-26T08:48:00Z"/>
                <w:rFonts w:cs="Arial"/>
                <w:lang w:eastAsia="ja-JP"/>
              </w:rPr>
            </w:pPr>
            <w:ins w:id="223" w:author="Seokjung_LGE" w:date="2022-04-26T08:48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DA15DF8" w14:textId="77777777" w:rsidR="00366692" w:rsidRPr="001D2E49" w:rsidRDefault="00366692" w:rsidP="00B71904">
            <w:pPr>
              <w:pStyle w:val="TAH"/>
              <w:rPr>
                <w:ins w:id="224" w:author="Seokjung_LGE" w:date="2022-04-26T08:48:00Z"/>
                <w:rFonts w:cs="Arial"/>
                <w:lang w:eastAsia="ja-JP"/>
              </w:rPr>
            </w:pPr>
            <w:ins w:id="225" w:author="Seokjung_LGE" w:date="2022-04-26T08:48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66692" w:rsidRPr="001D2E49" w14:paraId="4CA99A88" w14:textId="77777777" w:rsidTr="00B71904">
        <w:trPr>
          <w:ins w:id="226" w:author="Seokjung_LGE" w:date="2022-04-26T08:48:00Z"/>
        </w:trPr>
        <w:tc>
          <w:tcPr>
            <w:tcW w:w="2551" w:type="dxa"/>
          </w:tcPr>
          <w:p w14:paraId="2EC19A2C" w14:textId="77777777" w:rsidR="00366692" w:rsidRPr="00F420A6" w:rsidRDefault="00366692" w:rsidP="00B71904">
            <w:pPr>
              <w:pStyle w:val="TAL"/>
              <w:rPr>
                <w:ins w:id="227" w:author="Seokjung_LGE" w:date="2022-04-26T08:48:00Z"/>
                <w:rFonts w:eastAsia="바탕"/>
              </w:rPr>
            </w:pPr>
            <w:ins w:id="228" w:author="Seokjung_LGE" w:date="2022-04-26T08:48:00Z">
              <w:r>
                <w:rPr>
                  <w:rFonts w:eastAsia="바탕"/>
                </w:rPr>
                <w:t>NSAG</w:t>
              </w:r>
            </w:ins>
          </w:p>
        </w:tc>
        <w:tc>
          <w:tcPr>
            <w:tcW w:w="1020" w:type="dxa"/>
          </w:tcPr>
          <w:p w14:paraId="544462EC" w14:textId="77777777" w:rsidR="00366692" w:rsidRPr="002A38B9" w:rsidRDefault="00366692" w:rsidP="00B71904">
            <w:pPr>
              <w:pStyle w:val="TAL"/>
              <w:rPr>
                <w:ins w:id="229" w:author="Seokjung_LGE" w:date="2022-04-26T08:48:00Z"/>
                <w:rFonts w:eastAsia="맑은 고딕" w:cs="Arial"/>
                <w:lang w:eastAsia="ko-KR"/>
              </w:rPr>
            </w:pPr>
            <w:ins w:id="230" w:author="Seokjung_LGE" w:date="2022-04-26T08:48:00Z">
              <w:r w:rsidRPr="002A38B9">
                <w:rPr>
                  <w:rFonts w:eastAsia="맑은 고딕" w:cs="Arial" w:hint="eastAsia"/>
                  <w:lang w:eastAsia="ko-KR"/>
                </w:rPr>
                <w:t>M</w:t>
              </w:r>
            </w:ins>
          </w:p>
        </w:tc>
        <w:tc>
          <w:tcPr>
            <w:tcW w:w="1474" w:type="dxa"/>
          </w:tcPr>
          <w:p w14:paraId="5E93E8E0" w14:textId="77777777" w:rsidR="00366692" w:rsidRPr="001D2E49" w:rsidRDefault="00366692" w:rsidP="00B71904">
            <w:pPr>
              <w:pStyle w:val="TAL"/>
              <w:rPr>
                <w:ins w:id="231" w:author="Seokjung_LGE" w:date="2022-04-26T08:4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B59BDDA" w14:textId="77777777" w:rsidR="00366692" w:rsidRPr="001D2E49" w:rsidRDefault="00366692" w:rsidP="00B71904">
            <w:pPr>
              <w:pStyle w:val="TAL"/>
              <w:rPr>
                <w:ins w:id="232" w:author="Seokjung_LGE" w:date="2022-04-26T08:48:00Z"/>
                <w:rFonts w:cs="Arial"/>
                <w:lang w:eastAsia="ja-JP"/>
              </w:rPr>
            </w:pPr>
            <w:ins w:id="233" w:author="Seokjung_LGE" w:date="2022-04-26T08:48:00Z">
              <w:r w:rsidRPr="001D2E49">
                <w:rPr>
                  <w:rFonts w:cs="Arial"/>
                  <w:lang w:eastAsia="ja-JP"/>
                </w:rPr>
                <w:t>BIT STRING (SIZE</w:t>
              </w:r>
              <w:r>
                <w:rPr>
                  <w:rFonts w:cs="Arial"/>
                  <w:lang w:eastAsia="ja-JP"/>
                </w:rPr>
                <w:t>(8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</w:tcPr>
          <w:p w14:paraId="6CD54449" w14:textId="77777777" w:rsidR="00366692" w:rsidRPr="00F420A6" w:rsidRDefault="00366692" w:rsidP="00B71904">
            <w:pPr>
              <w:pStyle w:val="TAL"/>
              <w:rPr>
                <w:ins w:id="234" w:author="Seokjung_LGE" w:date="2022-04-26T08:48:00Z"/>
              </w:rPr>
            </w:pPr>
          </w:p>
        </w:tc>
      </w:tr>
    </w:tbl>
    <w:p w14:paraId="219A308B" w14:textId="77777777" w:rsidR="00366692" w:rsidRDefault="00366692" w:rsidP="00366692">
      <w:pPr>
        <w:rPr>
          <w:b/>
          <w:color w:val="0070C0"/>
        </w:rPr>
      </w:pPr>
    </w:p>
    <w:p w14:paraId="334515DF" w14:textId="77777777" w:rsidR="00366692" w:rsidRDefault="00366692" w:rsidP="003666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64C986" w14:textId="77777777" w:rsidR="00366692" w:rsidRDefault="00366692" w:rsidP="00366692">
      <w:pPr>
        <w:rPr>
          <w:b/>
          <w:color w:val="0070C0"/>
        </w:rPr>
      </w:pPr>
    </w:p>
    <w:p w14:paraId="41941EC1" w14:textId="77777777" w:rsidR="00366692" w:rsidRPr="00FD0425" w:rsidRDefault="00366692" w:rsidP="00366692">
      <w:pPr>
        <w:pStyle w:val="3"/>
      </w:pPr>
      <w:bookmarkStart w:id="235" w:name="_Toc20955408"/>
      <w:bookmarkStart w:id="236" w:name="_Toc29991616"/>
      <w:bookmarkStart w:id="237" w:name="_Toc36556019"/>
      <w:bookmarkStart w:id="238" w:name="_Toc44497804"/>
      <w:bookmarkStart w:id="239" w:name="_Toc45108191"/>
      <w:bookmarkStart w:id="240" w:name="_Toc45901811"/>
      <w:bookmarkStart w:id="241" w:name="_Toc51850892"/>
      <w:bookmarkStart w:id="242" w:name="_Toc56693896"/>
      <w:bookmarkStart w:id="243" w:name="_Toc64447440"/>
      <w:bookmarkStart w:id="244" w:name="_Toc66286934"/>
      <w:bookmarkStart w:id="245" w:name="_Toc74151632"/>
      <w:bookmarkStart w:id="246" w:name="_Toc88654106"/>
      <w:bookmarkStart w:id="247" w:name="_Toc97904462"/>
      <w:bookmarkStart w:id="248" w:name="_Toc98868600"/>
      <w:r w:rsidRPr="00FD0425">
        <w:t>9.3.5</w:t>
      </w:r>
      <w:r w:rsidRPr="00FD0425">
        <w:tab/>
        <w:t>Information Element definitions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A6C9C5D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3B79C36" w14:textId="77777777" w:rsidR="00366692" w:rsidRPr="00FD0425" w:rsidRDefault="00366692" w:rsidP="00366692">
      <w:pPr>
        <w:pStyle w:val="PL"/>
      </w:pPr>
      <w:r w:rsidRPr="00FD0425">
        <w:t>-- **************************************************************</w:t>
      </w:r>
    </w:p>
    <w:p w14:paraId="15F0AA32" w14:textId="77777777" w:rsidR="00366692" w:rsidRPr="00FD0425" w:rsidRDefault="00366692" w:rsidP="00366692">
      <w:pPr>
        <w:pStyle w:val="PL"/>
      </w:pPr>
      <w:r w:rsidRPr="00FD0425">
        <w:t>--</w:t>
      </w:r>
    </w:p>
    <w:p w14:paraId="4CBE0D31" w14:textId="77777777" w:rsidR="00366692" w:rsidRPr="00FD0425" w:rsidRDefault="00366692" w:rsidP="00366692">
      <w:pPr>
        <w:pStyle w:val="PL"/>
      </w:pPr>
      <w:r w:rsidRPr="00FD0425">
        <w:t>-- Information Element Definitions</w:t>
      </w:r>
    </w:p>
    <w:p w14:paraId="320CE027" w14:textId="77777777" w:rsidR="00366692" w:rsidRPr="00FD0425" w:rsidRDefault="00366692" w:rsidP="00366692">
      <w:pPr>
        <w:pStyle w:val="PL"/>
      </w:pPr>
      <w:r w:rsidRPr="00FD0425">
        <w:t>--</w:t>
      </w:r>
    </w:p>
    <w:p w14:paraId="32FFF95B" w14:textId="77777777" w:rsidR="00366692" w:rsidRPr="00FD0425" w:rsidRDefault="00366692" w:rsidP="00366692">
      <w:pPr>
        <w:pStyle w:val="PL"/>
      </w:pPr>
      <w:r w:rsidRPr="00FD0425">
        <w:t>-- **************************************************************</w:t>
      </w:r>
    </w:p>
    <w:p w14:paraId="210DF2F3" w14:textId="77777777" w:rsidR="00366692" w:rsidRPr="00FD0425" w:rsidRDefault="00366692" w:rsidP="00366692">
      <w:pPr>
        <w:pStyle w:val="PL"/>
      </w:pPr>
    </w:p>
    <w:p w14:paraId="2F2E146B" w14:textId="77777777" w:rsidR="00366692" w:rsidRPr="00FD0425" w:rsidRDefault="00366692" w:rsidP="00366692">
      <w:pPr>
        <w:pStyle w:val="PL"/>
      </w:pPr>
      <w:r w:rsidRPr="00FD0425">
        <w:t>XnAP-IEs {</w:t>
      </w:r>
    </w:p>
    <w:p w14:paraId="15D212EF" w14:textId="77777777" w:rsidR="00366692" w:rsidRPr="00FD0425" w:rsidRDefault="00366692" w:rsidP="00366692">
      <w:pPr>
        <w:pStyle w:val="PL"/>
      </w:pPr>
      <w:r w:rsidRPr="00FD0425">
        <w:t>itu-t (0) identified-organization (4) etsi (0) mobileDomain (0)</w:t>
      </w:r>
    </w:p>
    <w:p w14:paraId="372D07EF" w14:textId="77777777" w:rsidR="00366692" w:rsidRPr="00FD0425" w:rsidRDefault="00366692" w:rsidP="00366692">
      <w:pPr>
        <w:pStyle w:val="PL"/>
      </w:pPr>
      <w:r w:rsidRPr="00FD0425">
        <w:t>ngran-access (22) modules (3) xnap (2) version1 (1) xnap-IEs (2) }</w:t>
      </w:r>
    </w:p>
    <w:p w14:paraId="55961CA3" w14:textId="77777777" w:rsidR="00366692" w:rsidRPr="00FD0425" w:rsidRDefault="00366692" w:rsidP="00366692">
      <w:pPr>
        <w:pStyle w:val="PL"/>
      </w:pPr>
    </w:p>
    <w:p w14:paraId="7AD5779F" w14:textId="77777777" w:rsidR="00366692" w:rsidRPr="00FD0425" w:rsidRDefault="00366692" w:rsidP="00366692">
      <w:pPr>
        <w:pStyle w:val="PL"/>
      </w:pPr>
      <w:r w:rsidRPr="00FD0425">
        <w:t>DEFINITIONS AUTOMATIC TAGS ::=</w:t>
      </w:r>
    </w:p>
    <w:p w14:paraId="6A5B09DE" w14:textId="77777777" w:rsidR="00366692" w:rsidRPr="00FD0425" w:rsidRDefault="00366692" w:rsidP="00366692">
      <w:pPr>
        <w:pStyle w:val="PL"/>
      </w:pPr>
    </w:p>
    <w:p w14:paraId="41967446" w14:textId="77777777" w:rsidR="00366692" w:rsidRPr="00FD0425" w:rsidRDefault="00366692" w:rsidP="00366692">
      <w:pPr>
        <w:pStyle w:val="PL"/>
      </w:pPr>
      <w:r w:rsidRPr="00FD0425">
        <w:t>BEGIN</w:t>
      </w:r>
    </w:p>
    <w:p w14:paraId="43F7671D" w14:textId="77777777" w:rsidR="00366692" w:rsidRPr="00FD0425" w:rsidRDefault="00366692" w:rsidP="00366692">
      <w:pPr>
        <w:pStyle w:val="PL"/>
      </w:pPr>
    </w:p>
    <w:p w14:paraId="053B9A88" w14:textId="77777777" w:rsidR="00366692" w:rsidRPr="00FD0425" w:rsidRDefault="00366692" w:rsidP="00366692">
      <w:pPr>
        <w:pStyle w:val="PL"/>
      </w:pPr>
      <w:r w:rsidRPr="00FD0425">
        <w:t>IMPORTS</w:t>
      </w:r>
    </w:p>
    <w:p w14:paraId="5AA40276" w14:textId="77777777" w:rsidR="00366692" w:rsidRDefault="00366692" w:rsidP="00366692">
      <w:pPr>
        <w:rPr>
          <w:b/>
          <w:color w:val="0070C0"/>
        </w:rPr>
      </w:pPr>
    </w:p>
    <w:p w14:paraId="60FF4567" w14:textId="77777777" w:rsidR="00366692" w:rsidRPr="000E2430" w:rsidRDefault="00366692" w:rsidP="0036669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3C1666C5" w14:textId="77777777" w:rsidR="00366692" w:rsidRDefault="00366692" w:rsidP="00366692">
      <w:pPr>
        <w:rPr>
          <w:b/>
          <w:color w:val="0070C0"/>
        </w:rPr>
      </w:pPr>
    </w:p>
    <w:p w14:paraId="4271720D" w14:textId="77777777" w:rsidR="00366692" w:rsidRDefault="00366692" w:rsidP="00366692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15313870" w14:textId="77777777" w:rsidR="00366692" w:rsidRPr="00791720" w:rsidRDefault="00366692" w:rsidP="00366692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1C4EE0C1" w14:textId="77777777" w:rsidR="00366692" w:rsidRPr="00791720" w:rsidRDefault="00366692" w:rsidP="00366692">
      <w:pPr>
        <w:pStyle w:val="PL"/>
        <w:rPr>
          <w:ins w:id="249" w:author="Seokjung_LGE" w:date="2022-04-26T08:48:00Z"/>
          <w:lang w:eastAsia="en-GB"/>
        </w:rPr>
      </w:pPr>
      <w:ins w:id="250" w:author="Seokjung_LGE" w:date="2022-04-26T08:48:00Z">
        <w:r w:rsidRPr="00791720">
          <w:rPr>
            <w:lang w:eastAsia="en-GB"/>
          </w:rPr>
          <w:tab/>
        </w:r>
        <w:r w:rsidRPr="00791720">
          <w:t>id-</w:t>
        </w:r>
        <w:r>
          <w:t>NSAGSupportList</w:t>
        </w:r>
        <w:r w:rsidRPr="00791720">
          <w:t>,</w:t>
        </w:r>
      </w:ins>
    </w:p>
    <w:p w14:paraId="19110B35" w14:textId="77777777" w:rsidR="00366692" w:rsidRPr="00FD0425" w:rsidRDefault="00366692" w:rsidP="0036669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DE7A17B" w14:textId="77777777" w:rsidR="00366692" w:rsidRPr="00FD0425" w:rsidRDefault="00366692" w:rsidP="00366692">
      <w:pPr>
        <w:pStyle w:val="PL"/>
      </w:pPr>
      <w:r w:rsidRPr="00FD0425">
        <w:tab/>
        <w:t>maxnoofAllowedAreas,</w:t>
      </w:r>
    </w:p>
    <w:p w14:paraId="7A2AD27B" w14:textId="77777777" w:rsidR="00366692" w:rsidRPr="00FD0425" w:rsidRDefault="00366692" w:rsidP="00366692">
      <w:pPr>
        <w:pStyle w:val="PL"/>
      </w:pPr>
      <w:r w:rsidRPr="00FD0425">
        <w:tab/>
        <w:t>maxnoofAMFRegions,</w:t>
      </w:r>
    </w:p>
    <w:p w14:paraId="57D9C0FA" w14:textId="77777777" w:rsidR="00366692" w:rsidRPr="00FD0425" w:rsidRDefault="00366692" w:rsidP="00366692">
      <w:pPr>
        <w:pStyle w:val="PL"/>
      </w:pPr>
      <w:r w:rsidRPr="00FD0425">
        <w:tab/>
        <w:t>maxnoofAoIs,</w:t>
      </w:r>
    </w:p>
    <w:p w14:paraId="57CD203E" w14:textId="77777777" w:rsidR="00366692" w:rsidRPr="00FD0425" w:rsidRDefault="00366692" w:rsidP="00366692">
      <w:pPr>
        <w:pStyle w:val="PL"/>
      </w:pPr>
      <w:r w:rsidRPr="00FD0425">
        <w:tab/>
        <w:t>maxnoofBPLMNs,</w:t>
      </w:r>
    </w:p>
    <w:p w14:paraId="735ADA2A" w14:textId="77777777" w:rsidR="00366692" w:rsidRPr="00FD0425" w:rsidRDefault="00366692" w:rsidP="00366692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7F706FD2" w14:textId="77777777" w:rsidR="00366692" w:rsidRDefault="00366692" w:rsidP="00366692">
      <w:pPr>
        <w:pStyle w:val="PL"/>
      </w:pPr>
      <w:r>
        <w:rPr>
          <w:noProof w:val="0"/>
          <w:snapToGrid w:val="0"/>
        </w:rPr>
        <w:tab/>
        <w:t>maxnoofCAGsperPLMN,</w:t>
      </w:r>
    </w:p>
    <w:p w14:paraId="177EC127" w14:textId="77777777" w:rsidR="00366692" w:rsidRPr="00FD0425" w:rsidRDefault="00366692" w:rsidP="00366692">
      <w:pPr>
        <w:pStyle w:val="PL"/>
      </w:pPr>
      <w:r w:rsidRPr="00FD0425">
        <w:tab/>
        <w:t>maxnoofCellsinAoI,</w:t>
      </w:r>
    </w:p>
    <w:p w14:paraId="74C4C45D" w14:textId="77777777" w:rsidR="00366692" w:rsidRPr="00FD0425" w:rsidRDefault="00366692" w:rsidP="00366692">
      <w:pPr>
        <w:pStyle w:val="PL"/>
      </w:pPr>
      <w:r w:rsidRPr="00FD0425">
        <w:tab/>
        <w:t>maxnoofCellsinNG-RANnode,</w:t>
      </w:r>
    </w:p>
    <w:p w14:paraId="3BAE23C3" w14:textId="77777777" w:rsidR="00366692" w:rsidRPr="00FD0425" w:rsidRDefault="00366692" w:rsidP="00366692">
      <w:pPr>
        <w:pStyle w:val="PL"/>
      </w:pPr>
      <w:r w:rsidRPr="00FD0425">
        <w:tab/>
        <w:t>maxnoofCellsinRNA,</w:t>
      </w:r>
    </w:p>
    <w:p w14:paraId="229ED2F9" w14:textId="77777777" w:rsidR="00366692" w:rsidRPr="00FD0425" w:rsidRDefault="00366692" w:rsidP="0036669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421059D9" w14:textId="77777777" w:rsidR="00366692" w:rsidRPr="00FD0425" w:rsidRDefault="00366692" w:rsidP="0036669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0853A6F0" w14:textId="77777777" w:rsidR="00366692" w:rsidRPr="00FD0425" w:rsidRDefault="00366692" w:rsidP="00366692">
      <w:pPr>
        <w:pStyle w:val="PL"/>
      </w:pPr>
      <w:r w:rsidRPr="00FD0425">
        <w:tab/>
        <w:t>maxnoofDRBs,</w:t>
      </w:r>
    </w:p>
    <w:p w14:paraId="0C37F525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9C44982" w14:textId="77777777" w:rsidR="00366692" w:rsidRPr="00FD0425" w:rsidRDefault="00366692" w:rsidP="0036669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5A44DB7D" w14:textId="77777777" w:rsidR="00366692" w:rsidRPr="00FD0425" w:rsidRDefault="00366692" w:rsidP="0036669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EA52D65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41CB2D25" w14:textId="77777777" w:rsidR="00366692" w:rsidRPr="00FD0425" w:rsidRDefault="00366692" w:rsidP="00366692">
      <w:pPr>
        <w:pStyle w:val="PL"/>
      </w:pPr>
      <w:r w:rsidRPr="00FD0425">
        <w:tab/>
        <w:t>maxnoofForbiddenTACs,</w:t>
      </w:r>
    </w:p>
    <w:p w14:paraId="2A8FB9C9" w14:textId="77777777" w:rsidR="00366692" w:rsidRPr="00FD0425" w:rsidRDefault="00366692" w:rsidP="00366692">
      <w:pPr>
        <w:pStyle w:val="PL"/>
      </w:pPr>
      <w:r w:rsidRPr="00FD0425">
        <w:tab/>
        <w:t>maxnoofMBSFNEUTRA,</w:t>
      </w:r>
    </w:p>
    <w:p w14:paraId="66D72996" w14:textId="77777777" w:rsidR="00366692" w:rsidRPr="00FD0425" w:rsidRDefault="00366692" w:rsidP="00366692">
      <w:pPr>
        <w:pStyle w:val="PL"/>
      </w:pPr>
      <w:r w:rsidRPr="00FD0425">
        <w:tab/>
        <w:t>maxnoofMultiConnectivityMinusOne,</w:t>
      </w:r>
    </w:p>
    <w:p w14:paraId="676349F7" w14:textId="77777777" w:rsidR="00366692" w:rsidRPr="00FD0425" w:rsidRDefault="00366692" w:rsidP="00366692">
      <w:pPr>
        <w:pStyle w:val="PL"/>
      </w:pPr>
      <w:r w:rsidRPr="00FD0425">
        <w:tab/>
        <w:t>maxnoofNeighbours,</w:t>
      </w:r>
    </w:p>
    <w:p w14:paraId="671966D7" w14:textId="77777777" w:rsidR="00366692" w:rsidRDefault="00366692" w:rsidP="00366692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48B2557" w14:textId="77777777" w:rsidR="00366692" w:rsidRPr="00FD0425" w:rsidRDefault="00366692" w:rsidP="00366692">
      <w:pPr>
        <w:pStyle w:val="PL"/>
      </w:pPr>
      <w:r w:rsidRPr="00FD0425">
        <w:tab/>
        <w:t>maxnoofNRCellBands,</w:t>
      </w:r>
    </w:p>
    <w:p w14:paraId="79244F45" w14:textId="77777777" w:rsidR="00366692" w:rsidRPr="00FD0425" w:rsidRDefault="00366692" w:rsidP="00366692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01021403" w14:textId="77777777" w:rsidR="00366692" w:rsidRPr="00FD0425" w:rsidRDefault="00366692" w:rsidP="00366692">
      <w:pPr>
        <w:pStyle w:val="PL"/>
      </w:pPr>
      <w:r w:rsidRPr="00FD0425">
        <w:tab/>
        <w:t>maxnoofPLMNs,</w:t>
      </w:r>
    </w:p>
    <w:p w14:paraId="47C67A00" w14:textId="77777777" w:rsidR="00366692" w:rsidRPr="00FD0425" w:rsidRDefault="00366692" w:rsidP="00366692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44333B6" w14:textId="77777777" w:rsidR="00366692" w:rsidRPr="00FD0425" w:rsidRDefault="00366692" w:rsidP="00366692">
      <w:pPr>
        <w:pStyle w:val="PL"/>
      </w:pPr>
      <w:r w:rsidRPr="00FD0425">
        <w:tab/>
        <w:t>maxnoofQoSFlows,</w:t>
      </w:r>
    </w:p>
    <w:p w14:paraId="412386AA" w14:textId="77777777" w:rsidR="00366692" w:rsidRPr="00DA6DDA" w:rsidRDefault="00366692" w:rsidP="00366692">
      <w:pPr>
        <w:pStyle w:val="PL"/>
      </w:pPr>
      <w:r w:rsidRPr="00DA6DDA">
        <w:tab/>
        <w:t>maxnoofQoSParaSets,</w:t>
      </w:r>
    </w:p>
    <w:p w14:paraId="0AF1EE6B" w14:textId="77777777" w:rsidR="00366692" w:rsidRPr="00FD0425" w:rsidRDefault="00366692" w:rsidP="00366692">
      <w:pPr>
        <w:pStyle w:val="PL"/>
      </w:pPr>
      <w:r w:rsidRPr="00FD0425">
        <w:tab/>
        <w:t>maxnoofRANAreaCodes,</w:t>
      </w:r>
    </w:p>
    <w:p w14:paraId="7E543D5C" w14:textId="77777777" w:rsidR="00366692" w:rsidRPr="00FD0425" w:rsidRDefault="00366692" w:rsidP="00366692">
      <w:pPr>
        <w:pStyle w:val="PL"/>
      </w:pPr>
      <w:r w:rsidRPr="00FD0425">
        <w:tab/>
        <w:t>maxnoofRANAreasinRNA,</w:t>
      </w:r>
    </w:p>
    <w:p w14:paraId="00C2DEFF" w14:textId="77777777" w:rsidR="00366692" w:rsidRPr="00FD0425" w:rsidRDefault="00366692" w:rsidP="00366692">
      <w:pPr>
        <w:pStyle w:val="PL"/>
      </w:pPr>
      <w:r w:rsidRPr="00FD0425">
        <w:tab/>
        <w:t>maxnoofSCellGroups,</w:t>
      </w:r>
    </w:p>
    <w:p w14:paraId="4EF197C1" w14:textId="77777777" w:rsidR="00366692" w:rsidRPr="00FD0425" w:rsidRDefault="00366692" w:rsidP="00366692">
      <w:pPr>
        <w:pStyle w:val="PL"/>
      </w:pPr>
      <w:r w:rsidRPr="00FD0425">
        <w:tab/>
        <w:t>maxnoofSCellGroupsplus1,</w:t>
      </w:r>
    </w:p>
    <w:p w14:paraId="2557AD05" w14:textId="77777777" w:rsidR="00366692" w:rsidRPr="00FD0425" w:rsidRDefault="00366692" w:rsidP="0036669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F9558F5" w14:textId="77777777" w:rsidR="00366692" w:rsidRDefault="00366692" w:rsidP="00366692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0F827511" w14:textId="77777777" w:rsidR="00366692" w:rsidRDefault="00366692" w:rsidP="003666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1AD1BA49" w14:textId="77777777" w:rsidR="00366692" w:rsidRPr="00FD0425" w:rsidRDefault="00366692" w:rsidP="00366692">
      <w:pPr>
        <w:pStyle w:val="PL"/>
      </w:pPr>
      <w:r w:rsidRPr="00FD0425">
        <w:tab/>
        <w:t>maxnoofsupportedTACs,</w:t>
      </w:r>
    </w:p>
    <w:p w14:paraId="7AE44354" w14:textId="77777777" w:rsidR="00366692" w:rsidRPr="00FD0425" w:rsidRDefault="00366692" w:rsidP="00366692">
      <w:pPr>
        <w:pStyle w:val="PL"/>
      </w:pPr>
      <w:r w:rsidRPr="00FD0425">
        <w:tab/>
        <w:t>maxnoofsupportedPLMNs,</w:t>
      </w:r>
    </w:p>
    <w:p w14:paraId="21F7F24A" w14:textId="77777777" w:rsidR="00366692" w:rsidRPr="00FD0425" w:rsidRDefault="00366692" w:rsidP="00366692">
      <w:pPr>
        <w:pStyle w:val="PL"/>
      </w:pPr>
      <w:r w:rsidRPr="00FD0425">
        <w:tab/>
        <w:t>maxnoofTAI,</w:t>
      </w:r>
    </w:p>
    <w:p w14:paraId="4016D5A1" w14:textId="77777777" w:rsidR="00366692" w:rsidRPr="00FD0425" w:rsidRDefault="00366692" w:rsidP="00366692">
      <w:pPr>
        <w:pStyle w:val="PL"/>
      </w:pPr>
      <w:r w:rsidRPr="00FD0425">
        <w:tab/>
        <w:t>maxnoofTAIsinAoI,</w:t>
      </w:r>
    </w:p>
    <w:p w14:paraId="470E45AC" w14:textId="77777777" w:rsidR="00366692" w:rsidRPr="00FD0425" w:rsidRDefault="00366692" w:rsidP="00366692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993BC91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3B5BB6E" w14:textId="77777777" w:rsidR="00366692" w:rsidRPr="00FD0425" w:rsidRDefault="00366692" w:rsidP="00366692">
      <w:pPr>
        <w:pStyle w:val="PL"/>
      </w:pPr>
      <w:r w:rsidRPr="00FD0425">
        <w:tab/>
        <w:t>maxNRARFCN,</w:t>
      </w:r>
    </w:p>
    <w:p w14:paraId="6DE419A4" w14:textId="77777777" w:rsidR="00366692" w:rsidRPr="00FD0425" w:rsidRDefault="00366692" w:rsidP="00366692">
      <w:pPr>
        <w:pStyle w:val="PL"/>
      </w:pPr>
      <w:r w:rsidRPr="00FD0425">
        <w:tab/>
        <w:t>maxNrOfErrors,</w:t>
      </w:r>
    </w:p>
    <w:p w14:paraId="62B888A2" w14:textId="77777777" w:rsidR="00366692" w:rsidRPr="00FD0425" w:rsidRDefault="00366692" w:rsidP="00366692">
      <w:pPr>
        <w:pStyle w:val="PL"/>
      </w:pPr>
      <w:r w:rsidRPr="00FD0425">
        <w:tab/>
        <w:t>maxnoofRANNodesinAoI,</w:t>
      </w:r>
    </w:p>
    <w:p w14:paraId="5C5EA9F5" w14:textId="77777777" w:rsidR="00366692" w:rsidRPr="00FD0425" w:rsidRDefault="00366692" w:rsidP="00366692">
      <w:pPr>
        <w:pStyle w:val="PL"/>
      </w:pPr>
      <w:r w:rsidRPr="00FD0425">
        <w:tab/>
        <w:t>maxnooftimeperiods,</w:t>
      </w:r>
    </w:p>
    <w:p w14:paraId="36AB068E" w14:textId="77777777" w:rsidR="00366692" w:rsidRPr="00FD0425" w:rsidRDefault="00366692" w:rsidP="00366692">
      <w:pPr>
        <w:pStyle w:val="PL"/>
      </w:pPr>
      <w:r w:rsidRPr="00FD0425">
        <w:tab/>
        <w:t>maxnoofslots,</w:t>
      </w:r>
    </w:p>
    <w:p w14:paraId="5A27344D" w14:textId="77777777" w:rsidR="00366692" w:rsidRPr="00FD0425" w:rsidRDefault="00366692" w:rsidP="00366692">
      <w:pPr>
        <w:pStyle w:val="PL"/>
      </w:pPr>
      <w:r w:rsidRPr="00FD0425">
        <w:tab/>
        <w:t>maxnoofExtTLAs,</w:t>
      </w:r>
    </w:p>
    <w:p w14:paraId="2D0E4916" w14:textId="77777777" w:rsidR="00366692" w:rsidRPr="00FD0425" w:rsidRDefault="00366692" w:rsidP="00366692">
      <w:pPr>
        <w:pStyle w:val="PL"/>
      </w:pPr>
      <w:r w:rsidRPr="00FD0425">
        <w:tab/>
        <w:t>maxnoofGTPTLAs</w:t>
      </w:r>
      <w:r>
        <w:t>,</w:t>
      </w:r>
    </w:p>
    <w:p w14:paraId="1816A60A" w14:textId="77777777" w:rsidR="00366692" w:rsidRPr="00FD0425" w:rsidRDefault="00366692" w:rsidP="00366692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37EC8754" w14:textId="77777777" w:rsidR="00366692" w:rsidRPr="00DA6DDA" w:rsidRDefault="00366692" w:rsidP="00366692">
      <w:pPr>
        <w:pStyle w:val="PL"/>
      </w:pPr>
      <w:r w:rsidRPr="00DA6DDA">
        <w:tab/>
        <w:t>maxnoofPC5QoSFlows</w:t>
      </w:r>
      <w:r>
        <w:t>,</w:t>
      </w:r>
    </w:p>
    <w:p w14:paraId="0810761D" w14:textId="77777777" w:rsidR="00366692" w:rsidRPr="009354E2" w:rsidRDefault="00366692" w:rsidP="00366692">
      <w:pPr>
        <w:pStyle w:val="PL"/>
      </w:pPr>
      <w:r w:rsidRPr="00DA6DDA">
        <w:tab/>
      </w:r>
      <w:r w:rsidRPr="009354E2">
        <w:t>maxnoofSSBAreas,</w:t>
      </w:r>
    </w:p>
    <w:p w14:paraId="7A8FECC8" w14:textId="77777777" w:rsidR="00366692" w:rsidRPr="00FD0425" w:rsidRDefault="00366692" w:rsidP="00366692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7E7BA1F9" w14:textId="77777777" w:rsidR="00366692" w:rsidRPr="00FD0425" w:rsidRDefault="00366692" w:rsidP="00366692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801CE42" w14:textId="77777777" w:rsidR="00366692" w:rsidRPr="00FD0425" w:rsidRDefault="00366692" w:rsidP="00366692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8529D1C" w14:textId="77777777" w:rsidR="00366692" w:rsidRDefault="00366692" w:rsidP="00366692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461FA91" w14:textId="77777777" w:rsidR="00366692" w:rsidRPr="00173AF1" w:rsidRDefault="00366692" w:rsidP="00366692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DD6336A" w14:textId="77777777" w:rsidR="00366692" w:rsidRPr="00346652" w:rsidRDefault="00366692" w:rsidP="0036669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D7F3FD3" w14:textId="77777777" w:rsidR="00366692" w:rsidRPr="00346652" w:rsidRDefault="00366692" w:rsidP="0036669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75C06514" w14:textId="77777777" w:rsidR="00366692" w:rsidRPr="00346652" w:rsidRDefault="00366692" w:rsidP="0036669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70F2B1E4" w14:textId="77777777" w:rsidR="00366692" w:rsidRPr="00346652" w:rsidRDefault="00366692" w:rsidP="00366692">
      <w:pPr>
        <w:pStyle w:val="PL"/>
        <w:rPr>
          <w:snapToGrid w:val="0"/>
        </w:rPr>
      </w:pPr>
      <w:r w:rsidRPr="00346652">
        <w:rPr>
          <w:snapToGrid w:val="0"/>
        </w:rPr>
        <w:tab/>
        <w:t>maxnoofTAforMDT,</w:t>
      </w:r>
    </w:p>
    <w:p w14:paraId="299F5AF6" w14:textId="77777777" w:rsidR="00366692" w:rsidRPr="00346652" w:rsidRDefault="00366692" w:rsidP="0036669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maxnoofWLANName,</w:t>
      </w:r>
    </w:p>
    <w:p w14:paraId="61714ED4" w14:textId="77777777" w:rsidR="00366692" w:rsidRPr="009354E2" w:rsidRDefault="00366692" w:rsidP="0036669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maxnoofSensorName,</w:t>
      </w:r>
    </w:p>
    <w:p w14:paraId="52EA1573" w14:textId="77777777" w:rsidR="00366692" w:rsidRPr="009354E2" w:rsidRDefault="00366692" w:rsidP="0036669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maxnoofNeighPCIforMDT,</w:t>
      </w:r>
    </w:p>
    <w:p w14:paraId="7945AEF8" w14:textId="77777777" w:rsidR="00366692" w:rsidRDefault="00366692" w:rsidP="00366692">
      <w:pPr>
        <w:pStyle w:val="PL"/>
        <w:rPr>
          <w:lang w:eastAsia="zh-CN"/>
        </w:rPr>
      </w:pPr>
      <w:r w:rsidRPr="009354E2">
        <w:rPr>
          <w:noProof w:val="0"/>
          <w:snapToGrid w:val="0"/>
        </w:rPr>
        <w:tab/>
        <w:t>maxnoofFreqforMDT</w:t>
      </w:r>
      <w:r>
        <w:rPr>
          <w:noProof w:val="0"/>
          <w:snapToGrid w:val="0"/>
        </w:rPr>
        <w:t>,</w:t>
      </w:r>
    </w:p>
    <w:p w14:paraId="01566A44" w14:textId="77777777" w:rsidR="00366692" w:rsidRDefault="00366692" w:rsidP="00366692">
      <w:pPr>
        <w:pStyle w:val="PL"/>
        <w:rPr>
          <w:lang w:eastAsia="zh-CN"/>
        </w:rPr>
      </w:pPr>
      <w:r>
        <w:tab/>
        <w:t>maxnoofNonAnchorCarrierFreqConfig,</w:t>
      </w:r>
    </w:p>
    <w:p w14:paraId="6B376414" w14:textId="77777777" w:rsidR="00366692" w:rsidRDefault="00366692" w:rsidP="00366692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47074801" w14:textId="77777777" w:rsidR="00366692" w:rsidRDefault="00366692" w:rsidP="00366692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7D623397" w14:textId="77777777" w:rsidR="00366692" w:rsidRPr="00A55578" w:rsidRDefault="00366692" w:rsidP="00366692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3B6210E8" w14:textId="77777777" w:rsidR="00366692" w:rsidRPr="00A55578" w:rsidRDefault="00366692" w:rsidP="00366692">
      <w:pPr>
        <w:pStyle w:val="PL"/>
      </w:pPr>
      <w:r w:rsidRPr="00A55578">
        <w:tab/>
        <w:t>maxnoofMBSQoSFlows,</w:t>
      </w:r>
    </w:p>
    <w:p w14:paraId="3C2F613C" w14:textId="77777777" w:rsidR="00366692" w:rsidRPr="00A55578" w:rsidRDefault="00366692" w:rsidP="00366692">
      <w:pPr>
        <w:pStyle w:val="PL"/>
      </w:pPr>
      <w:r w:rsidRPr="00A55578">
        <w:tab/>
        <w:t>maxnoofMRBs,</w:t>
      </w:r>
    </w:p>
    <w:p w14:paraId="00B2032F" w14:textId="77777777" w:rsidR="00366692" w:rsidRPr="00A55578" w:rsidRDefault="00366692" w:rsidP="00366692">
      <w:pPr>
        <w:pStyle w:val="PL"/>
      </w:pPr>
      <w:r w:rsidRPr="00A55578">
        <w:tab/>
        <w:t>maxnoofCellsforMBS,</w:t>
      </w:r>
    </w:p>
    <w:p w14:paraId="4830C105" w14:textId="77777777" w:rsidR="00366692" w:rsidRPr="00A55578" w:rsidRDefault="00366692" w:rsidP="00366692">
      <w:pPr>
        <w:pStyle w:val="PL"/>
      </w:pPr>
      <w:r w:rsidRPr="00A55578">
        <w:tab/>
        <w:t>maxnoofMBSServiceAreaInformation,</w:t>
      </w:r>
    </w:p>
    <w:p w14:paraId="1169B756" w14:textId="77777777" w:rsidR="00366692" w:rsidRPr="00A55578" w:rsidRDefault="00366692" w:rsidP="00366692">
      <w:pPr>
        <w:pStyle w:val="PL"/>
      </w:pPr>
      <w:r w:rsidRPr="00A55578">
        <w:tab/>
        <w:t>maxnoofTAIforMBS,</w:t>
      </w:r>
    </w:p>
    <w:p w14:paraId="1FAB0701" w14:textId="77777777" w:rsidR="00366692" w:rsidRPr="00A55578" w:rsidRDefault="00366692" w:rsidP="00366692">
      <w:pPr>
        <w:pStyle w:val="PL"/>
      </w:pPr>
      <w:r w:rsidRPr="00A55578">
        <w:tab/>
        <w:t>maxnoofAssociatedMBSSessions,</w:t>
      </w:r>
    </w:p>
    <w:p w14:paraId="7F388401" w14:textId="77777777" w:rsidR="00366692" w:rsidRDefault="00366692" w:rsidP="00366692">
      <w:pPr>
        <w:pStyle w:val="PL"/>
        <w:rPr>
          <w:lang w:eastAsia="zh-CN"/>
        </w:rPr>
      </w:pPr>
      <w:r w:rsidRPr="00A55578">
        <w:tab/>
        <w:t>maxnoofMBSSessions</w:t>
      </w:r>
      <w:r>
        <w:t>,</w:t>
      </w:r>
    </w:p>
    <w:p w14:paraId="362D27FB" w14:textId="77777777" w:rsidR="00366692" w:rsidRDefault="00366692" w:rsidP="003666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7D638758" w14:textId="77777777" w:rsidR="00366692" w:rsidRPr="00526DE5" w:rsidRDefault="00366692" w:rsidP="0036669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sv-SE"/>
        </w:rPr>
        <w:tab/>
      </w:r>
      <w:r w:rsidRPr="00526DE5">
        <w:rPr>
          <w:noProof w:val="0"/>
          <w:snapToGrid w:val="0"/>
        </w:rPr>
        <w:t>maxnoofPSCellsPerSN,</w:t>
      </w:r>
    </w:p>
    <w:p w14:paraId="6E4C3FE4" w14:textId="77777777" w:rsidR="00366692" w:rsidRDefault="00366692" w:rsidP="00366692">
      <w:pPr>
        <w:pStyle w:val="PL"/>
        <w:rPr>
          <w:szCs w:val="16"/>
        </w:rPr>
      </w:pPr>
      <w:r>
        <w:rPr>
          <w:noProof w:val="0"/>
          <w:snapToGrid w:val="0"/>
        </w:rPr>
        <w:tab/>
      </w:r>
      <w:r w:rsidRPr="00526DE5">
        <w:rPr>
          <w:noProof w:val="0"/>
          <w:snapToGrid w:val="0"/>
        </w:rPr>
        <w:t>maxnoofNR-UChannel</w:t>
      </w:r>
      <w:r>
        <w:rPr>
          <w:noProof w:val="0"/>
          <w:snapToGrid w:val="0"/>
        </w:rPr>
        <w:t>ID</w:t>
      </w:r>
      <w:r w:rsidRPr="00526DE5">
        <w:rPr>
          <w:noProof w:val="0"/>
          <w:snapToGrid w:val="0"/>
        </w:rPr>
        <w:t>s</w:t>
      </w:r>
      <w:r>
        <w:rPr>
          <w:szCs w:val="16"/>
        </w:rPr>
        <w:t>,</w:t>
      </w:r>
    </w:p>
    <w:p w14:paraId="7E3BF0A8" w14:textId="77777777" w:rsidR="00366692" w:rsidRDefault="00366692" w:rsidP="00366692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5C8C4D59" w14:textId="77777777" w:rsidR="00366692" w:rsidRDefault="00366692" w:rsidP="00366692">
      <w:pPr>
        <w:pStyle w:val="PL"/>
        <w:rPr>
          <w:lang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0D8033F7" w14:textId="77777777" w:rsidR="00366692" w:rsidRPr="00F60149" w:rsidRDefault="00366692" w:rsidP="0036669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0A563C09" w14:textId="77777777" w:rsidR="00366692" w:rsidRPr="00F60149" w:rsidRDefault="00366692" w:rsidP="0036669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2949ECAE" w14:textId="77777777" w:rsidR="00366692" w:rsidRPr="00F60149" w:rsidRDefault="00366692" w:rsidP="0036669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140986A9" w14:textId="77777777" w:rsidR="00366692" w:rsidRPr="00F60149" w:rsidRDefault="00366692" w:rsidP="0036669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4C7FC4C1" w14:textId="77777777" w:rsidR="00366692" w:rsidRPr="00F60149" w:rsidRDefault="00366692" w:rsidP="0036669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5CAC0544" w14:textId="77777777" w:rsidR="00366692" w:rsidRPr="00F60149" w:rsidRDefault="00366692" w:rsidP="0036669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4E52E3C9" w14:textId="77777777" w:rsidR="00366692" w:rsidRPr="00F60149" w:rsidRDefault="00366692" w:rsidP="0036669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5CF966F1" w14:textId="77777777" w:rsidR="00366692" w:rsidRPr="00F60149" w:rsidRDefault="00366692" w:rsidP="0036669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66EF0BFB" w14:textId="77777777" w:rsidR="00366692" w:rsidRPr="00F60149" w:rsidRDefault="00366692" w:rsidP="0036669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7BAB939E" w14:textId="77777777" w:rsidR="00366692" w:rsidRDefault="00366692" w:rsidP="0036669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004B02C6" w14:textId="77777777" w:rsidR="00366692" w:rsidRPr="00F60149" w:rsidRDefault="00366692" w:rsidP="0036669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maxnoofRBsetsPerCell</w:t>
      </w:r>
      <w:r>
        <w:rPr>
          <w:rFonts w:cs="Courier New"/>
          <w:snapToGrid w:val="0"/>
          <w:szCs w:val="16"/>
        </w:rPr>
        <w:t>1,</w:t>
      </w:r>
    </w:p>
    <w:p w14:paraId="58B60878" w14:textId="77777777" w:rsidR="00366692" w:rsidRPr="00F60149" w:rsidRDefault="00366692" w:rsidP="0036669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5A6FD9AE" w14:textId="77777777" w:rsidR="00366692" w:rsidRDefault="00366692" w:rsidP="0036669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0FFEDAA1" w14:textId="77777777" w:rsidR="00366692" w:rsidRPr="00F60149" w:rsidRDefault="00366692" w:rsidP="00366692">
      <w:pPr>
        <w:pStyle w:val="PL"/>
        <w:rPr>
          <w:rFonts w:cs="Courier New"/>
          <w:szCs w:val="16"/>
          <w:lang w:eastAsia="ja-JP"/>
        </w:rPr>
      </w:pPr>
      <w:r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napToGrid w:val="0"/>
          <w:szCs w:val="16"/>
        </w:rPr>
        <w:t>maxnoofPhysicalResourceBlocks</w:t>
      </w:r>
      <w:r>
        <w:rPr>
          <w:rFonts w:cs="Courier New"/>
          <w:snapToGrid w:val="0"/>
          <w:szCs w:val="16"/>
        </w:rPr>
        <w:t>1,</w:t>
      </w:r>
    </w:p>
    <w:p w14:paraId="3F1613FA" w14:textId="77777777" w:rsidR="00366692" w:rsidRDefault="00366692" w:rsidP="00366692">
      <w:pPr>
        <w:pStyle w:val="PL"/>
      </w:pPr>
      <w:r>
        <w:tab/>
      </w:r>
      <w:r w:rsidRPr="00962F6B">
        <w:t>maxnoofPSCellCandidates</w:t>
      </w:r>
      <w:r>
        <w:t>,</w:t>
      </w:r>
    </w:p>
    <w:p w14:paraId="4D092E38" w14:textId="77777777" w:rsidR="00366692" w:rsidRPr="00962F6B" w:rsidRDefault="00366692" w:rsidP="00366692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743EF05C" w14:textId="77777777" w:rsidR="00366692" w:rsidRPr="00F149CE" w:rsidRDefault="00366692" w:rsidP="00366692">
      <w:pPr>
        <w:pStyle w:val="PL"/>
        <w:rPr>
          <w:lang w:eastAsia="zh-CN"/>
        </w:rPr>
      </w:pPr>
      <w:r w:rsidRPr="00F149CE">
        <w:rPr>
          <w:lang w:eastAsia="zh-CN"/>
        </w:rPr>
        <w:tab/>
        <w:t>maxnoofUEAppLayerMeas,</w:t>
      </w:r>
    </w:p>
    <w:p w14:paraId="2D97E758" w14:textId="77777777" w:rsidR="00366692" w:rsidRPr="00F149CE" w:rsidRDefault="00366692" w:rsidP="00366692">
      <w:pPr>
        <w:pStyle w:val="PL"/>
        <w:rPr>
          <w:lang w:eastAsia="zh-CN"/>
        </w:rPr>
      </w:pPr>
      <w:r w:rsidRPr="00F149CE">
        <w:rPr>
          <w:lang w:eastAsia="zh-CN"/>
        </w:rPr>
        <w:tab/>
        <w:t>maxnoofSNSSAIforQMC,</w:t>
      </w:r>
    </w:p>
    <w:p w14:paraId="3792E06E" w14:textId="77777777" w:rsidR="00366692" w:rsidRPr="00F149CE" w:rsidRDefault="00366692" w:rsidP="00366692">
      <w:pPr>
        <w:pStyle w:val="PL"/>
        <w:rPr>
          <w:lang w:eastAsia="zh-CN"/>
        </w:rPr>
      </w:pPr>
      <w:r w:rsidRPr="00F149CE">
        <w:rPr>
          <w:lang w:eastAsia="zh-CN"/>
        </w:rPr>
        <w:tab/>
        <w:t>maxnoofCellIDforQMC,</w:t>
      </w:r>
    </w:p>
    <w:p w14:paraId="18B89E0D" w14:textId="77777777" w:rsidR="00366692" w:rsidRPr="00F149CE" w:rsidRDefault="00366692" w:rsidP="00366692">
      <w:pPr>
        <w:pStyle w:val="PL"/>
        <w:rPr>
          <w:lang w:eastAsia="zh-CN"/>
        </w:rPr>
      </w:pPr>
      <w:r w:rsidRPr="00F149CE">
        <w:rPr>
          <w:lang w:eastAsia="zh-CN"/>
        </w:rPr>
        <w:tab/>
        <w:t>maxnoofPLMNforQMC,</w:t>
      </w:r>
    </w:p>
    <w:p w14:paraId="7D941423" w14:textId="77777777" w:rsidR="00366692" w:rsidRDefault="00366692" w:rsidP="00366692">
      <w:pPr>
        <w:pStyle w:val="PL"/>
        <w:rPr>
          <w:lang w:eastAsia="zh-CN"/>
        </w:rPr>
      </w:pPr>
      <w:r w:rsidRPr="00F149CE">
        <w:rPr>
          <w:lang w:eastAsia="zh-CN"/>
        </w:rPr>
        <w:tab/>
        <w:t>maxnoofTAforQMC</w:t>
      </w:r>
      <w:r>
        <w:rPr>
          <w:lang w:eastAsia="zh-CN"/>
        </w:rPr>
        <w:t>,</w:t>
      </w:r>
    </w:p>
    <w:p w14:paraId="34D5847E" w14:textId="77777777" w:rsidR="00366692" w:rsidRPr="007E663B" w:rsidRDefault="00366692" w:rsidP="00366692">
      <w:pPr>
        <w:pStyle w:val="PL"/>
      </w:pPr>
      <w:r w:rsidRPr="007E663B">
        <w:tab/>
        <w:t>maxnoofMTCItems,</w:t>
      </w:r>
    </w:p>
    <w:p w14:paraId="7E48A053" w14:textId="77777777" w:rsidR="00366692" w:rsidRPr="007E663B" w:rsidRDefault="00366692" w:rsidP="00366692">
      <w:pPr>
        <w:pStyle w:val="PL"/>
      </w:pPr>
      <w:r w:rsidRPr="007E663B">
        <w:tab/>
        <w:t>maxnoofCSIRSconfigurations,</w:t>
      </w:r>
    </w:p>
    <w:p w14:paraId="433B8617" w14:textId="77777777" w:rsidR="00366692" w:rsidRPr="007E663B" w:rsidRDefault="00366692" w:rsidP="00366692">
      <w:pPr>
        <w:pStyle w:val="PL"/>
      </w:pPr>
      <w:r w:rsidRPr="007E663B">
        <w:tab/>
        <w:t>maxnoofCSIRSneighbourCells,</w:t>
      </w:r>
    </w:p>
    <w:p w14:paraId="5D93F699" w14:textId="77777777" w:rsidR="00366692" w:rsidRPr="00392186" w:rsidRDefault="00366692" w:rsidP="00366692">
      <w:pPr>
        <w:pStyle w:val="PL"/>
        <w:rPr>
          <w:lang w:eastAsia="zh-CN"/>
        </w:rPr>
      </w:pPr>
      <w:r w:rsidRPr="007E663B">
        <w:tab/>
        <w:t>maxnoofCSIRSneighbourCellsInMTC</w:t>
      </w:r>
      <w:r>
        <w:t>,</w:t>
      </w:r>
    </w:p>
    <w:p w14:paraId="1068280C" w14:textId="77777777" w:rsidR="00366692" w:rsidRDefault="00366692" w:rsidP="00366692">
      <w:pPr>
        <w:pStyle w:val="PL"/>
        <w:rPr>
          <w:lang w:eastAsia="zh-CN"/>
        </w:rPr>
      </w:pPr>
      <w:r w:rsidRPr="007E663B">
        <w:tab/>
      </w:r>
      <w:r>
        <w:rPr>
          <w:rFonts w:hint="eastAsia"/>
          <w:lang w:eastAsia="zh-CN"/>
        </w:rPr>
        <w:t>maxnoofNeighbour-NG-RAN-Nodes</w:t>
      </w:r>
      <w:r>
        <w:rPr>
          <w:lang w:eastAsia="zh-CN"/>
        </w:rPr>
        <w:t>,</w:t>
      </w:r>
    </w:p>
    <w:p w14:paraId="06D50D62" w14:textId="77777777" w:rsidR="00366692" w:rsidRPr="00962F6B" w:rsidRDefault="00366692" w:rsidP="00366692">
      <w:pPr>
        <w:pStyle w:val="PL"/>
      </w:pPr>
      <w:r>
        <w:rPr>
          <w:snapToGrid w:val="0"/>
        </w:rPr>
        <w:tab/>
        <w:t>maxnoofSRBs,</w:t>
      </w:r>
    </w:p>
    <w:p w14:paraId="366F24D8" w14:textId="77777777" w:rsidR="00366692" w:rsidRDefault="00366692" w:rsidP="00366692">
      <w:pPr>
        <w:pStyle w:val="PL"/>
        <w:rPr>
          <w:ins w:id="251" w:author="Seokjung_LGE" w:date="2022-04-26T08:48:00Z"/>
          <w:rFonts w:eastAsia="DengXian"/>
        </w:rPr>
      </w:pPr>
      <w:r>
        <w:rPr>
          <w:rFonts w:eastAsia="DengXian"/>
        </w:rPr>
        <w:tab/>
        <w:t>maxnoofSMBR</w:t>
      </w:r>
      <w:ins w:id="252" w:author="Seokjung_LGE" w:date="2022-04-26T08:48:00Z">
        <w:r>
          <w:rPr>
            <w:rFonts w:eastAsia="DengXian"/>
          </w:rPr>
          <w:t>,</w:t>
        </w:r>
      </w:ins>
    </w:p>
    <w:p w14:paraId="60E54DCE" w14:textId="77777777" w:rsidR="00366692" w:rsidRDefault="00366692" w:rsidP="00366692">
      <w:pPr>
        <w:pStyle w:val="PL"/>
        <w:rPr>
          <w:ins w:id="253" w:author="Seokjung_LGE" w:date="2022-04-26T08:48:00Z"/>
          <w:lang w:eastAsia="zh-CN"/>
        </w:rPr>
      </w:pPr>
      <w:ins w:id="254" w:author="Seokjung_LGE" w:date="2022-04-26T08:48:00Z">
        <w:r>
          <w:rPr>
            <w:rFonts w:eastAsia="DengXian"/>
          </w:rPr>
          <w:tab/>
          <w:t>maxnoof</w:t>
        </w:r>
        <w:r w:rsidRPr="00C74972">
          <w:rPr>
            <w:rFonts w:eastAsia="DengXian"/>
          </w:rPr>
          <w:t>NSAGItems</w:t>
        </w:r>
      </w:ins>
    </w:p>
    <w:p w14:paraId="57E6C1C9" w14:textId="77777777" w:rsidR="00366692" w:rsidRDefault="00366692" w:rsidP="00366692">
      <w:pPr>
        <w:pStyle w:val="PL"/>
        <w:rPr>
          <w:lang w:eastAsia="zh-CN"/>
        </w:rPr>
      </w:pPr>
    </w:p>
    <w:p w14:paraId="4AA50FB7" w14:textId="77777777" w:rsidR="00366692" w:rsidRDefault="00366692" w:rsidP="00366692">
      <w:pPr>
        <w:rPr>
          <w:b/>
          <w:color w:val="0070C0"/>
        </w:rPr>
      </w:pPr>
    </w:p>
    <w:p w14:paraId="3958B533" w14:textId="77777777" w:rsidR="00366692" w:rsidRPr="000E2430" w:rsidRDefault="00366692" w:rsidP="0036669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lastRenderedPageBreak/>
        <w:t>[Unchanged text skipped]</w:t>
      </w:r>
    </w:p>
    <w:p w14:paraId="1B2C3794" w14:textId="77777777" w:rsidR="00366692" w:rsidRDefault="00366692" w:rsidP="00366692">
      <w:pPr>
        <w:rPr>
          <w:b/>
          <w:color w:val="0070C0"/>
        </w:rPr>
      </w:pPr>
    </w:p>
    <w:p w14:paraId="0A5CD846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26E1AF0D" w14:textId="77777777" w:rsidR="00366692" w:rsidRPr="00FD0425" w:rsidRDefault="00366692" w:rsidP="00366692">
      <w:pPr>
        <w:pStyle w:val="PL"/>
      </w:pPr>
    </w:p>
    <w:p w14:paraId="3B055359" w14:textId="77777777" w:rsidR="00366692" w:rsidRPr="00FD0425" w:rsidRDefault="00366692" w:rsidP="00366692">
      <w:pPr>
        <w:pStyle w:val="PL"/>
      </w:pPr>
    </w:p>
    <w:p w14:paraId="565B5E10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0A3478C3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A09885D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55" w:name="_Hlk513554691"/>
      <w:r w:rsidRPr="00FD0425">
        <w:rPr>
          <w:noProof w:val="0"/>
          <w:snapToGrid w:val="0"/>
        </w:rPr>
        <w:t>SliceSupport-List</w:t>
      </w:r>
      <w:bookmarkEnd w:id="255"/>
      <w:r w:rsidRPr="00FD0425">
        <w:rPr>
          <w:noProof w:val="0"/>
          <w:snapToGrid w:val="0"/>
        </w:rPr>
        <w:t>,</w:t>
      </w:r>
    </w:p>
    <w:p w14:paraId="7AC1221C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5E469391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980435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E6399F" w14:textId="77777777" w:rsidR="00366692" w:rsidRPr="00FD0425" w:rsidRDefault="00366692" w:rsidP="00366692">
      <w:pPr>
        <w:pStyle w:val="PL"/>
        <w:rPr>
          <w:snapToGrid w:val="0"/>
        </w:rPr>
      </w:pPr>
    </w:p>
    <w:p w14:paraId="293D76D5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6049CB3" w14:textId="77777777" w:rsidR="00366692" w:rsidRDefault="00366692" w:rsidP="0036669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69FC5844" w14:textId="77777777" w:rsidR="00366692" w:rsidRDefault="00366692" w:rsidP="00366692">
      <w:pPr>
        <w:pStyle w:val="PL"/>
        <w:rPr>
          <w:ins w:id="256" w:author="Seokjung_LGE" w:date="2022-04-26T08:46:00Z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ins w:id="257" w:author="Seokjung_LGE" w:date="2022-04-26T08:46:00Z">
        <w:r w:rsidRPr="007E6716">
          <w:rPr>
            <w:snapToGrid w:val="0"/>
          </w:rPr>
          <w:t>|</w:t>
        </w:r>
      </w:ins>
    </w:p>
    <w:p w14:paraId="10D30F5C" w14:textId="77777777" w:rsidR="00366692" w:rsidRPr="001D2E49" w:rsidRDefault="00366692" w:rsidP="00366692">
      <w:pPr>
        <w:pStyle w:val="PL"/>
        <w:rPr>
          <w:noProof w:val="0"/>
          <w:snapToGrid w:val="0"/>
        </w:rPr>
      </w:pPr>
      <w:ins w:id="258" w:author="Seokjung_LGE" w:date="2022-04-26T08:46:00Z">
        <w:r>
          <w:rPr>
            <w:snapToGrid w:val="0"/>
            <w:lang w:eastAsia="zh-CN"/>
          </w:rPr>
          <w:tab/>
        </w:r>
        <w:r w:rsidRPr="001F7ACE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NSAGSupportList</w:t>
        </w:r>
        <w:r w:rsidRPr="001F7ACE">
          <w:rPr>
            <w:snapToGrid w:val="0"/>
            <w:lang w:eastAsia="zh-CN"/>
          </w:rPr>
          <w:tab/>
        </w:r>
        <w:r w:rsidRPr="001F7ACE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1F7ACE">
          <w:rPr>
            <w:snapToGrid w:val="0"/>
            <w:lang w:eastAsia="zh-CN"/>
          </w:rPr>
          <w:t xml:space="preserve">CRITICALITY </w:t>
        </w:r>
        <w:r>
          <w:rPr>
            <w:snapToGrid w:val="0"/>
            <w:lang w:eastAsia="zh-CN"/>
          </w:rPr>
          <w:t>ignore</w:t>
        </w:r>
        <w:r>
          <w:rPr>
            <w:snapToGrid w:val="0"/>
            <w:lang w:eastAsia="zh-CN"/>
          </w:rPr>
          <w:tab/>
          <w:t>EXTENSION</w:t>
        </w:r>
        <w:r w:rsidRPr="001F7ACE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NSAGSupportList</w:t>
        </w:r>
        <w:r w:rsidRPr="001F7ACE">
          <w:rPr>
            <w:snapToGrid w:val="0"/>
            <w:lang w:eastAsia="zh-CN"/>
          </w:rPr>
          <w:tab/>
        </w:r>
        <w:r w:rsidRPr="001F7ACE"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  <w:lang w:eastAsia="zh-CN"/>
          </w:rPr>
          <w:t>optional</w:t>
        </w:r>
        <w:r w:rsidRPr="001F7ACE">
          <w:rPr>
            <w:snapToGrid w:val="0"/>
            <w:lang w:eastAsia="zh-CN"/>
          </w:rPr>
          <w:t>}</w:t>
        </w:r>
      </w:ins>
      <w:r w:rsidRPr="009354E2">
        <w:rPr>
          <w:noProof w:val="0"/>
          <w:snapToGrid w:val="0"/>
        </w:rPr>
        <w:t>,</w:t>
      </w:r>
    </w:p>
    <w:p w14:paraId="0C00EA0F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1FE651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D372FD" w14:textId="77777777" w:rsidR="00366692" w:rsidRPr="00FD0425" w:rsidRDefault="00366692" w:rsidP="00366692">
      <w:pPr>
        <w:pStyle w:val="PL"/>
      </w:pPr>
    </w:p>
    <w:p w14:paraId="4EEF2B47" w14:textId="77777777" w:rsidR="00366692" w:rsidRDefault="00366692" w:rsidP="00366692">
      <w:pPr>
        <w:pStyle w:val="PL"/>
      </w:pPr>
    </w:p>
    <w:p w14:paraId="485C14B0" w14:textId="77777777" w:rsidR="00366692" w:rsidRPr="001902AE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0F92923C" w14:textId="77777777" w:rsidR="00366692" w:rsidRDefault="00366692" w:rsidP="00366692">
      <w:pPr>
        <w:pStyle w:val="PL"/>
      </w:pPr>
    </w:p>
    <w:p w14:paraId="0500C9AA" w14:textId="77777777" w:rsidR="00366692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0A452546" w14:textId="77777777" w:rsidR="00366692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9B3AFD8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1D6DBAE7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15A7E3B2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D6EAD8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FC4FBD" w14:textId="77777777" w:rsidR="00366692" w:rsidRDefault="00366692" w:rsidP="00366692">
      <w:pPr>
        <w:pStyle w:val="PL"/>
        <w:rPr>
          <w:snapToGrid w:val="0"/>
        </w:rPr>
      </w:pPr>
    </w:p>
    <w:p w14:paraId="218BD563" w14:textId="77777777" w:rsidR="00366692" w:rsidRPr="00FD0425" w:rsidRDefault="00366692" w:rsidP="00366692">
      <w:pPr>
        <w:pStyle w:val="PL"/>
        <w:rPr>
          <w:snapToGrid w:val="0"/>
        </w:rPr>
      </w:pPr>
    </w:p>
    <w:p w14:paraId="0C85F4A2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0A06B123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C64DBA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A0B361" w14:textId="77777777" w:rsidR="00366692" w:rsidRDefault="00366692" w:rsidP="00366692">
      <w:pPr>
        <w:pStyle w:val="PL"/>
      </w:pPr>
    </w:p>
    <w:p w14:paraId="5F0E9622" w14:textId="77777777" w:rsidR="00366692" w:rsidRDefault="00366692" w:rsidP="00366692">
      <w:pPr>
        <w:rPr>
          <w:b/>
          <w:color w:val="0070C0"/>
        </w:rPr>
      </w:pPr>
    </w:p>
    <w:p w14:paraId="4DA286F8" w14:textId="77777777" w:rsidR="00366692" w:rsidRPr="000E2430" w:rsidRDefault="00366692" w:rsidP="0036669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6F20B228" w14:textId="77777777" w:rsidR="00366692" w:rsidRDefault="00366692" w:rsidP="00366692">
      <w:pPr>
        <w:rPr>
          <w:b/>
          <w:color w:val="0070C0"/>
        </w:rPr>
      </w:pPr>
    </w:p>
    <w:p w14:paraId="545F8F1B" w14:textId="77777777" w:rsidR="00366692" w:rsidRPr="00DA6DDA" w:rsidRDefault="00366692" w:rsidP="0036669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7101F245" w14:textId="77777777" w:rsidR="00366692" w:rsidRPr="00DA6DDA" w:rsidRDefault="00366692" w:rsidP="00366692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72B83DBF" w14:textId="77777777" w:rsidR="00366692" w:rsidRPr="00DA6DDA" w:rsidRDefault="00366692" w:rsidP="0036669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2125ABD2" w14:textId="77777777" w:rsidR="00366692" w:rsidRPr="00DA6DDA" w:rsidRDefault="00366692" w:rsidP="0036669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D3D4C44" w14:textId="77777777" w:rsidR="00366692" w:rsidRPr="00DA6DDA" w:rsidRDefault="00366692" w:rsidP="0036669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3A39049" w14:textId="77777777" w:rsidR="00366692" w:rsidRPr="00DA6DDA" w:rsidRDefault="00366692" w:rsidP="00366692">
      <w:pPr>
        <w:pStyle w:val="PL"/>
        <w:rPr>
          <w:snapToGrid w:val="0"/>
        </w:rPr>
      </w:pPr>
    </w:p>
    <w:p w14:paraId="64E33A93" w14:textId="77777777" w:rsidR="00366692" w:rsidRPr="00DA6DDA" w:rsidRDefault="00366692" w:rsidP="0036669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7C4B158E" w14:textId="77777777" w:rsidR="00366692" w:rsidRPr="00DA6DDA" w:rsidRDefault="00366692" w:rsidP="0036669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786E7F6" w14:textId="77777777" w:rsidR="00366692" w:rsidRPr="00DA6DDA" w:rsidRDefault="00366692" w:rsidP="00366692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3D7DC07A" w14:textId="77777777" w:rsidR="00366692" w:rsidRDefault="00366692" w:rsidP="00366692">
      <w:pPr>
        <w:pStyle w:val="PL"/>
        <w:rPr>
          <w:noProof w:val="0"/>
          <w:snapToGrid w:val="0"/>
        </w:rPr>
      </w:pPr>
    </w:p>
    <w:p w14:paraId="1C4DE8AE" w14:textId="77777777" w:rsidR="00366692" w:rsidRDefault="00366692" w:rsidP="00366692">
      <w:pPr>
        <w:pStyle w:val="PL"/>
        <w:rPr>
          <w:noProof w:val="0"/>
          <w:snapToGrid w:val="0"/>
        </w:rPr>
      </w:pPr>
    </w:p>
    <w:p w14:paraId="1056DEDF" w14:textId="77777777" w:rsidR="001D6872" w:rsidRPr="001D2E49" w:rsidRDefault="001D6872" w:rsidP="001D6872">
      <w:pPr>
        <w:pStyle w:val="PL"/>
        <w:rPr>
          <w:ins w:id="259" w:author="Seokjung_LGE" w:date="2022-04-26T10:49:00Z"/>
          <w:noProof w:val="0"/>
          <w:snapToGrid w:val="0"/>
        </w:rPr>
      </w:pPr>
      <w:ins w:id="260" w:author="Seokjung_LGE" w:date="2022-04-26T10:49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SupportList ::= SEQUENCE (SIZE(1..</w:t>
        </w:r>
        <w:r w:rsidRPr="00AC0DA4">
          <w:t xml:space="preserve"> </w:t>
        </w:r>
        <w:r w:rsidRPr="00CA6457">
          <w:t>maxnoof</w:t>
        </w:r>
        <w:r>
          <w:t>NSAG</w:t>
        </w:r>
        <w:r w:rsidRPr="00CA6457">
          <w:t>Items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</w:t>
        </w:r>
      </w:ins>
    </w:p>
    <w:p w14:paraId="6FB0C1A3" w14:textId="77777777" w:rsidR="001D6872" w:rsidRPr="001D2E49" w:rsidRDefault="001D6872" w:rsidP="001D6872">
      <w:pPr>
        <w:pStyle w:val="PL"/>
        <w:rPr>
          <w:ins w:id="261" w:author="Seokjung_LGE" w:date="2022-04-26T10:49:00Z"/>
          <w:noProof w:val="0"/>
          <w:snapToGrid w:val="0"/>
        </w:rPr>
      </w:pPr>
    </w:p>
    <w:p w14:paraId="6B0185FE" w14:textId="77777777" w:rsidR="001D6872" w:rsidRPr="001D2E49" w:rsidRDefault="001D6872" w:rsidP="001D6872">
      <w:pPr>
        <w:pStyle w:val="PL"/>
        <w:rPr>
          <w:ins w:id="262" w:author="Seokjung_LGE" w:date="2022-04-26T10:49:00Z"/>
          <w:noProof w:val="0"/>
          <w:snapToGrid w:val="0"/>
        </w:rPr>
      </w:pPr>
      <w:ins w:id="263" w:author="Seokjung_LGE" w:date="2022-04-26T10:49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 ::= SEQUENCE {</w:t>
        </w:r>
      </w:ins>
    </w:p>
    <w:p w14:paraId="347E642D" w14:textId="77777777" w:rsidR="001D6872" w:rsidRDefault="001D6872" w:rsidP="001D6872">
      <w:pPr>
        <w:pStyle w:val="PL"/>
        <w:spacing w:line="0" w:lineRule="atLeast"/>
        <w:rPr>
          <w:ins w:id="264" w:author="Seokjung_LGE" w:date="2022-04-26T10:49:00Z"/>
          <w:noProof w:val="0"/>
          <w:snapToGrid w:val="0"/>
        </w:rPr>
      </w:pPr>
      <w:ins w:id="265" w:author="Seokjung_LGE" w:date="2022-04-26T10:49:00Z">
        <w:r>
          <w:rPr>
            <w:noProof w:val="0"/>
            <w:snapToGrid w:val="0"/>
          </w:rPr>
          <w:tab/>
          <w:t>nSAG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NSAG</w:t>
        </w:r>
        <w:r w:rsidRPr="008711EA">
          <w:rPr>
            <w:noProof w:val="0"/>
            <w:snapToGrid w:val="0"/>
          </w:rPr>
          <w:t>,</w:t>
        </w:r>
      </w:ins>
    </w:p>
    <w:p w14:paraId="6FD5D269" w14:textId="77777777" w:rsidR="001D6872" w:rsidRDefault="001D6872" w:rsidP="001D6872">
      <w:pPr>
        <w:pStyle w:val="PL"/>
        <w:spacing w:line="0" w:lineRule="atLeast"/>
        <w:rPr>
          <w:ins w:id="266" w:author="Seokjung_LGE" w:date="2022-04-26T10:49:00Z"/>
          <w:noProof w:val="0"/>
          <w:snapToGrid w:val="0"/>
        </w:rPr>
      </w:pPr>
      <w:ins w:id="267" w:author="Seokjung_LGE" w:date="2022-04-26T10:49:00Z">
        <w:r>
          <w:rPr>
            <w:noProof w:val="0"/>
            <w:snapToGrid w:val="0"/>
          </w:rPr>
          <w:tab/>
          <w:t>sliceSupportList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74972">
          <w:rPr>
            <w:noProof w:val="0"/>
            <w:snapToGrid w:val="0"/>
          </w:rPr>
          <w:t>SliceSupport-List</w:t>
        </w:r>
        <w:r>
          <w:rPr>
            <w:noProof w:val="0"/>
            <w:snapToGrid w:val="0"/>
          </w:rPr>
          <w:t>,</w:t>
        </w:r>
      </w:ins>
    </w:p>
    <w:p w14:paraId="78F5EB98" w14:textId="77777777" w:rsidR="001D6872" w:rsidRPr="008711EA" w:rsidRDefault="001D6872" w:rsidP="001D6872">
      <w:pPr>
        <w:pStyle w:val="PL"/>
        <w:spacing w:line="0" w:lineRule="atLeast"/>
        <w:rPr>
          <w:ins w:id="268" w:author="Seokjung_LGE" w:date="2022-04-26T10:49:00Z"/>
          <w:noProof w:val="0"/>
          <w:snapToGrid w:val="0"/>
        </w:rPr>
      </w:pPr>
      <w:ins w:id="269" w:author="Seokjung_LGE" w:date="2022-04-26T10:49:00Z">
        <w:r>
          <w:rPr>
            <w:noProof w:val="0"/>
            <w:snapToGrid w:val="0"/>
          </w:rPr>
          <w:tab/>
          <w:t>extendedSliceSupportList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Extended</w:t>
        </w:r>
        <w:r w:rsidRPr="00C74972">
          <w:rPr>
            <w:noProof w:val="0"/>
            <w:snapToGrid w:val="0"/>
          </w:rPr>
          <w:t>SliceSupportList</w:t>
        </w:r>
        <w:r w:rsidRPr="001D687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D5C2454" w14:textId="77777777" w:rsidR="001D6872" w:rsidRPr="001D2E49" w:rsidRDefault="001D6872" w:rsidP="001D6872">
      <w:pPr>
        <w:pStyle w:val="PL"/>
        <w:rPr>
          <w:ins w:id="270" w:author="Seokjung_LGE" w:date="2022-04-26T10:49:00Z"/>
          <w:noProof w:val="0"/>
          <w:snapToGrid w:val="0"/>
        </w:rPr>
      </w:pPr>
      <w:ins w:id="271" w:author="Seokjung_LGE" w:date="2022-04-26T10:49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{NSAG</w:t>
        </w:r>
        <w:r w:rsidRPr="001D2E49">
          <w:rPr>
            <w:noProof w:val="0"/>
            <w:snapToGrid w:val="0"/>
          </w:rPr>
          <w:t>SupportItem-ExtIEs}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22EA529B" w14:textId="77777777" w:rsidR="001D6872" w:rsidRPr="001D2E49" w:rsidRDefault="001D6872" w:rsidP="001D6872">
      <w:pPr>
        <w:pStyle w:val="PL"/>
        <w:rPr>
          <w:ins w:id="272" w:author="Seokjung_LGE" w:date="2022-04-26T10:49:00Z"/>
          <w:noProof w:val="0"/>
          <w:snapToGrid w:val="0"/>
        </w:rPr>
      </w:pPr>
      <w:ins w:id="273" w:author="Seokjung_LGE" w:date="2022-04-26T10:49:00Z">
        <w:r w:rsidRPr="001D2E49">
          <w:rPr>
            <w:noProof w:val="0"/>
            <w:snapToGrid w:val="0"/>
          </w:rPr>
          <w:tab/>
          <w:t>...</w:t>
        </w:r>
      </w:ins>
    </w:p>
    <w:p w14:paraId="126FBE9B" w14:textId="77777777" w:rsidR="001D6872" w:rsidRPr="001D2E49" w:rsidRDefault="001D6872" w:rsidP="001D6872">
      <w:pPr>
        <w:pStyle w:val="PL"/>
        <w:rPr>
          <w:ins w:id="274" w:author="Seokjung_LGE" w:date="2022-04-26T10:49:00Z"/>
          <w:noProof w:val="0"/>
          <w:snapToGrid w:val="0"/>
        </w:rPr>
      </w:pPr>
      <w:ins w:id="275" w:author="Seokjung_LGE" w:date="2022-04-26T10:49:00Z">
        <w:r w:rsidRPr="001D2E49">
          <w:rPr>
            <w:noProof w:val="0"/>
            <w:snapToGrid w:val="0"/>
          </w:rPr>
          <w:t>}</w:t>
        </w:r>
      </w:ins>
    </w:p>
    <w:p w14:paraId="63EFFFEC" w14:textId="77777777" w:rsidR="001D6872" w:rsidRPr="001D2E49" w:rsidRDefault="001D6872" w:rsidP="001D6872">
      <w:pPr>
        <w:pStyle w:val="PL"/>
        <w:rPr>
          <w:ins w:id="276" w:author="Seokjung_LGE" w:date="2022-04-26T10:49:00Z"/>
          <w:noProof w:val="0"/>
          <w:snapToGrid w:val="0"/>
        </w:rPr>
      </w:pPr>
    </w:p>
    <w:p w14:paraId="0939E2BF" w14:textId="77777777" w:rsidR="001D6872" w:rsidRDefault="001D6872" w:rsidP="001D6872">
      <w:pPr>
        <w:pStyle w:val="PL"/>
        <w:rPr>
          <w:ins w:id="277" w:author="Seokjung_LGE" w:date="2022-04-26T10:49:00Z"/>
          <w:noProof w:val="0"/>
          <w:snapToGrid w:val="0"/>
        </w:rPr>
      </w:pPr>
      <w:ins w:id="278" w:author="Seokjung_LGE" w:date="2022-04-26T10:49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 xml:space="preserve">SupportItem-ExtIEs </w:t>
        </w:r>
        <w:r>
          <w:rPr>
            <w:noProof w:val="0"/>
            <w:snapToGrid w:val="0"/>
          </w:rPr>
          <w:t>XN</w:t>
        </w:r>
        <w:r w:rsidRPr="001D2E49">
          <w:rPr>
            <w:noProof w:val="0"/>
            <w:snapToGrid w:val="0"/>
          </w:rPr>
          <w:t>AP-PROTOCOL-EXTENSION ::= {</w:t>
        </w:r>
      </w:ins>
    </w:p>
    <w:p w14:paraId="0CBC5CFB" w14:textId="77777777" w:rsidR="001D6872" w:rsidRPr="001D2E49" w:rsidRDefault="001D6872" w:rsidP="001D6872">
      <w:pPr>
        <w:pStyle w:val="PL"/>
        <w:rPr>
          <w:ins w:id="279" w:author="Seokjung_LGE" w:date="2022-04-26T10:49:00Z"/>
          <w:noProof w:val="0"/>
          <w:snapToGrid w:val="0"/>
        </w:rPr>
      </w:pPr>
      <w:ins w:id="280" w:author="Seokjung_LGE" w:date="2022-04-26T10:49:00Z">
        <w:r w:rsidRPr="001D2E49">
          <w:rPr>
            <w:noProof w:val="0"/>
            <w:snapToGrid w:val="0"/>
          </w:rPr>
          <w:tab/>
          <w:t>...</w:t>
        </w:r>
      </w:ins>
    </w:p>
    <w:p w14:paraId="3147C760" w14:textId="77777777" w:rsidR="001D6872" w:rsidRDefault="001D6872" w:rsidP="001D6872">
      <w:pPr>
        <w:pStyle w:val="PL"/>
        <w:rPr>
          <w:ins w:id="281" w:author="Seokjung_LGE" w:date="2022-04-26T10:49:00Z"/>
          <w:noProof w:val="0"/>
          <w:snapToGrid w:val="0"/>
        </w:rPr>
      </w:pPr>
      <w:ins w:id="282" w:author="Seokjung_LGE" w:date="2022-04-26T10:49:00Z">
        <w:r w:rsidRPr="001D2E49">
          <w:rPr>
            <w:noProof w:val="0"/>
            <w:snapToGrid w:val="0"/>
          </w:rPr>
          <w:t>}</w:t>
        </w:r>
      </w:ins>
    </w:p>
    <w:p w14:paraId="29B87E93" w14:textId="77777777" w:rsidR="001D6872" w:rsidRDefault="001D6872" w:rsidP="001D6872">
      <w:pPr>
        <w:pStyle w:val="PL"/>
        <w:rPr>
          <w:ins w:id="283" w:author="Seokjung_LGE" w:date="2022-04-26T10:49:00Z"/>
          <w:noProof w:val="0"/>
          <w:snapToGrid w:val="0"/>
        </w:rPr>
      </w:pPr>
    </w:p>
    <w:p w14:paraId="25DC98EF" w14:textId="77777777" w:rsidR="001D6872" w:rsidRPr="00DA6DDA" w:rsidRDefault="001D6872" w:rsidP="001D6872">
      <w:pPr>
        <w:pStyle w:val="PL"/>
        <w:rPr>
          <w:ins w:id="284" w:author="Seokjung_LGE" w:date="2022-04-26T10:49:00Z"/>
          <w:noProof w:val="0"/>
          <w:snapToGrid w:val="0"/>
        </w:rPr>
      </w:pPr>
    </w:p>
    <w:p w14:paraId="1AE3BFE6" w14:textId="77777777" w:rsidR="001D6872" w:rsidRPr="008711EA" w:rsidRDefault="001D6872" w:rsidP="001D6872">
      <w:pPr>
        <w:pStyle w:val="PL"/>
        <w:rPr>
          <w:ins w:id="285" w:author="Seokjung_LGE" w:date="2022-04-26T10:49:00Z"/>
          <w:noProof w:val="0"/>
          <w:snapToGrid w:val="0"/>
        </w:rPr>
      </w:pPr>
      <w:ins w:id="286" w:author="Seokjung_LGE" w:date="2022-04-26T10:49:00Z">
        <w:r>
          <w:rPr>
            <w:noProof w:val="0"/>
            <w:snapToGrid w:val="0"/>
          </w:rPr>
          <w:t>NSAG</w:t>
        </w:r>
        <w:r w:rsidRPr="008711EA">
          <w:rPr>
            <w:noProof w:val="0"/>
            <w:snapToGrid w:val="0"/>
          </w:rPr>
          <w:t xml:space="preserve"> ::= BIT STRING (SIZE (</w:t>
        </w:r>
        <w:r>
          <w:rPr>
            <w:noProof w:val="0"/>
            <w:snapToGrid w:val="0"/>
          </w:rPr>
          <w:t>8</w:t>
        </w:r>
        <w:r w:rsidRPr="008711EA">
          <w:rPr>
            <w:noProof w:val="0"/>
            <w:snapToGrid w:val="0"/>
          </w:rPr>
          <w:t>))</w:t>
        </w:r>
      </w:ins>
    </w:p>
    <w:p w14:paraId="4C9A653C" w14:textId="77777777" w:rsidR="00366692" w:rsidRDefault="00366692" w:rsidP="00366692">
      <w:pPr>
        <w:rPr>
          <w:b/>
          <w:color w:val="0070C0"/>
        </w:rPr>
      </w:pPr>
    </w:p>
    <w:p w14:paraId="5A2A9DC4" w14:textId="77777777" w:rsidR="00366692" w:rsidRPr="00FD0425" w:rsidRDefault="00366692" w:rsidP="00366692">
      <w:pPr>
        <w:pStyle w:val="PL"/>
        <w:outlineLvl w:val="3"/>
      </w:pPr>
      <w:r w:rsidRPr="00FD0425">
        <w:lastRenderedPageBreak/>
        <w:t>-- O</w:t>
      </w:r>
    </w:p>
    <w:p w14:paraId="2FF3426B" w14:textId="77777777" w:rsidR="00366692" w:rsidRDefault="00366692" w:rsidP="00366692">
      <w:pPr>
        <w:rPr>
          <w:b/>
          <w:color w:val="0070C0"/>
        </w:rPr>
      </w:pPr>
    </w:p>
    <w:p w14:paraId="2247D106" w14:textId="77777777" w:rsidR="00366692" w:rsidRDefault="00366692" w:rsidP="003666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82A97F7" w14:textId="77777777" w:rsidR="00366692" w:rsidRDefault="00366692" w:rsidP="00366692">
      <w:pPr>
        <w:rPr>
          <w:b/>
          <w:color w:val="0070C0"/>
        </w:rPr>
      </w:pPr>
    </w:p>
    <w:p w14:paraId="5514AED4" w14:textId="77777777" w:rsidR="00366692" w:rsidRPr="00FD0425" w:rsidRDefault="00366692" w:rsidP="00366692">
      <w:pPr>
        <w:pStyle w:val="3"/>
      </w:pPr>
      <w:bookmarkStart w:id="287" w:name="_Toc20955410"/>
      <w:bookmarkStart w:id="288" w:name="_Toc29991618"/>
      <w:bookmarkStart w:id="289" w:name="_Toc36556021"/>
      <w:bookmarkStart w:id="290" w:name="_Toc44497806"/>
      <w:bookmarkStart w:id="291" w:name="_Toc45108193"/>
      <w:bookmarkStart w:id="292" w:name="_Toc45901813"/>
      <w:bookmarkStart w:id="293" w:name="_Toc51850894"/>
      <w:bookmarkStart w:id="294" w:name="_Toc56693898"/>
      <w:bookmarkStart w:id="295" w:name="_Toc64447442"/>
      <w:bookmarkStart w:id="296" w:name="_Toc66286936"/>
      <w:bookmarkStart w:id="297" w:name="_Toc74151634"/>
      <w:bookmarkStart w:id="298" w:name="_Toc88654108"/>
      <w:bookmarkStart w:id="299" w:name="_Toc97904464"/>
      <w:bookmarkStart w:id="300" w:name="_Toc98868602"/>
      <w:r w:rsidRPr="00FD0425">
        <w:t>9.3.7</w:t>
      </w:r>
      <w:r w:rsidRPr="00FD0425">
        <w:tab/>
        <w:t>Constant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1583DB87" w14:textId="77777777" w:rsidR="00366692" w:rsidRPr="00FD0425" w:rsidRDefault="00366692" w:rsidP="0036669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E897BB8" w14:textId="77777777" w:rsidR="00366692" w:rsidRPr="00FD0425" w:rsidRDefault="00366692" w:rsidP="00366692">
      <w:pPr>
        <w:pStyle w:val="PL"/>
      </w:pPr>
      <w:r w:rsidRPr="00FD0425">
        <w:t>-- **************************************************************</w:t>
      </w:r>
    </w:p>
    <w:p w14:paraId="7B5C2C17" w14:textId="77777777" w:rsidR="00366692" w:rsidRPr="00FD0425" w:rsidRDefault="00366692" w:rsidP="00366692">
      <w:pPr>
        <w:pStyle w:val="PL"/>
      </w:pPr>
      <w:r w:rsidRPr="00FD0425">
        <w:t>--</w:t>
      </w:r>
    </w:p>
    <w:p w14:paraId="1A145E14" w14:textId="77777777" w:rsidR="00366692" w:rsidRPr="00FD0425" w:rsidRDefault="00366692" w:rsidP="00366692">
      <w:pPr>
        <w:pStyle w:val="PL"/>
      </w:pPr>
      <w:r w:rsidRPr="00FD0425">
        <w:t>-- Constant definitions</w:t>
      </w:r>
    </w:p>
    <w:p w14:paraId="1A69D226" w14:textId="77777777" w:rsidR="00366692" w:rsidRPr="00FD0425" w:rsidRDefault="00366692" w:rsidP="00366692">
      <w:pPr>
        <w:pStyle w:val="PL"/>
      </w:pPr>
      <w:r w:rsidRPr="00FD0425">
        <w:t>--</w:t>
      </w:r>
    </w:p>
    <w:p w14:paraId="68AFCE13" w14:textId="77777777" w:rsidR="00366692" w:rsidRPr="00FD0425" w:rsidRDefault="00366692" w:rsidP="00366692">
      <w:pPr>
        <w:pStyle w:val="PL"/>
      </w:pPr>
      <w:r w:rsidRPr="00FD0425">
        <w:t>-- **************************************************************</w:t>
      </w:r>
    </w:p>
    <w:p w14:paraId="3B8199AD" w14:textId="77777777" w:rsidR="00366692" w:rsidRPr="00FD0425" w:rsidRDefault="00366692" w:rsidP="00366692">
      <w:pPr>
        <w:pStyle w:val="PL"/>
      </w:pPr>
    </w:p>
    <w:p w14:paraId="75F15577" w14:textId="77777777" w:rsidR="00366692" w:rsidRPr="00FD0425" w:rsidRDefault="00366692" w:rsidP="00366692">
      <w:pPr>
        <w:pStyle w:val="PL"/>
      </w:pPr>
      <w:r w:rsidRPr="00FD0425">
        <w:t>XnAP-Constants {</w:t>
      </w:r>
    </w:p>
    <w:p w14:paraId="4668AB58" w14:textId="77777777" w:rsidR="00366692" w:rsidRPr="00FD0425" w:rsidRDefault="00366692" w:rsidP="00366692">
      <w:pPr>
        <w:pStyle w:val="PL"/>
      </w:pPr>
      <w:r w:rsidRPr="00FD0425">
        <w:t>itu-t (0) identified-organization (4) etsi (0) mobileDomain (0)</w:t>
      </w:r>
    </w:p>
    <w:p w14:paraId="38822536" w14:textId="77777777" w:rsidR="00366692" w:rsidRPr="00FD0425" w:rsidRDefault="00366692" w:rsidP="00366692">
      <w:pPr>
        <w:pStyle w:val="PL"/>
      </w:pPr>
      <w:r w:rsidRPr="00FD0425">
        <w:t>ngran-Access (22) modules (3) xnap (2) version1 (1) xnap-Constants (4) }</w:t>
      </w:r>
    </w:p>
    <w:p w14:paraId="73DA6513" w14:textId="77777777" w:rsidR="00366692" w:rsidRPr="00FD0425" w:rsidRDefault="00366692" w:rsidP="00366692">
      <w:pPr>
        <w:pStyle w:val="PL"/>
      </w:pPr>
    </w:p>
    <w:p w14:paraId="1C648FA7" w14:textId="77777777" w:rsidR="00366692" w:rsidRPr="00FD0425" w:rsidRDefault="00366692" w:rsidP="00366692">
      <w:pPr>
        <w:pStyle w:val="PL"/>
      </w:pPr>
      <w:r w:rsidRPr="00FD0425">
        <w:t>DEFINITIONS AUTOMATIC TAGS ::=</w:t>
      </w:r>
    </w:p>
    <w:p w14:paraId="58E7B5FC" w14:textId="77777777" w:rsidR="00366692" w:rsidRPr="00FD0425" w:rsidRDefault="00366692" w:rsidP="00366692">
      <w:pPr>
        <w:pStyle w:val="PL"/>
      </w:pPr>
    </w:p>
    <w:p w14:paraId="4C3D66DA" w14:textId="77777777" w:rsidR="00366692" w:rsidRPr="00FD0425" w:rsidRDefault="00366692" w:rsidP="00366692">
      <w:pPr>
        <w:pStyle w:val="PL"/>
      </w:pPr>
      <w:r w:rsidRPr="00FD0425">
        <w:t>BEGIN</w:t>
      </w:r>
    </w:p>
    <w:p w14:paraId="6A9F9F05" w14:textId="77777777" w:rsidR="00366692" w:rsidRDefault="00366692" w:rsidP="00366692">
      <w:pPr>
        <w:rPr>
          <w:noProof/>
          <w:sz w:val="16"/>
          <w:highlight w:val="yellow"/>
        </w:rPr>
      </w:pPr>
    </w:p>
    <w:p w14:paraId="08A47D41" w14:textId="77777777" w:rsidR="00366692" w:rsidRPr="000E2430" w:rsidRDefault="00366692" w:rsidP="0036669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2965D273" w14:textId="77777777" w:rsidR="00366692" w:rsidRDefault="00366692" w:rsidP="00366692">
      <w:pPr>
        <w:rPr>
          <w:b/>
          <w:color w:val="0070C0"/>
        </w:rPr>
      </w:pPr>
    </w:p>
    <w:p w14:paraId="42474338" w14:textId="77777777" w:rsidR="00366692" w:rsidRDefault="00366692" w:rsidP="00366692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2EA9316" w14:textId="77777777" w:rsidR="00366692" w:rsidRDefault="00366692" w:rsidP="00366692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3C19815E" w14:textId="77777777" w:rsidR="00366692" w:rsidRDefault="00366692" w:rsidP="00366692">
      <w:pPr>
        <w:pStyle w:val="PL"/>
        <w:rPr>
          <w:ins w:id="301" w:author="Seokjung_LGE" w:date="2022-04-26T08:45:00Z"/>
          <w:rFonts w:eastAsia="DengXian"/>
        </w:rPr>
      </w:pPr>
      <w:ins w:id="302" w:author="Seokjung_LGE" w:date="2022-04-26T08:45:00Z">
        <w:r w:rsidRPr="00CA6457">
          <w:t>maxnoof</w:t>
        </w:r>
        <w:r>
          <w:t>NSAG</w:t>
        </w:r>
        <w:r w:rsidRPr="00CA6457">
          <w:t>Items</w:t>
        </w:r>
        <w:r>
          <w:tab/>
        </w:r>
        <w:r w:rsidRPr="00F155FB">
          <w:rPr>
            <w:rFonts w:eastAsia="DengXian"/>
          </w:rPr>
          <w:tab/>
        </w:r>
        <w:r w:rsidRPr="00F155FB">
          <w:rPr>
            <w:rFonts w:eastAsia="DengXian"/>
          </w:rPr>
          <w:tab/>
        </w:r>
        <w:r w:rsidRPr="00F155FB">
          <w:rPr>
            <w:rFonts w:eastAsia="DengXian"/>
          </w:rPr>
          <w:tab/>
        </w:r>
        <w:r w:rsidRPr="00F155FB">
          <w:rPr>
            <w:rFonts w:eastAsia="DengXian"/>
          </w:rPr>
          <w:tab/>
        </w:r>
        <w:r w:rsidRPr="00F155FB">
          <w:rPr>
            <w:rFonts w:eastAsia="DengXian"/>
          </w:rPr>
          <w:tab/>
        </w:r>
        <w:r w:rsidRPr="00F155FB">
          <w:rPr>
            <w:rFonts w:eastAsia="DengXian"/>
          </w:rPr>
          <w:tab/>
        </w:r>
        <w:r w:rsidRPr="00F155FB">
          <w:rPr>
            <w:rFonts w:eastAsia="DengXian"/>
          </w:rPr>
          <w:tab/>
          <w:t xml:space="preserve">INTEGER ::= </w:t>
        </w:r>
        <w:r>
          <w:rPr>
            <w:rFonts w:eastAsia="DengXian"/>
          </w:rPr>
          <w:t>256</w:t>
        </w:r>
      </w:ins>
    </w:p>
    <w:p w14:paraId="3984CCD7" w14:textId="77777777" w:rsidR="00366692" w:rsidRPr="00F155FB" w:rsidRDefault="00366692" w:rsidP="00366692">
      <w:pPr>
        <w:pStyle w:val="PL"/>
        <w:tabs>
          <w:tab w:val="clear" w:pos="1920"/>
          <w:tab w:val="left" w:pos="1840"/>
        </w:tabs>
        <w:rPr>
          <w:rFonts w:eastAsia="DengXian"/>
        </w:rPr>
      </w:pPr>
    </w:p>
    <w:p w14:paraId="36B317D7" w14:textId="77777777" w:rsidR="00366692" w:rsidRPr="00FD0425" w:rsidRDefault="00366692" w:rsidP="00366692">
      <w:pPr>
        <w:pStyle w:val="PL"/>
      </w:pPr>
    </w:p>
    <w:p w14:paraId="0FA674BE" w14:textId="77777777" w:rsidR="00366692" w:rsidRPr="00FD0425" w:rsidRDefault="00366692" w:rsidP="00366692">
      <w:pPr>
        <w:pStyle w:val="PL"/>
      </w:pPr>
      <w:r w:rsidRPr="00FD0425">
        <w:t>-- **************************************************************</w:t>
      </w:r>
    </w:p>
    <w:p w14:paraId="7FD94422" w14:textId="77777777" w:rsidR="00366692" w:rsidRPr="00FD0425" w:rsidRDefault="00366692" w:rsidP="00366692">
      <w:pPr>
        <w:pStyle w:val="PL"/>
      </w:pPr>
      <w:r w:rsidRPr="00FD0425">
        <w:t>--</w:t>
      </w:r>
    </w:p>
    <w:p w14:paraId="4D17C583" w14:textId="77777777" w:rsidR="00366692" w:rsidRPr="00FD0425" w:rsidRDefault="00366692" w:rsidP="00366692">
      <w:pPr>
        <w:pStyle w:val="PL"/>
        <w:outlineLvl w:val="3"/>
      </w:pPr>
      <w:r w:rsidRPr="00FD0425">
        <w:t>-- IEs</w:t>
      </w:r>
    </w:p>
    <w:p w14:paraId="2401017E" w14:textId="77777777" w:rsidR="00366692" w:rsidRPr="00FD0425" w:rsidRDefault="00366692" w:rsidP="00366692">
      <w:pPr>
        <w:pStyle w:val="PL"/>
      </w:pPr>
      <w:r w:rsidRPr="00FD0425">
        <w:t>--</w:t>
      </w:r>
    </w:p>
    <w:p w14:paraId="55A2FC83" w14:textId="77777777" w:rsidR="00366692" w:rsidRPr="00FD0425" w:rsidRDefault="00366692" w:rsidP="00366692">
      <w:pPr>
        <w:pStyle w:val="PL"/>
      </w:pPr>
      <w:r w:rsidRPr="00FD0425">
        <w:t>-- **************************************************************</w:t>
      </w:r>
    </w:p>
    <w:p w14:paraId="68BE2134" w14:textId="77777777" w:rsidR="00366692" w:rsidRPr="00FD0425" w:rsidRDefault="00366692" w:rsidP="00366692">
      <w:pPr>
        <w:pStyle w:val="PL"/>
      </w:pPr>
    </w:p>
    <w:p w14:paraId="610CAC25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E34E2A1" w14:textId="77777777" w:rsidR="00366692" w:rsidRPr="00FD0425" w:rsidRDefault="00366692" w:rsidP="00366692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DE71681" w14:textId="77777777" w:rsidR="00366692" w:rsidRDefault="00366692" w:rsidP="00366692">
      <w:pPr>
        <w:rPr>
          <w:b/>
          <w:color w:val="0070C0"/>
        </w:rPr>
      </w:pPr>
    </w:p>
    <w:p w14:paraId="7557086F" w14:textId="77777777" w:rsidR="00366692" w:rsidRPr="000E2430" w:rsidRDefault="00366692" w:rsidP="0036669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26EB85A8" w14:textId="77777777" w:rsidR="00366692" w:rsidRDefault="00366692" w:rsidP="00366692">
      <w:pPr>
        <w:rPr>
          <w:b/>
          <w:color w:val="0070C0"/>
        </w:rPr>
      </w:pPr>
    </w:p>
    <w:p w14:paraId="34735746" w14:textId="77777777" w:rsidR="00366692" w:rsidRPr="005A699F" w:rsidRDefault="00366692" w:rsidP="00366692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359</w:t>
      </w:r>
    </w:p>
    <w:p w14:paraId="47E7D8B8" w14:textId="77777777" w:rsidR="00366692" w:rsidRDefault="00366692" w:rsidP="00366692">
      <w:pPr>
        <w:pStyle w:val="PL"/>
        <w:rPr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360</w:t>
      </w:r>
    </w:p>
    <w:p w14:paraId="2471DED7" w14:textId="77777777" w:rsidR="00366692" w:rsidRDefault="00366692" w:rsidP="00366692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361</w:t>
      </w:r>
    </w:p>
    <w:p w14:paraId="3F7EA955" w14:textId="77777777" w:rsidR="00366692" w:rsidRPr="00F20CA7" w:rsidRDefault="00366692" w:rsidP="00366692">
      <w:pPr>
        <w:pStyle w:val="PL"/>
        <w:rPr>
          <w:ins w:id="303" w:author="Seokjung_LGE" w:date="2022-04-26T08:46:00Z"/>
          <w:snapToGrid w:val="0"/>
          <w:lang w:val="it-IT"/>
        </w:rPr>
      </w:pPr>
      <w:ins w:id="304" w:author="Seokjung_LGE" w:date="2022-04-26T08:46:00Z">
        <w:r w:rsidRPr="007E6716">
          <w:rPr>
            <w:snapToGrid w:val="0"/>
          </w:rPr>
          <w:t>id-</w:t>
        </w:r>
        <w:r>
          <w:rPr>
            <w:snapToGrid w:val="0"/>
          </w:rPr>
          <w:t>NSAGSupportList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F20CA7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xxx</w:t>
        </w:r>
      </w:ins>
    </w:p>
    <w:p w14:paraId="793309CD" w14:textId="77777777" w:rsidR="00366692" w:rsidRPr="00C74972" w:rsidRDefault="00366692" w:rsidP="00366692">
      <w:pPr>
        <w:rPr>
          <w:b/>
          <w:color w:val="0070C0"/>
          <w:lang w:val="it-IT"/>
        </w:rPr>
      </w:pPr>
    </w:p>
    <w:p w14:paraId="360BFB34" w14:textId="77777777" w:rsidR="00366692" w:rsidRDefault="00366692" w:rsidP="00366692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9387988" w14:textId="77777777" w:rsidR="00BF7660" w:rsidRPr="00366692" w:rsidRDefault="00BF7660" w:rsidP="00366692">
      <w:pPr>
        <w:pStyle w:val="2"/>
        <w:rPr>
          <w:b/>
          <w:bCs/>
          <w:lang w:eastAsia="zh-CN"/>
        </w:rPr>
      </w:pPr>
    </w:p>
    <w:sectPr w:rsidR="00BF7660" w:rsidRPr="00366692" w:rsidSect="0066711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56AFA" w14:textId="77777777" w:rsidR="00645FBA" w:rsidRDefault="00645FBA">
      <w:r>
        <w:separator/>
      </w:r>
    </w:p>
  </w:endnote>
  <w:endnote w:type="continuationSeparator" w:id="0">
    <w:p w14:paraId="55CFE54B" w14:textId="77777777" w:rsidR="00645FBA" w:rsidRDefault="0064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F2B26" w14:textId="77777777" w:rsidR="00645FBA" w:rsidRDefault="00645FBA">
      <w:r>
        <w:separator/>
      </w:r>
    </w:p>
  </w:footnote>
  <w:footnote w:type="continuationSeparator" w:id="0">
    <w:p w14:paraId="42BF150F" w14:textId="77777777" w:rsidR="00645FBA" w:rsidRDefault="00645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2A51" w:rsidRDefault="00702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2DF0" w14:textId="77777777" w:rsidR="00522597" w:rsidRDefault="00194B2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2D4921"/>
    <w:multiLevelType w:val="hybridMultilevel"/>
    <w:tmpl w:val="9424CEF4"/>
    <w:lvl w:ilvl="0" w:tplc="F8A8DB8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496870"/>
    <w:multiLevelType w:val="hybridMultilevel"/>
    <w:tmpl w:val="56FED79A"/>
    <w:lvl w:ilvl="0" w:tplc="7C0C703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8"/>
  </w:num>
  <w:num w:numId="6">
    <w:abstractNumId w:val="25"/>
  </w:num>
  <w:num w:numId="7">
    <w:abstractNumId w:val="1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27"/>
  </w:num>
  <w:num w:numId="19">
    <w:abstractNumId w:val="23"/>
  </w:num>
  <w:num w:numId="20">
    <w:abstractNumId w:val="24"/>
  </w:num>
  <w:num w:numId="21">
    <w:abstractNumId w:val="20"/>
  </w:num>
  <w:num w:numId="22">
    <w:abstractNumId w:val="26"/>
  </w:num>
  <w:num w:numId="23">
    <w:abstractNumId w:val="29"/>
  </w:num>
  <w:num w:numId="24">
    <w:abstractNumId w:val="21"/>
  </w:num>
  <w:num w:numId="25">
    <w:abstractNumId w:val="28"/>
  </w:num>
  <w:num w:numId="26">
    <w:abstractNumId w:val="31"/>
  </w:num>
  <w:num w:numId="27">
    <w:abstractNumId w:val="12"/>
  </w:num>
  <w:num w:numId="28">
    <w:abstractNumId w:val="30"/>
  </w:num>
  <w:num w:numId="29">
    <w:abstractNumId w:val="22"/>
  </w:num>
  <w:num w:numId="30">
    <w:abstractNumId w:val="16"/>
  </w:num>
  <w:num w:numId="31">
    <w:abstractNumId w:val="11"/>
  </w:num>
  <w:num w:numId="32">
    <w:abstractNumId w:val="13"/>
  </w:num>
  <w:num w:numId="33">
    <w:abstractNumId w:val="19"/>
  </w:num>
  <w:num w:numId="3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CA"/>
    <w:rsid w:val="00022E4A"/>
    <w:rsid w:val="00022E70"/>
    <w:rsid w:val="00027022"/>
    <w:rsid w:val="00035031"/>
    <w:rsid w:val="00040209"/>
    <w:rsid w:val="000A6394"/>
    <w:rsid w:val="000B11C4"/>
    <w:rsid w:val="000B7FED"/>
    <w:rsid w:val="000C038A"/>
    <w:rsid w:val="000C6598"/>
    <w:rsid w:val="000D1DEC"/>
    <w:rsid w:val="000D44B3"/>
    <w:rsid w:val="000E2430"/>
    <w:rsid w:val="00113A35"/>
    <w:rsid w:val="00143EEA"/>
    <w:rsid w:val="00145D43"/>
    <w:rsid w:val="0014642F"/>
    <w:rsid w:val="0014786F"/>
    <w:rsid w:val="00192C46"/>
    <w:rsid w:val="00194B26"/>
    <w:rsid w:val="001A08B3"/>
    <w:rsid w:val="001A4E36"/>
    <w:rsid w:val="001A7B60"/>
    <w:rsid w:val="001B52F0"/>
    <w:rsid w:val="001B7A65"/>
    <w:rsid w:val="001D6872"/>
    <w:rsid w:val="001E41F3"/>
    <w:rsid w:val="00206639"/>
    <w:rsid w:val="002263F0"/>
    <w:rsid w:val="0026004D"/>
    <w:rsid w:val="002640DD"/>
    <w:rsid w:val="002657A5"/>
    <w:rsid w:val="00275D12"/>
    <w:rsid w:val="00284FEB"/>
    <w:rsid w:val="002860C4"/>
    <w:rsid w:val="002B5741"/>
    <w:rsid w:val="002E3648"/>
    <w:rsid w:val="002E472E"/>
    <w:rsid w:val="002F01B1"/>
    <w:rsid w:val="00305409"/>
    <w:rsid w:val="003265DD"/>
    <w:rsid w:val="00350DB0"/>
    <w:rsid w:val="003609EF"/>
    <w:rsid w:val="0036231A"/>
    <w:rsid w:val="00366692"/>
    <w:rsid w:val="00374DD4"/>
    <w:rsid w:val="003E1A36"/>
    <w:rsid w:val="003E6AD9"/>
    <w:rsid w:val="00410371"/>
    <w:rsid w:val="004242F1"/>
    <w:rsid w:val="004339BD"/>
    <w:rsid w:val="004735E8"/>
    <w:rsid w:val="00473B4E"/>
    <w:rsid w:val="004B75B7"/>
    <w:rsid w:val="004C012D"/>
    <w:rsid w:val="004C0167"/>
    <w:rsid w:val="004E1E00"/>
    <w:rsid w:val="005155A7"/>
    <w:rsid w:val="0051580D"/>
    <w:rsid w:val="00543444"/>
    <w:rsid w:val="00547111"/>
    <w:rsid w:val="0055742C"/>
    <w:rsid w:val="005771E4"/>
    <w:rsid w:val="00592D74"/>
    <w:rsid w:val="005A0C89"/>
    <w:rsid w:val="005C3074"/>
    <w:rsid w:val="005E1700"/>
    <w:rsid w:val="005E2C44"/>
    <w:rsid w:val="005E5A82"/>
    <w:rsid w:val="00621188"/>
    <w:rsid w:val="006251D1"/>
    <w:rsid w:val="006257ED"/>
    <w:rsid w:val="00645FBA"/>
    <w:rsid w:val="00665C47"/>
    <w:rsid w:val="00676FFC"/>
    <w:rsid w:val="00691712"/>
    <w:rsid w:val="00695808"/>
    <w:rsid w:val="006964B2"/>
    <w:rsid w:val="006B46FB"/>
    <w:rsid w:val="006C28AB"/>
    <w:rsid w:val="006D069F"/>
    <w:rsid w:val="006D2247"/>
    <w:rsid w:val="006E21FB"/>
    <w:rsid w:val="006F1E73"/>
    <w:rsid w:val="00702A51"/>
    <w:rsid w:val="0071154E"/>
    <w:rsid w:val="00712B7D"/>
    <w:rsid w:val="00762A0A"/>
    <w:rsid w:val="00771AB2"/>
    <w:rsid w:val="00791125"/>
    <w:rsid w:val="00792342"/>
    <w:rsid w:val="007977A8"/>
    <w:rsid w:val="007B1F1A"/>
    <w:rsid w:val="007B512A"/>
    <w:rsid w:val="007C2097"/>
    <w:rsid w:val="007D6A07"/>
    <w:rsid w:val="007F5229"/>
    <w:rsid w:val="007F7259"/>
    <w:rsid w:val="008040A8"/>
    <w:rsid w:val="008267B0"/>
    <w:rsid w:val="008279FA"/>
    <w:rsid w:val="00832A0D"/>
    <w:rsid w:val="00857FAC"/>
    <w:rsid w:val="008626E7"/>
    <w:rsid w:val="00870A49"/>
    <w:rsid w:val="00870EE7"/>
    <w:rsid w:val="00876140"/>
    <w:rsid w:val="008863B9"/>
    <w:rsid w:val="008A45A6"/>
    <w:rsid w:val="008F1129"/>
    <w:rsid w:val="008F3789"/>
    <w:rsid w:val="008F686C"/>
    <w:rsid w:val="008F6F7C"/>
    <w:rsid w:val="00912201"/>
    <w:rsid w:val="009148DE"/>
    <w:rsid w:val="00920DBE"/>
    <w:rsid w:val="0093125F"/>
    <w:rsid w:val="00941E30"/>
    <w:rsid w:val="009777D9"/>
    <w:rsid w:val="009914EE"/>
    <w:rsid w:val="00991B88"/>
    <w:rsid w:val="009A5753"/>
    <w:rsid w:val="009A579D"/>
    <w:rsid w:val="009A79D4"/>
    <w:rsid w:val="009E3297"/>
    <w:rsid w:val="009F4DB1"/>
    <w:rsid w:val="009F734F"/>
    <w:rsid w:val="00A01368"/>
    <w:rsid w:val="00A22F2B"/>
    <w:rsid w:val="00A246B6"/>
    <w:rsid w:val="00A47E70"/>
    <w:rsid w:val="00A50CF0"/>
    <w:rsid w:val="00A7671C"/>
    <w:rsid w:val="00A81665"/>
    <w:rsid w:val="00A9535C"/>
    <w:rsid w:val="00AA2CBC"/>
    <w:rsid w:val="00AC5820"/>
    <w:rsid w:val="00AD1CD8"/>
    <w:rsid w:val="00AF522F"/>
    <w:rsid w:val="00B02E12"/>
    <w:rsid w:val="00B258BB"/>
    <w:rsid w:val="00B33DE1"/>
    <w:rsid w:val="00B660EF"/>
    <w:rsid w:val="00B67B97"/>
    <w:rsid w:val="00B84782"/>
    <w:rsid w:val="00B968C8"/>
    <w:rsid w:val="00BA06F4"/>
    <w:rsid w:val="00BA1F89"/>
    <w:rsid w:val="00BA3EC5"/>
    <w:rsid w:val="00BA51D9"/>
    <w:rsid w:val="00BB5DFC"/>
    <w:rsid w:val="00BD279D"/>
    <w:rsid w:val="00BD6BB8"/>
    <w:rsid w:val="00BE6317"/>
    <w:rsid w:val="00BF7660"/>
    <w:rsid w:val="00C46BC5"/>
    <w:rsid w:val="00C66BA2"/>
    <w:rsid w:val="00C77FBA"/>
    <w:rsid w:val="00C90326"/>
    <w:rsid w:val="00C95985"/>
    <w:rsid w:val="00C97C9A"/>
    <w:rsid w:val="00CC5026"/>
    <w:rsid w:val="00CC68D0"/>
    <w:rsid w:val="00CF4BD5"/>
    <w:rsid w:val="00CF4F60"/>
    <w:rsid w:val="00D03F9A"/>
    <w:rsid w:val="00D06D51"/>
    <w:rsid w:val="00D234EE"/>
    <w:rsid w:val="00D24991"/>
    <w:rsid w:val="00D34573"/>
    <w:rsid w:val="00D50255"/>
    <w:rsid w:val="00D64595"/>
    <w:rsid w:val="00D66520"/>
    <w:rsid w:val="00DC71D6"/>
    <w:rsid w:val="00DE34CF"/>
    <w:rsid w:val="00E13F3D"/>
    <w:rsid w:val="00E272E6"/>
    <w:rsid w:val="00E32776"/>
    <w:rsid w:val="00E34898"/>
    <w:rsid w:val="00E42C88"/>
    <w:rsid w:val="00E84031"/>
    <w:rsid w:val="00E95990"/>
    <w:rsid w:val="00EA1CF6"/>
    <w:rsid w:val="00EB09B7"/>
    <w:rsid w:val="00EC6E55"/>
    <w:rsid w:val="00ED2E56"/>
    <w:rsid w:val="00EE7D7C"/>
    <w:rsid w:val="00F00E3B"/>
    <w:rsid w:val="00F11B40"/>
    <w:rsid w:val="00F145A5"/>
    <w:rsid w:val="00F25D98"/>
    <w:rsid w:val="00F300FB"/>
    <w:rsid w:val="00F31C76"/>
    <w:rsid w:val="00F3649D"/>
    <w:rsid w:val="00F52F0B"/>
    <w:rsid w:val="00F7262A"/>
    <w:rsid w:val="00F730DC"/>
    <w:rsid w:val="00F93173"/>
    <w:rsid w:val="00F93AB9"/>
    <w:rsid w:val="00FA3DF9"/>
    <w:rsid w:val="00FB6386"/>
    <w:rsid w:val="00FC18F3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6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F522F"/>
    <w:rPr>
      <w:rFonts w:ascii="Arial" w:hAnsi="Arial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C28AB"/>
  </w:style>
  <w:style w:type="character" w:customStyle="1" w:styleId="1Char">
    <w:name w:val="제목 1 Char"/>
    <w:aliases w:val="H1 Char"/>
    <w:basedOn w:val="a0"/>
    <w:link w:val="1"/>
    <w:rsid w:val="006C28AB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6C28AB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6C28AB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6C28AB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6C28A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6C28A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6C28A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6C28A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6C28AB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6C28A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6C28AB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6C28A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C28A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28A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C28A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rsid w:val="006C28A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6C28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28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8A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28A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C28AB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6C28A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C28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C28AB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6C28A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6C28A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28AB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C28AB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6C28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6C28A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C28AB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C28AB"/>
    <w:rPr>
      <w:rFonts w:ascii="Arial" w:hAnsi="Arial"/>
      <w:b/>
      <w:lang w:val="en-GB"/>
    </w:rPr>
  </w:style>
  <w:style w:type="character" w:customStyle="1" w:styleId="B1Zchn">
    <w:name w:val="B1 Zchn"/>
    <w:locked/>
    <w:rsid w:val="006C28AB"/>
    <w:rPr>
      <w:lang w:val="en-GB" w:eastAsia="en-US"/>
    </w:rPr>
  </w:style>
  <w:style w:type="character" w:customStyle="1" w:styleId="B1Char1">
    <w:name w:val="B1 Char1"/>
    <w:rsid w:val="006C28AB"/>
    <w:rPr>
      <w:rFonts w:ascii="Arial" w:hAnsi="Arial"/>
      <w:lang w:val="en-GB" w:eastAsia="en-US"/>
    </w:rPr>
  </w:style>
  <w:style w:type="paragraph" w:customStyle="1" w:styleId="Figure">
    <w:name w:val="Figure"/>
    <w:basedOn w:val="a"/>
    <w:next w:val="af3"/>
    <w:rsid w:val="006C28A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6C28A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문서 구조 Char"/>
    <w:basedOn w:val="a0"/>
    <w:link w:val="af0"/>
    <w:rsid w:val="006C28AB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C28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본문 Char"/>
    <w:aliases w:val="Body Text1 Char,compact1 Char,Requirement1 Char,Bodytext1 Char,ändrad1 Char,AvtalBrödtext1 Char,AvtalBrodtext1 Char,andrad1 Char,EHPT1 Char,Body Text21 Char,Body31 Char,paragraph 21 Char,body indent1 Char,- TF1 Char,Requirements1 Char,code1 Char"/>
    <w:basedOn w:val="a0"/>
    <w:link w:val="af4"/>
    <w:rsid w:val="006C28AB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a"/>
    <w:rsid w:val="006C28A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6C28AB"/>
  </w:style>
  <w:style w:type="paragraph" w:customStyle="1" w:styleId="Proposal">
    <w:name w:val="Proposal"/>
    <w:basedOn w:val="a"/>
    <w:rsid w:val="006C28A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28AB"/>
    <w:pPr>
      <w:numPr>
        <w:numId w:val="25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6C28A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6C28AB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C28AB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C28A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28A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6C28A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6C28A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6C28AB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locked/>
    <w:rsid w:val="006C2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8A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28A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6C28A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6C28A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4"/>
    <w:link w:val="IvDbodytextChar"/>
    <w:qFormat/>
    <w:rsid w:val="006C28A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28AB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6C28AB"/>
    <w:rPr>
      <w:rFonts w:eastAsia="SimSun"/>
    </w:rPr>
  </w:style>
  <w:style w:type="paragraph" w:customStyle="1" w:styleId="af9">
    <w:name w:val="表格题注"/>
    <w:basedOn w:val="a"/>
    <w:rsid w:val="006C28AB"/>
    <w:rPr>
      <w:rFonts w:eastAsia="SimSun"/>
    </w:rPr>
  </w:style>
  <w:style w:type="character" w:styleId="afa">
    <w:name w:val="Strong"/>
    <w:qFormat/>
    <w:rsid w:val="006C28AB"/>
    <w:rPr>
      <w:b/>
    </w:rPr>
  </w:style>
  <w:style w:type="paragraph" w:styleId="afb">
    <w:name w:val="Normal (Web)"/>
    <w:basedOn w:val="a"/>
    <w:uiPriority w:val="99"/>
    <w:unhideWhenUsed/>
    <w:rsid w:val="006C28A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6C28AB"/>
    <w:rPr>
      <w:rFonts w:ascii="CG Times (WN)" w:hAnsi="CG Times (WN)" w:hint="default"/>
      <w:i/>
      <w:iCs/>
    </w:rPr>
  </w:style>
  <w:style w:type="numbering" w:customStyle="1" w:styleId="25">
    <w:name w:val="无列表2"/>
    <w:next w:val="a2"/>
    <w:uiPriority w:val="99"/>
    <w:semiHidden/>
    <w:unhideWhenUsed/>
    <w:rsid w:val="00931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2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2BCEF-4D27-4C85-AE1B-28C3F3338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2032</Words>
  <Characters>11589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8</cp:revision>
  <cp:lastPrinted>1899-12-31T23:00:00Z</cp:lastPrinted>
  <dcterms:created xsi:type="dcterms:W3CDTF">2022-04-26T01:00:00Z</dcterms:created>
  <dcterms:modified xsi:type="dcterms:W3CDTF">2022-04-26T06:34:00Z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