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AC424D" w:rsidR="001E41F3" w:rsidRPr="00BA06F4" w:rsidRDefault="001E41F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3EEA">
        <w:rPr>
          <w:b/>
          <w:sz w:val="24"/>
        </w:rPr>
        <w:t>3GPP TSG-</w:t>
      </w:r>
      <w:r w:rsidR="00C97C9A" w:rsidRPr="00143EEA">
        <w:rPr>
          <w:b/>
          <w:sz w:val="24"/>
        </w:rPr>
        <w:t>RAN</w:t>
      </w:r>
      <w:r w:rsidR="00EA1CF6" w:rsidRPr="00143EEA">
        <w:rPr>
          <w:b/>
          <w:sz w:val="24"/>
        </w:rPr>
        <w:t xml:space="preserve"> WG</w:t>
      </w:r>
      <w:r w:rsidR="00C97C9A" w:rsidRPr="00143EEA">
        <w:rPr>
          <w:b/>
          <w:sz w:val="24"/>
        </w:rPr>
        <w:t>3</w:t>
      </w:r>
      <w:r w:rsidR="00EA1CF6" w:rsidRPr="00143EEA">
        <w:rPr>
          <w:b/>
          <w:sz w:val="24"/>
        </w:rPr>
        <w:t xml:space="preserve"> #11</w:t>
      </w:r>
      <w:r w:rsidR="000227CA">
        <w:rPr>
          <w:b/>
          <w:sz w:val="24"/>
        </w:rPr>
        <w:t>6-</w:t>
      </w:r>
      <w:r w:rsidR="00BA06F4"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BA06F4" w:rsidRPr="00BA06F4">
        <w:rPr>
          <w:b/>
          <w:sz w:val="24"/>
        </w:rPr>
        <w:t>R3-22</w:t>
      </w:r>
      <w:r w:rsidR="00EB23A7">
        <w:rPr>
          <w:b/>
          <w:sz w:val="24"/>
        </w:rPr>
        <w:t>3617</w:t>
      </w:r>
    </w:p>
    <w:p w14:paraId="7CB45193" w14:textId="2F297E46" w:rsidR="001E41F3" w:rsidRPr="00870A49" w:rsidRDefault="00870A49" w:rsidP="005E2C44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4E1E00" w:rsidRPr="004E1E00">
        <w:rPr>
          <w:b/>
          <w:bCs/>
          <w:sz w:val="24"/>
        </w:rPr>
        <w:t>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43E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43EEA">
              <w:rPr>
                <w:i/>
                <w:sz w:val="14"/>
              </w:rPr>
              <w:t>CR-Form-v</w:t>
            </w:r>
            <w:r w:rsidR="008863B9" w:rsidRPr="00143EEA">
              <w:rPr>
                <w:i/>
                <w:sz w:val="14"/>
              </w:rPr>
              <w:t>12.</w:t>
            </w:r>
            <w:r w:rsidR="002E472E" w:rsidRPr="00143EEA">
              <w:rPr>
                <w:i/>
                <w:sz w:val="14"/>
              </w:rPr>
              <w:t>1</w:t>
            </w:r>
          </w:p>
        </w:tc>
      </w:tr>
      <w:tr w:rsidR="001E41F3" w:rsidRPr="00143E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32"/>
              </w:rPr>
              <w:t>CHANGE REQUEST</w:t>
            </w:r>
          </w:p>
        </w:tc>
      </w:tr>
      <w:tr w:rsidR="001E41F3" w:rsidRPr="00143E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3E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0AEE3E0" w:rsidR="001E41F3" w:rsidRPr="00143EEA" w:rsidRDefault="004E1E00" w:rsidP="0020663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38.4</w:t>
            </w:r>
            <w:r w:rsidR="00206639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481F4" w:rsidR="001E41F3" w:rsidRPr="00143EEA" w:rsidRDefault="00870A49" w:rsidP="00EB23A7">
            <w:pPr>
              <w:pStyle w:val="CRCoverPage"/>
              <w:spacing w:after="0"/>
              <w:jc w:val="center"/>
            </w:pPr>
            <w:r w:rsidRPr="00EB23A7">
              <w:rPr>
                <w:b/>
                <w:sz w:val="28"/>
              </w:rPr>
              <w:t>08</w:t>
            </w:r>
            <w:r w:rsidR="00EB23A7" w:rsidRPr="00EB23A7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Pr="00143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3E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C57C3" w:rsidR="001E41F3" w:rsidRPr="00143EEA" w:rsidRDefault="004E1E0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43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3E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8A8DA" w:rsidR="001E41F3" w:rsidRPr="00143EEA" w:rsidRDefault="000C2612" w:rsidP="004E1E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0167" w:rsidRPr="00143EEA">
                <w:rPr>
                  <w:b/>
                  <w:sz w:val="28"/>
                </w:rPr>
                <w:t>1</w:t>
              </w:r>
            </w:fldSimple>
            <w:r w:rsidR="004E1E00">
              <w:rPr>
                <w:b/>
                <w:sz w:val="28"/>
              </w:rPr>
              <w:t>7</w:t>
            </w:r>
            <w:r w:rsidR="004C0167" w:rsidRPr="00143EEA">
              <w:rPr>
                <w:b/>
                <w:sz w:val="28"/>
              </w:rPr>
              <w:t>.</w:t>
            </w:r>
            <w:r w:rsidR="004E1E00">
              <w:rPr>
                <w:b/>
                <w:sz w:val="28"/>
              </w:rPr>
              <w:t>0</w:t>
            </w:r>
            <w:r w:rsidR="004C0167" w:rsidRPr="00143E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3E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3E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43EEA">
              <w:rPr>
                <w:rFonts w:cs="Arial"/>
                <w:b/>
                <w:i/>
                <w:color w:val="FF0000"/>
              </w:rPr>
              <w:t xml:space="preserve"> </w:t>
            </w:r>
            <w:r w:rsidRPr="00143EEA">
              <w:rPr>
                <w:rFonts w:cs="Arial"/>
                <w:i/>
              </w:rPr>
              <w:t>on using this form</w:t>
            </w:r>
            <w:r w:rsidR="0051580D" w:rsidRPr="00143EEA">
              <w:rPr>
                <w:rFonts w:cs="Arial"/>
                <w:i/>
              </w:rPr>
              <w:t>: c</w:t>
            </w:r>
            <w:r w:rsidR="00F25D98" w:rsidRPr="00143EEA">
              <w:rPr>
                <w:rFonts w:cs="Arial"/>
                <w:i/>
              </w:rPr>
              <w:t xml:space="preserve">omprehensive instructions can be found at </w:t>
            </w:r>
            <w:r w:rsidR="001B7A65" w:rsidRPr="00143EEA">
              <w:rPr>
                <w:rFonts w:cs="Arial"/>
                <w:i/>
              </w:rPr>
              <w:br/>
            </w:r>
            <w:hyperlink r:id="rId10" w:history="1">
              <w:r w:rsidR="00DE34CF" w:rsidRPr="00143EE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43EEA">
              <w:rPr>
                <w:rFonts w:cs="Arial"/>
                <w:i/>
              </w:rPr>
              <w:t>.</w:t>
            </w:r>
          </w:p>
        </w:tc>
      </w:tr>
      <w:tr w:rsidR="001E41F3" w:rsidRPr="00143E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43E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EA" w14:paraId="0EE45D52" w14:textId="77777777" w:rsidTr="00A7671C">
        <w:tc>
          <w:tcPr>
            <w:tcW w:w="2835" w:type="dxa"/>
          </w:tcPr>
          <w:p w14:paraId="59860FA1" w14:textId="77777777" w:rsidR="00F25D98" w:rsidRPr="00143E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Proposed change</w:t>
            </w:r>
            <w:r w:rsidR="00A7671C" w:rsidRPr="00143EEA">
              <w:rPr>
                <w:b/>
                <w:i/>
              </w:rPr>
              <w:t xml:space="preserve"> </w:t>
            </w:r>
            <w:r w:rsidRPr="00143E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A2D23" w:rsidR="00F25D98" w:rsidRPr="00143EEA" w:rsidRDefault="006D069F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43EEA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43E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Title:</w:t>
            </w:r>
            <w:r w:rsidRPr="00143E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0D16B" w:rsidR="001E41F3" w:rsidRPr="00143EEA" w:rsidRDefault="00C517A5" w:rsidP="00C517A5">
            <w:pPr>
              <w:pStyle w:val="CRCoverPage"/>
              <w:spacing w:after="0"/>
              <w:ind w:left="100"/>
            </w:pPr>
            <w:r>
              <w:t>Support of NSAG in NG interface</w:t>
            </w:r>
          </w:p>
        </w:tc>
      </w:tr>
      <w:tr w:rsidR="001E41F3" w:rsidRPr="00143E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AAB1D" w:rsidR="001E41F3" w:rsidRPr="00143EEA" w:rsidRDefault="000C2612" w:rsidP="004E1E00">
            <w:pPr>
              <w:pStyle w:val="CRCoverPage"/>
              <w:spacing w:after="0"/>
              <w:ind w:left="100"/>
            </w:pPr>
            <w:fldSimple w:instr=" DOCPROPERTY  SourceIfWg  \* MERGEFORMAT ">
              <w:r w:rsidR="006D069F" w:rsidRPr="00832A0D">
                <w:t>L</w:t>
              </w:r>
              <w:r w:rsidR="004E1E00">
                <w:t>G Electronics</w:t>
              </w:r>
            </w:fldSimple>
          </w:p>
        </w:tc>
      </w:tr>
      <w:tr w:rsidR="001E41F3" w:rsidRPr="00143E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1B48D" w:rsidR="001E41F3" w:rsidRPr="00143EEA" w:rsidRDefault="000C261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6D069F" w:rsidRPr="00143EEA">
                <w:t>R3</w:t>
              </w:r>
            </w:fldSimple>
          </w:p>
        </w:tc>
      </w:tr>
      <w:tr w:rsidR="001E41F3" w:rsidRPr="00143E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Work item code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755F2" w:rsidR="001E41F3" w:rsidRPr="00143EEA" w:rsidRDefault="00691712">
            <w:pPr>
              <w:pStyle w:val="CRCoverPage"/>
              <w:spacing w:after="0"/>
              <w:ind w:left="100"/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3E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3EEA" w:rsidRDefault="001E41F3">
            <w:pPr>
              <w:pStyle w:val="CRCoverPage"/>
              <w:spacing w:after="0"/>
              <w:jc w:val="right"/>
            </w:pPr>
            <w:r w:rsidRPr="00143E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96A34" w:rsidR="001E41F3" w:rsidRPr="00143EEA" w:rsidRDefault="000C2612" w:rsidP="004E1E00">
            <w:pPr>
              <w:pStyle w:val="CRCoverPage"/>
              <w:spacing w:after="0"/>
              <w:ind w:left="100"/>
            </w:pPr>
            <w:fldSimple w:instr=" DOCPROPERTY  ResDate  \* MERGEFORMAT ">
              <w:r w:rsidR="00F31C76">
                <w:t>202</w:t>
              </w:r>
              <w:r w:rsidR="00B02E12">
                <w:t>2-0</w:t>
              </w:r>
              <w:r w:rsidR="004E1E00">
                <w:t>4</w:t>
              </w:r>
              <w:r w:rsidR="00F31C76">
                <w:t>-</w:t>
              </w:r>
            </w:fldSimple>
            <w:r w:rsidR="004E1E00">
              <w:t>22</w:t>
            </w:r>
          </w:p>
        </w:tc>
      </w:tr>
      <w:tr w:rsidR="001E41F3" w:rsidRPr="00143E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AC21C" w:rsidR="001E41F3" w:rsidRPr="00143EEA" w:rsidRDefault="000D56B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3E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3E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3E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D03CA" w:rsidR="001E41F3" w:rsidRPr="00143EEA" w:rsidRDefault="006D069F">
            <w:pPr>
              <w:pStyle w:val="CRCoverPage"/>
              <w:spacing w:after="0"/>
              <w:ind w:left="100"/>
            </w:pPr>
            <w:r w:rsidRPr="00143EEA">
              <w:rPr>
                <w:i/>
                <w:sz w:val="18"/>
              </w:rPr>
              <w:t>Rel-17</w:t>
            </w:r>
          </w:p>
        </w:tc>
      </w:tr>
      <w:tr w:rsidR="001E41F3" w:rsidRPr="00143E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3E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categories:</w:t>
            </w:r>
            <w:r w:rsidRPr="00143EEA">
              <w:rPr>
                <w:b/>
                <w:i/>
                <w:sz w:val="18"/>
              </w:rPr>
              <w:br/>
              <w:t>F</w:t>
            </w:r>
            <w:r w:rsidRPr="00143EEA">
              <w:rPr>
                <w:i/>
                <w:sz w:val="18"/>
              </w:rPr>
              <w:t xml:space="preserve">  (correction)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A</w:t>
            </w:r>
            <w:r w:rsidRPr="00143EEA">
              <w:rPr>
                <w:i/>
                <w:sz w:val="18"/>
              </w:rPr>
              <w:t xml:space="preserve">  (</w:t>
            </w:r>
            <w:r w:rsidR="00DE34CF" w:rsidRPr="00143EEA">
              <w:rPr>
                <w:i/>
                <w:sz w:val="18"/>
              </w:rPr>
              <w:t xml:space="preserve">mirror </w:t>
            </w:r>
            <w:r w:rsidRPr="00143EEA">
              <w:rPr>
                <w:i/>
                <w:sz w:val="18"/>
              </w:rPr>
              <w:t>correspond</w:t>
            </w:r>
            <w:r w:rsidR="00DE34CF" w:rsidRPr="00143EEA">
              <w:rPr>
                <w:i/>
                <w:sz w:val="18"/>
              </w:rPr>
              <w:t xml:space="preserve">ing </w:t>
            </w:r>
            <w:r w:rsidRPr="00143EEA">
              <w:rPr>
                <w:i/>
                <w:sz w:val="18"/>
              </w:rPr>
              <w:t xml:space="preserve">to a </w:t>
            </w:r>
            <w:r w:rsidR="00DE34CF" w:rsidRPr="00143EEA">
              <w:rPr>
                <w:i/>
                <w:sz w:val="18"/>
              </w:rPr>
              <w:t xml:space="preserve">change </w:t>
            </w:r>
            <w:r w:rsidRPr="00143EEA">
              <w:rPr>
                <w:i/>
                <w:sz w:val="18"/>
              </w:rPr>
              <w:t xml:space="preserve">in an earlier </w:t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Pr="00143EEA">
              <w:rPr>
                <w:i/>
                <w:sz w:val="18"/>
              </w:rPr>
              <w:t>release)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B</w:t>
            </w:r>
            <w:r w:rsidRPr="00143EEA">
              <w:rPr>
                <w:i/>
                <w:sz w:val="18"/>
              </w:rPr>
              <w:t xml:space="preserve">  (addition of feature), 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C</w:t>
            </w:r>
            <w:r w:rsidRPr="00143EEA">
              <w:rPr>
                <w:i/>
                <w:sz w:val="18"/>
              </w:rPr>
              <w:t xml:space="preserve">  (functional modification of feature)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D</w:t>
            </w:r>
            <w:r w:rsidRPr="00143E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43EEA" w:rsidRDefault="001E41F3">
            <w:pPr>
              <w:pStyle w:val="CRCoverPage"/>
            </w:pPr>
            <w:r w:rsidRPr="00143EEA">
              <w:rPr>
                <w:sz w:val="18"/>
              </w:rPr>
              <w:t>Detailed explanations of the above categories can</w:t>
            </w:r>
            <w:r w:rsidRPr="00143EEA">
              <w:rPr>
                <w:sz w:val="18"/>
              </w:rPr>
              <w:br/>
              <w:t xml:space="preserve">be found in 3GPP </w:t>
            </w:r>
            <w:hyperlink r:id="rId11" w:history="1">
              <w:r w:rsidRPr="00143EEA">
                <w:rPr>
                  <w:rStyle w:val="aa"/>
                  <w:sz w:val="18"/>
                </w:rPr>
                <w:t>TR 21.900</w:t>
              </w:r>
            </w:hyperlink>
            <w:r w:rsidRPr="00143E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43E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releases:</w:t>
            </w:r>
            <w:r w:rsidRPr="00143EEA">
              <w:rPr>
                <w:i/>
                <w:sz w:val="18"/>
              </w:rPr>
              <w:br/>
              <w:t>Rel-8</w:t>
            </w:r>
            <w:r w:rsidRPr="00143EEA">
              <w:rPr>
                <w:i/>
                <w:sz w:val="18"/>
              </w:rPr>
              <w:tab/>
              <w:t>(Release 8)</w:t>
            </w:r>
            <w:r w:rsidR="007C2097" w:rsidRPr="00143EEA">
              <w:rPr>
                <w:i/>
                <w:sz w:val="18"/>
              </w:rPr>
              <w:br/>
              <w:t>Rel-9</w:t>
            </w:r>
            <w:r w:rsidR="007C2097" w:rsidRPr="00143EEA">
              <w:rPr>
                <w:i/>
                <w:sz w:val="18"/>
              </w:rPr>
              <w:tab/>
              <w:t>(Release 9)</w:t>
            </w:r>
            <w:r w:rsidR="009777D9" w:rsidRPr="00143EEA">
              <w:rPr>
                <w:i/>
                <w:sz w:val="18"/>
              </w:rPr>
              <w:br/>
              <w:t>Rel-10</w:t>
            </w:r>
            <w:r w:rsidR="009777D9" w:rsidRPr="00143EEA">
              <w:rPr>
                <w:i/>
                <w:sz w:val="18"/>
              </w:rPr>
              <w:tab/>
              <w:t>(Release 10)</w:t>
            </w:r>
            <w:r w:rsidR="000C038A" w:rsidRPr="00143EEA">
              <w:rPr>
                <w:i/>
                <w:sz w:val="18"/>
              </w:rPr>
              <w:br/>
              <w:t>Rel-11</w:t>
            </w:r>
            <w:r w:rsidR="000C038A" w:rsidRPr="00143EEA">
              <w:rPr>
                <w:i/>
                <w:sz w:val="18"/>
              </w:rPr>
              <w:tab/>
              <w:t>(Release 11)</w:t>
            </w:r>
            <w:r w:rsidR="000C038A" w:rsidRPr="00143EEA">
              <w:rPr>
                <w:i/>
                <w:sz w:val="18"/>
              </w:rPr>
              <w:br/>
            </w:r>
            <w:r w:rsidR="002E472E" w:rsidRPr="00143EEA">
              <w:rPr>
                <w:i/>
                <w:sz w:val="18"/>
              </w:rPr>
              <w:t>…</w:t>
            </w:r>
            <w:r w:rsidR="0051580D" w:rsidRPr="00143EEA">
              <w:rPr>
                <w:i/>
                <w:sz w:val="18"/>
              </w:rPr>
              <w:br/>
            </w:r>
            <w:r w:rsidR="00E34898" w:rsidRPr="00143EEA">
              <w:rPr>
                <w:i/>
                <w:sz w:val="18"/>
              </w:rPr>
              <w:t>Rel-15</w:t>
            </w:r>
            <w:r w:rsidR="00E34898" w:rsidRPr="00143EEA">
              <w:rPr>
                <w:i/>
                <w:sz w:val="18"/>
              </w:rPr>
              <w:tab/>
              <w:t>(Release 15)</w:t>
            </w:r>
            <w:r w:rsidR="00E34898" w:rsidRPr="00143EEA">
              <w:rPr>
                <w:i/>
                <w:sz w:val="18"/>
              </w:rPr>
              <w:br/>
              <w:t>Rel-16</w:t>
            </w:r>
            <w:r w:rsidR="00E34898" w:rsidRPr="00143EEA">
              <w:rPr>
                <w:i/>
                <w:sz w:val="18"/>
              </w:rPr>
              <w:tab/>
              <w:t>(Release 16)</w:t>
            </w:r>
            <w:r w:rsidR="002E472E" w:rsidRPr="00143EEA">
              <w:rPr>
                <w:i/>
                <w:sz w:val="18"/>
              </w:rPr>
              <w:br/>
              <w:t>Rel-17</w:t>
            </w:r>
            <w:r w:rsidR="002E472E" w:rsidRPr="00143EEA">
              <w:rPr>
                <w:i/>
                <w:sz w:val="18"/>
              </w:rPr>
              <w:tab/>
              <w:t>(Release 17)</w:t>
            </w:r>
            <w:r w:rsidR="002E472E" w:rsidRPr="00143EEA">
              <w:rPr>
                <w:i/>
                <w:sz w:val="18"/>
              </w:rPr>
              <w:br/>
              <w:t>Rel-18</w:t>
            </w:r>
            <w:r w:rsidR="002E472E" w:rsidRPr="00143EEA">
              <w:rPr>
                <w:i/>
                <w:sz w:val="18"/>
              </w:rPr>
              <w:tab/>
              <w:t>(Release 18)</w:t>
            </w:r>
          </w:p>
        </w:tc>
      </w:tr>
      <w:tr w:rsidR="001E41F3" w:rsidRPr="00143EEA" w14:paraId="7FBEB8E7" w14:textId="77777777" w:rsidTr="00547111">
        <w:tc>
          <w:tcPr>
            <w:tcW w:w="1843" w:type="dxa"/>
          </w:tcPr>
          <w:p w14:paraId="44A3A604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980DE" w:rsidR="008267B0" w:rsidRPr="00ED2E56" w:rsidRDefault="00ED2E56" w:rsidP="00ED2E56">
            <w:pPr>
              <w:pStyle w:val="CRCoverPage"/>
              <w:spacing w:after="0"/>
              <w:ind w:left="100"/>
            </w:pPr>
            <w:r w:rsidRPr="00ED2E56">
              <w:rPr>
                <w:rFonts w:cs="Arial"/>
                <w:lang w:eastAsia="zh-CN"/>
              </w:rPr>
              <w:t xml:space="preserve">In Rel-17, </w:t>
            </w:r>
            <w:r>
              <w:rPr>
                <w:rFonts w:cs="Arial"/>
                <w:lang w:eastAsia="zh-CN"/>
              </w:rPr>
              <w:t>according to SA2 LS (R3-223035/</w:t>
            </w:r>
            <w:r w:rsidRPr="00ED2E56">
              <w:rPr>
                <w:rFonts w:cs="Arial"/>
                <w:lang w:eastAsia="zh-CN"/>
              </w:rPr>
              <w:t>S2-2203597</w:t>
            </w:r>
            <w:r>
              <w:rPr>
                <w:rFonts w:cs="Arial"/>
                <w:lang w:eastAsia="zh-CN"/>
              </w:rPr>
              <w:t xml:space="preserve">), </w:t>
            </w:r>
            <w:r w:rsidRPr="00ED2E56">
              <w:rPr>
                <w:rFonts w:cs="Arial"/>
                <w:lang w:eastAsia="zh-CN"/>
              </w:rPr>
              <w:t>this is to introduce a new feature of the NSAG</w:t>
            </w:r>
            <w:r>
              <w:rPr>
                <w:rFonts w:cs="Arial"/>
                <w:lang w:eastAsia="zh-CN"/>
              </w:rPr>
              <w:t xml:space="preserve"> </w:t>
            </w:r>
            <w:r w:rsidRPr="00ED2E56">
              <w:rPr>
                <w:rFonts w:cs="Arial"/>
                <w:lang w:eastAsia="zh-CN"/>
              </w:rPr>
              <w:t>for slice specific RACH prioritization and slice aware cell reselection</w:t>
            </w:r>
            <w:r>
              <w:rPr>
                <w:rFonts w:cs="Arial"/>
                <w:lang w:eastAsia="zh-CN"/>
              </w:rPr>
              <w:t xml:space="preserve"> in NG interface</w:t>
            </w:r>
            <w:r w:rsidRPr="00ED2E56">
              <w:rPr>
                <w:rFonts w:cs="Arial"/>
                <w:lang w:eastAsia="zh-CN"/>
              </w:rPr>
              <w:t>.</w:t>
            </w:r>
          </w:p>
        </w:tc>
      </w:tr>
      <w:tr w:rsidR="001E41F3" w:rsidRPr="00143E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E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7B0" w:rsidRDefault="001E41F3" w:rsidP="00B84782">
            <w:pPr>
              <w:pStyle w:val="CRCoverPage"/>
              <w:tabs>
                <w:tab w:val="right" w:pos="2184"/>
              </w:tabs>
              <w:spacing w:after="0"/>
              <w:rPr>
                <w:rFonts w:eastAsia="Times New Roman"/>
                <w:noProof/>
              </w:rPr>
            </w:pPr>
            <w:r w:rsidRPr="00B84782">
              <w:rPr>
                <w:b/>
                <w:i/>
              </w:rPr>
              <w:t>Summary of change</w:t>
            </w:r>
            <w:r w:rsidR="0051580D" w:rsidRPr="00B8478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381D12" w:rsidR="00BA06F4" w:rsidRPr="00ED2E56" w:rsidRDefault="003265DD" w:rsidP="005771E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Times New Roman"/>
                <w:noProof/>
              </w:rPr>
            </w:pPr>
            <w:r w:rsidRPr="00ED2E56">
              <w:rPr>
                <w:rFonts w:eastAsia="Times New Roman"/>
                <w:noProof/>
              </w:rPr>
              <w:t xml:space="preserve">Add the </w:t>
            </w:r>
            <w:r w:rsidR="00ED2E56" w:rsidRPr="00ED2E56">
              <w:rPr>
                <w:rFonts w:eastAsia="Times New Roman"/>
                <w:i/>
                <w:noProof/>
              </w:rPr>
              <w:t xml:space="preserve">NSAG </w:t>
            </w:r>
            <w:r w:rsidR="005771E4">
              <w:rPr>
                <w:rFonts w:eastAsia="Times New Roman"/>
                <w:i/>
                <w:noProof/>
              </w:rPr>
              <w:t>Support List</w:t>
            </w:r>
            <w:r w:rsidRPr="00ED2E56">
              <w:rPr>
                <w:rFonts w:eastAsia="Times New Roman"/>
                <w:noProof/>
              </w:rPr>
              <w:t xml:space="preserve"> IE </w:t>
            </w:r>
            <w:r w:rsidR="005771E4">
              <w:t xml:space="preserve">within a </w:t>
            </w:r>
            <w:r w:rsidR="005771E4" w:rsidRPr="00C269BE">
              <w:rPr>
                <w:i/>
              </w:rPr>
              <w:t>Broadcast PLMN Item</w:t>
            </w:r>
            <w:r w:rsidR="005771E4">
              <w:t xml:space="preserve"> IE in the </w:t>
            </w:r>
            <w:r w:rsidR="005771E4" w:rsidRPr="009F5A10">
              <w:t>NG SETUP REQUEST message</w:t>
            </w:r>
            <w:r w:rsidR="005771E4">
              <w:t xml:space="preserve"> and the </w:t>
            </w:r>
            <w:r w:rsidR="005771E4" w:rsidRPr="00F47F6B">
              <w:t>RAN CONFIGURATION UPDATE</w:t>
            </w:r>
            <w:r w:rsidR="005771E4" w:rsidRPr="009F5A10">
              <w:t xml:space="preserve"> message</w:t>
            </w:r>
            <w:r w:rsidRPr="00ED2E56">
              <w:rPr>
                <w:rFonts w:eastAsia="Times New Roman"/>
                <w:noProof/>
              </w:rPr>
              <w:t>.</w:t>
            </w:r>
          </w:p>
        </w:tc>
      </w:tr>
      <w:tr w:rsidR="001E41F3" w:rsidRPr="00143E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712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67B0" w:rsidRPr="00143E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191E6" w:rsidR="008267B0" w:rsidRPr="00691712" w:rsidRDefault="00ED2E56" w:rsidP="00ED2E56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ED2E56">
              <w:t>The NSAG</w:t>
            </w:r>
            <w:r w:rsidR="008267B0" w:rsidRPr="00ED2E56">
              <w:t xml:space="preserve"> cannot be </w:t>
            </w:r>
            <w:r w:rsidRPr="00ED2E56">
              <w:t>supported</w:t>
            </w:r>
            <w:r>
              <w:t xml:space="preserve"> in Rel-17</w:t>
            </w:r>
            <w:r w:rsidR="008267B0" w:rsidRPr="00ED2E56">
              <w:t>.</w:t>
            </w:r>
          </w:p>
        </w:tc>
      </w:tr>
      <w:tr w:rsidR="008267B0" w:rsidRPr="00143EEA" w14:paraId="034AF533" w14:textId="77777777" w:rsidTr="00547111">
        <w:tc>
          <w:tcPr>
            <w:tcW w:w="2694" w:type="dxa"/>
            <w:gridSpan w:val="2"/>
          </w:tcPr>
          <w:p w14:paraId="39D9EB5B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551AF" w:rsidR="008267B0" w:rsidRPr="00143EEA" w:rsidRDefault="00ED2E56" w:rsidP="005771E4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876140" w:rsidRPr="001D2E49">
              <w:t>8.7.1.2</w:t>
            </w:r>
            <w:r w:rsidR="00876140">
              <w:t>, 8.7.2</w:t>
            </w:r>
            <w:r w:rsidR="00876140" w:rsidRPr="001D2E49">
              <w:t>.2</w:t>
            </w:r>
            <w:r w:rsidR="00876140">
              <w:t>, 9.</w:t>
            </w:r>
            <w:r w:rsidR="005771E4">
              <w:t>2</w:t>
            </w:r>
            <w:r w:rsidR="00876140">
              <w:t>.</w:t>
            </w:r>
            <w:r w:rsidR="005771E4">
              <w:t>6.1</w:t>
            </w:r>
            <w:r w:rsidR="00876140">
              <w:t>, 9.</w:t>
            </w:r>
            <w:r w:rsidR="005771E4">
              <w:t>2</w:t>
            </w:r>
            <w:r w:rsidR="00876140">
              <w:t>.</w:t>
            </w:r>
            <w:r w:rsidR="005771E4">
              <w:t>6</w:t>
            </w:r>
            <w:r w:rsidR="00876140">
              <w:t>.</w:t>
            </w:r>
            <w:r w:rsidR="005771E4">
              <w:t>4</w:t>
            </w:r>
            <w:r w:rsidR="00876140">
              <w:t>, 9.3.1.xxx, 9.3.1.yyy, 9.4.5, 9.4.7</w:t>
            </w:r>
          </w:p>
        </w:tc>
      </w:tr>
      <w:tr w:rsidR="008267B0" w:rsidRPr="00143E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</w:p>
        </w:tc>
      </w:tr>
      <w:tr w:rsidR="008267B0" w:rsidRPr="00143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AB58B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1F1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  <w:r w:rsidRPr="00143EEA">
              <w:t xml:space="preserve"> Other core specifications</w:t>
            </w:r>
            <w:r w:rsidRPr="00143E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FD999" w:rsidR="00BA06F4" w:rsidRPr="00143EEA" w:rsidRDefault="004E1E00" w:rsidP="004E1E0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  <w:r>
              <w:rPr>
                <w:noProof/>
              </w:rPr>
              <w:t xml:space="preserve"> </w:t>
            </w:r>
          </w:p>
        </w:tc>
      </w:tr>
      <w:tr w:rsidR="008267B0" w:rsidRPr="00143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7CCE4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C1E7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7B0" w:rsidRPr="00143EEA" w:rsidRDefault="008267B0" w:rsidP="008267B0">
            <w:pPr>
              <w:pStyle w:val="CRCoverPage"/>
              <w:spacing w:after="0"/>
            </w:pPr>
          </w:p>
        </w:tc>
      </w:tr>
      <w:tr w:rsidR="008267B0" w:rsidRPr="00143E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67B0" w:rsidRPr="00143EEA" w:rsidRDefault="008267B0" w:rsidP="008267B0">
            <w:pPr>
              <w:pStyle w:val="CRCoverPage"/>
              <w:spacing w:after="0"/>
              <w:ind w:left="100"/>
            </w:pPr>
          </w:p>
        </w:tc>
      </w:tr>
      <w:tr w:rsidR="008267B0" w:rsidRPr="00143E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7B0" w:rsidRPr="00143EEA" w:rsidRDefault="008267B0" w:rsidP="008267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67B0" w:rsidRPr="00143E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8B875D" w:rsidR="00BA06F4" w:rsidRPr="00CF4BD5" w:rsidRDefault="00BA06F4" w:rsidP="008267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Pr="00143E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43EEA" w:rsidRDefault="001E41F3">
      <w:pPr>
        <w:sectPr w:rsidR="001E41F3" w:rsidRPr="00143E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F8A2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3332102F" w14:textId="77777777" w:rsidR="004E1E00" w:rsidRDefault="004E1E00" w:rsidP="008267B0">
      <w:pPr>
        <w:rPr>
          <w:rFonts w:eastAsia="맑은 고딕"/>
          <w:lang w:eastAsia="ko-KR"/>
        </w:rPr>
      </w:pPr>
    </w:p>
    <w:p w14:paraId="31912612" w14:textId="77777777" w:rsidR="00ED2E56" w:rsidRPr="001D2E49" w:rsidRDefault="00ED2E56" w:rsidP="00ED2E56">
      <w:pPr>
        <w:pStyle w:val="2"/>
      </w:pPr>
      <w:bookmarkStart w:id="2" w:name="_Toc45651847"/>
      <w:bookmarkStart w:id="3" w:name="_Toc45658279"/>
      <w:bookmarkStart w:id="4" w:name="_Toc45720099"/>
      <w:bookmarkStart w:id="5" w:name="_Toc45797979"/>
      <w:bookmarkStart w:id="6" w:name="_Toc45897368"/>
      <w:bookmarkStart w:id="7" w:name="_Toc51745568"/>
      <w:bookmarkStart w:id="8" w:name="_Toc64445832"/>
      <w:bookmarkStart w:id="9" w:name="_Toc73981702"/>
      <w:bookmarkStart w:id="10" w:name="_Toc88651791"/>
      <w:bookmarkStart w:id="11" w:name="_Toc97890834"/>
      <w:bookmarkStart w:id="12" w:name="_Toc99122909"/>
      <w:bookmarkStart w:id="13" w:name="_Toc99661712"/>
      <w:r w:rsidRPr="001D2E49">
        <w:t>3.2</w:t>
      </w:r>
      <w:r w:rsidRPr="001D2E49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86E567C" w14:textId="77777777" w:rsidR="00ED2E56" w:rsidRPr="001D2E49" w:rsidRDefault="00ED2E56" w:rsidP="00ED2E56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BF893A3" w14:textId="77777777" w:rsidR="00ED2E56" w:rsidRPr="001D2E49" w:rsidRDefault="00ED2E56" w:rsidP="00ED2E56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7A449DB7" w14:textId="77777777" w:rsidR="00ED2E56" w:rsidRDefault="00ED2E56" w:rsidP="00ED2E56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35637CF4" w14:textId="77777777" w:rsidR="00ED2E56" w:rsidRPr="001D2E49" w:rsidRDefault="00ED2E56" w:rsidP="00ED2E56">
      <w:pPr>
        <w:pStyle w:val="EW"/>
        <w:ind w:left="1800" w:hanging="1516"/>
      </w:pPr>
      <w:r>
        <w:t>ACL</w:t>
      </w:r>
      <w:r>
        <w:tab/>
        <w:t>Access Control List</w:t>
      </w:r>
    </w:p>
    <w:p w14:paraId="44BD5FB4" w14:textId="77777777" w:rsidR="00ED2E56" w:rsidRPr="001D2E49" w:rsidRDefault="00ED2E56" w:rsidP="00ED2E56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300D45AC" w14:textId="77777777" w:rsidR="00ED2E56" w:rsidRPr="009F5A10" w:rsidRDefault="00ED2E56" w:rsidP="00ED2E56">
      <w:pPr>
        <w:pStyle w:val="EW"/>
        <w:ind w:left="1800" w:hanging="1516"/>
      </w:pPr>
      <w:r>
        <w:t>CAG</w:t>
      </w:r>
      <w:r>
        <w:tab/>
        <w:t>Closed Access Group</w:t>
      </w:r>
    </w:p>
    <w:p w14:paraId="0836A3B1" w14:textId="77777777" w:rsidR="00ED2E56" w:rsidRPr="001D2E49" w:rsidRDefault="00ED2E56" w:rsidP="00ED2E56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3332665D" w14:textId="77777777" w:rsidR="00ED2E56" w:rsidRDefault="00ED2E56" w:rsidP="00ED2E56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2F8DC5F1" w14:textId="77777777" w:rsidR="00ED2E56" w:rsidRPr="00367E0D" w:rsidRDefault="00ED2E56" w:rsidP="00ED2E56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6CEF8551" w14:textId="77777777" w:rsidR="00ED2E56" w:rsidRPr="001D2E49" w:rsidRDefault="00ED2E56" w:rsidP="00ED2E56">
      <w:pPr>
        <w:pStyle w:val="EW"/>
        <w:ind w:left="1800" w:hanging="1516"/>
      </w:pPr>
      <w:r>
        <w:t>DC</w:t>
      </w:r>
      <w:r>
        <w:tab/>
        <w:t>Dual Connectivity</w:t>
      </w:r>
    </w:p>
    <w:p w14:paraId="3BDA5B4E" w14:textId="77777777" w:rsidR="00ED2E56" w:rsidRPr="001D2E49" w:rsidRDefault="00ED2E56" w:rsidP="00ED2E56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42ED81F3" w14:textId="77777777" w:rsidR="00ED2E56" w:rsidRPr="001D2E49" w:rsidRDefault="00ED2E56" w:rsidP="00ED2E56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2C9F0D1D" w14:textId="77777777" w:rsidR="00ED2E56" w:rsidRDefault="00ED2E56" w:rsidP="00ED2E56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CC6D019" w14:textId="77777777" w:rsidR="00ED2E56" w:rsidRPr="001D2E49" w:rsidRDefault="00ED2E56" w:rsidP="00ED2E56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22A42A0" w14:textId="77777777" w:rsidR="00ED2E56" w:rsidRPr="001D2E49" w:rsidRDefault="00ED2E56" w:rsidP="00ED2E56">
      <w:pPr>
        <w:pStyle w:val="EW"/>
        <w:ind w:left="1800" w:hanging="1516"/>
      </w:pPr>
      <w:r>
        <w:t>HFC</w:t>
      </w:r>
      <w:r>
        <w:tab/>
        <w:t>Hybrid Fiber-Coax</w:t>
      </w:r>
    </w:p>
    <w:p w14:paraId="4A4AAB32" w14:textId="77777777" w:rsidR="00ED2E56" w:rsidRDefault="00ED2E56" w:rsidP="00ED2E56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2D968A69" w14:textId="77777777" w:rsidR="00ED2E56" w:rsidRPr="001D2E49" w:rsidRDefault="00ED2E56" w:rsidP="00ED2E56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0348B18B" w14:textId="77777777" w:rsidR="00ED2E56" w:rsidRPr="001D2E49" w:rsidRDefault="00ED2E56" w:rsidP="00ED2E56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16CFDB58" w14:textId="77777777" w:rsidR="00ED2E56" w:rsidRPr="001F5312" w:rsidRDefault="00ED2E56" w:rsidP="00ED2E56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3F1E7B24" w14:textId="77777777" w:rsidR="00ED2E56" w:rsidRPr="001D2E49" w:rsidRDefault="00ED2E56" w:rsidP="00ED2E56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0F66D917" w14:textId="77777777" w:rsidR="00ED2E56" w:rsidRPr="001D2E49" w:rsidRDefault="00ED2E56" w:rsidP="00ED2E56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77A305FE" w14:textId="77777777" w:rsidR="00ED2E56" w:rsidRDefault="00ED2E56" w:rsidP="00ED2E56">
      <w:pPr>
        <w:pStyle w:val="EW"/>
        <w:ind w:left="1800" w:hanging="1516"/>
      </w:pPr>
      <w:r>
        <w:t>NID</w:t>
      </w:r>
      <w:r>
        <w:tab/>
        <w:t>Network Identifier</w:t>
      </w:r>
    </w:p>
    <w:p w14:paraId="4429DBC8" w14:textId="77777777" w:rsidR="00ED2E56" w:rsidRPr="001D2E49" w:rsidRDefault="00ED2E56" w:rsidP="00ED2E56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14E160E6" w14:textId="77777777" w:rsidR="00ED2E56" w:rsidRDefault="00ED2E56" w:rsidP="00ED2E56">
      <w:pPr>
        <w:pStyle w:val="EW"/>
        <w:ind w:left="1800" w:hanging="1516"/>
      </w:pPr>
      <w:r>
        <w:t>NPN</w:t>
      </w:r>
      <w:r>
        <w:tab/>
        <w:t>Non-Public Network</w:t>
      </w:r>
    </w:p>
    <w:p w14:paraId="254F17D8" w14:textId="77777777" w:rsidR="00ED2E56" w:rsidRDefault="00ED2E56" w:rsidP="00ED2E56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7D344D34" w14:textId="77777777" w:rsidR="00ED2E56" w:rsidRPr="001D2E49" w:rsidRDefault="00ED2E56" w:rsidP="00ED2E56">
      <w:pPr>
        <w:pStyle w:val="EW"/>
        <w:ind w:left="1800" w:hanging="1516"/>
        <w:rPr>
          <w:ins w:id="14" w:author="Seokjung_LGE" w:date="2022-04-26T02:33:00Z"/>
        </w:rPr>
      </w:pPr>
      <w:ins w:id="15" w:author="Seokjung_LGE" w:date="2022-04-26T02:33:00Z">
        <w:r>
          <w:t>NSAG</w:t>
        </w:r>
        <w:r>
          <w:tab/>
        </w:r>
        <w:r w:rsidRPr="00ED2E56">
          <w:t>Network Slice AS Group</w:t>
        </w:r>
      </w:ins>
    </w:p>
    <w:p w14:paraId="66528D76" w14:textId="77777777" w:rsidR="00ED2E56" w:rsidRPr="001D2E49" w:rsidRDefault="00ED2E56" w:rsidP="00ED2E56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809D976" w14:textId="77777777" w:rsidR="00ED2E56" w:rsidRPr="001D2E49" w:rsidRDefault="00ED2E56" w:rsidP="00ED2E56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20CEEDDF" w14:textId="77777777" w:rsidR="00ED2E56" w:rsidRPr="00ED2E56" w:rsidRDefault="00ED2E56" w:rsidP="008267B0">
      <w:pPr>
        <w:rPr>
          <w:rFonts w:eastAsia="맑은 고딕"/>
          <w:lang w:eastAsia="ko-KR"/>
        </w:rPr>
      </w:pPr>
    </w:p>
    <w:p w14:paraId="75BC6453" w14:textId="77777777" w:rsidR="00ED2E56" w:rsidRDefault="00ED2E56" w:rsidP="00ED2E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884008" w14:textId="77777777" w:rsidR="00ED2E56" w:rsidRPr="00ED2E56" w:rsidRDefault="00ED2E56" w:rsidP="008267B0">
      <w:pPr>
        <w:rPr>
          <w:rFonts w:eastAsia="맑은 고딕"/>
          <w:lang w:eastAsia="ko-KR"/>
        </w:rPr>
      </w:pPr>
    </w:p>
    <w:p w14:paraId="1FD1A8DE" w14:textId="77777777" w:rsidR="00691712" w:rsidRPr="001D2E49" w:rsidRDefault="00691712" w:rsidP="00691712">
      <w:pPr>
        <w:pStyle w:val="3"/>
      </w:pPr>
      <w:bookmarkStart w:id="16" w:name="_Toc20954935"/>
      <w:bookmarkStart w:id="17" w:name="_Toc29503372"/>
      <w:bookmarkStart w:id="18" w:name="_Toc29503956"/>
      <w:bookmarkStart w:id="19" w:name="_Toc29504540"/>
      <w:bookmarkStart w:id="20" w:name="_Toc36552986"/>
      <w:bookmarkStart w:id="21" w:name="_Toc36554713"/>
      <w:bookmarkStart w:id="22" w:name="_Toc45652003"/>
      <w:bookmarkStart w:id="23" w:name="_Toc45658435"/>
      <w:bookmarkStart w:id="24" w:name="_Toc45720255"/>
      <w:bookmarkStart w:id="25" w:name="_Toc45798135"/>
      <w:bookmarkStart w:id="26" w:name="_Toc45897524"/>
      <w:bookmarkStart w:id="27" w:name="_Toc51745728"/>
      <w:bookmarkStart w:id="28" w:name="_Toc64445992"/>
      <w:bookmarkStart w:id="29" w:name="_Toc73981862"/>
      <w:bookmarkStart w:id="30" w:name="_Toc88651951"/>
      <w:bookmarkStart w:id="31" w:name="_Toc97890994"/>
      <w:bookmarkStart w:id="32" w:name="_Toc99123072"/>
      <w:bookmarkStart w:id="33" w:name="_Toc99661876"/>
      <w:r w:rsidRPr="001D2E49">
        <w:t>8.7.1</w:t>
      </w:r>
      <w:r w:rsidRPr="001D2E49">
        <w:tab/>
        <w:t>NG Setup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94803F2" w14:textId="77777777" w:rsidR="00691712" w:rsidRPr="001D2E49" w:rsidRDefault="00691712" w:rsidP="00691712">
      <w:pPr>
        <w:pStyle w:val="40"/>
      </w:pPr>
      <w:bookmarkStart w:id="34" w:name="_Toc20954936"/>
      <w:bookmarkStart w:id="35" w:name="_Toc29503373"/>
      <w:bookmarkStart w:id="36" w:name="_Toc29503957"/>
      <w:bookmarkStart w:id="37" w:name="_Toc29504541"/>
      <w:bookmarkStart w:id="38" w:name="_Toc36552987"/>
      <w:bookmarkStart w:id="39" w:name="_Toc36554714"/>
      <w:bookmarkStart w:id="40" w:name="_Toc45652004"/>
      <w:bookmarkStart w:id="41" w:name="_Toc45658436"/>
      <w:bookmarkStart w:id="42" w:name="_Toc45720256"/>
      <w:bookmarkStart w:id="43" w:name="_Toc45798136"/>
      <w:bookmarkStart w:id="44" w:name="_Toc45897525"/>
      <w:bookmarkStart w:id="45" w:name="_Toc51745729"/>
      <w:bookmarkStart w:id="46" w:name="_Toc64445993"/>
      <w:bookmarkStart w:id="47" w:name="_Toc73981863"/>
      <w:bookmarkStart w:id="48" w:name="_Toc88651952"/>
      <w:bookmarkStart w:id="49" w:name="_Toc97890995"/>
      <w:bookmarkStart w:id="50" w:name="_Toc99123073"/>
      <w:bookmarkStart w:id="51" w:name="_Toc99661877"/>
      <w:r w:rsidRPr="001D2E49">
        <w:t>8.7.1.1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ACC36B3" w14:textId="77777777" w:rsidR="00691712" w:rsidRPr="001D2E49" w:rsidRDefault="00691712" w:rsidP="00691712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75B5E6C" w14:textId="77777777" w:rsidR="00691712" w:rsidRPr="001D2E49" w:rsidRDefault="00691712" w:rsidP="00691712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47423691" w14:textId="77777777" w:rsidR="00691712" w:rsidRPr="001D2E49" w:rsidRDefault="00691712" w:rsidP="00691712">
      <w:pPr>
        <w:pStyle w:val="40"/>
      </w:pPr>
      <w:bookmarkStart w:id="52" w:name="_Toc20954937"/>
      <w:bookmarkStart w:id="53" w:name="_Toc29503374"/>
      <w:bookmarkStart w:id="54" w:name="_Toc29503958"/>
      <w:bookmarkStart w:id="55" w:name="_Toc29504542"/>
      <w:bookmarkStart w:id="56" w:name="_Toc36552988"/>
      <w:bookmarkStart w:id="57" w:name="_Toc36554715"/>
      <w:bookmarkStart w:id="58" w:name="_Toc45652005"/>
      <w:bookmarkStart w:id="59" w:name="_Toc45658437"/>
      <w:bookmarkStart w:id="60" w:name="_Toc45720257"/>
      <w:bookmarkStart w:id="61" w:name="_Toc45798137"/>
      <w:bookmarkStart w:id="62" w:name="_Toc45897526"/>
      <w:bookmarkStart w:id="63" w:name="_Toc51745730"/>
      <w:bookmarkStart w:id="64" w:name="_Toc64445994"/>
      <w:bookmarkStart w:id="65" w:name="_Toc73981864"/>
      <w:bookmarkStart w:id="66" w:name="_Toc88651953"/>
      <w:bookmarkStart w:id="67" w:name="_Toc97890996"/>
      <w:bookmarkStart w:id="68" w:name="_Toc99123074"/>
      <w:bookmarkStart w:id="69" w:name="_Toc99661878"/>
      <w:r w:rsidRPr="001D2E49">
        <w:t>8.7.1.2</w:t>
      </w:r>
      <w:r w:rsidRPr="001D2E49">
        <w:tab/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23430A4" w14:textId="77777777" w:rsidR="00691712" w:rsidRPr="001D2E49" w:rsidRDefault="00691712" w:rsidP="00691712">
      <w:pPr>
        <w:pStyle w:val="TH"/>
      </w:pPr>
      <w:r w:rsidRPr="001D2E49">
        <w:object w:dxaOrig="6893" w:dyaOrig="2427" w14:anchorId="713D4B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pt;height:121.1pt" o:ole="">
            <v:imagedata r:id="rId13" o:title=""/>
          </v:shape>
          <o:OLEObject Type="Embed" ProgID="Visio.Drawing.11" ShapeID="_x0000_i1025" DrawAspect="Content" ObjectID="_1712493401" r:id="rId14"/>
        </w:object>
      </w:r>
    </w:p>
    <w:p w14:paraId="373AE6DC" w14:textId="77777777" w:rsidR="00691712" w:rsidRPr="001D2E49" w:rsidRDefault="00691712" w:rsidP="00691712">
      <w:pPr>
        <w:pStyle w:val="TF"/>
      </w:pPr>
      <w:r w:rsidRPr="001D2E49">
        <w:t>Figure 8.7.1.2-1: NG setup: successful operation</w:t>
      </w:r>
    </w:p>
    <w:p w14:paraId="69B7533F" w14:textId="77777777" w:rsidR="00691712" w:rsidRPr="003F5888" w:rsidRDefault="00691712" w:rsidP="00691712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 xml:space="preserve"> [Unchanged text skipped]</w:t>
      </w:r>
    </w:p>
    <w:p w14:paraId="3901831C" w14:textId="77777777" w:rsidR="00691712" w:rsidRDefault="00691712" w:rsidP="00691712">
      <w:r w:rsidRPr="00C27326">
        <w:t xml:space="preserve">If the </w:t>
      </w:r>
      <w:r>
        <w:rPr>
          <w:i/>
          <w:iCs/>
        </w:rPr>
        <w:t>Onboarding Support</w:t>
      </w:r>
      <w:r w:rsidRPr="00C27326">
        <w:rPr>
          <w:i/>
          <w:iCs/>
        </w:rPr>
        <w:t xml:space="preserve"> </w:t>
      </w:r>
      <w:r w:rsidRPr="00C27326">
        <w:t xml:space="preserve">IE </w:t>
      </w:r>
      <w:r>
        <w:rPr>
          <w:rFonts w:hint="eastAsia"/>
          <w:lang w:eastAsia="zh-CN"/>
        </w:rPr>
        <w:t>is</w:t>
      </w:r>
      <w:r>
        <w:t xml:space="preserve"> also included within the same </w:t>
      </w:r>
      <w:r w:rsidRPr="000D43D7">
        <w:rPr>
          <w:i/>
        </w:rPr>
        <w:t>PLMN Support Item</w:t>
      </w:r>
      <w:r w:rsidRPr="00E70A72">
        <w:t xml:space="preserve"> </w:t>
      </w:r>
      <w:r>
        <w:t xml:space="preserve">IE, the NG-RAN node shall, if supported, consider that the AMF supports UE onboarding for the </w:t>
      </w:r>
      <w:r w:rsidRPr="0033088A">
        <w:t>identified</w:t>
      </w:r>
      <w:r>
        <w:t xml:space="preserve"> SNPN, </w:t>
      </w:r>
      <w:r w:rsidRPr="00FA22D3">
        <w:t xml:space="preserve">as specified in TS </w:t>
      </w:r>
      <w:r>
        <w:t>23.501 [9].</w:t>
      </w:r>
    </w:p>
    <w:p w14:paraId="3C29D929" w14:textId="77777777" w:rsidR="005771E4" w:rsidRPr="00F47F6B" w:rsidRDefault="005771E4" w:rsidP="005771E4">
      <w:pPr>
        <w:rPr>
          <w:ins w:id="70" w:author="Seokjung_LGE" w:date="2022-04-26T09:06:00Z"/>
          <w:rFonts w:eastAsia="맑은 고딕"/>
          <w:lang w:eastAsia="ko-KR"/>
        </w:rPr>
      </w:pPr>
      <w:ins w:id="71" w:author="Seokjung_LGE" w:date="2022-04-26T09:06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a </w:t>
        </w:r>
        <w:r w:rsidRPr="00C269BE">
          <w:rPr>
            <w:i/>
          </w:rPr>
          <w:t>Broadcast PLMN Item</w:t>
        </w:r>
        <w:r>
          <w:t xml:space="preserve"> IE in the </w:t>
        </w:r>
        <w:r w:rsidRPr="009F5A10">
          <w:t>NG SETUP REQUEST message</w:t>
        </w:r>
        <w:r>
          <w:t xml:space="preserve">, the AMF </w:t>
        </w:r>
        <w:r w:rsidRPr="00FA22D3">
          <w:t xml:space="preserve">shall handle this information as specified in TS </w:t>
        </w:r>
        <w:r>
          <w:t>23.501 [9].</w:t>
        </w:r>
      </w:ins>
    </w:p>
    <w:p w14:paraId="1483208D" w14:textId="77777777" w:rsidR="00691712" w:rsidRPr="005771E4" w:rsidRDefault="00691712" w:rsidP="00691712"/>
    <w:p w14:paraId="05847347" w14:textId="77777777" w:rsidR="00691712" w:rsidRDefault="00691712" w:rsidP="0069171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5472B28" w14:textId="77777777" w:rsidR="00691712" w:rsidRDefault="00691712" w:rsidP="00691712">
      <w:pPr>
        <w:rPr>
          <w:b/>
          <w:color w:val="0070C0"/>
        </w:rPr>
      </w:pPr>
    </w:p>
    <w:p w14:paraId="564F787E" w14:textId="77777777" w:rsidR="00691712" w:rsidRPr="001D2E49" w:rsidRDefault="00691712" w:rsidP="00691712">
      <w:pPr>
        <w:pStyle w:val="3"/>
      </w:pPr>
      <w:bookmarkStart w:id="72" w:name="_Toc64445997"/>
      <w:bookmarkStart w:id="73" w:name="_Toc73981867"/>
      <w:bookmarkStart w:id="74" w:name="_Toc88651956"/>
      <w:bookmarkStart w:id="75" w:name="_Toc97890999"/>
      <w:bookmarkStart w:id="76" w:name="_Toc99123077"/>
      <w:bookmarkStart w:id="77" w:name="_Toc99661881"/>
      <w:r w:rsidRPr="001D2E49">
        <w:t>8.7.2</w:t>
      </w:r>
      <w:r w:rsidRPr="001D2E49">
        <w:tab/>
        <w:t>RAN Configuration Update</w:t>
      </w:r>
      <w:bookmarkEnd w:id="72"/>
      <w:bookmarkEnd w:id="73"/>
      <w:bookmarkEnd w:id="74"/>
      <w:bookmarkEnd w:id="75"/>
      <w:bookmarkEnd w:id="76"/>
      <w:bookmarkEnd w:id="77"/>
    </w:p>
    <w:p w14:paraId="41CE673E" w14:textId="77777777" w:rsidR="00691712" w:rsidRPr="001D2E49" w:rsidRDefault="00691712" w:rsidP="00691712">
      <w:pPr>
        <w:pStyle w:val="40"/>
      </w:pPr>
      <w:bookmarkStart w:id="78" w:name="_Toc20954941"/>
      <w:bookmarkStart w:id="79" w:name="_Toc29503378"/>
      <w:bookmarkStart w:id="80" w:name="_Toc29503962"/>
      <w:bookmarkStart w:id="81" w:name="_Toc29504546"/>
      <w:bookmarkStart w:id="82" w:name="_Toc36552992"/>
      <w:bookmarkStart w:id="83" w:name="_Toc36554719"/>
      <w:bookmarkStart w:id="84" w:name="_Toc45652009"/>
      <w:bookmarkStart w:id="85" w:name="_Toc45658441"/>
      <w:bookmarkStart w:id="86" w:name="_Toc45720261"/>
      <w:bookmarkStart w:id="87" w:name="_Toc45798141"/>
      <w:bookmarkStart w:id="88" w:name="_Toc45897530"/>
      <w:bookmarkStart w:id="89" w:name="_Toc51745734"/>
      <w:bookmarkStart w:id="90" w:name="_Toc64445998"/>
      <w:bookmarkStart w:id="91" w:name="_Toc73981868"/>
      <w:bookmarkStart w:id="92" w:name="_Toc88651957"/>
      <w:bookmarkStart w:id="93" w:name="_Toc97891000"/>
      <w:bookmarkStart w:id="94" w:name="_Toc99123078"/>
      <w:bookmarkStart w:id="95" w:name="_Toc99661882"/>
      <w:r w:rsidRPr="001D2E49">
        <w:t>8.7.2.1</w:t>
      </w:r>
      <w:r w:rsidRPr="001D2E49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65B9DD3" w14:textId="77777777" w:rsidR="00691712" w:rsidRDefault="00691712" w:rsidP="00691712">
      <w:r w:rsidRPr="001D2E49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  <w:r>
        <w:t xml:space="preserve"> </w:t>
      </w:r>
      <w:bookmarkStart w:id="96" w:name="_Toc20954942"/>
      <w:bookmarkStart w:id="97" w:name="_Toc29503379"/>
      <w:bookmarkStart w:id="98" w:name="_Toc29503963"/>
      <w:bookmarkStart w:id="99" w:name="_Toc29504547"/>
      <w:bookmarkStart w:id="100" w:name="_Toc36552993"/>
      <w:bookmarkStart w:id="101" w:name="_Toc36554720"/>
      <w:bookmarkStart w:id="102" w:name="_Toc45652010"/>
      <w:bookmarkStart w:id="103" w:name="_Toc45658442"/>
      <w:bookmarkStart w:id="104" w:name="_Toc45720262"/>
      <w:bookmarkStart w:id="105" w:name="_Toc45798142"/>
      <w:bookmarkStart w:id="106" w:name="_Toc45897531"/>
      <w:bookmarkStart w:id="107" w:name="_Toc51745735"/>
      <w:r>
        <w:rPr>
          <w:lang w:eastAsia="zh-CN"/>
        </w:rPr>
        <w:t xml:space="preserve">The procedure uses </w:t>
      </w:r>
      <w:r>
        <w:rPr>
          <w:rFonts w:hint="eastAsia"/>
          <w:lang w:eastAsia="zh-CN"/>
        </w:rPr>
        <w:t xml:space="preserve">non </w:t>
      </w:r>
      <w:r>
        <w:rPr>
          <w:lang w:eastAsia="zh-CN"/>
        </w:rPr>
        <w:t>UE-associated signalling.</w:t>
      </w:r>
    </w:p>
    <w:p w14:paraId="23C27B80" w14:textId="77777777" w:rsidR="00691712" w:rsidRPr="001D2E49" w:rsidRDefault="00691712" w:rsidP="00691712">
      <w:pPr>
        <w:pStyle w:val="40"/>
      </w:pPr>
      <w:bookmarkStart w:id="108" w:name="_Toc64445999"/>
      <w:bookmarkStart w:id="109" w:name="_Toc73981869"/>
      <w:bookmarkStart w:id="110" w:name="_Toc88651958"/>
      <w:bookmarkStart w:id="111" w:name="_Toc97891001"/>
      <w:bookmarkStart w:id="112" w:name="_Toc99123079"/>
      <w:bookmarkStart w:id="113" w:name="_Toc99661883"/>
      <w:r w:rsidRPr="001D2E49">
        <w:t>8.7.2.2</w:t>
      </w:r>
      <w:r w:rsidRPr="001D2E49"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7089ACA" w14:textId="77777777" w:rsidR="00691712" w:rsidRPr="001D2E49" w:rsidRDefault="00691712" w:rsidP="00691712">
      <w:pPr>
        <w:pStyle w:val="TH"/>
      </w:pPr>
      <w:r w:rsidRPr="001D2E49">
        <w:object w:dxaOrig="6893" w:dyaOrig="2427" w14:anchorId="578EE41A">
          <v:shape id="_x0000_i1026" type="#_x0000_t75" style="width:344.1pt;height:121.1pt" o:ole="">
            <v:imagedata r:id="rId15" o:title=""/>
          </v:shape>
          <o:OLEObject Type="Embed" ProgID="Visio.Drawing.11" ShapeID="_x0000_i1026" DrawAspect="Content" ObjectID="_1712493402" r:id="rId16"/>
        </w:object>
      </w:r>
    </w:p>
    <w:p w14:paraId="2027278E" w14:textId="77777777" w:rsidR="00691712" w:rsidRPr="001D2E49" w:rsidRDefault="00691712" w:rsidP="00691712">
      <w:pPr>
        <w:pStyle w:val="TF"/>
      </w:pPr>
      <w:r w:rsidRPr="001D2E49">
        <w:t>Figure 8.7.2.2-1: RAN configuration update: successful operation</w:t>
      </w:r>
    </w:p>
    <w:p w14:paraId="192522EB" w14:textId="77777777" w:rsidR="00691712" w:rsidRPr="003F5888" w:rsidRDefault="00691712" w:rsidP="00691712">
      <w:pPr>
        <w:rPr>
          <w:rFonts w:eastAsia="맑은 고딕"/>
          <w:highlight w:val="yellow"/>
          <w:lang w:eastAsia="ko-KR"/>
        </w:rPr>
      </w:pPr>
      <w:r w:rsidRPr="00127A7C">
        <w:rPr>
          <w:noProof/>
          <w:highlight w:val="yellow"/>
        </w:rPr>
        <w:t>[Unchanged text skipped]</w:t>
      </w:r>
    </w:p>
    <w:p w14:paraId="40B94AEB" w14:textId="77777777" w:rsidR="00691712" w:rsidRDefault="00691712" w:rsidP="00691712">
      <w:r>
        <w:t xml:space="preserve">If the </w:t>
      </w:r>
      <w:r w:rsidRPr="00576B1F">
        <w:rPr>
          <w:i/>
          <w:iCs/>
        </w:rPr>
        <w:t>NID</w:t>
      </w:r>
      <w:r>
        <w:t xml:space="preserve"> IE within the </w:t>
      </w:r>
      <w:r w:rsidRPr="00307C0E">
        <w:rPr>
          <w:i/>
        </w:rPr>
        <w:t>NPN Support</w:t>
      </w:r>
      <w:r>
        <w:t xml:space="preserve"> IE is included within a </w:t>
      </w:r>
      <w:r w:rsidRPr="00C269BE">
        <w:rPr>
          <w:i/>
        </w:rPr>
        <w:t>Broadcast PLMN Item</w:t>
      </w:r>
      <w:r>
        <w:t xml:space="preserve"> IE in the RAN CONFIGURATION UPDATE</w:t>
      </w:r>
      <w:r w:rsidRPr="009F5A10">
        <w:t xml:space="preserve"> message</w:t>
      </w:r>
      <w:r>
        <w:t xml:space="preserve">, the AMF shall consider that the NG-RAN node supports the indicated S-NSSAI(s) for the corresponding tracking area code for the SNPN identified by the </w:t>
      </w:r>
      <w:r w:rsidRPr="00576B1F">
        <w:rPr>
          <w:i/>
          <w:iCs/>
        </w:rPr>
        <w:t>PLMN Identity</w:t>
      </w:r>
      <w:r>
        <w:t xml:space="preserve"> IE and the </w:t>
      </w:r>
      <w:r w:rsidRPr="00576B1F">
        <w:rPr>
          <w:i/>
          <w:iCs/>
        </w:rPr>
        <w:t>NID</w:t>
      </w:r>
      <w:r>
        <w:t xml:space="preserve"> IE.</w:t>
      </w:r>
    </w:p>
    <w:p w14:paraId="3DC90146" w14:textId="77777777" w:rsidR="005771E4" w:rsidRPr="00F47F6B" w:rsidRDefault="005771E4" w:rsidP="005771E4">
      <w:pPr>
        <w:rPr>
          <w:ins w:id="114" w:author="Seokjung_LGE" w:date="2022-04-26T09:06:00Z"/>
          <w:rFonts w:eastAsia="맑은 고딕"/>
          <w:lang w:eastAsia="ko-KR"/>
        </w:rPr>
      </w:pPr>
      <w:ins w:id="115" w:author="Seokjung_LGE" w:date="2022-04-26T09:06:00Z">
        <w:r w:rsidRPr="00F47F6B">
          <w:rPr>
            <w:rFonts w:eastAsia="맑은 고딕" w:hint="eastAsia"/>
            <w:lang w:eastAsia="ko-KR"/>
          </w:rPr>
          <w:t xml:space="preserve">If </w:t>
        </w:r>
        <w:r>
          <w:t xml:space="preserve">the </w:t>
        </w:r>
        <w:r>
          <w:rPr>
            <w:i/>
            <w:iCs/>
          </w:rPr>
          <w:t>NSAG Support List</w:t>
        </w:r>
        <w:r>
          <w:t xml:space="preserve"> IE is included within a </w:t>
        </w:r>
        <w:r w:rsidRPr="00C269BE">
          <w:rPr>
            <w:i/>
          </w:rPr>
          <w:t>Broadcast PLMN Item</w:t>
        </w:r>
        <w:r>
          <w:t xml:space="preserve"> IE in the </w:t>
        </w:r>
        <w:r w:rsidRPr="00F47F6B">
          <w:t>RAN CONFIGURATION UPDATE</w:t>
        </w:r>
        <w:r w:rsidRPr="009F5A10">
          <w:t xml:space="preserve"> message</w:t>
        </w:r>
        <w:r>
          <w:t xml:space="preserve">, the AMF </w:t>
        </w:r>
        <w:r w:rsidRPr="00FA22D3">
          <w:t>shall handle this information as specified in</w:t>
        </w:r>
        <w:r>
          <w:t xml:space="preserve"> </w:t>
        </w:r>
        <w:r w:rsidRPr="00FA22D3">
          <w:t xml:space="preserve">TS </w:t>
        </w:r>
        <w:r>
          <w:t>23.501 [9].</w:t>
        </w:r>
      </w:ins>
    </w:p>
    <w:p w14:paraId="6E4E5165" w14:textId="77777777" w:rsidR="00691712" w:rsidRPr="005771E4" w:rsidRDefault="00691712" w:rsidP="00691712">
      <w:pPr>
        <w:rPr>
          <w:b/>
          <w:color w:val="0070C0"/>
        </w:rPr>
      </w:pPr>
    </w:p>
    <w:p w14:paraId="4D957C43" w14:textId="77777777" w:rsidR="00691712" w:rsidRDefault="00691712" w:rsidP="0069171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ACCF7D1" w14:textId="77777777" w:rsidR="00691712" w:rsidRDefault="00691712" w:rsidP="00691712">
      <w:pPr>
        <w:rPr>
          <w:b/>
          <w:color w:val="0070C0"/>
        </w:rPr>
      </w:pPr>
    </w:p>
    <w:p w14:paraId="1360F77A" w14:textId="77777777" w:rsidR="006251D1" w:rsidRPr="001D2E49" w:rsidRDefault="006251D1" w:rsidP="006251D1">
      <w:pPr>
        <w:pStyle w:val="40"/>
      </w:pPr>
      <w:bookmarkStart w:id="116" w:name="_Toc20955116"/>
      <w:bookmarkStart w:id="117" w:name="_Toc29503562"/>
      <w:bookmarkStart w:id="118" w:name="_Toc29504146"/>
      <w:bookmarkStart w:id="119" w:name="_Toc29504730"/>
      <w:bookmarkStart w:id="120" w:name="_Toc36553176"/>
      <w:bookmarkStart w:id="121" w:name="_Toc36554903"/>
      <w:bookmarkStart w:id="122" w:name="_Toc45652212"/>
      <w:bookmarkStart w:id="123" w:name="_Toc45658644"/>
      <w:bookmarkStart w:id="124" w:name="_Toc45720464"/>
      <w:bookmarkStart w:id="125" w:name="_Toc45798344"/>
      <w:bookmarkStart w:id="126" w:name="_Toc45897733"/>
      <w:bookmarkStart w:id="127" w:name="_Toc51745937"/>
      <w:bookmarkStart w:id="128" w:name="_Toc64446201"/>
      <w:bookmarkStart w:id="129" w:name="_Toc73982071"/>
      <w:bookmarkStart w:id="130" w:name="_Toc88652160"/>
      <w:bookmarkStart w:id="131" w:name="_Toc97891203"/>
      <w:bookmarkStart w:id="132" w:name="_Toc99123324"/>
      <w:bookmarkStart w:id="133" w:name="_Toc99662128"/>
      <w:r w:rsidRPr="001D2E49">
        <w:t>9.2.6.1</w:t>
      </w:r>
      <w:r w:rsidRPr="001D2E49">
        <w:tab/>
        <w:t>NG SETUP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A02C63C" w14:textId="77777777" w:rsidR="006251D1" w:rsidRPr="001D2E49" w:rsidRDefault="006251D1" w:rsidP="006251D1">
      <w:r w:rsidRPr="001D2E49">
        <w:t>This message is sent by the NG-RAN node to transfer application layer information for an NG-C interface instance.</w:t>
      </w:r>
    </w:p>
    <w:p w14:paraId="277BA724" w14:textId="77777777" w:rsidR="006251D1" w:rsidRPr="001D2E49" w:rsidRDefault="006251D1" w:rsidP="006251D1">
      <w:pPr>
        <w:rPr>
          <w:rFonts w:eastAsia="바탕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251D1" w:rsidRPr="001D2E49" w14:paraId="56E68A0E" w14:textId="77777777" w:rsidTr="00B71904">
        <w:tc>
          <w:tcPr>
            <w:tcW w:w="2268" w:type="dxa"/>
          </w:tcPr>
          <w:p w14:paraId="4DC7E486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896B75C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904ED43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D0ED697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D4B41FC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B2F465F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ABA505" w14:textId="77777777" w:rsidR="006251D1" w:rsidRPr="001D2E49" w:rsidRDefault="006251D1" w:rsidP="00B7190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251D1" w:rsidRPr="001D2E49" w14:paraId="638689B2" w14:textId="77777777" w:rsidTr="00B71904">
        <w:tc>
          <w:tcPr>
            <w:tcW w:w="2268" w:type="dxa"/>
          </w:tcPr>
          <w:p w14:paraId="654B21BC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5A23A8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16AF43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4E5EE8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19B9B49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A1116B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25FDCE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251D1" w:rsidRPr="001D2E49" w14:paraId="6C089A56" w14:textId="77777777" w:rsidTr="00B71904">
        <w:tc>
          <w:tcPr>
            <w:tcW w:w="2268" w:type="dxa"/>
          </w:tcPr>
          <w:p w14:paraId="3B5D64E8" w14:textId="77777777" w:rsidR="006251D1" w:rsidRPr="001D2E49" w:rsidRDefault="006251D1" w:rsidP="00B719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바탕" w:cs="Arial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08F4F0B3" w14:textId="77777777" w:rsidR="006251D1" w:rsidRPr="001D2E49" w:rsidRDefault="006251D1" w:rsidP="00B719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C2C364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CEAE4B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25013A5B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2876FF" w14:textId="77777777" w:rsidR="006251D1" w:rsidRPr="001D2E49" w:rsidRDefault="006251D1" w:rsidP="00B719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69E87C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251D1" w:rsidRPr="001D2E49" w14:paraId="0DC6CF9B" w14:textId="77777777" w:rsidTr="00B71904">
        <w:tc>
          <w:tcPr>
            <w:tcW w:w="2268" w:type="dxa"/>
          </w:tcPr>
          <w:p w14:paraId="2115C569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5B4323D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C2A8A7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CCD552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PrintableString</w:t>
            </w:r>
          </w:p>
          <w:p w14:paraId="7C20B601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0DF3311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AEE20C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22C405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251D1" w:rsidRPr="001D2E49" w14:paraId="266F31D3" w14:textId="77777777" w:rsidTr="00B71904">
        <w:tc>
          <w:tcPr>
            <w:tcW w:w="2268" w:type="dxa"/>
          </w:tcPr>
          <w:p w14:paraId="1F173458" w14:textId="77777777" w:rsidR="006251D1" w:rsidRPr="001D2E49" w:rsidRDefault="006251D1" w:rsidP="00B71904">
            <w:pPr>
              <w:pStyle w:val="TAL"/>
              <w:rPr>
                <w:rFonts w:eastAsia="바탕" w:cs="Arial"/>
                <w:b/>
                <w:lang w:eastAsia="ja-JP"/>
              </w:rPr>
            </w:pPr>
            <w:r w:rsidRPr="001D2E49">
              <w:rPr>
                <w:rFonts w:eastAsia="바탕" w:cs="Arial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583FCEF0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F2A528" w14:textId="77777777" w:rsidR="006251D1" w:rsidRPr="001D2E49" w:rsidRDefault="006251D1" w:rsidP="00B7190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1B6AC72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02851A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43B921AB" w14:textId="77777777" w:rsidR="006251D1" w:rsidRPr="001D2E49" w:rsidRDefault="006251D1" w:rsidP="00B719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D7430" w14:textId="77777777" w:rsidR="006251D1" w:rsidRPr="001D2E49" w:rsidRDefault="006251D1" w:rsidP="00B719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251D1" w:rsidRPr="001D2E49" w14:paraId="2EE0ED34" w14:textId="77777777" w:rsidTr="00B71904">
        <w:tc>
          <w:tcPr>
            <w:tcW w:w="2268" w:type="dxa"/>
          </w:tcPr>
          <w:p w14:paraId="12D74412" w14:textId="77777777" w:rsidR="006251D1" w:rsidRPr="001D2E49" w:rsidRDefault="006251D1" w:rsidP="00B71904">
            <w:pPr>
              <w:pStyle w:val="TAL"/>
              <w:ind w:left="75"/>
              <w:rPr>
                <w:rFonts w:eastAsia="바탕" w:cs="Arial"/>
                <w:b/>
                <w:lang w:eastAsia="ja-JP"/>
              </w:rPr>
            </w:pPr>
            <w:r w:rsidRPr="001D2E49">
              <w:rPr>
                <w:rFonts w:eastAsia="바탕" w:cs="Arial"/>
                <w:b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675B26E7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F046E2" w14:textId="77777777" w:rsidR="006251D1" w:rsidRPr="001D2E49" w:rsidRDefault="006251D1" w:rsidP="00B7190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52DC1335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FD9C08D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BCDB6E" w14:textId="77777777" w:rsidR="006251D1" w:rsidRPr="001D2E49" w:rsidRDefault="006251D1" w:rsidP="00B719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3AEE9D" w14:textId="77777777" w:rsidR="006251D1" w:rsidRPr="001D2E49" w:rsidRDefault="006251D1" w:rsidP="00B719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251D1" w:rsidRPr="001D2E49" w14:paraId="4EC2670D" w14:textId="77777777" w:rsidTr="00B71904">
        <w:tc>
          <w:tcPr>
            <w:tcW w:w="2268" w:type="dxa"/>
          </w:tcPr>
          <w:p w14:paraId="05F8BA83" w14:textId="77777777" w:rsidR="006251D1" w:rsidRPr="001D2E49" w:rsidRDefault="006251D1" w:rsidP="00B71904">
            <w:pPr>
              <w:pStyle w:val="TAL"/>
              <w:ind w:left="165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217E62B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E5CA6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928F88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14994480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56E5B226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4F038DE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251D1" w:rsidRPr="001D2E49" w14:paraId="4404D6D6" w14:textId="77777777" w:rsidTr="00B71904">
        <w:tc>
          <w:tcPr>
            <w:tcW w:w="2268" w:type="dxa"/>
          </w:tcPr>
          <w:p w14:paraId="12F845BA" w14:textId="77777777" w:rsidR="006251D1" w:rsidRPr="001D2E49" w:rsidRDefault="006251D1" w:rsidP="00B71904">
            <w:pPr>
              <w:pStyle w:val="TAL"/>
              <w:ind w:left="165"/>
              <w:rPr>
                <w:rFonts w:eastAsia="바탕" w:cs="Arial"/>
                <w:b/>
                <w:lang w:eastAsia="ja-JP"/>
              </w:rPr>
            </w:pPr>
            <w:r w:rsidRPr="001D2E49">
              <w:rPr>
                <w:rFonts w:eastAsia="바탕" w:cs="Arial"/>
                <w:b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5997A88A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29AA4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B7607BD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A139C01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548AA2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F575280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251D1" w:rsidRPr="001D2E49" w14:paraId="25915103" w14:textId="77777777" w:rsidTr="00B71904">
        <w:tc>
          <w:tcPr>
            <w:tcW w:w="2268" w:type="dxa"/>
          </w:tcPr>
          <w:p w14:paraId="08B29D85" w14:textId="77777777" w:rsidR="006251D1" w:rsidRPr="001D2E49" w:rsidRDefault="006251D1" w:rsidP="00B71904">
            <w:pPr>
              <w:pStyle w:val="TAL"/>
              <w:ind w:left="255"/>
              <w:rPr>
                <w:rFonts w:eastAsia="바탕" w:cs="Arial"/>
                <w:b/>
                <w:lang w:eastAsia="ja-JP"/>
              </w:rPr>
            </w:pPr>
            <w:r w:rsidRPr="001D2E49">
              <w:rPr>
                <w:rFonts w:eastAsia="바탕" w:cs="Arial"/>
                <w:b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4751BF9F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311B78" w14:textId="77777777" w:rsidR="006251D1" w:rsidRPr="001D2E49" w:rsidRDefault="006251D1" w:rsidP="00B71904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44F782DD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66441EF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424C03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D6ACEEE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251D1" w:rsidRPr="001D2E49" w14:paraId="1D6B37EC" w14:textId="77777777" w:rsidTr="00B71904">
        <w:tc>
          <w:tcPr>
            <w:tcW w:w="2268" w:type="dxa"/>
          </w:tcPr>
          <w:p w14:paraId="52DD9DAE" w14:textId="77777777" w:rsidR="006251D1" w:rsidRPr="001D2E49" w:rsidRDefault="006251D1" w:rsidP="00B71904">
            <w:pPr>
              <w:pStyle w:val="TAL"/>
              <w:ind w:left="345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1AF701E4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104DF7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8BB0CE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F0AB1E4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1857569D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29641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251D1" w:rsidRPr="001D2E49" w14:paraId="6CACB97C" w14:textId="77777777" w:rsidTr="00B71904">
        <w:tc>
          <w:tcPr>
            <w:tcW w:w="2268" w:type="dxa"/>
          </w:tcPr>
          <w:p w14:paraId="354D1953" w14:textId="77777777" w:rsidR="006251D1" w:rsidRPr="001D2E49" w:rsidRDefault="006251D1" w:rsidP="00B71904">
            <w:pPr>
              <w:pStyle w:val="TAL"/>
              <w:ind w:left="345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69D14EA8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DC36424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E57C23" w14:textId="77777777" w:rsidR="006251D1" w:rsidRPr="001D2E49" w:rsidRDefault="006251D1" w:rsidP="00B71904">
            <w:pPr>
              <w:pStyle w:val="TAL"/>
            </w:pPr>
            <w:r w:rsidRPr="001D2E49">
              <w:t>Slice Support List</w:t>
            </w:r>
          </w:p>
          <w:p w14:paraId="5DD83A5B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4B43A7C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7D883449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D4AE128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251D1" w:rsidRPr="001D2E49" w14:paraId="662BEE1E" w14:textId="77777777" w:rsidTr="00B71904">
        <w:tc>
          <w:tcPr>
            <w:tcW w:w="2268" w:type="dxa"/>
          </w:tcPr>
          <w:p w14:paraId="3954B0ED" w14:textId="77777777" w:rsidR="006251D1" w:rsidRPr="001D2E49" w:rsidRDefault="006251D1" w:rsidP="00B71904">
            <w:pPr>
              <w:pStyle w:val="TAL"/>
              <w:ind w:left="345"/>
              <w:rPr>
                <w:rFonts w:eastAsia="바탕" w:cs="Arial"/>
                <w:lang w:eastAsia="ja-JP"/>
              </w:rPr>
            </w:pPr>
            <w:r w:rsidRPr="009F5A10">
              <w:rPr>
                <w:rFonts w:eastAsia="바탕" w:cs="Arial"/>
                <w:lang w:eastAsia="ja-JP"/>
              </w:rPr>
              <w:t>&gt;&gt;&gt;&gt;</w:t>
            </w:r>
            <w:bookmarkStart w:id="134" w:name="_Hlk25105837"/>
            <w:r>
              <w:rPr>
                <w:rFonts w:eastAsia="바탕" w:cs="Arial"/>
                <w:lang w:eastAsia="ja-JP"/>
              </w:rPr>
              <w:t>NPN Support</w:t>
            </w:r>
            <w:bookmarkEnd w:id="134"/>
          </w:p>
        </w:tc>
        <w:tc>
          <w:tcPr>
            <w:tcW w:w="1020" w:type="dxa"/>
          </w:tcPr>
          <w:p w14:paraId="011436B7" w14:textId="77777777" w:rsidR="006251D1" w:rsidRPr="001D2E49" w:rsidRDefault="006251D1" w:rsidP="00B719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F83A9F2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1BB434" w14:textId="77777777" w:rsidR="006251D1" w:rsidRPr="001D2E49" w:rsidRDefault="006251D1" w:rsidP="00B71904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36DD2E0B" w14:textId="77777777" w:rsidR="006251D1" w:rsidRPr="001D2E49" w:rsidRDefault="006251D1" w:rsidP="00B71904">
            <w:pPr>
              <w:pStyle w:val="TAL"/>
            </w:pPr>
            <w:bookmarkStart w:id="135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135"/>
          </w:p>
        </w:tc>
        <w:tc>
          <w:tcPr>
            <w:tcW w:w="1080" w:type="dxa"/>
          </w:tcPr>
          <w:p w14:paraId="5E3C3F46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54541E" w14:textId="77777777" w:rsidR="006251D1" w:rsidRPr="001D2E49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51D1" w:rsidRPr="001D2E49" w14:paraId="3AA9A355" w14:textId="77777777" w:rsidTr="00B71904">
        <w:tc>
          <w:tcPr>
            <w:tcW w:w="2268" w:type="dxa"/>
          </w:tcPr>
          <w:p w14:paraId="3E5AF254" w14:textId="77777777" w:rsidR="006251D1" w:rsidRPr="009F5A10" w:rsidRDefault="006251D1" w:rsidP="00B71904">
            <w:pPr>
              <w:pStyle w:val="TAL"/>
              <w:ind w:left="345"/>
              <w:rPr>
                <w:rFonts w:eastAsia="바탕" w:cs="Arial"/>
                <w:lang w:eastAsia="ja-JP"/>
              </w:rPr>
            </w:pPr>
            <w:r w:rsidRPr="00D931A0">
              <w:rPr>
                <w:rFonts w:eastAsia="바탕" w:cs="Arial"/>
                <w:lang w:eastAsia="ja-JP"/>
              </w:rPr>
              <w:t>&gt;&gt;&gt;&gt;</w:t>
            </w:r>
            <w:r>
              <w:rPr>
                <w:rFonts w:eastAsia="바탕" w:cs="Arial"/>
                <w:lang w:eastAsia="ja-JP"/>
              </w:rPr>
              <w:t xml:space="preserve">Extended </w:t>
            </w:r>
            <w:r w:rsidRPr="00D931A0">
              <w:rPr>
                <w:rFonts w:eastAsia="바탕" w:cs="Arial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420F5CE7" w14:textId="77777777" w:rsidR="006251D1" w:rsidRDefault="006251D1" w:rsidP="00B719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26BE255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D6BD9B" w14:textId="77777777" w:rsidR="006251D1" w:rsidRPr="00D931A0" w:rsidRDefault="006251D1" w:rsidP="00B719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4C34BE45" w14:textId="77777777" w:rsidR="006251D1" w:rsidRDefault="006251D1" w:rsidP="00B71904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1E744A8A" w14:textId="77777777" w:rsidR="006251D1" w:rsidRDefault="006251D1" w:rsidP="00B71904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DengXian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6E5C5211" w14:textId="77777777" w:rsidR="006251D1" w:rsidRDefault="006251D1" w:rsidP="00B7190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6C55062" w14:textId="77777777" w:rsidR="006251D1" w:rsidRDefault="006251D1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31D1F14B" w14:textId="77777777" w:rsidTr="00B71904">
        <w:trPr>
          <w:ins w:id="136" w:author="Seokjung_LGE" w:date="2022-04-26T08:58:00Z"/>
        </w:trPr>
        <w:tc>
          <w:tcPr>
            <w:tcW w:w="2268" w:type="dxa"/>
          </w:tcPr>
          <w:p w14:paraId="10059C7B" w14:textId="6495A7A0" w:rsidR="005771E4" w:rsidRPr="00D931A0" w:rsidRDefault="005771E4" w:rsidP="005771E4">
            <w:pPr>
              <w:pStyle w:val="TAL"/>
              <w:ind w:left="345"/>
              <w:rPr>
                <w:ins w:id="137" w:author="Seokjung_LGE" w:date="2022-04-26T08:58:00Z"/>
                <w:rFonts w:eastAsia="바탕" w:cs="Arial"/>
                <w:lang w:eastAsia="ja-JP"/>
              </w:rPr>
            </w:pPr>
            <w:ins w:id="138" w:author="Seokjung_LGE" w:date="2022-04-26T08:59:00Z">
              <w:r w:rsidRPr="00D931A0">
                <w:rPr>
                  <w:rFonts w:eastAsia="바탕" w:cs="Arial"/>
                  <w:lang w:eastAsia="ja-JP"/>
                </w:rPr>
                <w:t>&gt;&gt;&gt;&gt;</w:t>
              </w:r>
              <w:r>
                <w:rPr>
                  <w:rFonts w:eastAsia="바탕" w:cs="Arial"/>
                  <w:lang w:eastAsia="ja-JP"/>
                </w:rPr>
                <w:t xml:space="preserve">NSAG </w:t>
              </w:r>
              <w:r w:rsidRPr="00D931A0">
                <w:rPr>
                  <w:rFonts w:eastAsia="바탕" w:cs="Arial"/>
                  <w:lang w:eastAsia="ja-JP"/>
                </w:rPr>
                <w:t>Support List</w:t>
              </w:r>
            </w:ins>
          </w:p>
        </w:tc>
        <w:tc>
          <w:tcPr>
            <w:tcW w:w="1020" w:type="dxa"/>
          </w:tcPr>
          <w:p w14:paraId="4250C9D0" w14:textId="5C4C8209" w:rsidR="005771E4" w:rsidRDefault="005771E4" w:rsidP="005771E4">
            <w:pPr>
              <w:pStyle w:val="TAL"/>
              <w:rPr>
                <w:ins w:id="139" w:author="Seokjung_LGE" w:date="2022-04-26T08:58:00Z"/>
                <w:rFonts w:cs="Arial"/>
              </w:rPr>
            </w:pPr>
            <w:ins w:id="140" w:author="Seokjung_LGE" w:date="2022-04-26T08:5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305B1412" w14:textId="77777777" w:rsidR="005771E4" w:rsidRPr="001D2E49" w:rsidRDefault="005771E4" w:rsidP="005771E4">
            <w:pPr>
              <w:pStyle w:val="TAL"/>
              <w:rPr>
                <w:ins w:id="141" w:author="Seokjung_LGE" w:date="2022-04-26T08:58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11DB268" w14:textId="7E257619" w:rsidR="005771E4" w:rsidRDefault="005771E4" w:rsidP="00A01368">
            <w:pPr>
              <w:pStyle w:val="TAL"/>
              <w:rPr>
                <w:ins w:id="142" w:author="Seokjung_LGE" w:date="2022-04-26T08:58:00Z"/>
              </w:rPr>
            </w:pPr>
            <w:ins w:id="143" w:author="Seokjung_LGE" w:date="2022-04-26T08:59:00Z">
              <w:r w:rsidRPr="00D931A0">
                <w:t>9.3.1.</w:t>
              </w:r>
              <w:r>
                <w:t>xxx</w:t>
              </w:r>
            </w:ins>
          </w:p>
        </w:tc>
        <w:tc>
          <w:tcPr>
            <w:tcW w:w="1757" w:type="dxa"/>
          </w:tcPr>
          <w:p w14:paraId="5B521EA4" w14:textId="0C215E63" w:rsidR="005771E4" w:rsidRDefault="00A01368" w:rsidP="00A01368">
            <w:pPr>
              <w:pStyle w:val="TAL"/>
              <w:rPr>
                <w:ins w:id="144" w:author="Seokjung_LGE" w:date="2022-04-26T08:58:00Z"/>
              </w:rPr>
            </w:pPr>
            <w:ins w:id="145" w:author="Seokjung_LGE" w:date="2022-04-26T09:38:00Z">
              <w:r w:rsidRPr="001D2E49">
                <w:t xml:space="preserve">Supported </w:t>
              </w:r>
              <w:r>
                <w:t>N</w:t>
              </w:r>
              <w:r w:rsidRPr="001D2E49">
                <w:t>SA</w:t>
              </w:r>
              <w:r>
                <w:t>G</w:t>
              </w:r>
              <w:r w:rsidRPr="001D2E49">
                <w:t>s</w:t>
              </w:r>
              <w:r w:rsidRPr="009F5A10">
                <w:t xml:space="preserve">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786E51C4" w14:textId="7E308D52" w:rsidR="005771E4" w:rsidRDefault="005771E4" w:rsidP="005771E4">
            <w:pPr>
              <w:pStyle w:val="TAL"/>
              <w:jc w:val="center"/>
              <w:rPr>
                <w:ins w:id="146" w:author="Seokjung_LGE" w:date="2022-04-26T08:58:00Z"/>
                <w:rFonts w:cs="Arial"/>
              </w:rPr>
            </w:pPr>
            <w:ins w:id="147" w:author="Seokjung_LGE" w:date="2022-04-26T08:5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B43C464" w14:textId="27AA86E4" w:rsidR="005771E4" w:rsidRDefault="005771E4" w:rsidP="005771E4">
            <w:pPr>
              <w:pStyle w:val="TAL"/>
              <w:jc w:val="center"/>
              <w:rPr>
                <w:ins w:id="148" w:author="Seokjung_LGE" w:date="2022-04-26T08:58:00Z"/>
                <w:rFonts w:cs="Arial"/>
                <w:lang w:eastAsia="ja-JP"/>
              </w:rPr>
            </w:pPr>
            <w:ins w:id="149" w:author="Seokjung_LGE" w:date="2022-04-26T08:59:00Z">
              <w:r>
                <w:rPr>
                  <w:lang w:eastAsia="ja-JP"/>
                </w:rPr>
                <w:t>ignore</w:t>
              </w:r>
            </w:ins>
          </w:p>
        </w:tc>
      </w:tr>
      <w:tr w:rsidR="005771E4" w:rsidRPr="001D2E49" w14:paraId="06A76A16" w14:textId="77777777" w:rsidTr="00B71904">
        <w:tc>
          <w:tcPr>
            <w:tcW w:w="2268" w:type="dxa"/>
          </w:tcPr>
          <w:p w14:paraId="18EBC4A8" w14:textId="77777777" w:rsidR="005771E4" w:rsidRPr="00D931A0" w:rsidRDefault="005771E4" w:rsidP="005771E4">
            <w:pPr>
              <w:pStyle w:val="TAL"/>
              <w:ind w:left="164"/>
              <w:rPr>
                <w:rFonts w:eastAsia="바탕" w:cs="Arial"/>
                <w:lang w:eastAsia="ja-JP"/>
              </w:rPr>
            </w:pPr>
            <w:r w:rsidRPr="00AD521A">
              <w:rPr>
                <w:rFonts w:eastAsia="바탕" w:cs="Arial"/>
              </w:rPr>
              <w:t>&gt;&gt;</w:t>
            </w: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020" w:type="dxa"/>
          </w:tcPr>
          <w:p w14:paraId="27E40D2A" w14:textId="77777777" w:rsidR="005771E4" w:rsidRDefault="005771E4" w:rsidP="005771E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2D9DD92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1617A9" w14:textId="77777777" w:rsidR="005771E4" w:rsidRPr="00D352DB" w:rsidRDefault="005771E4" w:rsidP="005771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14F">
              <w:rPr>
                <w:rFonts w:ascii="Arial" w:hAnsi="Arial" w:cs="Arial"/>
                <w:sz w:val="18"/>
                <w:szCs w:val="18"/>
              </w:rPr>
              <w:t>9.3.3.50</w:t>
            </w:r>
          </w:p>
        </w:tc>
        <w:tc>
          <w:tcPr>
            <w:tcW w:w="1757" w:type="dxa"/>
          </w:tcPr>
          <w:p w14:paraId="09967E59" w14:textId="77777777" w:rsidR="005771E4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6D79C88A" w14:textId="77777777" w:rsidR="005771E4" w:rsidRDefault="005771E4" w:rsidP="005771E4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40F366A" w14:textId="77777777" w:rsidR="005771E4" w:rsidRDefault="005771E4" w:rsidP="005771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771E4" w:rsidRPr="001D2E49" w14:paraId="4F537D45" w14:textId="77777777" w:rsidTr="00B71904">
        <w:tc>
          <w:tcPr>
            <w:tcW w:w="2268" w:type="dxa"/>
          </w:tcPr>
          <w:p w14:paraId="5F9D7EEB" w14:textId="77777777" w:rsidR="005771E4" w:rsidRPr="001D2E49" w:rsidRDefault="005771E4" w:rsidP="005771E4">
            <w:pPr>
              <w:pStyle w:val="TAL"/>
              <w:ind w:left="165"/>
              <w:rPr>
                <w:rFonts w:eastAsia="바탕" w:cs="Arial"/>
                <w:lang w:eastAsia="ja-JP"/>
              </w:rPr>
            </w:pPr>
            <w:r w:rsidRPr="009F5A10">
              <w:rPr>
                <w:rFonts w:eastAsia="바탕" w:cs="Arial"/>
                <w:lang w:eastAsia="ja-JP"/>
              </w:rPr>
              <w:t>&gt;&gt;</w:t>
            </w:r>
            <w:r>
              <w:rPr>
                <w:rFonts w:eastAsia="바탕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381AEEAA" w14:textId="77777777" w:rsidR="005771E4" w:rsidRPr="001D2E49" w:rsidRDefault="005771E4" w:rsidP="005771E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42BBCF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2BDC0D" w14:textId="77777777" w:rsidR="005771E4" w:rsidRPr="001D2E49" w:rsidRDefault="005771E4" w:rsidP="005771E4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58A5AF45" w14:textId="77777777" w:rsidR="005771E4" w:rsidRPr="001D2E49" w:rsidRDefault="005771E4" w:rsidP="005771E4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6741CE05" w14:textId="77777777" w:rsidR="005771E4" w:rsidRPr="001D2E49" w:rsidRDefault="005771E4" w:rsidP="005771E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897B7E" w14:textId="77777777" w:rsidR="005771E4" w:rsidRPr="001D2E49" w:rsidRDefault="005771E4" w:rsidP="005771E4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516F7DB6" w14:textId="77777777" w:rsidTr="00B71904">
        <w:tc>
          <w:tcPr>
            <w:tcW w:w="2268" w:type="dxa"/>
          </w:tcPr>
          <w:p w14:paraId="50F99A81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12A929EC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B9FB27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FE4FEC1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4F0E080E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857E809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6D9124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65CCD2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771E4" w:rsidRPr="001D2E49" w14:paraId="0FAF196C" w14:textId="77777777" w:rsidTr="00B71904">
        <w:tc>
          <w:tcPr>
            <w:tcW w:w="2268" w:type="dxa"/>
          </w:tcPr>
          <w:p w14:paraId="3D369ED6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73784AE9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68DEBE4F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437CBAB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</w:rPr>
              <w:t>9.3.1.117</w:t>
            </w:r>
          </w:p>
        </w:tc>
        <w:tc>
          <w:tcPr>
            <w:tcW w:w="1757" w:type="dxa"/>
          </w:tcPr>
          <w:p w14:paraId="2B8D3956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DD6664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FADF57A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5771E4" w:rsidRPr="001D2E49" w14:paraId="6F30763A" w14:textId="77777777" w:rsidTr="00B71904">
        <w:tc>
          <w:tcPr>
            <w:tcW w:w="2268" w:type="dxa"/>
          </w:tcPr>
          <w:p w14:paraId="4B6EFE61" w14:textId="77777777" w:rsidR="005771E4" w:rsidRPr="001D2E49" w:rsidRDefault="005771E4" w:rsidP="005771E4">
            <w:pPr>
              <w:pStyle w:val="TAL"/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7C21A747" w14:textId="77777777" w:rsidR="005771E4" w:rsidRPr="001D2E49" w:rsidRDefault="005771E4" w:rsidP="005771E4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1B390B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968245A" w14:textId="77777777" w:rsidR="005771E4" w:rsidRPr="001D2E49" w:rsidRDefault="005771E4" w:rsidP="005771E4">
            <w:pPr>
              <w:pStyle w:val="TAL"/>
              <w:rPr>
                <w:rFonts w:eastAsia="바탕" w:cs="Arial"/>
              </w:rPr>
            </w:pPr>
            <w:r w:rsidRPr="00567372">
              <w:rPr>
                <w:rFonts w:eastAsia="바탕" w:cs="Arial"/>
              </w:rPr>
              <w:t>9.</w:t>
            </w:r>
            <w:r>
              <w:rPr>
                <w:rFonts w:eastAsia="바탕" w:cs="Arial"/>
              </w:rPr>
              <w:t>3</w:t>
            </w:r>
            <w:r w:rsidRPr="00567372">
              <w:rPr>
                <w:rFonts w:eastAsia="바탕" w:cs="Arial"/>
              </w:rPr>
              <w:t>.1.</w:t>
            </w:r>
            <w:r>
              <w:rPr>
                <w:rFonts w:eastAsia="바탕" w:cs="Arial"/>
              </w:rPr>
              <w:t>137</w:t>
            </w:r>
          </w:p>
        </w:tc>
        <w:tc>
          <w:tcPr>
            <w:tcW w:w="1757" w:type="dxa"/>
          </w:tcPr>
          <w:p w14:paraId="0B4763DF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CF06F3" w14:textId="77777777" w:rsidR="005771E4" w:rsidRPr="001D2E49" w:rsidRDefault="005771E4" w:rsidP="005771E4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4A872C" w14:textId="77777777" w:rsidR="005771E4" w:rsidRPr="001D2E49" w:rsidRDefault="005771E4" w:rsidP="005771E4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771E4" w:rsidRPr="001D2E49" w14:paraId="4D73AF18" w14:textId="77777777" w:rsidTr="00B71904">
        <w:tc>
          <w:tcPr>
            <w:tcW w:w="2268" w:type="dxa"/>
          </w:tcPr>
          <w:p w14:paraId="313487B5" w14:textId="77777777" w:rsidR="005771E4" w:rsidRPr="00567372" w:rsidRDefault="005771E4" w:rsidP="005771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4746EF50" w14:textId="77777777" w:rsidR="005771E4" w:rsidRPr="00567372" w:rsidRDefault="005771E4" w:rsidP="005771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57B19F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A45E745" w14:textId="77777777" w:rsidR="005771E4" w:rsidRPr="00567372" w:rsidRDefault="005771E4" w:rsidP="005771E4">
            <w:pPr>
              <w:pStyle w:val="TAL"/>
              <w:rPr>
                <w:rFonts w:eastAsia="바탕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76C618FB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B94A00" w14:textId="77777777" w:rsidR="005771E4" w:rsidRPr="00567372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589C5E" w14:textId="77777777" w:rsidR="005771E4" w:rsidRPr="00567372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6A11099A" w14:textId="77777777" w:rsidR="006251D1" w:rsidRPr="001D2E49" w:rsidRDefault="006251D1" w:rsidP="006251D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251D1" w:rsidRPr="001D2E49" w14:paraId="2FCFFA58" w14:textId="77777777" w:rsidTr="00B71904">
        <w:tc>
          <w:tcPr>
            <w:tcW w:w="3288" w:type="dxa"/>
          </w:tcPr>
          <w:p w14:paraId="2AAA49A4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1D7D33F" w14:textId="77777777" w:rsidR="006251D1" w:rsidRPr="001D2E49" w:rsidRDefault="006251D1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251D1" w:rsidRPr="001D2E49" w14:paraId="29AC4B8E" w14:textId="77777777" w:rsidTr="00B71904">
        <w:tc>
          <w:tcPr>
            <w:tcW w:w="3288" w:type="dxa"/>
          </w:tcPr>
          <w:p w14:paraId="58C3CF5E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maxnoofTACs</w:t>
            </w:r>
          </w:p>
        </w:tc>
        <w:tc>
          <w:tcPr>
            <w:tcW w:w="6576" w:type="dxa"/>
          </w:tcPr>
          <w:p w14:paraId="6AF73B56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251D1" w:rsidRPr="001D2E49" w14:paraId="51C37F10" w14:textId="77777777" w:rsidTr="00B71904">
        <w:tc>
          <w:tcPr>
            <w:tcW w:w="3288" w:type="dxa"/>
          </w:tcPr>
          <w:p w14:paraId="51DB3D0F" w14:textId="77777777" w:rsidR="006251D1" w:rsidRPr="001D2E49" w:rsidRDefault="006251D1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maxnoofBPLMNs</w:t>
            </w:r>
          </w:p>
        </w:tc>
        <w:tc>
          <w:tcPr>
            <w:tcW w:w="6576" w:type="dxa"/>
          </w:tcPr>
          <w:p w14:paraId="62C2444F" w14:textId="77777777" w:rsidR="006251D1" w:rsidRPr="001D2E49" w:rsidRDefault="006251D1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5C2AF14F" w14:textId="77777777" w:rsidR="006251D1" w:rsidRDefault="006251D1" w:rsidP="00691712">
      <w:pPr>
        <w:rPr>
          <w:b/>
          <w:color w:val="0070C0"/>
        </w:rPr>
      </w:pPr>
    </w:p>
    <w:p w14:paraId="77D18DDE" w14:textId="77777777" w:rsidR="005771E4" w:rsidRDefault="005771E4" w:rsidP="005771E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784F25" w14:textId="77777777" w:rsidR="006251D1" w:rsidRDefault="006251D1" w:rsidP="00691712">
      <w:pPr>
        <w:rPr>
          <w:b/>
          <w:color w:val="0070C0"/>
        </w:rPr>
      </w:pPr>
    </w:p>
    <w:p w14:paraId="365ADD10" w14:textId="77777777" w:rsidR="005771E4" w:rsidRPr="001D2E49" w:rsidRDefault="005771E4" w:rsidP="005771E4">
      <w:pPr>
        <w:pStyle w:val="40"/>
      </w:pPr>
      <w:bookmarkStart w:id="150" w:name="_Toc20955119"/>
      <w:bookmarkStart w:id="151" w:name="_Toc29503565"/>
      <w:bookmarkStart w:id="152" w:name="_Toc29504149"/>
      <w:bookmarkStart w:id="153" w:name="_Toc29504733"/>
      <w:bookmarkStart w:id="154" w:name="_Toc36553179"/>
      <w:bookmarkStart w:id="155" w:name="_Toc36554906"/>
      <w:bookmarkStart w:id="156" w:name="_Toc45652215"/>
      <w:bookmarkStart w:id="157" w:name="_Toc45658647"/>
      <w:bookmarkStart w:id="158" w:name="_Toc45720467"/>
      <w:bookmarkStart w:id="159" w:name="_Toc45798347"/>
      <w:bookmarkStart w:id="160" w:name="_Toc45897736"/>
      <w:bookmarkStart w:id="161" w:name="_Toc51745940"/>
      <w:bookmarkStart w:id="162" w:name="_Toc64446204"/>
      <w:bookmarkStart w:id="163" w:name="_Toc73982074"/>
      <w:bookmarkStart w:id="164" w:name="_Toc88652163"/>
      <w:bookmarkStart w:id="165" w:name="_Toc97891206"/>
      <w:bookmarkStart w:id="166" w:name="_Toc99123327"/>
      <w:bookmarkStart w:id="167" w:name="_Toc99662131"/>
      <w:r w:rsidRPr="001D2E49">
        <w:t>9.2.6.4</w:t>
      </w:r>
      <w:r w:rsidRPr="001D2E49">
        <w:tab/>
        <w:t>RAN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56DF922B" w14:textId="77777777" w:rsidR="005771E4" w:rsidRPr="001D2E49" w:rsidRDefault="005771E4" w:rsidP="005771E4">
      <w:r w:rsidRPr="001D2E49">
        <w:t>This message is sent by the NG-RAN node to transfer updated application layer information for an NG-C interface instance.</w:t>
      </w:r>
    </w:p>
    <w:p w14:paraId="59F74FEA" w14:textId="77777777" w:rsidR="005771E4" w:rsidRPr="001D2E49" w:rsidRDefault="005771E4" w:rsidP="005771E4">
      <w:pPr>
        <w:rPr>
          <w:rFonts w:eastAsia="바탕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771E4" w:rsidRPr="001D2E49" w14:paraId="7044E980" w14:textId="77777777" w:rsidTr="00B71904">
        <w:tc>
          <w:tcPr>
            <w:tcW w:w="2268" w:type="dxa"/>
          </w:tcPr>
          <w:p w14:paraId="7FC1AB1B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CE289D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F8E7F9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E82C9A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703CE0F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05058B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B27526" w14:textId="77777777" w:rsidR="005771E4" w:rsidRPr="001D2E49" w:rsidRDefault="005771E4" w:rsidP="00B7190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771E4" w:rsidRPr="001D2E49" w14:paraId="0563B12C" w14:textId="77777777" w:rsidTr="00B71904">
        <w:tc>
          <w:tcPr>
            <w:tcW w:w="2268" w:type="dxa"/>
          </w:tcPr>
          <w:p w14:paraId="1EBEC445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77C4CC8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9A5399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85DE3D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AB92D7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2D2349" w14:textId="77777777" w:rsidR="005771E4" w:rsidRPr="001D2E49" w:rsidRDefault="005771E4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AF97E9" w14:textId="77777777" w:rsidR="005771E4" w:rsidRPr="001D2E49" w:rsidRDefault="005771E4" w:rsidP="00B719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1869546C" w14:textId="77777777" w:rsidTr="00B71904">
        <w:tc>
          <w:tcPr>
            <w:tcW w:w="2268" w:type="dxa"/>
          </w:tcPr>
          <w:p w14:paraId="5C908B32" w14:textId="77777777" w:rsidR="005771E4" w:rsidRPr="001D2E49" w:rsidRDefault="005771E4" w:rsidP="00B71904">
            <w:pPr>
              <w:pStyle w:val="TAL"/>
              <w:rPr>
                <w:rFonts w:eastAsia="바탕" w:cs="Arial"/>
                <w:lang w:eastAsia="ja-JP"/>
              </w:rPr>
            </w:pPr>
            <w:r w:rsidRPr="001D2E49">
              <w:rPr>
                <w:rFonts w:eastAsia="바탕" w:cs="Arial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3038EF6E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4628E1" w14:textId="77777777" w:rsidR="005771E4" w:rsidRPr="001D2E49" w:rsidRDefault="005771E4" w:rsidP="00B719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9AF205" w14:textId="77777777" w:rsidR="005771E4" w:rsidRPr="001D2E49" w:rsidRDefault="005771E4" w:rsidP="00B71904">
            <w:pPr>
              <w:pStyle w:val="TAL"/>
            </w:pPr>
            <w:r w:rsidRPr="001D2E49">
              <w:t>PrintableString</w:t>
            </w:r>
          </w:p>
          <w:p w14:paraId="244358B9" w14:textId="77777777" w:rsidR="005771E4" w:rsidRPr="001D2E49" w:rsidRDefault="005771E4" w:rsidP="00B71904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46AF7FCF" w14:textId="77777777" w:rsidR="005771E4" w:rsidRPr="001D2E49" w:rsidRDefault="005771E4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C6F06E" w14:textId="77777777" w:rsidR="005771E4" w:rsidRPr="001D2E49" w:rsidRDefault="005771E4" w:rsidP="00B719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C0289B2" w14:textId="77777777" w:rsidR="005771E4" w:rsidRPr="001D2E49" w:rsidRDefault="005771E4" w:rsidP="00B719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771E4" w:rsidRPr="001D2E49" w14:paraId="51FFEA7E" w14:textId="77777777" w:rsidTr="00B71904">
        <w:tc>
          <w:tcPr>
            <w:tcW w:w="2268" w:type="dxa"/>
          </w:tcPr>
          <w:p w14:paraId="1BD87626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b/>
              </w:rPr>
              <w:t>Supported TA List</w:t>
            </w:r>
          </w:p>
        </w:tc>
        <w:tc>
          <w:tcPr>
            <w:tcW w:w="1020" w:type="dxa"/>
          </w:tcPr>
          <w:p w14:paraId="5A394B26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04C53F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490FF6ED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480B14D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581E8A39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6A98FD7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5771E4" w:rsidRPr="001D2E49" w14:paraId="724331FC" w14:textId="77777777" w:rsidTr="00B71904">
        <w:tc>
          <w:tcPr>
            <w:tcW w:w="2268" w:type="dxa"/>
          </w:tcPr>
          <w:p w14:paraId="61D3D73C" w14:textId="77777777" w:rsidR="005771E4" w:rsidRPr="001D2E49" w:rsidRDefault="005771E4" w:rsidP="00B71904">
            <w:pPr>
              <w:pStyle w:val="TAL"/>
              <w:ind w:left="75"/>
              <w:rPr>
                <w:rFonts w:eastAsia="바탕" w:cs="Arial"/>
                <w:b/>
              </w:rPr>
            </w:pPr>
            <w:r w:rsidRPr="001D2E49">
              <w:rPr>
                <w:rFonts w:eastAsia="바탕" w:cs="Arial"/>
                <w:b/>
              </w:rPr>
              <w:t>&gt;Supported TA Item</w:t>
            </w:r>
          </w:p>
        </w:tc>
        <w:tc>
          <w:tcPr>
            <w:tcW w:w="1020" w:type="dxa"/>
          </w:tcPr>
          <w:p w14:paraId="16F5157B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45CCC0" w14:textId="77777777" w:rsidR="005771E4" w:rsidRPr="001D2E49" w:rsidRDefault="005771E4" w:rsidP="00B71904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37CCBD03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47BFF12" w14:textId="77777777" w:rsidR="005771E4" w:rsidRPr="001D2E49" w:rsidRDefault="005771E4" w:rsidP="00B71904">
            <w:pPr>
              <w:pStyle w:val="TAL"/>
            </w:pPr>
          </w:p>
        </w:tc>
        <w:tc>
          <w:tcPr>
            <w:tcW w:w="1080" w:type="dxa"/>
          </w:tcPr>
          <w:p w14:paraId="63F52D5A" w14:textId="77777777" w:rsidR="005771E4" w:rsidRPr="001D2E49" w:rsidRDefault="005771E4" w:rsidP="00B7190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FD9D167" w14:textId="77777777" w:rsidR="005771E4" w:rsidRPr="001D2E49" w:rsidRDefault="005771E4" w:rsidP="00B71904">
            <w:pPr>
              <w:pStyle w:val="TAR"/>
              <w:jc w:val="center"/>
            </w:pPr>
          </w:p>
        </w:tc>
      </w:tr>
      <w:tr w:rsidR="005771E4" w:rsidRPr="001D2E49" w14:paraId="6CE145E5" w14:textId="77777777" w:rsidTr="00B71904">
        <w:tc>
          <w:tcPr>
            <w:tcW w:w="2268" w:type="dxa"/>
          </w:tcPr>
          <w:p w14:paraId="16E17B06" w14:textId="77777777" w:rsidR="005771E4" w:rsidRPr="001D2E49" w:rsidRDefault="005771E4" w:rsidP="00B719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</w:rPr>
              <w:t>&gt;&gt;TAC</w:t>
            </w:r>
          </w:p>
        </w:tc>
        <w:tc>
          <w:tcPr>
            <w:tcW w:w="1020" w:type="dxa"/>
          </w:tcPr>
          <w:p w14:paraId="63394D00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84BDF34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1BE9E71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08D112A5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57C50342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C1AD81B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771E4" w:rsidRPr="001D2E49" w14:paraId="0AFF6471" w14:textId="77777777" w:rsidTr="00B71904">
        <w:tc>
          <w:tcPr>
            <w:tcW w:w="2268" w:type="dxa"/>
          </w:tcPr>
          <w:p w14:paraId="194343FA" w14:textId="77777777" w:rsidR="005771E4" w:rsidRPr="001D2E49" w:rsidRDefault="005771E4" w:rsidP="00B719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  <w:b/>
              </w:rPr>
              <w:t>&gt;&gt;Broadcast PLMN List</w:t>
            </w:r>
          </w:p>
        </w:tc>
        <w:tc>
          <w:tcPr>
            <w:tcW w:w="1020" w:type="dxa"/>
          </w:tcPr>
          <w:p w14:paraId="449382F2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134F6F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01DB4725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445068B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18F3DD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504F50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771E4" w:rsidRPr="001D2E49" w14:paraId="3CDBDA25" w14:textId="77777777" w:rsidTr="00B71904">
        <w:tc>
          <w:tcPr>
            <w:tcW w:w="2268" w:type="dxa"/>
          </w:tcPr>
          <w:p w14:paraId="02BCF542" w14:textId="77777777" w:rsidR="005771E4" w:rsidRPr="001D2E49" w:rsidRDefault="005771E4" w:rsidP="00B71904">
            <w:pPr>
              <w:pStyle w:val="TAL"/>
              <w:ind w:left="255"/>
              <w:rPr>
                <w:rFonts w:eastAsia="바탕" w:cs="Arial"/>
                <w:b/>
              </w:rPr>
            </w:pPr>
            <w:r w:rsidRPr="001D2E49">
              <w:rPr>
                <w:rFonts w:eastAsia="바탕" w:cs="Arial"/>
                <w:b/>
              </w:rPr>
              <w:t>&gt;&gt;&gt;Broadcast PLMN Item</w:t>
            </w:r>
          </w:p>
        </w:tc>
        <w:tc>
          <w:tcPr>
            <w:tcW w:w="1020" w:type="dxa"/>
          </w:tcPr>
          <w:p w14:paraId="26198CEA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FBFBB" w14:textId="77777777" w:rsidR="005771E4" w:rsidRPr="001D2E49" w:rsidRDefault="005771E4" w:rsidP="00B71904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51AB47CB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2EE0EF0" w14:textId="77777777" w:rsidR="005771E4" w:rsidRPr="001D2E49" w:rsidRDefault="005771E4" w:rsidP="00B71904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1BFDF02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8DB370D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771E4" w:rsidRPr="001D2E49" w14:paraId="0FB643B9" w14:textId="77777777" w:rsidTr="00B71904">
        <w:tc>
          <w:tcPr>
            <w:tcW w:w="2268" w:type="dxa"/>
          </w:tcPr>
          <w:p w14:paraId="594C90E9" w14:textId="77777777" w:rsidR="005771E4" w:rsidRPr="001D2E49" w:rsidRDefault="005771E4" w:rsidP="00B7190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</w:rPr>
              <w:t>&gt;&gt;&gt;&gt;PLMN Identity</w:t>
            </w:r>
          </w:p>
        </w:tc>
        <w:tc>
          <w:tcPr>
            <w:tcW w:w="1020" w:type="dxa"/>
          </w:tcPr>
          <w:p w14:paraId="696021D2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7FE53B3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DDCEC5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7252461D" w14:textId="77777777" w:rsidR="005771E4" w:rsidRPr="001D2E49" w:rsidRDefault="005771E4" w:rsidP="00B719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5958AB9D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9BC8139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771E4" w:rsidRPr="001D2E49" w14:paraId="46F19FD2" w14:textId="77777777" w:rsidTr="00B71904">
        <w:tc>
          <w:tcPr>
            <w:tcW w:w="2268" w:type="dxa"/>
          </w:tcPr>
          <w:p w14:paraId="5E50C5C7" w14:textId="77777777" w:rsidR="005771E4" w:rsidRPr="001D2E49" w:rsidRDefault="005771E4" w:rsidP="00B71904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바탕" w:cs="Arial"/>
              </w:rPr>
              <w:t>&gt;&gt;&gt;&gt;TAI Slice Support List</w:t>
            </w:r>
          </w:p>
        </w:tc>
        <w:tc>
          <w:tcPr>
            <w:tcW w:w="1020" w:type="dxa"/>
          </w:tcPr>
          <w:p w14:paraId="5BC05EA0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DFAF936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0378BB3" w14:textId="77777777" w:rsidR="005771E4" w:rsidRPr="001D2E49" w:rsidRDefault="005771E4" w:rsidP="00B71904">
            <w:pPr>
              <w:pStyle w:val="TAL"/>
            </w:pPr>
            <w:r w:rsidRPr="001D2E49">
              <w:t>Slice Support List</w:t>
            </w:r>
          </w:p>
          <w:p w14:paraId="0DF707E7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58F6F365" w14:textId="77777777" w:rsidR="005771E4" w:rsidRPr="001D2E49" w:rsidRDefault="005771E4" w:rsidP="00B71904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14E458AA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72A259C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5771E4" w:rsidRPr="001D2E49" w14:paraId="19AD215A" w14:textId="77777777" w:rsidTr="00B71904">
        <w:tc>
          <w:tcPr>
            <w:tcW w:w="2268" w:type="dxa"/>
          </w:tcPr>
          <w:p w14:paraId="3E8D2670" w14:textId="77777777" w:rsidR="005771E4" w:rsidRPr="001D2E49" w:rsidRDefault="005771E4" w:rsidP="00B71904">
            <w:pPr>
              <w:pStyle w:val="TAL"/>
              <w:ind w:left="345"/>
              <w:rPr>
                <w:rFonts w:eastAsia="바탕" w:cs="Arial"/>
              </w:rPr>
            </w:pPr>
            <w:r>
              <w:rPr>
                <w:rFonts w:eastAsia="바탕" w:cs="Arial"/>
              </w:rPr>
              <w:t>&gt;&gt;&gt;&gt;NPN Support</w:t>
            </w:r>
          </w:p>
        </w:tc>
        <w:tc>
          <w:tcPr>
            <w:tcW w:w="1020" w:type="dxa"/>
          </w:tcPr>
          <w:p w14:paraId="480866C9" w14:textId="77777777" w:rsidR="005771E4" w:rsidRPr="001D2E49" w:rsidRDefault="005771E4" w:rsidP="00B719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5C0D88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77FCC16" w14:textId="77777777" w:rsidR="005771E4" w:rsidRPr="001D2E49" w:rsidRDefault="005771E4" w:rsidP="00B71904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3CC52BE1" w14:textId="77777777" w:rsidR="005771E4" w:rsidRPr="001D2E49" w:rsidRDefault="005771E4" w:rsidP="00B71904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73311FF1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EA34C26" w14:textId="77777777" w:rsidR="005771E4" w:rsidRPr="001D2E49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768D67AC" w14:textId="77777777" w:rsidTr="00B71904">
        <w:tc>
          <w:tcPr>
            <w:tcW w:w="2268" w:type="dxa"/>
          </w:tcPr>
          <w:p w14:paraId="21E5417B" w14:textId="77777777" w:rsidR="005771E4" w:rsidRDefault="005771E4" w:rsidP="00B71904">
            <w:pPr>
              <w:pStyle w:val="TAL"/>
              <w:ind w:left="345"/>
              <w:rPr>
                <w:rFonts w:eastAsia="바탕" w:cs="Arial"/>
              </w:rPr>
            </w:pPr>
            <w:r w:rsidRPr="00D931A0">
              <w:rPr>
                <w:rFonts w:eastAsia="바탕" w:cs="Arial"/>
              </w:rPr>
              <w:t>&gt;&gt;&gt;&gt;</w:t>
            </w:r>
            <w:r>
              <w:rPr>
                <w:rFonts w:eastAsia="바탕" w:cs="Arial"/>
              </w:rPr>
              <w:t xml:space="preserve">Extended </w:t>
            </w:r>
            <w:r w:rsidRPr="00D931A0">
              <w:rPr>
                <w:rFonts w:eastAsia="바탕" w:cs="Arial"/>
              </w:rPr>
              <w:t>TAI Slice Support List</w:t>
            </w:r>
          </w:p>
        </w:tc>
        <w:tc>
          <w:tcPr>
            <w:tcW w:w="1020" w:type="dxa"/>
          </w:tcPr>
          <w:p w14:paraId="730DBF9B" w14:textId="77777777" w:rsidR="005771E4" w:rsidRDefault="005771E4" w:rsidP="00B719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17C98CA" w14:textId="77777777" w:rsidR="005771E4" w:rsidRPr="001D2E49" w:rsidRDefault="005771E4" w:rsidP="00B7190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3FE6469" w14:textId="77777777" w:rsidR="005771E4" w:rsidRPr="00D931A0" w:rsidRDefault="005771E4" w:rsidP="00B719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615EE0B1" w14:textId="77777777" w:rsidR="005771E4" w:rsidRDefault="005771E4" w:rsidP="00B71904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FDECA42" w14:textId="77777777" w:rsidR="005771E4" w:rsidRDefault="005771E4" w:rsidP="00B71904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DengXian"/>
                <w:lang w:eastAsia="en-GB"/>
              </w:rPr>
              <w:t>per TAC, per PLMN or per SNPN</w:t>
            </w:r>
            <w:r w:rsidRPr="00FB2E46">
              <w:rPr>
                <w:rFonts w:eastAsia="DengXian"/>
                <w:lang w:eastAsia="en-GB"/>
              </w:rPr>
              <w:t>.</w:t>
            </w:r>
          </w:p>
        </w:tc>
        <w:tc>
          <w:tcPr>
            <w:tcW w:w="1080" w:type="dxa"/>
          </w:tcPr>
          <w:p w14:paraId="7102054A" w14:textId="77777777" w:rsidR="005771E4" w:rsidRDefault="005771E4" w:rsidP="00B7190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591D460" w14:textId="77777777" w:rsidR="005771E4" w:rsidRDefault="005771E4" w:rsidP="00B7190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4347D2A6" w14:textId="77777777" w:rsidTr="00B71904">
        <w:trPr>
          <w:ins w:id="168" w:author="Seokjung_LGE" w:date="2022-04-26T08:59:00Z"/>
        </w:trPr>
        <w:tc>
          <w:tcPr>
            <w:tcW w:w="2268" w:type="dxa"/>
          </w:tcPr>
          <w:p w14:paraId="326C5227" w14:textId="12260B0D" w:rsidR="005771E4" w:rsidRPr="00D931A0" w:rsidRDefault="005771E4" w:rsidP="005771E4">
            <w:pPr>
              <w:pStyle w:val="TAL"/>
              <w:ind w:left="345"/>
              <w:rPr>
                <w:ins w:id="169" w:author="Seokjung_LGE" w:date="2022-04-26T08:59:00Z"/>
                <w:rFonts w:eastAsia="바탕" w:cs="Arial"/>
              </w:rPr>
            </w:pPr>
            <w:ins w:id="170" w:author="Seokjung_LGE" w:date="2022-04-26T08:59:00Z">
              <w:r w:rsidRPr="00D931A0">
                <w:rPr>
                  <w:rFonts w:eastAsia="바탕" w:cs="Arial"/>
                  <w:lang w:eastAsia="ja-JP"/>
                </w:rPr>
                <w:t>&gt;&gt;&gt;&gt;</w:t>
              </w:r>
              <w:r>
                <w:rPr>
                  <w:rFonts w:eastAsia="바탕" w:cs="Arial"/>
                  <w:lang w:eastAsia="ja-JP"/>
                </w:rPr>
                <w:t xml:space="preserve">NSAG </w:t>
              </w:r>
              <w:r w:rsidRPr="00D931A0">
                <w:rPr>
                  <w:rFonts w:eastAsia="바탕" w:cs="Arial"/>
                  <w:lang w:eastAsia="ja-JP"/>
                </w:rPr>
                <w:t>Support List</w:t>
              </w:r>
            </w:ins>
          </w:p>
        </w:tc>
        <w:tc>
          <w:tcPr>
            <w:tcW w:w="1020" w:type="dxa"/>
          </w:tcPr>
          <w:p w14:paraId="00988347" w14:textId="58829F34" w:rsidR="005771E4" w:rsidRDefault="005771E4" w:rsidP="005771E4">
            <w:pPr>
              <w:pStyle w:val="TAL"/>
              <w:rPr>
                <w:ins w:id="171" w:author="Seokjung_LGE" w:date="2022-04-26T08:59:00Z"/>
                <w:rFonts w:cs="Arial"/>
              </w:rPr>
            </w:pPr>
            <w:ins w:id="172" w:author="Seokjung_LGE" w:date="2022-04-26T08:5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75F0FDDA" w14:textId="77777777" w:rsidR="005771E4" w:rsidRPr="001D2E49" w:rsidRDefault="005771E4" w:rsidP="005771E4">
            <w:pPr>
              <w:pStyle w:val="TAL"/>
              <w:rPr>
                <w:ins w:id="173" w:author="Seokjung_LGE" w:date="2022-04-26T08:59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94783D7" w14:textId="2622718C" w:rsidR="005771E4" w:rsidRDefault="005771E4" w:rsidP="00BE6317">
            <w:pPr>
              <w:pStyle w:val="TAL"/>
              <w:rPr>
                <w:ins w:id="174" w:author="Seokjung_LGE" w:date="2022-04-26T08:59:00Z"/>
              </w:rPr>
            </w:pPr>
            <w:ins w:id="175" w:author="Seokjung_LGE" w:date="2022-04-26T08:59:00Z">
              <w:r w:rsidRPr="00D931A0">
                <w:t>9.3.1.</w:t>
              </w:r>
              <w:r>
                <w:t>xxx</w:t>
              </w:r>
            </w:ins>
          </w:p>
        </w:tc>
        <w:tc>
          <w:tcPr>
            <w:tcW w:w="1757" w:type="dxa"/>
          </w:tcPr>
          <w:p w14:paraId="0799A6DA" w14:textId="269EB070" w:rsidR="005771E4" w:rsidRDefault="00A01368" w:rsidP="005771E4">
            <w:pPr>
              <w:pStyle w:val="TAL"/>
              <w:rPr>
                <w:ins w:id="176" w:author="Seokjung_LGE" w:date="2022-04-26T08:59:00Z"/>
              </w:rPr>
            </w:pPr>
            <w:ins w:id="177" w:author="Seokjung_LGE" w:date="2022-04-26T09:39:00Z">
              <w:r w:rsidRPr="001D2E49">
                <w:t xml:space="preserve">Supported </w:t>
              </w:r>
              <w:r>
                <w:t>N</w:t>
              </w:r>
              <w:r w:rsidRPr="001D2E49">
                <w:t>SA</w:t>
              </w:r>
              <w:r>
                <w:t>G</w:t>
              </w:r>
              <w:r w:rsidRPr="001D2E49">
                <w:t>s</w:t>
              </w:r>
              <w:r w:rsidRPr="009F5A10">
                <w:t xml:space="preserve"> </w:t>
              </w:r>
              <w:r w:rsidRPr="001D2E49">
                <w:t>per TA</w:t>
              </w:r>
              <w:r>
                <w:t>C, per PLMN or per SNPN</w:t>
              </w:r>
              <w:r w:rsidRPr="001D2E49">
                <w:t>.</w:t>
              </w:r>
            </w:ins>
          </w:p>
        </w:tc>
        <w:tc>
          <w:tcPr>
            <w:tcW w:w="1080" w:type="dxa"/>
          </w:tcPr>
          <w:p w14:paraId="2CA2A135" w14:textId="126AD1AB" w:rsidR="005771E4" w:rsidRDefault="005771E4" w:rsidP="005771E4">
            <w:pPr>
              <w:pStyle w:val="TAR"/>
              <w:jc w:val="center"/>
              <w:rPr>
                <w:ins w:id="178" w:author="Seokjung_LGE" w:date="2022-04-26T08:59:00Z"/>
                <w:rFonts w:cs="Arial"/>
              </w:rPr>
            </w:pPr>
            <w:ins w:id="179" w:author="Seokjung_LGE" w:date="2022-04-26T08:5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760F47F1" w14:textId="26FA3D60" w:rsidR="005771E4" w:rsidRDefault="005771E4" w:rsidP="005771E4">
            <w:pPr>
              <w:pStyle w:val="TAR"/>
              <w:jc w:val="center"/>
              <w:rPr>
                <w:ins w:id="180" w:author="Seokjung_LGE" w:date="2022-04-26T08:59:00Z"/>
                <w:rFonts w:cs="Arial"/>
                <w:lang w:eastAsia="ja-JP"/>
              </w:rPr>
            </w:pPr>
            <w:ins w:id="181" w:author="Seokjung_LGE" w:date="2022-04-26T08:59:00Z">
              <w:r>
                <w:rPr>
                  <w:lang w:eastAsia="ja-JP"/>
                </w:rPr>
                <w:t>ignore</w:t>
              </w:r>
            </w:ins>
          </w:p>
        </w:tc>
      </w:tr>
      <w:tr w:rsidR="005771E4" w:rsidRPr="001D2E49" w14:paraId="16F11377" w14:textId="77777777" w:rsidTr="00B71904">
        <w:tc>
          <w:tcPr>
            <w:tcW w:w="2268" w:type="dxa"/>
          </w:tcPr>
          <w:p w14:paraId="29CF3AFB" w14:textId="77777777" w:rsidR="005771E4" w:rsidRPr="00D931A0" w:rsidRDefault="005771E4" w:rsidP="005771E4">
            <w:pPr>
              <w:pStyle w:val="TAL"/>
              <w:ind w:left="164"/>
              <w:rPr>
                <w:rFonts w:eastAsia="바탕" w:cs="Arial"/>
              </w:rPr>
            </w:pPr>
            <w:r w:rsidRPr="00AD521A">
              <w:rPr>
                <w:rFonts w:eastAsia="바탕" w:cs="Arial"/>
              </w:rPr>
              <w:t>&gt;&gt;</w:t>
            </w: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020" w:type="dxa"/>
          </w:tcPr>
          <w:p w14:paraId="0E166EA7" w14:textId="77777777" w:rsidR="005771E4" w:rsidRDefault="005771E4" w:rsidP="005771E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D9FAA61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157F712" w14:textId="77777777" w:rsidR="005771E4" w:rsidRDefault="005771E4" w:rsidP="005771E4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66AE5157" w14:textId="77777777" w:rsidR="005771E4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487374B6" w14:textId="77777777" w:rsidR="005771E4" w:rsidRDefault="005771E4" w:rsidP="005771E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51387F" w14:textId="77777777" w:rsidR="005771E4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771E4" w:rsidRPr="001D2E49" w14:paraId="680FC691" w14:textId="77777777" w:rsidTr="00B71904">
        <w:tc>
          <w:tcPr>
            <w:tcW w:w="2268" w:type="dxa"/>
          </w:tcPr>
          <w:p w14:paraId="39847FF7" w14:textId="77777777" w:rsidR="005771E4" w:rsidRPr="001D2E49" w:rsidRDefault="005771E4" w:rsidP="005771E4">
            <w:pPr>
              <w:pStyle w:val="TAL"/>
              <w:ind w:left="165"/>
              <w:rPr>
                <w:rFonts w:eastAsia="바탕" w:cs="Arial"/>
              </w:rPr>
            </w:pPr>
            <w:r w:rsidRPr="009F5A10">
              <w:rPr>
                <w:rFonts w:eastAsia="바탕" w:cs="Arial"/>
                <w:lang w:eastAsia="ja-JP"/>
              </w:rPr>
              <w:t>&gt;&gt;</w:t>
            </w:r>
            <w:r>
              <w:rPr>
                <w:rFonts w:eastAsia="바탕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2B2E085D" w14:textId="77777777" w:rsidR="005771E4" w:rsidRPr="001D2E49" w:rsidRDefault="005771E4" w:rsidP="005771E4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03A543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6E7CE23" w14:textId="77777777" w:rsidR="005771E4" w:rsidRPr="001D2E49" w:rsidRDefault="005771E4" w:rsidP="005771E4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45DBE38A" w14:textId="77777777" w:rsidR="005771E4" w:rsidRPr="001D2E49" w:rsidRDefault="005771E4" w:rsidP="005771E4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1FB50245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24E26F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771E4" w:rsidRPr="001D2E49" w14:paraId="41347819" w14:textId="77777777" w:rsidTr="00B71904">
        <w:tc>
          <w:tcPr>
            <w:tcW w:w="2268" w:type="dxa"/>
          </w:tcPr>
          <w:p w14:paraId="40418776" w14:textId="77777777" w:rsidR="005771E4" w:rsidRPr="001D2E49" w:rsidRDefault="005771E4" w:rsidP="005771E4">
            <w:pPr>
              <w:pStyle w:val="TAL"/>
              <w:rPr>
                <w:rFonts w:eastAsia="바탕" w:cs="Arial"/>
              </w:rPr>
            </w:pPr>
            <w:r w:rsidRPr="001D2E49">
              <w:rPr>
                <w:rFonts w:eastAsia="바탕" w:cs="Arial"/>
              </w:rPr>
              <w:t>Default Paging DRX</w:t>
            </w:r>
          </w:p>
        </w:tc>
        <w:tc>
          <w:tcPr>
            <w:tcW w:w="1020" w:type="dxa"/>
          </w:tcPr>
          <w:p w14:paraId="2CF68B17" w14:textId="77777777" w:rsidR="005771E4" w:rsidRPr="001D2E49" w:rsidRDefault="005771E4" w:rsidP="005771E4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942C74D" w14:textId="77777777" w:rsidR="005771E4" w:rsidRPr="001D2E49" w:rsidRDefault="005771E4" w:rsidP="005771E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1E4958F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194A7ED2" w14:textId="77777777" w:rsidR="005771E4" w:rsidRPr="001D2E49" w:rsidRDefault="005771E4" w:rsidP="005771E4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9EFF908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66319154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6A13329" w14:textId="77777777" w:rsidR="005771E4" w:rsidRPr="001D2E49" w:rsidRDefault="005771E4" w:rsidP="005771E4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5771E4" w:rsidRPr="001D2E49" w14:paraId="313D0054" w14:textId="77777777" w:rsidTr="00B71904">
        <w:tc>
          <w:tcPr>
            <w:tcW w:w="2268" w:type="dxa"/>
          </w:tcPr>
          <w:p w14:paraId="14F02682" w14:textId="77777777" w:rsidR="005771E4" w:rsidRPr="001D2E49" w:rsidRDefault="005771E4" w:rsidP="005771E4">
            <w:pPr>
              <w:pStyle w:val="TAL"/>
              <w:rPr>
                <w:rFonts w:eastAsia="바탕" w:cs="Arial"/>
              </w:rPr>
            </w:pPr>
            <w:r w:rsidRPr="001D2E49">
              <w:rPr>
                <w:rFonts w:eastAsia="바탕" w:cs="Arial"/>
              </w:rPr>
              <w:t>Global RAN Node ID</w:t>
            </w:r>
          </w:p>
        </w:tc>
        <w:tc>
          <w:tcPr>
            <w:tcW w:w="1020" w:type="dxa"/>
          </w:tcPr>
          <w:p w14:paraId="5C021162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61B35E" w14:textId="77777777" w:rsidR="005771E4" w:rsidRPr="001D2E49" w:rsidRDefault="005771E4" w:rsidP="005771E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D2B0406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76464314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00883B7F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55F39E7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ignore</w:t>
            </w:r>
          </w:p>
        </w:tc>
      </w:tr>
      <w:tr w:rsidR="005771E4" w:rsidRPr="001D2E49" w14:paraId="214172C2" w14:textId="77777777" w:rsidTr="00B71904">
        <w:tc>
          <w:tcPr>
            <w:tcW w:w="2268" w:type="dxa"/>
          </w:tcPr>
          <w:p w14:paraId="0C425857" w14:textId="77777777" w:rsidR="005771E4" w:rsidRPr="001D2E49" w:rsidRDefault="005771E4" w:rsidP="005771E4">
            <w:pPr>
              <w:pStyle w:val="TAL"/>
              <w:rPr>
                <w:rFonts w:eastAsia="바탕" w:cs="Arial"/>
              </w:rPr>
            </w:pPr>
            <w:r w:rsidRPr="001D2E49">
              <w:rPr>
                <w:rFonts w:eastAsia="바탕" w:cs="Arial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6843B02C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CA70C6" w14:textId="77777777" w:rsidR="005771E4" w:rsidRPr="001D2E49" w:rsidRDefault="005771E4" w:rsidP="005771E4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7C55238F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757" w:type="dxa"/>
          </w:tcPr>
          <w:p w14:paraId="694217AA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2792B232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1CAEF0C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reject</w:t>
            </w:r>
          </w:p>
        </w:tc>
      </w:tr>
      <w:tr w:rsidR="005771E4" w:rsidRPr="001D2E49" w14:paraId="3700D2E3" w14:textId="77777777" w:rsidTr="00B71904">
        <w:tc>
          <w:tcPr>
            <w:tcW w:w="2268" w:type="dxa"/>
          </w:tcPr>
          <w:p w14:paraId="66DC3652" w14:textId="77777777" w:rsidR="005771E4" w:rsidRPr="001D2E49" w:rsidRDefault="005771E4" w:rsidP="005771E4">
            <w:pPr>
              <w:pStyle w:val="TAL"/>
              <w:ind w:left="75"/>
              <w:rPr>
                <w:rFonts w:eastAsia="바탕" w:cs="Arial"/>
              </w:rPr>
            </w:pPr>
            <w:r w:rsidRPr="001D2E49">
              <w:rPr>
                <w:rFonts w:eastAsia="바탕" w:cs="Arial"/>
                <w:b/>
              </w:rPr>
              <w:t>&gt;NG-RAN TNL Association to Remove Item</w:t>
            </w:r>
          </w:p>
        </w:tc>
        <w:tc>
          <w:tcPr>
            <w:tcW w:w="1020" w:type="dxa"/>
          </w:tcPr>
          <w:p w14:paraId="291CCA52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8A8028" w14:textId="77777777" w:rsidR="005771E4" w:rsidRPr="001D2E49" w:rsidRDefault="005771E4" w:rsidP="005771E4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6C636C99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757" w:type="dxa"/>
          </w:tcPr>
          <w:p w14:paraId="3D4A2344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6037C0F1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5F1C434" w14:textId="77777777" w:rsidR="005771E4" w:rsidRPr="001D2E49" w:rsidRDefault="005771E4" w:rsidP="005771E4">
            <w:pPr>
              <w:pStyle w:val="TAR"/>
              <w:jc w:val="center"/>
            </w:pPr>
          </w:p>
        </w:tc>
      </w:tr>
      <w:tr w:rsidR="005771E4" w:rsidRPr="001D2E49" w14:paraId="2328BA6C" w14:textId="77777777" w:rsidTr="00B71904">
        <w:tc>
          <w:tcPr>
            <w:tcW w:w="2268" w:type="dxa"/>
          </w:tcPr>
          <w:p w14:paraId="35A719B2" w14:textId="77777777" w:rsidR="005771E4" w:rsidRPr="001D2E49" w:rsidRDefault="005771E4" w:rsidP="005771E4">
            <w:pPr>
              <w:pStyle w:val="TAL"/>
              <w:ind w:left="165"/>
              <w:rPr>
                <w:rFonts w:eastAsia="바탕" w:cs="Arial"/>
              </w:rPr>
            </w:pPr>
            <w:r w:rsidRPr="001D2E49">
              <w:rPr>
                <w:rFonts w:eastAsia="바탕" w:cs="Arial" w:hint="eastAsia"/>
              </w:rPr>
              <w:t>&gt;&gt;</w:t>
            </w:r>
            <w:r w:rsidRPr="001D2E49">
              <w:rPr>
                <w:rFonts w:eastAsia="바탕" w:cs="Arial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66918339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7641F6F" w14:textId="77777777" w:rsidR="005771E4" w:rsidRPr="001D2E49" w:rsidRDefault="005771E4" w:rsidP="005771E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716DD95" w14:textId="77777777" w:rsidR="005771E4" w:rsidRPr="001D2E49" w:rsidRDefault="005771E4" w:rsidP="005771E4">
            <w:pPr>
              <w:pStyle w:val="TAL"/>
            </w:pPr>
            <w:r w:rsidRPr="001D2E49">
              <w:t>CP Transport Layer Information</w:t>
            </w:r>
          </w:p>
          <w:p w14:paraId="233F8B80" w14:textId="77777777" w:rsidR="005771E4" w:rsidRPr="001D2E49" w:rsidRDefault="005771E4" w:rsidP="005771E4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57D77654" w14:textId="77777777" w:rsidR="005771E4" w:rsidRPr="001D2E49" w:rsidRDefault="005771E4" w:rsidP="005771E4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7FE363A1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1722600" w14:textId="77777777" w:rsidR="005771E4" w:rsidRPr="001D2E49" w:rsidRDefault="005771E4" w:rsidP="005771E4">
            <w:pPr>
              <w:pStyle w:val="TAR"/>
              <w:jc w:val="center"/>
            </w:pPr>
          </w:p>
        </w:tc>
      </w:tr>
      <w:tr w:rsidR="005771E4" w:rsidRPr="001D2E49" w14:paraId="2E923F03" w14:textId="77777777" w:rsidTr="00B71904">
        <w:tc>
          <w:tcPr>
            <w:tcW w:w="2268" w:type="dxa"/>
          </w:tcPr>
          <w:p w14:paraId="6C8494B4" w14:textId="77777777" w:rsidR="005771E4" w:rsidRPr="001D2E49" w:rsidRDefault="005771E4" w:rsidP="005771E4">
            <w:pPr>
              <w:pStyle w:val="TAL"/>
              <w:ind w:left="165"/>
              <w:rPr>
                <w:rFonts w:eastAsia="바탕" w:cs="Arial"/>
              </w:rPr>
            </w:pPr>
            <w:r w:rsidRPr="001D2E49">
              <w:rPr>
                <w:rFonts w:eastAsia="바탕" w:cs="Arial" w:hint="eastAsia"/>
              </w:rPr>
              <w:t>&gt;&gt;</w:t>
            </w:r>
            <w:r w:rsidRPr="001D2E49">
              <w:rPr>
                <w:rFonts w:eastAsia="바탕" w:cs="Arial"/>
              </w:rPr>
              <w:t>TNL Association Transport Layer Address at AMF</w:t>
            </w:r>
          </w:p>
        </w:tc>
        <w:tc>
          <w:tcPr>
            <w:tcW w:w="1020" w:type="dxa"/>
          </w:tcPr>
          <w:p w14:paraId="3549A491" w14:textId="77777777" w:rsidR="005771E4" w:rsidRPr="001D2E49" w:rsidRDefault="005771E4" w:rsidP="005771E4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653B2D29" w14:textId="77777777" w:rsidR="005771E4" w:rsidRPr="001D2E49" w:rsidRDefault="005771E4" w:rsidP="005771E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A40599C" w14:textId="77777777" w:rsidR="005771E4" w:rsidRPr="001D2E49" w:rsidRDefault="005771E4" w:rsidP="005771E4">
            <w:pPr>
              <w:pStyle w:val="TAL"/>
            </w:pPr>
            <w:r w:rsidRPr="001D2E49">
              <w:t>CP Transport Layer Information</w:t>
            </w:r>
          </w:p>
          <w:p w14:paraId="01BA75BD" w14:textId="77777777" w:rsidR="005771E4" w:rsidRPr="001D2E49" w:rsidRDefault="005771E4" w:rsidP="005771E4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694392BF" w14:textId="77777777" w:rsidR="005771E4" w:rsidRPr="001D2E49" w:rsidRDefault="005771E4" w:rsidP="005771E4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6061A758" w14:textId="77777777" w:rsidR="005771E4" w:rsidRPr="001D2E49" w:rsidRDefault="005771E4" w:rsidP="005771E4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D5DB26A" w14:textId="77777777" w:rsidR="005771E4" w:rsidRPr="001D2E49" w:rsidRDefault="005771E4" w:rsidP="005771E4">
            <w:pPr>
              <w:pStyle w:val="TAR"/>
              <w:jc w:val="center"/>
            </w:pPr>
          </w:p>
        </w:tc>
      </w:tr>
      <w:tr w:rsidR="005771E4" w:rsidRPr="001D2E49" w14:paraId="2A86CDE8" w14:textId="77777777" w:rsidTr="00B71904">
        <w:tc>
          <w:tcPr>
            <w:tcW w:w="2268" w:type="dxa"/>
          </w:tcPr>
          <w:p w14:paraId="3B8819E7" w14:textId="77777777" w:rsidR="005771E4" w:rsidRPr="001D2E49" w:rsidRDefault="005771E4" w:rsidP="005771E4">
            <w:pPr>
              <w:pStyle w:val="TAL"/>
              <w:rPr>
                <w:rFonts w:eastAsia="바탕" w:cs="Arial"/>
              </w:rPr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6F567527" w14:textId="77777777" w:rsidR="005771E4" w:rsidRPr="001D2E49" w:rsidRDefault="005771E4" w:rsidP="005771E4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D948E2" w14:textId="77777777" w:rsidR="005771E4" w:rsidRPr="001D2E49" w:rsidRDefault="005771E4" w:rsidP="005771E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4CDFFB6" w14:textId="77777777" w:rsidR="005771E4" w:rsidRPr="001D2E49" w:rsidRDefault="005771E4" w:rsidP="005771E4">
            <w:pPr>
              <w:pStyle w:val="TAL"/>
            </w:pPr>
            <w:r w:rsidRPr="00567372">
              <w:rPr>
                <w:rFonts w:eastAsia="바탕" w:cs="Arial"/>
              </w:rPr>
              <w:t>9.</w:t>
            </w:r>
            <w:r>
              <w:rPr>
                <w:rFonts w:eastAsia="바탕" w:cs="Arial"/>
              </w:rPr>
              <w:t>3</w:t>
            </w:r>
            <w:r w:rsidRPr="00567372">
              <w:rPr>
                <w:rFonts w:eastAsia="바탕" w:cs="Arial"/>
              </w:rPr>
              <w:t>.1.</w:t>
            </w:r>
            <w:r>
              <w:rPr>
                <w:rFonts w:eastAsia="바탕" w:cs="Arial"/>
              </w:rPr>
              <w:t>137</w:t>
            </w:r>
          </w:p>
        </w:tc>
        <w:tc>
          <w:tcPr>
            <w:tcW w:w="1757" w:type="dxa"/>
          </w:tcPr>
          <w:p w14:paraId="2DD7BB64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483CAFBD" w14:textId="77777777" w:rsidR="005771E4" w:rsidRPr="001D2E49" w:rsidRDefault="005771E4" w:rsidP="005771E4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2EB947" w14:textId="77777777" w:rsidR="005771E4" w:rsidRPr="001D2E49" w:rsidRDefault="005771E4" w:rsidP="005771E4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5771E4" w:rsidRPr="001D2E49" w14:paraId="2FE28AB8" w14:textId="77777777" w:rsidTr="00B71904">
        <w:tc>
          <w:tcPr>
            <w:tcW w:w="2268" w:type="dxa"/>
          </w:tcPr>
          <w:p w14:paraId="10961374" w14:textId="77777777" w:rsidR="005771E4" w:rsidRPr="00567372" w:rsidRDefault="005771E4" w:rsidP="005771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6874F845" w14:textId="77777777" w:rsidR="005771E4" w:rsidRPr="00567372" w:rsidRDefault="005771E4" w:rsidP="005771E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A655292" w14:textId="77777777" w:rsidR="005771E4" w:rsidRPr="001D2E49" w:rsidRDefault="005771E4" w:rsidP="005771E4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C1D8D45" w14:textId="77777777" w:rsidR="005771E4" w:rsidRPr="00567372" w:rsidRDefault="005771E4" w:rsidP="005771E4">
            <w:pPr>
              <w:pStyle w:val="TAL"/>
              <w:rPr>
                <w:rFonts w:eastAsia="바탕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24C16EED" w14:textId="77777777" w:rsidR="005771E4" w:rsidRPr="001D2E49" w:rsidRDefault="005771E4" w:rsidP="005771E4">
            <w:pPr>
              <w:pStyle w:val="TAL"/>
            </w:pPr>
          </w:p>
        </w:tc>
        <w:tc>
          <w:tcPr>
            <w:tcW w:w="1080" w:type="dxa"/>
          </w:tcPr>
          <w:p w14:paraId="2BC9524A" w14:textId="77777777" w:rsidR="005771E4" w:rsidRPr="00567372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6B2B4" w14:textId="77777777" w:rsidR="005771E4" w:rsidRPr="00567372" w:rsidRDefault="005771E4" w:rsidP="005771E4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20F07AD4" w14:textId="77777777" w:rsidR="005771E4" w:rsidRPr="001D2E49" w:rsidRDefault="005771E4" w:rsidP="005771E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771E4" w:rsidRPr="001D2E49" w14:paraId="4E96B749" w14:textId="77777777" w:rsidTr="00B71904">
        <w:tc>
          <w:tcPr>
            <w:tcW w:w="3288" w:type="dxa"/>
          </w:tcPr>
          <w:p w14:paraId="44A4E384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4B92A41" w14:textId="77777777" w:rsidR="005771E4" w:rsidRPr="001D2E49" w:rsidRDefault="005771E4" w:rsidP="00B719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771E4" w:rsidRPr="001D2E49" w14:paraId="03AF3E69" w14:textId="77777777" w:rsidTr="00B71904">
        <w:tc>
          <w:tcPr>
            <w:tcW w:w="3288" w:type="dxa"/>
          </w:tcPr>
          <w:p w14:paraId="070243CA" w14:textId="77777777" w:rsidR="005771E4" w:rsidRPr="00696661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76" w:type="dxa"/>
          </w:tcPr>
          <w:p w14:paraId="7CEF4ECE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5771E4" w:rsidRPr="001D2E49" w14:paraId="158A3E4B" w14:textId="77777777" w:rsidTr="00B71904">
        <w:tc>
          <w:tcPr>
            <w:tcW w:w="3288" w:type="dxa"/>
          </w:tcPr>
          <w:p w14:paraId="74F9E223" w14:textId="77777777" w:rsidR="005771E4" w:rsidRPr="00367E0D" w:rsidRDefault="005771E4" w:rsidP="00B71904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76" w:type="dxa"/>
          </w:tcPr>
          <w:p w14:paraId="3165480F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5771E4" w:rsidRPr="001D2E49" w14:paraId="08F3CA03" w14:textId="77777777" w:rsidTr="00B71904">
        <w:tc>
          <w:tcPr>
            <w:tcW w:w="3288" w:type="dxa"/>
          </w:tcPr>
          <w:p w14:paraId="73848ABA" w14:textId="77777777" w:rsidR="005771E4" w:rsidRPr="001D2E49" w:rsidRDefault="005771E4" w:rsidP="00B71904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76" w:type="dxa"/>
          </w:tcPr>
          <w:p w14:paraId="3ECAE659" w14:textId="77777777" w:rsidR="005771E4" w:rsidRPr="001D2E49" w:rsidRDefault="005771E4" w:rsidP="00B719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353466DC" w14:textId="77777777" w:rsidR="005771E4" w:rsidRDefault="005771E4" w:rsidP="00691712">
      <w:pPr>
        <w:rPr>
          <w:b/>
          <w:color w:val="0070C0"/>
        </w:rPr>
      </w:pPr>
    </w:p>
    <w:p w14:paraId="5B5570B4" w14:textId="77777777" w:rsidR="005771E4" w:rsidRDefault="005771E4" w:rsidP="005771E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644F49A" w14:textId="77777777" w:rsidR="006251D1" w:rsidRPr="007F2E23" w:rsidRDefault="006251D1" w:rsidP="00691712">
      <w:pPr>
        <w:rPr>
          <w:b/>
          <w:color w:val="0070C0"/>
        </w:rPr>
      </w:pPr>
    </w:p>
    <w:p w14:paraId="2AEA1067" w14:textId="77777777" w:rsidR="005771E4" w:rsidRPr="001D2E49" w:rsidRDefault="005771E4" w:rsidP="005771E4">
      <w:pPr>
        <w:pStyle w:val="40"/>
        <w:rPr>
          <w:ins w:id="182" w:author="Seokjung_LGE" w:date="2022-04-26T09:05:00Z"/>
        </w:rPr>
      </w:pPr>
      <w:bookmarkStart w:id="183" w:name="_Toc20955181"/>
      <w:bookmarkStart w:id="184" w:name="_Toc29503630"/>
      <w:bookmarkStart w:id="185" w:name="_Toc29504214"/>
      <w:bookmarkStart w:id="186" w:name="_Toc29504798"/>
      <w:bookmarkStart w:id="187" w:name="_Toc36553244"/>
      <w:bookmarkStart w:id="188" w:name="_Toc36554971"/>
      <w:bookmarkStart w:id="189" w:name="_Toc45652282"/>
      <w:bookmarkStart w:id="190" w:name="_Toc45658714"/>
      <w:bookmarkStart w:id="191" w:name="_Toc45720534"/>
      <w:bookmarkStart w:id="192" w:name="_Toc45798414"/>
      <w:bookmarkStart w:id="193" w:name="_Toc45897803"/>
      <w:bookmarkStart w:id="194" w:name="_Toc51746007"/>
      <w:bookmarkStart w:id="195" w:name="_Toc64446271"/>
      <w:bookmarkStart w:id="196" w:name="_Toc73982141"/>
      <w:bookmarkStart w:id="197" w:name="_Toc88652230"/>
      <w:bookmarkStart w:id="198" w:name="_Toc97891273"/>
      <w:bookmarkStart w:id="199" w:name="_Toc99123416"/>
      <w:bookmarkStart w:id="200" w:name="_Toc99662221"/>
      <w:bookmarkStart w:id="201" w:name="_Toc20954948"/>
      <w:bookmarkStart w:id="202" w:name="_Toc29503385"/>
      <w:bookmarkStart w:id="203" w:name="_Toc29503969"/>
      <w:bookmarkStart w:id="204" w:name="_Toc29504553"/>
      <w:bookmarkStart w:id="205" w:name="_Toc36552999"/>
      <w:bookmarkStart w:id="206" w:name="_Toc36554726"/>
      <w:ins w:id="207" w:author="Seokjung_LGE" w:date="2022-04-26T09:05:00Z">
        <w:r w:rsidRPr="001D2E49">
          <w:t>9.3.1.</w:t>
        </w:r>
        <w:r>
          <w:t>xxx</w:t>
        </w:r>
        <w:r w:rsidRPr="001D2E49">
          <w:tab/>
        </w:r>
        <w:r>
          <w:t>N</w:t>
        </w:r>
        <w:r w:rsidRPr="001D2E49">
          <w:t>S</w:t>
        </w:r>
        <w:r>
          <w:t>AG</w:t>
        </w:r>
        <w:r w:rsidRPr="001D2E49">
          <w:t xml:space="preserve"> Support</w:t>
        </w:r>
        <w:r w:rsidRPr="001D2E49">
          <w:rPr>
            <w:rFonts w:hint="eastAsia"/>
          </w:rPr>
          <w:t xml:space="preserve"> </w:t>
        </w:r>
        <w:r w:rsidRPr="001D2E49">
          <w:t>List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</w:ins>
    </w:p>
    <w:p w14:paraId="708414E9" w14:textId="77777777" w:rsidR="005771E4" w:rsidRDefault="005771E4" w:rsidP="005771E4">
      <w:pPr>
        <w:rPr>
          <w:ins w:id="208" w:author="Seokjung_LGE" w:date="2022-04-26T09:05:00Z"/>
          <w:rFonts w:cs="Arial"/>
          <w:lang w:eastAsia="ja-JP"/>
        </w:rPr>
      </w:pPr>
      <w:ins w:id="209" w:author="Seokjung_LGE" w:date="2022-04-26T09:05:00Z">
        <w:r w:rsidRPr="001D2E49">
          <w:t xml:space="preserve">This IE indicates the list of supported </w:t>
        </w:r>
        <w:r>
          <w:t>NSAGs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맑은 고딕"/>
            <w:lang w:eastAsia="ko-KR"/>
          </w:rPr>
          <w:t xml:space="preserve">as specified in </w:t>
        </w:r>
        <w:r w:rsidRPr="001D2E49">
          <w:rPr>
            <w:rFonts w:cs="Arial"/>
            <w:lang w:eastAsia="ja-JP"/>
          </w:rPr>
          <w:t>TS 38.300 [8]</w:t>
        </w:r>
        <w:r>
          <w:rPr>
            <w:rFonts w:cs="Arial"/>
            <w:lang w:eastAsia="ja-JP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77FBA" w:rsidRPr="001D2E49" w14:paraId="7A02C5E9" w14:textId="77777777" w:rsidTr="00B71904">
        <w:trPr>
          <w:ins w:id="210" w:author="Seokjung_LGE" w:date="2022-04-26T09:31:00Z"/>
        </w:trPr>
        <w:tc>
          <w:tcPr>
            <w:tcW w:w="2448" w:type="dxa"/>
          </w:tcPr>
          <w:p w14:paraId="365B337F" w14:textId="77777777" w:rsidR="00C77FBA" w:rsidRPr="001D2E49" w:rsidRDefault="00C77FBA" w:rsidP="00B71904">
            <w:pPr>
              <w:pStyle w:val="TAH"/>
              <w:rPr>
                <w:ins w:id="211" w:author="Seokjung_LGE" w:date="2022-04-26T09:31:00Z"/>
                <w:rFonts w:cs="Arial"/>
                <w:lang w:eastAsia="ja-JP"/>
              </w:rPr>
            </w:pPr>
            <w:ins w:id="212" w:author="Seokjung_LGE" w:date="2022-04-26T09:3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3D370EB" w14:textId="77777777" w:rsidR="00C77FBA" w:rsidRPr="001D2E49" w:rsidRDefault="00C77FBA" w:rsidP="00B71904">
            <w:pPr>
              <w:pStyle w:val="TAH"/>
              <w:rPr>
                <w:ins w:id="213" w:author="Seokjung_LGE" w:date="2022-04-26T09:31:00Z"/>
                <w:rFonts w:cs="Arial"/>
                <w:lang w:eastAsia="ja-JP"/>
              </w:rPr>
            </w:pPr>
            <w:ins w:id="214" w:author="Seokjung_LGE" w:date="2022-04-26T09:3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9FC2C9" w14:textId="77777777" w:rsidR="00C77FBA" w:rsidRPr="001D2E49" w:rsidRDefault="00C77FBA" w:rsidP="00B71904">
            <w:pPr>
              <w:pStyle w:val="TAH"/>
              <w:rPr>
                <w:ins w:id="215" w:author="Seokjung_LGE" w:date="2022-04-26T09:31:00Z"/>
                <w:rFonts w:cs="Arial"/>
                <w:lang w:eastAsia="ja-JP"/>
              </w:rPr>
            </w:pPr>
            <w:ins w:id="216" w:author="Seokjung_LGE" w:date="2022-04-26T09:3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9006393" w14:textId="77777777" w:rsidR="00C77FBA" w:rsidRPr="001D2E49" w:rsidRDefault="00C77FBA" w:rsidP="00B71904">
            <w:pPr>
              <w:pStyle w:val="TAH"/>
              <w:rPr>
                <w:ins w:id="217" w:author="Seokjung_LGE" w:date="2022-04-26T09:31:00Z"/>
                <w:rFonts w:cs="Arial"/>
                <w:lang w:eastAsia="ja-JP"/>
              </w:rPr>
            </w:pPr>
            <w:ins w:id="218" w:author="Seokjung_LGE" w:date="2022-04-26T09:3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F8CDFB" w14:textId="77777777" w:rsidR="00C77FBA" w:rsidRPr="001D2E49" w:rsidRDefault="00C77FBA" w:rsidP="00B71904">
            <w:pPr>
              <w:pStyle w:val="TAH"/>
              <w:rPr>
                <w:ins w:id="219" w:author="Seokjung_LGE" w:date="2022-04-26T09:31:00Z"/>
                <w:rFonts w:cs="Arial"/>
                <w:lang w:eastAsia="ja-JP"/>
              </w:rPr>
            </w:pPr>
            <w:ins w:id="220" w:author="Seokjung_LGE" w:date="2022-04-26T09:3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7FBA" w:rsidRPr="001D2E49" w14:paraId="40B18207" w14:textId="77777777" w:rsidTr="00B71904">
        <w:trPr>
          <w:ins w:id="221" w:author="Seokjung_LGE" w:date="2022-04-26T09:31:00Z"/>
        </w:trPr>
        <w:tc>
          <w:tcPr>
            <w:tcW w:w="2448" w:type="dxa"/>
          </w:tcPr>
          <w:p w14:paraId="576F7088" w14:textId="77777777" w:rsidR="00C77FBA" w:rsidRPr="001D2E49" w:rsidRDefault="00C77FBA" w:rsidP="00B71904">
            <w:pPr>
              <w:pStyle w:val="TAL"/>
              <w:rPr>
                <w:ins w:id="222" w:author="Seokjung_LGE" w:date="2022-04-26T09:31:00Z"/>
                <w:b/>
                <w:bCs/>
                <w:iCs/>
                <w:lang w:eastAsia="ja-JP"/>
              </w:rPr>
            </w:pPr>
            <w:ins w:id="223" w:author="Seokjung_LGE" w:date="2022-04-26T09:31:00Z">
              <w:r>
                <w:rPr>
                  <w:b/>
                </w:rPr>
                <w:t>N</w:t>
              </w:r>
              <w:r w:rsidRPr="001D2E49">
                <w:rPr>
                  <w:b/>
                </w:rPr>
                <w:t>S</w:t>
              </w:r>
              <w:r>
                <w:rPr>
                  <w:b/>
                </w:rPr>
                <w:t>AG</w:t>
              </w:r>
              <w:r w:rsidRPr="001D2E49">
                <w:rPr>
                  <w:b/>
                </w:rPr>
                <w:t xml:space="preserve"> Support </w:t>
              </w:r>
              <w:r w:rsidRPr="001D2E49">
                <w:rPr>
                  <w:rFonts w:eastAsia="MS Mincho"/>
                  <w:b/>
                </w:rPr>
                <w:t>Item</w:t>
              </w:r>
            </w:ins>
          </w:p>
        </w:tc>
        <w:tc>
          <w:tcPr>
            <w:tcW w:w="1080" w:type="dxa"/>
          </w:tcPr>
          <w:p w14:paraId="693CF908" w14:textId="77777777" w:rsidR="00C77FBA" w:rsidRPr="001D2E49" w:rsidRDefault="00C77FBA" w:rsidP="00B71904">
            <w:pPr>
              <w:pStyle w:val="TAL"/>
              <w:rPr>
                <w:ins w:id="224" w:author="Seokjung_LGE" w:date="2022-04-26T09:31:00Z"/>
                <w:rFonts w:eastAsia="바탕"/>
                <w:lang w:eastAsia="ja-JP"/>
              </w:rPr>
            </w:pPr>
          </w:p>
        </w:tc>
        <w:tc>
          <w:tcPr>
            <w:tcW w:w="1440" w:type="dxa"/>
          </w:tcPr>
          <w:p w14:paraId="632A89C3" w14:textId="77777777" w:rsidR="00C77FBA" w:rsidRPr="001D2E49" w:rsidRDefault="00C77FBA" w:rsidP="00B71904">
            <w:pPr>
              <w:pStyle w:val="TAL"/>
              <w:rPr>
                <w:ins w:id="225" w:author="Seokjung_LGE" w:date="2022-04-26T09:31:00Z"/>
                <w:i/>
                <w:szCs w:val="18"/>
                <w:lang w:eastAsia="ja-JP"/>
              </w:rPr>
            </w:pPr>
            <w:ins w:id="226" w:author="Seokjung_LGE" w:date="2022-04-26T09:31:00Z">
              <w:r w:rsidRPr="001D2E49">
                <w:rPr>
                  <w:i/>
                </w:rPr>
                <w:t>1..&lt;maxnoof</w:t>
              </w:r>
              <w:r>
                <w:rPr>
                  <w:i/>
                </w:rPr>
                <w:t>N</w:t>
              </w:r>
              <w:r w:rsidRPr="001D2E49">
                <w:rPr>
                  <w:i/>
                </w:rPr>
                <w:t>S</w:t>
              </w:r>
              <w:r>
                <w:rPr>
                  <w:i/>
                </w:rPr>
                <w:t>AG</w:t>
              </w:r>
              <w:r w:rsidRPr="001D2E49">
                <w:rPr>
                  <w:i/>
                </w:rPr>
                <w:t>Items&gt;</w:t>
              </w:r>
            </w:ins>
          </w:p>
        </w:tc>
        <w:tc>
          <w:tcPr>
            <w:tcW w:w="1872" w:type="dxa"/>
          </w:tcPr>
          <w:p w14:paraId="71F3E038" w14:textId="77777777" w:rsidR="00C77FBA" w:rsidRPr="001D2E49" w:rsidRDefault="00C77FBA" w:rsidP="00B71904">
            <w:pPr>
              <w:pStyle w:val="TAL"/>
              <w:rPr>
                <w:ins w:id="227" w:author="Seokjung_LGE" w:date="2022-04-26T09:31:00Z"/>
                <w:lang w:eastAsia="ja-JP"/>
              </w:rPr>
            </w:pPr>
          </w:p>
        </w:tc>
        <w:tc>
          <w:tcPr>
            <w:tcW w:w="2880" w:type="dxa"/>
          </w:tcPr>
          <w:p w14:paraId="33EDB124" w14:textId="77777777" w:rsidR="00C77FBA" w:rsidRPr="001D2E49" w:rsidRDefault="00C77FBA" w:rsidP="00B71904">
            <w:pPr>
              <w:pStyle w:val="TAL"/>
              <w:rPr>
                <w:ins w:id="228" w:author="Seokjung_LGE" w:date="2022-04-26T09:31:00Z"/>
                <w:lang w:eastAsia="ja-JP"/>
              </w:rPr>
            </w:pPr>
          </w:p>
        </w:tc>
      </w:tr>
      <w:tr w:rsidR="00C77FBA" w:rsidRPr="001D2E49" w14:paraId="4088DE16" w14:textId="77777777" w:rsidTr="00B71904">
        <w:trPr>
          <w:ins w:id="229" w:author="Seokjung_LGE" w:date="2022-04-26T09:31:00Z"/>
        </w:trPr>
        <w:tc>
          <w:tcPr>
            <w:tcW w:w="2448" w:type="dxa"/>
          </w:tcPr>
          <w:p w14:paraId="74D6191C" w14:textId="77777777" w:rsidR="00C77FBA" w:rsidRPr="001D2E49" w:rsidRDefault="00C77FBA" w:rsidP="00B71904">
            <w:pPr>
              <w:pStyle w:val="TAL"/>
              <w:ind w:left="72"/>
              <w:rPr>
                <w:ins w:id="230" w:author="Seokjung_LGE" w:date="2022-04-26T09:31:00Z"/>
                <w:lang w:eastAsia="ja-JP"/>
              </w:rPr>
            </w:pPr>
            <w:ins w:id="231" w:author="Seokjung_LGE" w:date="2022-04-26T09:31:00Z">
              <w:r w:rsidRPr="001D2E49"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N</w:t>
              </w:r>
              <w:r w:rsidRPr="001D2E49">
                <w:rPr>
                  <w:rFonts w:eastAsia="바탕"/>
                </w:rPr>
                <w:t>S</w:t>
              </w:r>
              <w:r>
                <w:rPr>
                  <w:rFonts w:eastAsia="바탕"/>
                </w:rPr>
                <w:t>AG</w:t>
              </w:r>
            </w:ins>
          </w:p>
        </w:tc>
        <w:tc>
          <w:tcPr>
            <w:tcW w:w="1080" w:type="dxa"/>
          </w:tcPr>
          <w:p w14:paraId="548E4DD1" w14:textId="77777777" w:rsidR="00C77FBA" w:rsidRPr="001D2E49" w:rsidRDefault="00C77FBA" w:rsidP="00B71904">
            <w:pPr>
              <w:pStyle w:val="TAL"/>
              <w:rPr>
                <w:ins w:id="232" w:author="Seokjung_LGE" w:date="2022-04-26T09:31:00Z"/>
                <w:lang w:eastAsia="ja-JP"/>
              </w:rPr>
            </w:pPr>
            <w:ins w:id="233" w:author="Seokjung_LGE" w:date="2022-04-26T09:31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24C347F" w14:textId="77777777" w:rsidR="00C77FBA" w:rsidRPr="001D2E49" w:rsidRDefault="00C77FBA" w:rsidP="00B71904">
            <w:pPr>
              <w:pStyle w:val="TAL"/>
              <w:rPr>
                <w:ins w:id="234" w:author="Seokjung_LGE" w:date="2022-04-26T09:31:00Z"/>
                <w:lang w:eastAsia="ja-JP"/>
              </w:rPr>
            </w:pPr>
          </w:p>
        </w:tc>
        <w:tc>
          <w:tcPr>
            <w:tcW w:w="1872" w:type="dxa"/>
          </w:tcPr>
          <w:p w14:paraId="7086E9B7" w14:textId="77777777" w:rsidR="00C77FBA" w:rsidRPr="001D2E49" w:rsidRDefault="00C77FBA" w:rsidP="00B71904">
            <w:pPr>
              <w:pStyle w:val="TAL"/>
              <w:rPr>
                <w:ins w:id="235" w:author="Seokjung_LGE" w:date="2022-04-26T09:31:00Z"/>
                <w:lang w:eastAsia="ja-JP"/>
              </w:rPr>
            </w:pPr>
            <w:ins w:id="236" w:author="Seokjung_LGE" w:date="2022-04-26T09:31:00Z">
              <w:r w:rsidRPr="001D2E49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yyy</w:t>
              </w:r>
            </w:ins>
          </w:p>
        </w:tc>
        <w:tc>
          <w:tcPr>
            <w:tcW w:w="2880" w:type="dxa"/>
          </w:tcPr>
          <w:p w14:paraId="02C0FBCF" w14:textId="77777777" w:rsidR="00C77FBA" w:rsidRPr="001D2E49" w:rsidRDefault="00C77FBA" w:rsidP="00B71904">
            <w:pPr>
              <w:pStyle w:val="TAL"/>
              <w:rPr>
                <w:ins w:id="237" w:author="Seokjung_LGE" w:date="2022-04-26T09:31:00Z"/>
                <w:lang w:eastAsia="ja-JP"/>
              </w:rPr>
            </w:pPr>
          </w:p>
        </w:tc>
      </w:tr>
      <w:tr w:rsidR="00C77FBA" w:rsidRPr="001D2E49" w14:paraId="56D72A64" w14:textId="77777777" w:rsidTr="00B71904">
        <w:trPr>
          <w:ins w:id="238" w:author="Seokjung_LGE" w:date="2022-04-26T09:31:00Z"/>
        </w:trPr>
        <w:tc>
          <w:tcPr>
            <w:tcW w:w="2448" w:type="dxa"/>
          </w:tcPr>
          <w:p w14:paraId="5DBCBA13" w14:textId="77777777" w:rsidR="00C77FBA" w:rsidRPr="001D2E49" w:rsidRDefault="00C77FBA" w:rsidP="00B71904">
            <w:pPr>
              <w:pStyle w:val="TAL"/>
              <w:ind w:left="72"/>
              <w:rPr>
                <w:ins w:id="239" w:author="Seokjung_LGE" w:date="2022-04-26T09:31:00Z"/>
                <w:rFonts w:eastAsia="SimSun"/>
                <w:lang w:eastAsia="zh-CN"/>
              </w:rPr>
            </w:pPr>
            <w:ins w:id="240" w:author="Seokjung_LGE" w:date="2022-04-26T09:31:00Z">
              <w:r w:rsidRPr="001D2E49"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Slice Support List</w:t>
              </w:r>
            </w:ins>
          </w:p>
        </w:tc>
        <w:tc>
          <w:tcPr>
            <w:tcW w:w="1080" w:type="dxa"/>
          </w:tcPr>
          <w:p w14:paraId="2C3B51B5" w14:textId="77777777" w:rsidR="00C77FBA" w:rsidRPr="001D2E49" w:rsidRDefault="00C77FBA" w:rsidP="00B71904">
            <w:pPr>
              <w:pStyle w:val="TAL"/>
              <w:rPr>
                <w:ins w:id="241" w:author="Seokjung_LGE" w:date="2022-04-26T09:31:00Z"/>
                <w:lang w:eastAsia="ja-JP"/>
              </w:rPr>
            </w:pPr>
            <w:ins w:id="242" w:author="Seokjung_LGE" w:date="2022-04-26T09:31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ABA4852" w14:textId="77777777" w:rsidR="00C77FBA" w:rsidRPr="001D2E49" w:rsidRDefault="00C77FBA" w:rsidP="00B71904">
            <w:pPr>
              <w:pStyle w:val="TAL"/>
              <w:rPr>
                <w:ins w:id="243" w:author="Seokjung_LGE" w:date="2022-04-26T09:31:00Z"/>
                <w:lang w:eastAsia="ja-JP"/>
              </w:rPr>
            </w:pPr>
          </w:p>
        </w:tc>
        <w:tc>
          <w:tcPr>
            <w:tcW w:w="1872" w:type="dxa"/>
          </w:tcPr>
          <w:p w14:paraId="57755B23" w14:textId="77777777" w:rsidR="00C77FBA" w:rsidRPr="001D2E49" w:rsidRDefault="00C77FBA" w:rsidP="00B71904">
            <w:pPr>
              <w:pStyle w:val="TAL"/>
              <w:rPr>
                <w:ins w:id="244" w:author="Seokjung_LGE" w:date="2022-04-26T09:31:00Z"/>
                <w:lang w:eastAsia="ja-JP"/>
              </w:rPr>
            </w:pPr>
            <w:ins w:id="245" w:author="Seokjung_LGE" w:date="2022-04-26T09:31:00Z">
              <w:r w:rsidRPr="001D2E49">
                <w:t>9.3.1.17</w:t>
              </w:r>
            </w:ins>
          </w:p>
        </w:tc>
        <w:tc>
          <w:tcPr>
            <w:tcW w:w="2880" w:type="dxa"/>
          </w:tcPr>
          <w:p w14:paraId="4C36368A" w14:textId="77777777" w:rsidR="00C77FBA" w:rsidRPr="001D2E49" w:rsidRDefault="00C77FBA" w:rsidP="00B71904">
            <w:pPr>
              <w:pStyle w:val="TAL"/>
              <w:rPr>
                <w:ins w:id="246" w:author="Seokjung_LGE" w:date="2022-04-26T09:31:00Z"/>
                <w:lang w:eastAsia="ja-JP"/>
              </w:rPr>
            </w:pPr>
          </w:p>
        </w:tc>
      </w:tr>
      <w:tr w:rsidR="00C77FBA" w:rsidRPr="001D2E49" w14:paraId="681BC090" w14:textId="77777777" w:rsidTr="00B71904">
        <w:trPr>
          <w:ins w:id="247" w:author="Seokjung_LGE" w:date="2022-04-26T09:31:00Z"/>
        </w:trPr>
        <w:tc>
          <w:tcPr>
            <w:tcW w:w="2448" w:type="dxa"/>
          </w:tcPr>
          <w:p w14:paraId="17822B80" w14:textId="77777777" w:rsidR="00C77FBA" w:rsidRPr="001D2E49" w:rsidRDefault="00C77FBA" w:rsidP="00B71904">
            <w:pPr>
              <w:pStyle w:val="TAL"/>
              <w:ind w:left="72"/>
              <w:rPr>
                <w:ins w:id="248" w:author="Seokjung_LGE" w:date="2022-04-26T09:31:00Z"/>
                <w:lang w:eastAsia="zh-CN"/>
              </w:rPr>
            </w:pPr>
            <w:ins w:id="249" w:author="Seokjung_LGE" w:date="2022-04-26T09:31:00Z">
              <w:r w:rsidRPr="001D2E49">
                <w:rPr>
                  <w:rFonts w:hint="eastAsia"/>
                  <w:lang w:eastAsia="zh-CN"/>
                </w:rPr>
                <w:t>&gt;</w:t>
              </w:r>
              <w:r w:rsidRPr="00C77FBA">
                <w:rPr>
                  <w:lang w:eastAsia="zh-CN"/>
                </w:rPr>
                <w:t>Extended Slice Support List</w:t>
              </w:r>
            </w:ins>
          </w:p>
        </w:tc>
        <w:tc>
          <w:tcPr>
            <w:tcW w:w="1080" w:type="dxa"/>
          </w:tcPr>
          <w:p w14:paraId="77CB99EC" w14:textId="77777777" w:rsidR="00C77FBA" w:rsidRPr="001D2E49" w:rsidRDefault="00C77FBA" w:rsidP="00B71904">
            <w:pPr>
              <w:pStyle w:val="TAL"/>
              <w:rPr>
                <w:ins w:id="250" w:author="Seokjung_LGE" w:date="2022-04-26T09:31:00Z"/>
                <w:lang w:eastAsia="ja-JP"/>
              </w:rPr>
            </w:pPr>
            <w:ins w:id="251" w:author="Seokjung_LGE" w:date="2022-04-26T09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8DCFD6D" w14:textId="77777777" w:rsidR="00C77FBA" w:rsidRPr="001D2E49" w:rsidRDefault="00C77FBA" w:rsidP="00B71904">
            <w:pPr>
              <w:pStyle w:val="TAL"/>
              <w:rPr>
                <w:ins w:id="252" w:author="Seokjung_LGE" w:date="2022-04-26T09:31:00Z"/>
                <w:lang w:eastAsia="ja-JP"/>
              </w:rPr>
            </w:pPr>
          </w:p>
        </w:tc>
        <w:tc>
          <w:tcPr>
            <w:tcW w:w="1872" w:type="dxa"/>
          </w:tcPr>
          <w:p w14:paraId="30F320D4" w14:textId="77777777" w:rsidR="00C77FBA" w:rsidRPr="001D2E49" w:rsidRDefault="00C77FBA" w:rsidP="00B71904">
            <w:pPr>
              <w:pStyle w:val="TAL"/>
              <w:rPr>
                <w:ins w:id="253" w:author="Seokjung_LGE" w:date="2022-04-26T09:31:00Z"/>
              </w:rPr>
            </w:pPr>
            <w:ins w:id="254" w:author="Seokjung_LGE" w:date="2022-04-26T09:31:00Z">
              <w:r w:rsidRPr="001D2E49">
                <w:t>9.3.1.1</w:t>
              </w:r>
              <w:r>
                <w:t>91</w:t>
              </w:r>
            </w:ins>
          </w:p>
        </w:tc>
        <w:tc>
          <w:tcPr>
            <w:tcW w:w="2880" w:type="dxa"/>
          </w:tcPr>
          <w:p w14:paraId="7A3F43DF" w14:textId="77777777" w:rsidR="00C77FBA" w:rsidRPr="001D2E49" w:rsidRDefault="00C77FBA" w:rsidP="00B71904">
            <w:pPr>
              <w:pStyle w:val="TAL"/>
              <w:rPr>
                <w:ins w:id="255" w:author="Seokjung_LGE" w:date="2022-04-26T09:31:00Z"/>
                <w:lang w:eastAsia="ja-JP"/>
              </w:rPr>
            </w:pPr>
          </w:p>
        </w:tc>
      </w:tr>
    </w:tbl>
    <w:p w14:paraId="2BAAC386" w14:textId="77777777" w:rsidR="005771E4" w:rsidRPr="005771E4" w:rsidRDefault="005771E4" w:rsidP="005771E4">
      <w:pPr>
        <w:rPr>
          <w:ins w:id="256" w:author="Seokjung_LGE" w:date="2022-04-26T09:05:00Z"/>
          <w:rFonts w:cs="Arial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771E4" w:rsidRPr="001D2E49" w14:paraId="71669805" w14:textId="77777777" w:rsidTr="00B71904">
        <w:trPr>
          <w:ins w:id="257" w:author="Seokjung_LGE" w:date="2022-04-26T09:05:00Z"/>
        </w:trPr>
        <w:tc>
          <w:tcPr>
            <w:tcW w:w="3528" w:type="dxa"/>
          </w:tcPr>
          <w:p w14:paraId="511BB077" w14:textId="77777777" w:rsidR="005771E4" w:rsidRPr="001D2E49" w:rsidRDefault="005771E4" w:rsidP="00B71904">
            <w:pPr>
              <w:pStyle w:val="TAH"/>
              <w:rPr>
                <w:ins w:id="258" w:author="Seokjung_LGE" w:date="2022-04-26T09:05:00Z"/>
                <w:rFonts w:cs="Arial"/>
                <w:lang w:eastAsia="ja-JP"/>
              </w:rPr>
            </w:pPr>
            <w:ins w:id="259" w:author="Seokjung_LGE" w:date="2022-04-26T09:0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E4D9555" w14:textId="77777777" w:rsidR="005771E4" w:rsidRPr="001D2E49" w:rsidRDefault="005771E4" w:rsidP="00B71904">
            <w:pPr>
              <w:pStyle w:val="TAH"/>
              <w:rPr>
                <w:ins w:id="260" w:author="Seokjung_LGE" w:date="2022-04-26T09:05:00Z"/>
                <w:rFonts w:cs="Arial"/>
                <w:lang w:eastAsia="ja-JP"/>
              </w:rPr>
            </w:pPr>
            <w:ins w:id="261" w:author="Seokjung_LGE" w:date="2022-04-26T09:0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771E4" w:rsidRPr="001D2E49" w14:paraId="6648EC4B" w14:textId="77777777" w:rsidTr="00B71904">
        <w:trPr>
          <w:ins w:id="262" w:author="Seokjung_LGE" w:date="2022-04-26T09:05:00Z"/>
        </w:trPr>
        <w:tc>
          <w:tcPr>
            <w:tcW w:w="3528" w:type="dxa"/>
          </w:tcPr>
          <w:p w14:paraId="07E2F639" w14:textId="77777777" w:rsidR="005771E4" w:rsidRPr="001D2E49" w:rsidRDefault="005771E4" w:rsidP="00B71904">
            <w:pPr>
              <w:pStyle w:val="TAL"/>
              <w:rPr>
                <w:ins w:id="263" w:author="Seokjung_LGE" w:date="2022-04-26T09:05:00Z"/>
                <w:lang w:eastAsia="ja-JP"/>
              </w:rPr>
            </w:pPr>
            <w:ins w:id="264" w:author="Seokjung_LGE" w:date="2022-04-26T09:05:00Z">
              <w:r>
                <w:t>maxnoofNSAG</w:t>
              </w:r>
              <w:r w:rsidRPr="001D2E49">
                <w:t>Items</w:t>
              </w:r>
            </w:ins>
          </w:p>
        </w:tc>
        <w:tc>
          <w:tcPr>
            <w:tcW w:w="6192" w:type="dxa"/>
          </w:tcPr>
          <w:p w14:paraId="290CACAB" w14:textId="77777777" w:rsidR="005771E4" w:rsidRPr="001D2E49" w:rsidRDefault="005771E4" w:rsidP="00B71904">
            <w:pPr>
              <w:pStyle w:val="TAL"/>
              <w:rPr>
                <w:ins w:id="265" w:author="Seokjung_LGE" w:date="2022-04-26T09:05:00Z"/>
                <w:lang w:eastAsia="ja-JP"/>
              </w:rPr>
            </w:pPr>
            <w:ins w:id="266" w:author="Seokjung_LGE" w:date="2022-04-26T09:05:00Z">
              <w:r w:rsidRPr="001D2E49">
                <w:t xml:space="preserve">Maximum no. of signalled </w:t>
              </w:r>
              <w:r>
                <w:t>NSAG</w:t>
              </w:r>
              <w:r w:rsidRPr="001D2E49">
                <w:t xml:space="preserve"> items. Value is </w:t>
              </w:r>
              <w:r>
                <w:rPr>
                  <w:lang w:eastAsia="zh-CN"/>
                </w:rPr>
                <w:t>256</w:t>
              </w:r>
              <w:r w:rsidRPr="001D2E49">
                <w:t>.</w:t>
              </w:r>
            </w:ins>
          </w:p>
        </w:tc>
      </w:tr>
    </w:tbl>
    <w:p w14:paraId="6082C21E" w14:textId="22C581CB" w:rsidR="00691712" w:rsidRPr="00D1358C" w:rsidRDefault="00691712" w:rsidP="00691712">
      <w:pPr>
        <w:rPr>
          <w:lang w:eastAsia="zh-CN"/>
        </w:rPr>
      </w:pPr>
    </w:p>
    <w:bookmarkEnd w:id="201"/>
    <w:bookmarkEnd w:id="202"/>
    <w:bookmarkEnd w:id="203"/>
    <w:bookmarkEnd w:id="204"/>
    <w:bookmarkEnd w:id="205"/>
    <w:bookmarkEnd w:id="206"/>
    <w:p w14:paraId="135DE313" w14:textId="77777777" w:rsidR="00691712" w:rsidRDefault="00691712" w:rsidP="0069171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DD1224" w14:textId="77777777" w:rsidR="00691712" w:rsidRDefault="00691712" w:rsidP="00691712">
      <w:pPr>
        <w:rPr>
          <w:b/>
          <w:color w:val="0070C0"/>
        </w:rPr>
      </w:pPr>
    </w:p>
    <w:p w14:paraId="42EF1D49" w14:textId="77777777" w:rsidR="00691712" w:rsidRPr="001D2E49" w:rsidRDefault="00691712" w:rsidP="00691712">
      <w:pPr>
        <w:pStyle w:val="40"/>
        <w:rPr>
          <w:ins w:id="267" w:author="Seokjung_LGE" w:date="2022-04-26T00:04:00Z"/>
          <w:rFonts w:eastAsia="바탕"/>
        </w:rPr>
      </w:pPr>
      <w:ins w:id="268" w:author="Seokjung_LGE" w:date="2022-04-26T00:04:00Z">
        <w:r w:rsidRPr="001D2E49">
          <w:rPr>
            <w:rFonts w:eastAsia="바탕"/>
          </w:rPr>
          <w:t>9.3.1.</w:t>
        </w:r>
        <w:r>
          <w:rPr>
            <w:rFonts w:eastAsia="바탕"/>
          </w:rPr>
          <w:t>yyy</w:t>
        </w:r>
        <w:r w:rsidRPr="001D2E49">
          <w:rPr>
            <w:rFonts w:eastAsia="바탕"/>
          </w:rPr>
          <w:tab/>
        </w:r>
        <w:r>
          <w:rPr>
            <w:rFonts w:eastAsia="바탕"/>
          </w:rPr>
          <w:t>NSAG</w:t>
        </w:r>
      </w:ins>
    </w:p>
    <w:p w14:paraId="6A434199" w14:textId="77777777" w:rsidR="00691712" w:rsidRPr="001D2E49" w:rsidRDefault="00691712" w:rsidP="00691712">
      <w:pPr>
        <w:pStyle w:val="B10"/>
        <w:ind w:left="0" w:firstLine="0"/>
        <w:rPr>
          <w:ins w:id="269" w:author="Seokjung_LGE" w:date="2022-04-26T00:04:00Z"/>
          <w:lang w:eastAsia="zh-CN"/>
        </w:rPr>
      </w:pPr>
      <w:ins w:id="270" w:author="Seokjung_LGE" w:date="2022-04-26T00:04:00Z">
        <w:r w:rsidRPr="001D2E49">
          <w:t xml:space="preserve">The IE </w:t>
        </w:r>
        <w:r>
          <w:t xml:space="preserve">contains </w:t>
        </w:r>
        <w:r w:rsidRPr="00A67CC3">
          <w:t xml:space="preserve">the value of the </w:t>
        </w:r>
        <w:r>
          <w:t>slice group that a slice</w:t>
        </w:r>
        <w:r w:rsidRPr="00A67CC3">
          <w:t xml:space="preserve"> is associated with in a TA</w:t>
        </w:r>
        <w:r w:rsidRPr="00BA28BA">
          <w:t xml:space="preserve">, </w:t>
        </w:r>
        <w:r w:rsidRPr="00BA28BA">
          <w:rPr>
            <w:rFonts w:eastAsia="맑은 고딕"/>
            <w:lang w:eastAsia="ko-KR"/>
          </w:rPr>
          <w:t>as</w:t>
        </w:r>
        <w:r>
          <w:rPr>
            <w:rFonts w:eastAsia="맑은 고딕"/>
            <w:lang w:eastAsia="ko-KR"/>
          </w:rPr>
          <w:t xml:space="preserve"> specified in </w:t>
        </w:r>
        <w:r w:rsidRPr="001D2E49">
          <w:rPr>
            <w:rFonts w:cs="Arial"/>
            <w:lang w:eastAsia="ja-JP"/>
          </w:rPr>
          <w:t>TS 38.300 [8]</w:t>
        </w:r>
        <w:r>
          <w:rPr>
            <w:rFonts w:cs="Arial"/>
            <w:lang w:eastAsia="ja-JP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691712" w:rsidRPr="001D2E49" w14:paraId="6CBCC75D" w14:textId="77777777" w:rsidTr="00B71904">
        <w:trPr>
          <w:ins w:id="271" w:author="Seokjung_LGE" w:date="2022-04-26T00:04:00Z"/>
        </w:trPr>
        <w:tc>
          <w:tcPr>
            <w:tcW w:w="2551" w:type="dxa"/>
          </w:tcPr>
          <w:p w14:paraId="313880BF" w14:textId="77777777" w:rsidR="00691712" w:rsidRPr="001D2E49" w:rsidRDefault="00691712" w:rsidP="00B71904">
            <w:pPr>
              <w:pStyle w:val="TAH"/>
              <w:rPr>
                <w:ins w:id="272" w:author="Seokjung_LGE" w:date="2022-04-26T00:04:00Z"/>
                <w:rFonts w:cs="Arial"/>
                <w:lang w:eastAsia="ja-JP"/>
              </w:rPr>
            </w:pPr>
            <w:ins w:id="273" w:author="Seokjung_LGE" w:date="2022-04-26T00:0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FAFE405" w14:textId="77777777" w:rsidR="00691712" w:rsidRPr="001D2E49" w:rsidRDefault="00691712" w:rsidP="00B71904">
            <w:pPr>
              <w:pStyle w:val="TAH"/>
              <w:rPr>
                <w:ins w:id="274" w:author="Seokjung_LGE" w:date="2022-04-26T00:04:00Z"/>
                <w:rFonts w:cs="Arial"/>
                <w:lang w:eastAsia="ja-JP"/>
              </w:rPr>
            </w:pPr>
            <w:ins w:id="275" w:author="Seokjung_LGE" w:date="2022-04-26T00:0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9CB7C57" w14:textId="77777777" w:rsidR="00691712" w:rsidRPr="001D2E49" w:rsidRDefault="00691712" w:rsidP="00B71904">
            <w:pPr>
              <w:pStyle w:val="TAH"/>
              <w:rPr>
                <w:ins w:id="276" w:author="Seokjung_LGE" w:date="2022-04-26T00:04:00Z"/>
                <w:rFonts w:cs="Arial"/>
                <w:lang w:eastAsia="ja-JP"/>
              </w:rPr>
            </w:pPr>
            <w:ins w:id="277" w:author="Seokjung_LGE" w:date="2022-04-26T00:0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E6DFE5C" w14:textId="77777777" w:rsidR="00691712" w:rsidRPr="001D2E49" w:rsidRDefault="00691712" w:rsidP="00B71904">
            <w:pPr>
              <w:pStyle w:val="TAH"/>
              <w:rPr>
                <w:ins w:id="278" w:author="Seokjung_LGE" w:date="2022-04-26T00:04:00Z"/>
                <w:rFonts w:cs="Arial"/>
                <w:lang w:eastAsia="ja-JP"/>
              </w:rPr>
            </w:pPr>
            <w:ins w:id="279" w:author="Seokjung_LGE" w:date="2022-04-26T00:0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CC3C080" w14:textId="77777777" w:rsidR="00691712" w:rsidRPr="001D2E49" w:rsidRDefault="00691712" w:rsidP="00B71904">
            <w:pPr>
              <w:pStyle w:val="TAH"/>
              <w:rPr>
                <w:ins w:id="280" w:author="Seokjung_LGE" w:date="2022-04-26T00:04:00Z"/>
                <w:rFonts w:cs="Arial"/>
                <w:lang w:eastAsia="ja-JP"/>
              </w:rPr>
            </w:pPr>
            <w:ins w:id="281" w:author="Seokjung_LGE" w:date="2022-04-26T00:0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1712" w:rsidRPr="001D2E49" w14:paraId="5CD23DF9" w14:textId="77777777" w:rsidTr="00B71904">
        <w:trPr>
          <w:ins w:id="282" w:author="Seokjung_LGE" w:date="2022-04-26T00:04:00Z"/>
        </w:trPr>
        <w:tc>
          <w:tcPr>
            <w:tcW w:w="2551" w:type="dxa"/>
          </w:tcPr>
          <w:p w14:paraId="213924F6" w14:textId="77777777" w:rsidR="00691712" w:rsidRPr="001D2E49" w:rsidRDefault="00691712" w:rsidP="00B71904">
            <w:pPr>
              <w:pStyle w:val="TAL"/>
              <w:rPr>
                <w:ins w:id="283" w:author="Seokjung_LGE" w:date="2022-04-26T00:04:00Z"/>
                <w:rFonts w:eastAsia="바탕" w:cs="Arial"/>
                <w:lang w:eastAsia="ja-JP"/>
              </w:rPr>
            </w:pPr>
            <w:ins w:id="284" w:author="Seokjung_LGE" w:date="2022-04-26T00:04:00Z">
              <w:r>
                <w:rPr>
                  <w:rFonts w:eastAsia="바탕"/>
                </w:rPr>
                <w:t>NSAG</w:t>
              </w:r>
            </w:ins>
          </w:p>
        </w:tc>
        <w:tc>
          <w:tcPr>
            <w:tcW w:w="1020" w:type="dxa"/>
          </w:tcPr>
          <w:p w14:paraId="284BB3AE" w14:textId="77777777" w:rsidR="00691712" w:rsidRPr="001D2E49" w:rsidRDefault="00691712" w:rsidP="00B71904">
            <w:pPr>
              <w:pStyle w:val="TAL"/>
              <w:rPr>
                <w:ins w:id="285" w:author="Seokjung_LGE" w:date="2022-04-26T00:04:00Z"/>
                <w:rFonts w:cs="Arial"/>
                <w:lang w:eastAsia="ja-JP"/>
              </w:rPr>
            </w:pPr>
            <w:ins w:id="286" w:author="Seokjung_LGE" w:date="2022-04-26T00:04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B38EA88" w14:textId="77777777" w:rsidR="00691712" w:rsidRPr="001D2E49" w:rsidRDefault="00691712" w:rsidP="00B71904">
            <w:pPr>
              <w:pStyle w:val="TAL"/>
              <w:rPr>
                <w:ins w:id="287" w:author="Seokjung_LGE" w:date="2022-04-26T00:0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18A58D1" w14:textId="77777777" w:rsidR="00691712" w:rsidRPr="001D2E49" w:rsidRDefault="00691712" w:rsidP="00B71904">
            <w:pPr>
              <w:pStyle w:val="TAL"/>
              <w:rPr>
                <w:ins w:id="288" w:author="Seokjung_LGE" w:date="2022-04-26T00:04:00Z"/>
                <w:lang w:eastAsia="ja-JP"/>
              </w:rPr>
            </w:pPr>
            <w:ins w:id="289" w:author="Seokjung_LGE" w:date="2022-04-26T00:04:00Z">
              <w:r w:rsidRPr="001D2E49">
                <w:rPr>
                  <w:rFonts w:cs="Arial"/>
                  <w:lang w:eastAsia="ja-JP"/>
                </w:rPr>
                <w:t>BIT STRING (SIZE</w:t>
              </w:r>
              <w:r>
                <w:rPr>
                  <w:rFonts w:cs="Arial"/>
                  <w:lang w:eastAsia="ja-JP"/>
                </w:rPr>
                <w:t>(8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437E3C0B" w14:textId="77777777" w:rsidR="00691712" w:rsidRPr="00F41F1D" w:rsidRDefault="00691712" w:rsidP="00B71904">
            <w:pPr>
              <w:pStyle w:val="TAL"/>
              <w:rPr>
                <w:ins w:id="290" w:author="Seokjung_LGE" w:date="2022-04-26T00:04:00Z"/>
                <w:lang w:eastAsia="ja-JP"/>
              </w:rPr>
            </w:pPr>
          </w:p>
        </w:tc>
      </w:tr>
    </w:tbl>
    <w:p w14:paraId="08A05A58" w14:textId="77777777" w:rsidR="00691712" w:rsidRDefault="00691712" w:rsidP="00691712">
      <w:pPr>
        <w:rPr>
          <w:b/>
          <w:color w:val="0070C0"/>
        </w:rPr>
      </w:pPr>
    </w:p>
    <w:p w14:paraId="0AB69021" w14:textId="77777777" w:rsidR="00691712" w:rsidRDefault="00691712" w:rsidP="0069171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C3F145" w14:textId="77777777" w:rsidR="00691712" w:rsidRDefault="00691712" w:rsidP="00691712">
      <w:pPr>
        <w:rPr>
          <w:b/>
          <w:color w:val="0070C0"/>
        </w:rPr>
      </w:pPr>
    </w:p>
    <w:p w14:paraId="300BAF25" w14:textId="77777777" w:rsidR="00691712" w:rsidRPr="001D2E49" w:rsidRDefault="00691712" w:rsidP="00691712">
      <w:pPr>
        <w:pStyle w:val="3"/>
      </w:pPr>
      <w:bookmarkStart w:id="291" w:name="_Toc20955356"/>
      <w:bookmarkStart w:id="292" w:name="_Toc29503809"/>
      <w:bookmarkStart w:id="293" w:name="_Toc29504393"/>
      <w:bookmarkStart w:id="294" w:name="_Toc29504977"/>
      <w:bookmarkStart w:id="295" w:name="_Toc36553430"/>
      <w:bookmarkStart w:id="296" w:name="_Toc36555157"/>
      <w:bookmarkStart w:id="297" w:name="_Toc45652556"/>
      <w:bookmarkStart w:id="298" w:name="_Toc45658988"/>
      <w:bookmarkStart w:id="299" w:name="_Toc45720808"/>
      <w:bookmarkStart w:id="300" w:name="_Toc45798688"/>
      <w:bookmarkStart w:id="301" w:name="_Toc45898077"/>
      <w:bookmarkStart w:id="302" w:name="_Toc51746284"/>
      <w:bookmarkStart w:id="303" w:name="_Toc64446549"/>
      <w:bookmarkStart w:id="304" w:name="_Toc73982419"/>
      <w:bookmarkStart w:id="305" w:name="_Toc88652509"/>
      <w:bookmarkStart w:id="306" w:name="_Toc97891553"/>
      <w:bookmarkStart w:id="307" w:name="_Toc99123758"/>
      <w:bookmarkStart w:id="308" w:name="_Toc99662564"/>
      <w:r w:rsidRPr="001D2E49">
        <w:t>9.4.5</w:t>
      </w:r>
      <w:r w:rsidRPr="001D2E49">
        <w:tab/>
        <w:t>Information Element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4B4AF86E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297393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437930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8CF569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CAFA838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D53579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14796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6BD41D28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36F754D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5F3E8DC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9390A41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3C4B1A48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83C1E9D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256F3A70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721A684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20FDE8E7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7DC9C51" w14:textId="77777777" w:rsidR="00691712" w:rsidRDefault="00691712" w:rsidP="00691712">
      <w:pPr>
        <w:rPr>
          <w:noProof/>
          <w:sz w:val="16"/>
          <w:highlight w:val="yellow"/>
        </w:rPr>
      </w:pPr>
    </w:p>
    <w:p w14:paraId="7565A451" w14:textId="77777777" w:rsidR="00691712" w:rsidRPr="000E2430" w:rsidRDefault="00691712" w:rsidP="0069171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575DAFE9" w14:textId="77777777" w:rsidR="00691712" w:rsidRDefault="00691712" w:rsidP="00691712">
      <w:pPr>
        <w:rPr>
          <w:b/>
          <w:color w:val="0070C0"/>
        </w:rPr>
      </w:pPr>
    </w:p>
    <w:p w14:paraId="40325A7B" w14:textId="77777777" w:rsidR="00691712" w:rsidRPr="00C05B0F" w:rsidRDefault="00691712" w:rsidP="006917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6C5FC8B" w14:textId="77777777" w:rsidR="00691712" w:rsidRDefault="00691712" w:rsidP="0069171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58FA9EAF" w14:textId="77777777" w:rsidR="006251D1" w:rsidRPr="001D2E49" w:rsidRDefault="006251D1" w:rsidP="006251D1">
      <w:pPr>
        <w:pStyle w:val="PL"/>
        <w:rPr>
          <w:ins w:id="309" w:author="Seokjung_LGE" w:date="2022-04-26T08:54:00Z"/>
          <w:noProof w:val="0"/>
          <w:snapToGrid w:val="0"/>
        </w:rPr>
      </w:pPr>
      <w:ins w:id="310" w:author="Seokjung_LGE" w:date="2022-04-26T08:54:00Z">
        <w:r>
          <w:rPr>
            <w:noProof w:val="0"/>
            <w:snapToGrid w:val="0"/>
          </w:rPr>
          <w:tab/>
        </w:r>
        <w:r w:rsidRPr="00B66DA4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NSAGSupportList,</w:t>
        </w:r>
      </w:ins>
    </w:p>
    <w:p w14:paraId="5AA25922" w14:textId="77777777" w:rsidR="00691712" w:rsidRPr="001D2E49" w:rsidRDefault="00691712" w:rsidP="006917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14245B2" w14:textId="77777777" w:rsidR="00691712" w:rsidRPr="001D2E49" w:rsidRDefault="00691712" w:rsidP="0069171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6787710" w14:textId="77777777" w:rsidR="00691712" w:rsidRPr="001D2E49" w:rsidRDefault="00691712" w:rsidP="0069171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7A1E853F" w14:textId="77777777" w:rsidR="006251D1" w:rsidRDefault="00691712" w:rsidP="006251D1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AA00B67" w14:textId="685649DE" w:rsidR="006251D1" w:rsidRPr="001D2E49" w:rsidRDefault="006251D1" w:rsidP="006251D1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maxnoofBPLMNs,</w:t>
      </w:r>
    </w:p>
    <w:p w14:paraId="38E220FF" w14:textId="77777777" w:rsidR="006251D1" w:rsidRPr="001D2E49" w:rsidRDefault="006251D1" w:rsidP="006251D1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5618A16A" w14:textId="77777777" w:rsidR="006251D1" w:rsidRPr="00367E0D" w:rsidRDefault="006251D1" w:rsidP="006251D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09F543FE" w14:textId="77777777" w:rsidR="006251D1" w:rsidRDefault="006251D1" w:rsidP="006251D1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213E0AA4" w14:textId="77777777" w:rsidR="006251D1" w:rsidRPr="008B235E" w:rsidRDefault="006251D1" w:rsidP="006251D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642B053A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61745F21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87265C1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7B6851D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601D87DE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67F243C9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541F64B0" w14:textId="77777777" w:rsidR="006251D1" w:rsidRDefault="006251D1" w:rsidP="006251D1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맑은 고딕" w:cs="Arial"/>
          <w:szCs w:val="18"/>
          <w:lang w:eastAsia="en-GB"/>
        </w:rPr>
        <w:tab/>
      </w:r>
      <w:r w:rsidRPr="00564945">
        <w:rPr>
          <w:rFonts w:eastAsia="맑은 고딕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536698A4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21FAAA37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2860C345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232FE5E4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7F931BAA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49993FAB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172C6727" w14:textId="77777777" w:rsidR="006251D1" w:rsidRPr="001D2E49" w:rsidRDefault="006251D1" w:rsidP="006251D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D7E0974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73D6928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59F7D7FB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142597B8" w14:textId="77777777" w:rsidR="006251D1" w:rsidRPr="00367E0D" w:rsidRDefault="006251D1" w:rsidP="006251D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013A3807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31841147" w14:textId="77777777" w:rsidR="006251D1" w:rsidRDefault="006251D1" w:rsidP="006251D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32979521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7C40EB23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6189A598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78A2B4D2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4FFDF1E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371F3B12" w14:textId="77777777" w:rsidR="006251D1" w:rsidRDefault="006251D1" w:rsidP="006251D1">
      <w:pPr>
        <w:pStyle w:val="PL"/>
        <w:rPr>
          <w:noProof w:val="0"/>
        </w:rPr>
      </w:pPr>
      <w:r>
        <w:rPr>
          <w:noProof w:val="0"/>
        </w:rPr>
        <w:tab/>
      </w:r>
      <w:bookmarkStart w:id="311" w:name="OLE_LINK134"/>
      <w:r>
        <w:rPr>
          <w:noProof w:val="0"/>
        </w:rPr>
        <w:t>maxnoofMDTPLMNs</w:t>
      </w:r>
      <w:bookmarkEnd w:id="311"/>
      <w:r>
        <w:rPr>
          <w:noProof w:val="0"/>
        </w:rPr>
        <w:t>,</w:t>
      </w:r>
    </w:p>
    <w:p w14:paraId="4429EBB8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1744C4F1" w14:textId="77777777" w:rsidR="006251D1" w:rsidRPr="00367E0D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444415E3" w14:textId="77777777" w:rsidR="006251D1" w:rsidRPr="001D2E49" w:rsidRDefault="006251D1" w:rsidP="006251D1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0308721F" w14:textId="77777777" w:rsidR="006251D1" w:rsidRPr="00367E0D" w:rsidRDefault="006251D1" w:rsidP="006251D1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760EBBC4" w14:textId="77777777" w:rsidR="006251D1" w:rsidRPr="001D2E49" w:rsidRDefault="006251D1" w:rsidP="006251D1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2E464A5D" w14:textId="77777777" w:rsidR="006251D1" w:rsidRPr="00367E0D" w:rsidRDefault="006251D1" w:rsidP="006251D1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599F9B70" w14:textId="77777777" w:rsidR="006251D1" w:rsidRPr="00367E0D" w:rsidRDefault="006251D1" w:rsidP="006251D1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5B1B06BB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36DE151E" w14:textId="77777777" w:rsidR="006251D1" w:rsidRDefault="006251D1" w:rsidP="006251D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31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312"/>
      <w:r>
        <w:rPr>
          <w:noProof w:val="0"/>
          <w:snapToGrid w:val="0"/>
          <w:lang w:eastAsia="zh-CN"/>
        </w:rPr>
        <w:t>,</w:t>
      </w:r>
    </w:p>
    <w:p w14:paraId="00DCE9EF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3607149F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48AEE457" w14:textId="77777777" w:rsidR="006251D1" w:rsidRPr="008B235E" w:rsidRDefault="006251D1" w:rsidP="006251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787AB4F8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167D865B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68981910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2E066A02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471D977B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554931D5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맑은 고딕" w:cs="Arial"/>
          <w:lang w:eastAsia="ja-JP"/>
        </w:rPr>
        <w:t>maxnoofAoI,</w:t>
      </w:r>
    </w:p>
    <w:p w14:paraId="7409A4A6" w14:textId="77777777" w:rsidR="006251D1" w:rsidRDefault="006251D1" w:rsidP="006251D1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30FE6034" w14:textId="77777777" w:rsidR="006251D1" w:rsidRDefault="006251D1" w:rsidP="006251D1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29BD73F3" w14:textId="77777777" w:rsidR="006251D1" w:rsidRDefault="006251D1" w:rsidP="006251D1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6415E893" w14:textId="77777777" w:rsidR="006251D1" w:rsidRPr="001D2E49" w:rsidRDefault="006251D1" w:rsidP="006251D1">
      <w:pPr>
        <w:pStyle w:val="PL"/>
        <w:rPr>
          <w:rFonts w:eastAsia="바탕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바탕"/>
          <w:noProof w:val="0"/>
          <w:snapToGrid w:val="0"/>
          <w:lang w:eastAsia="zh-CN"/>
        </w:rPr>
        <w:t>maxnoofServedGUAMIs,</w:t>
      </w:r>
    </w:p>
    <w:p w14:paraId="37882B31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rFonts w:eastAsia="바탕"/>
          <w:noProof w:val="0"/>
          <w:snapToGrid w:val="0"/>
          <w:lang w:eastAsia="zh-CN"/>
        </w:rPr>
        <w:tab/>
        <w:t>maxnoofSliceItems,</w:t>
      </w:r>
    </w:p>
    <w:p w14:paraId="7DEDBDD4" w14:textId="77777777" w:rsidR="006251D1" w:rsidRPr="008B235E" w:rsidRDefault="006251D1" w:rsidP="006251D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249875B6" w14:textId="77777777" w:rsidR="006251D1" w:rsidRPr="00F741EE" w:rsidRDefault="006251D1" w:rsidP="006251D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07E89F29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022EABC9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5380E0DC" w14:textId="77777777" w:rsidR="006251D1" w:rsidRPr="00F32326" w:rsidRDefault="006251D1" w:rsidP="006251D1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123F4386" w14:textId="77777777" w:rsidR="006251D1" w:rsidRPr="008B235E" w:rsidRDefault="006251D1" w:rsidP="006251D1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200E2FDE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5B4F165D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0419C8E7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6C3CF499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798071A3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4F947552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0D65B56A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11ED6932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5BE953CB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2140682B" w14:textId="77777777" w:rsidR="006251D1" w:rsidRPr="008B235E" w:rsidRDefault="006251D1" w:rsidP="006251D1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맑은 고딕"/>
        </w:rPr>
        <w:t>maxnoofUEAppLayerMeas</w:t>
      </w:r>
      <w:r w:rsidRPr="009E6DF6">
        <w:rPr>
          <w:rFonts w:eastAsia="SimSun"/>
        </w:rPr>
        <w:t>,</w:t>
      </w:r>
    </w:p>
    <w:p w14:paraId="3EE8EFCB" w14:textId="77777777" w:rsidR="006251D1" w:rsidRPr="001F5312" w:rsidRDefault="006251D1" w:rsidP="006251D1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0944251A" w14:textId="77777777" w:rsidR="006251D1" w:rsidRDefault="006251D1" w:rsidP="006251D1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16500E92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184BAC64" w14:textId="77777777" w:rsidR="006251D1" w:rsidRPr="001D2E49" w:rsidRDefault="006251D1" w:rsidP="006251D1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2A77E9C6" w14:textId="77777777" w:rsidR="006251D1" w:rsidRPr="001D2E49" w:rsidRDefault="006251D1" w:rsidP="006251D1">
      <w:pPr>
        <w:pStyle w:val="PL"/>
        <w:rPr>
          <w:ins w:id="313" w:author="Seokjung_LGE" w:date="2022-04-26T08:54:00Z"/>
          <w:noProof w:val="0"/>
        </w:rPr>
      </w:pPr>
      <w:r w:rsidRPr="001D2E49">
        <w:rPr>
          <w:noProof w:val="0"/>
        </w:rPr>
        <w:tab/>
        <w:t>maxnoofXnTLAs</w:t>
      </w:r>
      <w:ins w:id="314" w:author="Seokjung_LGE" w:date="2022-04-26T08:54:00Z">
        <w:r>
          <w:rPr>
            <w:noProof w:val="0"/>
          </w:rPr>
          <w:t>,</w:t>
        </w:r>
      </w:ins>
    </w:p>
    <w:p w14:paraId="7B83A380" w14:textId="038EC37F" w:rsidR="00691712" w:rsidRDefault="006251D1" w:rsidP="006251D1">
      <w:pPr>
        <w:pStyle w:val="PL"/>
        <w:rPr>
          <w:b/>
          <w:color w:val="0070C0"/>
        </w:rPr>
      </w:pPr>
      <w:ins w:id="315" w:author="Seokjung_LGE" w:date="2022-04-26T08:54:00Z">
        <w:r w:rsidRPr="001D2E49">
          <w:rPr>
            <w:noProof w:val="0"/>
          </w:rPr>
          <w:tab/>
        </w:r>
        <w:r w:rsidRPr="00CA6457">
          <w:t>maxnoof</w:t>
        </w:r>
        <w:r>
          <w:t>NSAG</w:t>
        </w:r>
        <w:r w:rsidRPr="00CA6457">
          <w:t>Items</w:t>
        </w:r>
      </w:ins>
    </w:p>
    <w:p w14:paraId="75103A78" w14:textId="77777777" w:rsidR="006251D1" w:rsidRDefault="006251D1" w:rsidP="00691712">
      <w:pPr>
        <w:rPr>
          <w:b/>
          <w:color w:val="0070C0"/>
        </w:rPr>
      </w:pPr>
    </w:p>
    <w:p w14:paraId="04245153" w14:textId="77777777" w:rsidR="00691712" w:rsidRPr="000E2430" w:rsidRDefault="00691712" w:rsidP="0069171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00509F51" w14:textId="77777777" w:rsidR="00691712" w:rsidRDefault="00691712" w:rsidP="00691712">
      <w:pPr>
        <w:rPr>
          <w:b/>
          <w:color w:val="0070C0"/>
        </w:rPr>
      </w:pPr>
    </w:p>
    <w:p w14:paraId="71D12553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F91DECE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</w:p>
    <w:p w14:paraId="1A1D7635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774C7BFC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C3D5D3F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692F0689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4C1AAF01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B88F28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58CA8B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</w:p>
    <w:p w14:paraId="265F2E9C" w14:textId="77777777" w:rsidR="006251D1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C8BD0AB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EB66C08" w14:textId="77777777" w:rsidR="006251D1" w:rsidRPr="001D2E49" w:rsidRDefault="006251D1" w:rsidP="006251D1">
      <w:pPr>
        <w:pStyle w:val="PL"/>
        <w:rPr>
          <w:ins w:id="316" w:author="Seokjung_LGE" w:date="2022-04-26T08:57:00Z"/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</w:t>
      </w:r>
      <w:ins w:id="317" w:author="Seokjung_LGE" w:date="2022-04-26T08:57:00Z">
        <w:r>
          <w:rPr>
            <w:snapToGrid w:val="0"/>
          </w:rPr>
          <w:t>|</w:t>
        </w:r>
      </w:ins>
    </w:p>
    <w:p w14:paraId="0AD0FA3B" w14:textId="14E2CEF9" w:rsidR="006251D1" w:rsidRPr="001D2E49" w:rsidRDefault="006251D1" w:rsidP="006251D1">
      <w:pPr>
        <w:pStyle w:val="PL"/>
        <w:rPr>
          <w:noProof w:val="0"/>
          <w:snapToGrid w:val="0"/>
        </w:rPr>
      </w:pPr>
      <w:ins w:id="318" w:author="Seokjung_LGE" w:date="2022-04-26T08:57:00Z">
        <w:r>
          <w:rPr>
            <w:rFonts w:ascii="Calibri Light" w:eastAsia="Times-Italic" w:hAnsi="Calibri Light"/>
            <w:snapToGrid w:val="0"/>
            <w:lang w:eastAsia="zh-CN"/>
          </w:rPr>
          <w:tab/>
        </w:r>
        <w:r>
          <w:rPr>
            <w:noProof w:val="0"/>
            <w:snapToGrid w:val="0"/>
          </w:rPr>
          <w:t>{ID id-NSAGSupportList</w:t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EXTENSION NSAGSupportList </w:t>
        </w:r>
        <w:r>
          <w:rPr>
            <w:noProof w:val="0"/>
            <w:snapToGrid w:val="0"/>
          </w:rPr>
          <w:tab/>
          <w:t>PRESENCE optional}</w:t>
        </w:r>
      </w:ins>
      <w:r>
        <w:rPr>
          <w:noProof w:val="0"/>
          <w:snapToGrid w:val="0"/>
        </w:rPr>
        <w:t>,</w:t>
      </w:r>
    </w:p>
    <w:p w14:paraId="0E1C4F33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171FFB" w14:textId="77777777" w:rsidR="006251D1" w:rsidRPr="001D2E49" w:rsidRDefault="006251D1" w:rsidP="006251D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32D2D2" w14:textId="77777777" w:rsidR="006251D1" w:rsidRDefault="006251D1" w:rsidP="006251D1">
      <w:pPr>
        <w:pStyle w:val="PL"/>
        <w:rPr>
          <w:rFonts w:eastAsia="SimSun"/>
          <w:snapToGrid w:val="0"/>
        </w:rPr>
      </w:pPr>
    </w:p>
    <w:p w14:paraId="69CEBF31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3B89B323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2CAA149E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3E5AF24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D7CC554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6AB0BC5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AEF5FE7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C3F0ADD" w14:textId="77777777" w:rsidR="006251D1" w:rsidRPr="00F32326" w:rsidRDefault="006251D1" w:rsidP="006251D1">
      <w:pPr>
        <w:pStyle w:val="PL"/>
        <w:rPr>
          <w:noProof w:val="0"/>
          <w:snapToGrid w:val="0"/>
        </w:rPr>
      </w:pPr>
    </w:p>
    <w:p w14:paraId="7990BA57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404997B0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24D0CFB" w14:textId="77777777" w:rsidR="006251D1" w:rsidRPr="00F32326" w:rsidRDefault="006251D1" w:rsidP="006251D1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3745880" w14:textId="77777777" w:rsidR="006251D1" w:rsidRDefault="006251D1" w:rsidP="00691712">
      <w:pPr>
        <w:rPr>
          <w:b/>
          <w:color w:val="0070C0"/>
        </w:rPr>
      </w:pPr>
    </w:p>
    <w:p w14:paraId="372CC863" w14:textId="77777777" w:rsidR="00691712" w:rsidRDefault="00691712" w:rsidP="00691712">
      <w:pPr>
        <w:rPr>
          <w:b/>
          <w:color w:val="0070C0"/>
        </w:rPr>
      </w:pPr>
    </w:p>
    <w:p w14:paraId="4C105B40" w14:textId="77777777" w:rsidR="00691712" w:rsidRPr="000E2430" w:rsidRDefault="00691712" w:rsidP="0069171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2A89858F" w14:textId="77777777" w:rsidR="00691712" w:rsidRDefault="00691712" w:rsidP="00691712">
      <w:pPr>
        <w:rPr>
          <w:b/>
          <w:color w:val="0070C0"/>
        </w:rPr>
      </w:pPr>
    </w:p>
    <w:p w14:paraId="43F512EA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>
        <w:rPr>
          <w:snapToGrid w:val="0"/>
        </w:rPr>
        <w:t>NRNTNTAIInformation</w:t>
      </w:r>
      <w:r w:rsidRPr="0050525E">
        <w:rPr>
          <w:rFonts w:eastAsia="맑은 고딕"/>
          <w:snapToGrid w:val="0"/>
        </w:rPr>
        <w:tab/>
        <w:t>::= SEQUENCE {</w:t>
      </w:r>
    </w:p>
    <w:p w14:paraId="2BE36D6E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 w:rsidRPr="0050525E">
        <w:rPr>
          <w:rFonts w:eastAsia="맑은 고딕"/>
          <w:snapToGrid w:val="0"/>
        </w:rPr>
        <w:tab/>
        <w:t>tACListIn</w:t>
      </w:r>
      <w:r>
        <w:rPr>
          <w:rFonts w:eastAsia="맑은 고딕"/>
          <w:snapToGrid w:val="0"/>
        </w:rPr>
        <w:t>NR</w:t>
      </w:r>
      <w:r w:rsidRPr="0050525E">
        <w:rPr>
          <w:rFonts w:eastAsia="맑은 고딕"/>
          <w:snapToGrid w:val="0"/>
        </w:rPr>
        <w:t>NTN</w:t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>
        <w:rPr>
          <w:rFonts w:eastAsia="맑은 고딕"/>
          <w:snapToGrid w:val="0"/>
        </w:rPr>
        <w:tab/>
      </w:r>
      <w:r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>TACListIn</w:t>
      </w:r>
      <w:r>
        <w:rPr>
          <w:rFonts w:eastAsia="맑은 고딕"/>
          <w:snapToGrid w:val="0"/>
        </w:rPr>
        <w:t>NR</w:t>
      </w:r>
      <w:r w:rsidRPr="0050525E">
        <w:rPr>
          <w:rFonts w:eastAsia="맑은 고딕"/>
          <w:snapToGrid w:val="0"/>
        </w:rPr>
        <w:t>NTN,</w:t>
      </w:r>
    </w:p>
    <w:p w14:paraId="4EE9E74E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>
        <w:rPr>
          <w:rFonts w:eastAsia="맑은 고딕"/>
          <w:snapToGrid w:val="0"/>
        </w:rPr>
        <w:tab/>
        <w:t>uELocationDerivedTAIInNRNTN</w:t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>TAI</w:t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  <w:t>OPTIONAL,</w:t>
      </w:r>
    </w:p>
    <w:p w14:paraId="7E5B8D13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 w:rsidRPr="0050525E">
        <w:rPr>
          <w:rFonts w:eastAsia="맑은 고딕"/>
          <w:snapToGrid w:val="0"/>
        </w:rPr>
        <w:tab/>
        <w:t>iE-Extensions</w:t>
      </w:r>
      <w:r w:rsidRPr="0050525E">
        <w:rPr>
          <w:rFonts w:eastAsia="맑은 고딕"/>
          <w:snapToGrid w:val="0"/>
        </w:rPr>
        <w:tab/>
      </w:r>
      <w:r w:rsidRPr="0050525E">
        <w:rPr>
          <w:rFonts w:eastAsia="맑은 고딕"/>
          <w:snapToGrid w:val="0"/>
        </w:rPr>
        <w:tab/>
        <w:t>ProtocolExtensionContainer { {</w:t>
      </w:r>
      <w:r w:rsidRPr="0050525E">
        <w:rPr>
          <w:snapToGrid w:val="0"/>
        </w:rPr>
        <w:t xml:space="preserve"> </w:t>
      </w:r>
      <w:r>
        <w:rPr>
          <w:snapToGrid w:val="0"/>
        </w:rPr>
        <w:t>NRNTNTAIInformation</w:t>
      </w:r>
      <w:r w:rsidRPr="0050525E">
        <w:rPr>
          <w:rFonts w:eastAsia="맑은 고딕"/>
          <w:snapToGrid w:val="0"/>
        </w:rPr>
        <w:t>-ExtIEs} } OPTIONAL,</w:t>
      </w:r>
    </w:p>
    <w:p w14:paraId="194007C4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 w:rsidRPr="0050525E">
        <w:rPr>
          <w:rFonts w:eastAsia="맑은 고딕"/>
          <w:snapToGrid w:val="0"/>
        </w:rPr>
        <w:tab/>
        <w:t>...</w:t>
      </w:r>
    </w:p>
    <w:p w14:paraId="4876B967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 w:rsidRPr="0050525E">
        <w:rPr>
          <w:rFonts w:eastAsia="맑은 고딕"/>
          <w:snapToGrid w:val="0"/>
        </w:rPr>
        <w:t>}</w:t>
      </w:r>
    </w:p>
    <w:p w14:paraId="0DB37E09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</w:p>
    <w:p w14:paraId="39F6DC09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>
        <w:rPr>
          <w:snapToGrid w:val="0"/>
        </w:rPr>
        <w:t>NRNTNTAIInformation</w:t>
      </w:r>
      <w:r w:rsidRPr="0050525E">
        <w:rPr>
          <w:rFonts w:eastAsia="맑은 고딕"/>
          <w:snapToGrid w:val="0"/>
        </w:rPr>
        <w:t xml:space="preserve">-ExtIEs </w:t>
      </w:r>
      <w:r>
        <w:rPr>
          <w:rFonts w:eastAsia="맑은 고딕"/>
          <w:snapToGrid w:val="0"/>
        </w:rPr>
        <w:t>NG</w:t>
      </w:r>
      <w:r w:rsidRPr="0050525E">
        <w:rPr>
          <w:rFonts w:eastAsia="맑은 고딕"/>
          <w:snapToGrid w:val="0"/>
        </w:rPr>
        <w:t>AP-PROTOCOL-EXTENSION ::= {</w:t>
      </w:r>
    </w:p>
    <w:p w14:paraId="4E642B06" w14:textId="77777777" w:rsidR="006251D1" w:rsidRPr="0050525E" w:rsidRDefault="006251D1" w:rsidP="006251D1">
      <w:pPr>
        <w:pStyle w:val="PL"/>
        <w:rPr>
          <w:rFonts w:eastAsia="맑은 고딕"/>
          <w:snapToGrid w:val="0"/>
        </w:rPr>
      </w:pPr>
      <w:r w:rsidRPr="0050525E">
        <w:rPr>
          <w:rFonts w:eastAsia="맑은 고딕"/>
          <w:snapToGrid w:val="0"/>
        </w:rPr>
        <w:tab/>
        <w:t>...</w:t>
      </w:r>
    </w:p>
    <w:p w14:paraId="73D35247" w14:textId="77777777" w:rsidR="006251D1" w:rsidRPr="00421260" w:rsidRDefault="006251D1" w:rsidP="006251D1">
      <w:pPr>
        <w:pStyle w:val="PL"/>
        <w:rPr>
          <w:snapToGrid w:val="0"/>
        </w:rPr>
      </w:pPr>
      <w:r w:rsidRPr="0050525E">
        <w:rPr>
          <w:rFonts w:eastAsia="맑은 고딕"/>
          <w:snapToGrid w:val="0"/>
        </w:rPr>
        <w:t>}</w:t>
      </w:r>
    </w:p>
    <w:p w14:paraId="0D086A7A" w14:textId="77777777" w:rsidR="006251D1" w:rsidRDefault="006251D1" w:rsidP="006251D1">
      <w:pPr>
        <w:rPr>
          <w:b/>
          <w:color w:val="0070C0"/>
        </w:rPr>
      </w:pPr>
    </w:p>
    <w:p w14:paraId="32D57649" w14:textId="77777777" w:rsidR="00C77FBA" w:rsidRPr="001D2E49" w:rsidRDefault="00C77FBA" w:rsidP="00C77FBA">
      <w:pPr>
        <w:pStyle w:val="PL"/>
        <w:rPr>
          <w:ins w:id="319" w:author="Seokjung_LGE" w:date="2022-04-26T09:35:00Z"/>
          <w:noProof w:val="0"/>
          <w:snapToGrid w:val="0"/>
        </w:rPr>
      </w:pPr>
      <w:ins w:id="320" w:author="Seokjung_LGE" w:date="2022-04-26T09:35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SupportList ::= SEQUENCE (SIZE(1..</w:t>
        </w:r>
        <w:r w:rsidRPr="00AC0DA4">
          <w:t xml:space="preserve"> </w:t>
        </w:r>
        <w:r w:rsidRPr="00CA6457">
          <w:t>maxnoof</w:t>
        </w:r>
        <w:r>
          <w:t>NSAG</w:t>
        </w:r>
        <w:r w:rsidRPr="00CA6457">
          <w:t>Items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</w:t>
        </w:r>
      </w:ins>
    </w:p>
    <w:p w14:paraId="4227A43D" w14:textId="77777777" w:rsidR="00C77FBA" w:rsidRPr="001D2E49" w:rsidRDefault="00C77FBA" w:rsidP="00C77FBA">
      <w:pPr>
        <w:pStyle w:val="PL"/>
        <w:rPr>
          <w:ins w:id="321" w:author="Seokjung_LGE" w:date="2022-04-26T09:35:00Z"/>
          <w:noProof w:val="0"/>
          <w:snapToGrid w:val="0"/>
        </w:rPr>
      </w:pPr>
    </w:p>
    <w:p w14:paraId="05D48A36" w14:textId="77777777" w:rsidR="00C77FBA" w:rsidRPr="001D2E49" w:rsidRDefault="00C77FBA" w:rsidP="00C77FBA">
      <w:pPr>
        <w:pStyle w:val="PL"/>
        <w:rPr>
          <w:ins w:id="322" w:author="Seokjung_LGE" w:date="2022-04-26T09:35:00Z"/>
          <w:noProof w:val="0"/>
          <w:snapToGrid w:val="0"/>
        </w:rPr>
      </w:pPr>
      <w:ins w:id="323" w:author="Seokjung_LGE" w:date="2022-04-26T09:35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>SupportItem ::= SEQUENCE {</w:t>
        </w:r>
      </w:ins>
    </w:p>
    <w:p w14:paraId="45C6E91F" w14:textId="77777777" w:rsidR="00C77FBA" w:rsidRDefault="00C77FBA" w:rsidP="00C77FBA">
      <w:pPr>
        <w:pStyle w:val="PL"/>
        <w:spacing w:line="0" w:lineRule="atLeast"/>
        <w:rPr>
          <w:ins w:id="324" w:author="Seokjung_LGE" w:date="2022-04-26T09:35:00Z"/>
          <w:noProof w:val="0"/>
          <w:snapToGrid w:val="0"/>
        </w:rPr>
      </w:pPr>
      <w:ins w:id="325" w:author="Seokjung_LGE" w:date="2022-04-26T09:35:00Z"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NSAG</w:t>
        </w:r>
        <w:r w:rsidRPr="008711EA">
          <w:rPr>
            <w:noProof w:val="0"/>
            <w:snapToGrid w:val="0"/>
          </w:rPr>
          <w:t>,</w:t>
        </w:r>
      </w:ins>
    </w:p>
    <w:p w14:paraId="7AEA2A3E" w14:textId="77777777" w:rsidR="00C77FBA" w:rsidRDefault="00C77FBA" w:rsidP="00C77FBA">
      <w:pPr>
        <w:pStyle w:val="PL"/>
        <w:spacing w:line="0" w:lineRule="atLeast"/>
        <w:rPr>
          <w:ins w:id="326" w:author="Seokjung_LGE" w:date="2022-04-26T09:35:00Z"/>
          <w:noProof w:val="0"/>
          <w:snapToGrid w:val="0"/>
        </w:rPr>
      </w:pPr>
      <w:ins w:id="327" w:author="Seokjung_LGE" w:date="2022-04-26T09:35:00Z">
        <w:r>
          <w:rPr>
            <w:noProof w:val="0"/>
            <w:snapToGrid w:val="0"/>
          </w:rPr>
          <w:tab/>
          <w:t>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C74972">
          <w:rPr>
            <w:noProof w:val="0"/>
            <w:snapToGrid w:val="0"/>
          </w:rPr>
          <w:t>SliceSupportList</w:t>
        </w:r>
        <w:r>
          <w:rPr>
            <w:noProof w:val="0"/>
            <w:snapToGrid w:val="0"/>
          </w:rPr>
          <w:t>,</w:t>
        </w:r>
      </w:ins>
    </w:p>
    <w:p w14:paraId="04638084" w14:textId="4B487EEE" w:rsidR="00C77FBA" w:rsidRDefault="00C77FBA" w:rsidP="00C77FBA">
      <w:pPr>
        <w:pStyle w:val="PL"/>
        <w:spacing w:line="0" w:lineRule="atLeast"/>
        <w:rPr>
          <w:ins w:id="328" w:author="Seokjung_LGE" w:date="2022-04-26T09:35:00Z"/>
          <w:noProof w:val="0"/>
          <w:snapToGrid w:val="0"/>
        </w:rPr>
      </w:pPr>
      <w:ins w:id="329" w:author="Seokjung_LGE" w:date="2022-04-26T09:35:00Z">
        <w:r>
          <w:rPr>
            <w:noProof w:val="0"/>
            <w:snapToGrid w:val="0"/>
          </w:rPr>
          <w:tab/>
          <w:t>extendedSliceSupportList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Extended</w:t>
        </w:r>
        <w:r w:rsidRPr="00C74972">
          <w:rPr>
            <w:noProof w:val="0"/>
            <w:snapToGrid w:val="0"/>
          </w:rPr>
          <w:t>SliceSupportList</w:t>
        </w:r>
        <w:r w:rsidRPr="00C77FBA">
          <w:rPr>
            <w:rFonts w:eastAsia="맑은 고딕"/>
            <w:snapToGrid w:val="0"/>
          </w:rPr>
          <w:t xml:space="preserve"> </w:t>
        </w:r>
        <w:r w:rsidRPr="0050525E">
          <w:rPr>
            <w:rFonts w:eastAsia="맑은 고딕"/>
            <w:snapToGrid w:val="0"/>
          </w:rPr>
          <w:tab/>
        </w:r>
        <w:r w:rsidRPr="0050525E">
          <w:rPr>
            <w:rFonts w:eastAsia="맑은 고딕"/>
            <w:snapToGrid w:val="0"/>
          </w:rPr>
          <w:tab/>
        </w:r>
        <w:r w:rsidRPr="0050525E">
          <w:rPr>
            <w:rFonts w:eastAsia="맑은 고딕"/>
            <w:snapToGrid w:val="0"/>
          </w:rPr>
          <w:tab/>
          <w:t>OPTIONAL,</w:t>
        </w:r>
      </w:ins>
    </w:p>
    <w:p w14:paraId="78460252" w14:textId="77777777" w:rsidR="00C77FBA" w:rsidRPr="001D2E49" w:rsidRDefault="00C77FBA" w:rsidP="00C77FBA">
      <w:pPr>
        <w:pStyle w:val="PL"/>
        <w:rPr>
          <w:ins w:id="330" w:author="Seokjung_LGE" w:date="2022-04-26T09:35:00Z"/>
          <w:noProof w:val="0"/>
          <w:snapToGrid w:val="0"/>
        </w:rPr>
      </w:pPr>
      <w:ins w:id="331" w:author="Seokjung_LGE" w:date="2022-04-26T09:35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{NSAG</w:t>
        </w:r>
        <w:r w:rsidRPr="001D2E49">
          <w:rPr>
            <w:noProof w:val="0"/>
            <w:snapToGrid w:val="0"/>
          </w:rPr>
          <w:t>SupportItem-ExtIEs}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0D3F0BC" w14:textId="77777777" w:rsidR="00C77FBA" w:rsidRPr="001D2E49" w:rsidRDefault="00C77FBA" w:rsidP="00C77FBA">
      <w:pPr>
        <w:pStyle w:val="PL"/>
        <w:rPr>
          <w:ins w:id="332" w:author="Seokjung_LGE" w:date="2022-04-26T09:35:00Z"/>
          <w:noProof w:val="0"/>
          <w:snapToGrid w:val="0"/>
        </w:rPr>
      </w:pPr>
      <w:ins w:id="333" w:author="Seokjung_LGE" w:date="2022-04-26T09:35:00Z">
        <w:r w:rsidRPr="001D2E49">
          <w:rPr>
            <w:noProof w:val="0"/>
            <w:snapToGrid w:val="0"/>
          </w:rPr>
          <w:tab/>
          <w:t>...</w:t>
        </w:r>
      </w:ins>
    </w:p>
    <w:p w14:paraId="4DC73A55" w14:textId="77777777" w:rsidR="00C77FBA" w:rsidRPr="001D2E49" w:rsidRDefault="00C77FBA" w:rsidP="00C77FBA">
      <w:pPr>
        <w:pStyle w:val="PL"/>
        <w:rPr>
          <w:ins w:id="334" w:author="Seokjung_LGE" w:date="2022-04-26T09:35:00Z"/>
          <w:noProof w:val="0"/>
          <w:snapToGrid w:val="0"/>
        </w:rPr>
      </w:pPr>
      <w:ins w:id="335" w:author="Seokjung_LGE" w:date="2022-04-26T09:35:00Z">
        <w:r w:rsidRPr="001D2E49">
          <w:rPr>
            <w:noProof w:val="0"/>
            <w:snapToGrid w:val="0"/>
          </w:rPr>
          <w:t>}</w:t>
        </w:r>
      </w:ins>
    </w:p>
    <w:p w14:paraId="6F15A724" w14:textId="77777777" w:rsidR="00C77FBA" w:rsidRPr="001D2E49" w:rsidRDefault="00C77FBA" w:rsidP="00C77FBA">
      <w:pPr>
        <w:pStyle w:val="PL"/>
        <w:rPr>
          <w:ins w:id="336" w:author="Seokjung_LGE" w:date="2022-04-26T09:35:00Z"/>
          <w:noProof w:val="0"/>
          <w:snapToGrid w:val="0"/>
        </w:rPr>
      </w:pPr>
    </w:p>
    <w:p w14:paraId="2CBA0F3C" w14:textId="77777777" w:rsidR="00C77FBA" w:rsidRDefault="00C77FBA" w:rsidP="00C77FBA">
      <w:pPr>
        <w:pStyle w:val="PL"/>
        <w:rPr>
          <w:ins w:id="337" w:author="Seokjung_LGE" w:date="2022-04-26T09:35:00Z"/>
          <w:noProof w:val="0"/>
          <w:snapToGrid w:val="0"/>
        </w:rPr>
      </w:pPr>
      <w:ins w:id="338" w:author="Seokjung_LGE" w:date="2022-04-26T09:35:00Z">
        <w:r>
          <w:rPr>
            <w:noProof w:val="0"/>
            <w:snapToGrid w:val="0"/>
          </w:rPr>
          <w:t>NSAG</w:t>
        </w:r>
        <w:r w:rsidRPr="001D2E49">
          <w:rPr>
            <w:noProof w:val="0"/>
            <w:snapToGrid w:val="0"/>
          </w:rPr>
          <w:t xml:space="preserve">SupportItem-ExtIEs </w:t>
        </w:r>
        <w:r>
          <w:rPr>
            <w:noProof w:val="0"/>
            <w:snapToGrid w:val="0"/>
          </w:rPr>
          <w:t>NG</w:t>
        </w:r>
        <w:r w:rsidRPr="001D2E49">
          <w:rPr>
            <w:noProof w:val="0"/>
            <w:snapToGrid w:val="0"/>
          </w:rPr>
          <w:t>AP-PROTOCOL-EXTENSION ::= {</w:t>
        </w:r>
      </w:ins>
    </w:p>
    <w:p w14:paraId="78E72DB6" w14:textId="77777777" w:rsidR="00C77FBA" w:rsidRPr="001D2E49" w:rsidRDefault="00C77FBA" w:rsidP="00C77FBA">
      <w:pPr>
        <w:pStyle w:val="PL"/>
        <w:rPr>
          <w:ins w:id="339" w:author="Seokjung_LGE" w:date="2022-04-26T09:35:00Z"/>
          <w:noProof w:val="0"/>
          <w:snapToGrid w:val="0"/>
        </w:rPr>
      </w:pPr>
      <w:ins w:id="340" w:author="Seokjung_LGE" w:date="2022-04-26T09:35:00Z">
        <w:r w:rsidRPr="001D2E49">
          <w:rPr>
            <w:noProof w:val="0"/>
            <w:snapToGrid w:val="0"/>
          </w:rPr>
          <w:tab/>
          <w:t>...</w:t>
        </w:r>
      </w:ins>
    </w:p>
    <w:p w14:paraId="57D192CE" w14:textId="77777777" w:rsidR="00C77FBA" w:rsidRDefault="00C77FBA" w:rsidP="00C77FBA">
      <w:pPr>
        <w:pStyle w:val="PL"/>
        <w:rPr>
          <w:ins w:id="341" w:author="Seokjung_LGE" w:date="2022-04-26T09:35:00Z"/>
          <w:noProof w:val="0"/>
          <w:snapToGrid w:val="0"/>
        </w:rPr>
      </w:pPr>
      <w:ins w:id="342" w:author="Seokjung_LGE" w:date="2022-04-26T09:35:00Z">
        <w:r w:rsidRPr="001D2E49">
          <w:rPr>
            <w:noProof w:val="0"/>
            <w:snapToGrid w:val="0"/>
          </w:rPr>
          <w:t>}</w:t>
        </w:r>
      </w:ins>
    </w:p>
    <w:p w14:paraId="1DF9D410" w14:textId="77777777" w:rsidR="00C77FBA" w:rsidRDefault="00C77FBA" w:rsidP="00C77FBA">
      <w:pPr>
        <w:pStyle w:val="PL"/>
        <w:rPr>
          <w:ins w:id="343" w:author="Seokjung_LGE" w:date="2022-04-26T09:35:00Z"/>
          <w:noProof w:val="0"/>
          <w:snapToGrid w:val="0"/>
        </w:rPr>
      </w:pPr>
    </w:p>
    <w:p w14:paraId="14491A85" w14:textId="77777777" w:rsidR="00C77FBA" w:rsidRPr="00DA6DDA" w:rsidRDefault="00C77FBA" w:rsidP="00C77FBA">
      <w:pPr>
        <w:pStyle w:val="PL"/>
        <w:rPr>
          <w:ins w:id="344" w:author="Seokjung_LGE" w:date="2022-04-26T09:35:00Z"/>
          <w:noProof w:val="0"/>
          <w:snapToGrid w:val="0"/>
        </w:rPr>
      </w:pPr>
    </w:p>
    <w:p w14:paraId="538B1657" w14:textId="77777777" w:rsidR="00C77FBA" w:rsidRPr="008711EA" w:rsidRDefault="00C77FBA" w:rsidP="00C77FBA">
      <w:pPr>
        <w:pStyle w:val="PL"/>
        <w:rPr>
          <w:ins w:id="345" w:author="Seokjung_LGE" w:date="2022-04-26T09:35:00Z"/>
          <w:noProof w:val="0"/>
          <w:snapToGrid w:val="0"/>
        </w:rPr>
      </w:pPr>
      <w:ins w:id="346" w:author="Seokjung_LGE" w:date="2022-04-26T09:35:00Z">
        <w:r>
          <w:rPr>
            <w:noProof w:val="0"/>
            <w:snapToGrid w:val="0"/>
          </w:rPr>
          <w:t>NSAG</w:t>
        </w:r>
        <w:r w:rsidRPr="008711EA">
          <w:rPr>
            <w:noProof w:val="0"/>
            <w:snapToGrid w:val="0"/>
          </w:rPr>
          <w:t xml:space="preserve"> ::= BIT STRING (SIZE (</w:t>
        </w:r>
        <w:r>
          <w:rPr>
            <w:noProof w:val="0"/>
            <w:snapToGrid w:val="0"/>
          </w:rPr>
          <w:t>8</w:t>
        </w:r>
        <w:r w:rsidRPr="008711EA">
          <w:rPr>
            <w:noProof w:val="0"/>
            <w:snapToGrid w:val="0"/>
          </w:rPr>
          <w:t>))</w:t>
        </w:r>
      </w:ins>
    </w:p>
    <w:p w14:paraId="67E2661D" w14:textId="77777777" w:rsidR="006251D1" w:rsidRPr="00C77FBA" w:rsidRDefault="006251D1" w:rsidP="00691712">
      <w:pPr>
        <w:rPr>
          <w:b/>
          <w:color w:val="0070C0"/>
        </w:rPr>
      </w:pPr>
    </w:p>
    <w:p w14:paraId="0F447034" w14:textId="77777777" w:rsidR="00691712" w:rsidRDefault="00691712" w:rsidP="0069171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9125D3" w14:textId="77777777" w:rsidR="00691712" w:rsidRDefault="00691712" w:rsidP="00691712">
      <w:pPr>
        <w:rPr>
          <w:b/>
          <w:color w:val="0070C0"/>
        </w:rPr>
      </w:pPr>
    </w:p>
    <w:p w14:paraId="0E64F811" w14:textId="77777777" w:rsidR="00691712" w:rsidRPr="001D2E49" w:rsidRDefault="00691712" w:rsidP="00691712">
      <w:pPr>
        <w:pStyle w:val="3"/>
      </w:pPr>
      <w:bookmarkStart w:id="347" w:name="_Toc20955358"/>
      <w:bookmarkStart w:id="348" w:name="_Toc29503811"/>
      <w:bookmarkStart w:id="349" w:name="_Toc29504395"/>
      <w:bookmarkStart w:id="350" w:name="_Toc29504979"/>
      <w:bookmarkStart w:id="351" w:name="_Toc36553432"/>
      <w:bookmarkStart w:id="352" w:name="_Toc36555159"/>
      <w:bookmarkStart w:id="353" w:name="_Toc45652558"/>
      <w:bookmarkStart w:id="354" w:name="_Toc45658990"/>
      <w:bookmarkStart w:id="355" w:name="_Toc45720810"/>
      <w:bookmarkStart w:id="356" w:name="_Toc45798690"/>
      <w:bookmarkStart w:id="357" w:name="_Toc45898079"/>
      <w:bookmarkStart w:id="358" w:name="_Toc51746286"/>
      <w:bookmarkStart w:id="359" w:name="_Toc64446551"/>
      <w:bookmarkStart w:id="360" w:name="_Toc73982421"/>
      <w:bookmarkStart w:id="361" w:name="_Toc88652511"/>
      <w:bookmarkStart w:id="362" w:name="_Toc97891555"/>
      <w:bookmarkStart w:id="363" w:name="_Toc99123760"/>
      <w:bookmarkStart w:id="364" w:name="_Toc99662566"/>
      <w:r w:rsidRPr="001D2E49">
        <w:t>9.4.7</w:t>
      </w:r>
      <w:r w:rsidRPr="001D2E49">
        <w:tab/>
        <w:t>Constant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528D6F41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6F1EA9B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1F58D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F619BD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C461045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EB1224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23C3D3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2E1C39D7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BE3ABD3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8437267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E88AE77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2C99C4ED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248CB2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6F363EE9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F185DF8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34D9A72C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EEFFAE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D36EA2" w14:textId="77777777" w:rsidR="00691712" w:rsidRPr="001D2E49" w:rsidRDefault="00691712" w:rsidP="006917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5480E13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50C4D8" w14:textId="77777777" w:rsidR="00691712" w:rsidRPr="001D2E49" w:rsidRDefault="00691712" w:rsidP="006917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9C796C" w14:textId="77777777" w:rsidR="00691712" w:rsidRPr="001D2E49" w:rsidRDefault="00691712" w:rsidP="00691712">
      <w:pPr>
        <w:pStyle w:val="PL"/>
        <w:rPr>
          <w:noProof w:val="0"/>
          <w:snapToGrid w:val="0"/>
        </w:rPr>
      </w:pPr>
    </w:p>
    <w:p w14:paraId="66EAEDBD" w14:textId="77777777" w:rsidR="00691712" w:rsidRPr="001D2E49" w:rsidRDefault="00691712" w:rsidP="006917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5DAF4CC4" w14:textId="77777777" w:rsidR="00691712" w:rsidRPr="001D2E49" w:rsidRDefault="00691712" w:rsidP="00691712">
      <w:pPr>
        <w:pStyle w:val="PL"/>
        <w:rPr>
          <w:noProof w:val="0"/>
          <w:lang w:eastAsia="zh-CN"/>
        </w:rPr>
      </w:pPr>
    </w:p>
    <w:p w14:paraId="2920E4A1" w14:textId="77777777" w:rsidR="00691712" w:rsidRPr="001D2E49" w:rsidRDefault="00691712" w:rsidP="006917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6DEFBDC4" w14:textId="77777777" w:rsidR="00691712" w:rsidRPr="001D2E49" w:rsidRDefault="00691712" w:rsidP="006917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214FFAC5" w14:textId="77777777" w:rsidR="00691712" w:rsidRPr="001D2E49" w:rsidRDefault="00691712" w:rsidP="006917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14542711" w14:textId="77777777" w:rsidR="00691712" w:rsidRDefault="00691712" w:rsidP="00691712">
      <w:pPr>
        <w:rPr>
          <w:b/>
          <w:color w:val="0070C0"/>
        </w:rPr>
      </w:pPr>
    </w:p>
    <w:p w14:paraId="7B6B864C" w14:textId="77777777" w:rsidR="00691712" w:rsidRPr="000E2430" w:rsidRDefault="00691712" w:rsidP="00691712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70C0A9E" w14:textId="77777777" w:rsidR="00691712" w:rsidRDefault="00691712" w:rsidP="00691712">
      <w:pPr>
        <w:rPr>
          <w:b/>
          <w:color w:val="0070C0"/>
        </w:rPr>
      </w:pPr>
    </w:p>
    <w:p w14:paraId="7C162684" w14:textId="31A4C0B8" w:rsidR="006251D1" w:rsidRPr="00B24208" w:rsidRDefault="006251D1" w:rsidP="006251D1">
      <w:pPr>
        <w:pStyle w:val="PL"/>
        <w:rPr>
          <w:rFonts w:eastAsia="SimSun"/>
          <w:snapToGrid w:val="0"/>
          <w:lang w:val="sv-SE"/>
        </w:rPr>
      </w:pPr>
      <w:r>
        <w:rPr>
          <w:rFonts w:eastAsia="맑은 고딕"/>
          <w:lang w:val="sv-SE"/>
        </w:rPr>
        <w:tab/>
      </w:r>
      <w:r w:rsidRPr="00B24208">
        <w:rPr>
          <w:rFonts w:eastAsia="맑은 고딕"/>
          <w:lang w:val="sv-SE"/>
        </w:rPr>
        <w:t>maxnoofUEAppLayerMeas</w:t>
      </w:r>
      <w:r w:rsidRPr="00B24208">
        <w:rPr>
          <w:rFonts w:eastAsia="맑은 고딕"/>
          <w:lang w:val="sv-SE"/>
        </w:rPr>
        <w:tab/>
      </w:r>
      <w:r w:rsidRPr="00B24208">
        <w:rPr>
          <w:rFonts w:eastAsia="맑은 고딕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78D0878B" w14:textId="77777777" w:rsidR="006251D1" w:rsidRPr="00B24208" w:rsidRDefault="006251D1" w:rsidP="006251D1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72ECC76B" w14:textId="77777777" w:rsidR="006251D1" w:rsidRDefault="006251D1" w:rsidP="006251D1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5EDE3F2A" w14:textId="0082B94E" w:rsidR="006251D1" w:rsidRPr="008B235E" w:rsidRDefault="006251D1" w:rsidP="006251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ins w:id="365" w:author="Seokjung_LGE" w:date="2022-04-26T08:52:00Z">
        <w:r w:rsidRPr="00CA6457">
          <w:t>maxnoof</w:t>
        </w:r>
        <w:r>
          <w:t>NSAG</w:t>
        </w:r>
        <w:r w:rsidRPr="00CA6457">
          <w:t>Items</w:t>
        </w:r>
        <w:r>
          <w:tab/>
        </w:r>
        <w:r w:rsidRPr="0018291D">
          <w:rPr>
            <w:rFonts w:eastAsia="SimSun"/>
            <w:snapToGrid w:val="0"/>
          </w:rPr>
          <w:tab/>
        </w:r>
        <w:r w:rsidRPr="0018291D">
          <w:rPr>
            <w:rFonts w:eastAsia="SimSun"/>
            <w:snapToGrid w:val="0"/>
          </w:rPr>
          <w:tab/>
        </w:r>
        <w:r w:rsidRPr="0018291D">
          <w:rPr>
            <w:rFonts w:eastAsia="SimSun"/>
            <w:snapToGrid w:val="0"/>
          </w:rPr>
          <w:tab/>
        </w:r>
        <w:r w:rsidRPr="0018291D">
          <w:rPr>
            <w:rFonts w:eastAsia="SimSun"/>
            <w:snapToGrid w:val="0"/>
          </w:rPr>
          <w:tab/>
          <w:t>INTEGE</w:t>
        </w:r>
        <w:r>
          <w:rPr>
            <w:rFonts w:eastAsia="SimSun"/>
            <w:snapToGrid w:val="0"/>
          </w:rPr>
          <w:t>R ::= 256</w:t>
        </w:r>
      </w:ins>
    </w:p>
    <w:p w14:paraId="54FBE71E" w14:textId="77777777" w:rsidR="006251D1" w:rsidRPr="008B235E" w:rsidRDefault="006251D1" w:rsidP="006251D1">
      <w:pPr>
        <w:pStyle w:val="PL"/>
        <w:rPr>
          <w:rFonts w:eastAsia="SimSun"/>
          <w:snapToGrid w:val="0"/>
        </w:rPr>
      </w:pPr>
    </w:p>
    <w:p w14:paraId="00AB51AE" w14:textId="77777777" w:rsidR="006251D1" w:rsidRPr="001D2E49" w:rsidRDefault="006251D1" w:rsidP="006251D1">
      <w:pPr>
        <w:pStyle w:val="PL"/>
        <w:rPr>
          <w:noProof w:val="0"/>
          <w:snapToGrid w:val="0"/>
        </w:rPr>
      </w:pPr>
    </w:p>
    <w:p w14:paraId="476932CA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CE3A2A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A26D6" w14:textId="77777777" w:rsidR="006251D1" w:rsidRPr="001D2E49" w:rsidRDefault="006251D1" w:rsidP="006251D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FD0C7D2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8E823B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6DB17" w14:textId="77777777" w:rsidR="006251D1" w:rsidRPr="001D2E49" w:rsidRDefault="006251D1" w:rsidP="006251D1">
      <w:pPr>
        <w:pStyle w:val="PL"/>
        <w:rPr>
          <w:noProof w:val="0"/>
          <w:snapToGrid w:val="0"/>
        </w:rPr>
      </w:pPr>
    </w:p>
    <w:p w14:paraId="6AAFCA09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74E69C73" w14:textId="77777777" w:rsidR="006251D1" w:rsidRPr="001D2E49" w:rsidRDefault="006251D1" w:rsidP="006251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3C76B905" w14:textId="77777777" w:rsidR="006251D1" w:rsidRDefault="006251D1" w:rsidP="006251D1">
      <w:pPr>
        <w:rPr>
          <w:noProof/>
          <w:sz w:val="16"/>
          <w:highlight w:val="yellow"/>
        </w:rPr>
      </w:pPr>
    </w:p>
    <w:p w14:paraId="5DCDD524" w14:textId="77777777" w:rsidR="006251D1" w:rsidRPr="000E2430" w:rsidRDefault="006251D1" w:rsidP="006251D1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3EFA83D" w14:textId="77777777" w:rsidR="006251D1" w:rsidRPr="006251D1" w:rsidRDefault="006251D1" w:rsidP="00691712">
      <w:pPr>
        <w:rPr>
          <w:b/>
          <w:color w:val="0070C0"/>
        </w:rPr>
      </w:pPr>
    </w:p>
    <w:p w14:paraId="540036B9" w14:textId="5E9609F0" w:rsidR="00691712" w:rsidRDefault="00691712" w:rsidP="00691712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id-FiveG-ProSeAuthorized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345</w:t>
      </w:r>
    </w:p>
    <w:p w14:paraId="2740438E" w14:textId="77777777" w:rsidR="00691712" w:rsidRPr="009873D1" w:rsidRDefault="00691712" w:rsidP="00691712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id-FiveG-ProSeUEPC5AggregateMaximumBitRate</w:t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346</w:t>
      </w:r>
    </w:p>
    <w:p w14:paraId="676C6B16" w14:textId="77777777" w:rsidR="00691712" w:rsidRPr="009873D1" w:rsidRDefault="00691712" w:rsidP="00691712">
      <w:pPr>
        <w:pStyle w:val="PL"/>
        <w:rPr>
          <w:snapToGrid w:val="0"/>
          <w:lang w:eastAsia="zh-CN"/>
        </w:rPr>
      </w:pPr>
      <w:r w:rsidRPr="00101858"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>id-FiveG-ProSe</w:t>
      </w:r>
      <w:r w:rsidRPr="009873D1">
        <w:rPr>
          <w:snapToGrid w:val="0"/>
          <w:lang w:eastAsia="zh-CN"/>
        </w:rPr>
        <w:t>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 w:rsidRPr="009873D1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347</w:t>
      </w:r>
    </w:p>
    <w:p w14:paraId="5CB667B3" w14:textId="77777777" w:rsidR="006251D1" w:rsidRPr="009873D1" w:rsidRDefault="006251D1" w:rsidP="006251D1">
      <w:pPr>
        <w:pStyle w:val="PL"/>
        <w:rPr>
          <w:ins w:id="366" w:author="Seokjung_LGE" w:date="2022-04-26T08:52:00Z"/>
          <w:snapToGrid w:val="0"/>
          <w:lang w:eastAsia="zh-CN"/>
        </w:rPr>
      </w:pPr>
      <w:ins w:id="367" w:author="Seokjung_LGE" w:date="2022-04-26T08:52:00Z">
        <w:r w:rsidRPr="00101858">
          <w:rPr>
            <w:snapToGrid w:val="0"/>
            <w:lang w:eastAsia="zh-CN"/>
          </w:rPr>
          <w:tab/>
        </w:r>
        <w:r w:rsidRPr="00B66DA4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NSAGSupportList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9873D1">
          <w:rPr>
            <w:rFonts w:hint="eastAsia"/>
            <w:snapToGrid w:val="0"/>
            <w:lang w:eastAsia="zh-CN"/>
          </w:rPr>
          <w:tab/>
        </w:r>
        <w:r w:rsidRPr="009873D1">
          <w:rPr>
            <w:rFonts w:hint="eastAsia"/>
            <w:snapToGrid w:val="0"/>
            <w:lang w:eastAsia="zh-CN"/>
          </w:rPr>
          <w:tab/>
        </w:r>
        <w:r w:rsidRPr="009873D1"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>P</w:t>
        </w:r>
        <w:r>
          <w:rPr>
            <w:rFonts w:hint="eastAsia"/>
            <w:snapToGrid w:val="0"/>
            <w:lang w:eastAsia="zh-CN"/>
          </w:rPr>
          <w:t xml:space="preserve">rotocolIE-ID ::= </w:t>
        </w:r>
        <w:r>
          <w:rPr>
            <w:snapToGrid w:val="0"/>
            <w:lang w:eastAsia="zh-CN"/>
          </w:rPr>
          <w:t>xxx</w:t>
        </w:r>
      </w:ins>
    </w:p>
    <w:p w14:paraId="6028E928" w14:textId="77777777" w:rsidR="00E32776" w:rsidRPr="006251D1" w:rsidRDefault="00E32776" w:rsidP="008267B0"/>
    <w:p w14:paraId="34B1E41E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59387988" w14:textId="77777777" w:rsidR="00BF7660" w:rsidRPr="006C28AB" w:rsidRDefault="00BF7660" w:rsidP="009F4DB1">
      <w:pPr>
        <w:jc w:val="center"/>
        <w:rPr>
          <w:b/>
          <w:bCs/>
          <w:lang w:eastAsia="zh-CN"/>
        </w:rPr>
      </w:pPr>
    </w:p>
    <w:sectPr w:rsidR="00BF7660" w:rsidRPr="006C28AB" w:rsidSect="00667119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FC260" w14:textId="77777777" w:rsidR="000D54E1" w:rsidRDefault="000D54E1">
      <w:r>
        <w:separator/>
      </w:r>
    </w:p>
  </w:endnote>
  <w:endnote w:type="continuationSeparator" w:id="0">
    <w:p w14:paraId="3C2990EB" w14:textId="77777777" w:rsidR="000D54E1" w:rsidRDefault="000D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0EF41" w14:textId="77777777" w:rsidR="000D54E1" w:rsidRDefault="000D54E1">
      <w:r>
        <w:separator/>
      </w:r>
    </w:p>
  </w:footnote>
  <w:footnote w:type="continuationSeparator" w:id="0">
    <w:p w14:paraId="5E1B7BA6" w14:textId="77777777" w:rsidR="000D54E1" w:rsidRDefault="000D5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2A51" w:rsidRDefault="00702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2DF0" w14:textId="77777777" w:rsidR="00522597" w:rsidRDefault="00194B2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2D4921"/>
    <w:multiLevelType w:val="hybridMultilevel"/>
    <w:tmpl w:val="9424CEF4"/>
    <w:lvl w:ilvl="0" w:tplc="F8A8DB8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496870"/>
    <w:multiLevelType w:val="hybridMultilevel"/>
    <w:tmpl w:val="56FED79A"/>
    <w:lvl w:ilvl="0" w:tplc="7C0C703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8"/>
  </w:num>
  <w:num w:numId="6">
    <w:abstractNumId w:val="25"/>
  </w:num>
  <w:num w:numId="7">
    <w:abstractNumId w:val="1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27"/>
  </w:num>
  <w:num w:numId="19">
    <w:abstractNumId w:val="23"/>
  </w:num>
  <w:num w:numId="20">
    <w:abstractNumId w:val="24"/>
  </w:num>
  <w:num w:numId="21">
    <w:abstractNumId w:val="20"/>
  </w:num>
  <w:num w:numId="22">
    <w:abstractNumId w:val="26"/>
  </w:num>
  <w:num w:numId="23">
    <w:abstractNumId w:val="29"/>
  </w:num>
  <w:num w:numId="24">
    <w:abstractNumId w:val="21"/>
  </w:num>
  <w:num w:numId="25">
    <w:abstractNumId w:val="28"/>
  </w:num>
  <w:num w:numId="26">
    <w:abstractNumId w:val="31"/>
  </w:num>
  <w:num w:numId="27">
    <w:abstractNumId w:val="12"/>
  </w:num>
  <w:num w:numId="28">
    <w:abstractNumId w:val="30"/>
  </w:num>
  <w:num w:numId="29">
    <w:abstractNumId w:val="22"/>
  </w:num>
  <w:num w:numId="30">
    <w:abstractNumId w:val="16"/>
  </w:num>
  <w:num w:numId="31">
    <w:abstractNumId w:val="11"/>
  </w:num>
  <w:num w:numId="32">
    <w:abstractNumId w:val="13"/>
  </w:num>
  <w:num w:numId="33">
    <w:abstractNumId w:val="19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A"/>
    <w:rsid w:val="00022E4A"/>
    <w:rsid w:val="00022E70"/>
    <w:rsid w:val="00027022"/>
    <w:rsid w:val="00035031"/>
    <w:rsid w:val="00040209"/>
    <w:rsid w:val="000A6394"/>
    <w:rsid w:val="000B11C4"/>
    <w:rsid w:val="000B7FED"/>
    <w:rsid w:val="000C038A"/>
    <w:rsid w:val="000C2612"/>
    <w:rsid w:val="000C6598"/>
    <w:rsid w:val="000D1DEC"/>
    <w:rsid w:val="000D44B3"/>
    <w:rsid w:val="000D54E1"/>
    <w:rsid w:val="000D56BF"/>
    <w:rsid w:val="000E2430"/>
    <w:rsid w:val="00113A35"/>
    <w:rsid w:val="00143EEA"/>
    <w:rsid w:val="00145D43"/>
    <w:rsid w:val="0014642F"/>
    <w:rsid w:val="0014786F"/>
    <w:rsid w:val="00192C46"/>
    <w:rsid w:val="00194B26"/>
    <w:rsid w:val="001A08B3"/>
    <w:rsid w:val="001A7B60"/>
    <w:rsid w:val="001B52F0"/>
    <w:rsid w:val="001B7A65"/>
    <w:rsid w:val="001E41F3"/>
    <w:rsid w:val="00206639"/>
    <w:rsid w:val="002263F0"/>
    <w:rsid w:val="0026004D"/>
    <w:rsid w:val="002640DD"/>
    <w:rsid w:val="002657A5"/>
    <w:rsid w:val="00275D12"/>
    <w:rsid w:val="00284FEB"/>
    <w:rsid w:val="002860C4"/>
    <w:rsid w:val="002B5741"/>
    <w:rsid w:val="002E472E"/>
    <w:rsid w:val="002F01B1"/>
    <w:rsid w:val="00305409"/>
    <w:rsid w:val="003265DD"/>
    <w:rsid w:val="00350DB0"/>
    <w:rsid w:val="003609EF"/>
    <w:rsid w:val="0036231A"/>
    <w:rsid w:val="00374DD4"/>
    <w:rsid w:val="003E1A36"/>
    <w:rsid w:val="003E6AD9"/>
    <w:rsid w:val="00410371"/>
    <w:rsid w:val="004242F1"/>
    <w:rsid w:val="004339BD"/>
    <w:rsid w:val="004735E8"/>
    <w:rsid w:val="00473B4E"/>
    <w:rsid w:val="004B75B7"/>
    <w:rsid w:val="004C0167"/>
    <w:rsid w:val="004E1E00"/>
    <w:rsid w:val="005155A7"/>
    <w:rsid w:val="0051580D"/>
    <w:rsid w:val="00543444"/>
    <w:rsid w:val="00547111"/>
    <w:rsid w:val="0055742C"/>
    <w:rsid w:val="005771E4"/>
    <w:rsid w:val="00592D74"/>
    <w:rsid w:val="005A0C89"/>
    <w:rsid w:val="005C3074"/>
    <w:rsid w:val="005E1700"/>
    <w:rsid w:val="005E2C44"/>
    <w:rsid w:val="005E5A82"/>
    <w:rsid w:val="00621188"/>
    <w:rsid w:val="006251D1"/>
    <w:rsid w:val="006257ED"/>
    <w:rsid w:val="00665C47"/>
    <w:rsid w:val="00676FFC"/>
    <w:rsid w:val="00691712"/>
    <w:rsid w:val="00695808"/>
    <w:rsid w:val="006964B2"/>
    <w:rsid w:val="006B46FB"/>
    <w:rsid w:val="006C28AB"/>
    <w:rsid w:val="006D069F"/>
    <w:rsid w:val="006D2247"/>
    <w:rsid w:val="006E21FB"/>
    <w:rsid w:val="006F1E73"/>
    <w:rsid w:val="00702A51"/>
    <w:rsid w:val="0071154E"/>
    <w:rsid w:val="00712B7D"/>
    <w:rsid w:val="00762A0A"/>
    <w:rsid w:val="00771AB2"/>
    <w:rsid w:val="00791125"/>
    <w:rsid w:val="00792342"/>
    <w:rsid w:val="007977A8"/>
    <w:rsid w:val="007B1F1A"/>
    <w:rsid w:val="007B512A"/>
    <w:rsid w:val="007C2097"/>
    <w:rsid w:val="007D6A07"/>
    <w:rsid w:val="007E730D"/>
    <w:rsid w:val="007F5229"/>
    <w:rsid w:val="007F7259"/>
    <w:rsid w:val="008040A8"/>
    <w:rsid w:val="008267B0"/>
    <w:rsid w:val="008279FA"/>
    <w:rsid w:val="00832A0D"/>
    <w:rsid w:val="00857FAC"/>
    <w:rsid w:val="008626E7"/>
    <w:rsid w:val="00870A49"/>
    <w:rsid w:val="00870EE7"/>
    <w:rsid w:val="00876140"/>
    <w:rsid w:val="008863B9"/>
    <w:rsid w:val="008A45A6"/>
    <w:rsid w:val="008F3789"/>
    <w:rsid w:val="008F686C"/>
    <w:rsid w:val="008F6F7C"/>
    <w:rsid w:val="00912201"/>
    <w:rsid w:val="009148DE"/>
    <w:rsid w:val="00920DBE"/>
    <w:rsid w:val="0093125F"/>
    <w:rsid w:val="00941E30"/>
    <w:rsid w:val="009777D9"/>
    <w:rsid w:val="009914EE"/>
    <w:rsid w:val="00991B88"/>
    <w:rsid w:val="009A5753"/>
    <w:rsid w:val="009A579D"/>
    <w:rsid w:val="009A79D4"/>
    <w:rsid w:val="009E3297"/>
    <w:rsid w:val="009F4DB1"/>
    <w:rsid w:val="009F734F"/>
    <w:rsid w:val="00A01368"/>
    <w:rsid w:val="00A22F2B"/>
    <w:rsid w:val="00A246B6"/>
    <w:rsid w:val="00A47E70"/>
    <w:rsid w:val="00A50CF0"/>
    <w:rsid w:val="00A7671C"/>
    <w:rsid w:val="00A81665"/>
    <w:rsid w:val="00A9535C"/>
    <w:rsid w:val="00AA2CBC"/>
    <w:rsid w:val="00AC5820"/>
    <w:rsid w:val="00AD1CD8"/>
    <w:rsid w:val="00AF522F"/>
    <w:rsid w:val="00B02E12"/>
    <w:rsid w:val="00B258BB"/>
    <w:rsid w:val="00B33DE1"/>
    <w:rsid w:val="00B41F9F"/>
    <w:rsid w:val="00B67B97"/>
    <w:rsid w:val="00B84782"/>
    <w:rsid w:val="00B968C8"/>
    <w:rsid w:val="00BA06F4"/>
    <w:rsid w:val="00BA3EC5"/>
    <w:rsid w:val="00BA51D9"/>
    <w:rsid w:val="00BB5DFC"/>
    <w:rsid w:val="00BD279D"/>
    <w:rsid w:val="00BD6BB8"/>
    <w:rsid w:val="00BE6317"/>
    <w:rsid w:val="00BF7660"/>
    <w:rsid w:val="00C46BC5"/>
    <w:rsid w:val="00C517A5"/>
    <w:rsid w:val="00C66BA2"/>
    <w:rsid w:val="00C77FBA"/>
    <w:rsid w:val="00C90326"/>
    <w:rsid w:val="00C95985"/>
    <w:rsid w:val="00C97C9A"/>
    <w:rsid w:val="00CC5026"/>
    <w:rsid w:val="00CC68D0"/>
    <w:rsid w:val="00CD2472"/>
    <w:rsid w:val="00CF4BD5"/>
    <w:rsid w:val="00CF4F60"/>
    <w:rsid w:val="00D03F9A"/>
    <w:rsid w:val="00D06D51"/>
    <w:rsid w:val="00D234EE"/>
    <w:rsid w:val="00D24991"/>
    <w:rsid w:val="00D34573"/>
    <w:rsid w:val="00D50255"/>
    <w:rsid w:val="00D64595"/>
    <w:rsid w:val="00D66520"/>
    <w:rsid w:val="00DC71D6"/>
    <w:rsid w:val="00DE34CF"/>
    <w:rsid w:val="00E13F3D"/>
    <w:rsid w:val="00E32776"/>
    <w:rsid w:val="00E34898"/>
    <w:rsid w:val="00E42C88"/>
    <w:rsid w:val="00E84031"/>
    <w:rsid w:val="00E95990"/>
    <w:rsid w:val="00EA1CF6"/>
    <w:rsid w:val="00EB09B7"/>
    <w:rsid w:val="00EB23A7"/>
    <w:rsid w:val="00EC6E55"/>
    <w:rsid w:val="00ED2E56"/>
    <w:rsid w:val="00EE7D7C"/>
    <w:rsid w:val="00F00E3B"/>
    <w:rsid w:val="00F11B40"/>
    <w:rsid w:val="00F145A5"/>
    <w:rsid w:val="00F25D98"/>
    <w:rsid w:val="00F300FB"/>
    <w:rsid w:val="00F31C76"/>
    <w:rsid w:val="00F52F0B"/>
    <w:rsid w:val="00F7262A"/>
    <w:rsid w:val="00F730DC"/>
    <w:rsid w:val="00F93173"/>
    <w:rsid w:val="00FA3DF9"/>
    <w:rsid w:val="00FB6386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F522F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C28AB"/>
  </w:style>
  <w:style w:type="character" w:customStyle="1" w:styleId="1Char">
    <w:name w:val="제목 1 Char"/>
    <w:aliases w:val="H1 Char"/>
    <w:basedOn w:val="a0"/>
    <w:link w:val="1"/>
    <w:rsid w:val="006C28AB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6C28AB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6C28AB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6C28AB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6C28A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6C28A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6C28A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6C28A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6C28AB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6C28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6C28A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C28A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C28A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28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C28A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rsid w:val="006C28A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6C28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28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8A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28A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C28AB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6C28A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28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C28AB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6C28A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6C28A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28AB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C28AB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6C28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6C28A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C28AB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C28AB"/>
    <w:rPr>
      <w:rFonts w:ascii="Arial" w:hAnsi="Arial"/>
      <w:b/>
      <w:lang w:val="en-GB"/>
    </w:rPr>
  </w:style>
  <w:style w:type="character" w:customStyle="1" w:styleId="B1Zchn">
    <w:name w:val="B1 Zchn"/>
    <w:locked/>
    <w:rsid w:val="006C28AB"/>
    <w:rPr>
      <w:lang w:val="en-GB" w:eastAsia="en-US"/>
    </w:rPr>
  </w:style>
  <w:style w:type="character" w:customStyle="1" w:styleId="B1Char1">
    <w:name w:val="B1 Char1"/>
    <w:rsid w:val="006C28AB"/>
    <w:rPr>
      <w:rFonts w:ascii="Arial" w:hAnsi="Arial"/>
      <w:lang w:val="en-GB" w:eastAsia="en-US"/>
    </w:rPr>
  </w:style>
  <w:style w:type="paragraph" w:customStyle="1" w:styleId="Figure">
    <w:name w:val="Figure"/>
    <w:basedOn w:val="a"/>
    <w:next w:val="af3"/>
    <w:rsid w:val="006C28A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6C28A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문서 구조 Char"/>
    <w:basedOn w:val="a0"/>
    <w:link w:val="af0"/>
    <w:rsid w:val="006C28AB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28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4"/>
    <w:rsid w:val="006C28AB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a"/>
    <w:rsid w:val="006C28A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6C28AB"/>
  </w:style>
  <w:style w:type="paragraph" w:customStyle="1" w:styleId="Proposal">
    <w:name w:val="Proposal"/>
    <w:basedOn w:val="a"/>
    <w:rsid w:val="006C28A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28AB"/>
    <w:pPr>
      <w:numPr>
        <w:numId w:val="25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6C28A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6C28AB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C28AB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C28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28A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28A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6C28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6C28AB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locked/>
    <w:rsid w:val="006C2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8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28A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6C28A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6C28A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6C28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8AB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6C28AB"/>
    <w:rPr>
      <w:rFonts w:eastAsia="SimSun"/>
    </w:rPr>
  </w:style>
  <w:style w:type="paragraph" w:customStyle="1" w:styleId="af9">
    <w:name w:val="表格题注"/>
    <w:basedOn w:val="a"/>
    <w:rsid w:val="006C28AB"/>
    <w:rPr>
      <w:rFonts w:eastAsia="SimSun"/>
    </w:rPr>
  </w:style>
  <w:style w:type="character" w:styleId="afa">
    <w:name w:val="Strong"/>
    <w:qFormat/>
    <w:rsid w:val="006C28AB"/>
    <w:rPr>
      <w:b/>
    </w:rPr>
  </w:style>
  <w:style w:type="paragraph" w:styleId="afb">
    <w:name w:val="Normal (Web)"/>
    <w:basedOn w:val="a"/>
    <w:uiPriority w:val="99"/>
    <w:unhideWhenUsed/>
    <w:rsid w:val="006C28A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6C28AB"/>
    <w:rPr>
      <w:rFonts w:ascii="CG Times (WN)" w:hAnsi="CG Times (WN)" w:hint="default"/>
      <w:i/>
      <w:iCs/>
    </w:rPr>
  </w:style>
  <w:style w:type="numbering" w:customStyle="1" w:styleId="25">
    <w:name w:val="无列表2"/>
    <w:next w:val="a2"/>
    <w:uiPriority w:val="99"/>
    <w:semiHidden/>
    <w:unhideWhenUsed/>
    <w:rsid w:val="00931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2.vsd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3D93-6742-402A-99B3-C1E9B7144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2373</Words>
  <Characters>13528</Characters>
  <Application>Microsoft Office Word</Application>
  <DocSecurity>0</DocSecurity>
  <Lines>112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11</cp:revision>
  <cp:lastPrinted>1899-12-31T23:00:00Z</cp:lastPrinted>
  <dcterms:created xsi:type="dcterms:W3CDTF">2022-04-25T23:50:00Z</dcterms:created>
  <dcterms:modified xsi:type="dcterms:W3CDTF">2022-04-26T06:33:00Z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