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104BD39" w:rsidR="001E41F3" w:rsidRPr="00BA06F4" w:rsidRDefault="001E41F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43EEA">
        <w:rPr>
          <w:b/>
          <w:sz w:val="24"/>
        </w:rPr>
        <w:t>3GPP TSG-</w:t>
      </w:r>
      <w:r w:rsidR="00C97C9A" w:rsidRPr="00143EEA">
        <w:rPr>
          <w:b/>
          <w:sz w:val="24"/>
        </w:rPr>
        <w:t>RAN</w:t>
      </w:r>
      <w:r w:rsidR="00EA1CF6" w:rsidRPr="00143EEA">
        <w:rPr>
          <w:b/>
          <w:sz w:val="24"/>
        </w:rPr>
        <w:t xml:space="preserve"> WG</w:t>
      </w:r>
      <w:r w:rsidR="00C97C9A" w:rsidRPr="00143EEA">
        <w:rPr>
          <w:b/>
          <w:sz w:val="24"/>
        </w:rPr>
        <w:t>3</w:t>
      </w:r>
      <w:r w:rsidR="00EA1CF6" w:rsidRPr="00143EEA">
        <w:rPr>
          <w:b/>
          <w:sz w:val="24"/>
        </w:rPr>
        <w:t xml:space="preserve"> #11</w:t>
      </w:r>
      <w:r w:rsidR="000227CA">
        <w:rPr>
          <w:b/>
          <w:sz w:val="24"/>
        </w:rPr>
        <w:t>6-</w:t>
      </w:r>
      <w:r w:rsidR="00BA06F4">
        <w:rPr>
          <w:b/>
          <w:sz w:val="24"/>
        </w:rPr>
        <w:t>e</w:t>
      </w:r>
      <w:r w:rsidRPr="00143EEA">
        <w:rPr>
          <w:b/>
          <w:i/>
          <w:sz w:val="28"/>
        </w:rPr>
        <w:tab/>
      </w:r>
      <w:r w:rsidR="00BA06F4" w:rsidRPr="00BA06F4">
        <w:rPr>
          <w:b/>
          <w:sz w:val="24"/>
        </w:rPr>
        <w:t>R3-22</w:t>
      </w:r>
      <w:r w:rsidR="00F779BB">
        <w:rPr>
          <w:b/>
          <w:sz w:val="24"/>
        </w:rPr>
        <w:t>3610</w:t>
      </w:r>
    </w:p>
    <w:p w14:paraId="7CB45193" w14:textId="2F297E46" w:rsidR="001E41F3" w:rsidRPr="00870A49" w:rsidRDefault="00870A49" w:rsidP="005E2C44">
      <w:pPr>
        <w:pStyle w:val="CRCoverPage"/>
        <w:outlineLvl w:val="0"/>
        <w:rPr>
          <w:b/>
          <w:sz w:val="24"/>
        </w:rPr>
      </w:pPr>
      <w:r w:rsidRPr="00143EEA">
        <w:rPr>
          <w:b/>
          <w:bCs/>
          <w:sz w:val="24"/>
        </w:rPr>
        <w:t xml:space="preserve">Online, </w:t>
      </w:r>
      <w:r w:rsidR="004E1E00" w:rsidRPr="004E1E00">
        <w:rPr>
          <w:b/>
          <w:bCs/>
          <w:sz w:val="24"/>
        </w:rPr>
        <w:t>9 May – 19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3E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143EE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43EEA">
              <w:rPr>
                <w:i/>
                <w:sz w:val="14"/>
              </w:rPr>
              <w:t>CR-Form-v</w:t>
            </w:r>
            <w:r w:rsidR="008863B9" w:rsidRPr="00143EEA">
              <w:rPr>
                <w:i/>
                <w:sz w:val="14"/>
              </w:rPr>
              <w:t>12.</w:t>
            </w:r>
            <w:r w:rsidR="002E472E" w:rsidRPr="00143EEA">
              <w:rPr>
                <w:i/>
                <w:sz w:val="14"/>
              </w:rPr>
              <w:t>1</w:t>
            </w:r>
          </w:p>
        </w:tc>
      </w:tr>
      <w:tr w:rsidR="001E41F3" w:rsidRPr="00143E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43EEA" w:rsidRDefault="001E41F3">
            <w:pPr>
              <w:pStyle w:val="CRCoverPage"/>
              <w:spacing w:after="0"/>
              <w:jc w:val="center"/>
            </w:pPr>
            <w:r w:rsidRPr="00143EEA">
              <w:rPr>
                <w:b/>
                <w:sz w:val="32"/>
              </w:rPr>
              <w:t>CHANGE REQUEST</w:t>
            </w:r>
          </w:p>
        </w:tc>
      </w:tr>
      <w:tr w:rsidR="001E41F3" w:rsidRPr="00143E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43EE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A442E98" w:rsidR="001E41F3" w:rsidRPr="00143EEA" w:rsidRDefault="004E1E00" w:rsidP="004E1E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143EEA" w:rsidRDefault="001E41F3">
            <w:pPr>
              <w:pStyle w:val="CRCoverPage"/>
              <w:spacing w:after="0"/>
              <w:jc w:val="center"/>
            </w:pPr>
            <w:r w:rsidRPr="00143EE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D829B" w:rsidR="001E41F3" w:rsidRPr="00143EEA" w:rsidRDefault="00870A49" w:rsidP="00F779BB">
            <w:pPr>
              <w:pStyle w:val="CRCoverPage"/>
              <w:spacing w:after="0"/>
              <w:jc w:val="center"/>
            </w:pPr>
            <w:r w:rsidRPr="00F779BB">
              <w:rPr>
                <w:b/>
                <w:sz w:val="28"/>
              </w:rPr>
              <w:t>08</w:t>
            </w:r>
            <w:r w:rsidR="00F779BB" w:rsidRPr="00F779BB">
              <w:rPr>
                <w:b/>
                <w:sz w:val="28"/>
              </w:rPr>
              <w:t>36</w:t>
            </w:r>
          </w:p>
        </w:tc>
        <w:tc>
          <w:tcPr>
            <w:tcW w:w="709" w:type="dxa"/>
          </w:tcPr>
          <w:p w14:paraId="09D2C09B" w14:textId="77777777" w:rsidR="001E41F3" w:rsidRPr="00143EE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3EE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DC57C3" w:rsidR="001E41F3" w:rsidRPr="00143EEA" w:rsidRDefault="004E1E0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43E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3EE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98A8DA" w:rsidR="001E41F3" w:rsidRPr="00143EEA" w:rsidRDefault="00DB599C" w:rsidP="004E1E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C0167" w:rsidRPr="00143EEA">
                <w:rPr>
                  <w:b/>
                  <w:sz w:val="28"/>
                </w:rPr>
                <w:t>1</w:t>
              </w:r>
            </w:fldSimple>
            <w:r w:rsidR="004E1E00">
              <w:rPr>
                <w:b/>
                <w:sz w:val="28"/>
              </w:rPr>
              <w:t>7</w:t>
            </w:r>
            <w:r w:rsidR="004C0167" w:rsidRPr="00143EEA">
              <w:rPr>
                <w:b/>
                <w:sz w:val="28"/>
              </w:rPr>
              <w:t>.</w:t>
            </w:r>
            <w:r w:rsidR="004E1E00">
              <w:rPr>
                <w:b/>
                <w:sz w:val="28"/>
              </w:rPr>
              <w:t>0</w:t>
            </w:r>
            <w:r w:rsidR="004C0167" w:rsidRPr="00143EE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43EEA" w:rsidRDefault="001E41F3">
            <w:pPr>
              <w:pStyle w:val="CRCoverPage"/>
              <w:spacing w:after="0"/>
            </w:pPr>
          </w:p>
        </w:tc>
      </w:tr>
      <w:tr w:rsidR="001E41F3" w:rsidRPr="00143E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43EEA" w:rsidRDefault="001E41F3">
            <w:pPr>
              <w:pStyle w:val="CRCoverPage"/>
              <w:spacing w:after="0"/>
            </w:pPr>
          </w:p>
        </w:tc>
      </w:tr>
      <w:tr w:rsidR="001E41F3" w:rsidRPr="00143E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43EE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3EEA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43EEA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3EEA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3EEA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143EEA">
              <w:rPr>
                <w:rFonts w:cs="Arial"/>
                <w:b/>
                <w:i/>
                <w:color w:val="FF0000"/>
              </w:rPr>
              <w:t xml:space="preserve"> </w:t>
            </w:r>
            <w:r w:rsidRPr="00143EEA">
              <w:rPr>
                <w:rFonts w:cs="Arial"/>
                <w:i/>
              </w:rPr>
              <w:t>on using this form</w:t>
            </w:r>
            <w:r w:rsidR="0051580D" w:rsidRPr="00143EEA">
              <w:rPr>
                <w:rFonts w:cs="Arial"/>
                <w:i/>
              </w:rPr>
              <w:t>: c</w:t>
            </w:r>
            <w:r w:rsidR="00F25D98" w:rsidRPr="00143EEA">
              <w:rPr>
                <w:rFonts w:cs="Arial"/>
                <w:i/>
              </w:rPr>
              <w:t xml:space="preserve">omprehensive instructions can be found at </w:t>
            </w:r>
            <w:r w:rsidR="001B7A65" w:rsidRPr="00143EEA">
              <w:rPr>
                <w:rFonts w:cs="Arial"/>
                <w:i/>
              </w:rPr>
              <w:br/>
            </w:r>
            <w:hyperlink r:id="rId10" w:history="1">
              <w:r w:rsidR="00DE34CF" w:rsidRPr="00143EEA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143EEA">
              <w:rPr>
                <w:rFonts w:cs="Arial"/>
                <w:i/>
              </w:rPr>
              <w:t>.</w:t>
            </w:r>
          </w:p>
        </w:tc>
      </w:tr>
      <w:tr w:rsidR="001E41F3" w:rsidRPr="00143E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43E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3EEA" w14:paraId="0EE45D52" w14:textId="77777777" w:rsidTr="00A7671C">
        <w:tc>
          <w:tcPr>
            <w:tcW w:w="2835" w:type="dxa"/>
          </w:tcPr>
          <w:p w14:paraId="59860FA1" w14:textId="77777777" w:rsidR="00F25D98" w:rsidRPr="00143E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Proposed change</w:t>
            </w:r>
            <w:r w:rsidR="00A7671C" w:rsidRPr="00143EEA">
              <w:rPr>
                <w:b/>
                <w:i/>
              </w:rPr>
              <w:t xml:space="preserve"> </w:t>
            </w:r>
            <w:r w:rsidRPr="00143EE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43EEA" w:rsidRDefault="00F25D98" w:rsidP="001E41F3">
            <w:pPr>
              <w:pStyle w:val="CRCoverPage"/>
              <w:spacing w:after="0"/>
              <w:jc w:val="right"/>
            </w:pPr>
            <w:r w:rsidRPr="00143EE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43E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43E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3EE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43EE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143EE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3EE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5A2D23" w:rsidR="00F25D98" w:rsidRPr="00143EEA" w:rsidRDefault="006D069F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43EEA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43EEA" w:rsidRDefault="00F25D98" w:rsidP="001E41F3">
            <w:pPr>
              <w:pStyle w:val="CRCoverPage"/>
              <w:spacing w:after="0"/>
              <w:jc w:val="right"/>
            </w:pPr>
            <w:r w:rsidRPr="00143EE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43EE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143E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3E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Title:</w:t>
            </w:r>
            <w:r w:rsidRPr="00143EE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BDE97" w:rsidR="001E41F3" w:rsidRPr="00143EEA" w:rsidRDefault="008267B0" w:rsidP="00922B2C">
            <w:pPr>
              <w:pStyle w:val="CRCoverPage"/>
              <w:spacing w:after="0"/>
              <w:ind w:left="100"/>
            </w:pPr>
            <w:r w:rsidRPr="00922B2C">
              <w:t>C</w:t>
            </w:r>
            <w:r w:rsidR="00FD7E78" w:rsidRPr="00922B2C">
              <w:t xml:space="preserve">orrection on </w:t>
            </w:r>
            <w:r w:rsidR="00922B2C" w:rsidRPr="00922B2C">
              <w:t>RA</w:t>
            </w:r>
            <w:r w:rsidR="00922B2C">
              <w:t>-SDT without anchor relocation in Xn</w:t>
            </w:r>
          </w:p>
        </w:tc>
      </w:tr>
      <w:tr w:rsidR="001E41F3" w:rsidRPr="00143E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FAAB1D" w:rsidR="001E41F3" w:rsidRPr="00143EEA" w:rsidRDefault="00DB599C" w:rsidP="004E1E00">
            <w:pPr>
              <w:pStyle w:val="CRCoverPage"/>
              <w:spacing w:after="0"/>
              <w:ind w:left="100"/>
            </w:pPr>
            <w:fldSimple w:instr=" DOCPROPERTY  SourceIfWg  \* MERGEFORMAT ">
              <w:r w:rsidR="006D069F" w:rsidRPr="00832A0D">
                <w:t>L</w:t>
              </w:r>
              <w:r w:rsidR="004E1E00">
                <w:t>G Electronics</w:t>
              </w:r>
            </w:fldSimple>
          </w:p>
        </w:tc>
      </w:tr>
      <w:tr w:rsidR="001E41F3" w:rsidRPr="00143E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B1B48D" w:rsidR="001E41F3" w:rsidRPr="00143EEA" w:rsidRDefault="00DB599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6D069F" w:rsidRPr="00143EEA">
                <w:t>R3</w:t>
              </w:r>
            </w:fldSimple>
          </w:p>
        </w:tc>
      </w:tr>
      <w:tr w:rsidR="001E41F3" w:rsidRPr="00143E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Work item code</w:t>
            </w:r>
            <w:r w:rsidR="0051580D" w:rsidRPr="00143EE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3A3A10" w:rsidR="001E41F3" w:rsidRPr="00143EEA" w:rsidRDefault="00F93173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43EE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43EEA" w:rsidRDefault="001E41F3">
            <w:pPr>
              <w:pStyle w:val="CRCoverPage"/>
              <w:spacing w:after="0"/>
              <w:jc w:val="right"/>
            </w:pPr>
            <w:r w:rsidRPr="00143EE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96A34" w:rsidR="001E41F3" w:rsidRPr="00143EEA" w:rsidRDefault="00DB599C" w:rsidP="004E1E00">
            <w:pPr>
              <w:pStyle w:val="CRCoverPage"/>
              <w:spacing w:after="0"/>
              <w:ind w:left="100"/>
            </w:pPr>
            <w:fldSimple w:instr=" DOCPROPERTY  ResDate  \* MERGEFORMAT ">
              <w:r w:rsidR="00F31C76">
                <w:t>202</w:t>
              </w:r>
              <w:r w:rsidR="00B02E12">
                <w:t>2-0</w:t>
              </w:r>
              <w:r w:rsidR="004E1E00">
                <w:t>4</w:t>
              </w:r>
              <w:r w:rsidR="00F31C76">
                <w:t>-</w:t>
              </w:r>
            </w:fldSimple>
            <w:r w:rsidR="004E1E00">
              <w:t>22</w:t>
            </w:r>
          </w:p>
        </w:tc>
      </w:tr>
      <w:tr w:rsidR="001E41F3" w:rsidRPr="00143E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43E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F49215" w:rsidR="001E41F3" w:rsidRPr="00143EEA" w:rsidRDefault="004E1E00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43EE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43EE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3EE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D03CA" w:rsidR="001E41F3" w:rsidRPr="00143EEA" w:rsidRDefault="006D069F">
            <w:pPr>
              <w:pStyle w:val="CRCoverPage"/>
              <w:spacing w:after="0"/>
              <w:ind w:left="100"/>
            </w:pPr>
            <w:r w:rsidRPr="00143EEA">
              <w:rPr>
                <w:i/>
                <w:sz w:val="18"/>
              </w:rPr>
              <w:t>Rel-17</w:t>
            </w:r>
          </w:p>
        </w:tc>
      </w:tr>
      <w:tr w:rsidR="001E41F3" w:rsidRPr="00143E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43EE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43EE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3EEA">
              <w:rPr>
                <w:i/>
                <w:sz w:val="18"/>
              </w:rPr>
              <w:t xml:space="preserve">Use </w:t>
            </w:r>
            <w:r w:rsidRPr="00143EEA">
              <w:rPr>
                <w:i/>
                <w:sz w:val="18"/>
                <w:u w:val="single"/>
              </w:rPr>
              <w:t>one</w:t>
            </w:r>
            <w:r w:rsidRPr="00143EEA">
              <w:rPr>
                <w:i/>
                <w:sz w:val="18"/>
              </w:rPr>
              <w:t xml:space="preserve"> of the following categories:</w:t>
            </w:r>
            <w:r w:rsidRPr="00143EEA">
              <w:rPr>
                <w:b/>
                <w:i/>
                <w:sz w:val="18"/>
              </w:rPr>
              <w:br/>
              <w:t>F</w:t>
            </w:r>
            <w:r w:rsidRPr="00143EEA">
              <w:rPr>
                <w:i/>
                <w:sz w:val="18"/>
              </w:rPr>
              <w:t xml:space="preserve">  (correction)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A</w:t>
            </w:r>
            <w:r w:rsidRPr="00143EEA">
              <w:rPr>
                <w:i/>
                <w:sz w:val="18"/>
              </w:rPr>
              <w:t xml:space="preserve">  (</w:t>
            </w:r>
            <w:r w:rsidR="00DE34CF" w:rsidRPr="00143EEA">
              <w:rPr>
                <w:i/>
                <w:sz w:val="18"/>
              </w:rPr>
              <w:t xml:space="preserve">mirror </w:t>
            </w:r>
            <w:r w:rsidRPr="00143EEA">
              <w:rPr>
                <w:i/>
                <w:sz w:val="18"/>
              </w:rPr>
              <w:t>correspond</w:t>
            </w:r>
            <w:r w:rsidR="00DE34CF" w:rsidRPr="00143EEA">
              <w:rPr>
                <w:i/>
                <w:sz w:val="18"/>
              </w:rPr>
              <w:t xml:space="preserve">ing </w:t>
            </w:r>
            <w:r w:rsidRPr="00143EEA">
              <w:rPr>
                <w:i/>
                <w:sz w:val="18"/>
              </w:rPr>
              <w:t xml:space="preserve">to a </w:t>
            </w:r>
            <w:r w:rsidR="00DE34CF" w:rsidRPr="00143EEA">
              <w:rPr>
                <w:i/>
                <w:sz w:val="18"/>
              </w:rPr>
              <w:t xml:space="preserve">change </w:t>
            </w:r>
            <w:r w:rsidRPr="00143EEA">
              <w:rPr>
                <w:i/>
                <w:sz w:val="18"/>
              </w:rPr>
              <w:t xml:space="preserve">in an earlier </w:t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="00665C47" w:rsidRPr="00143EEA">
              <w:rPr>
                <w:i/>
                <w:sz w:val="18"/>
              </w:rPr>
              <w:tab/>
            </w:r>
            <w:r w:rsidRPr="00143EEA">
              <w:rPr>
                <w:i/>
                <w:sz w:val="18"/>
              </w:rPr>
              <w:t>release)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B</w:t>
            </w:r>
            <w:r w:rsidRPr="00143EEA">
              <w:rPr>
                <w:i/>
                <w:sz w:val="18"/>
              </w:rPr>
              <w:t xml:space="preserve">  (addition of feature), 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C</w:t>
            </w:r>
            <w:r w:rsidRPr="00143EEA">
              <w:rPr>
                <w:i/>
                <w:sz w:val="18"/>
              </w:rPr>
              <w:t xml:space="preserve">  (functional modification of feature)</w:t>
            </w:r>
            <w:r w:rsidRPr="00143EEA">
              <w:rPr>
                <w:i/>
                <w:sz w:val="18"/>
              </w:rPr>
              <w:br/>
            </w:r>
            <w:r w:rsidRPr="00143EEA">
              <w:rPr>
                <w:b/>
                <w:i/>
                <w:sz w:val="18"/>
              </w:rPr>
              <w:t>D</w:t>
            </w:r>
            <w:r w:rsidRPr="00143EE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43EEA" w:rsidRDefault="001E41F3">
            <w:pPr>
              <w:pStyle w:val="CRCoverPage"/>
            </w:pPr>
            <w:r w:rsidRPr="00143EEA">
              <w:rPr>
                <w:sz w:val="18"/>
              </w:rPr>
              <w:t>Detailed explanations of the above categories can</w:t>
            </w:r>
            <w:r w:rsidRPr="00143EEA">
              <w:rPr>
                <w:sz w:val="18"/>
              </w:rPr>
              <w:br/>
              <w:t xml:space="preserve">be found in 3GPP </w:t>
            </w:r>
            <w:hyperlink r:id="rId11" w:history="1">
              <w:r w:rsidRPr="00143EEA">
                <w:rPr>
                  <w:rStyle w:val="aa"/>
                  <w:sz w:val="18"/>
                </w:rPr>
                <w:t>TR 21.900</w:t>
              </w:r>
            </w:hyperlink>
            <w:r w:rsidRPr="00143EE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143E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3EEA">
              <w:rPr>
                <w:i/>
                <w:sz w:val="18"/>
              </w:rPr>
              <w:t xml:space="preserve">Use </w:t>
            </w:r>
            <w:r w:rsidRPr="00143EEA">
              <w:rPr>
                <w:i/>
                <w:sz w:val="18"/>
                <w:u w:val="single"/>
              </w:rPr>
              <w:t>one</w:t>
            </w:r>
            <w:r w:rsidRPr="00143EEA">
              <w:rPr>
                <w:i/>
                <w:sz w:val="18"/>
              </w:rPr>
              <w:t xml:space="preserve"> of the following releases:</w:t>
            </w:r>
            <w:r w:rsidRPr="00143EEA">
              <w:rPr>
                <w:i/>
                <w:sz w:val="18"/>
              </w:rPr>
              <w:br/>
              <w:t>Rel-8</w:t>
            </w:r>
            <w:r w:rsidRPr="00143EEA">
              <w:rPr>
                <w:i/>
                <w:sz w:val="18"/>
              </w:rPr>
              <w:tab/>
              <w:t>(Release 8)</w:t>
            </w:r>
            <w:r w:rsidR="007C2097" w:rsidRPr="00143EEA">
              <w:rPr>
                <w:i/>
                <w:sz w:val="18"/>
              </w:rPr>
              <w:br/>
              <w:t>Rel-9</w:t>
            </w:r>
            <w:r w:rsidR="007C2097" w:rsidRPr="00143EEA">
              <w:rPr>
                <w:i/>
                <w:sz w:val="18"/>
              </w:rPr>
              <w:tab/>
              <w:t>(Release 9)</w:t>
            </w:r>
            <w:r w:rsidR="009777D9" w:rsidRPr="00143EEA">
              <w:rPr>
                <w:i/>
                <w:sz w:val="18"/>
              </w:rPr>
              <w:br/>
              <w:t>Rel-10</w:t>
            </w:r>
            <w:r w:rsidR="009777D9" w:rsidRPr="00143EEA">
              <w:rPr>
                <w:i/>
                <w:sz w:val="18"/>
              </w:rPr>
              <w:tab/>
              <w:t>(Release 10)</w:t>
            </w:r>
            <w:r w:rsidR="000C038A" w:rsidRPr="00143EEA">
              <w:rPr>
                <w:i/>
                <w:sz w:val="18"/>
              </w:rPr>
              <w:br/>
              <w:t>Rel-11</w:t>
            </w:r>
            <w:r w:rsidR="000C038A" w:rsidRPr="00143EEA">
              <w:rPr>
                <w:i/>
                <w:sz w:val="18"/>
              </w:rPr>
              <w:tab/>
              <w:t>(Release 11)</w:t>
            </w:r>
            <w:r w:rsidR="000C038A" w:rsidRPr="00143EEA">
              <w:rPr>
                <w:i/>
                <w:sz w:val="18"/>
              </w:rPr>
              <w:br/>
            </w:r>
            <w:r w:rsidR="002E472E" w:rsidRPr="00143EEA">
              <w:rPr>
                <w:i/>
                <w:sz w:val="18"/>
              </w:rPr>
              <w:t>…</w:t>
            </w:r>
            <w:r w:rsidR="0051580D" w:rsidRPr="00143EEA">
              <w:rPr>
                <w:i/>
                <w:sz w:val="18"/>
              </w:rPr>
              <w:br/>
            </w:r>
            <w:r w:rsidR="00E34898" w:rsidRPr="00143EEA">
              <w:rPr>
                <w:i/>
                <w:sz w:val="18"/>
              </w:rPr>
              <w:t>Rel-15</w:t>
            </w:r>
            <w:r w:rsidR="00E34898" w:rsidRPr="00143EEA">
              <w:rPr>
                <w:i/>
                <w:sz w:val="18"/>
              </w:rPr>
              <w:tab/>
              <w:t>(Release 15)</w:t>
            </w:r>
            <w:r w:rsidR="00E34898" w:rsidRPr="00143EEA">
              <w:rPr>
                <w:i/>
                <w:sz w:val="18"/>
              </w:rPr>
              <w:br/>
              <w:t>Rel-16</w:t>
            </w:r>
            <w:r w:rsidR="00E34898" w:rsidRPr="00143EEA">
              <w:rPr>
                <w:i/>
                <w:sz w:val="18"/>
              </w:rPr>
              <w:tab/>
              <w:t>(Release 16)</w:t>
            </w:r>
            <w:r w:rsidR="002E472E" w:rsidRPr="00143EEA">
              <w:rPr>
                <w:i/>
                <w:sz w:val="18"/>
              </w:rPr>
              <w:br/>
              <w:t>Rel-17</w:t>
            </w:r>
            <w:r w:rsidR="002E472E" w:rsidRPr="00143EEA">
              <w:rPr>
                <w:i/>
                <w:sz w:val="18"/>
              </w:rPr>
              <w:tab/>
              <w:t>(Release 17)</w:t>
            </w:r>
            <w:r w:rsidR="002E472E" w:rsidRPr="00143EEA">
              <w:rPr>
                <w:i/>
                <w:sz w:val="18"/>
              </w:rPr>
              <w:br/>
              <w:t>Rel-18</w:t>
            </w:r>
            <w:r w:rsidR="002E472E" w:rsidRPr="00143EEA">
              <w:rPr>
                <w:i/>
                <w:sz w:val="18"/>
              </w:rPr>
              <w:tab/>
              <w:t>(Release 18)</w:t>
            </w:r>
          </w:p>
        </w:tc>
      </w:tr>
      <w:tr w:rsidR="001E41F3" w:rsidRPr="00143EEA" w14:paraId="7FBEB8E7" w14:textId="77777777" w:rsidTr="00547111">
        <w:tc>
          <w:tcPr>
            <w:tcW w:w="1843" w:type="dxa"/>
          </w:tcPr>
          <w:p w14:paraId="44A3A604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43EE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43E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43E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2AEC3" w14:textId="77777777" w:rsidR="00922B2C" w:rsidRPr="00922B2C" w:rsidRDefault="00922B2C" w:rsidP="00922B2C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 w:rsidRPr="00922B2C">
              <w:rPr>
                <w:rFonts w:eastAsia="맑은 고딕" w:hint="eastAsia"/>
                <w:lang w:eastAsia="ko-KR"/>
              </w:rPr>
              <w:t xml:space="preserve">According to the RAN2 agreement, the SDT can be configured only for SRB without resumption of </w:t>
            </w:r>
            <w:r w:rsidRPr="00922B2C">
              <w:rPr>
                <w:rFonts w:eastAsia="맑은 고딕"/>
                <w:lang w:eastAsia="ko-KR"/>
              </w:rPr>
              <w:t xml:space="preserve">SDT </w:t>
            </w:r>
            <w:r w:rsidRPr="00922B2C">
              <w:rPr>
                <w:rFonts w:eastAsia="맑은 고딕" w:hint="eastAsia"/>
                <w:lang w:eastAsia="ko-KR"/>
              </w:rPr>
              <w:t>DRB</w:t>
            </w:r>
            <w:r w:rsidRPr="00922B2C">
              <w:rPr>
                <w:rFonts w:eastAsia="맑은 고딕"/>
                <w:lang w:eastAsia="ko-KR"/>
              </w:rPr>
              <w:t>.</w:t>
            </w:r>
          </w:p>
          <w:p w14:paraId="5911229D" w14:textId="77777777" w:rsidR="00FD7E78" w:rsidRPr="00922B2C" w:rsidRDefault="00FD7E78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tbl>
            <w:tblPr>
              <w:tblStyle w:val="af7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FD7E78" w14:paraId="2C5BCE96" w14:textId="77777777" w:rsidTr="00FD7E78">
              <w:tc>
                <w:tcPr>
                  <w:tcW w:w="6852" w:type="dxa"/>
                </w:tcPr>
                <w:p w14:paraId="61B8C407" w14:textId="18E68DCD" w:rsidR="00922B2C" w:rsidRDefault="00A67BF5" w:rsidP="00FD7E78">
                  <w:pPr>
                    <w:rPr>
                      <w:rFonts w:eastAsia="바탕"/>
                      <w:lang w:val="en-US"/>
                    </w:rPr>
                  </w:pPr>
                  <w:r>
                    <w:rPr>
                      <w:rFonts w:eastAsia="맑은 고딕"/>
                      <w:lang w:eastAsia="ko-KR"/>
                    </w:rPr>
                    <w:t xml:space="preserve">Agreement in </w:t>
                  </w:r>
                  <w:r w:rsidR="00922B2C" w:rsidRPr="00FD7E78">
                    <w:rPr>
                      <w:rFonts w:eastAsia="맑은 고딕"/>
                      <w:lang w:eastAsia="ko-KR"/>
                    </w:rPr>
                    <w:t>RAN2 #117-e</w:t>
                  </w:r>
                  <w:r w:rsidR="00922B2C">
                    <w:rPr>
                      <w:rFonts w:eastAsia="맑은 고딕"/>
                      <w:lang w:eastAsia="ko-KR"/>
                    </w:rPr>
                    <w:t>:</w:t>
                  </w:r>
                </w:p>
                <w:p w14:paraId="1F9C667C" w14:textId="77777777" w:rsidR="00FD7E78" w:rsidRDefault="00FD7E78" w:rsidP="00FD7E78">
                  <w:pPr>
                    <w:rPr>
                      <w:rFonts w:eastAsia="바탕"/>
                      <w:lang w:val="en-US"/>
                    </w:rPr>
                  </w:pPr>
                  <w:ins w:id="1" w:author="Nokia (RAN2#117-e)" w:date="2022-03-04T10:26:00Z">
                    <w:r w:rsidRPr="00FD7E78">
                      <w:rPr>
                        <w:rFonts w:eastAsia="바탕"/>
                        <w:lang w:val="en-US"/>
                      </w:rPr>
                      <w:t>33.</w:t>
                    </w:r>
                    <w:r w:rsidRPr="00FD7E78">
                      <w:rPr>
                        <w:rFonts w:eastAsia="바탕"/>
                        <w:lang w:val="en-US"/>
                      </w:rPr>
                      <w:tab/>
                      <w:t>SDT can be configured only for SRB (i.e. without resuming any DRB). Define the sdt-DRB-List-r17 with the list starting in 0, or as SetupRelease type.</w:t>
                    </w:r>
                  </w:ins>
                </w:p>
                <w:p w14:paraId="4502F4C9" w14:textId="77777777" w:rsidR="00A67BF5" w:rsidRDefault="00A67BF5" w:rsidP="00FD7E78">
                  <w:pPr>
                    <w:rPr>
                      <w:lang w:eastAsia="x-none"/>
                    </w:rPr>
                  </w:pPr>
                  <w:r w:rsidRPr="008F5F99">
                    <w:rPr>
                      <w:rFonts w:hint="eastAsia"/>
                      <w:lang w:eastAsia="x-none"/>
                    </w:rPr>
                    <w:t>…</w:t>
                  </w:r>
                </w:p>
                <w:p w14:paraId="19F2F67B" w14:textId="77777777" w:rsidR="00A67BF5" w:rsidRDefault="00A67BF5" w:rsidP="00FD7E78">
                  <w:pPr>
                    <w:rPr>
                      <w:lang w:eastAsia="x-none"/>
                    </w:rPr>
                  </w:pPr>
                  <w:r>
                    <w:rPr>
                      <w:lang w:eastAsia="x-none"/>
                    </w:rPr>
                    <w:t>RRC Release in TS 38.331:</w:t>
                  </w:r>
                </w:p>
                <w:p w14:paraId="6D873F31" w14:textId="77777777" w:rsidR="00A67BF5" w:rsidRPr="00A67BF5" w:rsidRDefault="00A67BF5" w:rsidP="00A67BF5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2" w:author="Rapp(ZTE)" w:date="2022-02-09T15:04:00Z"/>
                      <w:rFonts w:ascii="Courier New" w:hAnsi="Courier New"/>
                      <w:noProof/>
                      <w:sz w:val="16"/>
                      <w:lang w:eastAsia="en-GB"/>
                    </w:rPr>
                  </w:pPr>
                  <w:ins w:id="3" w:author="Rapp(ZTE)" w:date="2022-02-09T15:04:00Z">
                    <w:r w:rsidRPr="00A67BF5">
                      <w:rPr>
                        <w:rFonts w:ascii="Courier New" w:hAnsi="Courier New" w:hint="eastAsia"/>
                        <w:noProof/>
                        <w:sz w:val="16"/>
                        <w:lang w:eastAsia="en-GB"/>
                      </w:rPr>
                      <w:t>SDT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>-</w:t>
                    </w:r>
                    <w:r w:rsidRPr="00A67BF5">
                      <w:rPr>
                        <w:rFonts w:ascii="Courier New" w:hAnsi="Courier New" w:hint="eastAsia"/>
                        <w:noProof/>
                        <w:sz w:val="16"/>
                        <w:lang w:eastAsia="en-GB"/>
                      </w:rPr>
                      <w:t>Config-r17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 ::=                   </w:t>
                    </w:r>
                    <w:r w:rsidRPr="00A67BF5">
                      <w:rPr>
                        <w:rFonts w:ascii="Courier New" w:hAnsi="Courier New"/>
                        <w:noProof/>
                        <w:color w:val="993366"/>
                        <w:sz w:val="16"/>
                        <w:lang w:eastAsia="en-GB"/>
                      </w:rPr>
                      <w:t>SEQUENCE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 {</w:t>
                    </w:r>
                  </w:ins>
                </w:p>
                <w:p w14:paraId="78901ADB" w14:textId="77777777" w:rsidR="00A67BF5" w:rsidRPr="00A67BF5" w:rsidRDefault="00A67BF5" w:rsidP="00A67BF5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4" w:author="Rapp(ZTE)" w:date="2022-02-09T15:04:00Z"/>
                      <w:rFonts w:ascii="Courier New" w:hAnsi="Courier New"/>
                      <w:noProof/>
                      <w:sz w:val="16"/>
                      <w:lang w:eastAsia="en-GB"/>
                    </w:rPr>
                  </w:pPr>
                  <w:ins w:id="5" w:author="Rapp(ZTE)" w:date="2022-02-09T15:04:00Z"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    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highlight w:val="yellow"/>
                        <w:lang w:eastAsia="en-GB"/>
                      </w:rPr>
                      <w:t>s</w:t>
                    </w:r>
                    <w:r w:rsidRPr="00A67BF5">
                      <w:rPr>
                        <w:rFonts w:ascii="Courier New" w:hAnsi="Courier New" w:hint="eastAsia"/>
                        <w:noProof/>
                        <w:sz w:val="16"/>
                        <w:highlight w:val="yellow"/>
                        <w:lang w:eastAsia="en-GB"/>
                      </w:rPr>
                      <w:t>d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highlight w:val="yellow"/>
                        <w:lang w:eastAsia="en-GB"/>
                      </w:rPr>
                      <w:t>t-</w:t>
                    </w:r>
                    <w:r w:rsidRPr="00A67BF5">
                      <w:rPr>
                        <w:rFonts w:ascii="Courier New" w:hAnsi="Courier New" w:hint="eastAsia"/>
                        <w:noProof/>
                        <w:sz w:val="16"/>
                        <w:highlight w:val="yellow"/>
                        <w:lang w:eastAsia="en-GB"/>
                      </w:rPr>
                      <w:t>DRB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highlight w:val="yellow"/>
                        <w:lang w:eastAsia="en-GB"/>
                      </w:rPr>
                      <w:t>-</w:t>
                    </w:r>
                    <w:r w:rsidRPr="00A67BF5">
                      <w:rPr>
                        <w:rFonts w:ascii="Courier New" w:hAnsi="Courier New" w:hint="eastAsia"/>
                        <w:noProof/>
                        <w:sz w:val="16"/>
                        <w:highlight w:val="yellow"/>
                        <w:lang w:eastAsia="en-GB"/>
                      </w:rPr>
                      <w:t>List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highlight w:val="yellow"/>
                        <w:lang w:eastAsia="en-GB"/>
                      </w:rPr>
                      <w:t xml:space="preserve">-r17                     </w:t>
                    </w:r>
                    <w:r w:rsidRPr="00A67BF5">
                      <w:rPr>
                        <w:rFonts w:ascii="Courier New" w:hAnsi="Courier New"/>
                        <w:noProof/>
                        <w:color w:val="993366"/>
                        <w:sz w:val="16"/>
                        <w:highlight w:val="yellow"/>
                        <w:lang w:eastAsia="en-GB"/>
                      </w:rPr>
                      <w:t>SEQUENCE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highlight w:val="yellow"/>
                        <w:lang w:eastAsia="en-GB"/>
                      </w:rPr>
                      <w:t xml:space="preserve"> (</w:t>
                    </w:r>
                    <w:r w:rsidRPr="00A67BF5">
                      <w:rPr>
                        <w:rFonts w:ascii="Courier New" w:hAnsi="Courier New"/>
                        <w:noProof/>
                        <w:color w:val="993366"/>
                        <w:sz w:val="16"/>
                        <w:highlight w:val="yellow"/>
                        <w:lang w:eastAsia="en-GB"/>
                      </w:rPr>
                      <w:t>SIZE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highlight w:val="yellow"/>
                        <w:lang w:eastAsia="en-GB"/>
                      </w:rPr>
                      <w:t xml:space="preserve"> (</w:t>
                    </w:r>
                  </w:ins>
                  <w:ins w:id="6" w:author="Rapp2(ZTE)" w:date="2022-02-23T11:58:00Z">
                    <w:r w:rsidRPr="00A67BF5">
                      <w:rPr>
                        <w:rFonts w:ascii="Courier New" w:hAnsi="Courier New"/>
                        <w:noProof/>
                        <w:sz w:val="16"/>
                        <w:highlight w:val="yellow"/>
                        <w:lang w:eastAsia="en-GB"/>
                      </w:rPr>
                      <w:t>0</w:t>
                    </w:r>
                  </w:ins>
                  <w:ins w:id="7" w:author="Rapp(ZTE)" w:date="2022-02-09T15:04:00Z">
                    <w:r w:rsidRPr="00A67BF5">
                      <w:rPr>
                        <w:rFonts w:ascii="Courier New" w:hAnsi="Courier New"/>
                        <w:noProof/>
                        <w:sz w:val="16"/>
                        <w:highlight w:val="yellow"/>
                        <w:lang w:eastAsia="en-GB"/>
                      </w:rPr>
                      <w:t xml:space="preserve">..maxDRB)) </w:t>
                    </w:r>
                    <w:r w:rsidRPr="00A67BF5">
                      <w:rPr>
                        <w:rFonts w:ascii="Courier New" w:hAnsi="Courier New"/>
                        <w:noProof/>
                        <w:color w:val="993366"/>
                        <w:sz w:val="16"/>
                        <w:highlight w:val="yellow"/>
                        <w:lang w:eastAsia="en-GB"/>
                      </w:rPr>
                      <w:t>OF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highlight w:val="yellow"/>
                        <w:lang w:eastAsia="en-GB"/>
                      </w:rPr>
                      <w:t xml:space="preserve"> DRB-Identity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                        </w:t>
                    </w:r>
                    <w:r w:rsidRPr="00A67BF5">
                      <w:rPr>
                        <w:rFonts w:ascii="Courier New" w:hAnsi="Courier New"/>
                        <w:noProof/>
                        <w:color w:val="993366"/>
                        <w:sz w:val="16"/>
                        <w:lang w:eastAsia="en-GB"/>
                      </w:rPr>
                      <w:t>OPTIONAL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,   </w:t>
                    </w:r>
                    <w:r w:rsidRPr="00A67BF5">
                      <w:rPr>
                        <w:rFonts w:ascii="Courier New" w:hAnsi="Courier New"/>
                        <w:noProof/>
                        <w:color w:val="808080"/>
                        <w:sz w:val="16"/>
                        <w:lang w:eastAsia="en-GB"/>
                      </w:rPr>
                      <w:t xml:space="preserve">-- Need </w:t>
                    </w:r>
                  </w:ins>
                  <w:ins w:id="8" w:author="Rapp2(ZTE)" w:date="2022-02-23T11:59:00Z">
                    <w:r w:rsidRPr="00A67BF5">
                      <w:rPr>
                        <w:rFonts w:ascii="Courier New" w:hAnsi="Courier New"/>
                        <w:noProof/>
                        <w:color w:val="808080"/>
                        <w:sz w:val="16"/>
                        <w:lang w:eastAsia="en-GB"/>
                      </w:rPr>
                      <w:t>M</w:t>
                    </w:r>
                  </w:ins>
                </w:p>
                <w:p w14:paraId="4B633EAA" w14:textId="77777777" w:rsidR="00A67BF5" w:rsidRPr="00A67BF5" w:rsidRDefault="00A67BF5" w:rsidP="00A67BF5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9" w:author="Rapp(ZTE)" w:date="2022-02-09T15:04:00Z"/>
                      <w:rFonts w:ascii="Courier New" w:hAnsi="Courier New"/>
                      <w:noProof/>
                      <w:sz w:val="16"/>
                      <w:lang w:eastAsia="en-GB"/>
                    </w:rPr>
                  </w:pPr>
                  <w:ins w:id="10" w:author="Rapp(ZTE)" w:date="2022-02-09T15:04:00Z"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    </w:t>
                    </w:r>
                    <w:r w:rsidRPr="00A67BF5">
                      <w:rPr>
                        <w:rFonts w:ascii="Courier New" w:hAnsi="Courier New" w:hint="eastAsia"/>
                        <w:noProof/>
                        <w:sz w:val="16"/>
                        <w:lang w:eastAsia="en-GB"/>
                      </w:rPr>
                      <w:t>sd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>t-</w:t>
                    </w:r>
                    <w:r w:rsidRPr="00A67BF5">
                      <w:rPr>
                        <w:rFonts w:ascii="Courier New" w:hAnsi="Courier New" w:hint="eastAsia"/>
                        <w:noProof/>
                        <w:sz w:val="16"/>
                        <w:lang w:eastAsia="en-GB"/>
                      </w:rPr>
                      <w:t>SRB2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>-</w:t>
                    </w:r>
                    <w:r w:rsidRPr="00A67BF5">
                      <w:rPr>
                        <w:rFonts w:ascii="Courier New" w:hAnsi="Courier New" w:hint="eastAsia"/>
                        <w:noProof/>
                        <w:sz w:val="16"/>
                        <w:lang w:eastAsia="en-GB"/>
                      </w:rPr>
                      <w:t>Indication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-r17              </w:t>
                    </w:r>
                    <w:r w:rsidRPr="00A67BF5">
                      <w:rPr>
                        <w:rFonts w:ascii="Courier New" w:hAnsi="Courier New"/>
                        <w:noProof/>
                        <w:color w:val="993366"/>
                        <w:sz w:val="16"/>
                        <w:lang w:eastAsia="en-GB"/>
                      </w:rPr>
                      <w:t>ENUMERATED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 {allowed}                                               </w:t>
                    </w:r>
                    <w:r w:rsidRPr="00A67BF5">
                      <w:rPr>
                        <w:rFonts w:ascii="Courier New" w:hAnsi="Courier New"/>
                        <w:noProof/>
                        <w:color w:val="993366"/>
                        <w:sz w:val="16"/>
                        <w:lang w:eastAsia="en-GB"/>
                      </w:rPr>
                      <w:t>OPTIONAL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,   </w:t>
                    </w:r>
                    <w:r w:rsidRPr="00A67BF5">
                      <w:rPr>
                        <w:rFonts w:ascii="Courier New" w:hAnsi="Courier New"/>
                        <w:noProof/>
                        <w:color w:val="808080"/>
                        <w:sz w:val="16"/>
                        <w:lang w:eastAsia="en-GB"/>
                      </w:rPr>
                      <w:t xml:space="preserve">-- Need </w:t>
                    </w:r>
                    <w:r w:rsidRPr="00A67BF5">
                      <w:rPr>
                        <w:rFonts w:ascii="Courier New" w:hAnsi="Courier New" w:hint="eastAsia"/>
                        <w:noProof/>
                        <w:color w:val="808080"/>
                        <w:sz w:val="16"/>
                        <w:lang w:eastAsia="en-GB"/>
                      </w:rPr>
                      <w:t>R</w:t>
                    </w:r>
                  </w:ins>
                </w:p>
                <w:p w14:paraId="3967EA62" w14:textId="77777777" w:rsidR="00A67BF5" w:rsidRPr="00A67BF5" w:rsidRDefault="00A67BF5" w:rsidP="00A67BF5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11" w:author="Rapp(ZTE)" w:date="2022-02-09T15:04:00Z"/>
                      <w:rFonts w:ascii="Courier New" w:hAnsi="Courier New"/>
                      <w:noProof/>
                      <w:color w:val="808080"/>
                      <w:sz w:val="16"/>
                      <w:lang w:eastAsia="en-GB"/>
                    </w:rPr>
                  </w:pPr>
                  <w:ins w:id="12" w:author="Rapp(ZTE)" w:date="2022-02-09T15:04:00Z"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    sdt-MAC-PHY-CG-</w:t>
                    </w:r>
                    <w:r w:rsidRPr="00A67BF5">
                      <w:rPr>
                        <w:rFonts w:ascii="Courier New" w:hAnsi="Courier New" w:hint="eastAsia"/>
                        <w:noProof/>
                        <w:sz w:val="16"/>
                        <w:lang w:eastAsia="en-GB"/>
                      </w:rPr>
                      <w:t>Config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-r17            </w:t>
                    </w:r>
                  </w:ins>
                  <w:ins w:id="13" w:author="Rapp(ZTE)" w:date="2022-02-16T11:46:00Z"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>SetupRelease {</w:t>
                    </w:r>
                  </w:ins>
                  <w:ins w:id="14" w:author="Rapp(ZTE)" w:date="2022-02-16T11:48:00Z"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>SDT-CG-Config</w:t>
                    </w:r>
                  </w:ins>
                  <w:ins w:id="15" w:author="Rapp(ZTE)" w:date="2022-02-16T11:46:00Z"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} </w:t>
                    </w:r>
                  </w:ins>
                  <w:ins w:id="16" w:author="Rapp(ZTE)" w:date="2022-02-09T15:04:00Z"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   </w:t>
                    </w:r>
                  </w:ins>
                  <w:ins w:id="17" w:author="Rapp(ZTE)" w:date="2022-02-16T11:48:00Z"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                                   </w:t>
                    </w:r>
                  </w:ins>
                  <w:ins w:id="18" w:author="Rapp(ZTE)" w:date="2022-02-09T15:04:00Z">
                    <w:r w:rsidRPr="00A67BF5">
                      <w:rPr>
                        <w:rFonts w:ascii="Courier New" w:hAnsi="Courier New"/>
                        <w:noProof/>
                        <w:color w:val="993366"/>
                        <w:sz w:val="16"/>
                        <w:lang w:eastAsia="en-GB"/>
                      </w:rPr>
                      <w:t>OPTIONAL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,   </w:t>
                    </w:r>
                    <w:r w:rsidRPr="00A67BF5">
                      <w:rPr>
                        <w:rFonts w:ascii="Courier New" w:hAnsi="Courier New"/>
                        <w:noProof/>
                        <w:color w:val="808080"/>
                        <w:sz w:val="16"/>
                        <w:lang w:eastAsia="en-GB"/>
                      </w:rPr>
                      <w:t xml:space="preserve">-- Need </w:t>
                    </w:r>
                  </w:ins>
                  <w:ins w:id="19" w:author="Rapp(ZTE)" w:date="2022-02-16T11:46:00Z">
                    <w:r w:rsidRPr="00A67BF5">
                      <w:rPr>
                        <w:rFonts w:ascii="Courier New" w:hAnsi="Courier New"/>
                        <w:noProof/>
                        <w:color w:val="808080"/>
                        <w:sz w:val="16"/>
                        <w:lang w:eastAsia="en-GB"/>
                      </w:rPr>
                      <w:t>M</w:t>
                    </w:r>
                  </w:ins>
                </w:p>
                <w:p w14:paraId="62977748" w14:textId="77777777" w:rsidR="00A67BF5" w:rsidRPr="00A67BF5" w:rsidRDefault="00A67BF5" w:rsidP="00A67BF5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20" w:author="Rapp(ZTE)" w:date="2022-02-09T15:04:00Z"/>
                      <w:rFonts w:ascii="Courier New" w:hAnsi="Courier New"/>
                      <w:noProof/>
                      <w:color w:val="808080"/>
                      <w:sz w:val="16"/>
                      <w:lang w:eastAsia="en-GB"/>
                    </w:rPr>
                  </w:pPr>
                  <w:ins w:id="21" w:author="Rapp(ZTE)" w:date="2022-02-09T15:04:00Z"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    sdt-DRB-ContinueROHC-r17             </w:t>
                    </w:r>
                    <w:r w:rsidRPr="00A67BF5">
                      <w:rPr>
                        <w:rFonts w:ascii="Courier New" w:hAnsi="Courier New"/>
                        <w:noProof/>
                        <w:color w:val="993366"/>
                        <w:sz w:val="16"/>
                        <w:lang w:eastAsia="en-GB"/>
                      </w:rPr>
                      <w:t>ENUMERATED</w:t>
                    </w:r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 { cell, rna }                                           </w:t>
                    </w:r>
                    <w:r w:rsidRPr="00A67BF5">
                      <w:rPr>
                        <w:rFonts w:ascii="Courier New" w:hAnsi="Courier New"/>
                        <w:noProof/>
                        <w:color w:val="993366"/>
                        <w:sz w:val="16"/>
                        <w:lang w:eastAsia="en-GB"/>
                      </w:rPr>
                      <w:t>OPTIONAL</w:t>
                    </w:r>
                  </w:ins>
                  <w:ins w:id="22" w:author="Rapp2(ZTE)" w:date="2022-03-02T11:08:00Z">
                    <w:r w:rsidRPr="00A67BF5">
                      <w:rPr>
                        <w:rFonts w:ascii="Courier New" w:hAnsi="Courier New"/>
                        <w:noProof/>
                        <w:color w:val="993366"/>
                        <w:sz w:val="16"/>
                        <w:lang w:eastAsia="en-GB"/>
                      </w:rPr>
                      <w:t xml:space="preserve"> </w:t>
                    </w:r>
                  </w:ins>
                  <w:ins w:id="23" w:author="Rapp(ZTE)" w:date="2022-02-09T15:04:00Z"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 xml:space="preserve">   </w:t>
                    </w:r>
                    <w:r w:rsidRPr="00A67BF5">
                      <w:rPr>
                        <w:rFonts w:ascii="Courier New" w:hAnsi="Courier New"/>
                        <w:noProof/>
                        <w:color w:val="808080"/>
                        <w:sz w:val="16"/>
                        <w:lang w:eastAsia="en-GB"/>
                      </w:rPr>
                      <w:t>-- Need R</w:t>
                    </w:r>
                  </w:ins>
                </w:p>
                <w:p w14:paraId="67C80282" w14:textId="77777777" w:rsidR="00A67BF5" w:rsidRPr="00A67BF5" w:rsidRDefault="00A67BF5" w:rsidP="00A67BF5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24" w:author="Rapp(ZTE)" w:date="2022-02-09T15:04:00Z"/>
                      <w:rFonts w:ascii="Courier New" w:hAnsi="Courier New"/>
                      <w:noProof/>
                      <w:sz w:val="16"/>
                      <w:lang w:eastAsia="en-GB"/>
                    </w:rPr>
                  </w:pPr>
                  <w:ins w:id="25" w:author="Rapp(ZTE)" w:date="2022-02-09T15:04:00Z">
                    <w:r w:rsidRPr="00A67BF5">
                      <w:rPr>
                        <w:rFonts w:ascii="Courier New" w:hAnsi="Courier New"/>
                        <w:noProof/>
                        <w:sz w:val="16"/>
                        <w:lang w:eastAsia="en-GB"/>
                      </w:rPr>
                      <w:t>}</w:t>
                    </w:r>
                  </w:ins>
                </w:p>
                <w:p w14:paraId="15B3C366" w14:textId="15E1FEA6" w:rsidR="00A67BF5" w:rsidRPr="00FD7E78" w:rsidRDefault="00A67BF5" w:rsidP="00FD7E78">
                  <w:pPr>
                    <w:rPr>
                      <w:rFonts w:eastAsia="맑은 고딕"/>
                      <w:highlight w:val="red"/>
                      <w:lang w:val="en-US" w:eastAsia="ko-KR"/>
                    </w:rPr>
                  </w:pPr>
                </w:p>
              </w:tc>
            </w:tr>
          </w:tbl>
          <w:p w14:paraId="6AF8E7B0" w14:textId="77777777" w:rsidR="00FD7E78" w:rsidRPr="00FD7E78" w:rsidRDefault="00FD7E78">
            <w:pPr>
              <w:pStyle w:val="CRCoverPage"/>
              <w:spacing w:after="0"/>
              <w:ind w:left="100"/>
              <w:rPr>
                <w:rFonts w:eastAsia="맑은 고딕"/>
                <w:highlight w:val="red"/>
                <w:lang w:eastAsia="ko-KR"/>
              </w:rPr>
            </w:pPr>
          </w:p>
          <w:p w14:paraId="3762D10C" w14:textId="4697AB6F" w:rsidR="00FD7E78" w:rsidRDefault="00922B2C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However, in current XnAP specification, the </w:t>
            </w:r>
            <w:r w:rsidRPr="00922B2C">
              <w:rPr>
                <w:rFonts w:eastAsia="맑은 고딕"/>
                <w:i/>
                <w:lang w:eastAsia="ko-KR"/>
              </w:rPr>
              <w:t>SDT DRBs To Be Setup List</w:t>
            </w:r>
            <w:r>
              <w:rPr>
                <w:rFonts w:eastAsia="맑은 고딕"/>
                <w:lang w:eastAsia="ko-KR"/>
              </w:rPr>
              <w:t xml:space="preserve"> IE is </w:t>
            </w:r>
            <w:r w:rsidR="00C01E98">
              <w:rPr>
                <w:rFonts w:eastAsia="맑은 고딕"/>
                <w:lang w:eastAsia="ko-KR"/>
              </w:rPr>
              <w:t>mandatory</w:t>
            </w:r>
            <w:bookmarkStart w:id="26" w:name="_GoBack"/>
            <w:bookmarkEnd w:id="26"/>
            <w:r w:rsidR="00C01E98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 xml:space="preserve">in the </w:t>
            </w:r>
            <w:r w:rsidRPr="00922B2C">
              <w:rPr>
                <w:rFonts w:eastAsia="맑은 고딕"/>
                <w:i/>
                <w:lang w:eastAsia="ko-KR"/>
              </w:rPr>
              <w:t>Partial UE Context Information for SDT</w:t>
            </w:r>
            <w:r>
              <w:rPr>
                <w:rFonts w:eastAsia="맑은 고딕"/>
                <w:lang w:eastAsia="ko-KR"/>
              </w:rPr>
              <w:t xml:space="preserve"> IE. This means that </w:t>
            </w:r>
            <w:r w:rsidR="00C01E98">
              <w:rPr>
                <w:rFonts w:eastAsia="맑은 고딕"/>
                <w:lang w:eastAsia="ko-KR"/>
              </w:rPr>
              <w:t xml:space="preserve">in RA-SDT without UE context relocation, </w:t>
            </w:r>
            <w:r>
              <w:rPr>
                <w:rFonts w:eastAsia="맑은 고딕"/>
                <w:lang w:eastAsia="ko-KR"/>
              </w:rPr>
              <w:t xml:space="preserve">even though the anchor gNB configure the UE </w:t>
            </w:r>
            <w:r w:rsidR="00C01E98">
              <w:rPr>
                <w:rFonts w:eastAsia="맑은 고딕"/>
                <w:lang w:eastAsia="ko-KR"/>
              </w:rPr>
              <w:t xml:space="preserve">only </w:t>
            </w:r>
            <w:r>
              <w:rPr>
                <w:rFonts w:eastAsia="맑은 고딕"/>
                <w:lang w:eastAsia="ko-KR"/>
              </w:rPr>
              <w:t xml:space="preserve">with the SDT SRB in the </w:t>
            </w:r>
            <w:r w:rsidRPr="00922B2C">
              <w:rPr>
                <w:rFonts w:eastAsia="맑은 고딕"/>
                <w:i/>
                <w:lang w:eastAsia="ko-KR"/>
              </w:rPr>
              <w:t>RRC Release</w:t>
            </w:r>
            <w:r>
              <w:rPr>
                <w:rFonts w:eastAsia="맑은 고딕"/>
                <w:lang w:eastAsia="ko-KR"/>
              </w:rPr>
              <w:t xml:space="preserve"> message, </w:t>
            </w:r>
            <w:r w:rsidR="00C01E98">
              <w:rPr>
                <w:rFonts w:eastAsia="맑은 고딕"/>
                <w:lang w:eastAsia="ko-KR"/>
              </w:rPr>
              <w:t xml:space="preserve">the SDT DRB related information is always provided to the new gNB. </w:t>
            </w:r>
          </w:p>
          <w:p w14:paraId="28C6CC22" w14:textId="77777777" w:rsidR="00C01E98" w:rsidRDefault="00C01E98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426E90C4" w14:textId="19E2B1AC" w:rsidR="00C01E98" w:rsidRPr="00922B2C" w:rsidRDefault="00C01E98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Therefore, a new indication is optionally included into the </w:t>
            </w:r>
            <w:r w:rsidRPr="00C01E98">
              <w:rPr>
                <w:rFonts w:eastAsia="맑은 고딕"/>
                <w:i/>
                <w:lang w:eastAsia="ko-KR"/>
              </w:rPr>
              <w:t>Partial UE Context Information for SDT</w:t>
            </w:r>
            <w:r w:rsidRPr="00C01E98">
              <w:rPr>
                <w:rFonts w:eastAsia="맑은 고딕"/>
                <w:lang w:eastAsia="ko-KR"/>
              </w:rPr>
              <w:t xml:space="preserve"> IE</w:t>
            </w:r>
            <w:r>
              <w:rPr>
                <w:rFonts w:eastAsia="맑은 고딕"/>
                <w:lang w:eastAsia="ko-KR"/>
              </w:rPr>
              <w:t xml:space="preserve"> in order to indicate the new gNB that the SDT is configured only for SRB </w:t>
            </w:r>
            <w:r w:rsidRPr="00922B2C">
              <w:rPr>
                <w:rFonts w:eastAsia="맑은 고딕" w:hint="eastAsia"/>
                <w:lang w:eastAsia="ko-KR"/>
              </w:rPr>
              <w:t xml:space="preserve">without resumption of </w:t>
            </w:r>
            <w:r w:rsidRPr="00922B2C">
              <w:rPr>
                <w:rFonts w:eastAsia="맑은 고딕"/>
                <w:lang w:eastAsia="ko-KR"/>
              </w:rPr>
              <w:t xml:space="preserve">SDT </w:t>
            </w:r>
            <w:r w:rsidRPr="00922B2C">
              <w:rPr>
                <w:rFonts w:eastAsia="맑은 고딕" w:hint="eastAsia"/>
                <w:lang w:eastAsia="ko-KR"/>
              </w:rPr>
              <w:t>DRB</w:t>
            </w:r>
            <w:r>
              <w:rPr>
                <w:rFonts w:eastAsia="맑은 고딕"/>
                <w:lang w:eastAsia="ko-KR"/>
              </w:rPr>
              <w:t xml:space="preserve">. Based on this new </w:t>
            </w:r>
            <w:r>
              <w:rPr>
                <w:rFonts w:eastAsia="맑은 고딕"/>
                <w:lang w:eastAsia="ko-KR"/>
              </w:rPr>
              <w:lastRenderedPageBreak/>
              <w:t xml:space="preserve">indicator, the new gNB can ignore the </w:t>
            </w:r>
            <w:r w:rsidRPr="00922B2C">
              <w:rPr>
                <w:rFonts w:eastAsia="맑은 고딕"/>
                <w:i/>
                <w:lang w:eastAsia="ko-KR"/>
              </w:rPr>
              <w:t>SDT DRBs To Be Setup List</w:t>
            </w:r>
            <w:r>
              <w:rPr>
                <w:rFonts w:eastAsia="맑은 고딕"/>
                <w:lang w:eastAsia="ko-KR"/>
              </w:rPr>
              <w:t xml:space="preserve"> IE in the </w:t>
            </w:r>
            <w:r w:rsidRPr="00922B2C">
              <w:rPr>
                <w:rFonts w:eastAsia="맑은 고딕"/>
                <w:i/>
                <w:lang w:eastAsia="ko-KR"/>
              </w:rPr>
              <w:t>Partial UE Context Information for SDT</w:t>
            </w:r>
            <w:r>
              <w:rPr>
                <w:rFonts w:eastAsia="맑은 고딕"/>
                <w:lang w:eastAsia="ko-KR"/>
              </w:rPr>
              <w:t xml:space="preserve"> IE.</w:t>
            </w:r>
          </w:p>
          <w:p w14:paraId="708AA7DE" w14:textId="692B7C29" w:rsidR="008267B0" w:rsidRPr="004E1E00" w:rsidRDefault="008267B0" w:rsidP="00C01E98">
            <w:pPr>
              <w:pStyle w:val="CRCoverPage"/>
              <w:spacing w:after="0"/>
              <w:ind w:left="100"/>
              <w:rPr>
                <w:highlight w:val="red"/>
              </w:rPr>
            </w:pPr>
          </w:p>
        </w:tc>
      </w:tr>
      <w:tr w:rsidR="001E41F3" w:rsidRPr="00143E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9DD3C74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E1E00" w:rsidRDefault="001E41F3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1E41F3" w:rsidRPr="00143E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267B0" w:rsidRDefault="001E41F3" w:rsidP="00B84782">
            <w:pPr>
              <w:pStyle w:val="CRCoverPage"/>
              <w:tabs>
                <w:tab w:val="right" w:pos="2184"/>
              </w:tabs>
              <w:spacing w:after="0"/>
              <w:rPr>
                <w:rFonts w:eastAsia="Times New Roman"/>
                <w:noProof/>
              </w:rPr>
            </w:pPr>
            <w:r w:rsidRPr="00B84782">
              <w:rPr>
                <w:b/>
                <w:i/>
              </w:rPr>
              <w:t>Summary of change</w:t>
            </w:r>
            <w:r w:rsidR="0051580D" w:rsidRPr="00B8478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7EF5FD" w:rsidR="00BA06F4" w:rsidRPr="003265DD" w:rsidRDefault="003265DD" w:rsidP="00C46BC5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eastAsia="Times New Roman"/>
                <w:noProof/>
              </w:rPr>
            </w:pPr>
            <w:r w:rsidRPr="003265DD">
              <w:rPr>
                <w:rFonts w:eastAsia="Times New Roman"/>
                <w:noProof/>
              </w:rPr>
              <w:t xml:space="preserve">Add the </w:t>
            </w:r>
            <w:r w:rsidRPr="003265DD">
              <w:rPr>
                <w:rFonts w:eastAsia="Times New Roman"/>
                <w:i/>
                <w:noProof/>
              </w:rPr>
              <w:t>SDT SRB Only Indicator</w:t>
            </w:r>
            <w:r w:rsidRPr="003265DD">
              <w:rPr>
                <w:rFonts w:eastAsia="Times New Roman"/>
                <w:noProof/>
              </w:rPr>
              <w:t xml:space="preserve"> IE in the </w:t>
            </w:r>
            <w:r w:rsidRPr="003265DD">
              <w:rPr>
                <w:rFonts w:eastAsia="Times New Roman"/>
                <w:i/>
                <w:noProof/>
              </w:rPr>
              <w:t>Partial UE Context Information for SDT</w:t>
            </w:r>
            <w:r w:rsidRPr="003265DD">
              <w:rPr>
                <w:rFonts w:eastAsia="Times New Roman"/>
                <w:noProof/>
              </w:rPr>
              <w:t xml:space="preserve"> IE.</w:t>
            </w:r>
          </w:p>
        </w:tc>
      </w:tr>
      <w:tr w:rsidR="001E41F3" w:rsidRPr="00143E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43EE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E1E00" w:rsidRDefault="001E41F3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8267B0" w:rsidRPr="00143E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1F41D" w:rsidR="008267B0" w:rsidRPr="004E1E00" w:rsidRDefault="008267B0" w:rsidP="00C01E98">
            <w:pPr>
              <w:pStyle w:val="CRCoverPage"/>
              <w:spacing w:after="0"/>
              <w:ind w:left="100"/>
              <w:rPr>
                <w:highlight w:val="red"/>
              </w:rPr>
            </w:pPr>
            <w:r w:rsidRPr="000B6FEB">
              <w:t xml:space="preserve">Small Data Transmission cannot be </w:t>
            </w:r>
            <w:r w:rsidR="000E2430" w:rsidRPr="000B6FEB">
              <w:t>configured only for SRB</w:t>
            </w:r>
            <w:r w:rsidRPr="000B6FEB">
              <w:t>.</w:t>
            </w:r>
          </w:p>
        </w:tc>
      </w:tr>
      <w:tr w:rsidR="008267B0" w:rsidRPr="00143EEA" w14:paraId="034AF533" w14:textId="77777777" w:rsidTr="00547111">
        <w:tc>
          <w:tcPr>
            <w:tcW w:w="2694" w:type="dxa"/>
            <w:gridSpan w:val="2"/>
          </w:tcPr>
          <w:p w14:paraId="39D9EB5B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67B0" w:rsidRPr="00143EEA" w:rsidRDefault="008267B0" w:rsidP="008267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67B0" w:rsidRPr="00143E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15234B" w:rsidR="008267B0" w:rsidRPr="00143EEA" w:rsidRDefault="003265DD" w:rsidP="008267B0">
            <w:pPr>
              <w:pStyle w:val="CRCoverPage"/>
              <w:spacing w:after="0"/>
              <w:ind w:left="100"/>
            </w:pPr>
            <w:r>
              <w:rPr>
                <w:rFonts w:eastAsia="Times New Roman"/>
                <w:noProof/>
              </w:rPr>
              <w:t>9</w:t>
            </w:r>
            <w:r w:rsidR="00027022">
              <w:rPr>
                <w:rFonts w:eastAsia="Times New Roman"/>
                <w:noProof/>
              </w:rPr>
              <w:t>.2.3</w:t>
            </w:r>
            <w:r>
              <w:rPr>
                <w:rFonts w:eastAsia="Times New Roman"/>
                <w:noProof/>
              </w:rPr>
              <w:t>.164, 9.3.5, 9.3.7</w:t>
            </w:r>
          </w:p>
        </w:tc>
      </w:tr>
      <w:tr w:rsidR="008267B0" w:rsidRPr="00143E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67B0" w:rsidRPr="00143EEA" w:rsidRDefault="008267B0" w:rsidP="008267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67B0" w:rsidRPr="00143E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3EE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3EE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67B0" w:rsidRPr="00143EEA" w:rsidRDefault="008267B0" w:rsidP="008267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67B0" w:rsidRPr="00143EEA" w:rsidRDefault="008267B0" w:rsidP="008267B0">
            <w:pPr>
              <w:pStyle w:val="CRCoverPage"/>
              <w:spacing w:after="0"/>
              <w:ind w:left="99"/>
            </w:pPr>
          </w:p>
        </w:tc>
      </w:tr>
      <w:tr w:rsidR="008267B0" w:rsidRPr="00143E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8AB58B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51F1F" w:rsidR="008267B0" w:rsidRPr="004E1E00" w:rsidRDefault="004E1E00" w:rsidP="008267B0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67B0" w:rsidRPr="00143EEA" w:rsidRDefault="008267B0" w:rsidP="008267B0">
            <w:pPr>
              <w:pStyle w:val="CRCoverPage"/>
              <w:tabs>
                <w:tab w:val="right" w:pos="2893"/>
              </w:tabs>
              <w:spacing w:after="0"/>
            </w:pPr>
            <w:r w:rsidRPr="00143EEA">
              <w:t xml:space="preserve"> Other core specifications</w:t>
            </w:r>
            <w:r w:rsidRPr="00143EE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3FD999" w:rsidR="00BA06F4" w:rsidRPr="00143EEA" w:rsidRDefault="004E1E00" w:rsidP="004E1E00">
            <w:pPr>
              <w:pStyle w:val="CRCoverPage"/>
              <w:spacing w:after="0"/>
              <w:ind w:left="99"/>
            </w:pPr>
            <w:r w:rsidRPr="00143EEA">
              <w:t xml:space="preserve">TS/TR ... CR ... </w:t>
            </w:r>
            <w:r>
              <w:rPr>
                <w:noProof/>
              </w:rPr>
              <w:t xml:space="preserve"> </w:t>
            </w:r>
          </w:p>
        </w:tc>
      </w:tr>
      <w:tr w:rsidR="008267B0" w:rsidRPr="00143E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7CCE4" w:rsidR="008267B0" w:rsidRPr="004E1E00" w:rsidRDefault="004E1E00" w:rsidP="008267B0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67B0" w:rsidRPr="00143EEA" w:rsidRDefault="008267B0" w:rsidP="008267B0">
            <w:pPr>
              <w:pStyle w:val="CRCoverPage"/>
              <w:spacing w:after="0"/>
            </w:pPr>
            <w:r w:rsidRPr="00143EE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67B0" w:rsidRPr="00143EEA" w:rsidRDefault="008267B0" w:rsidP="008267B0">
            <w:pPr>
              <w:pStyle w:val="CRCoverPage"/>
              <w:spacing w:after="0"/>
              <w:ind w:left="99"/>
            </w:pPr>
            <w:r w:rsidRPr="00143EEA">
              <w:t xml:space="preserve">TS/TR ... CR ... </w:t>
            </w:r>
          </w:p>
        </w:tc>
      </w:tr>
      <w:tr w:rsidR="008267B0" w:rsidRPr="00143E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67B0" w:rsidRPr="00143EEA" w:rsidRDefault="008267B0" w:rsidP="008267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C1E7F" w:rsidR="008267B0" w:rsidRPr="004E1E00" w:rsidRDefault="004E1E00" w:rsidP="008267B0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  <w:r>
              <w:rPr>
                <w:rFonts w:eastAsia="맑은 고딕"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67B0" w:rsidRPr="00143EEA" w:rsidRDefault="008267B0" w:rsidP="008267B0">
            <w:pPr>
              <w:pStyle w:val="CRCoverPage"/>
              <w:spacing w:after="0"/>
            </w:pPr>
            <w:r w:rsidRPr="00143EE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67B0" w:rsidRPr="00143EEA" w:rsidRDefault="008267B0" w:rsidP="008267B0">
            <w:pPr>
              <w:pStyle w:val="CRCoverPage"/>
              <w:spacing w:after="0"/>
              <w:ind w:left="99"/>
            </w:pPr>
            <w:r w:rsidRPr="00143EEA">
              <w:t xml:space="preserve">TS/TR ... CR ... </w:t>
            </w:r>
          </w:p>
        </w:tc>
      </w:tr>
      <w:tr w:rsidR="008267B0" w:rsidRPr="00143E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67B0" w:rsidRPr="00143EEA" w:rsidRDefault="008267B0" w:rsidP="008267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67B0" w:rsidRPr="00143EEA" w:rsidRDefault="008267B0" w:rsidP="008267B0">
            <w:pPr>
              <w:pStyle w:val="CRCoverPage"/>
              <w:spacing w:after="0"/>
            </w:pPr>
          </w:p>
        </w:tc>
      </w:tr>
      <w:tr w:rsidR="008267B0" w:rsidRPr="00143E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67B0" w:rsidRPr="00143EEA" w:rsidRDefault="008267B0" w:rsidP="008267B0">
            <w:pPr>
              <w:pStyle w:val="CRCoverPage"/>
              <w:spacing w:after="0"/>
              <w:ind w:left="100"/>
            </w:pPr>
          </w:p>
        </w:tc>
      </w:tr>
      <w:tr w:rsidR="008267B0" w:rsidRPr="00143E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67B0" w:rsidRPr="00143EEA" w:rsidRDefault="008267B0" w:rsidP="008267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67B0" w:rsidRPr="00143E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67B0" w:rsidRPr="00143EEA" w:rsidRDefault="008267B0" w:rsidP="00826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3EE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8B875D" w:rsidR="00BA06F4" w:rsidRPr="00CF4BD5" w:rsidRDefault="00BA06F4" w:rsidP="008267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7759814" w14:textId="77777777" w:rsidR="001E41F3" w:rsidRPr="00143EE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43EEA" w:rsidRDefault="001E41F3">
      <w:pPr>
        <w:sectPr w:rsidR="001E41F3" w:rsidRPr="00143E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6F8A2" w14:textId="77777777" w:rsidR="009F4DB1" w:rsidRPr="00A82258" w:rsidRDefault="009F4DB1" w:rsidP="009F4DB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lastRenderedPageBreak/>
        <w:t>--------------------------------Start of the First Change-----------------------------</w:t>
      </w:r>
    </w:p>
    <w:p w14:paraId="3332102F" w14:textId="77777777" w:rsidR="004E1E00" w:rsidRDefault="004E1E00" w:rsidP="008267B0">
      <w:pPr>
        <w:rPr>
          <w:rFonts w:eastAsia="Times New Roman"/>
          <w:lang w:eastAsia="ko-KR"/>
        </w:rPr>
      </w:pPr>
    </w:p>
    <w:p w14:paraId="1026EAC8" w14:textId="77777777" w:rsidR="007B1F1A" w:rsidRPr="00FD0425" w:rsidRDefault="007B1F1A" w:rsidP="007B1F1A">
      <w:pPr>
        <w:pStyle w:val="40"/>
      </w:pPr>
      <w:bookmarkStart w:id="27" w:name="_Toc98868590"/>
      <w:r w:rsidRPr="00FD0425">
        <w:t>9.2.</w:t>
      </w:r>
      <w:r>
        <w:t>3</w:t>
      </w:r>
      <w:r w:rsidRPr="00FD0425">
        <w:t>.</w:t>
      </w:r>
      <w:r>
        <w:t>164</w:t>
      </w:r>
      <w:r w:rsidRPr="00FD0425">
        <w:tab/>
      </w:r>
      <w:r>
        <w:t xml:space="preserve">Partial </w:t>
      </w:r>
      <w:r w:rsidRPr="00FD0425">
        <w:t xml:space="preserve">UE Context Information </w:t>
      </w:r>
      <w:r>
        <w:t>for SDT</w:t>
      </w:r>
      <w:bookmarkEnd w:id="27"/>
    </w:p>
    <w:p w14:paraId="4009A597" w14:textId="77777777" w:rsidR="007B1F1A" w:rsidRPr="004C5D0A" w:rsidRDefault="007B1F1A" w:rsidP="007B1F1A">
      <w:r w:rsidRPr="00FD0425">
        <w:t>This IE contains the UE context information</w:t>
      </w:r>
      <w:r>
        <w:t xml:space="preserve"> within the PARTIAL UE CONTEXT TRANSFER message for NR SDT</w:t>
      </w:r>
      <w:r w:rsidRPr="00FD0425">
        <w:t>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59"/>
        <w:gridCol w:w="1843"/>
        <w:gridCol w:w="1134"/>
        <w:gridCol w:w="1134"/>
      </w:tblGrid>
      <w:tr w:rsidR="007B1F1A" w:rsidRPr="00D32C6B" w14:paraId="2D81B9DA" w14:textId="77777777" w:rsidTr="00B71904">
        <w:tc>
          <w:tcPr>
            <w:tcW w:w="2328" w:type="dxa"/>
          </w:tcPr>
          <w:p w14:paraId="4D226EC4" w14:textId="77777777" w:rsidR="007B1F1A" w:rsidRPr="00D32C6B" w:rsidRDefault="007B1F1A" w:rsidP="00B7190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D003809" w14:textId="77777777" w:rsidR="007B1F1A" w:rsidRPr="00D32C6B" w:rsidRDefault="007B1F1A" w:rsidP="00B7190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14:paraId="4C727B26" w14:textId="77777777" w:rsidR="007B1F1A" w:rsidRPr="00D32C6B" w:rsidRDefault="007B1F1A" w:rsidP="00B7190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5EEB3E63" w14:textId="77777777" w:rsidR="007B1F1A" w:rsidRPr="00FD0425" w:rsidRDefault="007B1F1A" w:rsidP="00B7190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1C55727" w14:textId="77777777" w:rsidR="007B1F1A" w:rsidRPr="00D32C6B" w:rsidRDefault="007B1F1A" w:rsidP="00B7190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AAD17F6" w14:textId="77777777" w:rsidR="007B1F1A" w:rsidRPr="00D32C6B" w:rsidRDefault="007B1F1A" w:rsidP="00B7190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D7CF2F7" w14:textId="77777777" w:rsidR="007B1F1A" w:rsidRPr="00D32C6B" w:rsidRDefault="007B1F1A" w:rsidP="00B7190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Assigned Criticality</w:t>
            </w:r>
          </w:p>
        </w:tc>
      </w:tr>
      <w:tr w:rsidR="007B1F1A" w:rsidRPr="00D32C6B" w14:paraId="2CEFAC96" w14:textId="77777777" w:rsidTr="00B71904">
        <w:tc>
          <w:tcPr>
            <w:tcW w:w="2328" w:type="dxa"/>
          </w:tcPr>
          <w:p w14:paraId="64C39967" w14:textId="77777777" w:rsidR="007B1F1A" w:rsidRPr="00791720" w:rsidRDefault="007B1F1A" w:rsidP="00B71904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DRBs To Be Setup List</w:t>
            </w:r>
          </w:p>
        </w:tc>
        <w:tc>
          <w:tcPr>
            <w:tcW w:w="1080" w:type="dxa"/>
          </w:tcPr>
          <w:p w14:paraId="3EE0E543" w14:textId="77777777" w:rsidR="007B1F1A" w:rsidRPr="002F3BC7" w:rsidRDefault="007B1F1A" w:rsidP="00B71904">
            <w:pPr>
              <w:pStyle w:val="TAH"/>
              <w:jc w:val="left"/>
              <w:rPr>
                <w:bCs/>
                <w:lang w:eastAsia="ja-JP"/>
              </w:rPr>
            </w:pPr>
          </w:p>
        </w:tc>
        <w:tc>
          <w:tcPr>
            <w:tcW w:w="1155" w:type="dxa"/>
          </w:tcPr>
          <w:p w14:paraId="54C81F98" w14:textId="77777777" w:rsidR="007B1F1A" w:rsidRPr="00791720" w:rsidRDefault="007B1F1A" w:rsidP="00B71904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59" w:type="dxa"/>
          </w:tcPr>
          <w:p w14:paraId="1C70E569" w14:textId="77777777" w:rsidR="007B1F1A" w:rsidRPr="002F3BC7" w:rsidRDefault="007B1F1A" w:rsidP="00B71904">
            <w:pPr>
              <w:pStyle w:val="TAH"/>
              <w:jc w:val="left"/>
              <w:rPr>
                <w:bCs/>
                <w:lang w:eastAsia="ja-JP"/>
              </w:rPr>
            </w:pPr>
          </w:p>
        </w:tc>
        <w:tc>
          <w:tcPr>
            <w:tcW w:w="1843" w:type="dxa"/>
          </w:tcPr>
          <w:p w14:paraId="321DA2CB" w14:textId="66F7A0D4" w:rsidR="007B1F1A" w:rsidRPr="007B1F1A" w:rsidRDefault="007B1F1A" w:rsidP="007B1F1A">
            <w:pPr>
              <w:pStyle w:val="TAL"/>
              <w:rPr>
                <w:rFonts w:eastAsia="맑은 고딕"/>
                <w:lang w:eastAsia="ko-KR"/>
              </w:rPr>
            </w:pPr>
          </w:p>
        </w:tc>
        <w:tc>
          <w:tcPr>
            <w:tcW w:w="1134" w:type="dxa"/>
          </w:tcPr>
          <w:p w14:paraId="35FB21AF" w14:textId="77777777" w:rsidR="007B1F1A" w:rsidRPr="002F3BC7" w:rsidRDefault="007B1F1A" w:rsidP="00B71904">
            <w:pPr>
              <w:pStyle w:val="TAC"/>
              <w:rPr>
                <w:lang w:eastAsia="ja-JP"/>
              </w:rPr>
            </w:pPr>
            <w:r w:rsidRPr="00CB38CF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E480B8A" w14:textId="77777777" w:rsidR="007B1F1A" w:rsidRPr="002F3BC7" w:rsidRDefault="007B1F1A" w:rsidP="00B71904">
            <w:pPr>
              <w:pStyle w:val="TAC"/>
              <w:rPr>
                <w:lang w:eastAsia="ja-JP"/>
              </w:rPr>
            </w:pPr>
            <w:r w:rsidRPr="00CB38CF">
              <w:rPr>
                <w:lang w:eastAsia="ja-JP"/>
              </w:rPr>
              <w:t>ignore</w:t>
            </w:r>
          </w:p>
        </w:tc>
      </w:tr>
      <w:tr w:rsidR="007B1F1A" w:rsidRPr="00FD0425" w14:paraId="623E50BC" w14:textId="77777777" w:rsidTr="00B71904">
        <w:tc>
          <w:tcPr>
            <w:tcW w:w="2328" w:type="dxa"/>
          </w:tcPr>
          <w:p w14:paraId="01BCCF49" w14:textId="77777777" w:rsidR="007B1F1A" w:rsidRPr="00FD0425" w:rsidRDefault="007B1F1A" w:rsidP="00B71904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SDT </w:t>
            </w:r>
            <w:r w:rsidRPr="00FD0425">
              <w:rPr>
                <w:b/>
                <w:lang w:eastAsia="ja-JP"/>
              </w:rPr>
              <w:t>DRBs to Be Setup Item</w:t>
            </w:r>
          </w:p>
        </w:tc>
        <w:tc>
          <w:tcPr>
            <w:tcW w:w="1080" w:type="dxa"/>
          </w:tcPr>
          <w:p w14:paraId="4368E05D" w14:textId="77777777" w:rsidR="007B1F1A" w:rsidRPr="00FD0425" w:rsidRDefault="007B1F1A" w:rsidP="00B7190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14:paraId="29741626" w14:textId="77777777" w:rsidR="007B1F1A" w:rsidRPr="00FD0425" w:rsidRDefault="007B1F1A" w:rsidP="00B7190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559" w:type="dxa"/>
          </w:tcPr>
          <w:p w14:paraId="6582696C" w14:textId="77777777" w:rsidR="007B1F1A" w:rsidRPr="00FD0425" w:rsidRDefault="007B1F1A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7134839" w14:textId="77777777" w:rsidR="007B1F1A" w:rsidRPr="00791720" w:rsidRDefault="007B1F1A" w:rsidP="00B7190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19C69371" w14:textId="77777777" w:rsidR="007B1F1A" w:rsidRPr="00FD0425" w:rsidRDefault="007B1F1A" w:rsidP="00B7190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2131CA1" w14:textId="77777777" w:rsidR="007B1F1A" w:rsidRPr="00FD0425" w:rsidRDefault="007B1F1A" w:rsidP="00B71904">
            <w:pPr>
              <w:pStyle w:val="TAC"/>
              <w:rPr>
                <w:iCs/>
                <w:lang w:eastAsia="ja-JP"/>
              </w:rPr>
            </w:pPr>
          </w:p>
        </w:tc>
      </w:tr>
      <w:tr w:rsidR="007B1F1A" w:rsidRPr="00FD0425" w14:paraId="4F1F7DBF" w14:textId="77777777" w:rsidTr="00B71904">
        <w:tc>
          <w:tcPr>
            <w:tcW w:w="2328" w:type="dxa"/>
          </w:tcPr>
          <w:p w14:paraId="0BAC2D11" w14:textId="77777777" w:rsidR="007B1F1A" w:rsidRPr="00FD0425" w:rsidRDefault="007B1F1A" w:rsidP="00B7190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6749A6D0" w14:textId="77777777" w:rsidR="007B1F1A" w:rsidRPr="00FD0425" w:rsidRDefault="007B1F1A" w:rsidP="00B7190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14:paraId="0F9157E7" w14:textId="77777777" w:rsidR="007B1F1A" w:rsidRPr="00FD0425" w:rsidRDefault="007B1F1A" w:rsidP="00B7190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5E5E054" w14:textId="77777777" w:rsidR="007B1F1A" w:rsidRPr="00FD0425" w:rsidRDefault="007B1F1A" w:rsidP="00B719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6EDBE52F" w14:textId="77777777" w:rsidR="007B1F1A" w:rsidRPr="00791720" w:rsidRDefault="007B1F1A" w:rsidP="00B7190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04F420C8" w14:textId="77777777" w:rsidR="007B1F1A" w:rsidRPr="00FD0425" w:rsidRDefault="007B1F1A" w:rsidP="00B7190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49A50EE" w14:textId="77777777" w:rsidR="007B1F1A" w:rsidRPr="00FD0425" w:rsidRDefault="007B1F1A" w:rsidP="00B71904">
            <w:pPr>
              <w:pStyle w:val="TAC"/>
              <w:rPr>
                <w:iCs/>
                <w:lang w:eastAsia="ja-JP"/>
              </w:rPr>
            </w:pPr>
          </w:p>
        </w:tc>
      </w:tr>
      <w:tr w:rsidR="007B1F1A" w:rsidRPr="00FD0425" w14:paraId="1292CFB5" w14:textId="77777777" w:rsidTr="00B71904">
        <w:tc>
          <w:tcPr>
            <w:tcW w:w="2328" w:type="dxa"/>
          </w:tcPr>
          <w:p w14:paraId="0627E693" w14:textId="77777777" w:rsidR="007B1F1A" w:rsidRPr="00FD0425" w:rsidRDefault="007B1F1A" w:rsidP="00B7190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&gt;&gt;UL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43C5553E" w14:textId="77777777" w:rsidR="007B1F1A" w:rsidRPr="00FD0425" w:rsidRDefault="007B1F1A" w:rsidP="00B7190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14:paraId="0463FC13" w14:textId="77777777" w:rsidR="007B1F1A" w:rsidRPr="00FD0425" w:rsidRDefault="007B1F1A" w:rsidP="00B7190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ACA227F" w14:textId="77777777" w:rsidR="007B1F1A" w:rsidRPr="00FD0425" w:rsidRDefault="007B1F1A" w:rsidP="00B719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3. 76</w:t>
            </w:r>
          </w:p>
        </w:tc>
        <w:tc>
          <w:tcPr>
            <w:tcW w:w="1843" w:type="dxa"/>
          </w:tcPr>
          <w:p w14:paraId="079A2174" w14:textId="77777777" w:rsidR="007B1F1A" w:rsidRPr="00791720" w:rsidRDefault="007B1F1A" w:rsidP="00B7190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3F022546" w14:textId="77777777" w:rsidR="007B1F1A" w:rsidRPr="00FD0425" w:rsidRDefault="007B1F1A" w:rsidP="00B719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05CC8DE" w14:textId="77777777" w:rsidR="007B1F1A" w:rsidRPr="00FD0425" w:rsidRDefault="007B1F1A" w:rsidP="00B71904">
            <w:pPr>
              <w:pStyle w:val="TAC"/>
              <w:rPr>
                <w:lang w:eastAsia="ja-JP"/>
              </w:rPr>
            </w:pPr>
          </w:p>
        </w:tc>
      </w:tr>
      <w:tr w:rsidR="007B1F1A" w:rsidRPr="00FD0425" w14:paraId="5A5DB656" w14:textId="77777777" w:rsidTr="00B71904">
        <w:tc>
          <w:tcPr>
            <w:tcW w:w="2328" w:type="dxa"/>
          </w:tcPr>
          <w:p w14:paraId="25370B2D" w14:textId="77777777" w:rsidR="007B1F1A" w:rsidRPr="004F258F" w:rsidRDefault="007B1F1A" w:rsidP="00B71904">
            <w:pPr>
              <w:pStyle w:val="TAL"/>
              <w:ind w:left="227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DRB </w:t>
            </w:r>
            <w:r w:rsidRPr="004F258F">
              <w:rPr>
                <w:rFonts w:cs="Arial"/>
                <w:lang w:eastAsia="zh-CN"/>
              </w:rPr>
              <w:t>RLC Bearer Configuration</w:t>
            </w:r>
          </w:p>
        </w:tc>
        <w:tc>
          <w:tcPr>
            <w:tcW w:w="1080" w:type="dxa"/>
          </w:tcPr>
          <w:p w14:paraId="4BB48E92" w14:textId="77777777" w:rsidR="007B1F1A" w:rsidRPr="004F258F" w:rsidRDefault="007B1F1A" w:rsidP="00B71904">
            <w:pPr>
              <w:pStyle w:val="TAL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M</w:t>
            </w:r>
          </w:p>
        </w:tc>
        <w:tc>
          <w:tcPr>
            <w:tcW w:w="1155" w:type="dxa"/>
          </w:tcPr>
          <w:p w14:paraId="68CE4CFB" w14:textId="77777777" w:rsidR="007B1F1A" w:rsidRPr="004F258F" w:rsidRDefault="007B1F1A" w:rsidP="00B7190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4D6C2022" w14:textId="77777777" w:rsidR="007B1F1A" w:rsidRPr="004F258F" w:rsidRDefault="007B1F1A" w:rsidP="00B71904">
            <w:pPr>
              <w:pStyle w:val="TAL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1843" w:type="dxa"/>
          </w:tcPr>
          <w:p w14:paraId="4819A838" w14:textId="77777777" w:rsidR="007B1F1A" w:rsidRPr="00791720" w:rsidRDefault="007B1F1A" w:rsidP="00B71904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>RLC-BearerConfig IE defined in subclause 6.3.2 of TS 38.331</w:t>
            </w:r>
            <w:r>
              <w:t xml:space="preserve"> [10]</w:t>
            </w:r>
          </w:p>
          <w:p w14:paraId="1B574D74" w14:textId="77777777" w:rsidR="007B1F1A" w:rsidRPr="00791720" w:rsidRDefault="007B1F1A" w:rsidP="00B7190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7F431E33" w14:textId="77777777" w:rsidR="007B1F1A" w:rsidRPr="004F258F" w:rsidRDefault="007B1F1A" w:rsidP="00B7190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CEA7A2C" w14:textId="77777777" w:rsidR="007B1F1A" w:rsidRPr="004F258F" w:rsidRDefault="007B1F1A" w:rsidP="00B7190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B1F1A" w:rsidRPr="00FD0425" w14:paraId="06F17522" w14:textId="77777777" w:rsidTr="00B71904">
        <w:tc>
          <w:tcPr>
            <w:tcW w:w="2328" w:type="dxa"/>
          </w:tcPr>
          <w:p w14:paraId="5828DE9A" w14:textId="77777777" w:rsidR="007B1F1A" w:rsidRPr="004F258F" w:rsidRDefault="007B1F1A" w:rsidP="00B71904">
            <w:pPr>
              <w:pStyle w:val="TAL"/>
              <w:ind w:left="227"/>
              <w:rPr>
                <w:rFonts w:cs="Arial"/>
                <w:lang w:eastAsia="zh-CN"/>
              </w:rPr>
            </w:pPr>
            <w:r w:rsidRPr="002A6FCF">
              <w:rPr>
                <w:lang w:eastAsia="ja-JP"/>
              </w:rPr>
              <w:t>&gt;&gt;</w:t>
            </w:r>
            <w:r w:rsidRPr="00AE399D">
              <w:rPr>
                <w:lang w:eastAsia="ja-JP"/>
              </w:rPr>
              <w:t>DRB QoS</w:t>
            </w:r>
          </w:p>
        </w:tc>
        <w:tc>
          <w:tcPr>
            <w:tcW w:w="1080" w:type="dxa"/>
          </w:tcPr>
          <w:p w14:paraId="32F0A039" w14:textId="77777777" w:rsidR="007B1F1A" w:rsidRPr="004F258F" w:rsidRDefault="007B1F1A" w:rsidP="00B7190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543F8239" w14:textId="77777777" w:rsidR="007B1F1A" w:rsidRPr="004F258F" w:rsidRDefault="007B1F1A" w:rsidP="00B7190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2373A48B" w14:textId="77777777" w:rsidR="007B1F1A" w:rsidRPr="003C4AFE" w:rsidRDefault="007B1F1A" w:rsidP="00B71904">
            <w:pPr>
              <w:pStyle w:val="TAL"/>
              <w:rPr>
                <w:rFonts w:eastAsia="바탕"/>
                <w:lang w:eastAsia="ja-JP"/>
              </w:rPr>
            </w:pPr>
            <w:r w:rsidRPr="003C4AFE">
              <w:rPr>
                <w:rFonts w:eastAsia="바탕"/>
                <w:lang w:eastAsia="ja-JP"/>
              </w:rPr>
              <w:t>QoS Flow Level QoS Parameters</w:t>
            </w:r>
          </w:p>
          <w:p w14:paraId="267C2830" w14:textId="77777777" w:rsidR="007B1F1A" w:rsidRPr="004F258F" w:rsidRDefault="007B1F1A" w:rsidP="00B71904">
            <w:pPr>
              <w:pStyle w:val="TAL"/>
              <w:rPr>
                <w:rFonts w:cs="Arial"/>
                <w:lang w:eastAsia="zh-CN"/>
              </w:rPr>
            </w:pPr>
            <w:r w:rsidRPr="003C4AFE">
              <w:rPr>
                <w:rFonts w:eastAsia="바탕"/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041E7C0E" w14:textId="77777777" w:rsidR="007B1F1A" w:rsidRPr="00791720" w:rsidRDefault="007B1F1A" w:rsidP="00B7190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2089C48F" w14:textId="77777777" w:rsidR="007B1F1A" w:rsidRPr="00FD0425" w:rsidRDefault="007B1F1A" w:rsidP="00B719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0466083" w14:textId="77777777" w:rsidR="007B1F1A" w:rsidRPr="004F258F" w:rsidRDefault="007B1F1A" w:rsidP="00B7190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B1F1A" w:rsidRPr="00FD0425" w14:paraId="374899AA" w14:textId="77777777" w:rsidTr="00B71904">
        <w:tc>
          <w:tcPr>
            <w:tcW w:w="2328" w:type="dxa"/>
          </w:tcPr>
          <w:p w14:paraId="78275045" w14:textId="77777777" w:rsidR="007B1F1A" w:rsidRPr="002A6FCF" w:rsidRDefault="007B1F1A" w:rsidP="00B71904">
            <w:pPr>
              <w:pStyle w:val="TAL"/>
              <w:ind w:left="227"/>
              <w:rPr>
                <w:lang w:eastAsia="ja-JP"/>
              </w:rPr>
            </w:pPr>
            <w:r w:rsidRPr="002A6FCF">
              <w:rPr>
                <w:lang w:eastAsia="ja-JP"/>
              </w:rPr>
              <w:t>&gt;&gt;</w:t>
            </w:r>
            <w:r w:rsidRPr="00AE399D">
              <w:rPr>
                <w:lang w:eastAsia="ja-JP"/>
              </w:rPr>
              <w:t>S-NSSAI</w:t>
            </w:r>
          </w:p>
        </w:tc>
        <w:tc>
          <w:tcPr>
            <w:tcW w:w="1080" w:type="dxa"/>
          </w:tcPr>
          <w:p w14:paraId="173F6CBE" w14:textId="77777777" w:rsidR="007B1F1A" w:rsidRDefault="007B1F1A" w:rsidP="00B719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773B6A4B" w14:textId="77777777" w:rsidR="007B1F1A" w:rsidRPr="004F258F" w:rsidRDefault="007B1F1A" w:rsidP="00B7190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3D69C512" w14:textId="77777777" w:rsidR="007B1F1A" w:rsidRPr="003C4AFE" w:rsidRDefault="007B1F1A" w:rsidP="00B71904">
            <w:pPr>
              <w:pStyle w:val="TAL"/>
              <w:rPr>
                <w:rFonts w:eastAsia="바탕"/>
                <w:lang w:eastAsia="ja-JP"/>
              </w:rPr>
            </w:pPr>
            <w:r w:rsidRPr="00CE2449">
              <w:rPr>
                <w:lang w:eastAsia="ja-JP"/>
              </w:rPr>
              <w:t>9.2.3.21</w:t>
            </w:r>
          </w:p>
        </w:tc>
        <w:tc>
          <w:tcPr>
            <w:tcW w:w="1843" w:type="dxa"/>
          </w:tcPr>
          <w:p w14:paraId="1DBA06E7" w14:textId="77777777" w:rsidR="007B1F1A" w:rsidRPr="00791720" w:rsidRDefault="007B1F1A" w:rsidP="00B7190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04A78AB6" w14:textId="77777777" w:rsidR="007B1F1A" w:rsidRPr="00FD0425" w:rsidRDefault="007B1F1A" w:rsidP="00B71904">
            <w:pPr>
              <w:pStyle w:val="TAC"/>
              <w:rPr>
                <w:lang w:eastAsia="ja-JP"/>
              </w:rPr>
            </w:pPr>
            <w:r w:rsidRPr="0040635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A8123D6" w14:textId="77777777" w:rsidR="007B1F1A" w:rsidRPr="00FD0425" w:rsidRDefault="007B1F1A" w:rsidP="00B71904">
            <w:pPr>
              <w:pStyle w:val="TAC"/>
              <w:rPr>
                <w:lang w:eastAsia="ja-JP"/>
              </w:rPr>
            </w:pPr>
          </w:p>
        </w:tc>
      </w:tr>
      <w:tr w:rsidR="007B1F1A" w:rsidRPr="00FD0425" w14:paraId="389AB9C4" w14:textId="77777777" w:rsidTr="00B71904">
        <w:tc>
          <w:tcPr>
            <w:tcW w:w="2328" w:type="dxa"/>
          </w:tcPr>
          <w:p w14:paraId="773BEF30" w14:textId="77777777" w:rsidR="007B1F1A" w:rsidRPr="002A6FCF" w:rsidRDefault="007B1F1A" w:rsidP="00B71904">
            <w:pPr>
              <w:pStyle w:val="TAL"/>
              <w:ind w:left="227"/>
              <w:rPr>
                <w:lang w:eastAsia="ja-JP"/>
              </w:rPr>
            </w:pPr>
            <w:r w:rsidRPr="002A6FCF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5153FBDF" w14:textId="77777777" w:rsidR="007B1F1A" w:rsidRDefault="007B1F1A" w:rsidP="00B71904">
            <w:pPr>
              <w:pStyle w:val="TAL"/>
              <w:rPr>
                <w:lang w:eastAsia="zh-CN"/>
              </w:rPr>
            </w:pPr>
            <w:r w:rsidRPr="00EA5FA7">
              <w:t>M</w:t>
            </w:r>
          </w:p>
        </w:tc>
        <w:tc>
          <w:tcPr>
            <w:tcW w:w="1155" w:type="dxa"/>
          </w:tcPr>
          <w:p w14:paraId="1DF28889" w14:textId="77777777" w:rsidR="007B1F1A" w:rsidRPr="004F258F" w:rsidRDefault="007B1F1A" w:rsidP="00B7190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7C6CA02B" w14:textId="77777777" w:rsidR="007B1F1A" w:rsidRPr="00CE2449" w:rsidRDefault="007B1F1A" w:rsidP="00B719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843" w:type="dxa"/>
          </w:tcPr>
          <w:p w14:paraId="6E499EDC" w14:textId="77777777" w:rsidR="007B1F1A" w:rsidRPr="00791720" w:rsidRDefault="007B1F1A" w:rsidP="00B7190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196046E6" w14:textId="77777777" w:rsidR="007B1F1A" w:rsidRPr="00406352" w:rsidRDefault="007B1F1A" w:rsidP="00B71904">
            <w:pPr>
              <w:pStyle w:val="TAC"/>
              <w:rPr>
                <w:lang w:eastAsia="ja-JP"/>
              </w:rPr>
            </w:pPr>
            <w:r w:rsidRPr="0040635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D8CAB77" w14:textId="77777777" w:rsidR="007B1F1A" w:rsidRPr="00406352" w:rsidRDefault="007B1F1A" w:rsidP="00B71904">
            <w:pPr>
              <w:pStyle w:val="TAC"/>
              <w:rPr>
                <w:lang w:eastAsia="ja-JP"/>
              </w:rPr>
            </w:pPr>
          </w:p>
        </w:tc>
      </w:tr>
      <w:tr w:rsidR="007B1F1A" w:rsidRPr="00FD0425" w14:paraId="33D401C6" w14:textId="77777777" w:rsidTr="00B71904">
        <w:tc>
          <w:tcPr>
            <w:tcW w:w="2328" w:type="dxa"/>
          </w:tcPr>
          <w:p w14:paraId="22D55D43" w14:textId="77777777" w:rsidR="007B1F1A" w:rsidRPr="002A6FCF" w:rsidRDefault="007B1F1A" w:rsidP="00B71904">
            <w:pPr>
              <w:pStyle w:val="TAL"/>
              <w:ind w:left="227"/>
              <w:rPr>
                <w:lang w:eastAsia="ja-JP"/>
              </w:rPr>
            </w:pPr>
            <w:r w:rsidRPr="00AE399D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6E678AA2" w14:textId="77777777" w:rsidR="007B1F1A" w:rsidRPr="00EA5FA7" w:rsidRDefault="007B1F1A" w:rsidP="00B71904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153E6B01" w14:textId="77777777" w:rsidR="007B1F1A" w:rsidRPr="004F258F" w:rsidRDefault="007B1F1A" w:rsidP="00B7190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169BCC79" w14:textId="77777777" w:rsidR="007B1F1A" w:rsidRPr="00FD0425" w:rsidRDefault="007B1F1A" w:rsidP="00B71904">
            <w:pPr>
              <w:pStyle w:val="TAL"/>
              <w:rPr>
                <w:lang w:eastAsia="ja-JP"/>
              </w:rPr>
            </w:pPr>
            <w:r w:rsidRPr="00CE2449">
              <w:rPr>
                <w:lang w:eastAsia="ja-JP"/>
              </w:rPr>
              <w:t>9.2.3.63</w:t>
            </w:r>
          </w:p>
        </w:tc>
        <w:tc>
          <w:tcPr>
            <w:tcW w:w="1843" w:type="dxa"/>
          </w:tcPr>
          <w:p w14:paraId="71FFFFE4" w14:textId="77777777" w:rsidR="007B1F1A" w:rsidRPr="00791720" w:rsidRDefault="007B1F1A" w:rsidP="00B7190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0508C80A" w14:textId="77777777" w:rsidR="007B1F1A" w:rsidRPr="00406352" w:rsidRDefault="007B1F1A" w:rsidP="00B71904">
            <w:pPr>
              <w:pStyle w:val="TAC"/>
              <w:rPr>
                <w:lang w:eastAsia="ja-JP"/>
              </w:rPr>
            </w:pPr>
            <w:r w:rsidRPr="0040635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CEEE500" w14:textId="77777777" w:rsidR="007B1F1A" w:rsidRPr="00406352" w:rsidRDefault="007B1F1A" w:rsidP="00B71904">
            <w:pPr>
              <w:pStyle w:val="TAC"/>
              <w:rPr>
                <w:lang w:eastAsia="ja-JP"/>
              </w:rPr>
            </w:pPr>
          </w:p>
        </w:tc>
      </w:tr>
      <w:tr w:rsidR="007B1F1A" w:rsidRPr="00FD0425" w14:paraId="3FFA0082" w14:textId="77777777" w:rsidTr="00B71904">
        <w:tc>
          <w:tcPr>
            <w:tcW w:w="2328" w:type="dxa"/>
          </w:tcPr>
          <w:p w14:paraId="6754DB6C" w14:textId="77777777" w:rsidR="007B1F1A" w:rsidRPr="00AE399D" w:rsidRDefault="007B1F1A" w:rsidP="00B71904">
            <w:pPr>
              <w:pStyle w:val="TAL"/>
              <w:rPr>
                <w:lang w:eastAsia="ja-JP"/>
              </w:rPr>
            </w:pPr>
            <w:r>
              <w:rPr>
                <w:b/>
                <w:lang w:eastAsia="ja-JP"/>
              </w:rPr>
              <w:t xml:space="preserve">SDT </w:t>
            </w:r>
            <w:r w:rsidRPr="00863538">
              <w:rPr>
                <w:b/>
                <w:lang w:eastAsia="ja-JP"/>
              </w:rPr>
              <w:t>SRBs to Be Setup List</w:t>
            </w:r>
          </w:p>
        </w:tc>
        <w:tc>
          <w:tcPr>
            <w:tcW w:w="1080" w:type="dxa"/>
          </w:tcPr>
          <w:p w14:paraId="3D72BDEA" w14:textId="77777777" w:rsidR="007B1F1A" w:rsidRDefault="007B1F1A" w:rsidP="00B71904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75EC8143" w14:textId="77777777" w:rsidR="007B1F1A" w:rsidRPr="004F258F" w:rsidRDefault="007B1F1A" w:rsidP="00B71904">
            <w:pPr>
              <w:pStyle w:val="TAL"/>
              <w:rPr>
                <w:rFonts w:cs="Arial"/>
                <w:lang w:eastAsia="zh-CN"/>
              </w:rPr>
            </w:pPr>
            <w:r w:rsidRPr="00E06069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0D27DD95" w14:textId="77777777" w:rsidR="007B1F1A" w:rsidRPr="00CE2449" w:rsidRDefault="007B1F1A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D6C4285" w14:textId="77777777" w:rsidR="007B1F1A" w:rsidRPr="00791720" w:rsidRDefault="007B1F1A" w:rsidP="00B7190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4D40B44B" w14:textId="77777777" w:rsidR="007B1F1A" w:rsidRPr="00406352" w:rsidRDefault="007B1F1A" w:rsidP="00B71904">
            <w:pPr>
              <w:pStyle w:val="TAC"/>
              <w:rPr>
                <w:lang w:eastAsia="ja-JP"/>
              </w:rPr>
            </w:pPr>
            <w:r w:rsidRPr="00FD05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46518221" w14:textId="77777777" w:rsidR="007B1F1A" w:rsidRPr="00406352" w:rsidRDefault="007B1F1A" w:rsidP="00B71904">
            <w:pPr>
              <w:pStyle w:val="TAC"/>
              <w:rPr>
                <w:lang w:eastAsia="ja-JP"/>
              </w:rPr>
            </w:pPr>
            <w:r w:rsidRPr="00CB38CF">
              <w:rPr>
                <w:bCs/>
                <w:lang w:eastAsia="ja-JP"/>
              </w:rPr>
              <w:t>ignore</w:t>
            </w:r>
          </w:p>
        </w:tc>
      </w:tr>
      <w:tr w:rsidR="007B1F1A" w:rsidRPr="00FD0425" w14:paraId="20F018FF" w14:textId="77777777" w:rsidTr="00B71904">
        <w:tc>
          <w:tcPr>
            <w:tcW w:w="2328" w:type="dxa"/>
          </w:tcPr>
          <w:p w14:paraId="74F250DE" w14:textId="77777777" w:rsidR="007B1F1A" w:rsidRPr="00656EBE" w:rsidRDefault="007B1F1A" w:rsidP="00B71904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SDT S</w:t>
            </w:r>
            <w:r w:rsidRPr="00FD0425">
              <w:rPr>
                <w:b/>
                <w:lang w:eastAsia="ja-JP"/>
              </w:rPr>
              <w:t>RBs to Be Setup Item</w:t>
            </w:r>
          </w:p>
        </w:tc>
        <w:tc>
          <w:tcPr>
            <w:tcW w:w="1080" w:type="dxa"/>
          </w:tcPr>
          <w:p w14:paraId="0F154618" w14:textId="77777777" w:rsidR="007B1F1A" w:rsidRDefault="007B1F1A" w:rsidP="00B71904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3E2EBA7F" w14:textId="77777777" w:rsidR="007B1F1A" w:rsidRPr="00E06069" w:rsidRDefault="007B1F1A" w:rsidP="00B7190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bCs/>
                <w:i/>
                <w:szCs w:val="18"/>
                <w:lang w:eastAsia="ja-JP"/>
              </w:rPr>
              <w:t>S</w:t>
            </w:r>
            <w:r w:rsidRPr="00FD0425">
              <w:rPr>
                <w:bCs/>
                <w:i/>
                <w:szCs w:val="18"/>
                <w:lang w:eastAsia="ja-JP"/>
              </w:rPr>
              <w:t>RBs&gt;</w:t>
            </w:r>
          </w:p>
        </w:tc>
        <w:tc>
          <w:tcPr>
            <w:tcW w:w="1559" w:type="dxa"/>
          </w:tcPr>
          <w:p w14:paraId="21B56152" w14:textId="77777777" w:rsidR="007B1F1A" w:rsidRPr="00CE2449" w:rsidRDefault="007B1F1A" w:rsidP="00B7190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6634FB2" w14:textId="77777777" w:rsidR="007B1F1A" w:rsidRPr="00791720" w:rsidRDefault="007B1F1A" w:rsidP="00B7190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6AF52F63" w14:textId="77777777" w:rsidR="007B1F1A" w:rsidRPr="00FD0516" w:rsidRDefault="007B1F1A" w:rsidP="00B71904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B27CCFE" w14:textId="77777777" w:rsidR="007B1F1A" w:rsidRPr="00CB38CF" w:rsidRDefault="007B1F1A" w:rsidP="00B71904">
            <w:pPr>
              <w:pStyle w:val="TAC"/>
              <w:rPr>
                <w:bCs/>
                <w:lang w:eastAsia="ja-JP"/>
              </w:rPr>
            </w:pPr>
          </w:p>
        </w:tc>
      </w:tr>
      <w:tr w:rsidR="007B1F1A" w:rsidRPr="00FD0425" w14:paraId="48AE49B7" w14:textId="77777777" w:rsidTr="00B71904">
        <w:tc>
          <w:tcPr>
            <w:tcW w:w="2328" w:type="dxa"/>
          </w:tcPr>
          <w:p w14:paraId="35FBB79E" w14:textId="77777777" w:rsidR="007B1F1A" w:rsidRPr="00FD0425" w:rsidRDefault="007B1F1A" w:rsidP="00B71904">
            <w:pPr>
              <w:pStyle w:val="TAL"/>
              <w:ind w:left="227"/>
              <w:rPr>
                <w:b/>
                <w:lang w:eastAsia="ja-JP"/>
              </w:rPr>
            </w:pPr>
            <w:r w:rsidRPr="00E2411E">
              <w:rPr>
                <w:lang w:eastAsia="ja-JP"/>
              </w:rPr>
              <w:t>&gt;&gt;SRB ID</w:t>
            </w:r>
          </w:p>
        </w:tc>
        <w:tc>
          <w:tcPr>
            <w:tcW w:w="1080" w:type="dxa"/>
          </w:tcPr>
          <w:p w14:paraId="14BFFF18" w14:textId="77777777" w:rsidR="007B1F1A" w:rsidRDefault="007B1F1A" w:rsidP="00B71904">
            <w:pPr>
              <w:pStyle w:val="TAL"/>
              <w:rPr>
                <w:lang w:eastAsia="zh-CN"/>
              </w:rPr>
            </w:pPr>
            <w:r w:rsidRPr="00656EBE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24A9F544" w14:textId="77777777" w:rsidR="007B1F1A" w:rsidRPr="00FD0425" w:rsidRDefault="007B1F1A" w:rsidP="00B7190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732F85D" w14:textId="77777777" w:rsidR="007B1F1A" w:rsidRPr="00264E2F" w:rsidRDefault="007B1F1A" w:rsidP="00B71904">
            <w:pPr>
              <w:pStyle w:val="TAL"/>
              <w:rPr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843" w:type="dxa"/>
          </w:tcPr>
          <w:p w14:paraId="696EC646" w14:textId="77777777" w:rsidR="007B1F1A" w:rsidRPr="00791720" w:rsidRDefault="007B1F1A" w:rsidP="00B71904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791720">
              <w:rPr>
                <w:lang w:eastAsia="en-GB"/>
              </w:rPr>
              <w:t>0</w:t>
            </w:r>
            <w:r w:rsidRPr="009555FF">
              <w:t>", "</w:t>
            </w:r>
            <w:r w:rsidRPr="00791720">
              <w:rPr>
                <w:lang w:eastAsia="en-GB"/>
              </w:rPr>
              <w:t>3</w:t>
            </w:r>
            <w:r w:rsidRPr="009555FF">
              <w:t xml:space="preserve">", </w:t>
            </w:r>
            <w:r w:rsidRPr="00791720">
              <w:rPr>
                <w:lang w:eastAsia="en-GB"/>
              </w:rPr>
              <w:t xml:space="preserve">and </w:t>
            </w:r>
            <w:r w:rsidRPr="009555FF">
              <w:t>"</w:t>
            </w:r>
            <w:r w:rsidRPr="00791720">
              <w:rPr>
                <w:lang w:eastAsia="en-GB"/>
              </w:rPr>
              <w:t>4</w:t>
            </w:r>
            <w:r w:rsidRPr="009555FF">
              <w:t>"</w:t>
            </w:r>
            <w:r w:rsidRPr="00791720">
              <w:rPr>
                <w:lang w:eastAsia="en-GB"/>
              </w:rPr>
              <w:t xml:space="preserve"> shall not be set by the sender and ignored by the receiver.</w:t>
            </w:r>
          </w:p>
        </w:tc>
        <w:tc>
          <w:tcPr>
            <w:tcW w:w="1134" w:type="dxa"/>
          </w:tcPr>
          <w:p w14:paraId="59B95800" w14:textId="77777777" w:rsidR="007B1F1A" w:rsidRPr="00FD0425" w:rsidRDefault="007B1F1A" w:rsidP="00B71904">
            <w:pPr>
              <w:pStyle w:val="TAC"/>
              <w:rPr>
                <w:lang w:eastAsia="ja-JP"/>
              </w:rPr>
            </w:pPr>
            <w:r w:rsidRPr="00C214D1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671D968" w14:textId="77777777" w:rsidR="007B1F1A" w:rsidRPr="00CB38CF" w:rsidRDefault="007B1F1A" w:rsidP="00B71904">
            <w:pPr>
              <w:pStyle w:val="TAC"/>
              <w:rPr>
                <w:bCs/>
                <w:lang w:eastAsia="ja-JP"/>
              </w:rPr>
            </w:pPr>
          </w:p>
        </w:tc>
      </w:tr>
      <w:tr w:rsidR="007B1F1A" w:rsidRPr="00FD0425" w14:paraId="427E1EAC" w14:textId="77777777" w:rsidTr="00B71904">
        <w:tc>
          <w:tcPr>
            <w:tcW w:w="2328" w:type="dxa"/>
          </w:tcPr>
          <w:p w14:paraId="614ED0A3" w14:textId="77777777" w:rsidR="007B1F1A" w:rsidRPr="00E2411E" w:rsidRDefault="007B1F1A" w:rsidP="00B71904">
            <w:pPr>
              <w:pStyle w:val="TAL"/>
              <w:ind w:left="227"/>
              <w:rPr>
                <w:lang w:eastAsia="ja-JP"/>
              </w:rPr>
            </w:pPr>
            <w:r w:rsidRPr="00E2411E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SRB </w:t>
            </w:r>
            <w:r w:rsidRPr="00E2411E">
              <w:rPr>
                <w:lang w:eastAsia="ja-JP"/>
              </w:rPr>
              <w:t>RLC Bearer Configuration</w:t>
            </w:r>
          </w:p>
        </w:tc>
        <w:tc>
          <w:tcPr>
            <w:tcW w:w="1080" w:type="dxa"/>
          </w:tcPr>
          <w:p w14:paraId="27A6F148" w14:textId="77777777" w:rsidR="007B1F1A" w:rsidRPr="00656EBE" w:rsidRDefault="007B1F1A" w:rsidP="00B71904">
            <w:pPr>
              <w:pStyle w:val="TAL"/>
              <w:rPr>
                <w:lang w:eastAsia="zh-CN"/>
              </w:rPr>
            </w:pPr>
            <w:r w:rsidRPr="00656EBE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4A83187E" w14:textId="77777777" w:rsidR="007B1F1A" w:rsidRPr="00FD0425" w:rsidRDefault="007B1F1A" w:rsidP="00B7190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24F829A" w14:textId="77777777" w:rsidR="007B1F1A" w:rsidRPr="00656EBE" w:rsidRDefault="007B1F1A" w:rsidP="00B71904">
            <w:pPr>
              <w:pStyle w:val="TAL"/>
              <w:rPr>
                <w:lang w:eastAsia="ja-JP"/>
              </w:rPr>
            </w:pPr>
            <w:r w:rsidRPr="00656EBE">
              <w:rPr>
                <w:rFonts w:hint="eastAsia"/>
                <w:lang w:eastAsia="ja-JP"/>
              </w:rPr>
              <w:t>O</w:t>
            </w:r>
            <w:r w:rsidRPr="00656EBE">
              <w:rPr>
                <w:lang w:eastAsia="ja-JP"/>
              </w:rPr>
              <w:t>CTET STRING</w:t>
            </w:r>
          </w:p>
        </w:tc>
        <w:tc>
          <w:tcPr>
            <w:tcW w:w="1843" w:type="dxa"/>
          </w:tcPr>
          <w:p w14:paraId="5F5205D7" w14:textId="77777777" w:rsidR="007B1F1A" w:rsidRPr="00791720" w:rsidRDefault="007B1F1A" w:rsidP="00B71904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>RLC-BearerConfig IE defined in subclause 6.3.2 of TS 38.331 [10].</w:t>
            </w:r>
          </w:p>
        </w:tc>
        <w:tc>
          <w:tcPr>
            <w:tcW w:w="1134" w:type="dxa"/>
          </w:tcPr>
          <w:p w14:paraId="68B6F646" w14:textId="77777777" w:rsidR="007B1F1A" w:rsidRPr="00C214D1" w:rsidRDefault="007B1F1A" w:rsidP="00B71904">
            <w:pPr>
              <w:pStyle w:val="TAC"/>
              <w:rPr>
                <w:lang w:eastAsia="ja-JP"/>
              </w:rPr>
            </w:pPr>
            <w:r w:rsidRPr="00C214D1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E12CE38" w14:textId="77777777" w:rsidR="007B1F1A" w:rsidRPr="00CB38CF" w:rsidRDefault="007B1F1A" w:rsidP="00B71904">
            <w:pPr>
              <w:pStyle w:val="TAC"/>
              <w:rPr>
                <w:bCs/>
                <w:lang w:eastAsia="ja-JP"/>
              </w:rPr>
            </w:pPr>
          </w:p>
        </w:tc>
      </w:tr>
      <w:tr w:rsidR="007B1F1A" w:rsidRPr="00FD0425" w14:paraId="75F6CB0A" w14:textId="77777777" w:rsidTr="00B71904">
        <w:trPr>
          <w:ins w:id="28" w:author="Seokjung_LGE" w:date="2022-04-25T16:05:00Z"/>
        </w:trPr>
        <w:tc>
          <w:tcPr>
            <w:tcW w:w="2328" w:type="dxa"/>
          </w:tcPr>
          <w:p w14:paraId="4B15E5F2" w14:textId="7EBC6441" w:rsidR="007B1F1A" w:rsidRPr="007B1F1A" w:rsidRDefault="00350DB0" w:rsidP="007B1F1A">
            <w:pPr>
              <w:pStyle w:val="TAL"/>
              <w:rPr>
                <w:ins w:id="29" w:author="Seokjung_LGE" w:date="2022-04-25T16:05:00Z"/>
                <w:rFonts w:eastAsia="맑은 고딕"/>
                <w:lang w:eastAsia="ko-KR"/>
              </w:rPr>
            </w:pPr>
            <w:ins w:id="30" w:author="Seokjung_LGE" w:date="2022-04-25T16:13:00Z">
              <w:r>
                <w:rPr>
                  <w:rFonts w:eastAsia="맑은 고딕" w:hint="eastAsia"/>
                  <w:lang w:eastAsia="ko-KR"/>
                </w:rPr>
                <w:t>SDT SR</w:t>
              </w:r>
              <w:r w:rsidR="007B1F1A">
                <w:rPr>
                  <w:rFonts w:eastAsia="맑은 고딕" w:hint="eastAsia"/>
                  <w:lang w:eastAsia="ko-KR"/>
                </w:rPr>
                <w:t>B Only Indicator</w:t>
              </w:r>
            </w:ins>
          </w:p>
        </w:tc>
        <w:tc>
          <w:tcPr>
            <w:tcW w:w="1080" w:type="dxa"/>
          </w:tcPr>
          <w:p w14:paraId="222348B0" w14:textId="7C1A29CF" w:rsidR="007B1F1A" w:rsidRPr="007B1F1A" w:rsidRDefault="007B1F1A" w:rsidP="007B1F1A">
            <w:pPr>
              <w:pStyle w:val="TAL"/>
              <w:rPr>
                <w:ins w:id="31" w:author="Seokjung_LGE" w:date="2022-04-25T16:05:00Z"/>
                <w:rFonts w:eastAsia="맑은 고딕"/>
                <w:lang w:eastAsia="ko-KR"/>
              </w:rPr>
            </w:pPr>
            <w:ins w:id="32" w:author="Seokjung_LGE" w:date="2022-04-25T16:13:00Z">
              <w:r>
                <w:rPr>
                  <w:rFonts w:eastAsia="맑은 고딕" w:hint="eastAsia"/>
                  <w:lang w:eastAsia="ko-KR"/>
                </w:rPr>
                <w:t>O</w:t>
              </w:r>
            </w:ins>
          </w:p>
        </w:tc>
        <w:tc>
          <w:tcPr>
            <w:tcW w:w="1155" w:type="dxa"/>
          </w:tcPr>
          <w:p w14:paraId="3EA83E43" w14:textId="77777777" w:rsidR="007B1F1A" w:rsidRPr="00FD0425" w:rsidRDefault="007B1F1A" w:rsidP="007B1F1A">
            <w:pPr>
              <w:pStyle w:val="TAL"/>
              <w:rPr>
                <w:ins w:id="33" w:author="Seokjung_LGE" w:date="2022-04-25T16:05:00Z"/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7695E44" w14:textId="12C2D92C" w:rsidR="007B1F1A" w:rsidRPr="00656EBE" w:rsidRDefault="007B1F1A" w:rsidP="007B1F1A">
            <w:pPr>
              <w:pStyle w:val="TAL"/>
              <w:rPr>
                <w:ins w:id="34" w:author="Seokjung_LGE" w:date="2022-04-25T16:05:00Z"/>
                <w:lang w:eastAsia="ja-JP"/>
              </w:rPr>
            </w:pPr>
            <w:ins w:id="35" w:author="Seokjung_LGE" w:date="2022-04-25T16:13:00Z">
              <w:r w:rsidRPr="00B55CFA">
                <w:rPr>
                  <w:snapToGrid w:val="0"/>
                </w:rPr>
                <w:t>ENUMERATED (true,…)</w:t>
              </w:r>
            </w:ins>
          </w:p>
        </w:tc>
        <w:tc>
          <w:tcPr>
            <w:tcW w:w="1843" w:type="dxa"/>
          </w:tcPr>
          <w:p w14:paraId="00522CF3" w14:textId="355F1D61" w:rsidR="007B1F1A" w:rsidRPr="007B1F1A" w:rsidRDefault="007B1F1A" w:rsidP="007B1F1A">
            <w:pPr>
              <w:pStyle w:val="TAL"/>
              <w:rPr>
                <w:ins w:id="36" w:author="Seokjung_LGE" w:date="2022-04-25T16:05:00Z"/>
                <w:rFonts w:eastAsia="맑은 고딕"/>
                <w:lang w:eastAsia="ko-KR"/>
              </w:rPr>
            </w:pPr>
            <w:ins w:id="37" w:author="Seokjung_LGE" w:date="2022-04-25T16:13:00Z">
              <w:r>
                <w:rPr>
                  <w:rFonts w:eastAsia="맑은 고딕"/>
                  <w:lang w:eastAsia="ko-KR"/>
                </w:rPr>
                <w:t>I</w:t>
              </w:r>
              <w:r>
                <w:rPr>
                  <w:rFonts w:eastAsia="맑은 고딕" w:hint="eastAsia"/>
                  <w:lang w:eastAsia="ko-KR"/>
                </w:rPr>
                <w:t xml:space="preserve">ndicates </w:t>
              </w:r>
              <w:r>
                <w:rPr>
                  <w:rFonts w:eastAsia="맑은 고딕"/>
                  <w:lang w:eastAsia="ko-KR"/>
                </w:rPr>
                <w:t>whether SDT is</w:t>
              </w:r>
              <w:r w:rsidRPr="007B1F1A">
                <w:rPr>
                  <w:rFonts w:eastAsia="맑은 고딕"/>
                  <w:lang w:eastAsia="ko-KR"/>
                </w:rPr>
                <w:t xml:space="preserve"> configured only for SRB</w:t>
              </w:r>
              <w:r>
                <w:rPr>
                  <w:rFonts w:eastAsia="맑은 고딕"/>
                  <w:lang w:eastAsia="ko-KR"/>
                </w:rPr>
                <w:t xml:space="preserve">. If included, the </w:t>
              </w:r>
              <w:r w:rsidRPr="007B1F1A">
                <w:rPr>
                  <w:rFonts w:eastAsia="맑은 고딕"/>
                  <w:i/>
                  <w:lang w:eastAsia="ko-KR"/>
                </w:rPr>
                <w:t>SDT SRBs to Be Setup List</w:t>
              </w:r>
              <w:r>
                <w:rPr>
                  <w:rFonts w:eastAsia="맑은 고딕"/>
                  <w:lang w:eastAsia="ko-KR"/>
                </w:rPr>
                <w:t xml:space="preserve"> IE shall be present</w:t>
              </w:r>
            </w:ins>
            <w:ins w:id="38" w:author="Seokjung_LGE" w:date="2022-04-25T17:00:00Z">
              <w:r w:rsidR="003265DD">
                <w:rPr>
                  <w:rFonts w:eastAsia="맑은 고딕"/>
                  <w:lang w:eastAsia="ko-KR"/>
                </w:rPr>
                <w:t xml:space="preserve"> and the </w:t>
              </w:r>
              <w:r w:rsidR="003265DD" w:rsidRPr="003265DD">
                <w:rPr>
                  <w:rFonts w:eastAsia="맑은 고딕"/>
                  <w:i/>
                  <w:lang w:eastAsia="ko-KR"/>
                </w:rPr>
                <w:t>SDT DRBs To Be Setup List</w:t>
              </w:r>
              <w:r w:rsidR="003265DD">
                <w:rPr>
                  <w:rFonts w:eastAsia="맑은 고딕"/>
                  <w:lang w:eastAsia="ko-KR"/>
                </w:rPr>
                <w:t xml:space="preserve"> IE shall be ignored</w:t>
              </w:r>
            </w:ins>
            <w:ins w:id="39" w:author="Seokjung_LGE" w:date="2022-04-25T16:13:00Z">
              <w:r>
                <w:rPr>
                  <w:rFonts w:eastAsia="맑은 고딕"/>
                  <w:lang w:eastAsia="ko-KR"/>
                </w:rPr>
                <w:t>.</w:t>
              </w:r>
            </w:ins>
          </w:p>
        </w:tc>
        <w:tc>
          <w:tcPr>
            <w:tcW w:w="1134" w:type="dxa"/>
          </w:tcPr>
          <w:p w14:paraId="6B931C60" w14:textId="4A855FC3" w:rsidR="007B1F1A" w:rsidRPr="00C214D1" w:rsidRDefault="007B1F1A" w:rsidP="007B1F1A">
            <w:pPr>
              <w:pStyle w:val="TAC"/>
              <w:rPr>
                <w:ins w:id="40" w:author="Seokjung_LGE" w:date="2022-04-25T16:05:00Z"/>
                <w:lang w:eastAsia="ja-JP"/>
              </w:rPr>
            </w:pPr>
            <w:ins w:id="41" w:author="Seokjung_LGE" w:date="2022-04-25T16:13:00Z">
              <w:r w:rsidRPr="00FD0516"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05B46E44" w14:textId="79B7A2DD" w:rsidR="007B1F1A" w:rsidRPr="00CB38CF" w:rsidRDefault="007B1F1A" w:rsidP="007B1F1A">
            <w:pPr>
              <w:pStyle w:val="TAC"/>
              <w:rPr>
                <w:ins w:id="42" w:author="Seokjung_LGE" w:date="2022-04-25T16:05:00Z"/>
                <w:bCs/>
                <w:lang w:eastAsia="ja-JP"/>
              </w:rPr>
            </w:pPr>
            <w:ins w:id="43" w:author="Seokjung_LGE" w:date="2022-04-25T16:13:00Z">
              <w:r w:rsidRPr="00CB38CF">
                <w:rPr>
                  <w:bCs/>
                  <w:lang w:eastAsia="ja-JP"/>
                </w:rPr>
                <w:t>ignore</w:t>
              </w:r>
            </w:ins>
          </w:p>
        </w:tc>
      </w:tr>
    </w:tbl>
    <w:p w14:paraId="7B6B8EA3" w14:textId="77777777" w:rsidR="007B1F1A" w:rsidRDefault="007B1F1A" w:rsidP="007B1F1A"/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7B1F1A" w:rsidRPr="00FA22D3" w14:paraId="48BA5999" w14:textId="77777777" w:rsidTr="00B71904">
        <w:tc>
          <w:tcPr>
            <w:tcW w:w="2267" w:type="dxa"/>
          </w:tcPr>
          <w:p w14:paraId="684C0178" w14:textId="77777777" w:rsidR="007B1F1A" w:rsidRPr="00FA22D3" w:rsidRDefault="007B1F1A" w:rsidP="00B71904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6E134FB" w14:textId="77777777" w:rsidR="007B1F1A" w:rsidRPr="00FA22D3" w:rsidRDefault="007B1F1A" w:rsidP="00B71904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7B1F1A" w:rsidRPr="004E466E" w14:paraId="6835BEDD" w14:textId="77777777" w:rsidTr="00B71904">
        <w:tc>
          <w:tcPr>
            <w:tcW w:w="2267" w:type="dxa"/>
          </w:tcPr>
          <w:p w14:paraId="300C294F" w14:textId="77777777" w:rsidR="007B1F1A" w:rsidRPr="00FA22D3" w:rsidRDefault="007B1F1A" w:rsidP="00B71904">
            <w:pPr>
              <w:pStyle w:val="TAL"/>
              <w:rPr>
                <w:rFonts w:cs="Arial"/>
                <w:lang w:eastAsia="ja-JP"/>
              </w:rPr>
            </w:pPr>
            <w:r w:rsidRPr="00EA5FA7">
              <w:t>maxnoofDRBs</w:t>
            </w:r>
          </w:p>
        </w:tc>
        <w:tc>
          <w:tcPr>
            <w:tcW w:w="6192" w:type="dxa"/>
          </w:tcPr>
          <w:p w14:paraId="5D9996A9" w14:textId="77777777" w:rsidR="007B1F1A" w:rsidRPr="004E466E" w:rsidRDefault="007B1F1A" w:rsidP="00B71904">
            <w:pPr>
              <w:pStyle w:val="TAL"/>
              <w:rPr>
                <w:lang w:eastAsia="zh-CN"/>
              </w:rPr>
            </w:pPr>
            <w:r w:rsidRPr="00EA5FA7">
              <w:t xml:space="preserve">Maximum no. of DRB allowed towards one UE, the maximum value is </w:t>
            </w:r>
            <w:r>
              <w:t>32</w:t>
            </w:r>
            <w:r w:rsidRPr="00EA5FA7">
              <w:t>.</w:t>
            </w:r>
          </w:p>
        </w:tc>
      </w:tr>
      <w:tr w:rsidR="007B1F1A" w:rsidRPr="004E466E" w14:paraId="1F8E88F9" w14:textId="77777777" w:rsidTr="00B71904">
        <w:tc>
          <w:tcPr>
            <w:tcW w:w="2267" w:type="dxa"/>
          </w:tcPr>
          <w:p w14:paraId="70E80C95" w14:textId="77777777" w:rsidR="007B1F1A" w:rsidRPr="00FA22D3" w:rsidRDefault="007B1F1A" w:rsidP="00B71904">
            <w:pPr>
              <w:pStyle w:val="TAL"/>
              <w:rPr>
                <w:rFonts w:cs="Arial"/>
                <w:lang w:eastAsia="ja-JP"/>
              </w:rPr>
            </w:pPr>
            <w:r w:rsidRPr="00EA5FA7">
              <w:t>maxnoofSRBs</w:t>
            </w:r>
          </w:p>
        </w:tc>
        <w:tc>
          <w:tcPr>
            <w:tcW w:w="6192" w:type="dxa"/>
          </w:tcPr>
          <w:p w14:paraId="1137AA57" w14:textId="77777777" w:rsidR="007B1F1A" w:rsidRPr="004E466E" w:rsidRDefault="007B1F1A" w:rsidP="00B71904">
            <w:pPr>
              <w:pStyle w:val="TAL"/>
              <w:rPr>
                <w:lang w:eastAsia="zh-CN"/>
              </w:rPr>
            </w:pPr>
            <w:r w:rsidRPr="00EA5FA7">
              <w:t xml:space="preserve">Maximum no. of SRB allowed towards one UE, the maximum value is </w:t>
            </w:r>
            <w:r>
              <w:rPr>
                <w:rFonts w:hint="eastAsia"/>
                <w:lang w:eastAsia="zh-CN"/>
              </w:rPr>
              <w:t>5</w:t>
            </w:r>
            <w:r w:rsidRPr="00EA5FA7">
              <w:t>.</w:t>
            </w:r>
          </w:p>
        </w:tc>
      </w:tr>
    </w:tbl>
    <w:p w14:paraId="256CC958" w14:textId="77777777" w:rsidR="007B1F1A" w:rsidRDefault="007B1F1A" w:rsidP="008267B0">
      <w:pPr>
        <w:rPr>
          <w:rFonts w:eastAsia="맑은 고딕"/>
          <w:lang w:eastAsia="ko-KR"/>
        </w:rPr>
      </w:pPr>
    </w:p>
    <w:p w14:paraId="57626A19" w14:textId="77777777" w:rsidR="000E2430" w:rsidRDefault="000E2430" w:rsidP="000E243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8090F40" w14:textId="77777777" w:rsidR="008F6F7C" w:rsidRPr="007B1F1A" w:rsidRDefault="008F6F7C" w:rsidP="008267B0">
      <w:pPr>
        <w:rPr>
          <w:rFonts w:eastAsia="맑은 고딕"/>
          <w:lang w:eastAsia="ko-KR"/>
        </w:rPr>
      </w:pPr>
    </w:p>
    <w:p w14:paraId="34351D62" w14:textId="77777777" w:rsidR="008F6F7C" w:rsidRPr="00FD0425" w:rsidRDefault="008F6F7C" w:rsidP="008F6F7C">
      <w:pPr>
        <w:pStyle w:val="3"/>
      </w:pPr>
      <w:bookmarkStart w:id="44" w:name="_Toc20955408"/>
      <w:bookmarkStart w:id="45" w:name="_Toc29991616"/>
      <w:bookmarkStart w:id="46" w:name="_Toc36556019"/>
      <w:bookmarkStart w:id="47" w:name="_Toc44497804"/>
      <w:bookmarkStart w:id="48" w:name="_Toc45108191"/>
      <w:bookmarkStart w:id="49" w:name="_Toc45901811"/>
      <w:bookmarkStart w:id="50" w:name="_Toc51850892"/>
      <w:bookmarkStart w:id="51" w:name="_Toc56693896"/>
      <w:bookmarkStart w:id="52" w:name="_Toc64447440"/>
      <w:bookmarkStart w:id="53" w:name="_Toc66286934"/>
      <w:bookmarkStart w:id="54" w:name="_Toc74151632"/>
      <w:bookmarkStart w:id="55" w:name="_Toc88654106"/>
      <w:bookmarkStart w:id="56" w:name="_Toc97904462"/>
      <w:bookmarkStart w:id="57" w:name="_Toc98868600"/>
      <w:r w:rsidRPr="00FD0425">
        <w:lastRenderedPageBreak/>
        <w:t>9.3.5</w:t>
      </w:r>
      <w:r w:rsidRPr="00FD0425">
        <w:tab/>
        <w:t>Information Element definitions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4B513A3" w14:textId="77777777" w:rsidR="008F6F7C" w:rsidRPr="00FD0425" w:rsidRDefault="008F6F7C" w:rsidP="008F6F7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1BF48A7" w14:textId="77777777" w:rsidR="008F6F7C" w:rsidRPr="00FD0425" w:rsidRDefault="008F6F7C" w:rsidP="008F6F7C">
      <w:pPr>
        <w:pStyle w:val="PL"/>
      </w:pPr>
      <w:r w:rsidRPr="00FD0425">
        <w:t>-- **************************************************************</w:t>
      </w:r>
    </w:p>
    <w:p w14:paraId="02531300" w14:textId="77777777" w:rsidR="008F6F7C" w:rsidRPr="00FD0425" w:rsidRDefault="008F6F7C" w:rsidP="008F6F7C">
      <w:pPr>
        <w:pStyle w:val="PL"/>
      </w:pPr>
      <w:r w:rsidRPr="00FD0425">
        <w:t>--</w:t>
      </w:r>
    </w:p>
    <w:p w14:paraId="480CA2CB" w14:textId="77777777" w:rsidR="008F6F7C" w:rsidRPr="00FD0425" w:rsidRDefault="008F6F7C" w:rsidP="008F6F7C">
      <w:pPr>
        <w:pStyle w:val="PL"/>
      </w:pPr>
      <w:r w:rsidRPr="00FD0425">
        <w:t>-- Information Element Definitions</w:t>
      </w:r>
    </w:p>
    <w:p w14:paraId="27CE1DA4" w14:textId="77777777" w:rsidR="008F6F7C" w:rsidRPr="00FD0425" w:rsidRDefault="008F6F7C" w:rsidP="008F6F7C">
      <w:pPr>
        <w:pStyle w:val="PL"/>
      </w:pPr>
      <w:r w:rsidRPr="00FD0425">
        <w:t>--</w:t>
      </w:r>
    </w:p>
    <w:p w14:paraId="2953E988" w14:textId="77777777" w:rsidR="008F6F7C" w:rsidRPr="00FD0425" w:rsidRDefault="008F6F7C" w:rsidP="008F6F7C">
      <w:pPr>
        <w:pStyle w:val="PL"/>
      </w:pPr>
      <w:r w:rsidRPr="00FD0425">
        <w:t>-- **************************************************************</w:t>
      </w:r>
    </w:p>
    <w:p w14:paraId="1332CECA" w14:textId="77777777" w:rsidR="008F6F7C" w:rsidRPr="00FD0425" w:rsidRDefault="008F6F7C" w:rsidP="008F6F7C">
      <w:pPr>
        <w:pStyle w:val="PL"/>
      </w:pPr>
    </w:p>
    <w:p w14:paraId="1F33E0B2" w14:textId="77777777" w:rsidR="008F6F7C" w:rsidRPr="00FD0425" w:rsidRDefault="008F6F7C" w:rsidP="008F6F7C">
      <w:pPr>
        <w:pStyle w:val="PL"/>
      </w:pPr>
      <w:r w:rsidRPr="00FD0425">
        <w:t>XnAP-IEs {</w:t>
      </w:r>
    </w:p>
    <w:p w14:paraId="243FC0D1" w14:textId="77777777" w:rsidR="008F6F7C" w:rsidRPr="00FD0425" w:rsidRDefault="008F6F7C" w:rsidP="008F6F7C">
      <w:pPr>
        <w:pStyle w:val="PL"/>
      </w:pPr>
      <w:r w:rsidRPr="00FD0425">
        <w:t>itu-t (0) identified-organization (4) etsi (0) mobileDomain (0)</w:t>
      </w:r>
    </w:p>
    <w:p w14:paraId="3CD4D596" w14:textId="77777777" w:rsidR="008F6F7C" w:rsidRPr="00FD0425" w:rsidRDefault="008F6F7C" w:rsidP="008F6F7C">
      <w:pPr>
        <w:pStyle w:val="PL"/>
      </w:pPr>
      <w:r w:rsidRPr="00FD0425">
        <w:t>ngran-access (22) modules (3) xnap (2) version1 (1) xnap-IEs (2) }</w:t>
      </w:r>
    </w:p>
    <w:p w14:paraId="4C12B628" w14:textId="77777777" w:rsidR="008F6F7C" w:rsidRPr="00FD0425" w:rsidRDefault="008F6F7C" w:rsidP="008F6F7C">
      <w:pPr>
        <w:pStyle w:val="PL"/>
      </w:pPr>
    </w:p>
    <w:p w14:paraId="04E2EE22" w14:textId="77777777" w:rsidR="008F6F7C" w:rsidRPr="00FD0425" w:rsidRDefault="008F6F7C" w:rsidP="008F6F7C">
      <w:pPr>
        <w:pStyle w:val="PL"/>
      </w:pPr>
      <w:r w:rsidRPr="00FD0425">
        <w:t>DEFINITIONS AUTOMATIC TAGS ::=</w:t>
      </w:r>
    </w:p>
    <w:p w14:paraId="10D63A6A" w14:textId="77777777" w:rsidR="008F6F7C" w:rsidRPr="00FD0425" w:rsidRDefault="008F6F7C" w:rsidP="008F6F7C">
      <w:pPr>
        <w:pStyle w:val="PL"/>
      </w:pPr>
    </w:p>
    <w:p w14:paraId="058BA07F" w14:textId="77777777" w:rsidR="008F6F7C" w:rsidRPr="00FD0425" w:rsidRDefault="008F6F7C" w:rsidP="008F6F7C">
      <w:pPr>
        <w:pStyle w:val="PL"/>
      </w:pPr>
      <w:r w:rsidRPr="00FD0425">
        <w:t>BEGIN</w:t>
      </w:r>
    </w:p>
    <w:p w14:paraId="5898CD26" w14:textId="77777777" w:rsidR="008F6F7C" w:rsidRPr="00FD0425" w:rsidRDefault="008F6F7C" w:rsidP="008F6F7C">
      <w:pPr>
        <w:pStyle w:val="PL"/>
      </w:pPr>
    </w:p>
    <w:p w14:paraId="790320AA" w14:textId="77777777" w:rsidR="008F6F7C" w:rsidRPr="00FD0425" w:rsidRDefault="008F6F7C" w:rsidP="008F6F7C">
      <w:pPr>
        <w:pStyle w:val="PL"/>
      </w:pPr>
      <w:r w:rsidRPr="00FD0425">
        <w:t>IMPORTS</w:t>
      </w:r>
    </w:p>
    <w:p w14:paraId="1E2A1C7F" w14:textId="77777777" w:rsidR="000E2430" w:rsidRDefault="000E2430" w:rsidP="000E2430">
      <w:pPr>
        <w:rPr>
          <w:noProof/>
          <w:sz w:val="16"/>
          <w:highlight w:val="yellow"/>
        </w:rPr>
      </w:pPr>
    </w:p>
    <w:p w14:paraId="1A2899B8" w14:textId="77777777" w:rsidR="000E2430" w:rsidRPr="000E2430" w:rsidRDefault="000E2430" w:rsidP="000E2430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229DE36A" w14:textId="77777777" w:rsidR="000E2430" w:rsidRDefault="000E2430" w:rsidP="00E32776">
      <w:pPr>
        <w:pStyle w:val="PL"/>
        <w:rPr>
          <w:snapToGrid w:val="0"/>
          <w:lang w:eastAsia="zh-CN"/>
        </w:rPr>
      </w:pPr>
    </w:p>
    <w:p w14:paraId="30E2C1EE" w14:textId="77777777" w:rsidR="00E32776" w:rsidRPr="00922A2C" w:rsidRDefault="00E32776" w:rsidP="00E32776">
      <w:pPr>
        <w:pStyle w:val="PL"/>
      </w:pP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06368847" w14:textId="4171F561" w:rsidR="00E32776" w:rsidRDefault="00E32776" w:rsidP="00E32776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516C3D6" w14:textId="3AF1174A" w:rsidR="00E32776" w:rsidRDefault="00E32776" w:rsidP="00E32776">
      <w:pPr>
        <w:pStyle w:val="PL"/>
        <w:rPr>
          <w:rFonts w:eastAsia="SimSun"/>
          <w:lang w:eastAsia="ja-JP"/>
        </w:rPr>
      </w:pPr>
      <w:r>
        <w:rPr>
          <w:rFonts w:eastAsia="SimSun"/>
          <w:lang w:eastAsia="ja-JP"/>
        </w:rPr>
        <w:t>id</w:t>
      </w:r>
      <w:r w:rsidRPr="00A419E8">
        <w:rPr>
          <w:rFonts w:eastAsia="SimSun"/>
          <w:lang w:eastAsia="ja-JP"/>
        </w:rPr>
        <w:t>-PositioningInformation,</w:t>
      </w:r>
    </w:p>
    <w:p w14:paraId="0563E3DA" w14:textId="4E17584F" w:rsidR="00E32776" w:rsidRPr="00791720" w:rsidRDefault="00E32776" w:rsidP="00E32776">
      <w:pPr>
        <w:pStyle w:val="PL"/>
        <w:rPr>
          <w:rFonts w:eastAsia="SimSun"/>
          <w:lang w:eastAsia="en-GB"/>
        </w:rPr>
      </w:pPr>
      <w:r w:rsidRPr="00791720">
        <w:t>id-ServedCellSpecificInfoReq-NR,</w:t>
      </w:r>
    </w:p>
    <w:p w14:paraId="300F5921" w14:textId="77777777" w:rsidR="00E32776" w:rsidRPr="00791720" w:rsidRDefault="00E32776" w:rsidP="00E32776">
      <w:pPr>
        <w:pStyle w:val="PL"/>
        <w:rPr>
          <w:ins w:id="58" w:author="Seokjung_LGE" w:date="2022-04-25T16:34:00Z"/>
          <w:rFonts w:eastAsia="SimSun"/>
          <w:lang w:eastAsia="en-GB"/>
        </w:rPr>
      </w:pPr>
      <w:ins w:id="59" w:author="Seokjung_LGE" w:date="2022-04-25T16:34:00Z">
        <w:r w:rsidRPr="00791720">
          <w:t>id-</w:t>
        </w:r>
        <w:r>
          <w:rPr>
            <w:snapToGrid w:val="0"/>
            <w:lang w:eastAsia="zh-CN"/>
          </w:rPr>
          <w:t>SDTSRBOnlyIndicator</w:t>
        </w:r>
        <w:r w:rsidRPr="00791720">
          <w:t>,</w:t>
        </w:r>
      </w:ins>
    </w:p>
    <w:p w14:paraId="6428E674" w14:textId="70A3B426" w:rsidR="00E32776" w:rsidRPr="00FD0425" w:rsidRDefault="00E32776" w:rsidP="00E32776">
      <w:pPr>
        <w:pStyle w:val="PL"/>
        <w:rPr>
          <w:lang w:eastAsia="ja-JP"/>
        </w:rPr>
      </w:pPr>
      <w:r w:rsidRPr="00FD0425">
        <w:rPr>
          <w:lang w:eastAsia="ja-JP"/>
        </w:rPr>
        <w:t>maxEARFCN,</w:t>
      </w:r>
    </w:p>
    <w:p w14:paraId="101DDC31" w14:textId="534313C2" w:rsidR="00E32776" w:rsidRPr="00FD0425" w:rsidRDefault="00E32776" w:rsidP="00E32776">
      <w:pPr>
        <w:pStyle w:val="PL"/>
      </w:pPr>
      <w:r w:rsidRPr="00FD0425">
        <w:t>maxnoofAllowedAreas,</w:t>
      </w:r>
    </w:p>
    <w:p w14:paraId="6494F46D" w14:textId="4F59E05A" w:rsidR="00E32776" w:rsidRPr="00FD0425" w:rsidRDefault="00E32776" w:rsidP="00E32776">
      <w:pPr>
        <w:pStyle w:val="PL"/>
      </w:pPr>
      <w:r w:rsidRPr="00FD0425">
        <w:t>maxnoofAMFRegions,</w:t>
      </w:r>
    </w:p>
    <w:p w14:paraId="463C77A1" w14:textId="77777777" w:rsidR="007B1F1A" w:rsidRDefault="007B1F1A" w:rsidP="008267B0">
      <w:pPr>
        <w:rPr>
          <w:rFonts w:eastAsia="맑은 고딕"/>
          <w:lang w:eastAsia="ko-KR"/>
        </w:rPr>
      </w:pPr>
    </w:p>
    <w:p w14:paraId="44AC9A17" w14:textId="77777777" w:rsidR="000E2430" w:rsidRPr="000E2430" w:rsidRDefault="000E2430" w:rsidP="000E2430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2CA03BF3" w14:textId="77777777" w:rsidR="000E2430" w:rsidRDefault="000E2430" w:rsidP="00350DB0">
      <w:pPr>
        <w:pStyle w:val="PL"/>
      </w:pPr>
    </w:p>
    <w:p w14:paraId="64AC6AA9" w14:textId="77777777" w:rsidR="00350DB0" w:rsidRPr="00FD0425" w:rsidRDefault="00350DB0" w:rsidP="00350DB0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4584CC9B" w14:textId="77777777" w:rsidR="00350DB0" w:rsidRDefault="00350DB0" w:rsidP="00350DB0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DRBsToBeSetupList,</w:t>
      </w:r>
    </w:p>
    <w:p w14:paraId="12AA2FC7" w14:textId="77777777" w:rsidR="00350DB0" w:rsidRPr="00FD0425" w:rsidRDefault="00350DB0" w:rsidP="00350DB0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OPTIONAL,</w:t>
      </w:r>
    </w:p>
    <w:p w14:paraId="25F79420" w14:textId="77777777" w:rsidR="00350DB0" w:rsidRPr="00FD0425" w:rsidRDefault="00350DB0" w:rsidP="00350DB0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5FA5742" w14:textId="77777777" w:rsidR="00350DB0" w:rsidRPr="00FD0425" w:rsidRDefault="00350DB0" w:rsidP="00350DB0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F24B55" w14:textId="77777777" w:rsidR="00350DB0" w:rsidRPr="00FD0425" w:rsidRDefault="00350DB0" w:rsidP="00350DB0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40B2E0" w14:textId="77777777" w:rsidR="00350DB0" w:rsidRDefault="00350DB0" w:rsidP="00350DB0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2C4297C2" w14:textId="77777777" w:rsidR="00E32776" w:rsidRDefault="00E32776" w:rsidP="00E32776">
      <w:pPr>
        <w:pStyle w:val="PL"/>
        <w:rPr>
          <w:ins w:id="60" w:author="Seokjung_LGE" w:date="2022-04-25T16:33:00Z"/>
          <w:snapToGrid w:val="0"/>
          <w:lang w:eastAsia="zh-CN"/>
        </w:rPr>
      </w:pPr>
      <w:ins w:id="61" w:author="Seokjung_LGE" w:date="2022-04-25T16:33:00Z">
        <w:r>
          <w:rPr>
            <w:snapToGrid w:val="0"/>
            <w:lang w:eastAsia="zh-CN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  <w:lang w:eastAsia="zh-CN"/>
          </w:rPr>
          <w:t>SDTSRBOnlyIndicator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CRITICALITY ignore</w:t>
        </w:r>
        <w:r w:rsidRPr="007E6716">
          <w:rPr>
            <w:snapToGrid w:val="0"/>
          </w:rPr>
          <w:tab/>
          <w:t xml:space="preserve">EXTENSION </w:t>
        </w:r>
        <w:r>
          <w:rPr>
            <w:snapToGrid w:val="0"/>
            <w:lang w:eastAsia="zh-CN"/>
          </w:rPr>
          <w:t>SDTSRBOnlyIndicator</w:t>
        </w:r>
        <w:r>
          <w:rPr>
            <w:noProof w:val="0"/>
            <w:snapToGrid w:val="0"/>
          </w:rPr>
          <w:tab/>
        </w:r>
        <w:r w:rsidRPr="007E6716">
          <w:rPr>
            <w:snapToGrid w:val="0"/>
          </w:rPr>
          <w:tab/>
          <w:t>PRESENCE optional</w:t>
        </w:r>
        <w:r w:rsidRPr="00C37D2B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161B21A8" w14:textId="77777777" w:rsidR="00350DB0" w:rsidRPr="00FD0425" w:rsidRDefault="00350DB0" w:rsidP="00350DB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6C410C3" w14:textId="77777777" w:rsidR="00350DB0" w:rsidRDefault="00350DB0" w:rsidP="00350DB0">
      <w:pPr>
        <w:pStyle w:val="PL"/>
      </w:pPr>
      <w:r w:rsidRPr="00FD0425">
        <w:rPr>
          <w:snapToGrid w:val="0"/>
          <w:lang w:eastAsia="zh-CN"/>
        </w:rPr>
        <w:t>}</w:t>
      </w:r>
      <w:r w:rsidRPr="00350DB0">
        <w:t xml:space="preserve"> </w:t>
      </w:r>
    </w:p>
    <w:p w14:paraId="77AE00F3" w14:textId="77777777" w:rsidR="00350DB0" w:rsidRDefault="00350DB0" w:rsidP="00350DB0">
      <w:pPr>
        <w:pStyle w:val="PL"/>
      </w:pPr>
    </w:p>
    <w:p w14:paraId="1F721F9A" w14:textId="38BAAF83" w:rsidR="00E32776" w:rsidRDefault="00350DB0" w:rsidP="00350DB0">
      <w:pPr>
        <w:pStyle w:val="PL"/>
      </w:pPr>
      <w:ins w:id="62" w:author="Seokjung_LGE" w:date="2022-04-25T16:23:00Z">
        <w:r w:rsidRPr="00350DB0">
          <w:t>SDTSRBOnlyIndicator</w:t>
        </w:r>
        <w:r w:rsidRPr="00FD0425">
          <w:t xml:space="preserve"> ::= ENUMERATED {</w:t>
        </w:r>
        <w:r>
          <w:t>true</w:t>
        </w:r>
        <w:r w:rsidRPr="00FD0425">
          <w:t>, ...}</w:t>
        </w:r>
      </w:ins>
    </w:p>
    <w:p w14:paraId="3E062431" w14:textId="77777777" w:rsidR="00E32776" w:rsidRDefault="00E32776" w:rsidP="00E32776">
      <w:pPr>
        <w:rPr>
          <w:rFonts w:eastAsia="맑은 고딕"/>
          <w:lang w:eastAsia="ko-KR"/>
        </w:rPr>
      </w:pPr>
    </w:p>
    <w:p w14:paraId="1296F595" w14:textId="77777777" w:rsidR="000E2430" w:rsidRDefault="000E2430" w:rsidP="000E243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0A6087" w14:textId="77777777" w:rsidR="00E32776" w:rsidRDefault="00E32776" w:rsidP="00E32776">
      <w:pPr>
        <w:rPr>
          <w:rFonts w:eastAsia="맑은 고딕"/>
          <w:lang w:eastAsia="ko-KR"/>
        </w:rPr>
      </w:pPr>
    </w:p>
    <w:p w14:paraId="25797B03" w14:textId="77777777" w:rsidR="008F6F7C" w:rsidRPr="00FD0425" w:rsidRDefault="008F6F7C" w:rsidP="008F6F7C">
      <w:pPr>
        <w:pStyle w:val="3"/>
      </w:pPr>
      <w:bookmarkStart w:id="63" w:name="_Toc20955410"/>
      <w:bookmarkStart w:id="64" w:name="_Toc29991618"/>
      <w:bookmarkStart w:id="65" w:name="_Toc36556021"/>
      <w:bookmarkStart w:id="66" w:name="_Toc44497806"/>
      <w:bookmarkStart w:id="67" w:name="_Toc45108193"/>
      <w:bookmarkStart w:id="68" w:name="_Toc45901813"/>
      <w:bookmarkStart w:id="69" w:name="_Toc51850894"/>
      <w:bookmarkStart w:id="70" w:name="_Toc56693898"/>
      <w:bookmarkStart w:id="71" w:name="_Toc64447442"/>
      <w:bookmarkStart w:id="72" w:name="_Toc66286936"/>
      <w:bookmarkStart w:id="73" w:name="_Toc74151634"/>
      <w:bookmarkStart w:id="74" w:name="_Toc88654108"/>
      <w:bookmarkStart w:id="75" w:name="_Toc97904464"/>
      <w:bookmarkStart w:id="76" w:name="_Toc98868602"/>
      <w:r w:rsidRPr="00FD0425">
        <w:t>9.3.7</w:t>
      </w:r>
      <w:r w:rsidRPr="00FD0425">
        <w:tab/>
        <w:t>Constant definitions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070F676" w14:textId="77777777" w:rsidR="008F6F7C" w:rsidRPr="00FD0425" w:rsidRDefault="008F6F7C" w:rsidP="008F6F7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8ABD493" w14:textId="77777777" w:rsidR="008F6F7C" w:rsidRPr="00FD0425" w:rsidRDefault="008F6F7C" w:rsidP="008F6F7C">
      <w:pPr>
        <w:pStyle w:val="PL"/>
      </w:pPr>
      <w:r w:rsidRPr="00FD0425">
        <w:t>-- **************************************************************</w:t>
      </w:r>
    </w:p>
    <w:p w14:paraId="0306DEBA" w14:textId="77777777" w:rsidR="008F6F7C" w:rsidRPr="00FD0425" w:rsidRDefault="008F6F7C" w:rsidP="008F6F7C">
      <w:pPr>
        <w:pStyle w:val="PL"/>
      </w:pPr>
      <w:r w:rsidRPr="00FD0425">
        <w:t>--</w:t>
      </w:r>
    </w:p>
    <w:p w14:paraId="399B3873" w14:textId="77777777" w:rsidR="008F6F7C" w:rsidRPr="00FD0425" w:rsidRDefault="008F6F7C" w:rsidP="008F6F7C">
      <w:pPr>
        <w:pStyle w:val="PL"/>
      </w:pPr>
      <w:r w:rsidRPr="00FD0425">
        <w:t>-- Constant definitions</w:t>
      </w:r>
    </w:p>
    <w:p w14:paraId="12D15412" w14:textId="77777777" w:rsidR="008F6F7C" w:rsidRPr="00FD0425" w:rsidRDefault="008F6F7C" w:rsidP="008F6F7C">
      <w:pPr>
        <w:pStyle w:val="PL"/>
      </w:pPr>
      <w:r w:rsidRPr="00FD0425">
        <w:t>--</w:t>
      </w:r>
    </w:p>
    <w:p w14:paraId="0392FB2D" w14:textId="77777777" w:rsidR="008F6F7C" w:rsidRPr="00FD0425" w:rsidRDefault="008F6F7C" w:rsidP="008F6F7C">
      <w:pPr>
        <w:pStyle w:val="PL"/>
      </w:pPr>
      <w:r w:rsidRPr="00FD0425">
        <w:t>-- **************************************************************</w:t>
      </w:r>
    </w:p>
    <w:p w14:paraId="117F05BB" w14:textId="77777777" w:rsidR="000E2430" w:rsidRPr="000E2430" w:rsidRDefault="000E2430" w:rsidP="000E2430">
      <w:pPr>
        <w:rPr>
          <w:rFonts w:eastAsia="맑은 고딕"/>
          <w:sz w:val="16"/>
          <w:highlight w:val="yellow"/>
          <w:lang w:eastAsia="ko-KR"/>
        </w:rPr>
      </w:pPr>
      <w:r w:rsidRPr="000E2430">
        <w:rPr>
          <w:noProof/>
          <w:sz w:val="16"/>
          <w:highlight w:val="yellow"/>
        </w:rPr>
        <w:t>[Unchanged text skipped]</w:t>
      </w:r>
    </w:p>
    <w:p w14:paraId="6A8FDA90" w14:textId="1B3BBECB" w:rsidR="00E32776" w:rsidRPr="00E32776" w:rsidRDefault="00E32776" w:rsidP="00E32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E32776">
        <w:rPr>
          <w:rFonts w:ascii="Courier New" w:eastAsia="맑은 고딕" w:hAnsi="Courier New"/>
          <w:noProof/>
          <w:sz w:val="16"/>
          <w:lang w:eastAsia="ko-KR"/>
        </w:rPr>
        <w:t>id-</w:t>
      </w:r>
      <w:r w:rsidRPr="00E32776">
        <w:rPr>
          <w:rFonts w:ascii="Courier New" w:eastAsia="맑은 고딕" w:hAnsi="Courier New"/>
          <w:noProof/>
          <w:snapToGrid w:val="0"/>
          <w:sz w:val="16"/>
          <w:lang w:eastAsia="ko-KR"/>
        </w:rPr>
        <w:t>PEIPSassistanceInformation</w:t>
      </w:r>
      <w:r w:rsidRPr="00E32776">
        <w:rPr>
          <w:rFonts w:ascii="Courier New" w:eastAsia="맑은 고딕" w:hAnsi="Courier New" w:cs="Courier New"/>
          <w:noProof/>
          <w:sz w:val="16"/>
          <w:lang w:eastAsia="ko-KR"/>
        </w:rPr>
        <w:tab/>
      </w:r>
      <w:r w:rsidRPr="00E32776">
        <w:rPr>
          <w:rFonts w:ascii="Courier New" w:eastAsia="맑은 고딕" w:hAnsi="Courier New" w:cs="Courier New"/>
          <w:noProof/>
          <w:sz w:val="16"/>
          <w:lang w:eastAsia="ko-KR"/>
        </w:rPr>
        <w:tab/>
      </w:r>
      <w:r w:rsidRPr="00E32776">
        <w:rPr>
          <w:rFonts w:ascii="Courier New" w:eastAsia="맑은 고딕" w:hAnsi="Courier New" w:cs="Courier New"/>
          <w:noProof/>
          <w:sz w:val="16"/>
          <w:lang w:eastAsia="ko-KR"/>
        </w:rPr>
        <w:tab/>
      </w:r>
      <w:r w:rsidRPr="00E32776">
        <w:rPr>
          <w:rFonts w:ascii="Courier New" w:eastAsia="맑은 고딕" w:hAnsi="Courier New" w:cs="Courier New"/>
          <w:noProof/>
          <w:sz w:val="16"/>
          <w:lang w:eastAsia="ko-KR"/>
        </w:rPr>
        <w:tab/>
      </w:r>
      <w:r w:rsidRPr="00E32776">
        <w:rPr>
          <w:rFonts w:ascii="Courier New" w:eastAsia="맑은 고딕" w:hAnsi="Courier New" w:cs="Courier New"/>
          <w:noProof/>
          <w:sz w:val="16"/>
          <w:lang w:eastAsia="ko-KR"/>
        </w:rPr>
        <w:tab/>
      </w:r>
      <w:r w:rsidRPr="00E32776">
        <w:rPr>
          <w:rFonts w:ascii="Courier New" w:eastAsia="맑은 고딕" w:hAnsi="Courier New" w:cs="Courier New"/>
          <w:noProof/>
          <w:sz w:val="16"/>
          <w:lang w:eastAsia="ko-KR"/>
        </w:rPr>
        <w:tab/>
      </w:r>
      <w:r w:rsidRPr="00E32776">
        <w:rPr>
          <w:rFonts w:ascii="Courier New" w:eastAsia="맑은 고딕" w:hAnsi="Courier New" w:cs="Courier New"/>
          <w:noProof/>
          <w:sz w:val="16"/>
          <w:lang w:eastAsia="ko-KR"/>
        </w:rPr>
        <w:tab/>
      </w:r>
      <w:r w:rsidRPr="00E32776">
        <w:rPr>
          <w:rFonts w:ascii="Courier New" w:eastAsia="맑은 고딕" w:hAnsi="Courier New" w:cs="Courier New"/>
          <w:noProof/>
          <w:sz w:val="16"/>
          <w:lang w:eastAsia="ko-KR"/>
        </w:rPr>
        <w:tab/>
      </w:r>
      <w:r w:rsidRPr="00E32776">
        <w:rPr>
          <w:rFonts w:ascii="Courier New" w:eastAsia="맑은 고딕" w:hAnsi="Courier New" w:cs="Courier New"/>
          <w:noProof/>
          <w:sz w:val="16"/>
          <w:lang w:eastAsia="ko-KR"/>
        </w:rPr>
        <w:tab/>
      </w:r>
      <w:r w:rsidRPr="00E32776">
        <w:rPr>
          <w:rFonts w:ascii="Courier New" w:eastAsia="맑은 고딕" w:hAnsi="Courier New" w:cs="Courier New"/>
          <w:noProof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357</w:t>
      </w:r>
    </w:p>
    <w:p w14:paraId="2BC0C34B" w14:textId="50CE985E" w:rsidR="00E32776" w:rsidRPr="00E32776" w:rsidRDefault="00E32776" w:rsidP="00E32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32776">
        <w:rPr>
          <w:rFonts w:ascii="Courier New" w:eastAsia="DengXian" w:hAnsi="Courier New" w:hint="eastAsia"/>
          <w:noProof/>
          <w:sz w:val="16"/>
          <w:lang w:eastAsia="zh-CN"/>
        </w:rPr>
        <w:t>id-</w:t>
      </w:r>
      <w:r w:rsidRPr="00E32776">
        <w:rPr>
          <w:rFonts w:ascii="Courier New" w:eastAsia="DengXian" w:hAnsi="Courier New"/>
          <w:noProof/>
          <w:snapToGrid w:val="0"/>
          <w:sz w:val="16"/>
          <w:lang w:eastAsia="zh-CN"/>
        </w:rPr>
        <w:t>UESliceMaximumBitRateList</w:t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358</w:t>
      </w:r>
    </w:p>
    <w:p w14:paraId="1D10ED30" w14:textId="2D96D4F4" w:rsidR="00E32776" w:rsidRPr="00E32776" w:rsidRDefault="00E32776" w:rsidP="00E32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E32776">
        <w:rPr>
          <w:rFonts w:ascii="Courier New" w:eastAsia="DengXian" w:hAnsi="Courier New"/>
          <w:noProof/>
          <w:snapToGrid w:val="0"/>
          <w:sz w:val="16"/>
          <w:lang w:eastAsia="zh-CN"/>
        </w:rPr>
        <w:t>id-S-NG-RANnodeUE-Slice-MBR</w:t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359</w:t>
      </w:r>
    </w:p>
    <w:p w14:paraId="2D681538" w14:textId="09B26CBE" w:rsidR="00E32776" w:rsidRPr="00E32776" w:rsidRDefault="00E32776" w:rsidP="00E32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32776">
        <w:rPr>
          <w:rFonts w:ascii="Courier New" w:eastAsia="맑은 고딕" w:hAnsi="Courier New"/>
          <w:noProof/>
          <w:snapToGrid w:val="0"/>
          <w:sz w:val="16"/>
          <w:lang w:eastAsia="ko-KR"/>
        </w:rPr>
        <w:t>id-PositioningInformation</w:t>
      </w:r>
      <w:r w:rsidRPr="00E32776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360</w:t>
      </w:r>
    </w:p>
    <w:p w14:paraId="0D02C376" w14:textId="36123E9A" w:rsidR="00E32776" w:rsidRDefault="00E32776" w:rsidP="00E32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E32776">
        <w:rPr>
          <w:rFonts w:ascii="Courier New" w:eastAsia="맑은 고딕" w:hAnsi="Courier New"/>
          <w:noProof/>
          <w:snapToGrid w:val="0"/>
          <w:sz w:val="16"/>
          <w:lang w:eastAsia="ko-KR"/>
        </w:rPr>
        <w:t>id-</w:t>
      </w:r>
      <w:r w:rsidRPr="00E32776">
        <w:rPr>
          <w:rFonts w:ascii="Courier New" w:eastAsia="맑은 고딕" w:hAnsi="Courier New"/>
          <w:noProof/>
          <w:sz w:val="16"/>
          <w:lang w:eastAsia="ja-JP"/>
        </w:rPr>
        <w:t>UEAssistantIdentifier</w:t>
      </w:r>
      <w:r w:rsidRPr="00E32776">
        <w:rPr>
          <w:rFonts w:ascii="Courier New" w:eastAsia="맑은 고딕" w:hAnsi="Courier New"/>
          <w:noProof/>
          <w:sz w:val="16"/>
          <w:lang w:eastAsia="ja-JP"/>
        </w:rPr>
        <w:tab/>
      </w:r>
      <w:r w:rsidRPr="00E32776">
        <w:rPr>
          <w:rFonts w:ascii="Courier New" w:eastAsia="맑은 고딕" w:hAnsi="Courier New"/>
          <w:noProof/>
          <w:sz w:val="16"/>
          <w:lang w:eastAsia="ja-JP"/>
        </w:rPr>
        <w:tab/>
      </w:r>
      <w:r>
        <w:rPr>
          <w:rFonts w:ascii="Courier New" w:eastAsia="맑은 고딕" w:hAnsi="Courier New"/>
          <w:noProof/>
          <w:sz w:val="16"/>
          <w:lang w:eastAsia="ja-JP"/>
        </w:rPr>
        <w:tab/>
      </w:r>
      <w:r w:rsidRPr="00E32776">
        <w:rPr>
          <w:rFonts w:ascii="Courier New" w:eastAsia="맑은 고딕" w:hAnsi="Courier New"/>
          <w:noProof/>
          <w:sz w:val="16"/>
          <w:lang w:eastAsia="ja-JP"/>
        </w:rPr>
        <w:tab/>
      </w:r>
      <w:r w:rsidRPr="00E32776">
        <w:rPr>
          <w:rFonts w:ascii="Courier New" w:eastAsia="맑은 고딕" w:hAnsi="Courier New"/>
          <w:noProof/>
          <w:sz w:val="16"/>
          <w:lang w:eastAsia="ja-JP"/>
        </w:rPr>
        <w:tab/>
      </w:r>
      <w:r w:rsidRPr="00E32776">
        <w:rPr>
          <w:rFonts w:ascii="Courier New" w:eastAsia="맑은 고딕" w:hAnsi="Courier New"/>
          <w:noProof/>
          <w:sz w:val="16"/>
          <w:lang w:eastAsia="ja-JP"/>
        </w:rPr>
        <w:tab/>
      </w:r>
      <w:r w:rsidRPr="00E32776">
        <w:rPr>
          <w:rFonts w:ascii="Courier New" w:eastAsia="맑은 고딕" w:hAnsi="Courier New"/>
          <w:noProof/>
          <w:sz w:val="16"/>
          <w:lang w:eastAsia="ja-JP"/>
        </w:rPr>
        <w:tab/>
      </w:r>
      <w:r w:rsidRPr="00E32776">
        <w:rPr>
          <w:rFonts w:ascii="Courier New" w:eastAsia="맑은 고딕" w:hAnsi="Courier New"/>
          <w:noProof/>
          <w:sz w:val="16"/>
          <w:lang w:eastAsia="ja-JP"/>
        </w:rPr>
        <w:tab/>
      </w:r>
      <w:r w:rsidRPr="00E32776">
        <w:rPr>
          <w:rFonts w:ascii="Courier New" w:eastAsia="맑은 고딕" w:hAnsi="Courier New"/>
          <w:noProof/>
          <w:sz w:val="16"/>
          <w:lang w:eastAsia="ja-JP"/>
        </w:rPr>
        <w:tab/>
      </w:r>
      <w:r w:rsidRPr="00E32776">
        <w:rPr>
          <w:rFonts w:ascii="Courier New" w:eastAsia="맑은 고딕" w:hAnsi="Courier New"/>
          <w:noProof/>
          <w:sz w:val="16"/>
          <w:lang w:eastAsia="ja-JP"/>
        </w:rPr>
        <w:tab/>
      </w:r>
      <w:r w:rsidRPr="00E32776">
        <w:rPr>
          <w:rFonts w:ascii="Courier New" w:eastAsia="맑은 고딕" w:hAnsi="Courier New"/>
          <w:noProof/>
          <w:sz w:val="16"/>
          <w:lang w:eastAsia="ja-JP"/>
        </w:rPr>
        <w:tab/>
      </w:r>
      <w:r w:rsidRPr="00E32776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361</w:t>
      </w:r>
    </w:p>
    <w:p w14:paraId="7B1C7F10" w14:textId="77777777" w:rsidR="00E32776" w:rsidRDefault="00E32776" w:rsidP="00E327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Seokjung_LGE" w:date="2022-04-25T16:33:00Z"/>
          <w:rFonts w:ascii="Courier New" w:eastAsia="SimSun" w:hAnsi="Courier New"/>
          <w:noProof/>
          <w:snapToGrid w:val="0"/>
          <w:sz w:val="16"/>
          <w:lang w:val="it-IT" w:eastAsia="ko-KR"/>
        </w:rPr>
      </w:pPr>
      <w:ins w:id="78" w:author="Seokjung_LGE" w:date="2022-04-25T16:33:00Z">
        <w:r w:rsidRPr="00E32776">
          <w:rPr>
            <w:rFonts w:ascii="Courier New" w:eastAsia="맑은 고딕" w:hAnsi="Courier New"/>
            <w:noProof/>
            <w:snapToGrid w:val="0"/>
            <w:sz w:val="16"/>
            <w:lang w:eastAsia="ko-KR"/>
          </w:rPr>
          <w:t>id-</w:t>
        </w:r>
        <w:r w:rsidRPr="00E32776">
          <w:rPr>
            <w:rFonts w:ascii="Courier New" w:eastAsia="맑은 고딕" w:hAnsi="Courier New"/>
            <w:noProof/>
            <w:sz w:val="16"/>
            <w:lang w:eastAsia="ja-JP"/>
          </w:rPr>
          <w:t>SDTSRBOnlyIndicator</w:t>
        </w:r>
        <w:r w:rsidRPr="00E32776">
          <w:rPr>
            <w:rFonts w:ascii="Courier New" w:eastAsia="맑은 고딕" w:hAnsi="Courier New"/>
            <w:noProof/>
            <w:sz w:val="16"/>
            <w:lang w:eastAsia="ja-JP"/>
          </w:rPr>
          <w:tab/>
        </w:r>
        <w:r w:rsidRPr="00E32776">
          <w:rPr>
            <w:rFonts w:ascii="Courier New" w:eastAsia="맑은 고딕" w:hAnsi="Courier New"/>
            <w:noProof/>
            <w:sz w:val="16"/>
            <w:lang w:eastAsia="ja-JP"/>
          </w:rPr>
          <w:tab/>
        </w:r>
        <w:r>
          <w:rPr>
            <w:rFonts w:ascii="Courier New" w:eastAsia="맑은 고딕" w:hAnsi="Courier New"/>
            <w:noProof/>
            <w:sz w:val="16"/>
            <w:lang w:eastAsia="ja-JP"/>
          </w:rPr>
          <w:tab/>
        </w:r>
        <w:r w:rsidRPr="00E32776">
          <w:rPr>
            <w:rFonts w:ascii="Courier New" w:eastAsia="맑은 고딕" w:hAnsi="Courier New"/>
            <w:noProof/>
            <w:sz w:val="16"/>
            <w:lang w:eastAsia="ja-JP"/>
          </w:rPr>
          <w:tab/>
        </w:r>
        <w:r w:rsidRPr="00E32776">
          <w:rPr>
            <w:rFonts w:ascii="Courier New" w:eastAsia="맑은 고딕" w:hAnsi="Courier New"/>
            <w:noProof/>
            <w:sz w:val="16"/>
            <w:lang w:eastAsia="ja-JP"/>
          </w:rPr>
          <w:tab/>
        </w:r>
        <w:r w:rsidRPr="00E32776">
          <w:rPr>
            <w:rFonts w:ascii="Courier New" w:eastAsia="맑은 고딕" w:hAnsi="Courier New"/>
            <w:noProof/>
            <w:sz w:val="16"/>
            <w:lang w:eastAsia="ja-JP"/>
          </w:rPr>
          <w:tab/>
        </w:r>
        <w:r w:rsidRPr="00E32776">
          <w:rPr>
            <w:rFonts w:ascii="Courier New" w:eastAsia="맑은 고딕" w:hAnsi="Courier New"/>
            <w:noProof/>
            <w:sz w:val="16"/>
            <w:lang w:eastAsia="ja-JP"/>
          </w:rPr>
          <w:tab/>
        </w:r>
        <w:r w:rsidRPr="00E32776">
          <w:rPr>
            <w:rFonts w:ascii="Courier New" w:eastAsia="맑은 고딕" w:hAnsi="Courier New"/>
            <w:noProof/>
            <w:sz w:val="16"/>
            <w:lang w:eastAsia="ja-JP"/>
          </w:rPr>
          <w:tab/>
        </w:r>
        <w:r w:rsidRPr="00E32776">
          <w:rPr>
            <w:rFonts w:ascii="Courier New" w:eastAsia="맑은 고딕" w:hAnsi="Courier New"/>
            <w:noProof/>
            <w:sz w:val="16"/>
            <w:lang w:eastAsia="ja-JP"/>
          </w:rPr>
          <w:tab/>
        </w:r>
        <w:r w:rsidRPr="00E32776">
          <w:rPr>
            <w:rFonts w:ascii="Courier New" w:eastAsia="맑은 고딕" w:hAnsi="Courier New"/>
            <w:noProof/>
            <w:sz w:val="16"/>
            <w:lang w:eastAsia="ja-JP"/>
          </w:rPr>
          <w:tab/>
        </w:r>
        <w:r w:rsidRPr="00E32776">
          <w:rPr>
            <w:rFonts w:ascii="Courier New" w:eastAsia="맑은 고딕" w:hAnsi="Courier New"/>
            <w:noProof/>
            <w:sz w:val="16"/>
            <w:lang w:eastAsia="ja-JP"/>
          </w:rPr>
          <w:tab/>
        </w:r>
        <w:r>
          <w:rPr>
            <w:rFonts w:ascii="Courier New" w:eastAsia="맑은 고딕" w:hAnsi="Courier New"/>
            <w:noProof/>
            <w:sz w:val="16"/>
            <w:lang w:eastAsia="ja-JP"/>
          </w:rPr>
          <w:tab/>
        </w:r>
        <w:r w:rsidRPr="00E32776"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val="it-IT" w:eastAsia="ko-KR"/>
          </w:rPr>
          <w:t>xxx</w:t>
        </w:r>
      </w:ins>
    </w:p>
    <w:p w14:paraId="6028E928" w14:textId="77777777" w:rsidR="00E32776" w:rsidRPr="008267B0" w:rsidRDefault="00E32776" w:rsidP="008267B0"/>
    <w:p w14:paraId="34B1E41E" w14:textId="77777777" w:rsidR="009F4DB1" w:rsidRPr="00A82258" w:rsidRDefault="009F4DB1" w:rsidP="009F4DB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14:paraId="59387988" w14:textId="77777777" w:rsidR="00BF7660" w:rsidRPr="006C28AB" w:rsidRDefault="00BF7660" w:rsidP="009F4DB1">
      <w:pPr>
        <w:jc w:val="center"/>
        <w:rPr>
          <w:b/>
          <w:bCs/>
          <w:lang w:eastAsia="zh-CN"/>
        </w:rPr>
      </w:pPr>
    </w:p>
    <w:sectPr w:rsidR="00BF7660" w:rsidRPr="006C28AB" w:rsidSect="00667119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4AE50" w14:textId="77777777" w:rsidR="001B1800" w:rsidRDefault="001B1800">
      <w:r>
        <w:separator/>
      </w:r>
    </w:p>
  </w:endnote>
  <w:endnote w:type="continuationSeparator" w:id="0">
    <w:p w14:paraId="043B4F37" w14:textId="77777777" w:rsidR="001B1800" w:rsidRDefault="001B1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97E72" w14:textId="77777777" w:rsidR="001B1800" w:rsidRDefault="001B1800">
      <w:r>
        <w:separator/>
      </w:r>
    </w:p>
  </w:footnote>
  <w:footnote w:type="continuationSeparator" w:id="0">
    <w:p w14:paraId="4AC63B98" w14:textId="77777777" w:rsidR="001B1800" w:rsidRDefault="001B1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02A51" w:rsidRDefault="00702A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92DF0" w14:textId="77777777" w:rsidR="00522597" w:rsidRDefault="00194B2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72D4921"/>
    <w:multiLevelType w:val="hybridMultilevel"/>
    <w:tmpl w:val="9424CEF4"/>
    <w:lvl w:ilvl="0" w:tplc="F8A8DB8E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496870"/>
    <w:multiLevelType w:val="hybridMultilevel"/>
    <w:tmpl w:val="56FED79A"/>
    <w:lvl w:ilvl="0" w:tplc="7C0C703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8"/>
  </w:num>
  <w:num w:numId="6">
    <w:abstractNumId w:val="25"/>
  </w:num>
  <w:num w:numId="7">
    <w:abstractNumId w:val="17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27"/>
  </w:num>
  <w:num w:numId="19">
    <w:abstractNumId w:val="23"/>
  </w:num>
  <w:num w:numId="20">
    <w:abstractNumId w:val="24"/>
  </w:num>
  <w:num w:numId="21">
    <w:abstractNumId w:val="20"/>
  </w:num>
  <w:num w:numId="22">
    <w:abstractNumId w:val="26"/>
  </w:num>
  <w:num w:numId="23">
    <w:abstractNumId w:val="29"/>
  </w:num>
  <w:num w:numId="24">
    <w:abstractNumId w:val="21"/>
  </w:num>
  <w:num w:numId="25">
    <w:abstractNumId w:val="28"/>
  </w:num>
  <w:num w:numId="26">
    <w:abstractNumId w:val="31"/>
  </w:num>
  <w:num w:numId="27">
    <w:abstractNumId w:val="12"/>
  </w:num>
  <w:num w:numId="28">
    <w:abstractNumId w:val="30"/>
  </w:num>
  <w:num w:numId="29">
    <w:abstractNumId w:val="22"/>
  </w:num>
  <w:num w:numId="30">
    <w:abstractNumId w:val="16"/>
  </w:num>
  <w:num w:numId="31">
    <w:abstractNumId w:val="11"/>
  </w:num>
  <w:num w:numId="32">
    <w:abstractNumId w:val="13"/>
  </w:num>
  <w:num w:numId="33">
    <w:abstractNumId w:val="19"/>
  </w:num>
  <w:num w:numId="34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(RAN2#117-e)">
    <w15:presenceInfo w15:providerId="None" w15:userId="Nokia (RAN2#117-e)"/>
  </w15:person>
  <w15:person w15:author="Rapp(ZTE)">
    <w15:presenceInfo w15:providerId="None" w15:userId="Rapp(ZTE)"/>
  </w15:person>
  <w15:person w15:author="Rapp2(ZTE)">
    <w15:presenceInfo w15:providerId="None" w15:userId="Rapp2(ZTE)"/>
  </w15:person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CA"/>
    <w:rsid w:val="00022E4A"/>
    <w:rsid w:val="00022E70"/>
    <w:rsid w:val="00027022"/>
    <w:rsid w:val="00040209"/>
    <w:rsid w:val="000A6394"/>
    <w:rsid w:val="000B11C4"/>
    <w:rsid w:val="000B6FEB"/>
    <w:rsid w:val="000B7FED"/>
    <w:rsid w:val="000C038A"/>
    <w:rsid w:val="000C6598"/>
    <w:rsid w:val="000D1DEC"/>
    <w:rsid w:val="000D44B3"/>
    <w:rsid w:val="000E2430"/>
    <w:rsid w:val="00143EEA"/>
    <w:rsid w:val="00145D43"/>
    <w:rsid w:val="0014642F"/>
    <w:rsid w:val="0014786F"/>
    <w:rsid w:val="00192C46"/>
    <w:rsid w:val="00194B26"/>
    <w:rsid w:val="001A08B3"/>
    <w:rsid w:val="001A7B60"/>
    <w:rsid w:val="001B1800"/>
    <w:rsid w:val="001B52F0"/>
    <w:rsid w:val="001B7A65"/>
    <w:rsid w:val="001E41F3"/>
    <w:rsid w:val="002263F0"/>
    <w:rsid w:val="0026004D"/>
    <w:rsid w:val="002640DD"/>
    <w:rsid w:val="002657A5"/>
    <w:rsid w:val="00275D12"/>
    <w:rsid w:val="00284FEB"/>
    <w:rsid w:val="002860C4"/>
    <w:rsid w:val="002B5741"/>
    <w:rsid w:val="002E472E"/>
    <w:rsid w:val="002F01B1"/>
    <w:rsid w:val="00305409"/>
    <w:rsid w:val="003265DD"/>
    <w:rsid w:val="00350DB0"/>
    <w:rsid w:val="003609EF"/>
    <w:rsid w:val="0036231A"/>
    <w:rsid w:val="00374DD4"/>
    <w:rsid w:val="003E1A36"/>
    <w:rsid w:val="003E6AD9"/>
    <w:rsid w:val="00410371"/>
    <w:rsid w:val="004242F1"/>
    <w:rsid w:val="004339BD"/>
    <w:rsid w:val="004735E8"/>
    <w:rsid w:val="00473B4E"/>
    <w:rsid w:val="004B75B7"/>
    <w:rsid w:val="004C0167"/>
    <w:rsid w:val="004E1E00"/>
    <w:rsid w:val="005155A7"/>
    <w:rsid w:val="0051580D"/>
    <w:rsid w:val="00543444"/>
    <w:rsid w:val="00547111"/>
    <w:rsid w:val="0055742C"/>
    <w:rsid w:val="00592D74"/>
    <w:rsid w:val="005A0C89"/>
    <w:rsid w:val="005C3074"/>
    <w:rsid w:val="005E1700"/>
    <w:rsid w:val="005E2C44"/>
    <w:rsid w:val="005E5A82"/>
    <w:rsid w:val="00621188"/>
    <w:rsid w:val="006257ED"/>
    <w:rsid w:val="00665C47"/>
    <w:rsid w:val="00676FFC"/>
    <w:rsid w:val="00695808"/>
    <w:rsid w:val="006964B2"/>
    <w:rsid w:val="006B46FB"/>
    <w:rsid w:val="006C28AB"/>
    <w:rsid w:val="006D069F"/>
    <w:rsid w:val="006D2247"/>
    <w:rsid w:val="006E21FB"/>
    <w:rsid w:val="006F1E73"/>
    <w:rsid w:val="006F388E"/>
    <w:rsid w:val="00702A51"/>
    <w:rsid w:val="0071154E"/>
    <w:rsid w:val="00712B7D"/>
    <w:rsid w:val="00762A0A"/>
    <w:rsid w:val="00771AB2"/>
    <w:rsid w:val="00791125"/>
    <w:rsid w:val="00792342"/>
    <w:rsid w:val="007977A8"/>
    <w:rsid w:val="007B1F1A"/>
    <w:rsid w:val="007B512A"/>
    <w:rsid w:val="007C2097"/>
    <w:rsid w:val="007D6A07"/>
    <w:rsid w:val="007F5229"/>
    <w:rsid w:val="007F7259"/>
    <w:rsid w:val="008040A8"/>
    <w:rsid w:val="008267B0"/>
    <w:rsid w:val="008279FA"/>
    <w:rsid w:val="00832A0D"/>
    <w:rsid w:val="00857FAC"/>
    <w:rsid w:val="008626E7"/>
    <w:rsid w:val="00870A49"/>
    <w:rsid w:val="00870EE7"/>
    <w:rsid w:val="008863B9"/>
    <w:rsid w:val="008A45A6"/>
    <w:rsid w:val="008F3789"/>
    <w:rsid w:val="008F686C"/>
    <w:rsid w:val="008F6F7C"/>
    <w:rsid w:val="00912201"/>
    <w:rsid w:val="009148DE"/>
    <w:rsid w:val="00922B2C"/>
    <w:rsid w:val="0093125F"/>
    <w:rsid w:val="00941E30"/>
    <w:rsid w:val="00970455"/>
    <w:rsid w:val="009777D9"/>
    <w:rsid w:val="00991B88"/>
    <w:rsid w:val="009A5753"/>
    <w:rsid w:val="009A579D"/>
    <w:rsid w:val="009E3297"/>
    <w:rsid w:val="009F4DB1"/>
    <w:rsid w:val="009F734F"/>
    <w:rsid w:val="00A246B6"/>
    <w:rsid w:val="00A47E70"/>
    <w:rsid w:val="00A50CF0"/>
    <w:rsid w:val="00A67BF5"/>
    <w:rsid w:val="00A7671C"/>
    <w:rsid w:val="00A81665"/>
    <w:rsid w:val="00A9535C"/>
    <w:rsid w:val="00AA2CBC"/>
    <w:rsid w:val="00AC5820"/>
    <w:rsid w:val="00AD1CD8"/>
    <w:rsid w:val="00AF522F"/>
    <w:rsid w:val="00B02E12"/>
    <w:rsid w:val="00B258BB"/>
    <w:rsid w:val="00B33DE1"/>
    <w:rsid w:val="00B67B97"/>
    <w:rsid w:val="00B84782"/>
    <w:rsid w:val="00B968C8"/>
    <w:rsid w:val="00BA06F4"/>
    <w:rsid w:val="00BA3EC5"/>
    <w:rsid w:val="00BA51D9"/>
    <w:rsid w:val="00BB5DFC"/>
    <w:rsid w:val="00BD279D"/>
    <w:rsid w:val="00BD6BB8"/>
    <w:rsid w:val="00BF7660"/>
    <w:rsid w:val="00C01E98"/>
    <w:rsid w:val="00C46BC5"/>
    <w:rsid w:val="00C66BA2"/>
    <w:rsid w:val="00C90326"/>
    <w:rsid w:val="00C95985"/>
    <w:rsid w:val="00C97C9A"/>
    <w:rsid w:val="00CC5026"/>
    <w:rsid w:val="00CC68D0"/>
    <w:rsid w:val="00CF4BD5"/>
    <w:rsid w:val="00CF4F60"/>
    <w:rsid w:val="00D03F9A"/>
    <w:rsid w:val="00D06D51"/>
    <w:rsid w:val="00D24991"/>
    <w:rsid w:val="00D34573"/>
    <w:rsid w:val="00D50255"/>
    <w:rsid w:val="00D64595"/>
    <w:rsid w:val="00D66520"/>
    <w:rsid w:val="00DB599C"/>
    <w:rsid w:val="00DC71D6"/>
    <w:rsid w:val="00DE34CF"/>
    <w:rsid w:val="00E13F3D"/>
    <w:rsid w:val="00E32776"/>
    <w:rsid w:val="00E34898"/>
    <w:rsid w:val="00E42C88"/>
    <w:rsid w:val="00E84031"/>
    <w:rsid w:val="00E95990"/>
    <w:rsid w:val="00EA1CF6"/>
    <w:rsid w:val="00EB09B7"/>
    <w:rsid w:val="00EC6E55"/>
    <w:rsid w:val="00EE7D7C"/>
    <w:rsid w:val="00F11B40"/>
    <w:rsid w:val="00F145A5"/>
    <w:rsid w:val="00F25D98"/>
    <w:rsid w:val="00F300FB"/>
    <w:rsid w:val="00F31C76"/>
    <w:rsid w:val="00F52F0B"/>
    <w:rsid w:val="00F7262A"/>
    <w:rsid w:val="00F730DC"/>
    <w:rsid w:val="00F779BB"/>
    <w:rsid w:val="00F93173"/>
    <w:rsid w:val="00FA3DF9"/>
    <w:rsid w:val="00FB6386"/>
    <w:rsid w:val="00FD7E78"/>
    <w:rsid w:val="00FE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6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F522F"/>
    <w:rPr>
      <w:rFonts w:ascii="Arial" w:hAnsi="Arial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C28AB"/>
  </w:style>
  <w:style w:type="character" w:customStyle="1" w:styleId="1Char">
    <w:name w:val="제목 1 Char"/>
    <w:aliases w:val="H1 Char"/>
    <w:basedOn w:val="a0"/>
    <w:link w:val="1"/>
    <w:rsid w:val="006C28AB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6C28AB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6C28AB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rsid w:val="006C28AB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6C28A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6C28A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6C28A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6C28A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6C28AB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6C28A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6C28AB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6C28AB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6C28A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28A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6C28AB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basedOn w:val="a0"/>
    <w:link w:val="ae"/>
    <w:rsid w:val="006C28AB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6C28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C28A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28A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C28A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C28AB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6C28A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C28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6C28AB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6C28A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6C28A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28AB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C28AB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a"/>
    <w:rsid w:val="006C28A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6C28A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C28AB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C28AB"/>
    <w:rPr>
      <w:rFonts w:ascii="Arial" w:hAnsi="Arial"/>
      <w:b/>
      <w:lang w:val="en-GB"/>
    </w:rPr>
  </w:style>
  <w:style w:type="character" w:customStyle="1" w:styleId="B1Zchn">
    <w:name w:val="B1 Zchn"/>
    <w:locked/>
    <w:rsid w:val="006C28AB"/>
    <w:rPr>
      <w:lang w:val="en-GB" w:eastAsia="en-US"/>
    </w:rPr>
  </w:style>
  <w:style w:type="character" w:customStyle="1" w:styleId="B1Char1">
    <w:name w:val="B1 Char1"/>
    <w:rsid w:val="006C28AB"/>
    <w:rPr>
      <w:rFonts w:ascii="Arial" w:hAnsi="Arial"/>
      <w:lang w:val="en-GB" w:eastAsia="en-US"/>
    </w:rPr>
  </w:style>
  <w:style w:type="paragraph" w:customStyle="1" w:styleId="Figure">
    <w:name w:val="Figure"/>
    <w:basedOn w:val="a"/>
    <w:next w:val="af3"/>
    <w:rsid w:val="006C28A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6C28A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문서 구조 Char"/>
    <w:basedOn w:val="a0"/>
    <w:link w:val="af0"/>
    <w:rsid w:val="006C28AB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6C28A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본문 Char"/>
    <w:aliases w:val="Body Text1 Char,compact1 Char,Requirement1 Char,Bodytext1 Char,ändrad1 Char,AvtalBrödtext1 Char,AvtalBrodtext1 Char,andrad1 Char,EHPT1 Char,Body Text21 Char,Body31 Char,paragraph 21 Char,body indent1 Char,- TF1 Char,Requirements1 Char,code1 Char"/>
    <w:basedOn w:val="a0"/>
    <w:link w:val="af4"/>
    <w:rsid w:val="006C28AB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a"/>
    <w:rsid w:val="006C28A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6C28AB"/>
  </w:style>
  <w:style w:type="paragraph" w:customStyle="1" w:styleId="Proposal">
    <w:name w:val="Proposal"/>
    <w:basedOn w:val="a"/>
    <w:rsid w:val="006C28A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28AB"/>
    <w:pPr>
      <w:numPr>
        <w:numId w:val="25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6C28A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6C28AB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6C28AB"/>
    <w:rPr>
      <w:rFonts w:eastAsia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6C28A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28A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a"/>
    <w:rsid w:val="006C28AB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6C28A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6C28AB"/>
    <w:pPr>
      <w:numPr>
        <w:numId w:val="27"/>
      </w:numPr>
    </w:pPr>
    <w:rPr>
      <w:rFonts w:eastAsia="SimSun"/>
    </w:rPr>
  </w:style>
  <w:style w:type="character" w:customStyle="1" w:styleId="EXChar">
    <w:name w:val="EX Char"/>
    <w:link w:val="EX"/>
    <w:locked/>
    <w:rsid w:val="006C28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8A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28AB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6C28A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6C28AB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4"/>
    <w:link w:val="IvDbodytextChar"/>
    <w:qFormat/>
    <w:rsid w:val="006C28A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28AB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6C28AB"/>
    <w:rPr>
      <w:rFonts w:eastAsia="SimSun"/>
    </w:rPr>
  </w:style>
  <w:style w:type="paragraph" w:customStyle="1" w:styleId="af9">
    <w:name w:val="表格题注"/>
    <w:basedOn w:val="a"/>
    <w:rsid w:val="006C28AB"/>
    <w:rPr>
      <w:rFonts w:eastAsia="SimSun"/>
    </w:rPr>
  </w:style>
  <w:style w:type="character" w:styleId="afa">
    <w:name w:val="Strong"/>
    <w:qFormat/>
    <w:rsid w:val="006C28AB"/>
    <w:rPr>
      <w:b/>
    </w:rPr>
  </w:style>
  <w:style w:type="paragraph" w:styleId="afb">
    <w:name w:val="Normal (Web)"/>
    <w:basedOn w:val="a"/>
    <w:uiPriority w:val="99"/>
    <w:unhideWhenUsed/>
    <w:rsid w:val="006C28AB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6C28AB"/>
    <w:rPr>
      <w:rFonts w:ascii="CG Times (WN)" w:hAnsi="CG Times (WN)" w:hint="default"/>
      <w:i/>
      <w:iCs/>
    </w:rPr>
  </w:style>
  <w:style w:type="numbering" w:customStyle="1" w:styleId="25">
    <w:name w:val="无列表2"/>
    <w:next w:val="a2"/>
    <w:uiPriority w:val="99"/>
    <w:semiHidden/>
    <w:unhideWhenUsed/>
    <w:rsid w:val="00931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53C80-4A25-4E9C-88DF-1B9D7C625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5</Pages>
  <Words>1030</Words>
  <Characters>5871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Seokjung_LGE</cp:lastModifiedBy>
  <cp:revision>14</cp:revision>
  <cp:lastPrinted>1899-12-31T23:00:00Z</cp:lastPrinted>
  <dcterms:created xsi:type="dcterms:W3CDTF">2022-04-25T06:46:00Z</dcterms:created>
  <dcterms:modified xsi:type="dcterms:W3CDTF">2022-04-26T03:48:00Z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