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R3-223608</w:t>
      </w:r>
    </w:p>
    <w:p>
      <w:pPr>
        <w:pStyle w:val="86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6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rFonts w:hint="default"/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hint="default"/>
                <w:lang w:val="en-US" w:eastAsia="zh-CN"/>
              </w:rPr>
            </w:pPr>
            <w:bookmarkStart w:id="7" w:name="_GoBack"/>
            <w:bookmarkEnd w:id="7"/>
            <w:r>
              <w:rPr>
                <w:rFonts w:hint="default"/>
                <w:b/>
                <w:sz w:val="28"/>
                <w:lang w:val="en-US" w:eastAsia="zh-CN"/>
              </w:rPr>
              <w:t>0835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lang w:val="en-US" w:eastAsia="zh-CN"/>
              </w:rPr>
              <w:t>ASN.1 in NR MBS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rPr>
                <w:lang w:val="sv-SE"/>
              </w:rPr>
              <w:t>NR_MBS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2-04-12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ASN.1 sections does not fully reflect the description in tabular part. </w:t>
            </w:r>
          </w:p>
          <w:p>
            <w:pPr>
              <w:pStyle w:val="86"/>
              <w:spacing w:after="0"/>
              <w:rPr>
                <w:lang w:val="en-US" w:eastAsia="zh-CN"/>
              </w:rPr>
            </w:pPr>
          </w:p>
          <w:p>
            <w:pPr>
              <w:pStyle w:val="86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Typo correction.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Change the IE name from MBS-MappingandDataForwardingInfofromSource to MBS-MappingandDataForwardingRequestInfofromSourceNGRANNode in ASN.1 section.</w:t>
            </w:r>
          </w:p>
          <w:p>
            <w:pPr>
              <w:pStyle w:val="86"/>
              <w:spacing w:after="0"/>
              <w:rPr>
                <w:lang w:val="fr-FR" w:eastAsia="zh-CN"/>
              </w:rPr>
            </w:pPr>
          </w:p>
          <w:p>
            <w:pPr>
              <w:pStyle w:val="86"/>
              <w:spacing w:after="0"/>
              <w:rPr>
                <w:rFonts w:hint="eastAsia"/>
                <w:lang w:val="fr-FR" w:eastAsia="zh-CN"/>
              </w:rPr>
            </w:pPr>
            <w:r>
              <w:rPr>
                <w:lang w:val="fr-FR" w:eastAsia="zh-CN"/>
              </w:rPr>
              <w:t xml:space="preserve">Change the IE name from MBS-DataForwardingInfofromTarget to MBS-DataForwardingResponseInfofromTargetNGRANNode in ASN.1 section. </w:t>
            </w:r>
          </w:p>
          <w:p>
            <w:pPr>
              <w:pStyle w:val="86"/>
              <w:spacing w:after="0"/>
              <w:rPr>
                <w:lang w:val="fr-FR" w:eastAsia="zh-CN"/>
              </w:rPr>
            </w:pPr>
          </w:p>
          <w:p>
            <w:pPr>
              <w:pStyle w:val="86"/>
              <w:spacing w:after="0"/>
              <w:rPr>
                <w:rFonts w:hint="eastAsia"/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 xml:space="preserve">Add the extention part </w:t>
            </w:r>
            <w:r>
              <w:rPr>
                <w:lang w:val="fr-FR" w:eastAsia="zh-CN"/>
              </w:rPr>
              <w:t>for</w:t>
            </w:r>
            <w:r>
              <w:rPr>
                <w:rFonts w:hint="eastAsia"/>
                <w:lang w:val="fr-FR" w:eastAsia="zh-CN"/>
              </w:rPr>
              <w:t xml:space="preserve"> MRB-ID</w:t>
            </w:r>
            <w:r>
              <w:rPr>
                <w:lang w:val="fr-FR" w:eastAsia="zh-CN"/>
              </w:rPr>
              <w:t xml:space="preserve"> in ASN.1 section.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highlight w:val="red"/>
                <w:lang w:val="en-US" w:eastAsia="zh-CN"/>
              </w:rPr>
            </w:pPr>
            <w:r>
              <w:rPr>
                <w:lang w:val="en-US" w:eastAsia="zh-CN"/>
              </w:rPr>
              <w:t xml:space="preserve">The current ASN.1 does not exactly reflect the description in the tabular part. </w:t>
            </w:r>
            <w:r>
              <w:rPr>
                <w:highlight w:val="yellow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fr-FR" w:eastAsia="zh-CN"/>
              </w:rPr>
            </w:pPr>
            <w:r>
              <w:rPr>
                <w:lang w:val="en-US" w:eastAsia="zh-CN"/>
              </w:rPr>
              <w:t>9.2.1.37; 9.3.4;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</w:rPr>
      </w:pPr>
      <w:bookmarkStart w:id="1" w:name="_Toc29372119"/>
      <w:bookmarkStart w:id="2" w:name="_Toc37760057"/>
      <w:bookmarkStart w:id="3" w:name="_Toc46498291"/>
      <w:bookmarkStart w:id="4" w:name="_Toc52490604"/>
      <w:bookmarkStart w:id="5" w:name="_Toc90717714"/>
      <w:bookmarkStart w:id="6" w:name="_Toc20402613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bookmarkEnd w:id="1"/>
    <w:bookmarkEnd w:id="2"/>
    <w:bookmarkEnd w:id="3"/>
    <w:bookmarkEnd w:id="4"/>
    <w:bookmarkEnd w:id="5"/>
    <w:bookmarkEnd w:id="6"/>
    <w:p>
      <w:pPr>
        <w:pStyle w:val="5"/>
        <w:rPr>
          <w:rFonts w:eastAsia="宋体"/>
          <w:b/>
          <w:bCs/>
          <w:lang w:val="en-US" w:eastAsia="zh-CN"/>
        </w:rPr>
      </w:pPr>
      <w:r>
        <w:rPr>
          <w:b/>
          <w:bCs/>
        </w:rPr>
        <w:t>9.2.1.37</w:t>
      </w:r>
      <w:r>
        <w:rPr>
          <w:b/>
          <w:bCs/>
        </w:rPr>
        <w:tab/>
      </w:r>
      <w:r>
        <w:rPr>
          <w:b/>
          <w:bCs/>
        </w:rPr>
        <w:t>MBS Session Associated Information</w:t>
      </w:r>
    </w:p>
    <w:p>
      <w:pPr>
        <w:rPr>
          <w:rFonts w:eastAsia="CG Times (WN)"/>
        </w:rPr>
      </w:pPr>
      <w:r>
        <w:t>This IE contains MBS session resource related information about associated unicast QoS flows.</w:t>
      </w:r>
    </w:p>
    <w:tbl>
      <w:tblPr>
        <w:tblStyle w:val="45"/>
        <w:tblW w:w="984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134"/>
        <w:gridCol w:w="1417"/>
        <w:gridCol w:w="1701"/>
        <w:gridCol w:w="3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宋体"/>
              </w:rPr>
            </w:pPr>
            <w: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CG Times (WN)"/>
              </w:rPr>
            </w:pPr>
            <w:r>
              <w:t>Presence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宋体"/>
              </w:rPr>
            </w:pPr>
            <w:r>
              <w:t>Range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IE type and reference</w:t>
            </w:r>
          </w:p>
        </w:tc>
        <w:tc>
          <w:tcPr>
            <w:tcW w:w="3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b/>
              </w:rPr>
            </w:pPr>
            <w:r>
              <w:rPr>
                <w:b/>
              </w:rPr>
              <w:t>MBS Session Associated Information List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G Times (WN)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宋体"/>
                <w:i/>
              </w:rPr>
            </w:pPr>
            <w:r>
              <w:rPr>
                <w:i/>
              </w:rPr>
              <w:t>1..&lt;maxnoof</w:t>
            </w:r>
            <w:r>
              <w:t>Associated</w:t>
            </w:r>
            <w:r>
              <w:rPr>
                <w:i/>
              </w:rPr>
              <w:t>MBSSessions&gt;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3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 xml:space="preserve">The NG-RAN node does not establish resources for the associated unicast QoS Flows included in the </w:t>
            </w:r>
            <w:r>
              <w:rPr>
                <w:i/>
                <w:iCs/>
              </w:rPr>
              <w:t xml:space="preserve">MBS Session Information Item </w:t>
            </w:r>
            <w:r>
              <w:t>IE and replicated in a QoS Flows To Be Setup Item.</w:t>
            </w:r>
          </w:p>
          <w:p>
            <w:pPr>
              <w:pStyle w:val="58"/>
            </w:pPr>
            <w:r>
              <w:t xml:space="preserve">An Associated Unicast QoS Flow Identifier appears only once in the </w:t>
            </w:r>
            <w:r>
              <w:rPr>
                <w:i/>
                <w:iCs/>
              </w:rPr>
              <w:t>MBS Session Information List</w:t>
            </w:r>
            <w:r>
              <w:t xml:space="preserve"> IE.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ind w:left="113"/>
            </w:pPr>
            <w:r>
              <w:t>&gt;MBS Session ID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G Times (WN)"/>
              </w:rPr>
            </w:pPr>
            <w:r>
              <w:rPr>
                <w:rFonts w:eastAsia="CG Times (WN)"/>
              </w:rPr>
              <w:t>M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宋体"/>
                <w:i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9.2.3.146</w:t>
            </w:r>
          </w:p>
        </w:tc>
        <w:tc>
          <w:tcPr>
            <w:tcW w:w="3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ind w:left="113"/>
              <w:rPr>
                <w:b/>
              </w:rPr>
            </w:pPr>
            <w:r>
              <w:rPr>
                <w:b/>
              </w:rPr>
              <w:t>&gt;Associated QoS Flow Information List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G Times (WN)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宋体"/>
                <w:i/>
              </w:rPr>
            </w:pPr>
            <w:r>
              <w:rPr>
                <w:i/>
              </w:rPr>
              <w:t>1..&lt;maxnoofMBSQoS</w:t>
            </w:r>
            <w:ins w:id="0" w:author="ZTE" w:date="2022-04-12T15:39:00Z">
              <w:r>
                <w:rPr>
                  <w:i/>
                </w:rPr>
                <w:t>F</w:t>
              </w:r>
            </w:ins>
            <w:del w:id="1" w:author="ZTE" w:date="2022-04-12T15:39:00Z">
              <w:r>
                <w:rPr>
                  <w:i/>
                </w:rPr>
                <w:delText>f</w:delText>
              </w:r>
            </w:del>
            <w:r>
              <w:rPr>
                <w:i/>
              </w:rPr>
              <w:t>lows&gt;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3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ind w:left="227"/>
            </w:pPr>
            <w:r>
              <w:t>&gt;&gt;MBS QoS Flow Identifier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G Times (WN)"/>
              </w:rPr>
            </w:pPr>
            <w:r>
              <w:rPr>
                <w:rFonts w:eastAsia="CG Times (WN)"/>
              </w:rPr>
              <w:t>M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QoS Flow Identifier</w:t>
            </w:r>
          </w:p>
          <w:p>
            <w:pPr>
              <w:pStyle w:val="58"/>
            </w:pPr>
            <w:r>
              <w:t>9.2.3.10</w:t>
            </w:r>
          </w:p>
        </w:tc>
        <w:tc>
          <w:tcPr>
            <w:tcW w:w="3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ind w:left="227"/>
            </w:pPr>
            <w:r>
              <w:t>&gt;&gt;Associated Unicast QoS Flow Identifier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G Times (WN)"/>
              </w:rPr>
            </w:pPr>
            <w:r>
              <w:rPr>
                <w:rFonts w:eastAsia="CG Times (WN)"/>
              </w:rPr>
              <w:t xml:space="preserve">M 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QoS Flow Identifier</w:t>
            </w:r>
          </w:p>
          <w:p>
            <w:pPr>
              <w:pStyle w:val="58"/>
            </w:pPr>
            <w:r>
              <w:t>9.2.3.10</w:t>
            </w:r>
          </w:p>
        </w:tc>
        <w:tc>
          <w:tcPr>
            <w:tcW w:w="3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</w:tbl>
    <w:p>
      <w:r>
        <w:t xml:space="preserve"> </w:t>
      </w:r>
    </w:p>
    <w:tbl>
      <w:tblPr>
        <w:tblStyle w:val="45"/>
        <w:tblW w:w="98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Range bound</w:t>
            </w:r>
          </w:p>
        </w:tc>
        <w:tc>
          <w:tcPr>
            <w:tcW w:w="6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maxnoofMBSQoSFlows</w:t>
            </w:r>
          </w:p>
        </w:tc>
        <w:tc>
          <w:tcPr>
            <w:tcW w:w="6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Maximum no. of QoS flows allowed within one MBS session.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maxnoofAssociatedMBSSessions</w:t>
            </w:r>
          </w:p>
        </w:tc>
        <w:tc>
          <w:tcPr>
            <w:tcW w:w="6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Maximum no. of MBS Sessions allowed within one PDU session. Value is 32.</w:t>
            </w:r>
          </w:p>
        </w:tc>
      </w:tr>
    </w:tbl>
    <w:p>
      <w:r>
        <w:t xml:space="preserve"> </w:t>
      </w:r>
    </w:p>
    <w:p>
      <w:pPr>
        <w:spacing w:after="0" w:line="240" w:lineRule="auto"/>
        <w:rPr>
          <w:ins w:id="2" w:author="ZTE" w:date="2022-04-12T15:41:00Z"/>
          <w:b/>
          <w:bCs/>
          <w:sz w:val="24"/>
          <w:szCs w:val="24"/>
          <w:highlight w:val="yellow"/>
        </w:rPr>
        <w:sectPr>
          <w:headerReference r:id="rId8" w:type="first"/>
          <w:headerReference r:id="rId6" w:type="default"/>
          <w:headerReference r:id="rId7" w:type="even"/>
          <w:footnotePr>
            <w:numRestart w:val="eachSect"/>
          </w:footnotePr>
          <w:pgSz w:w="11907" w:h="16840"/>
          <w:pgMar w:top="720" w:right="720" w:bottom="720" w:left="720" w:header="680" w:footer="567" w:gutter="0"/>
          <w:cols w:space="720" w:num="1"/>
          <w:docGrid w:linePitch="272" w:charSpace="0"/>
        </w:sectPr>
      </w:pP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 xml:space="preserve"> </w:t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 w:eastAsia="宋体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eastAsia="宋体" w:cs="Arial"/>
          <w:b/>
          <w:bCs/>
          <w:sz w:val="28"/>
          <w:szCs w:val="28"/>
          <w:lang w:val="en-US" w:eastAsia="zh-CN"/>
        </w:rPr>
        <w:t>9.3.5</w:t>
      </w:r>
      <w:r>
        <w:rPr>
          <w:rFonts w:ascii="Arial" w:hAnsi="Arial" w:eastAsia="宋体" w:cs="Arial"/>
          <w:b/>
          <w:bCs/>
          <w:sz w:val="28"/>
          <w:szCs w:val="28"/>
          <w:lang w:val="en-US" w:eastAsia="zh-CN"/>
        </w:rPr>
        <w:tab/>
      </w:r>
      <w:r>
        <w:rPr>
          <w:rFonts w:ascii="Arial" w:hAnsi="Arial" w:eastAsia="宋体" w:cs="Arial"/>
          <w:b/>
          <w:bCs/>
          <w:sz w:val="28"/>
          <w:szCs w:val="28"/>
          <w:lang w:val="en-US" w:eastAsia="zh-CN"/>
        </w:rPr>
        <w:t>Information Element definitions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Symbol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MBS-MappingandDataForwarding</w:t>
      </w:r>
      <w:ins w:id="3" w:author="ZTE" w:date="2022-04-12T15:45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Request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InfofromSource</w:t>
      </w:r>
      <w:ins w:id="4" w:author="ZTE" w:date="2022-04-12T15:45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NGRANNode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 xml:space="preserve"> ::= SEQUENCE (SIZE(1..maxnoofMRBs)) OF MBS-MappingandDataForwarding</w:t>
      </w:r>
      <w:ins w:id="5" w:author="ZTE" w:date="2022-04-12T15:45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Request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InfofromSource</w:t>
      </w:r>
      <w:ins w:id="6" w:author="ZTE" w:date="2022-04-12T15:45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NGRANNode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-Item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Symbol" w:cs="Courier New"/>
          <w:sz w:val="16"/>
          <w:szCs w:val="16"/>
          <w:lang w:val="en-US" w:eastAsia="zh-CN"/>
        </w:rPr>
      </w:pPr>
      <w:r>
        <w:rPr>
          <w:rFonts w:ascii="Courier New" w:hAnsi="Courier New" w:eastAsia="Symbol" w:cs="Courier New"/>
          <w:sz w:val="16"/>
          <w:szCs w:val="16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MBS-MappingandDataForwarding</w:t>
      </w:r>
      <w:ins w:id="7" w:author="ZTE" w:date="2022-04-12T15:46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Request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InfofromSource</w:t>
      </w:r>
      <w:ins w:id="8" w:author="ZTE" w:date="2022-04-12T15:46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NGRANNode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-Item ::= SEQUENCE {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mRB-ID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MRB-ID,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mBS-QoSFlow-List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MBS-QoSFlow-List,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Symbol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Symbol" w:cs="Courier New"/>
          <w:sz w:val="16"/>
          <w:szCs w:val="16"/>
          <w:lang w:val="en-US" w:eastAsia="zh-CN"/>
        </w:rPr>
        <w:t>mRB-ProgressInformation</w:t>
      </w:r>
      <w:r>
        <w:rPr>
          <w:rFonts w:ascii="Courier New" w:hAnsi="Courier New" w:eastAsia="Symbol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Symbol" w:cs="Courier New"/>
          <w:sz w:val="16"/>
          <w:szCs w:val="16"/>
          <w:lang w:val="en-US" w:eastAsia="zh-CN"/>
        </w:rPr>
        <w:t>MRB-ProgressInformation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iE-Extensions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ProtocolExtensionContainer { { MBS-MappingandDataForwarding</w:t>
      </w:r>
      <w:ins w:id="9" w:author="ZTE" w:date="2022-04-12T15:46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Request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InfofromSource</w:t>
      </w:r>
      <w:ins w:id="10" w:author="ZTE" w:date="2022-04-12T15:46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NGRANNode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-Item-ExtIEs} } OPTIONAL,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MBS-MappingandDataForwarding</w:t>
      </w:r>
      <w:ins w:id="11" w:author="ZTE" w:date="2022-04-12T15:46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Request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InfofromSource</w:t>
      </w:r>
      <w:ins w:id="12" w:author="ZTE" w:date="2022-04-12T15:46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NGRANNode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-Item-ExtIEs XNAP-PROTOCOL-EXTENSION ::= {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Symbol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Symbol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MBS-DataForwarding</w:t>
      </w:r>
      <w:ins w:id="13" w:author="ZTE" w:date="2022-04-12T15:47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Response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InfofromTarget</w:t>
      </w:r>
      <w:ins w:id="14" w:author="ZTE" w:date="2022-04-12T15:47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NGRANNode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 xml:space="preserve"> ::= SEQUENCE (SIZE(1..maxnoofMRBs)) OF MBS-DataForwarding</w:t>
      </w:r>
      <w:ins w:id="15" w:author="ZTE" w:date="2022-04-12T15:47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Response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InfofromTarget</w:t>
      </w:r>
      <w:ins w:id="16" w:author="ZTE" w:date="2022-04-12T15:47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NGRANNode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-Item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Symbol" w:cs="Courier New"/>
          <w:sz w:val="16"/>
          <w:szCs w:val="16"/>
          <w:lang w:val="en-US" w:eastAsia="zh-CN"/>
        </w:rPr>
      </w:pPr>
      <w:r>
        <w:rPr>
          <w:rFonts w:ascii="Courier New" w:hAnsi="Courier New" w:eastAsia="Symbol" w:cs="Courier New"/>
          <w:sz w:val="16"/>
          <w:szCs w:val="16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MBS-DataForwarding</w:t>
      </w:r>
      <w:ins w:id="17" w:author="ZTE" w:date="2022-04-12T15:47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Response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InfofromTarget</w:t>
      </w:r>
      <w:ins w:id="18" w:author="ZTE" w:date="2022-04-12T15:48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NGRANNode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-Item ::= SEQUENCE {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mRB-ID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MRB-ID,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dlForwardingUPTNL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UPTransportLayerInformation,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Symbol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Symbol" w:cs="Courier New"/>
          <w:sz w:val="16"/>
          <w:szCs w:val="16"/>
          <w:lang w:val="en-US" w:eastAsia="zh-CN"/>
        </w:rPr>
        <w:t>mRB-ProgressInformation</w:t>
      </w:r>
      <w:r>
        <w:rPr>
          <w:rFonts w:ascii="Courier New" w:hAnsi="Courier New" w:eastAsia="Symbol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Symbol" w:cs="Courier New"/>
          <w:sz w:val="16"/>
          <w:szCs w:val="16"/>
          <w:lang w:val="en-US" w:eastAsia="zh-CN"/>
        </w:rPr>
        <w:t>MRB-ProgressInformation</w:t>
      </w:r>
      <w:r>
        <w:rPr>
          <w:rFonts w:ascii="Courier New" w:hAnsi="Courier New" w:eastAsia="Symbol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Symbol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Symbol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Symbol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Symbol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OPTIONAL,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iE-Extensions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ProtocolExtensionContainer { { MBS-DataForwarding</w:t>
      </w:r>
      <w:ins w:id="19" w:author="ZTE" w:date="2022-04-12T15:48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Response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InfofromTarget</w:t>
      </w:r>
      <w:ins w:id="20" w:author="ZTE" w:date="2022-04-12T15:48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NGRANNode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-Item-ExtIEs} } OPTIONAL,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MBS-DataForwarding</w:t>
      </w:r>
      <w:ins w:id="21" w:author="ZTE" w:date="2022-04-12T15:48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Response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InfofromTarget</w:t>
      </w:r>
      <w:ins w:id="22" w:author="ZTE" w:date="2022-04-12T15:48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NGRANNode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-Item-ExtIEs XNAP-PROTOCOL-EXTENSION ::= {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Symbol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}</w:t>
      </w: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</w:t>
      </w:r>
      <w:del w:id="23" w:author="ZTE" w:date="2022-04-12T15:50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delText xml:space="preserve">ServiceAreaInformationList </w:delText>
        </w:r>
      </w:del>
      <w:ins w:id="24" w:author="ZTE" w:date="2022-04-12T15:50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 xml:space="preserve">ServiceAreaInformationLocationDependentList 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>::= SEQUENCE (SIZE(1..maxnoofMBSServiceAreaInformation)) OF MBS-ServiceAreaInformation-Item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" w:author="ZTE" w:date="2022-04-12T15:49:00Z"/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</w:t>
      </w:r>
      <w:ins w:id="26" w:author="ZTE" w:date="2022-04-12T15:50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ServiceAreaInformationLocationDependent</w:t>
        </w:r>
      </w:ins>
      <w:del w:id="27" w:author="ZTE" w:date="2022-04-12T15:50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delText>ServiceAreaInformation</w:delText>
        </w:r>
      </w:del>
      <w:r>
        <w:rPr>
          <w:rFonts w:ascii="Courier New" w:hAnsi="Courier New" w:eastAsia="宋体" w:cs="Courier New"/>
          <w:sz w:val="16"/>
          <w:szCs w:val="16"/>
          <w:lang w:val="en-US" w:eastAsia="zh-CN"/>
        </w:rPr>
        <w:t>-Item ::= SEQUENCE {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</w:p>
    <w:p>
      <w:pPr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  <w:pPrChange w:id="28" w:author="ZTE" w:date="2022-04-12T15:49:00Z">
          <w:p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mBS-Area-Session-ID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MBS-Area-Session-ID,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mBS-ServiceAreaInformation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MBS-ServiceAreaInformation,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iE-Extensions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ProtocolExtensionContainer { { MBS-</w:t>
      </w:r>
      <w:ins w:id="29" w:author="ZTE" w:date="2022-04-12T15:51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ServiceAreaInformationLocationDependent</w:t>
        </w:r>
      </w:ins>
      <w:del w:id="30" w:author="ZTE" w:date="2022-04-12T15:51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delText>ServiceAreaInformation</w:delText>
        </w:r>
      </w:del>
      <w:r>
        <w:rPr>
          <w:rFonts w:ascii="Courier New" w:hAnsi="Courier New" w:eastAsia="宋体" w:cs="Courier New"/>
          <w:sz w:val="16"/>
          <w:szCs w:val="16"/>
          <w:lang w:val="en-US" w:eastAsia="zh-CN"/>
        </w:rPr>
        <w:t>-Item-ExtIEs} } OPTIONAL,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MBS-</w:t>
      </w:r>
      <w:ins w:id="31" w:author="ZTE" w:date="2022-04-12T15:51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ServiceAreaInformationLocationDependent</w:t>
        </w:r>
      </w:ins>
      <w:del w:id="32" w:author="ZTE" w:date="2022-04-12T15:51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delText>ServiceAreaInformation</w:delText>
        </w:r>
      </w:del>
      <w:r>
        <w:rPr>
          <w:rFonts w:ascii="Courier New" w:hAnsi="Courier New" w:eastAsia="宋体" w:cs="Courier New"/>
          <w:sz w:val="16"/>
          <w:szCs w:val="16"/>
          <w:lang w:val="en-US" w:eastAsia="zh-CN"/>
        </w:rPr>
        <w:t>-Item-ExtIEs XNAP-PROTOCOL-EXTENSION ::= {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...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}</w:t>
      </w: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pStyle w:val="69"/>
        <w:rPr>
          <w:b/>
          <w:bCs/>
          <w:sz w:val="24"/>
          <w:szCs w:val="24"/>
          <w:highlight w:val="yellow"/>
        </w:rPr>
      </w:pPr>
      <w:r>
        <w:rPr>
          <w:bCs/>
        </w:rPr>
        <w:t>MRB-ID ::= INTEGER (1..32</w:t>
      </w:r>
      <w:ins w:id="33" w:author="ZTE" w:date="2022-04-12T15:51:00Z">
        <w:r>
          <w:rPr>
            <w:bCs/>
          </w:rPr>
          <w:t>,…</w:t>
        </w:r>
      </w:ins>
      <w:r>
        <w:rPr>
          <w:bCs/>
        </w:rPr>
        <w:t>)</w:t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footnotePr>
        <w:numRestart w:val="eachSect"/>
      </w:footnotePr>
      <w:pgSz w:w="16840" w:h="11907" w:orient="landscape"/>
      <w:pgMar w:top="720" w:right="720" w:bottom="720" w:left="720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163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5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60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2FE"/>
    <w:rsid w:val="00022E4A"/>
    <w:rsid w:val="00027013"/>
    <w:rsid w:val="00030C60"/>
    <w:rsid w:val="00031AD4"/>
    <w:rsid w:val="00033127"/>
    <w:rsid w:val="00034308"/>
    <w:rsid w:val="000350A9"/>
    <w:rsid w:val="0003773A"/>
    <w:rsid w:val="00050E51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0FEE"/>
    <w:rsid w:val="001B52F0"/>
    <w:rsid w:val="001B7A65"/>
    <w:rsid w:val="001C5ACA"/>
    <w:rsid w:val="001C7F5A"/>
    <w:rsid w:val="001D16B3"/>
    <w:rsid w:val="001D7636"/>
    <w:rsid w:val="001E02FB"/>
    <w:rsid w:val="001E2272"/>
    <w:rsid w:val="001E41F3"/>
    <w:rsid w:val="001E4EBA"/>
    <w:rsid w:val="001E7351"/>
    <w:rsid w:val="002005D0"/>
    <w:rsid w:val="00221930"/>
    <w:rsid w:val="00223297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C2745"/>
    <w:rsid w:val="002D1A3B"/>
    <w:rsid w:val="002E168F"/>
    <w:rsid w:val="002E472E"/>
    <w:rsid w:val="002E65A9"/>
    <w:rsid w:val="002F1903"/>
    <w:rsid w:val="002F2421"/>
    <w:rsid w:val="002F70A6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653E2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13F9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0F12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B6652"/>
    <w:rsid w:val="006B719A"/>
    <w:rsid w:val="006C144D"/>
    <w:rsid w:val="006C6A1C"/>
    <w:rsid w:val="006C71F2"/>
    <w:rsid w:val="006E08E5"/>
    <w:rsid w:val="006E21FB"/>
    <w:rsid w:val="006E264C"/>
    <w:rsid w:val="006F7351"/>
    <w:rsid w:val="0070730D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37518"/>
    <w:rsid w:val="00941BF5"/>
    <w:rsid w:val="00941E30"/>
    <w:rsid w:val="0095079E"/>
    <w:rsid w:val="00970A9C"/>
    <w:rsid w:val="0097242C"/>
    <w:rsid w:val="009777D9"/>
    <w:rsid w:val="00983FC1"/>
    <w:rsid w:val="00987BFF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D7B8F"/>
    <w:rsid w:val="009E3297"/>
    <w:rsid w:val="009F2DAE"/>
    <w:rsid w:val="009F734F"/>
    <w:rsid w:val="00A035B1"/>
    <w:rsid w:val="00A03AD6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2C73"/>
    <w:rsid w:val="00B94A6B"/>
    <w:rsid w:val="00B968C8"/>
    <w:rsid w:val="00B97B1E"/>
    <w:rsid w:val="00BA0B30"/>
    <w:rsid w:val="00BA2040"/>
    <w:rsid w:val="00BA3EC5"/>
    <w:rsid w:val="00BA51D9"/>
    <w:rsid w:val="00BA53E0"/>
    <w:rsid w:val="00BB440A"/>
    <w:rsid w:val="00BB5DFC"/>
    <w:rsid w:val="00BB7C10"/>
    <w:rsid w:val="00BC4CAC"/>
    <w:rsid w:val="00BC6705"/>
    <w:rsid w:val="00BD279D"/>
    <w:rsid w:val="00BD6BB8"/>
    <w:rsid w:val="00BE45E5"/>
    <w:rsid w:val="00BE48E4"/>
    <w:rsid w:val="00BF1960"/>
    <w:rsid w:val="00BF4911"/>
    <w:rsid w:val="00C04A7E"/>
    <w:rsid w:val="00C21CF5"/>
    <w:rsid w:val="00C246A8"/>
    <w:rsid w:val="00C26521"/>
    <w:rsid w:val="00C2767D"/>
    <w:rsid w:val="00C308FA"/>
    <w:rsid w:val="00C34EB1"/>
    <w:rsid w:val="00C434E0"/>
    <w:rsid w:val="00C43703"/>
    <w:rsid w:val="00C462F7"/>
    <w:rsid w:val="00C50E13"/>
    <w:rsid w:val="00C51F5B"/>
    <w:rsid w:val="00C51F68"/>
    <w:rsid w:val="00C529AA"/>
    <w:rsid w:val="00C563E1"/>
    <w:rsid w:val="00C659B9"/>
    <w:rsid w:val="00C663AE"/>
    <w:rsid w:val="00C66BA2"/>
    <w:rsid w:val="00C67F5E"/>
    <w:rsid w:val="00C712BF"/>
    <w:rsid w:val="00C75FF8"/>
    <w:rsid w:val="00C81AAA"/>
    <w:rsid w:val="00C929AA"/>
    <w:rsid w:val="00C92F38"/>
    <w:rsid w:val="00C95985"/>
    <w:rsid w:val="00CA3924"/>
    <w:rsid w:val="00CA7F39"/>
    <w:rsid w:val="00CB2D26"/>
    <w:rsid w:val="00CB7434"/>
    <w:rsid w:val="00CC03A0"/>
    <w:rsid w:val="00CC0F92"/>
    <w:rsid w:val="00CC3346"/>
    <w:rsid w:val="00CC43A9"/>
    <w:rsid w:val="00CC5026"/>
    <w:rsid w:val="00CC6068"/>
    <w:rsid w:val="00CC68D0"/>
    <w:rsid w:val="00CC699A"/>
    <w:rsid w:val="00CC7DC4"/>
    <w:rsid w:val="00CD2F26"/>
    <w:rsid w:val="00CD4ED7"/>
    <w:rsid w:val="00CD5B5D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0FD3"/>
    <w:rsid w:val="00D911D7"/>
    <w:rsid w:val="00D95889"/>
    <w:rsid w:val="00DA07E5"/>
    <w:rsid w:val="00DB0381"/>
    <w:rsid w:val="00DB38F7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A64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76CAA"/>
    <w:rsid w:val="00E84058"/>
    <w:rsid w:val="00E865D8"/>
    <w:rsid w:val="00EA6386"/>
    <w:rsid w:val="00EA65B4"/>
    <w:rsid w:val="00EB09B7"/>
    <w:rsid w:val="00EC11B4"/>
    <w:rsid w:val="00EC1F53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130D9"/>
    <w:rsid w:val="00F25D98"/>
    <w:rsid w:val="00F274CE"/>
    <w:rsid w:val="00F300FB"/>
    <w:rsid w:val="00F35B6B"/>
    <w:rsid w:val="00F42F72"/>
    <w:rsid w:val="00F667BB"/>
    <w:rsid w:val="00F7029B"/>
    <w:rsid w:val="00F71817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597457F"/>
    <w:rsid w:val="05C8798A"/>
    <w:rsid w:val="0CA74847"/>
    <w:rsid w:val="112E1D6A"/>
    <w:rsid w:val="13276984"/>
    <w:rsid w:val="13800BA5"/>
    <w:rsid w:val="1C8723F2"/>
    <w:rsid w:val="1CA00357"/>
    <w:rsid w:val="21881FE4"/>
    <w:rsid w:val="2B985235"/>
    <w:rsid w:val="2DFE1153"/>
    <w:rsid w:val="2EC36562"/>
    <w:rsid w:val="302D3E65"/>
    <w:rsid w:val="33953F61"/>
    <w:rsid w:val="344F39A9"/>
    <w:rsid w:val="36EA5AE4"/>
    <w:rsid w:val="3D341C81"/>
    <w:rsid w:val="404360B9"/>
    <w:rsid w:val="4A0513A3"/>
    <w:rsid w:val="4B286029"/>
    <w:rsid w:val="571F121E"/>
    <w:rsid w:val="58A1661A"/>
    <w:rsid w:val="5E6A5FA8"/>
    <w:rsid w:val="614B764B"/>
    <w:rsid w:val="615D4D01"/>
    <w:rsid w:val="65FC2678"/>
    <w:rsid w:val="6CF63955"/>
    <w:rsid w:val="6F545BD5"/>
    <w:rsid w:val="72655AC9"/>
    <w:rsid w:val="72894509"/>
    <w:rsid w:val="7672501D"/>
    <w:rsid w:val="782B1F1F"/>
    <w:rsid w:val="782B46B4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3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8"/>
    <w:qFormat/>
    <w:uiPriority w:val="0"/>
    <w:pPr>
      <w:outlineLvl w:val="5"/>
    </w:pPr>
  </w:style>
  <w:style w:type="paragraph" w:styleId="9">
    <w:name w:val="heading 7"/>
    <w:basedOn w:val="8"/>
    <w:next w:val="1"/>
    <w:link w:val="109"/>
    <w:qFormat/>
    <w:uiPriority w:val="0"/>
    <w:pPr>
      <w:outlineLvl w:val="6"/>
    </w:pPr>
  </w:style>
  <w:style w:type="paragraph" w:styleId="10">
    <w:name w:val="heading 8"/>
    <w:basedOn w:val="2"/>
    <w:next w:val="1"/>
    <w:link w:val="11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宋体"/>
      <w:b/>
      <w:lang w:val="en-US"/>
    </w:rPr>
  </w:style>
  <w:style w:type="paragraph" w:styleId="29">
    <w:name w:val="Document Map"/>
    <w:basedOn w:val="1"/>
    <w:link w:val="14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71"/>
    <w:unhideWhenUsed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9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13"/>
    <w:qFormat/>
    <w:uiPriority w:val="0"/>
    <w:pPr>
      <w:jc w:val="center"/>
    </w:pPr>
    <w:rPr>
      <w:i/>
    </w:rPr>
  </w:style>
  <w:style w:type="paragraph" w:styleId="36">
    <w:name w:val="header"/>
    <w:link w:val="112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0"/>
    <w:pPr>
      <w:ind w:left="1418" w:hanging="1418"/>
    </w:pPr>
  </w:style>
  <w:style w:type="paragraph" w:styleId="41">
    <w:name w:val="HTML Preformatted"/>
    <w:basedOn w:val="1"/>
    <w:link w:val="172"/>
    <w:unhideWhenUsed/>
    <w:qFormat/>
    <w:uiPriority w:val="99"/>
    <w:rPr>
      <w:rFonts w:ascii="Courier New" w:hAnsi="Courier New" w:cs="Courier New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8"/>
    <w:qFormat/>
    <w:uiPriority w:val="0"/>
    <w:rPr>
      <w:b/>
    </w:rPr>
  </w:style>
  <w:style w:type="paragraph" w:customStyle="1" w:styleId="57">
    <w:name w:val="TAC"/>
    <w:basedOn w:val="58"/>
    <w:link w:val="97"/>
    <w:qFormat/>
    <w:uiPriority w:val="0"/>
    <w:pPr>
      <w:jc w:val="center"/>
    </w:pPr>
  </w:style>
  <w:style w:type="paragraph" w:customStyle="1" w:styleId="58">
    <w:name w:val="TAL"/>
    <w:basedOn w:val="1"/>
    <w:link w:val="11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2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6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0"/>
    <w:qFormat/>
    <w:uiPriority w:val="0"/>
    <w:rPr>
      <w:color w:val="FF0000"/>
    </w:rPr>
  </w:style>
  <w:style w:type="paragraph" w:customStyle="1" w:styleId="80">
    <w:name w:val="B1"/>
    <w:basedOn w:val="14"/>
    <w:link w:val="92"/>
    <w:qFormat/>
    <w:uiPriority w:val="0"/>
  </w:style>
  <w:style w:type="paragraph" w:customStyle="1" w:styleId="81">
    <w:name w:val="B2"/>
    <w:basedOn w:val="13"/>
    <w:link w:val="127"/>
    <w:qFormat/>
    <w:uiPriority w:val="0"/>
  </w:style>
  <w:style w:type="paragraph" w:customStyle="1" w:styleId="82">
    <w:name w:val="B3"/>
    <w:basedOn w:val="12"/>
    <w:link w:val="169"/>
    <w:qFormat/>
    <w:uiPriority w:val="0"/>
  </w:style>
  <w:style w:type="paragraph" w:customStyle="1" w:styleId="83">
    <w:name w:val="B4"/>
    <w:basedOn w:val="39"/>
    <w:link w:val="152"/>
    <w:qFormat/>
    <w:uiPriority w:val="0"/>
  </w:style>
  <w:style w:type="paragraph" w:customStyle="1" w:styleId="84">
    <w:name w:val="B5"/>
    <w:basedOn w:val="38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5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9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2">
    <w:name w:val="B1 Char1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NO Zchn"/>
    <w:link w:val="61"/>
    <w:qFormat/>
    <w:uiPriority w:val="0"/>
    <w:rPr>
      <w:rFonts w:ascii="Times New Roman" w:hAnsi="Times New Roman"/>
      <w:lang w:val="en-GB" w:eastAsia="en-US"/>
    </w:rPr>
  </w:style>
  <w:style w:type="paragraph" w:styleId="94">
    <w:name w:val="List Paragraph"/>
    <w:basedOn w:val="1"/>
    <w:link w:val="151"/>
    <w:qFormat/>
    <w:uiPriority w:val="34"/>
    <w:pPr>
      <w:ind w:firstLine="420" w:firstLineChars="200"/>
    </w:pPr>
  </w:style>
  <w:style w:type="character" w:customStyle="1" w:styleId="95">
    <w:name w:val="B1 Zchn"/>
    <w:qFormat/>
    <w:uiPriority w:val="0"/>
    <w:rPr>
      <w:rFonts w:eastAsia="Yu Mincho"/>
      <w:lang w:eastAsia="ja-JP"/>
    </w:rPr>
  </w:style>
  <w:style w:type="character" w:customStyle="1" w:styleId="96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AC Ch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8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NO Char"/>
    <w:qFormat/>
    <w:uiPriority w:val="0"/>
    <w:rPr>
      <w:rFonts w:eastAsia="Times New Roman"/>
      <w:lang w:eastAsia="en-US"/>
    </w:rPr>
  </w:style>
  <w:style w:type="paragraph" w:customStyle="1" w:styleId="100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01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2">
    <w:name w:val="标题 2 Char"/>
    <w:basedOn w:val="47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103">
    <w:name w:val="标题 1 Char"/>
    <w:basedOn w:val="47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  <w:style w:type="character" w:customStyle="1" w:styleId="104">
    <w:name w:val="PL Char"/>
    <w:link w:val="69"/>
    <w:qFormat/>
    <w:uiPriority w:val="0"/>
    <w:rPr>
      <w:rFonts w:ascii="Courier New" w:hAnsi="Courier New" w:cs="Times New Roman" w:eastAsiaTheme="minorEastAsia"/>
      <w:sz w:val="16"/>
      <w:lang w:val="en-GB" w:eastAsia="en-US"/>
    </w:rPr>
  </w:style>
  <w:style w:type="character" w:customStyle="1" w:styleId="105">
    <w:name w:val="标题 3 Char"/>
    <w:basedOn w:val="47"/>
    <w:link w:val="4"/>
    <w:qFormat/>
    <w:uiPriority w:val="0"/>
    <w:rPr>
      <w:rFonts w:ascii="Arial" w:hAnsi="Arial" w:cs="Times New Roman" w:eastAsiaTheme="minorEastAsia"/>
      <w:sz w:val="28"/>
      <w:lang w:val="en-GB" w:eastAsia="en-US"/>
    </w:rPr>
  </w:style>
  <w:style w:type="character" w:customStyle="1" w:styleId="106">
    <w:name w:val="标题 4 Char"/>
    <w:basedOn w:val="47"/>
    <w:link w:val="5"/>
    <w:qFormat/>
    <w:uiPriority w:val="0"/>
    <w:rPr>
      <w:rFonts w:ascii="Arial" w:hAnsi="Arial" w:cs="Times New Roman" w:eastAsiaTheme="minorEastAsia"/>
      <w:sz w:val="24"/>
      <w:lang w:val="en-GB" w:eastAsia="en-US"/>
    </w:rPr>
  </w:style>
  <w:style w:type="character" w:customStyle="1" w:styleId="107">
    <w:name w:val="标题 5 Char"/>
    <w:basedOn w:val="47"/>
    <w:link w:val="6"/>
    <w:qFormat/>
    <w:uiPriority w:val="0"/>
    <w:rPr>
      <w:rFonts w:ascii="Arial" w:hAnsi="Arial" w:cs="Times New Roman" w:eastAsiaTheme="minorEastAsia"/>
      <w:sz w:val="22"/>
      <w:lang w:val="en-GB" w:eastAsia="en-US"/>
    </w:rPr>
  </w:style>
  <w:style w:type="character" w:customStyle="1" w:styleId="108">
    <w:name w:val="标题 6 Char"/>
    <w:basedOn w:val="47"/>
    <w:link w:val="7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09">
    <w:name w:val="标题 7 Char"/>
    <w:basedOn w:val="47"/>
    <w:link w:val="9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10">
    <w:name w:val="标题 8 Char"/>
    <w:basedOn w:val="47"/>
    <w:link w:val="10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1">
    <w:name w:val="标题 9 Char"/>
    <w:basedOn w:val="47"/>
    <w:link w:val="11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2">
    <w:name w:val="页眉 Char"/>
    <w:basedOn w:val="47"/>
    <w:link w:val="36"/>
    <w:qFormat/>
    <w:uiPriority w:val="0"/>
    <w:rPr>
      <w:rFonts w:ascii="Arial" w:hAnsi="Arial" w:cs="Times New Roman" w:eastAsiaTheme="minorEastAsia"/>
      <w:b/>
      <w:sz w:val="18"/>
      <w:lang w:val="en-GB" w:eastAsia="en-US"/>
    </w:rPr>
  </w:style>
  <w:style w:type="character" w:customStyle="1" w:styleId="113">
    <w:name w:val="页脚 Char"/>
    <w:basedOn w:val="47"/>
    <w:link w:val="35"/>
    <w:qFormat/>
    <w:uiPriority w:val="0"/>
    <w:rPr>
      <w:rFonts w:ascii="Arial" w:hAnsi="Arial" w:cs="Times New Roman" w:eastAsiaTheme="minorEastAsia"/>
      <w:b/>
      <w:i/>
      <w:sz w:val="18"/>
      <w:lang w:val="en-GB" w:eastAsia="en-US"/>
    </w:rPr>
  </w:style>
  <w:style w:type="paragraph" w:customStyle="1" w:styleId="114">
    <w:name w:val="TAJ"/>
    <w:basedOn w:val="60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paragraph" w:customStyle="1" w:styleId="115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color w:val="0000FF"/>
      <w:lang w:eastAsia="ko-KR"/>
    </w:rPr>
  </w:style>
  <w:style w:type="character" w:customStyle="1" w:styleId="116">
    <w:name w:val="B1 Char"/>
    <w:qFormat/>
    <w:uiPriority w:val="0"/>
    <w:rPr>
      <w:lang w:val="en-GB" w:eastAsia="ko-KR"/>
    </w:rPr>
  </w:style>
  <w:style w:type="character" w:customStyle="1" w:styleId="117">
    <w:name w:val="TAL Char"/>
    <w:link w:val="58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18">
    <w:name w:val="TAH Char"/>
    <w:qFormat/>
    <w:uiPriority w:val="0"/>
    <w:rPr>
      <w:rFonts w:ascii="Arial" w:hAnsi="Arial"/>
      <w:b/>
      <w:sz w:val="18"/>
      <w:lang w:val="en-GB" w:eastAsia="ko-KR"/>
    </w:rPr>
  </w:style>
  <w:style w:type="character" w:customStyle="1" w:styleId="119">
    <w:name w:val="批注框文本 Char"/>
    <w:basedOn w:val="47"/>
    <w:link w:val="3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20">
    <w:name w:val="TF Zchn"/>
    <w:link w:val="59"/>
    <w:qFormat/>
    <w:uiPriority w:val="0"/>
    <w:rPr>
      <w:rFonts w:ascii="Arial" w:hAnsi="Arial" w:cs="Times New Roman" w:eastAsiaTheme="minorEastAsia"/>
      <w:b/>
      <w:lang w:val="en-GB" w:eastAsia="en-US"/>
    </w:rPr>
  </w:style>
  <w:style w:type="character" w:customStyle="1" w:styleId="12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22">
    <w:name w:val="msoins"/>
    <w:qFormat/>
    <w:uiPriority w:val="0"/>
  </w:style>
  <w:style w:type="character" w:customStyle="1" w:styleId="123">
    <w:name w:val="批注文字 Char"/>
    <w:basedOn w:val="47"/>
    <w:link w:val="30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4">
    <w:name w:val="批注主题 Char"/>
    <w:basedOn w:val="123"/>
    <w:link w:val="44"/>
    <w:qFormat/>
    <w:uiPriority w:val="0"/>
    <w:rPr>
      <w:rFonts w:ascii="Times New Roman" w:hAnsi="Times New Roman" w:cs="Times New Roman" w:eastAsiaTheme="minorEastAsia"/>
      <w:b/>
      <w:bCs/>
      <w:lang w:val="en-GB" w:eastAsia="en-US"/>
    </w:rPr>
  </w:style>
  <w:style w:type="paragraph" w:customStyle="1" w:styleId="125">
    <w:name w:val="修订3"/>
    <w:next w:val="126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7">
    <w:name w:val="B2 Char"/>
    <w:link w:val="81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8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29">
    <w:name w:val="脚注文本 Char"/>
    <w:basedOn w:val="47"/>
    <w:link w:val="37"/>
    <w:qFormat/>
    <w:uiPriority w:val="0"/>
    <w:rPr>
      <w:rFonts w:ascii="Times New Roman" w:hAnsi="Times New Roman" w:cs="Times New Roman" w:eastAsiaTheme="minorEastAsia"/>
      <w:sz w:val="16"/>
      <w:lang w:val="en-GB" w:eastAsia="en-US"/>
    </w:rPr>
  </w:style>
  <w:style w:type="paragraph" w:customStyle="1" w:styleId="130">
    <w:name w:val="Standard1"/>
    <w:basedOn w:val="1"/>
    <w:link w:val="131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131">
    <w:name w:val="Standard Zchn"/>
    <w:link w:val="130"/>
    <w:qFormat/>
    <w:uiPriority w:val="0"/>
    <w:rPr>
      <w:rFonts w:ascii="Times New Roman" w:hAnsi="Times New Roman" w:cs="Times New Roman" w:eastAsiaTheme="minorEastAsia"/>
      <w:szCs w:val="22"/>
      <w:lang w:val="en-GB" w:eastAsia="en-GB"/>
    </w:rPr>
  </w:style>
  <w:style w:type="paragraph" w:customStyle="1" w:styleId="132">
    <w:name w:val="p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3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34">
    <w:name w:val="正文文本1"/>
    <w:basedOn w:val="1"/>
    <w:next w:val="31"/>
    <w:link w:val="135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G Times (WN)" w:hAnsi="CG Times (WN)" w:eastAsia="宋体" w:cs="CG Times (WN)"/>
      <w:lang w:val="zh-CN" w:eastAsia="en-GB"/>
    </w:rPr>
  </w:style>
  <w:style w:type="character" w:customStyle="1" w:styleId="135">
    <w:name w:val="正文文本 Char"/>
    <w:basedOn w:val="47"/>
    <w:link w:val="134"/>
    <w:qFormat/>
    <w:uiPriority w:val="0"/>
    <w:rPr>
      <w:lang w:val="zh-CN" w:eastAsia="en-GB"/>
    </w:rPr>
  </w:style>
  <w:style w:type="paragraph" w:customStyle="1" w:styleId="136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37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38">
    <w:name w:val="msoins1"/>
    <w:qFormat/>
    <w:uiPriority w:val="0"/>
  </w:style>
  <w:style w:type="paragraph" w:customStyle="1" w:styleId="139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140">
    <w:name w:val="TAL + Left:  1"/>
    <w:basedOn w:val="58"/>
    <w:link w:val="141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cs="Arial" w:eastAsiaTheme="minorEastAsia"/>
      <w:sz w:val="18"/>
      <w:szCs w:val="18"/>
      <w:lang w:val="en-GB" w:eastAsia="en-GB"/>
    </w:rPr>
  </w:style>
  <w:style w:type="paragraph" w:customStyle="1" w:styleId="142">
    <w:name w:val="TAL + Left: 125 cm"/>
    <w:basedOn w:val="139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43">
    <w:name w:val="TAL + Left: 1"/>
    <w:basedOn w:val="142"/>
    <w:qFormat/>
    <w:uiPriority w:val="0"/>
    <w:pPr>
      <w:ind w:left="851"/>
    </w:pPr>
    <w:rPr>
      <w:rFonts w:eastAsia="Batang"/>
    </w:rPr>
  </w:style>
  <w:style w:type="character" w:customStyle="1" w:styleId="144">
    <w:name w:val="文档结构图 Char"/>
    <w:basedOn w:val="47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45">
    <w:name w:val="H6 Char"/>
    <w:link w:val="8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46">
    <w:name w:val="HTML 预设格式1"/>
    <w:basedOn w:val="1"/>
    <w:next w:val="41"/>
    <w:link w:val="14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宋体" w:cs="Courier New"/>
      <w:lang w:val="en-US" w:eastAsia="ko-KR"/>
    </w:rPr>
  </w:style>
  <w:style w:type="character" w:customStyle="1" w:styleId="147">
    <w:name w:val="HTML 预设格式 Char"/>
    <w:basedOn w:val="47"/>
    <w:link w:val="146"/>
    <w:qFormat/>
    <w:uiPriority w:val="99"/>
    <w:rPr>
      <w:rFonts w:ascii="Courier New" w:hAnsi="Courier New" w:cs="Courier New"/>
      <w:lang w:eastAsia="ko-KR"/>
    </w:rPr>
  </w:style>
  <w:style w:type="paragraph" w:customStyle="1" w:styleId="148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4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0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51">
    <w:name w:val="列出段落 Char"/>
    <w:link w:val="94"/>
    <w:qFormat/>
    <w:uiPriority w:val="34"/>
    <w:rPr>
      <w:rFonts w:ascii="Times New Roman" w:hAnsi="Times New Roman" w:cs="Times New Roman" w:eastAsiaTheme="minorEastAsia"/>
      <w:lang w:val="en-GB" w:eastAsia="en-US"/>
    </w:rPr>
  </w:style>
  <w:style w:type="character" w:customStyle="1" w:styleId="152">
    <w:name w:val="B4 Char"/>
    <w:link w:val="83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54">
    <w:name w:val="网格型1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网格型2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6">
    <w:name w:val="编号2"/>
    <w:basedOn w:val="1"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table" w:customStyle="1" w:styleId="157">
    <w:name w:val="网格型3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8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9">
    <w:name w:val="CR Cover Page Zchn"/>
    <w:link w:val="86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60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61">
    <w:name w:val="列表 Char"/>
    <w:link w:val="14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62">
    <w:name w:val="yinbiao"/>
    <w:basedOn w:val="47"/>
    <w:qFormat/>
    <w:uiPriority w:val="0"/>
  </w:style>
  <w:style w:type="paragraph" w:customStyle="1" w:styleId="163">
    <w:name w:val="Proposal"/>
    <w:basedOn w:val="1"/>
    <w:link w:val="165"/>
    <w:qFormat/>
    <w:uiPriority w:val="0"/>
    <w:pPr>
      <w:numPr>
        <w:ilvl w:val="0"/>
        <w:numId w:val="3"/>
      </w:numPr>
      <w:tabs>
        <w:tab w:val="left" w:pos="1560"/>
      </w:tabs>
      <w:spacing w:line="240" w:lineRule="auto"/>
    </w:pPr>
    <w:rPr>
      <w:rFonts w:eastAsia="宋体"/>
      <w:b/>
    </w:rPr>
  </w:style>
  <w:style w:type="paragraph" w:customStyle="1" w:styleId="164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65">
    <w:name w:val="Proposal Char"/>
    <w:link w:val="163"/>
    <w:qFormat/>
    <w:uiPriority w:val="0"/>
    <w:rPr>
      <w:rFonts w:ascii="Times New Roman" w:hAnsi="Times New Roman" w:cs="Times New Roman"/>
      <w:b/>
      <w:lang w:val="en-GB" w:eastAsia="en-US"/>
    </w:rPr>
  </w:style>
  <w:style w:type="paragraph" w:customStyle="1" w:styleId="166">
    <w:name w:val="Proposal list"/>
    <w:basedOn w:val="163"/>
    <w:link w:val="167"/>
    <w:qFormat/>
    <w:uiPriority w:val="0"/>
    <w:pPr>
      <w:numPr>
        <w:numId w:val="0"/>
      </w:numPr>
      <w:ind w:left="1560" w:hanging="1134"/>
    </w:pPr>
  </w:style>
  <w:style w:type="character" w:customStyle="1" w:styleId="167">
    <w:name w:val="Proposal list Char"/>
    <w:link w:val="166"/>
    <w:qFormat/>
    <w:uiPriority w:val="0"/>
    <w:rPr>
      <w:rFonts w:ascii="Times New Roman" w:hAnsi="Times New Roman" w:cs="Times New Roman"/>
      <w:b/>
      <w:lang w:val="en-GB" w:eastAsia="en-US"/>
    </w:rPr>
  </w:style>
  <w:style w:type="character" w:customStyle="1" w:styleId="168">
    <w:name w:val="TAN Char"/>
    <w:link w:val="71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69">
    <w:name w:val="B3 Char"/>
    <w:link w:val="82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71">
    <w:name w:val="正文文本 Char1"/>
    <w:basedOn w:val="47"/>
    <w:link w:val="31"/>
    <w:semiHidden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2">
    <w:name w:val="HTML 预设格式 Char1"/>
    <w:basedOn w:val="47"/>
    <w:link w:val="41"/>
    <w:semiHidden/>
    <w:uiPriority w:val="0"/>
    <w:rPr>
      <w:rFonts w:ascii="Courier New" w:hAnsi="Courier New" w:cs="Courier New"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7F3C78-8D94-49E6-9C9E-DC8FAB5BC0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6</Pages>
  <Words>1085</Words>
  <Characters>6191</Characters>
  <Lines>51</Lines>
  <Paragraphs>14</Paragraphs>
  <TotalTime>0</TotalTime>
  <ScaleCrop>false</ScaleCrop>
  <LinksUpToDate>false</LinksUpToDate>
  <CharactersWithSpaces>7262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2022-04-12T07:33:00Z</dcterms:created>
  <dc:creator>Rapporteur</dc:creator>
  <cp:lastModifiedBy>ZTE</cp:lastModifiedBy>
  <dcterms:modified xsi:type="dcterms:W3CDTF">2022-04-26T03:51:18Z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