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R3-223607</w:t>
      </w:r>
    </w:p>
    <w:p>
      <w:pPr>
        <w:pStyle w:val="86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6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rFonts w:hint="default"/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70" w:name="_GoBack"/>
            <w:r>
              <w:rPr>
                <w:rFonts w:hint="default"/>
                <w:b/>
                <w:sz w:val="28"/>
                <w:lang w:val="en-US" w:eastAsia="zh-CN"/>
              </w:rPr>
              <w:t>0838</w:t>
            </w:r>
            <w:bookmarkEnd w:id="70"/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rFonts w:hint="default"/>
                <w:lang w:val="en-US" w:eastAsia="zh-CN"/>
              </w:rPr>
              <w:t xml:space="preserve">MBS </w:t>
            </w:r>
            <w:r>
              <w:rPr>
                <w:lang w:val="en-US" w:eastAsia="zh-CN"/>
              </w:rPr>
              <w:t>ASN.1 in NR MBS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lang w:val="sv-SE"/>
              </w:rPr>
              <w:t>NR_MBS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2-04-12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“gNB” in call flows in section 8.17.2.3 and section 8.17.3.2 shall align with the other parts in TS(“NG-RAN node”).</w:t>
            </w:r>
          </w:p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content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ASN.1 sections does not fully reflect the description in tabular part. </w:t>
            </w:r>
          </w:p>
          <w:p>
            <w:pPr>
              <w:pStyle w:val="86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i/>
                <w:lang w:val="en-US" w:eastAsia="zh-CN"/>
              </w:rPr>
              <w:t xml:space="preserve">id-MBS-Area-Session-ID </w:t>
            </w:r>
            <w:r>
              <w:rPr>
                <w:lang w:val="en-US" w:eastAsia="zh-CN"/>
              </w:rPr>
              <w:t>in MBS distribution related procedures</w:t>
            </w:r>
            <w:r>
              <w:rPr>
                <w:i/>
                <w:lang w:val="en-US" w:eastAsia="zh-CN"/>
              </w:rPr>
              <w:t>.</w:t>
            </w:r>
          </w:p>
          <w:p>
            <w:pPr>
              <w:pStyle w:val="86"/>
              <w:spacing w:after="0"/>
              <w:rPr>
                <w:lang w:val="fr-FR"/>
              </w:rPr>
            </w:pPr>
          </w:p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IE name from</w:t>
            </w:r>
            <w:r>
              <w:rPr>
                <w:lang w:val="en-US" w:eastAsia="zh-CN"/>
              </w:rPr>
              <w:t xml:space="preserve"> AssociatedMBSQoSFlowInformationToBeSetupItem to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AssociatedQosFlowInformationToBeSetupItem.</w:t>
            </w:r>
          </w:p>
          <w:p>
            <w:pPr>
              <w:pStyle w:val="86"/>
              <w:spacing w:after="0"/>
              <w:rPr>
                <w:lang w:val="en-US" w:eastAsia="zh-CN"/>
              </w:rPr>
            </w:pPr>
          </w:p>
          <w:p>
            <w:pPr>
              <w:pStyle w:val="86"/>
              <w:spacing w:after="0"/>
              <w:rPr>
                <w:lang w:val="fr-FR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 xml:space="preserve">MBS-SessionTNLInformationNGRAN in </w:t>
            </w:r>
            <w:r>
              <w:rPr>
                <w:lang w:val="fr-FR"/>
              </w:rPr>
              <w:t>MBSSessionInformationResponseTransferIEs.</w:t>
            </w:r>
          </w:p>
          <w:p>
            <w:pPr>
              <w:pStyle w:val="86"/>
              <w:spacing w:after="0"/>
              <w:rPr>
                <w:lang w:val="fr-FR" w:eastAsia="zh-CN"/>
              </w:rPr>
            </w:pPr>
          </w:p>
          <w:p>
            <w:pPr>
              <w:pStyle w:val="86"/>
              <w:spacing w:after="0"/>
              <w:rPr>
                <w:rFonts w:hint="eastAsia"/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 xml:space="preserve">Delete the </w:t>
            </w:r>
            <w:r>
              <w:rPr>
                <w:lang w:val="fr-FR" w:eastAsia="zh-CN"/>
              </w:rPr>
              <w:t>id-Alternative-SharedNG-U-Multicast-TNL-Information</w:t>
            </w:r>
            <w:r>
              <w:rPr>
                <w:rFonts w:hint="eastAsia"/>
                <w:lang w:val="fr-FR" w:eastAsia="zh-CN"/>
              </w:rPr>
              <w:t xml:space="preserve"> from </w:t>
            </w:r>
            <w:r>
              <w:rPr>
                <w:lang w:val="en-US" w:eastAsia="zh-CN"/>
              </w:rPr>
              <w:t>MBS-DistributionSetupResponseTransferIEs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highlight w:val="red"/>
                <w:lang w:val="en-US" w:eastAsia="zh-CN"/>
              </w:rPr>
            </w:pPr>
            <w:r>
              <w:rPr>
                <w:lang w:val="en-US" w:eastAsia="zh-CN"/>
              </w:rPr>
              <w:t xml:space="preserve">The current ASN.1 does not exactly reflect the description in the tabular part. </w:t>
            </w:r>
            <w:r>
              <w:rPr>
                <w:highlight w:val="yellow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fr-FR" w:eastAsia="zh-CN"/>
              </w:rPr>
            </w:pPr>
            <w:r>
              <w:rPr>
                <w:lang w:val="en-US" w:eastAsia="zh-CN"/>
              </w:rPr>
              <w:t>9.4.4; 9.4.5;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1" w:name="_Toc46498291"/>
      <w:bookmarkStart w:id="2" w:name="_Toc20402613"/>
      <w:bookmarkStart w:id="3" w:name="_Toc37760057"/>
      <w:bookmarkStart w:id="4" w:name="_Toc52490604"/>
      <w:bookmarkStart w:id="5" w:name="_Toc29372119"/>
      <w:bookmarkStart w:id="6" w:name="_Toc90717714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5"/>
      </w:pPr>
      <w:bookmarkStart w:id="7" w:name="_Toc99123223"/>
      <w:bookmarkStart w:id="8" w:name="_Toc99662027"/>
      <w:r>
        <w:rPr>
          <w:rFonts w:hint="eastAsia"/>
          <w:lang w:eastAsia="zh-CN"/>
        </w:rPr>
        <w:t>8.</w:t>
      </w:r>
      <w:r>
        <w:rPr>
          <w:lang w:eastAsia="zh-CN"/>
        </w:rPr>
        <w:t>17</w:t>
      </w:r>
      <w:r>
        <w:rPr>
          <w:rFonts w:hint="eastAsia"/>
          <w:lang w:eastAsia="zh-CN"/>
        </w:rPr>
        <w:t>.2.</w:t>
      </w:r>
      <w:r>
        <w:t>3</w:t>
      </w:r>
      <w:r>
        <w:tab/>
      </w:r>
      <w:r>
        <w:t>Unsuccessful Operation</w:t>
      </w:r>
      <w:bookmarkEnd w:id="7"/>
      <w:bookmarkEnd w:id="8"/>
    </w:p>
    <w:p>
      <w:pPr>
        <w:pStyle w:val="60"/>
      </w:pPr>
      <w:ins w:id="0" w:author="ZTE" w:date="2022-04-17T11:09:37Z">
        <w:bookmarkStart w:id="9" w:name="_Hlk99530998"/>
      </w:ins>
      <w:ins w:id="1" w:author="ZTE" w:date="2022-04-17T11:09:37Z"/>
      <w:ins w:id="2" w:author="ZTE" w:date="2022-04-17T11:09:37Z"/>
      <w:ins w:id="3" w:author="ZTE" w:date="2022-04-17T11:09:37Z">
        <w:r>
          <w:rPr/>
          <w:object>
            <v:shape id="_x0000_i1025" o:spt="75" type="#_x0000_t75" style="height:120pt;width:342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12">
              <o:LockedField>false</o:LockedField>
            </o:OLEObject>
          </w:object>
        </w:r>
      </w:ins>
      <w:ins w:id="5" w:author="ZTE" w:date="2022-04-17T11:09:37Z"/>
      <w:del w:id="6" w:author="ZTE" w:date="2022-04-17T11:09:23Z"/>
      <w:del w:id="7" w:author="ZTE" w:date="2022-04-17T11:09:23Z"/>
      <w:del w:id="8" w:author="ZTE" w:date="2022-04-17T11:09:23Z"/>
      <w:del w:id="9" w:author="ZTE" w:date="2022-04-17T11:09:23Z">
        <w:r>
          <w:rPr/>
          <w:object>
            <v:shape id="_x0000_i1026" o:spt="75" type="#_x0000_t75" style="height:119.35pt;width:343.55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4">
              <o:LockedField>false</o:LockedField>
            </o:OLEObject>
          </w:object>
        </w:r>
      </w:del>
      <w:del w:id="11" w:author="ZTE" w:date="2022-04-17T11:09:23Z"/>
    </w:p>
    <w:bookmarkEnd w:id="9"/>
    <w:p>
      <w:pPr>
        <w:pStyle w:val="59"/>
        <w:rPr>
          <w:lang w:eastAsia="en-GB"/>
        </w:rPr>
      </w:pPr>
      <w:r>
        <w:rPr>
          <w:lang w:eastAsia="en-GB"/>
        </w:rPr>
        <w:t>Figure 8.17</w:t>
      </w:r>
      <w:r>
        <w:rPr>
          <w:rFonts w:hint="eastAsia"/>
          <w:lang w:eastAsia="zh-CN"/>
        </w:rPr>
        <w:t>.2</w:t>
      </w:r>
      <w:r>
        <w:rPr>
          <w:lang w:eastAsia="en-GB"/>
        </w:rPr>
        <w:t xml:space="preserve">.3-1: Broadcast Session </w:t>
      </w:r>
      <w:r>
        <w:rPr>
          <w:rFonts w:hint="eastAsia"/>
          <w:lang w:eastAsia="zh-CN"/>
        </w:rPr>
        <w:t>Modification</w:t>
      </w:r>
      <w:r>
        <w:rPr>
          <w:lang w:eastAsia="en-GB"/>
        </w:rPr>
        <w:t>, unsuccessful operation.</w:t>
      </w:r>
    </w:p>
    <w:p>
      <w:pPr>
        <w:rPr>
          <w:b/>
          <w:bCs/>
          <w:sz w:val="24"/>
          <w:szCs w:val="24"/>
          <w:highlight w:val="yellow"/>
        </w:rPr>
      </w:pPr>
      <w:r>
        <w:rPr>
          <w:lang w:eastAsia="zh-CN"/>
        </w:rPr>
        <w:t>If the NG-RAN node fails to update any requested modification, the NG-RAN node shall send the BROADCAST SESSION MODIFICATION FAILURE message.</w:t>
      </w: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4"/>
        <w:rPr>
          <w:rFonts w:cs="Arial"/>
          <w:lang w:eastAsia="zh-CN"/>
        </w:rPr>
      </w:pPr>
      <w:bookmarkStart w:id="10" w:name="_Toc99662029"/>
      <w:bookmarkStart w:id="11" w:name="_Toc99123225"/>
      <w:r>
        <w:t>8.17</w:t>
      </w:r>
      <w:r>
        <w:rPr>
          <w:rFonts w:hint="eastAsia"/>
        </w:rPr>
        <w:t>.3</w:t>
      </w:r>
      <w:r>
        <w:tab/>
      </w:r>
      <w:r>
        <w:rPr>
          <w:rFonts w:hint="eastAsia"/>
          <w:lang w:eastAsia="zh-CN"/>
        </w:rPr>
        <w:tab/>
      </w:r>
      <w:r>
        <w:t>Broadcast Session Release</w:t>
      </w:r>
      <w:bookmarkEnd w:id="10"/>
      <w:bookmarkEnd w:id="11"/>
    </w:p>
    <w:p>
      <w:pPr>
        <w:pStyle w:val="5"/>
      </w:pPr>
      <w:bookmarkStart w:id="12" w:name="_Toc99123226"/>
      <w:bookmarkStart w:id="13" w:name="_Toc99662030"/>
      <w:r>
        <w:t>8.17</w:t>
      </w:r>
      <w:r>
        <w:rPr>
          <w:rFonts w:hint="eastAsia"/>
          <w:lang w:eastAsia="zh-CN"/>
        </w:rPr>
        <w:t>.3</w:t>
      </w:r>
      <w:r>
        <w:t>.1</w:t>
      </w:r>
      <w:r>
        <w:tab/>
      </w:r>
      <w:r>
        <w:t>General</w:t>
      </w:r>
      <w:bookmarkEnd w:id="12"/>
      <w:bookmarkEnd w:id="13"/>
    </w:p>
    <w:p>
      <w:pPr>
        <w:rPr>
          <w:lang w:eastAsia="zh-CN"/>
        </w:rPr>
      </w:pPr>
      <w:r>
        <w:rPr>
          <w:lang w:eastAsia="zh-CN"/>
        </w:rPr>
        <w:t>The purpose of the Broadcast Session Release procedure is to release the MBS context corresponding to the previous established MBS session. The procedure uses non-UE assocated signalling.</w:t>
      </w:r>
    </w:p>
    <w:p>
      <w:pPr>
        <w:pStyle w:val="5"/>
      </w:pPr>
      <w:bookmarkStart w:id="14" w:name="_Toc99662031"/>
      <w:bookmarkStart w:id="15" w:name="_Toc99123227"/>
      <w:r>
        <w:t>8.17</w:t>
      </w:r>
      <w:r>
        <w:rPr>
          <w:rFonts w:hint="eastAsia"/>
          <w:lang w:eastAsia="zh-CN"/>
        </w:rPr>
        <w:t>.3.</w:t>
      </w:r>
      <w:r>
        <w:t>2</w:t>
      </w:r>
      <w:r>
        <w:tab/>
      </w:r>
      <w:r>
        <w:t>Successful Operation</w:t>
      </w:r>
      <w:bookmarkEnd w:id="14"/>
      <w:bookmarkEnd w:id="15"/>
    </w:p>
    <w:p>
      <w:pPr>
        <w:pStyle w:val="60"/>
        <w:rPr>
          <w:lang w:eastAsia="zh-CN"/>
        </w:rPr>
      </w:pPr>
      <w:ins w:id="12" w:author="ZTE" w:date="2022-04-17T11:10:58Z"/>
      <w:ins w:id="13" w:author="ZTE" w:date="2022-04-17T11:10:58Z"/>
      <w:ins w:id="14" w:author="ZTE" w:date="2022-04-17T11:10:58Z"/>
      <w:ins w:id="15" w:author="ZTE" w:date="2022-04-17T11:10:58Z">
        <w:r>
          <w:rPr>
            <w:lang w:eastAsia="en-GB"/>
          </w:rPr>
          <w:object>
            <v:shape id="_x0000_i1027" o:spt="75" type="#_x0000_t75" style="height:120pt;width:342pt;" o:ole="t" filled="f" o:preferrelative="t" stroked="f" coordsize="21600,21600">
              <v:path/>
              <v:fill on="f" focussize="0,0"/>
              <v:stroke on="f"/>
              <v:imagedata r:id="rId17" o:title=""/>
              <o:lock v:ext="edit" aspectratio="f"/>
              <w10:wrap type="none"/>
              <w10:anchorlock/>
            </v:shape>
            <o:OLEObject Type="Embed" ProgID="Visio.Drawing.15" ShapeID="_x0000_i1027" DrawAspect="Content" ObjectID="_1468075727" r:id="rId16">
              <o:LockedField>false</o:LockedField>
            </o:OLEObject>
          </w:object>
        </w:r>
      </w:ins>
      <w:ins w:id="17" w:author="ZTE" w:date="2022-04-17T11:10:58Z"/>
      <w:ins w:id="18" w:author="ZTE" w:date="2022-04-17T11:10:50Z">
        <w:del w:id="19" w:author="ZTE" w:date="2022-04-17T11:10:00Z"/>
      </w:ins>
      <w:ins w:id="20" w:author="ZTE" w:date="2022-04-17T11:10:50Z">
        <w:del w:id="21" w:author="ZTE" w:date="2022-04-17T11:10:00Z"/>
      </w:ins>
      <w:ins w:id="22" w:author="ZTE" w:date="2022-04-17T11:10:50Z">
        <w:del w:id="23" w:author="ZTE" w:date="2022-04-17T11:10:00Z"/>
      </w:ins>
      <w:ins w:id="24" w:author="ZTE" w:date="2022-04-17T11:10:50Z">
        <w:del w:id="25" w:author="ZTE" w:date="2022-04-17T11:10:00Z">
          <w:r>
            <w:rPr>
              <w:lang w:eastAsia="en-GB"/>
            </w:rPr>
            <w:object>
              <v:shape id="_x0000_i1028" o:spt="75" type="#_x0000_t75" style="height:120pt;width:342pt;" o:ole="t" filled="f" o:preferrelative="t" stroked="f" coordsize="21600,21600">
                <v:path/>
                <v:fill on="f" focussize="0,0"/>
                <v:stroke on="f"/>
                <v:imagedata r:id="rId19" o:title=""/>
                <o:lock v:ext="edit" aspectratio="f"/>
                <w10:wrap type="none"/>
                <w10:anchorlock/>
              </v:shape>
              <o:OLEObject Type="Embed" ProgID="Visio.Drawing.15" ShapeID="_x0000_i1028" DrawAspect="Content" ObjectID="_1468075728" r:id="rId18">
                <o:LockedField>false</o:LockedField>
              </o:OLEObject>
            </w:object>
          </w:r>
        </w:del>
      </w:ins>
      <w:ins w:id="28" w:author="ZTE" w:date="2022-04-17T11:10:50Z">
        <w:del w:id="29" w:author="ZTE" w:date="2022-04-17T11:10:00Z"/>
      </w:ins>
      <w:del w:id="30" w:author="ZTE" w:date="2022-04-17T11:10:50Z"/>
      <w:del w:id="31" w:author="ZTE" w:date="2022-04-17T11:10:50Z"/>
      <w:del w:id="32" w:author="ZTE" w:date="2022-04-17T11:10:50Z"/>
      <w:del w:id="33" w:author="ZTE" w:date="2022-04-17T11:10:50Z">
        <w:r>
          <w:rPr>
            <w:lang w:eastAsia="en-GB"/>
          </w:rPr>
          <w:object>
            <v:shape id="_x0000_i1029" o:spt="75" type="#_x0000_t75" style="height:119.35pt;width:343.55pt;" o:ole="t" filled="f" o:preferrelative="t" stroked="f" coordsize="21600,21600">
              <v:path/>
              <v:fill on="f" focussize="0,0"/>
              <v:stroke on="f"/>
              <v:imagedata r:id="rId21" o:title=""/>
              <o:lock v:ext="edit" aspectratio="t"/>
              <w10:wrap type="none"/>
              <w10:anchorlock/>
            </v:shape>
            <o:OLEObject Type="Embed" ProgID="Visio.Drawing.11" ShapeID="_x0000_i1029" DrawAspect="Content" ObjectID="_1468075729" r:id="rId20">
              <o:LockedField>false</o:LockedField>
            </o:OLEObject>
          </w:object>
        </w:r>
      </w:del>
      <w:del w:id="35" w:author="ZTE" w:date="2022-04-17T11:10:50Z"/>
    </w:p>
    <w:p>
      <w:pPr>
        <w:pStyle w:val="59"/>
        <w:rPr>
          <w:lang w:eastAsia="en-GB"/>
        </w:rPr>
      </w:pPr>
      <w:r>
        <w:rPr>
          <w:lang w:eastAsia="en-GB"/>
        </w:rPr>
        <w:t>Figure 8.17</w:t>
      </w:r>
      <w:r>
        <w:rPr>
          <w:rFonts w:hint="eastAsia"/>
          <w:lang w:eastAsia="zh-CN"/>
        </w:rPr>
        <w:t>.3</w:t>
      </w:r>
      <w:r>
        <w:rPr>
          <w:lang w:eastAsia="en-GB"/>
        </w:rPr>
        <w:t>.2-1: Broadcast Session Release, successful operation.</w:t>
      </w:r>
    </w:p>
    <w:p>
      <w:pPr>
        <w:rPr>
          <w:lang w:eastAsia="zh-CN"/>
        </w:rPr>
      </w:pPr>
      <w:r>
        <w:rPr>
          <w:lang w:eastAsia="zh-CN"/>
        </w:rPr>
        <w:t>The AMF initiates the procedure by sending a BROADCAST SESSION RELEASE REQUEST message to the NG-RAN node.</w:t>
      </w:r>
    </w:p>
    <w:p>
      <w:pPr>
        <w:rPr>
          <w:b/>
          <w:bCs/>
          <w:sz w:val="24"/>
          <w:szCs w:val="24"/>
          <w:highlight w:val="yellow"/>
        </w:rPr>
      </w:pPr>
      <w:r>
        <w:rPr>
          <w:lang w:eastAsia="zh-CN"/>
        </w:rPr>
        <w:t>Upon receiption of the BROADCAST SESSION RELEASE REQUEST message, the NG-RAN node shall respond with the BROADCAST SESSION RELEASE RESPONSE message. The NG-RAN node node shall stop broadcasting and release all resources associated with the broadcast session.</w:t>
      </w: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16" w:name="_Toc45652555"/>
      <w:bookmarkStart w:id="17" w:name="_Toc45898076"/>
      <w:bookmarkStart w:id="18" w:name="_Toc29504976"/>
      <w:bookmarkStart w:id="19" w:name="_Toc36555156"/>
      <w:bookmarkStart w:id="20" w:name="_Toc45798687"/>
      <w:bookmarkStart w:id="21" w:name="_Toc45658987"/>
      <w:bookmarkStart w:id="22" w:name="_Toc73982418"/>
      <w:bookmarkStart w:id="23" w:name="_Toc36553429"/>
      <w:bookmarkStart w:id="24" w:name="_Toc20955355"/>
      <w:bookmarkStart w:id="25" w:name="_Toc51746283"/>
      <w:bookmarkStart w:id="26" w:name="_Toc29503808"/>
      <w:bookmarkStart w:id="27" w:name="_Toc29504392"/>
      <w:bookmarkStart w:id="28" w:name="_Toc99123757"/>
      <w:bookmarkStart w:id="29" w:name="_Toc45720807"/>
      <w:bookmarkStart w:id="30" w:name="_Toc88652508"/>
      <w:bookmarkStart w:id="31" w:name="_Toc99662563"/>
      <w:bookmarkStart w:id="32" w:name="_Toc64446548"/>
      <w:bookmarkStart w:id="33" w:name="_Toc97891552"/>
      <w:r>
        <w:rPr>
          <w:rFonts w:ascii="Arial" w:hAnsi="Arial" w:eastAsia="宋体"/>
          <w:sz w:val="28"/>
          <w:lang w:eastAsia="ko-KR"/>
        </w:rPr>
        <w:t>9.4.4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PDU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spacing w:after="0" w:line="240" w:lineRule="auto"/>
        <w:rPr>
          <w:rFonts w:ascii="Courier New" w:hAnsi="Courier New" w:eastAsia="宋体"/>
          <w:color w:val="FF0000"/>
          <w:sz w:val="16"/>
          <w:szCs w:val="16"/>
          <w:lang w:val="en-US" w:eastAsia="zh-CN"/>
        </w:rPr>
      </w:pPr>
      <w:r>
        <w:rPr>
          <w:rFonts w:ascii="Courier New" w:hAnsi="Courier New" w:eastAsia="宋体"/>
          <w:color w:val="FF0000"/>
          <w:sz w:val="16"/>
          <w:szCs w:val="16"/>
          <w:highlight w:val="yellow"/>
          <w:lang w:val="en-US" w:eastAsia="zh-CN"/>
        </w:rPr>
        <w:t>&lt;SKIP UNCHANGED PART&gt;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outlineLvl w:val="4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Distribution Setup Elementary Procedure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outlineLvl w:val="4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-- </w:t>
      </w:r>
      <w:r>
        <w:rPr>
          <w:rFonts w:hint="eastAsia" w:ascii="Courier New" w:hAnsi="Courier New" w:eastAsia="宋体" w:cs="Courier New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 xml:space="preserve"> SETUP REQUEST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DistributionSetupRequest</w:t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::= SEQUENCE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ProtocolIE-Container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{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DistributionSetupRequest</w:t>
      </w:r>
      <w:r>
        <w:rPr>
          <w:rFonts w:ascii="Courier New" w:hAnsi="Courier New" w:eastAsia="宋体"/>
          <w:sz w:val="16"/>
          <w:szCs w:val="16"/>
          <w:lang w:val="en-US" w:eastAsia="zh-CN"/>
        </w:rPr>
        <w:t>IEs} 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DistributionSetupRequest</w:t>
      </w:r>
      <w:r>
        <w:rPr>
          <w:rFonts w:ascii="Courier New" w:hAnsi="Courier New" w:eastAsia="宋体"/>
          <w:sz w:val="16"/>
          <w:szCs w:val="16"/>
          <w:lang w:val="en-US" w:eastAsia="zh-CN"/>
        </w:rPr>
        <w:t>IEs NGAP-PROTOCOL-IES ::=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ind w:firstLine="284"/>
        <w:rPr>
          <w:rFonts w:ascii="Courier New" w:hAnsi="Courier New" w:eastAsia="宋体"/>
          <w:sz w:val="16"/>
          <w:szCs w:val="16"/>
          <w:lang w:val="en-US" w:eastAsia="zh-CN"/>
        </w:rPr>
      </w:pPr>
      <w:ins w:id="3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{ ID id-MBS-Area</w:t>
        </w:r>
      </w:ins>
      <w:ins w:id="37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-</w:t>
        </w:r>
      </w:ins>
      <w:ins w:id="3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Session-ID</w:t>
        </w:r>
      </w:ins>
      <w:ins w:id="3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4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4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4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4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4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4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4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CRITICALITY reject</w:t>
        </w:r>
      </w:ins>
      <w:ins w:id="4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4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TYPE MBS-Area-Session-ID</w:t>
        </w:r>
      </w:ins>
      <w:ins w:id="4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5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5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5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5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5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5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5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5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PRESENCE </w:t>
        </w:r>
      </w:ins>
      <w:ins w:id="58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optional</w:t>
        </w:r>
      </w:ins>
      <w:ins w:id="5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 </w:t>
        </w:r>
      </w:ins>
      <w:ins w:id="6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6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}|</w:t>
        </w:r>
      </w:ins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MBS-DistributionSetupRequestTransfer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TYPE 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MBS-DistributionSetupRequestTransfer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ab/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outlineLvl w:val="4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-- </w:t>
      </w:r>
      <w:r>
        <w:rPr>
          <w:rFonts w:hint="eastAsia" w:ascii="Courier New" w:hAnsi="Courier New" w:eastAsia="宋体" w:cs="Courier New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 xml:space="preserve"> SETUP RESPONSE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DistributionSetupRe</w:t>
      </w:r>
      <w:r>
        <w:rPr>
          <w:rFonts w:hint="eastAsia" w:ascii="Courier New" w:hAnsi="Courier New" w:eastAsia="宋体" w:cs="Courier New"/>
          <w:sz w:val="16"/>
          <w:szCs w:val="16"/>
          <w:lang w:val="en-US" w:eastAsia="zh-CN"/>
        </w:rPr>
        <w:t>sponse</w:t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::= SEQUENCE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ProtocolIE-Container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{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DistributionSetupResponse</w:t>
      </w:r>
      <w:r>
        <w:rPr>
          <w:rFonts w:ascii="Courier New" w:hAnsi="Courier New" w:eastAsia="宋体"/>
          <w:sz w:val="16"/>
          <w:szCs w:val="16"/>
          <w:lang w:val="en-US" w:eastAsia="zh-CN"/>
        </w:rPr>
        <w:t>IEs} 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DistributionSetupResponse</w:t>
      </w:r>
      <w:r>
        <w:rPr>
          <w:rFonts w:ascii="Courier New" w:hAnsi="Courier New" w:eastAsia="宋体"/>
          <w:sz w:val="16"/>
          <w:szCs w:val="16"/>
          <w:lang w:val="en-US" w:eastAsia="zh-CN"/>
        </w:rPr>
        <w:t>IEs NGAP-PROTOCOL-IES ::=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ind w:firstLine="284"/>
        <w:rPr>
          <w:rFonts w:hint="eastAsia" w:ascii="Courier New" w:hAnsi="Courier New" w:eastAsia="宋体"/>
          <w:sz w:val="16"/>
          <w:szCs w:val="16"/>
          <w:lang w:val="en-US" w:eastAsia="zh-CN"/>
        </w:rPr>
      </w:pPr>
      <w:ins w:id="6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{ ID id-MBS-Area</w:t>
        </w:r>
      </w:ins>
      <w:ins w:id="63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-</w:t>
        </w:r>
      </w:ins>
      <w:ins w:id="6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Session-ID</w:t>
        </w:r>
      </w:ins>
      <w:ins w:id="6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6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6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6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6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7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7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7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CRITICALITY reject</w:t>
        </w:r>
      </w:ins>
      <w:ins w:id="7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7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TYPE MBS-Area-Session-ID</w:t>
        </w:r>
      </w:ins>
      <w:ins w:id="7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7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7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7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7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8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8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8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ins w:id="8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PRESENCE </w:t>
        </w:r>
      </w:ins>
      <w:ins w:id="84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optional</w:t>
        </w:r>
      </w:ins>
      <w:ins w:id="8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 </w:t>
        </w:r>
      </w:ins>
      <w:ins w:id="8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8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}|</w:t>
        </w:r>
      </w:ins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MBS-DistributionSetupResponseTransfer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TYPE 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MBS-DistributionSetupResponseTransfer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id-CriticalityDiagnostics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CriticalityDiagnostics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outlineLvl w:val="4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-- </w:t>
      </w:r>
      <w:r>
        <w:rPr>
          <w:rFonts w:hint="eastAsia" w:ascii="Courier New" w:hAnsi="Courier New" w:eastAsia="宋体" w:cs="Courier New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 xml:space="preserve"> SETUP </w:t>
      </w:r>
      <w:r>
        <w:rPr>
          <w:rFonts w:hint="eastAsia" w:ascii="Courier New" w:hAnsi="Courier New" w:eastAsia="宋体" w:cs="Courier New"/>
          <w:sz w:val="16"/>
          <w:szCs w:val="16"/>
          <w:lang w:val="en-US" w:eastAsia="zh-CN"/>
        </w:rPr>
        <w:t>FAILURE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DistributionSetupFailure</w:t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::= SEQUENCE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ProtocolIE-Container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{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DistributionSetupFailure</w:t>
      </w:r>
      <w:r>
        <w:rPr>
          <w:rFonts w:ascii="Courier New" w:hAnsi="Courier New" w:eastAsia="宋体"/>
          <w:sz w:val="16"/>
          <w:szCs w:val="16"/>
          <w:lang w:val="en-US" w:eastAsia="zh-CN"/>
        </w:rPr>
        <w:t>IEs} 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DistributionSetupFailure</w:t>
      </w:r>
      <w:r>
        <w:rPr>
          <w:rFonts w:ascii="Courier New" w:hAnsi="Courier New" w:eastAsia="宋体"/>
          <w:sz w:val="16"/>
          <w:szCs w:val="16"/>
          <w:lang w:val="en-US" w:eastAsia="zh-CN"/>
        </w:rPr>
        <w:t>IEs NGAP-PROTOCOL-IES ::=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ind w:firstLine="284"/>
        <w:rPr>
          <w:rFonts w:ascii="Courier New" w:hAnsi="Courier New" w:eastAsia="宋体"/>
          <w:sz w:val="16"/>
          <w:szCs w:val="16"/>
          <w:lang w:val="en-US" w:eastAsia="zh-CN"/>
        </w:rPr>
      </w:pPr>
      <w:ins w:id="8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{ ID id-MBS-Area</w:t>
        </w:r>
      </w:ins>
      <w:ins w:id="89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-</w:t>
        </w:r>
      </w:ins>
      <w:ins w:id="9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Session-ID</w:t>
        </w:r>
      </w:ins>
      <w:ins w:id="9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9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9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9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9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9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9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9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CRITICALITY reject</w:t>
        </w:r>
      </w:ins>
      <w:ins w:id="9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0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TYPE MBS-Area-Session-ID</w:t>
        </w:r>
      </w:ins>
      <w:ins w:id="10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0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0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0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0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0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0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0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ins w:id="10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PRESENCE </w:t>
        </w:r>
      </w:ins>
      <w:ins w:id="110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optional</w:t>
        </w:r>
      </w:ins>
      <w:ins w:id="11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 </w:t>
        </w:r>
      </w:ins>
      <w:ins w:id="11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1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}|</w:t>
        </w:r>
      </w:ins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MBS-DistributionSetup</w:t>
      </w:r>
      <w:r>
        <w:rPr>
          <w:rFonts w:ascii="Courier New" w:hAnsi="Courier New" w:eastAsia="宋体"/>
          <w:sz w:val="16"/>
          <w:szCs w:val="16"/>
          <w:lang w:val="en-US" w:eastAsia="zh-CN"/>
        </w:rPr>
        <w:t>Unsuccessful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Transfer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TYPE 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MBS-DistributionSetup</w:t>
      </w:r>
      <w:r>
        <w:rPr>
          <w:rFonts w:ascii="Courier New" w:hAnsi="Courier New" w:eastAsia="宋体"/>
          <w:sz w:val="16"/>
          <w:szCs w:val="16"/>
          <w:lang w:val="en-US" w:eastAsia="zh-CN"/>
        </w:rPr>
        <w:t>Unsuccessful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Transfer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id-Cause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Cause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id-CriticalityDiagnostics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CriticalityDiagnostics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outlineLvl w:val="4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Distribution Release Elementary Procedure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outlineLvl w:val="4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-- </w:t>
      </w:r>
      <w:r>
        <w:rPr>
          <w:rFonts w:hint="eastAsia" w:ascii="Courier New" w:hAnsi="Courier New" w:eastAsia="宋体" w:cs="Courier New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 xml:space="preserve"> REQUEST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Request</w:t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::= SEQUENCE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ProtocolIE-Container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{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Request</w:t>
      </w:r>
      <w:r>
        <w:rPr>
          <w:rFonts w:ascii="Courier New" w:hAnsi="Courier New" w:eastAsia="宋体"/>
          <w:sz w:val="16"/>
          <w:szCs w:val="16"/>
          <w:lang w:val="en-US" w:eastAsia="zh-CN"/>
        </w:rPr>
        <w:t>IEs} 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Request</w:t>
      </w:r>
      <w:r>
        <w:rPr>
          <w:rFonts w:ascii="Courier New" w:hAnsi="Courier New" w:eastAsia="宋体"/>
          <w:sz w:val="16"/>
          <w:szCs w:val="16"/>
          <w:lang w:val="en-US" w:eastAsia="zh-CN"/>
        </w:rPr>
        <w:t>IEs NGAP-PROTOCOL-IES ::=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ind w:firstLine="284"/>
        <w:rPr>
          <w:rFonts w:ascii="Courier New" w:hAnsi="Courier New" w:eastAsia="宋体"/>
          <w:sz w:val="16"/>
          <w:szCs w:val="16"/>
          <w:lang w:val="en-US" w:eastAsia="zh-CN"/>
        </w:rPr>
      </w:pPr>
      <w:ins w:id="11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{ ID id-MBS-Area</w:t>
        </w:r>
      </w:ins>
      <w:ins w:id="115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-</w:t>
        </w:r>
      </w:ins>
      <w:ins w:id="11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Session-ID</w:t>
        </w:r>
      </w:ins>
      <w:ins w:id="11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1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1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CRITICALITY reject</w:t>
        </w:r>
      </w:ins>
      <w:ins w:id="12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TYPE MBS-Area-Session-ID</w:t>
        </w:r>
      </w:ins>
      <w:ins w:id="12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3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3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3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3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3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ins w:id="13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PRESENCE </w:t>
        </w:r>
      </w:ins>
      <w:ins w:id="136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optional</w:t>
        </w:r>
      </w:ins>
      <w:ins w:id="13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 </w:t>
        </w:r>
      </w:ins>
      <w:ins w:id="13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3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}|</w:t>
        </w:r>
      </w:ins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MBS-Distribution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RequestTransfer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TYPE 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MBS-Distribution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>RequestTransfer</w:t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ab/>
      </w:r>
      <w:r>
        <w:rPr>
          <w:rFonts w:ascii="Courier New" w:hAnsi="Courier New" w:eastAsia="MS Mincho" w:cs="Arial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ind w:firstLine="284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{ ID id-Cause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Cause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outlineLvl w:val="4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-- </w:t>
      </w:r>
      <w:r>
        <w:rPr>
          <w:rFonts w:hint="eastAsia" w:ascii="Courier New" w:hAnsi="Courier New" w:eastAsia="宋体" w:cs="Courier New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宋体"/>
          <w:sz w:val="16"/>
          <w:szCs w:val="16"/>
          <w:lang w:val="en-US" w:eastAsia="zh-CN"/>
        </w:rPr>
        <w:t>RESPONSE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**************************************************************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ReleaseResponse ::= SEQUENCE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ProtocolIE-Container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{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ReleaseResponseIEs} 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 w:cs="Arial"/>
          <w:sz w:val="16"/>
          <w:szCs w:val="16"/>
          <w:lang w:val="en-US" w:eastAsia="zh-CN"/>
        </w:rPr>
        <w:t>Distribution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>ReleaseResponseIEs NGAP-PROTOCOL-IES ::=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ind w:firstLine="284"/>
        <w:rPr>
          <w:rFonts w:ascii="Courier New" w:hAnsi="Courier New" w:eastAsia="宋体"/>
          <w:sz w:val="16"/>
          <w:szCs w:val="16"/>
          <w:lang w:val="en-US" w:eastAsia="zh-CN"/>
        </w:rPr>
      </w:pPr>
      <w:ins w:id="14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{ ID id-MBS-Area</w:t>
        </w:r>
      </w:ins>
      <w:ins w:id="141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-</w:t>
        </w:r>
      </w:ins>
      <w:ins w:id="14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Session-ID</w:t>
        </w:r>
      </w:ins>
      <w:ins w:id="14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4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4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4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4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4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4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5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CRITICALITY reject</w:t>
        </w:r>
      </w:ins>
      <w:ins w:id="15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52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TYPE MBS-Area-Session-ID</w:t>
        </w:r>
      </w:ins>
      <w:ins w:id="15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5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5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56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57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58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59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60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ins w:id="161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PRESENCE </w:t>
        </w:r>
      </w:ins>
      <w:ins w:id="162" w:author="ZTE" w:date="2022-04-12T13:5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optional</w:t>
        </w:r>
      </w:ins>
      <w:ins w:id="163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 xml:space="preserve"> </w:t>
        </w:r>
      </w:ins>
      <w:ins w:id="164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65" w:author="ZTE" w:date="2022-04-12T13:51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}|</w:t>
        </w:r>
      </w:ins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id-CriticalityDiagnostics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CriticalityDiagnostics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hint="eastAsia"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hint="eastAsia" w:ascii="Arial" w:hAnsi="Arial" w:eastAsia="Malgun Gothic"/>
          <w:sz w:val="28"/>
          <w:lang w:eastAsia="ko-KR"/>
        </w:rPr>
      </w:pPr>
      <w:bookmarkStart w:id="34" w:name="_Toc99662564"/>
      <w:bookmarkStart w:id="35" w:name="_Toc45658988"/>
      <w:bookmarkStart w:id="36" w:name="_Toc45898077"/>
      <w:bookmarkStart w:id="37" w:name="_Toc73982419"/>
      <w:bookmarkStart w:id="38" w:name="_Toc29504393"/>
      <w:bookmarkStart w:id="39" w:name="_Toc29504977"/>
      <w:bookmarkStart w:id="40" w:name="_Toc97891553"/>
      <w:bookmarkStart w:id="41" w:name="_Toc45720808"/>
      <w:bookmarkStart w:id="42" w:name="_Toc45652556"/>
      <w:bookmarkStart w:id="43" w:name="_Toc64446549"/>
      <w:bookmarkStart w:id="44" w:name="_Toc29503809"/>
      <w:bookmarkStart w:id="45" w:name="_Toc36555157"/>
      <w:bookmarkStart w:id="46" w:name="_Toc88652509"/>
      <w:bookmarkStart w:id="47" w:name="_Toc45798688"/>
      <w:bookmarkStart w:id="48" w:name="_Toc51746284"/>
      <w:bookmarkStart w:id="49" w:name="_Toc99123758"/>
      <w:bookmarkStart w:id="50" w:name="_Toc20955356"/>
      <w:bookmarkStart w:id="51" w:name="_Toc36553430"/>
      <w:r>
        <w:rPr>
          <w:rFonts w:ascii="Arial" w:hAnsi="Arial" w:eastAsia="宋体"/>
          <w:sz w:val="28"/>
          <w:lang w:eastAsia="ko-KR"/>
        </w:rPr>
        <w:t>9.4.5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NGAP-IEs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ngran-Access (22) modules (3) ngap (1) version1 (1) ngap-IEs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/>
          <w:snapToGrid w:val="0"/>
          <w:color w:val="FF0000"/>
          <w:sz w:val="16"/>
          <w:lang w:eastAsia="zh-CN"/>
        </w:rPr>
      </w:pPr>
      <w:r>
        <w:rPr>
          <w:rFonts w:hint="eastAsia" w:ascii="Courier New" w:hAnsi="Courier New"/>
          <w:snapToGrid w:val="0"/>
          <w:color w:val="FF0000"/>
          <w:sz w:val="16"/>
          <w:lang w:eastAsia="zh-CN"/>
        </w:rPr>
        <w:t>&lt;</w:t>
      </w:r>
      <w:r>
        <w:rPr>
          <w:rFonts w:ascii="Courier New" w:hAnsi="Courier New"/>
          <w:snapToGrid w:val="0"/>
          <w:color w:val="FF0000"/>
          <w:sz w:val="16"/>
          <w:lang w:eastAsia="zh-CN"/>
        </w:rPr>
        <w:t>SKIP UNCHANGED PART&gt;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id-RedundantUL-NGU-UP-TNLInformation,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id-SCTP-TLAs,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id-SecondaryRATUsageInformation,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id-SecurityIndication,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id-SecurityResult,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id-SharedNG-U-Multicast-TNL-Information,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id-SharedNG-U-Unicast-TNL-Information,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id-SgNB-UE-X2AP-ID,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id-S-NSSAI,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id-SONInformationReport,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id-SourceNodeID,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en-GB"/>
        </w:rPr>
        <w:tab/>
      </w:r>
      <w:r>
        <w:rPr>
          <w:rFonts w:ascii="Courier New" w:hAnsi="Courier New" w:eastAsia="宋体"/>
          <w:sz w:val="16"/>
          <w:lang w:eastAsia="en-GB"/>
        </w:rPr>
        <w:t>id-SourceTNLAddrInfo,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ab/>
      </w:r>
      <w:r>
        <w:rPr>
          <w:rFonts w:ascii="Courier New" w:hAnsi="Courier New" w:eastAsia="宋体"/>
          <w:snapToGrid w:val="0"/>
          <w:sz w:val="16"/>
          <w:lang w:eastAsia="en-GB"/>
        </w:rPr>
        <w:t>id-SurvivalTime,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id-TNLAssociationTransportLayerAddressNGRAN,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id-TargetRNC-ID,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id-TraceCollectionEntityURI,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id-TSCTrafficCharacteristics,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id-UEHistoryInformationFromTheUE,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id-UERadioCapabilityForPaging,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id-UERadioCapabilityForPagingOfNB-IoT,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id-UL-NGU-UP-TNLInformation,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id-UL-NGU-UP-TNLModifyList,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id-ULForwarding,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id-ULForwardingUP-TNLInformation,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>id-</w:t>
      </w:r>
      <w:r>
        <w:rPr>
          <w:rFonts w:ascii="Courier New" w:hAnsi="Courier New" w:eastAsia="等线"/>
          <w:snapToGrid w:val="0"/>
          <w:sz w:val="16"/>
          <w:lang w:eastAsia="zh-CN"/>
        </w:rPr>
        <w:t>UsedRSNInformation,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id-UserLocationInformationTNGF,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id-UserLocationInformationTWIF,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6" w:author="ZTE" w:date="2022-04-12T14:53:00Z"/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id-UserLocationInformationW-AGF,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Malgun Gothic"/>
          <w:snapToGrid w:val="0"/>
          <w:sz w:val="16"/>
          <w:lang w:eastAsia="ko-KR"/>
        </w:rPr>
      </w:pPr>
      <w:ins w:id="167" w:author="ZTE" w:date="2022-04-12T14:53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68" w:author="ZTE" w:date="2022-04-12T14:53:00Z">
        <w:r>
          <w:rPr>
            <w:rFonts w:ascii="Courier New" w:hAnsi="Courier New" w:eastAsia="宋体"/>
            <w:snapToGrid w:val="0"/>
            <w:sz w:val="16"/>
            <w:lang w:eastAsia="ko-KR"/>
          </w:rPr>
          <w:t>id-</w:t>
        </w:r>
      </w:ins>
      <w:ins w:id="169" w:author="ZTE" w:date="2022-04-12T14:53:00Z">
        <w:r>
          <w:rPr>
            <w:rFonts w:ascii="Courier New" w:hAnsi="Courier New" w:eastAsia="宋体"/>
            <w:snapToGrid w:val="0"/>
            <w:sz w:val="16"/>
            <w:lang w:val="fr-FR" w:eastAsia="ko-KR"/>
          </w:rPr>
          <w:t>MBS-SessionTNLInformationNGRAN</w:t>
        </w:r>
      </w:ins>
    </w:p>
    <w:p>
      <w:pPr>
        <w:jc w:val="center"/>
        <w:rPr>
          <w:rFonts w:hint="eastAsia"/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spacing w:after="0" w:line="240" w:lineRule="auto"/>
        <w:rPr>
          <w:rFonts w:ascii="Courier New" w:hAnsi="Courier New" w:eastAsia="宋体"/>
          <w:color w:val="FF0000"/>
          <w:sz w:val="16"/>
          <w:szCs w:val="16"/>
          <w:lang w:val="en-US" w:eastAsia="zh-CN"/>
        </w:rPr>
      </w:pPr>
      <w:r>
        <w:rPr>
          <w:rFonts w:ascii="Courier New" w:hAnsi="Courier New" w:eastAsia="宋体"/>
          <w:color w:val="FF0000"/>
          <w:sz w:val="16"/>
          <w:szCs w:val="16"/>
          <w:highlight w:val="yellow"/>
          <w:lang w:val="en-US" w:eastAsia="zh-CN"/>
        </w:rPr>
        <w:t>&lt;SKIP UNCHANGED PART&gt;</w:t>
      </w:r>
    </w:p>
    <w:p>
      <w:pPr>
        <w:spacing w:after="0" w:line="240" w:lineRule="auto"/>
        <w:rPr>
          <w:rFonts w:hint="eastAsia" w:ascii="Courier New" w:hAnsi="Courier New" w:eastAsia="宋体"/>
          <w:color w:val="FF0000"/>
          <w:sz w:val="16"/>
          <w:szCs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Associated</w:t>
      </w:r>
      <w:del w:id="170" w:author="ZTE" w:date="2022-04-12T13:57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QosFlowInformationToBeSetupList ::= SEQUENCE (SIZE(1..maxnoofMBSQoSFlows)) OF Associated</w:t>
      </w:r>
      <w:del w:id="171" w:author="ZTE" w:date="2022-04-12T13:58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Associated</w:t>
      </w:r>
      <w:del w:id="172" w:author="ZTE" w:date="2022-04-12T13:58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mBS-QosFlowIdentifier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QosFlowIdentifier,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ja-JP"/>
        </w:rPr>
        <w:t>associatedUnicast</w:t>
      </w:r>
      <w:r>
        <w:rPr>
          <w:rFonts w:ascii="Courier New" w:hAnsi="Courier New" w:eastAsia="宋体"/>
          <w:snapToGrid w:val="0"/>
          <w:sz w:val="16"/>
          <w:lang w:eastAsia="ko-KR"/>
        </w:rPr>
        <w:t>QosFlowIdentifier</w:t>
      </w:r>
      <w:r>
        <w:rPr>
          <w:rFonts w:ascii="Courier New" w:hAnsi="Courier New" w:eastAsia="宋体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QosFlowIdentifier,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Associated</w:t>
      </w:r>
      <w:del w:id="173" w:author="ZTE" w:date="2022-04-12T13:58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QosFlowInformationToBeSetupItem-ExtIEs}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Associated</w:t>
      </w:r>
      <w:del w:id="174" w:author="ZTE" w:date="2022-04-12T13:58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QosFlowInformationToBeSetupItem-ExtIEs NGAP-PROTOCOL-EXTENSION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Associated</w:t>
      </w:r>
      <w:del w:id="175" w:author="ZTE" w:date="2022-04-12T13:58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QosFlowInformationToBeSetuporModifyList ::= SEQUENCE (SIZE(1..maxnoofMBSQoSFlows)) OF Associated</w:t>
      </w:r>
      <w:del w:id="176" w:author="ZTE" w:date="2022-04-12T13:58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QosFlowInformationToBeSetuporModifyItem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Associated</w:t>
      </w:r>
      <w:del w:id="177" w:author="ZTE" w:date="2022-04-12T13:58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QosFlowInformationToBeSetuporModifyItem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mBS-QosFlowIdentifier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QosFlowIdentifier,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ja-JP"/>
        </w:rPr>
        <w:t>associatedUnicast</w:t>
      </w:r>
      <w:r>
        <w:rPr>
          <w:rFonts w:ascii="Courier New" w:hAnsi="Courier New" w:eastAsia="宋体"/>
          <w:snapToGrid w:val="0"/>
          <w:sz w:val="16"/>
          <w:lang w:eastAsia="ko-KR"/>
        </w:rPr>
        <w:t>QosFlowIdentifier</w:t>
      </w:r>
      <w:r>
        <w:rPr>
          <w:rFonts w:ascii="Courier New" w:hAnsi="Courier New" w:eastAsia="宋体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QosFlowIdentifier,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Associated</w:t>
      </w:r>
      <w:del w:id="178" w:author="ZTE" w:date="2022-04-12T13:58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QosFlowInformationToBeSetuporModifyItem-ExtIEs}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Associated</w:t>
      </w:r>
      <w:del w:id="179" w:author="ZTE" w:date="2022-04-12T13:58:00Z">
        <w:r>
          <w:rPr>
            <w:rFonts w:ascii="Courier New" w:hAnsi="Courier New" w:eastAsia="宋体"/>
            <w:snapToGrid w:val="0"/>
            <w:sz w:val="16"/>
            <w:lang w:eastAsia="ko-KR"/>
          </w:rPr>
          <w:delText>MBS</w:delText>
        </w:r>
      </w:del>
      <w:r>
        <w:rPr>
          <w:rFonts w:ascii="Courier New" w:hAnsi="Courier New" w:eastAsia="宋体"/>
          <w:snapToGrid w:val="0"/>
          <w:sz w:val="16"/>
          <w:lang w:eastAsia="ko-KR"/>
        </w:rPr>
        <w:t>QosFlowInformationToBeSetuporModifyItem-ExtIEs NGAP-PROTOCOL-EXTENSION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spacing w:after="0" w:line="240" w:lineRule="auto"/>
        <w:rPr>
          <w:rFonts w:hint="eastAsia" w:ascii="Courier New" w:hAnsi="Courier New" w:eastAsia="宋体"/>
          <w:color w:val="FF0000"/>
          <w:sz w:val="16"/>
          <w:szCs w:val="16"/>
          <w:lang w:val="en-US" w:eastAsia="zh-CN"/>
        </w:rPr>
      </w:pPr>
      <w:r>
        <w:rPr>
          <w:rFonts w:ascii="Courier New" w:hAnsi="Courier New" w:eastAsia="宋体"/>
          <w:color w:val="FF0000"/>
          <w:sz w:val="16"/>
          <w:szCs w:val="16"/>
          <w:highlight w:val="yellow"/>
          <w:lang w:val="en-US" w:eastAsia="zh-CN"/>
        </w:rPr>
        <w:t>&lt;SKIP UNCHANGED PART&gt;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MBSSessionInformationRequestTransferIEs NGAP-PROTOCOL-IES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{ ID id-SharedNG-U-Multicast-TNL-Information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CRITICALITY reject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TYPE </w:t>
      </w:r>
      <w:r>
        <w:rPr>
          <w:rFonts w:ascii="Courier New" w:hAnsi="Courier New" w:eastAsia="宋体"/>
          <w:snapToGrid w:val="0"/>
          <w:sz w:val="16"/>
          <w:lang w:eastAsia="ko-KR"/>
        </w:rPr>
        <w:t>MBS-SessionTNLInfo5GC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PRESENCE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{ ID id-Alternative-SharedNG-U-Multicast-TNL-Information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CRITICALITY ignore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 xml:space="preserve">TYPE </w:t>
      </w:r>
      <w:r>
        <w:rPr>
          <w:rFonts w:ascii="Courier New" w:hAnsi="Courier New" w:eastAsia="宋体"/>
          <w:snapToGrid w:val="0"/>
          <w:sz w:val="16"/>
          <w:lang w:eastAsia="ko-KR"/>
        </w:rPr>
        <w:t>MBS-SessionTNLInfo5GC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PRESENCE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optional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{ ID id-MBS-QoSFlows-ToBeSetupModList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CRITICALITY reject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TYPE MBS-QoSFlows-ToBeSetupModList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PRESENCE</w:t>
      </w:r>
      <w:r>
        <w:rPr>
          <w:rFonts w:ascii="Courier New" w:hAnsi="Courier New" w:eastAsia="宋体"/>
          <w:sz w:val="16"/>
          <w:lang w:val="fr-FR" w:eastAsia="ko-KR"/>
        </w:rPr>
        <w:tab/>
      </w:r>
      <w:ins w:id="180" w:author="ZTE" w:date="2022-04-12T14:12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mandatory</w:t>
        </w:r>
      </w:ins>
      <w:del w:id="181" w:author="ZTE" w:date="2022-04-12T14:12:00Z">
        <w:r>
          <w:rPr>
            <w:rFonts w:ascii="Courier New" w:hAnsi="Courier New" w:eastAsia="宋体"/>
            <w:sz w:val="16"/>
            <w:lang w:val="fr-FR" w:eastAsia="ko-KR"/>
          </w:rPr>
          <w:delText>optional</w:delText>
        </w:r>
      </w:del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182" w:author="ZTE" w:date="2022-04-12T14:12:00Z"/>
          <w:rFonts w:ascii="Courier New" w:hAnsi="Courier New" w:eastAsia="宋体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}</w:t>
      </w:r>
      <w:r>
        <w:rPr>
          <w:rFonts w:ascii="Courier New" w:hAnsi="Courier New" w:eastAsia="宋体"/>
          <w:sz w:val="16"/>
          <w:lang w:val="fr-FR" w:eastAsia="ko-KR"/>
        </w:rPr>
        <w:tab/>
      </w:r>
    </w:p>
    <w:p>
      <w:pPr>
        <w:pStyle w:val="69"/>
        <w:rPr>
          <w:lang w:val="fr-FR"/>
        </w:rPr>
      </w:pPr>
    </w:p>
    <w:p>
      <w:pPr>
        <w:pStyle w:val="69"/>
        <w:rPr>
          <w:lang w:val="fr-FR"/>
        </w:rPr>
      </w:pPr>
      <w:r>
        <w:rPr>
          <w:lang w:val="fr-FR"/>
        </w:rPr>
        <w:t>MBSSessionInformationResponseTransfer ::= SEQUENCE {</w:t>
      </w:r>
    </w:p>
    <w:p>
      <w:pPr>
        <w:pStyle w:val="6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ProtocolIE-Container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{ {MBSSessionInformationResponseTransferIEs} },</w:t>
      </w:r>
    </w:p>
    <w:p>
      <w:pPr>
        <w:pStyle w:val="6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9"/>
        <w:rPr>
          <w:lang w:val="fr-FR"/>
        </w:rPr>
      </w:pPr>
      <w:r>
        <w:rPr>
          <w:lang w:val="fr-FR"/>
        </w:rPr>
        <w:t>}</w:t>
      </w:r>
    </w:p>
    <w:p>
      <w:pPr>
        <w:pStyle w:val="69"/>
        <w:rPr>
          <w:lang w:val="fr-FR"/>
        </w:rPr>
      </w:pPr>
    </w:p>
    <w:p>
      <w:pPr>
        <w:pStyle w:val="69"/>
        <w:rPr>
          <w:lang w:val="fr-FR"/>
        </w:rPr>
      </w:pPr>
      <w:r>
        <w:rPr>
          <w:lang w:val="fr-FR"/>
        </w:rPr>
        <w:t>MBSSessionInformationResponseTransferIEs NGAP-PROTOCOL-IES ::= {</w:t>
      </w:r>
    </w:p>
    <w:p>
      <w:pPr>
        <w:pStyle w:val="6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{ ID id-</w:t>
      </w:r>
      <w:del w:id="183" w:author="ZTE" w:date="2022-04-12T14:13:00Z">
        <w:r>
          <w:rPr>
            <w:lang w:val="fr-FR"/>
          </w:rPr>
          <w:delText>SharedNG-U-Unicast-TNL-Information</w:delText>
        </w:r>
      </w:del>
      <w:ins w:id="184" w:author="ZTE" w:date="2022-04-12T14:13:00Z">
        <w:r>
          <w:rPr>
            <w:lang w:val="fr-FR"/>
          </w:rPr>
          <w:t>MBS-SessionTNLInformationNGRAN</w:t>
        </w:r>
      </w:ins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CRITICALITY reject</w:t>
      </w:r>
      <w:r>
        <w:rPr>
          <w:lang w:val="fr-FR"/>
        </w:rPr>
        <w:tab/>
      </w:r>
      <w:r>
        <w:rPr>
          <w:lang w:val="fr-FR"/>
        </w:rPr>
        <w:t xml:space="preserve">TYPE </w:t>
      </w:r>
      <w:r>
        <w:rPr>
          <w:snapToGrid w:val="0"/>
        </w:rPr>
        <w:t>MBS-SessionTNLInfoNGRAN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PRESENCE</w:t>
      </w:r>
      <w:r>
        <w:rPr>
          <w:lang w:val="fr-FR"/>
        </w:rPr>
        <w:tab/>
      </w:r>
      <w:commentRangeStart w:id="0"/>
      <w:r>
        <w:rPr>
          <w:lang w:val="fr-FR"/>
        </w:rPr>
        <w:t>optional</w:t>
      </w:r>
      <w:commentRangeEnd w:id="0"/>
      <w:r>
        <w:rPr>
          <w:rStyle w:val="51"/>
          <w:rFonts w:ascii="Times New Roman" w:hAnsi="Times New Roman"/>
        </w:rPr>
        <w:commentReference w:id="0"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},</w:t>
      </w:r>
    </w:p>
    <w:p>
      <w:pPr>
        <w:pStyle w:val="6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69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>
        <w:rPr>
          <w:lang w:val="fr-FR"/>
        </w:rPr>
        <w:t>}</w:t>
      </w:r>
      <w:r>
        <w:rPr>
          <w:lang w:val="fr-F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pPrChange w:id="185" w:author="ZTE" w:date="2022-04-12T14:12:00Z">
          <w:pPr/>
        </w:pPrChange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spacing w:after="0" w:line="240" w:lineRule="auto"/>
        <w:rPr>
          <w:rFonts w:ascii="Courier New" w:hAnsi="Courier New" w:eastAsia="宋体"/>
          <w:color w:val="FF0000"/>
          <w:sz w:val="16"/>
          <w:szCs w:val="16"/>
          <w:lang w:val="en-US" w:eastAsia="zh-CN"/>
        </w:rPr>
      </w:pPr>
      <w:r>
        <w:rPr>
          <w:rFonts w:ascii="Courier New" w:hAnsi="Courier New" w:eastAsia="宋体"/>
          <w:color w:val="FF0000"/>
          <w:sz w:val="16"/>
          <w:szCs w:val="16"/>
          <w:highlight w:val="yellow"/>
          <w:lang w:val="en-US" w:eastAsia="zh-CN"/>
        </w:rPr>
        <w:t>&lt;SKIP UNCHANGED PART&gt;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MBS-DistributionSetupResponseTransfer ::= SEQUENCE {</w:t>
      </w:r>
    </w:p>
    <w:p>
      <w:pPr>
        <w:keepNext/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ProtocolIE-Container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{MBS-DistributionSetupResponseTransferIEs} },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rPr>
          <w:b/>
          <w:bCs/>
          <w:sz w:val="24"/>
          <w:szCs w:val="24"/>
          <w:highlight w:val="yellow"/>
        </w:rPr>
      </w:pP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MBS-DistributionSetupResponseTransferIEs NGAP-PROTOCOL-IES ::=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id-MBS-Area-Session-ID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MBS-Area-Session-ID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id-SharedNG-U-Multicast-TNL-Information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SharedNG-U-Multicast-TNL-Information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optional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rPr>
          <w:del w:id="186" w:author="ZTE" w:date="2022-04-12T14:42:00Z"/>
          <w:rFonts w:ascii="Courier New" w:hAnsi="Courier New" w:eastAsia="宋体"/>
          <w:sz w:val="16"/>
          <w:szCs w:val="16"/>
          <w:lang w:val="en-US" w:eastAsia="zh-CN"/>
        </w:rPr>
      </w:pPr>
      <w:del w:id="187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del>
      <w:del w:id="188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delText>{ ID id-Alternative-SharedNG-U-Multicast-TNL-Information</w:delText>
        </w:r>
      </w:del>
      <w:del w:id="189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del>
      <w:del w:id="190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delText>CRITICALITY ignore</w:delText>
        </w:r>
      </w:del>
      <w:del w:id="191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del>
      <w:del w:id="192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delText>TYPE SharedNG-U-Multicast-TNL-Information</w:delText>
        </w:r>
      </w:del>
      <w:del w:id="193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del>
      <w:del w:id="194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delText>PRESENCE</w:delText>
        </w:r>
      </w:del>
      <w:del w:id="195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del>
      <w:del w:id="196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delText>optional</w:delText>
        </w:r>
      </w:del>
      <w:del w:id="197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del>
      <w:del w:id="198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del>
      <w:del w:id="199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delText>}|</w:delText>
        </w:r>
      </w:del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id-MBS-QoSFlows-ToBeSetupList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TYPE MBS-QoSFlows-ToBeSetupList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MBS</w:t>
      </w:r>
      <w:r>
        <w:rPr>
          <w:rFonts w:ascii="Courier New" w:hAnsi="Courier New" w:eastAsia="宋体"/>
          <w:sz w:val="16"/>
          <w:szCs w:val="16"/>
          <w:lang w:val="en-US" w:eastAsia="zh-CN"/>
        </w:rPr>
        <w:t>SessionStatus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TYPE </w:t>
      </w:r>
      <w:r>
        <w:rPr>
          <w:rFonts w:ascii="Courier New" w:hAnsi="Courier New" w:eastAsia="宋体" w:cs="Arial"/>
          <w:sz w:val="16"/>
          <w:szCs w:val="16"/>
          <w:lang w:val="en-US" w:eastAsia="zh-CN"/>
        </w:rPr>
        <w:t>MBS</w:t>
      </w:r>
      <w:r>
        <w:rPr>
          <w:rFonts w:ascii="Courier New" w:hAnsi="Courier New" w:eastAsia="宋体"/>
          <w:sz w:val="16"/>
          <w:szCs w:val="16"/>
          <w:lang w:val="en-US" w:eastAsia="zh-CN"/>
        </w:rPr>
        <w:t>SessionStatus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mandatory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}|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MBS-</w:t>
      </w:r>
      <w:r>
        <w:rPr>
          <w:rFonts w:ascii="Courier New" w:hAnsi="Courier New" w:eastAsia="宋体"/>
          <w:sz w:val="16"/>
          <w:szCs w:val="16"/>
          <w:lang w:val="en-US" w:eastAsia="zh-CN"/>
        </w:rPr>
        <w:t>ServiceArea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TYPE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MBS-</w:t>
      </w:r>
      <w:r>
        <w:rPr>
          <w:rFonts w:ascii="Courier New" w:hAnsi="Courier New" w:eastAsia="宋体"/>
          <w:sz w:val="16"/>
          <w:szCs w:val="16"/>
          <w:lang w:val="en-US" w:eastAsia="zh-CN"/>
        </w:rPr>
        <w:t>ServiceArea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optional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},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del w:id="200" w:author="ZTE" w:date="2022-04-12T14:42:00Z"/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</w:p>
    <w:p>
      <w:pPr>
        <w:spacing w:after="0" w:line="240" w:lineRule="auto"/>
        <w:rPr>
          <w:del w:id="201" w:author="ZTE" w:date="2022-04-12T14:42:00Z"/>
          <w:rFonts w:ascii="Courier New" w:hAnsi="Courier New" w:eastAsia="宋体"/>
          <w:sz w:val="16"/>
          <w:szCs w:val="16"/>
          <w:lang w:val="en-US" w:eastAsia="zh-CN"/>
        </w:rPr>
      </w:pPr>
      <w:del w:id="202" w:author="ZTE" w:date="2022-04-12T14:42:00Z">
        <w:r>
          <w:rPr>
            <w:rFonts w:ascii="Courier New" w:hAnsi="Courier New" w:eastAsia="宋体"/>
            <w:sz w:val="16"/>
            <w:szCs w:val="16"/>
            <w:lang w:val="en-US" w:eastAsia="zh-CN"/>
          </w:rPr>
          <w:delText xml:space="preserve"> </w:delText>
        </w:r>
      </w:del>
    </w:p>
    <w:p>
      <w:pPr>
        <w:spacing w:after="0" w:line="240" w:lineRule="auto"/>
        <w:rPr>
          <w:b/>
          <w:bCs/>
          <w:sz w:val="24"/>
          <w:szCs w:val="24"/>
          <w:highlight w:val="yellow"/>
        </w:rPr>
        <w:pPrChange w:id="203" w:author="ZTE" w:date="2022-04-12T14:42:00Z">
          <w:pPr/>
        </w:pPrChange>
      </w:pPr>
    </w:p>
    <w:p>
      <w:pPr>
        <w:jc w:val="center"/>
        <w:rPr>
          <w:ins w:id="204" w:author="ZTE" w:date="2022-04-12T14:42:00Z"/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MulticastSessionUpdateRequestTransfer ::= SEQUENCE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mBS-Session-ID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ins w:id="205" w:author="ZTE" w:date="2022-04-12T14:43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r>
        <w:rPr>
          <w:rFonts w:ascii="Courier New" w:hAnsi="Courier New" w:eastAsia="宋体"/>
          <w:sz w:val="16"/>
          <w:szCs w:val="16"/>
          <w:lang w:val="en-US" w:eastAsia="zh-CN"/>
        </w:rPr>
        <w:t>MBS-Session-ID,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Malgun Gothic"/>
          <w:sz w:val="16"/>
          <w:szCs w:val="16"/>
          <w:lang w:val="en-US" w:eastAsia="zh-CN"/>
        </w:rPr>
        <w:tab/>
      </w:r>
      <w:r>
        <w:rPr>
          <w:rFonts w:ascii="Courier New" w:hAnsi="Courier New" w:eastAsia="Malgun Gothic"/>
          <w:sz w:val="16"/>
          <w:szCs w:val="16"/>
          <w:lang w:val="en-US" w:eastAsia="zh-CN"/>
        </w:rPr>
        <w:t>mBS-</w:t>
      </w:r>
      <w:r>
        <w:rPr>
          <w:rFonts w:ascii="Courier New" w:hAnsi="Courier New" w:eastAsia="宋体"/>
          <w:sz w:val="16"/>
          <w:szCs w:val="16"/>
          <w:lang w:val="en-US" w:eastAsia="zh-CN"/>
        </w:rPr>
        <w:t>ServiceArea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Malgun Gothic"/>
          <w:sz w:val="16"/>
          <w:szCs w:val="16"/>
          <w:lang w:val="en-US" w:eastAsia="zh-CN"/>
        </w:rPr>
        <w:t>MBS-</w:t>
      </w:r>
      <w:r>
        <w:rPr>
          <w:rFonts w:ascii="Courier New" w:hAnsi="Courier New" w:eastAsia="宋体"/>
          <w:sz w:val="16"/>
          <w:szCs w:val="16"/>
          <w:lang w:val="en-US" w:eastAsia="zh-CN"/>
        </w:rPr>
        <w:t>ServiceArea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ins w:id="206" w:author="ZTE" w:date="2022-04-12T14:43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207" w:author="ZTE" w:date="2022-04-12T14:43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208" w:author="ZTE" w:date="2022-04-12T14:43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r>
        <w:rPr>
          <w:rFonts w:ascii="Courier New" w:hAnsi="Courier New" w:eastAsia="宋体"/>
          <w:sz w:val="16"/>
          <w:szCs w:val="16"/>
          <w:lang w:val="en-US" w:eastAsia="zh-CN"/>
        </w:rPr>
        <w:t>OPTIONAL,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mBS-QoSFlows-ToBeSetupModList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MBS-QoSFlows-ToBeSetupModList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ins w:id="209" w:author="ZTE" w:date="2022-04-12T14:43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r>
        <w:rPr>
          <w:rFonts w:ascii="Courier New" w:hAnsi="Courier New" w:eastAsia="宋体"/>
          <w:sz w:val="16"/>
          <w:szCs w:val="16"/>
          <w:lang w:val="en-US" w:eastAsia="zh-CN"/>
        </w:rPr>
        <w:t>OPTIONAL,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mBS-QosFlowToBeReleaseList 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del w:id="210" w:author="ZTE" w:date="2022-04-12T14:43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del>
      <w:r>
        <w:rPr>
          <w:rFonts w:ascii="Courier New" w:hAnsi="Courier New" w:eastAsia="宋体"/>
          <w:sz w:val="16"/>
          <w:szCs w:val="16"/>
          <w:lang w:val="en-US" w:eastAsia="zh-CN"/>
        </w:rPr>
        <w:t>QosFlowListWithCause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OPTIONAL,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iE-Extensions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ProtocolExtensionContainer { { MulticastSessionUpdateRequestTransfer-ExtIEs} } 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OPTIONAL,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MulticastSessionUpdateRequestTransfer-ExtIEs NGAP-PROTOCOL-EXTENSION ::= {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val="en-US" w:eastAsia="zh-CN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52" w:name="_Toc36555159"/>
      <w:bookmarkStart w:id="53" w:name="_Toc29504395"/>
      <w:bookmarkStart w:id="54" w:name="_Toc99662566"/>
      <w:bookmarkStart w:id="55" w:name="_Toc88652511"/>
      <w:bookmarkStart w:id="56" w:name="_Toc20955358"/>
      <w:bookmarkStart w:id="57" w:name="_Toc73982421"/>
      <w:bookmarkStart w:id="58" w:name="_Toc45720810"/>
      <w:bookmarkStart w:id="59" w:name="_Toc29504979"/>
      <w:bookmarkStart w:id="60" w:name="_Toc36553432"/>
      <w:bookmarkStart w:id="61" w:name="_Toc45798690"/>
      <w:bookmarkStart w:id="62" w:name="_Toc51746286"/>
      <w:bookmarkStart w:id="63" w:name="_Toc64446551"/>
      <w:bookmarkStart w:id="64" w:name="_Toc45898079"/>
      <w:bookmarkStart w:id="65" w:name="_Toc45658990"/>
      <w:bookmarkStart w:id="66" w:name="_Toc99123760"/>
      <w:bookmarkStart w:id="67" w:name="_Toc97891555"/>
      <w:bookmarkStart w:id="68" w:name="_Toc29503811"/>
      <w:bookmarkStart w:id="69" w:name="_Toc45652558"/>
      <w:r>
        <w:rPr>
          <w:rFonts w:ascii="Arial" w:hAnsi="Arial" w:eastAsia="宋体"/>
          <w:sz w:val="28"/>
          <w:lang w:eastAsia="ko-KR"/>
        </w:rPr>
        <w:t>9.4.7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Constant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color w:val="FF0000"/>
          <w:sz w:val="16"/>
          <w:lang w:eastAsia="zh-CN"/>
        </w:rPr>
      </w:pPr>
      <w:r>
        <w:rPr>
          <w:rFonts w:hint="eastAsia" w:ascii="Courier New" w:hAnsi="Courier New" w:eastAsia="宋体"/>
          <w:snapToGrid w:val="0"/>
          <w:color w:val="FF0000"/>
          <w:sz w:val="16"/>
          <w:highlight w:val="yellow"/>
          <w:lang w:eastAsia="zh-CN"/>
        </w:rPr>
        <w:t>&lt;</w:t>
      </w:r>
      <w:r>
        <w:rPr>
          <w:rFonts w:ascii="Courier New" w:hAnsi="Courier New" w:eastAsia="宋体"/>
          <w:snapToGrid w:val="0"/>
          <w:color w:val="FF0000"/>
          <w:sz w:val="16"/>
          <w:highlight w:val="yellow"/>
          <w:lang w:eastAsia="zh-CN"/>
        </w:rPr>
        <w:t>SKIP UNCHANGED PART&gt;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id-AllowedNSSAI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id-AMFName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id-AMFOverloadResponse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id-AMFSetID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id-AMF-TNLAssociationFailedToSetupList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id-AMF-TNLAssociationSetupList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id-AMF-TNLAssociationToAddList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宋体"/>
          <w:snapToGrid w:val="0"/>
          <w:color w:val="FF0000"/>
          <w:sz w:val="16"/>
          <w:lang w:eastAsia="zh-CN"/>
        </w:rPr>
      </w:pPr>
      <w:r>
        <w:rPr>
          <w:rFonts w:hint="eastAsia" w:ascii="Courier New" w:hAnsi="Courier New" w:eastAsia="宋体"/>
          <w:snapToGrid w:val="0"/>
          <w:color w:val="FF0000"/>
          <w:sz w:val="16"/>
          <w:highlight w:val="yellow"/>
          <w:lang w:eastAsia="zh-CN"/>
        </w:rPr>
        <w:t>&lt;</w:t>
      </w:r>
      <w:r>
        <w:rPr>
          <w:rFonts w:ascii="Courier New" w:hAnsi="Courier New" w:eastAsia="宋体"/>
          <w:snapToGrid w:val="0"/>
          <w:color w:val="FF0000"/>
          <w:sz w:val="16"/>
          <w:highlight w:val="yellow"/>
          <w:lang w:eastAsia="zh-CN"/>
        </w:rPr>
        <w:t>SKIP UNCHANGED PART&gt;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</w:t>
      </w:r>
      <w:r>
        <w:rPr>
          <w:rFonts w:ascii="Courier New" w:hAnsi="Courier New" w:eastAsia="宋体"/>
          <w:sz w:val="16"/>
          <w:lang w:eastAsia="ko-KR"/>
        </w:rPr>
        <w:t>ncludeBeamMeasurementsIndication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en-GB"/>
        </w:rPr>
        <w:t>id-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M</w:t>
      </w:r>
      <w:r>
        <w:rPr>
          <w:rFonts w:hint="eastAsia" w:ascii="Courier New" w:hAnsi="Courier New" w:eastAsia="宋体"/>
          <w:snapToGrid w:val="0"/>
          <w:sz w:val="16"/>
          <w:lang w:eastAsia="en-GB"/>
        </w:rPr>
        <w:t>6</w:t>
      </w:r>
      <w:r>
        <w:rPr>
          <w:rFonts w:ascii="Courier New" w:hAnsi="Courier New" w:eastAsia="宋体"/>
          <w:snapToGrid w:val="0"/>
          <w:sz w:val="16"/>
          <w:lang w:eastAsia="en-GB"/>
        </w:rPr>
        <w:t>D</w:t>
      </w:r>
      <w:r>
        <w:rPr>
          <w:rFonts w:hint="eastAsia" w:ascii="Courier New" w:hAnsi="Courier New" w:eastAsia="宋体"/>
          <w:snapToGrid w:val="0"/>
          <w:sz w:val="16"/>
          <w:lang w:eastAsia="en-GB"/>
        </w:rPr>
        <w:t>elay</w:t>
      </w:r>
      <w:r>
        <w:rPr>
          <w:rFonts w:ascii="Courier New" w:hAnsi="Courier New" w:eastAsia="宋体"/>
          <w:snapToGrid w:val="0"/>
          <w:sz w:val="16"/>
          <w:lang w:eastAsia="en-GB"/>
        </w:rPr>
        <w:t>T</w:t>
      </w:r>
      <w:r>
        <w:rPr>
          <w:rFonts w:hint="eastAsia" w:ascii="Courier New" w:hAnsi="Courier New" w:eastAsia="宋体"/>
          <w:snapToGrid w:val="0"/>
          <w:sz w:val="16"/>
          <w:lang w:eastAsia="en-GB"/>
        </w:rPr>
        <w:t>hreshold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 xml:space="preserve">   </w:t>
      </w:r>
      <w:r>
        <w:rPr>
          <w:rFonts w:ascii="Courier New" w:hAnsi="Courier New" w:eastAsia="宋体"/>
          <w:snapToGrid w:val="0"/>
          <w:sz w:val="16"/>
          <w:lang w:val="sv-SE" w:eastAsia="en-GB"/>
        </w:rPr>
        <w:tab/>
      </w:r>
      <w:r>
        <w:rPr>
          <w:rFonts w:ascii="Courier New" w:hAnsi="Courier New" w:eastAsia="宋体"/>
          <w:snapToGrid w:val="0"/>
          <w:sz w:val="16"/>
          <w:lang w:val="sv-SE" w:eastAsia="en-GB"/>
        </w:rPr>
        <w:tab/>
      </w:r>
      <w:r>
        <w:rPr>
          <w:rFonts w:ascii="Courier New" w:hAnsi="Courier New" w:eastAsia="宋体"/>
          <w:snapToGrid w:val="0"/>
          <w:sz w:val="16"/>
          <w:lang w:val="sv-SE" w:eastAsia="en-GB"/>
        </w:rPr>
        <w:tab/>
      </w:r>
      <w:r>
        <w:rPr>
          <w:rFonts w:ascii="Courier New" w:hAnsi="Courier New" w:eastAsia="宋体"/>
          <w:snapToGrid w:val="0"/>
          <w:sz w:val="16"/>
          <w:lang w:val="sv-SE" w:eastAsia="en-GB"/>
        </w:rPr>
        <w:tab/>
      </w:r>
      <w:r>
        <w:rPr>
          <w:rFonts w:ascii="Courier New" w:hAnsi="Courier New" w:eastAsia="宋体"/>
          <w:snapToGrid w:val="0"/>
          <w:sz w:val="16"/>
          <w:lang w:val="sv-SE" w:eastAsia="en-GB"/>
        </w:rPr>
        <w:tab/>
      </w:r>
      <w:r>
        <w:rPr>
          <w:rFonts w:ascii="Courier New" w:hAnsi="Courier New" w:eastAsia="宋体"/>
          <w:snapToGrid w:val="0"/>
          <w:sz w:val="16"/>
          <w:lang w:val="sv-SE" w:eastAsia="en-GB"/>
        </w:rPr>
        <w:tab/>
      </w:r>
      <w:r>
        <w:rPr>
          <w:rFonts w:ascii="Courier New" w:hAnsi="Courier New" w:eastAsia="宋体"/>
          <w:snapToGrid w:val="0"/>
          <w:sz w:val="16"/>
          <w:lang w:val="sv-SE" w:eastAsia="en-GB"/>
        </w:rPr>
        <w:tab/>
      </w:r>
      <w:r>
        <w:rPr>
          <w:rFonts w:ascii="Courier New" w:hAnsi="Courier New" w:eastAsia="宋体"/>
          <w:snapToGrid w:val="0"/>
          <w:sz w:val="16"/>
          <w:lang w:val="sv-SE" w:eastAsia="en-GB"/>
        </w:rPr>
        <w:tab/>
      </w:r>
      <w:r>
        <w:rPr>
          <w:rFonts w:ascii="Courier New" w:hAnsi="Courier New" w:eastAsia="宋体"/>
          <w:snapToGrid w:val="0"/>
          <w:sz w:val="16"/>
          <w:lang w:val="sv-SE" w:eastAsia="en-GB"/>
        </w:rPr>
        <w:tab/>
      </w:r>
      <w:r>
        <w:rPr>
          <w:rFonts w:ascii="Courier New" w:hAnsi="Courier New" w:eastAsia="宋体"/>
          <w:snapToGrid w:val="0"/>
          <w:sz w:val="16"/>
          <w:lang w:val="sv-SE" w:eastAsia="en-GB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en-US" w:eastAsia="zh-CN"/>
        </w:rPr>
        <w:t>341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id-PagingCause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ProtocolIE-ID ::= 342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id-PagingCauseIndicationForVoiceService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ProtocolIE-ID ::= 343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fr-FR"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zh-CN"/>
        </w:rPr>
        <w:t>id-PEIPSassistanceInformation</w:t>
      </w:r>
      <w:r>
        <w:rPr>
          <w:rFonts w:ascii="Courier New" w:hAnsi="Courier New" w:eastAsia="宋体"/>
          <w:snapToGrid w:val="0"/>
          <w:sz w:val="16"/>
          <w:lang w:val="fr-FR"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zh-CN"/>
        </w:rPr>
        <w:tab/>
      </w:r>
      <w:r>
        <w:rPr>
          <w:rFonts w:ascii="Courier New" w:hAnsi="Courier New" w:eastAsia="宋体"/>
          <w:snapToGrid w:val="0"/>
          <w:sz w:val="16"/>
          <w:lang w:val="fr-FR" w:eastAsia="zh-CN"/>
        </w:rPr>
        <w:t>ProtocolIE-ID ::= 344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id-FiveG-ProSeAuthorized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del w:id="211" w:author="ZTE" w:date="2022-04-12T14:56:00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del>
      <w:r>
        <w:rPr>
          <w:rFonts w:ascii="Courier New" w:hAnsi="Courier New" w:eastAsia="宋体"/>
          <w:snapToGrid w:val="0"/>
          <w:sz w:val="16"/>
          <w:lang w:eastAsia="zh-CN"/>
        </w:rPr>
        <w:t>P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 xml:space="preserve">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345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id-FiveG-ProSeUEPC5AggregateMaximumBitRate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 xml:space="preserve">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346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2" w:author="ZTE" w:date="2022-04-12T14:56:00Z"/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id-FiveG-ProSe</w:t>
      </w:r>
      <w:r>
        <w:rPr>
          <w:rFonts w:ascii="Courier New" w:hAnsi="Courier New" w:eastAsia="宋体"/>
          <w:snapToGrid w:val="0"/>
          <w:sz w:val="16"/>
          <w:lang w:eastAsia="zh-CN"/>
        </w:rPr>
        <w:t>PC5QoSParameters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P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 xml:space="preserve">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347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宋体"/>
          <w:snapToGrid w:val="0"/>
          <w:sz w:val="16"/>
          <w:lang w:eastAsia="zh-CN"/>
        </w:rPr>
      </w:pPr>
      <w:ins w:id="213" w:author="ZTE" w:date="2022-04-12T14:56:00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214" w:author="ZTE" w:date="2022-04-12T14:56:00Z">
        <w:r>
          <w:rPr>
            <w:rFonts w:ascii="Courier New" w:hAnsi="Courier New" w:eastAsia="宋体"/>
            <w:snapToGrid w:val="0"/>
            <w:sz w:val="16"/>
            <w:lang w:eastAsia="zh-CN"/>
          </w:rPr>
          <w:t>id-</w:t>
        </w:r>
      </w:ins>
      <w:ins w:id="215" w:author="ZTE" w:date="2022-04-12T14:56:00Z">
        <w:r>
          <w:rPr>
            <w:rFonts w:ascii="Courier New" w:hAnsi="Courier New" w:eastAsia="宋体"/>
            <w:snapToGrid w:val="0"/>
            <w:sz w:val="16"/>
            <w:lang w:val="fr-FR" w:eastAsia="zh-CN"/>
          </w:rPr>
          <w:t>MBS-SessionTNLInformationNGRAN</w:t>
        </w:r>
      </w:ins>
      <w:ins w:id="216" w:author="ZTE" w:date="2022-04-12T14:56:00Z">
        <w:r>
          <w:rPr>
            <w:rFonts w:ascii="Courier New" w:hAnsi="Courier New" w:eastAsia="宋体"/>
            <w:snapToGrid w:val="0"/>
            <w:sz w:val="16"/>
            <w:lang w:val="fr-FR" w:eastAsia="zh-CN"/>
          </w:rPr>
          <w:tab/>
        </w:r>
      </w:ins>
      <w:ins w:id="217" w:author="ZTE" w:date="2022-04-12T14:56:00Z">
        <w:r>
          <w:rPr>
            <w:rFonts w:ascii="Courier New" w:hAnsi="Courier New" w:eastAsia="宋体"/>
            <w:snapToGrid w:val="0"/>
            <w:sz w:val="16"/>
            <w:lang w:val="fr-FR" w:eastAsia="zh-CN"/>
          </w:rPr>
          <w:tab/>
        </w:r>
      </w:ins>
      <w:ins w:id="218" w:author="ZTE" w:date="2022-04-12T14:56:00Z">
        <w:r>
          <w:rPr>
            <w:rFonts w:ascii="Courier New" w:hAnsi="Courier New" w:eastAsia="宋体"/>
            <w:snapToGrid w:val="0"/>
            <w:sz w:val="16"/>
            <w:lang w:val="fr-FR" w:eastAsia="zh-CN"/>
          </w:rPr>
          <w:tab/>
        </w:r>
      </w:ins>
      <w:ins w:id="219" w:author="ZTE" w:date="2022-04-12T14:56:00Z">
        <w:r>
          <w:rPr>
            <w:rFonts w:ascii="Courier New" w:hAnsi="Courier New" w:eastAsia="宋体"/>
            <w:snapToGrid w:val="0"/>
            <w:sz w:val="16"/>
            <w:lang w:val="fr-FR" w:eastAsia="zh-CN"/>
          </w:rPr>
          <w:tab/>
        </w:r>
      </w:ins>
      <w:ins w:id="220" w:author="ZTE" w:date="2022-04-12T14:56:00Z">
        <w:r>
          <w:rPr>
            <w:rFonts w:ascii="Courier New" w:hAnsi="Courier New" w:eastAsia="宋体"/>
            <w:snapToGrid w:val="0"/>
            <w:sz w:val="16"/>
            <w:lang w:val="fr-FR" w:eastAsia="zh-CN"/>
          </w:rPr>
          <w:tab/>
        </w:r>
      </w:ins>
      <w:ins w:id="221" w:author="ZTE" w:date="2022-04-12T14:56:00Z">
        <w:r>
          <w:rPr>
            <w:rFonts w:ascii="Courier New" w:hAnsi="Courier New" w:eastAsia="宋体"/>
            <w:snapToGrid w:val="0"/>
            <w:sz w:val="16"/>
            <w:lang w:val="fr-FR" w:eastAsia="zh-CN"/>
          </w:rPr>
          <w:tab/>
        </w:r>
      </w:ins>
      <w:ins w:id="222" w:author="ZTE" w:date="2022-04-12T14:56:00Z">
        <w:r>
          <w:rPr>
            <w:rFonts w:ascii="Courier New" w:hAnsi="Courier New" w:eastAsia="宋体"/>
            <w:snapToGrid w:val="0"/>
            <w:sz w:val="16"/>
            <w:lang w:val="fr-FR" w:eastAsia="zh-CN"/>
          </w:rPr>
          <w:t>ProtocolIE-ID ::= 348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ASN1STOP</w:t>
      </w:r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eastAsia="zh-CN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10" w:type="first"/>
      <w:headerReference r:id="rId8" w:type="default"/>
      <w:headerReference r:id="rId9" w:type="even"/>
      <w:footnotePr>
        <w:numRestart w:val="eachSect"/>
      </w:footnotePr>
      <w:pgSz w:w="16840" w:h="11907" w:orient="landscape"/>
      <w:pgMar w:top="720" w:right="720" w:bottom="720" w:left="720" w:header="680" w:footer="567" w:gutter="0"/>
      <w:cols w:space="720" w:num="1"/>
      <w:docGrid w:linePitch="27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2-04-12T14:40:00Z" w:initials="1">
    <w:p w14:paraId="056615DE">
      <w:pPr>
        <w:pStyle w:val="30"/>
      </w:pPr>
      <w:r>
        <w:rPr>
          <w:rFonts w:hint="eastAsia"/>
          <w:lang w:eastAsia="zh-CN"/>
        </w:rPr>
        <w:t>#</w:t>
      </w:r>
      <w:r>
        <w:t>check</w:t>
      </w:r>
    </w:p>
    <w:p w14:paraId="0BF14679">
      <w:pPr>
        <w:pStyle w:val="30"/>
        <w:rPr>
          <w:lang w:eastAsia="zh-CN"/>
        </w:rPr>
      </w:pPr>
      <w:r>
        <w:t>这里需要添加一个新的ID</w:t>
      </w:r>
      <w:r>
        <w:rPr>
          <w:rFonts w:hint="eastAsia"/>
          <w:lang w:eastAsia="zh-CN"/>
        </w:rPr>
        <w:t>。</w:t>
      </w:r>
    </w:p>
    <w:p w14:paraId="27A73A64">
      <w:pPr>
        <w:pStyle w:val="30"/>
        <w:rPr>
          <w:rFonts w:hint="eastAsia"/>
        </w:rPr>
      </w:pPr>
      <w:r>
        <w:rPr>
          <w:lang w:val="fr-FR"/>
        </w:rPr>
        <w:t>ID id-MBS-Session-TNL-Information-NG-RAN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7A73A6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63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2FE"/>
    <w:rsid w:val="00022E4A"/>
    <w:rsid w:val="00027013"/>
    <w:rsid w:val="00031AD4"/>
    <w:rsid w:val="00033127"/>
    <w:rsid w:val="00034308"/>
    <w:rsid w:val="00050E51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D16B3"/>
    <w:rsid w:val="001D7636"/>
    <w:rsid w:val="001E02FB"/>
    <w:rsid w:val="001E2272"/>
    <w:rsid w:val="001E41F3"/>
    <w:rsid w:val="001E4EBA"/>
    <w:rsid w:val="001E7351"/>
    <w:rsid w:val="00221930"/>
    <w:rsid w:val="00223297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B6652"/>
    <w:rsid w:val="006B719A"/>
    <w:rsid w:val="006C144D"/>
    <w:rsid w:val="006C71F2"/>
    <w:rsid w:val="006E08E5"/>
    <w:rsid w:val="006E21FB"/>
    <w:rsid w:val="006E264C"/>
    <w:rsid w:val="006F7351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37518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4CAC"/>
    <w:rsid w:val="00BC6705"/>
    <w:rsid w:val="00BD279D"/>
    <w:rsid w:val="00BD6BB8"/>
    <w:rsid w:val="00BE45E5"/>
    <w:rsid w:val="00BE48E4"/>
    <w:rsid w:val="00BF1960"/>
    <w:rsid w:val="00BF4911"/>
    <w:rsid w:val="00C04A7E"/>
    <w:rsid w:val="00C21CF5"/>
    <w:rsid w:val="00C246A8"/>
    <w:rsid w:val="00C26521"/>
    <w:rsid w:val="00C308FA"/>
    <w:rsid w:val="00C434E0"/>
    <w:rsid w:val="00C43703"/>
    <w:rsid w:val="00C462F7"/>
    <w:rsid w:val="00C50E13"/>
    <w:rsid w:val="00C51F5B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F92"/>
    <w:rsid w:val="00CC3346"/>
    <w:rsid w:val="00CC43A9"/>
    <w:rsid w:val="00CC5026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F9A"/>
    <w:rsid w:val="00D05035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76CAA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130D9"/>
    <w:rsid w:val="00F25D98"/>
    <w:rsid w:val="00F274CE"/>
    <w:rsid w:val="00F300FB"/>
    <w:rsid w:val="00F35B6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97457F"/>
    <w:rsid w:val="05C8798A"/>
    <w:rsid w:val="08551678"/>
    <w:rsid w:val="112E1D6A"/>
    <w:rsid w:val="13276984"/>
    <w:rsid w:val="13800BA5"/>
    <w:rsid w:val="1C8723F2"/>
    <w:rsid w:val="1CA00357"/>
    <w:rsid w:val="21881FE4"/>
    <w:rsid w:val="27D873EB"/>
    <w:rsid w:val="2B985235"/>
    <w:rsid w:val="302D3E65"/>
    <w:rsid w:val="30E037D9"/>
    <w:rsid w:val="33953F61"/>
    <w:rsid w:val="344F39A9"/>
    <w:rsid w:val="36EA5AE4"/>
    <w:rsid w:val="3D341C81"/>
    <w:rsid w:val="404360B9"/>
    <w:rsid w:val="43D9240D"/>
    <w:rsid w:val="4859774B"/>
    <w:rsid w:val="4A0513A3"/>
    <w:rsid w:val="4B286029"/>
    <w:rsid w:val="56BD7426"/>
    <w:rsid w:val="571F121E"/>
    <w:rsid w:val="58A1661A"/>
    <w:rsid w:val="5CC145C6"/>
    <w:rsid w:val="5E6A5FA8"/>
    <w:rsid w:val="614B764B"/>
    <w:rsid w:val="615D4D01"/>
    <w:rsid w:val="65FC2678"/>
    <w:rsid w:val="6CF63955"/>
    <w:rsid w:val="6EC57CDC"/>
    <w:rsid w:val="6F545BD5"/>
    <w:rsid w:val="72655AC9"/>
    <w:rsid w:val="72894509"/>
    <w:rsid w:val="7672501D"/>
    <w:rsid w:val="782B1F1F"/>
    <w:rsid w:val="782B46B4"/>
    <w:rsid w:val="7D6D1780"/>
    <w:rsid w:val="7EEB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8"/>
    <w:qFormat/>
    <w:uiPriority w:val="0"/>
    <w:pPr>
      <w:outlineLvl w:val="5"/>
    </w:pPr>
  </w:style>
  <w:style w:type="paragraph" w:styleId="9">
    <w:name w:val="heading 7"/>
    <w:basedOn w:val="8"/>
    <w:next w:val="1"/>
    <w:link w:val="109"/>
    <w:qFormat/>
    <w:uiPriority w:val="0"/>
    <w:pPr>
      <w:outlineLvl w:val="6"/>
    </w:pPr>
  </w:style>
  <w:style w:type="paragraph" w:styleId="10">
    <w:name w:val="heading 8"/>
    <w:basedOn w:val="2"/>
    <w:next w:val="1"/>
    <w:link w:val="11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1"/>
    <w:qFormat/>
    <w:uiPriority w:val="0"/>
    <w:pPr>
      <w:outlineLvl w:val="8"/>
    </w:pPr>
  </w:style>
  <w:style w:type="character" w:default="1" w:styleId="47">
    <w:name w:val="Default Paragraph Font"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4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71"/>
    <w:unhideWhenUsed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9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13"/>
    <w:qFormat/>
    <w:uiPriority w:val="0"/>
    <w:pPr>
      <w:jc w:val="center"/>
    </w:pPr>
    <w:rPr>
      <w:i/>
    </w:rPr>
  </w:style>
  <w:style w:type="paragraph" w:styleId="36">
    <w:name w:val="header"/>
    <w:link w:val="112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HTML Preformatted"/>
    <w:basedOn w:val="1"/>
    <w:link w:val="172"/>
    <w:unhideWhenUsed/>
    <w:qFormat/>
    <w:uiPriority w:val="99"/>
    <w:rPr>
      <w:rFonts w:ascii="Courier New" w:hAnsi="Courier New" w:cs="Courier New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8"/>
    <w:qFormat/>
    <w:uiPriority w:val="0"/>
    <w:rPr>
      <w:b/>
    </w:rPr>
  </w:style>
  <w:style w:type="paragraph" w:customStyle="1" w:styleId="57">
    <w:name w:val="TAC"/>
    <w:basedOn w:val="58"/>
    <w:link w:val="97"/>
    <w:qFormat/>
    <w:uiPriority w:val="0"/>
    <w:pPr>
      <w:jc w:val="center"/>
    </w:pPr>
  </w:style>
  <w:style w:type="paragraph" w:customStyle="1" w:styleId="58">
    <w:name w:val="TAL"/>
    <w:basedOn w:val="1"/>
    <w:link w:val="11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2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6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0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127"/>
    <w:qFormat/>
    <w:uiPriority w:val="0"/>
  </w:style>
  <w:style w:type="paragraph" w:customStyle="1" w:styleId="82">
    <w:name w:val="B3"/>
    <w:basedOn w:val="12"/>
    <w:link w:val="169"/>
    <w:qFormat/>
    <w:uiPriority w:val="0"/>
  </w:style>
  <w:style w:type="paragraph" w:customStyle="1" w:styleId="83">
    <w:name w:val="B4"/>
    <w:basedOn w:val="39"/>
    <w:link w:val="152"/>
    <w:qFormat/>
    <w:uiPriority w:val="0"/>
  </w:style>
  <w:style w:type="paragraph" w:customStyle="1" w:styleId="84">
    <w:name w:val="B5"/>
    <w:basedOn w:val="38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5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9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B1 Char1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NO Zchn"/>
    <w:link w:val="61"/>
    <w:qFormat/>
    <w:uiPriority w:val="0"/>
    <w:rPr>
      <w:rFonts w:ascii="Times New Roman" w:hAnsi="Times New Roman"/>
      <w:lang w:val="en-GB" w:eastAsia="en-US"/>
    </w:rPr>
  </w:style>
  <w:style w:type="paragraph" w:styleId="94">
    <w:name w:val="List Paragraph"/>
    <w:basedOn w:val="1"/>
    <w:link w:val="151"/>
    <w:qFormat/>
    <w:uiPriority w:val="34"/>
    <w:pPr>
      <w:ind w:firstLine="420" w:firstLineChars="200"/>
    </w:pPr>
  </w:style>
  <w:style w:type="character" w:customStyle="1" w:styleId="95">
    <w:name w:val="B1 Zchn"/>
    <w:qFormat/>
    <w:uiPriority w:val="0"/>
    <w:rPr>
      <w:rFonts w:eastAsia="Yu Mincho"/>
      <w:lang w:eastAsia="ja-JP"/>
    </w:rPr>
  </w:style>
  <w:style w:type="character" w:customStyle="1" w:styleId="96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AC Ch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qFormat/>
    <w:uiPriority w:val="0"/>
    <w:rPr>
      <w:rFonts w:eastAsia="Times New Roman"/>
      <w:lang w:eastAsia="en-US"/>
    </w:rPr>
  </w:style>
  <w:style w:type="paragraph" w:customStyle="1" w:styleId="100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01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标题 2 Char"/>
    <w:basedOn w:val="47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103">
    <w:name w:val="标题 1 Char"/>
    <w:basedOn w:val="47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  <w:style w:type="character" w:customStyle="1" w:styleId="104">
    <w:name w:val="PL Char"/>
    <w:link w:val="69"/>
    <w:qFormat/>
    <w:uiPriority w:val="0"/>
    <w:rPr>
      <w:rFonts w:ascii="Courier New" w:hAnsi="Courier New" w:cs="Times New Roman" w:eastAsiaTheme="minorEastAsia"/>
      <w:sz w:val="16"/>
      <w:lang w:val="en-GB" w:eastAsia="en-US"/>
    </w:rPr>
  </w:style>
  <w:style w:type="character" w:customStyle="1" w:styleId="105">
    <w:name w:val="标题 3 Char"/>
    <w:basedOn w:val="47"/>
    <w:link w:val="4"/>
    <w:qFormat/>
    <w:uiPriority w:val="0"/>
    <w:rPr>
      <w:rFonts w:ascii="Arial" w:hAnsi="Arial" w:cs="Times New Roman" w:eastAsiaTheme="minorEastAsia"/>
      <w:sz w:val="28"/>
      <w:lang w:val="en-GB" w:eastAsia="en-US"/>
    </w:rPr>
  </w:style>
  <w:style w:type="character" w:customStyle="1" w:styleId="106">
    <w:name w:val="标题 4 Char"/>
    <w:basedOn w:val="47"/>
    <w:link w:val="5"/>
    <w:qFormat/>
    <w:uiPriority w:val="0"/>
    <w:rPr>
      <w:rFonts w:ascii="Arial" w:hAnsi="Arial" w:cs="Times New Roman" w:eastAsiaTheme="minorEastAsia"/>
      <w:sz w:val="24"/>
      <w:lang w:val="en-GB" w:eastAsia="en-US"/>
    </w:rPr>
  </w:style>
  <w:style w:type="character" w:customStyle="1" w:styleId="107">
    <w:name w:val="标题 5 Char"/>
    <w:basedOn w:val="47"/>
    <w:link w:val="6"/>
    <w:qFormat/>
    <w:uiPriority w:val="0"/>
    <w:rPr>
      <w:rFonts w:ascii="Arial" w:hAnsi="Arial" w:cs="Times New Roman" w:eastAsiaTheme="minorEastAsia"/>
      <w:sz w:val="22"/>
      <w:lang w:val="en-GB" w:eastAsia="en-US"/>
    </w:rPr>
  </w:style>
  <w:style w:type="character" w:customStyle="1" w:styleId="108">
    <w:name w:val="标题 6 Char"/>
    <w:basedOn w:val="47"/>
    <w:link w:val="7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09">
    <w:name w:val="标题 7 Char"/>
    <w:basedOn w:val="47"/>
    <w:link w:val="9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0">
    <w:name w:val="标题 8 Char"/>
    <w:basedOn w:val="47"/>
    <w:link w:val="10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1">
    <w:name w:val="标题 9 Char"/>
    <w:basedOn w:val="47"/>
    <w:link w:val="11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2">
    <w:name w:val="页眉 Char"/>
    <w:basedOn w:val="47"/>
    <w:link w:val="36"/>
    <w:qFormat/>
    <w:uiPriority w:val="0"/>
    <w:rPr>
      <w:rFonts w:ascii="Arial" w:hAnsi="Arial" w:cs="Times New Roman" w:eastAsiaTheme="minorEastAsia"/>
      <w:b/>
      <w:sz w:val="18"/>
      <w:lang w:val="en-GB" w:eastAsia="en-US"/>
    </w:rPr>
  </w:style>
  <w:style w:type="character" w:customStyle="1" w:styleId="113">
    <w:name w:val="页脚 Char"/>
    <w:basedOn w:val="47"/>
    <w:link w:val="35"/>
    <w:qFormat/>
    <w:uiPriority w:val="0"/>
    <w:rPr>
      <w:rFonts w:ascii="Arial" w:hAnsi="Arial" w:cs="Times New Roman" w:eastAsiaTheme="minorEastAsia"/>
      <w:b/>
      <w:i/>
      <w:sz w:val="18"/>
      <w:lang w:val="en-GB" w:eastAsia="en-US"/>
    </w:rPr>
  </w:style>
  <w:style w:type="paragraph" w:customStyle="1" w:styleId="114">
    <w:name w:val="TAJ"/>
    <w:basedOn w:val="60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115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116">
    <w:name w:val="B1 Char"/>
    <w:qFormat/>
    <w:uiPriority w:val="0"/>
    <w:rPr>
      <w:lang w:val="en-GB" w:eastAsia="ko-KR"/>
    </w:rPr>
  </w:style>
  <w:style w:type="character" w:customStyle="1" w:styleId="117">
    <w:name w:val="TAL Char"/>
    <w:link w:val="58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18">
    <w:name w:val="TAH Char"/>
    <w:qFormat/>
    <w:uiPriority w:val="0"/>
    <w:rPr>
      <w:rFonts w:ascii="Arial" w:hAnsi="Arial"/>
      <w:b/>
      <w:sz w:val="18"/>
      <w:lang w:val="en-GB" w:eastAsia="ko-KR"/>
    </w:rPr>
  </w:style>
  <w:style w:type="character" w:customStyle="1" w:styleId="119">
    <w:name w:val="批注框文本 Char"/>
    <w:basedOn w:val="47"/>
    <w:link w:val="3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20">
    <w:name w:val="TF Zchn"/>
    <w:link w:val="59"/>
    <w:qFormat/>
    <w:uiPriority w:val="0"/>
    <w:rPr>
      <w:rFonts w:ascii="Arial" w:hAnsi="Arial" w:cs="Times New Roman" w:eastAsiaTheme="minorEastAsia"/>
      <w:b/>
      <w:lang w:val="en-GB" w:eastAsia="en-US"/>
    </w:rPr>
  </w:style>
  <w:style w:type="character" w:customStyle="1" w:styleId="12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批注文字 Char"/>
    <w:basedOn w:val="47"/>
    <w:link w:val="30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4">
    <w:name w:val="批注主题 Char"/>
    <w:basedOn w:val="123"/>
    <w:link w:val="44"/>
    <w:qFormat/>
    <w:uiPriority w:val="0"/>
    <w:rPr>
      <w:rFonts w:ascii="Times New Roman" w:hAnsi="Times New Roman" w:cs="Times New Roman" w:eastAsiaTheme="minorEastAsia"/>
      <w:b/>
      <w:bCs/>
      <w:lang w:val="en-GB" w:eastAsia="en-US"/>
    </w:rPr>
  </w:style>
  <w:style w:type="paragraph" w:customStyle="1" w:styleId="125">
    <w:name w:val="修订3"/>
    <w:next w:val="126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7">
    <w:name w:val="B2 Char"/>
    <w:link w:val="81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8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29">
    <w:name w:val="脚注文本 Char"/>
    <w:basedOn w:val="47"/>
    <w:link w:val="37"/>
    <w:qFormat/>
    <w:uiPriority w:val="0"/>
    <w:rPr>
      <w:rFonts w:ascii="Times New Roman" w:hAnsi="Times New Roman" w:cs="Times New Roman" w:eastAsiaTheme="minorEastAsia"/>
      <w:sz w:val="16"/>
      <w:lang w:val="en-GB" w:eastAsia="en-US"/>
    </w:rPr>
  </w:style>
  <w:style w:type="paragraph" w:customStyle="1" w:styleId="130">
    <w:name w:val="Standard1"/>
    <w:basedOn w:val="1"/>
    <w:link w:val="131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131">
    <w:name w:val="Standard Zchn"/>
    <w:link w:val="130"/>
    <w:qFormat/>
    <w:uiPriority w:val="0"/>
    <w:rPr>
      <w:rFonts w:ascii="Times New Roman" w:hAnsi="Times New Roman" w:cs="Times New Roman" w:eastAsiaTheme="minorEastAsia"/>
      <w:szCs w:val="22"/>
      <w:lang w:val="en-GB" w:eastAsia="en-GB"/>
    </w:rPr>
  </w:style>
  <w:style w:type="paragraph" w:customStyle="1" w:styleId="13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3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34">
    <w:name w:val="正文文本1"/>
    <w:basedOn w:val="1"/>
    <w:next w:val="31"/>
    <w:link w:val="135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hAnsi="CG Times (WN)" w:eastAsia="宋体" w:cs="CG Times (WN)"/>
      <w:lang w:val="zh-CN" w:eastAsia="en-GB"/>
    </w:rPr>
  </w:style>
  <w:style w:type="character" w:customStyle="1" w:styleId="135">
    <w:name w:val="正文文本 Char"/>
    <w:basedOn w:val="47"/>
    <w:link w:val="134"/>
    <w:qFormat/>
    <w:uiPriority w:val="0"/>
    <w:rPr>
      <w:lang w:val="zh-CN" w:eastAsia="en-GB"/>
    </w:rPr>
  </w:style>
  <w:style w:type="paragraph" w:customStyle="1" w:styleId="136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37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38">
    <w:name w:val="msoins1"/>
    <w:qFormat/>
    <w:uiPriority w:val="0"/>
  </w:style>
  <w:style w:type="paragraph" w:customStyle="1" w:styleId="139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140">
    <w:name w:val="TAL + Left:  1"/>
    <w:basedOn w:val="58"/>
    <w:link w:val="141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cs="Arial" w:eastAsiaTheme="minorEastAsia"/>
      <w:sz w:val="18"/>
      <w:szCs w:val="18"/>
      <w:lang w:val="en-GB" w:eastAsia="en-GB"/>
    </w:rPr>
  </w:style>
  <w:style w:type="paragraph" w:customStyle="1" w:styleId="142">
    <w:name w:val="TAL + Left: 125 cm"/>
    <w:basedOn w:val="139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43">
    <w:name w:val="TAL + Left: 1"/>
    <w:basedOn w:val="142"/>
    <w:qFormat/>
    <w:uiPriority w:val="0"/>
    <w:pPr>
      <w:ind w:left="851"/>
    </w:pPr>
    <w:rPr>
      <w:rFonts w:eastAsia="Batang"/>
    </w:rPr>
  </w:style>
  <w:style w:type="character" w:customStyle="1" w:styleId="144">
    <w:name w:val="文档结构图 Char"/>
    <w:basedOn w:val="47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45">
    <w:name w:val="H6 Char"/>
    <w:link w:val="8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46">
    <w:name w:val="HTML 预设格式1"/>
    <w:basedOn w:val="1"/>
    <w:next w:val="41"/>
    <w:link w:val="14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宋体" w:cs="Courier New"/>
      <w:lang w:val="en-US" w:eastAsia="ko-KR"/>
    </w:rPr>
  </w:style>
  <w:style w:type="character" w:customStyle="1" w:styleId="147">
    <w:name w:val="HTML 预设格式 Char"/>
    <w:basedOn w:val="47"/>
    <w:link w:val="146"/>
    <w:qFormat/>
    <w:uiPriority w:val="99"/>
    <w:rPr>
      <w:rFonts w:ascii="Courier New" w:hAnsi="Courier New" w:cs="Courier New"/>
      <w:lang w:eastAsia="ko-KR"/>
    </w:rPr>
  </w:style>
  <w:style w:type="paragraph" w:customStyle="1" w:styleId="14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4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0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51">
    <w:name w:val="列出段落 Char"/>
    <w:link w:val="94"/>
    <w:qFormat/>
    <w:uiPriority w:val="34"/>
    <w:rPr>
      <w:rFonts w:ascii="Times New Roman" w:hAnsi="Times New Roman" w:cs="Times New Roman" w:eastAsiaTheme="minorEastAsia"/>
      <w:lang w:val="en-GB" w:eastAsia="en-US"/>
    </w:rPr>
  </w:style>
  <w:style w:type="character" w:customStyle="1" w:styleId="152">
    <w:name w:val="B4 Char"/>
    <w:link w:val="83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54">
    <w:name w:val="网格型1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网格型2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6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157">
    <w:name w:val="网格型3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8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9">
    <w:name w:val="CR Cover Page Zchn"/>
    <w:link w:val="86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60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61">
    <w:name w:val="列表 Char"/>
    <w:link w:val="14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62">
    <w:name w:val="yinbiao"/>
    <w:basedOn w:val="47"/>
    <w:qFormat/>
    <w:uiPriority w:val="0"/>
  </w:style>
  <w:style w:type="paragraph" w:customStyle="1" w:styleId="163">
    <w:name w:val="Proposal"/>
    <w:basedOn w:val="1"/>
    <w:link w:val="165"/>
    <w:qFormat/>
    <w:uiPriority w:val="0"/>
    <w:pPr>
      <w:numPr>
        <w:ilvl w:val="0"/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164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5">
    <w:name w:val="Proposal Char"/>
    <w:link w:val="163"/>
    <w:qFormat/>
    <w:uiPriority w:val="0"/>
    <w:rPr>
      <w:rFonts w:ascii="Times New Roman" w:hAnsi="Times New Roman" w:cs="Times New Roman"/>
      <w:b/>
      <w:lang w:val="en-GB" w:eastAsia="en-US"/>
    </w:rPr>
  </w:style>
  <w:style w:type="paragraph" w:customStyle="1" w:styleId="166">
    <w:name w:val="Proposal list"/>
    <w:basedOn w:val="163"/>
    <w:link w:val="167"/>
    <w:qFormat/>
    <w:uiPriority w:val="0"/>
    <w:pPr>
      <w:numPr>
        <w:numId w:val="0"/>
      </w:numPr>
      <w:ind w:left="1560" w:hanging="1134"/>
    </w:pPr>
  </w:style>
  <w:style w:type="character" w:customStyle="1" w:styleId="167">
    <w:name w:val="Proposal list Char"/>
    <w:link w:val="166"/>
    <w:qFormat/>
    <w:uiPriority w:val="0"/>
    <w:rPr>
      <w:rFonts w:ascii="Times New Roman" w:hAnsi="Times New Roman" w:cs="Times New Roman"/>
      <w:b/>
      <w:lang w:val="en-GB" w:eastAsia="en-US"/>
    </w:rPr>
  </w:style>
  <w:style w:type="character" w:customStyle="1" w:styleId="168">
    <w:name w:val="TAN Char"/>
    <w:link w:val="71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69">
    <w:name w:val="B3 Char"/>
    <w:link w:val="82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71">
    <w:name w:val="正文文本 Char1"/>
    <w:basedOn w:val="47"/>
    <w:link w:val="31"/>
    <w:semiHidden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2">
    <w:name w:val="HTML 预设格式 Char1"/>
    <w:basedOn w:val="47"/>
    <w:link w:val="41"/>
    <w:semiHidden/>
    <w:qFormat/>
    <w:uiPriority w:val="0"/>
    <w:rPr>
      <w:rFonts w:ascii="Courier New" w:hAnsi="Courier New" w:cs="Courier New"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7" Type="http://schemas.microsoft.com/office/2011/relationships/people" Target="people.xml"/><Relationship Id="rId26" Type="http://schemas.openxmlformats.org/officeDocument/2006/relationships/fontTable" Target="fontTable.xml"/><Relationship Id="rId25" Type="http://schemas.microsoft.com/office/2006/relationships/keyMapCustomizations" Target="customizations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5.e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4.emf"/><Relationship Id="rId18" Type="http://schemas.openxmlformats.org/officeDocument/2006/relationships/oleObject" Target="embeddings/oleObject4.bin"/><Relationship Id="rId17" Type="http://schemas.openxmlformats.org/officeDocument/2006/relationships/image" Target="media/image3.emf"/><Relationship Id="rId16" Type="http://schemas.openxmlformats.org/officeDocument/2006/relationships/oleObject" Target="embeddings/oleObject3.bin"/><Relationship Id="rId15" Type="http://schemas.openxmlformats.org/officeDocument/2006/relationships/image" Target="media/image2.emf"/><Relationship Id="rId14" Type="http://schemas.openxmlformats.org/officeDocument/2006/relationships/oleObject" Target="embeddings/oleObject2.bin"/><Relationship Id="rId13" Type="http://schemas.openxmlformats.org/officeDocument/2006/relationships/image" Target="media/image1.e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4E91F5-ED6B-4181-A9E8-82A1ECC356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8</Pages>
  <Words>1889</Words>
  <Characters>10771</Characters>
  <Lines>89</Lines>
  <Paragraphs>25</Paragraphs>
  <TotalTime>0</TotalTime>
  <ScaleCrop>false</ScaleCrop>
  <LinksUpToDate>false</LinksUpToDate>
  <CharactersWithSpaces>12635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2022-04-26T03:50:43Z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