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highlight w:val="none"/>
          <w:lang w:val="en-US" w:eastAsia="zh-CN"/>
        </w:rPr>
      </w:pPr>
      <w:r>
        <w:rPr>
          <w:b/>
          <w:sz w:val="24"/>
          <w:highlight w:val="none"/>
        </w:rPr>
        <w:t>3GPP TSG-RAN WG3 Meeting #11</w:t>
      </w:r>
      <w:r>
        <w:rPr>
          <w:rFonts w:hint="eastAsia"/>
          <w:b/>
          <w:sz w:val="24"/>
          <w:highlight w:val="none"/>
          <w:lang w:val="en-US" w:eastAsia="zh-CN"/>
        </w:rPr>
        <w:t>6-</w:t>
      </w:r>
      <w:r>
        <w:rPr>
          <w:b/>
          <w:sz w:val="24"/>
          <w:highlight w:val="none"/>
        </w:rPr>
        <w:t>e</w:t>
      </w:r>
      <w:r>
        <w:rPr>
          <w:b/>
          <w:i/>
          <w:sz w:val="28"/>
          <w:highlight w:val="none"/>
        </w:rPr>
        <w:tab/>
      </w:r>
      <w:r>
        <w:rPr>
          <w:rFonts w:hint="eastAsia"/>
          <w:b/>
          <w:i/>
          <w:sz w:val="28"/>
          <w:highlight w:val="none"/>
        </w:rPr>
        <w:t>R3-223605</w:t>
      </w:r>
    </w:p>
    <w:p>
      <w:pPr>
        <w:pStyle w:val="86"/>
        <w:outlineLvl w:val="0"/>
        <w:rPr>
          <w:rFonts w:cs="Arial"/>
          <w:b/>
          <w:bCs/>
          <w:sz w:val="24"/>
          <w:szCs w:val="24"/>
          <w:highlight w:val="none"/>
        </w:rPr>
      </w:pPr>
      <w:r>
        <w:rPr>
          <w:rFonts w:hint="eastAsia" w:cs="Arial"/>
          <w:b/>
          <w:bCs/>
          <w:sz w:val="24"/>
          <w:szCs w:val="24"/>
          <w:highlight w:val="none"/>
          <w:lang w:val="en-US" w:eastAsia="zh-CN"/>
        </w:rPr>
        <w:t>9</w:t>
      </w:r>
      <w:r>
        <w:rPr>
          <w:rFonts w:cs="Arial"/>
          <w:b/>
          <w:bCs/>
          <w:sz w:val="24"/>
          <w:szCs w:val="24"/>
          <w:highlight w:val="none"/>
        </w:rPr>
        <w:t>-</w:t>
      </w:r>
      <w:r>
        <w:rPr>
          <w:rFonts w:hint="eastAsia" w:cs="Arial"/>
          <w:b/>
          <w:bCs/>
          <w:sz w:val="24"/>
          <w:szCs w:val="24"/>
          <w:highlight w:val="none"/>
          <w:lang w:val="en-US" w:eastAsia="zh-CN"/>
        </w:rPr>
        <w:t>19</w:t>
      </w:r>
      <w:r>
        <w:rPr>
          <w:rFonts w:cs="Arial"/>
          <w:b/>
          <w:bCs/>
          <w:sz w:val="24"/>
          <w:szCs w:val="24"/>
          <w:highlight w:val="none"/>
        </w:rPr>
        <w:t xml:space="preserve"> </w:t>
      </w:r>
      <w:r>
        <w:rPr>
          <w:rFonts w:hint="eastAsia" w:cs="Arial"/>
          <w:b/>
          <w:bCs/>
          <w:sz w:val="24"/>
          <w:szCs w:val="24"/>
          <w:highlight w:val="none"/>
          <w:lang w:val="en-US" w:eastAsia="zh-CN"/>
        </w:rPr>
        <w:t xml:space="preserve">May </w:t>
      </w:r>
      <w:r>
        <w:rPr>
          <w:rFonts w:cs="Arial"/>
          <w:b/>
          <w:bCs/>
          <w:sz w:val="24"/>
          <w:szCs w:val="24"/>
          <w:highlight w:val="none"/>
        </w:rPr>
        <w:t>202</w:t>
      </w:r>
      <w:r>
        <w:rPr>
          <w:rFonts w:hint="eastAsia" w:cs="Arial"/>
          <w:b/>
          <w:bCs/>
          <w:sz w:val="24"/>
          <w:szCs w:val="24"/>
          <w:highlight w:val="none"/>
          <w:lang w:val="en-US" w:eastAsia="zh-CN"/>
        </w:rPr>
        <w:t>2</w:t>
      </w:r>
      <w:r>
        <w:rPr>
          <w:rFonts w:cs="Arial"/>
          <w:b/>
          <w:bCs/>
          <w:sz w:val="24"/>
          <w:szCs w:val="24"/>
          <w:highlight w:val="none"/>
        </w:rPr>
        <w:tab/>
      </w:r>
      <w:r>
        <w:rPr>
          <w:rFonts w:cs="Arial"/>
          <w:b/>
          <w:bCs/>
          <w:sz w:val="24"/>
          <w:szCs w:val="24"/>
          <w:highlight w:val="none"/>
        </w:rPr>
        <w:tab/>
      </w:r>
    </w:p>
    <w:p>
      <w:pPr>
        <w:pStyle w:val="86"/>
        <w:outlineLvl w:val="0"/>
        <w:rPr>
          <w:b/>
          <w:sz w:val="24"/>
        </w:rPr>
      </w:pPr>
      <w:r>
        <w:rPr>
          <w:rFonts w:hint="eastAsia" w:cs="Arial"/>
          <w:b/>
          <w:bCs/>
          <w:sz w:val="24"/>
          <w:szCs w:val="24"/>
          <w:highlight w:val="none"/>
          <w:lang w:val="en-US" w:eastAsia="zh-CN"/>
        </w:rPr>
        <w:t>Online</w:t>
      </w:r>
      <w:r>
        <w:rPr>
          <w:rFonts w:cs="Arial"/>
          <w:b/>
          <w:bCs/>
          <w:sz w:val="24"/>
          <w:szCs w:val="24"/>
          <w:highlight w:val="none"/>
        </w:rPr>
        <w:tab/>
      </w:r>
      <w:r>
        <w:rPr>
          <w:rFonts w:cs="Arial"/>
          <w:b/>
          <w:bCs/>
          <w:sz w:val="24"/>
          <w:szCs w:val="24"/>
          <w:highlight w:val="none"/>
        </w:rPr>
        <w:tab/>
      </w:r>
      <w:r>
        <w:rPr>
          <w:rFonts w:cs="Arial"/>
          <w:b/>
          <w:bCs/>
          <w:sz w:val="24"/>
          <w:szCs w:val="24"/>
          <w:highlight w:val="none"/>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rFonts w:hint="default"/>
                <w:i/>
                <w:lang w:val="en-US"/>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413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lang w:val="en-US" w:eastAsia="zh-CN"/>
              </w:rPr>
            </w:pPr>
            <w:bookmarkStart w:id="69" w:name="_GoBack"/>
            <w:bookmarkEnd w:id="69"/>
            <w:r>
              <w:rPr>
                <w:rFonts w:hint="default"/>
                <w:b/>
                <w:sz w:val="28"/>
                <w:lang w:val="en-US" w:eastAsia="zh-CN"/>
              </w:rPr>
              <w:t>0837</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lang w:val="en-US" w:eastAsia="zh-CN"/>
              </w:rPr>
            </w:pPr>
            <w:r>
              <w:rPr>
                <w:rFonts w:hint="eastAsia"/>
                <w:b/>
                <w:sz w:val="28"/>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Correction on NR MBS for 38.413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lang w:val="sv-SE"/>
              </w:rPr>
              <w:t>NR_MBS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lang w:val="en-US" w:eastAsia="zh-CN"/>
              </w:rPr>
            </w:pPr>
            <w:r>
              <w:t>202</w:t>
            </w:r>
            <w:r>
              <w:rPr>
                <w:rFonts w:hint="eastAsia"/>
                <w:lang w:val="en-US" w:eastAsia="zh-CN"/>
              </w:rPr>
              <w:t>2-04-12</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rFonts w:hint="eastAsia"/>
                <w:b/>
                <w:lang w:val="en-US" w:eastAsia="zh-CN"/>
              </w:rPr>
              <w:t>F</w:t>
            </w:r>
            <w:r>
              <w:rPr>
                <w:b/>
              </w:rPr>
              <w:t xml:space="preserve"> </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val="en-US" w:eastAsia="zh-CN"/>
              </w:rPr>
            </w:pPr>
            <w:r>
              <w:rPr>
                <w:lang w:val="en-US" w:eastAsia="zh-CN"/>
              </w:rPr>
              <w:t>In RAN3#115e, the following agreement has been made by companies:</w:t>
            </w:r>
          </w:p>
          <w:p>
            <w:pPr>
              <w:pStyle w:val="86"/>
              <w:spacing w:after="0"/>
              <w:rPr>
                <w:lang w:val="en-US" w:eastAsia="zh-CN"/>
              </w:rPr>
            </w:pPr>
          </w:p>
          <w:p>
            <w:pPr>
              <w:pStyle w:val="86"/>
              <w:spacing w:after="0"/>
              <w:rPr>
                <w:rFonts w:cs="Calibri"/>
                <w:b/>
                <w:color w:val="008000"/>
                <w:sz w:val="18"/>
              </w:rPr>
            </w:pPr>
            <w:r>
              <w:rPr>
                <w:rFonts w:cs="Calibri"/>
                <w:b/>
                <w:color w:val="008000"/>
                <w:sz w:val="18"/>
              </w:rPr>
              <w:t>Support RAN triggered BC Session Release procedure</w:t>
            </w:r>
            <w:r>
              <w:rPr>
                <w:rFonts w:hint="eastAsia" w:cs="Calibri"/>
                <w:b/>
                <w:color w:val="008000"/>
                <w:sz w:val="18"/>
              </w:rPr>
              <w:t xml:space="preserve"> pending to LS reply from SA2 (see LS out to SA2 in R3-221468 in RAN3#114bis-e)</w:t>
            </w:r>
          </w:p>
          <w:p>
            <w:pPr>
              <w:pStyle w:val="86"/>
              <w:spacing w:after="0"/>
              <w:rPr>
                <w:rFonts w:cs="Calibri"/>
                <w:b/>
                <w:color w:val="008000"/>
                <w:sz w:val="18"/>
              </w:rPr>
            </w:pPr>
          </w:p>
          <w:p>
            <w:pPr>
              <w:pStyle w:val="86"/>
              <w:spacing w:after="0"/>
              <w:rPr>
                <w:ins w:id="0" w:author="ZTE" w:date="2022-04-26T11:29:26Z"/>
                <w:lang w:val="en-US" w:eastAsia="zh-CN"/>
              </w:rPr>
            </w:pPr>
            <w:r>
              <w:rPr>
                <w:lang w:val="en-US" w:eastAsia="zh-CN"/>
              </w:rPr>
              <w:t xml:space="preserve">SA2 has replied RAN3 LS before RAN3#116e in </w:t>
            </w:r>
            <w:r>
              <w:rPr>
                <w:highlight w:val="none"/>
                <w:lang w:val="en-US" w:eastAsia="zh-CN"/>
              </w:rPr>
              <w:t>S2</w:t>
            </w:r>
            <w:r>
              <w:rPr>
                <w:rFonts w:hint="default"/>
                <w:highlight w:val="none"/>
                <w:lang w:val="en-US" w:eastAsia="zh-CN"/>
              </w:rPr>
              <w:t>-2201315</w:t>
            </w:r>
            <w:r>
              <w:rPr>
                <w:lang w:val="en-US" w:eastAsia="zh-CN"/>
              </w:rPr>
              <w:t xml:space="preserve">. In the reply LS, it is clear that SA2 also think RAN triggered BC Session Release is necessary. The relevant discription on this part has been agreed in SA2 TS 23.247 CR </w:t>
            </w:r>
            <w:r>
              <w:rPr>
                <w:highlight w:val="none"/>
                <w:lang w:val="en-US" w:eastAsia="zh-CN"/>
              </w:rPr>
              <w:t>S2</w:t>
            </w:r>
            <w:r>
              <w:rPr>
                <w:rFonts w:hint="default"/>
                <w:highlight w:val="none"/>
                <w:lang w:val="en-US" w:eastAsia="zh-CN"/>
              </w:rPr>
              <w:t>-2202143</w:t>
            </w:r>
            <w:r>
              <w:rPr>
                <w:highlight w:val="none"/>
                <w:lang w:val="en-US" w:eastAsia="zh-CN"/>
              </w:rPr>
              <w:t xml:space="preserve"> </w:t>
            </w:r>
            <w:r>
              <w:rPr>
                <w:lang w:val="en-US" w:eastAsia="zh-CN"/>
              </w:rPr>
              <w:t xml:space="preserve">. Based on RAN3 previous agreement, the RAN triggered BC Session Release procedure shall be supported in Rel-17. The related procedures and descriptions has been provided in this CR. </w:t>
            </w:r>
          </w:p>
          <w:p>
            <w:pPr>
              <w:pStyle w:val="86"/>
              <w:spacing w:after="0"/>
              <w:rPr>
                <w:ins w:id="1" w:author="ZTE" w:date="2022-04-26T11:29:26Z"/>
                <w:lang w:val="en-US" w:eastAsia="zh-CN"/>
              </w:rPr>
            </w:pPr>
          </w:p>
          <w:p>
            <w:pPr>
              <w:pStyle w:val="86"/>
              <w:spacing w:after="0"/>
              <w:rPr>
                <w:rFonts w:hint="default" w:eastAsiaTheme="minorEastAsia"/>
                <w:lang w:val="en-US" w:eastAsia="zh-CN"/>
              </w:rPr>
            </w:pPr>
            <w:r>
              <w:rPr>
                <w:rFonts w:hint="default"/>
                <w:lang w:val="en-US" w:eastAsia="zh-CN"/>
              </w:rPr>
              <w:t>In addition, there is no RAN3 agreement to add the NID in the MBS session ID. So we delete the NID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lang w:val="en-US" w:eastAsia="zh-CN"/>
              </w:rPr>
            </w:pPr>
            <w:r>
              <w:rPr>
                <w:lang w:val="en-US" w:eastAsia="zh-CN"/>
              </w:rPr>
              <w:t>Add the new content for RAN triggered broadcast session release procedure, including the 8.17.x Broadcast Session Release Indication, 9.2.16.x</w:t>
            </w:r>
            <w:r>
              <w:rPr>
                <w:rFonts w:hint="default"/>
                <w:lang w:val="en-US" w:eastAsia="zh-CN"/>
              </w:rPr>
              <w:t xml:space="preserve"> </w:t>
            </w:r>
            <w:r>
              <w:rPr>
                <w:lang w:val="en-US" w:eastAsia="zh-CN"/>
              </w:rPr>
              <w:t>tabular part of the Broadcast Session Release Indication, and the related ASN.1 part.</w:t>
            </w:r>
          </w:p>
          <w:p>
            <w:pPr>
              <w:pStyle w:val="86"/>
              <w:spacing w:after="0"/>
              <w:rPr>
                <w:lang w:val="en-US" w:eastAsia="zh-CN"/>
              </w:rPr>
            </w:pPr>
          </w:p>
          <w:p>
            <w:pPr>
              <w:pStyle w:val="86"/>
              <w:spacing w:after="0"/>
              <w:rPr>
                <w:rFonts w:hint="default"/>
                <w:lang w:val="en-US" w:eastAsia="zh-CN"/>
              </w:rPr>
            </w:pPr>
            <w:r>
              <w:rPr>
                <w:rFonts w:hint="default"/>
                <w:lang w:val="en-US" w:eastAsia="zh-CN"/>
              </w:rPr>
              <w:t>NID is removed from the MBS session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val="en-US" w:eastAsia="zh-CN"/>
              </w:rPr>
            </w:pPr>
            <w:r>
              <w:rPr>
                <w:lang w:val="en-US" w:eastAsia="zh-CN"/>
              </w:rPr>
              <w:t>The Broadcast Session Release Indication procedure will not be supported in Rel-17.</w:t>
            </w:r>
          </w:p>
          <w:p>
            <w:pPr>
              <w:pStyle w:val="86"/>
              <w:spacing w:after="0"/>
              <w:rPr>
                <w:rFonts w:hint="default"/>
                <w:lang w:val="en-US" w:eastAsia="zh-CN"/>
              </w:rPr>
            </w:pPr>
            <w:r>
              <w:rPr>
                <w:rFonts w:hint="default"/>
                <w:lang w:val="en-US" w:eastAsia="zh-CN"/>
              </w:rPr>
              <w:t>The MBS Session ID will not reflect the RAN3 agreements.</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lang w:val="en-US" w:eastAsia="zh-CN"/>
              </w:rPr>
              <w:t>8.17.x; 9.2.16</w:t>
            </w:r>
            <w:r>
              <w:rPr>
                <w:rFonts w:hint="default"/>
                <w:lang w:val="en-US" w:eastAsia="zh-CN"/>
              </w:rPr>
              <w:t>.x0</w:t>
            </w:r>
            <w:r>
              <w:rPr>
                <w:lang w:val="en-US" w:eastAsia="zh-CN"/>
              </w:rPr>
              <w:t>;</w:t>
            </w:r>
            <w:r>
              <w:rPr>
                <w:rFonts w:hint="default"/>
                <w:lang w:val="en-US" w:eastAsia="zh-CN"/>
              </w:rPr>
              <w:t>9.2.16.x1;9.4.3;9.4.4; 9.3.1.206;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val="fr-FR"/>
              </w:rPr>
            </w:pPr>
          </w:p>
        </w:tc>
        <w:tc>
          <w:tcPr>
            <w:tcW w:w="6946" w:type="dxa"/>
            <w:gridSpan w:val="9"/>
            <w:tcBorders>
              <w:right w:val="single" w:color="auto" w:sz="4" w:space="0"/>
            </w:tcBorders>
          </w:tcPr>
          <w:p>
            <w:pPr>
              <w:pStyle w:val="86"/>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val="en-US" w:eastAsia="zh-CN"/>
              </w:rPr>
            </w:pPr>
          </w:p>
        </w:tc>
      </w:tr>
    </w:tbl>
    <w:p>
      <w:pPr>
        <w:pStyle w:val="86"/>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spacing w:after="0" w:line="240" w:lineRule="auto"/>
        <w:jc w:val="center"/>
        <w:rPr>
          <w:rFonts w:ascii="Courier New" w:hAnsi="Courier New" w:eastAsia="宋体"/>
          <w:sz w:val="16"/>
          <w:szCs w:val="16"/>
          <w:lang w:eastAsia="zh-CN"/>
        </w:rPr>
      </w:pPr>
      <w:bookmarkStart w:id="1" w:name="_Toc46498291"/>
      <w:bookmarkStart w:id="2" w:name="_Toc90717714"/>
      <w:bookmarkStart w:id="3" w:name="_Toc37760057"/>
      <w:bookmarkStart w:id="4" w:name="_Toc20402613"/>
      <w:bookmarkStart w:id="5" w:name="_Toc29372119"/>
      <w:bookmarkStart w:id="6" w:name="_Toc52490604"/>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spacing w:after="0" w:line="240" w:lineRule="auto"/>
        <w:rPr>
          <w:rFonts w:ascii="Courier New" w:hAnsi="Courier New" w:eastAsia="宋体"/>
          <w:sz w:val="16"/>
          <w:szCs w:val="16"/>
          <w:lang w:val="en-US" w:eastAsia="zh-CN"/>
        </w:rPr>
      </w:pPr>
    </w:p>
    <w:p>
      <w:pPr>
        <w:pStyle w:val="3"/>
        <w:rPr>
          <w:lang w:eastAsia="zh-CN"/>
        </w:rPr>
      </w:pPr>
      <w:bookmarkStart w:id="7" w:name="_Toc99123214"/>
      <w:bookmarkStart w:id="8" w:name="_Toc99662018"/>
      <w:r>
        <w:rPr>
          <w:rFonts w:hint="eastAsia"/>
          <w:lang w:eastAsia="zh-CN"/>
        </w:rPr>
        <w:t>8.</w:t>
      </w:r>
      <w:r>
        <w:rPr>
          <w:lang w:eastAsia="zh-CN"/>
        </w:rPr>
        <w:t>17</w:t>
      </w:r>
      <w:r>
        <w:rPr>
          <w:rFonts w:hint="eastAsia"/>
          <w:lang w:eastAsia="zh-CN"/>
        </w:rPr>
        <w:tab/>
      </w:r>
      <w:r>
        <w:rPr>
          <w:lang w:eastAsia="zh-CN"/>
        </w:rPr>
        <w:t>Broadcast</w:t>
      </w:r>
      <w:r>
        <w:rPr>
          <w:rFonts w:hint="eastAsia"/>
          <w:lang w:eastAsia="zh-CN"/>
        </w:rPr>
        <w:t xml:space="preserve"> Session Management Procedure</w:t>
      </w:r>
      <w:bookmarkEnd w:id="7"/>
      <w:r>
        <w:rPr>
          <w:lang w:eastAsia="zh-CN"/>
        </w:rPr>
        <w:t>s</w:t>
      </w:r>
      <w:bookmarkEnd w:id="8"/>
    </w:p>
    <w:p>
      <w:pPr>
        <w:pStyle w:val="4"/>
        <w:rPr>
          <w:ins w:id="2" w:author="ZTE" w:date="2022-04-17T10:10:00Z"/>
          <w:lang w:val="en-US" w:eastAsia="zh-CN"/>
        </w:rPr>
      </w:pPr>
      <w:ins w:id="3" w:author="ZTE" w:date="2022-04-17T10:10:00Z">
        <w:r>
          <w:rPr>
            <w:lang w:val="en-US" w:eastAsia="zh-CN"/>
          </w:rPr>
          <w:t>8.17.x Broadcast Session Release</w:t>
        </w:r>
      </w:ins>
      <w:ins w:id="4" w:author="ZTE" w:date="2022-04-17T10:14:00Z">
        <w:r>
          <w:rPr>
            <w:lang w:val="en-US" w:eastAsia="zh-CN"/>
          </w:rPr>
          <w:t xml:space="preserve"> Indication</w:t>
        </w:r>
      </w:ins>
    </w:p>
    <w:p>
      <w:pPr>
        <w:spacing w:after="0" w:line="240" w:lineRule="auto"/>
        <w:rPr>
          <w:ins w:id="5" w:author="ZTE" w:date="2022-04-17T10:10:00Z"/>
          <w:rFonts w:ascii="Courier New" w:hAnsi="Courier New" w:eastAsia="宋体"/>
          <w:sz w:val="16"/>
          <w:szCs w:val="16"/>
          <w:lang w:val="en-US" w:eastAsia="zh-CN"/>
        </w:rPr>
      </w:pPr>
    </w:p>
    <w:p>
      <w:pPr>
        <w:pStyle w:val="5"/>
        <w:rPr>
          <w:ins w:id="6" w:author="ZTE" w:date="2022-04-17T10:11:00Z"/>
          <w:lang w:val="en-US" w:eastAsia="zh-CN"/>
        </w:rPr>
      </w:pPr>
      <w:ins w:id="7" w:author="ZTE" w:date="2022-04-17T10:11:00Z">
        <w:r>
          <w:rPr>
            <w:lang w:val="en-US" w:eastAsia="zh-CN"/>
          </w:rPr>
          <w:t>8.17.x.1 General</w:t>
        </w:r>
      </w:ins>
    </w:p>
    <w:p>
      <w:pPr>
        <w:rPr>
          <w:ins w:id="8" w:author="ZTE" w:date="2022-04-19T14:17:15Z"/>
          <w:rFonts w:hint="default"/>
          <w:lang w:val="en-US" w:eastAsia="zh-CN"/>
        </w:rPr>
      </w:pPr>
      <w:ins w:id="9" w:author="ZTE" w:date="2022-04-17T10:11:00Z">
        <w:r>
          <w:rPr>
            <w:lang w:val="en-US" w:eastAsia="zh-CN"/>
          </w:rPr>
          <w:t xml:space="preserve">The purpose of the Broadcast Session Release </w:t>
        </w:r>
      </w:ins>
      <w:ins w:id="10" w:author="ZTE" w:date="2022-04-17T10:14:00Z">
        <w:r>
          <w:rPr>
            <w:lang w:val="en-US" w:eastAsia="zh-CN"/>
          </w:rPr>
          <w:t xml:space="preserve">Indication </w:t>
        </w:r>
      </w:ins>
      <w:ins w:id="11" w:author="ZTE" w:date="2022-04-17T10:11:00Z">
        <w:r>
          <w:rPr>
            <w:lang w:val="en-US" w:eastAsia="zh-CN"/>
          </w:rPr>
          <w:t xml:space="preserve">procedure is </w:t>
        </w:r>
      </w:ins>
      <w:ins w:id="12" w:author="ZTE" w:date="2022-04-17T10:12:00Z">
        <w:r>
          <w:rPr>
            <w:lang w:val="en-US" w:eastAsia="zh-CN"/>
          </w:rPr>
          <w:t xml:space="preserve">for NG-RAN node to request </w:t>
        </w:r>
      </w:ins>
      <w:ins w:id="13" w:author="ZTE" w:date="2022-04-19T14:17:19Z">
        <w:r>
          <w:rPr>
            <w:rFonts w:hint="default"/>
            <w:lang w:val="en-US" w:eastAsia="zh-CN"/>
          </w:rPr>
          <w:t>the</w:t>
        </w:r>
      </w:ins>
      <w:ins w:id="14" w:author="ZTE" w:date="2022-04-19T14:17:20Z">
        <w:r>
          <w:rPr>
            <w:rFonts w:hint="default"/>
            <w:lang w:val="en-US" w:eastAsia="zh-CN"/>
          </w:rPr>
          <w:t xml:space="preserve"> A</w:t>
        </w:r>
      </w:ins>
      <w:ins w:id="15" w:author="ZTE" w:date="2022-04-19T14:17:21Z">
        <w:r>
          <w:rPr>
            <w:rFonts w:hint="default"/>
            <w:lang w:val="en-US" w:eastAsia="zh-CN"/>
          </w:rPr>
          <w:t>MF</w:t>
        </w:r>
      </w:ins>
      <w:ins w:id="16" w:author="ZTE" w:date="2022-04-19T14:17:22Z">
        <w:r>
          <w:rPr>
            <w:rFonts w:hint="default"/>
            <w:lang w:val="en-US" w:eastAsia="zh-CN"/>
          </w:rPr>
          <w:t xml:space="preserve"> </w:t>
        </w:r>
      </w:ins>
      <w:ins w:id="17" w:author="ZTE" w:date="2022-04-19T14:17:23Z">
        <w:r>
          <w:rPr>
            <w:rFonts w:hint="default"/>
            <w:lang w:val="en-US" w:eastAsia="zh-CN"/>
          </w:rPr>
          <w:t>to releas</w:t>
        </w:r>
      </w:ins>
      <w:ins w:id="18" w:author="ZTE" w:date="2022-04-19T14:17:24Z">
        <w:r>
          <w:rPr>
            <w:rFonts w:hint="default"/>
            <w:lang w:val="en-US" w:eastAsia="zh-CN"/>
          </w:rPr>
          <w:t>e</w:t>
        </w:r>
      </w:ins>
      <w:ins w:id="19" w:author="ZTE" w:date="2022-04-19T14:17:29Z">
        <w:r>
          <w:rPr>
            <w:rFonts w:hint="default"/>
            <w:lang w:val="en-US" w:eastAsia="zh-CN"/>
          </w:rPr>
          <w:t xml:space="preserve"> t</w:t>
        </w:r>
      </w:ins>
      <w:ins w:id="20" w:author="ZTE" w:date="2022-04-19T14:17:30Z">
        <w:r>
          <w:rPr>
            <w:rFonts w:hint="default"/>
            <w:lang w:val="en-US" w:eastAsia="zh-CN"/>
          </w:rPr>
          <w:t xml:space="preserve">he </w:t>
        </w:r>
      </w:ins>
      <w:ins w:id="21" w:author="ZTE" w:date="2022-04-19T14:17:33Z">
        <w:r>
          <w:rPr>
            <w:rFonts w:hint="default"/>
            <w:lang w:val="en-US" w:eastAsia="zh-CN"/>
          </w:rPr>
          <w:t>broad</w:t>
        </w:r>
      </w:ins>
      <w:ins w:id="22" w:author="ZTE" w:date="2022-04-19T14:17:34Z">
        <w:r>
          <w:rPr>
            <w:rFonts w:hint="default"/>
            <w:lang w:val="en-US" w:eastAsia="zh-CN"/>
          </w:rPr>
          <w:t>ca</w:t>
        </w:r>
      </w:ins>
      <w:ins w:id="23" w:author="ZTE" w:date="2022-04-19T14:17:35Z">
        <w:r>
          <w:rPr>
            <w:rFonts w:hint="default"/>
            <w:lang w:val="en-US" w:eastAsia="zh-CN"/>
          </w:rPr>
          <w:t>st ses</w:t>
        </w:r>
      </w:ins>
      <w:ins w:id="24" w:author="ZTE" w:date="2022-04-19T14:17:36Z">
        <w:r>
          <w:rPr>
            <w:rFonts w:hint="default"/>
            <w:lang w:val="en-US" w:eastAsia="zh-CN"/>
          </w:rPr>
          <w:t>sion</w:t>
        </w:r>
      </w:ins>
      <w:ins w:id="25" w:author="ZTE" w:date="2022-04-19T14:17:37Z">
        <w:r>
          <w:rPr>
            <w:rFonts w:hint="default"/>
            <w:lang w:val="en-US" w:eastAsia="zh-CN"/>
          </w:rPr>
          <w:t xml:space="preserve">. </w:t>
        </w:r>
      </w:ins>
      <w:ins w:id="26" w:author="ZTE" w:date="2022-04-19T14:17:42Z">
        <w:r>
          <w:rPr>
            <w:lang w:val="en-US" w:eastAsia="zh-CN"/>
          </w:rPr>
          <w:t>The procedure uses non-UE associated signalling.</w:t>
        </w:r>
      </w:ins>
    </w:p>
    <w:p>
      <w:pPr>
        <w:rPr>
          <w:ins w:id="27" w:author="ZTE" w:date="2022-04-17T10:13:00Z"/>
          <w:rFonts w:ascii="Arial" w:hAnsi="Arial"/>
          <w:sz w:val="24"/>
          <w:lang w:val="en-US" w:eastAsia="zh-CN"/>
        </w:rPr>
      </w:pPr>
      <w:ins w:id="28" w:author="ZTE" w:date="2022-04-17T10:13:00Z">
        <w:r>
          <w:rPr>
            <w:rFonts w:ascii="Arial" w:hAnsi="Arial"/>
            <w:sz w:val="24"/>
            <w:lang w:val="en-US" w:eastAsia="zh-CN"/>
          </w:rPr>
          <w:t>8.17.x.2 Successful Operation</w:t>
        </w:r>
      </w:ins>
    </w:p>
    <w:p>
      <w:pPr>
        <w:jc w:val="center"/>
        <w:rPr>
          <w:rFonts w:ascii="Arial" w:hAnsi="Arial"/>
          <w:sz w:val="24"/>
          <w:lang w:val="en-US" w:eastAsia="zh-CN"/>
        </w:rPr>
      </w:pPr>
      <w:ins w:id="29" w:author="ZTE" w:date="2022-04-17T10:28:00Z"/>
      <w:ins w:id="30" w:author="ZTE" w:date="2022-04-17T10:28:00Z"/>
      <w:ins w:id="31" w:author="ZTE" w:date="2022-04-17T10:28:00Z"/>
      <w:ins w:id="32" w:author="ZTE" w:date="2022-04-17T10:28:00Z">
        <w:r>
          <w:rPr>
            <w:rFonts w:ascii="Arial" w:hAnsi="Arial"/>
            <w:sz w:val="24"/>
            <w:lang w:val="en-US" w:eastAsia="zh-CN"/>
          </w:rPr>
          <w:object>
            <v:shape id="_x0000_i1025" o:spt="75" type="#_x0000_t75" style="height:120.15pt;width:342.2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ins>
      <w:ins w:id="34" w:author="ZTE" w:date="2022-04-17T10:28:00Z"/>
    </w:p>
    <w:p>
      <w:pPr>
        <w:spacing w:after="0" w:line="240" w:lineRule="auto"/>
        <w:jc w:val="center"/>
        <w:rPr>
          <w:ins w:id="35" w:author="ZTE" w:date="2022-04-17T10:18:00Z"/>
          <w:b/>
          <w:bCs/>
          <w:lang w:val="en-US" w:eastAsia="zh-CN"/>
        </w:rPr>
      </w:pPr>
      <w:ins w:id="36" w:author="ZTE" w:date="2022-04-17T10:17:00Z">
        <w:r>
          <w:rPr>
            <w:b/>
            <w:bCs/>
            <w:lang w:val="en-US" w:eastAsia="zh-CN"/>
          </w:rPr>
          <w:t>Figure 8.17.x.2.1 Broadcast Session Release Indication</w:t>
        </w:r>
      </w:ins>
    </w:p>
    <w:p>
      <w:pPr>
        <w:spacing w:after="0" w:line="240" w:lineRule="auto"/>
        <w:jc w:val="both"/>
        <w:rPr>
          <w:rFonts w:ascii="Courier New" w:hAnsi="Courier New" w:eastAsia="宋体"/>
          <w:sz w:val="16"/>
          <w:szCs w:val="16"/>
          <w:lang w:val="en-US" w:eastAsia="zh-CN"/>
        </w:rPr>
      </w:pPr>
    </w:p>
    <w:p>
      <w:pPr>
        <w:spacing w:after="0" w:line="240" w:lineRule="auto"/>
        <w:rPr>
          <w:ins w:id="37" w:author="ZTE" w:date="2022-04-17T10:32:00Z"/>
          <w:lang w:val="en-US" w:eastAsia="zh-CN"/>
        </w:rPr>
      </w:pPr>
      <w:ins w:id="38" w:author="ZTE" w:date="2022-04-17T10:32:00Z">
        <w:r>
          <w:rPr>
            <w:lang w:val="en-US" w:eastAsia="zh-CN"/>
          </w:rPr>
          <w:t xml:space="preserve">The NG-RAN node initiates the procedure by sending a BROADCAST SESSION RELEASE INDICATION message to the </w:t>
        </w:r>
      </w:ins>
      <w:ins w:id="39" w:author="ZTE" w:date="2022-04-19T14:18:51Z">
        <w:r>
          <w:rPr>
            <w:rFonts w:hint="default"/>
            <w:lang w:val="en-US" w:eastAsia="zh-CN"/>
          </w:rPr>
          <w:t>AMF</w:t>
        </w:r>
      </w:ins>
      <w:ins w:id="40" w:author="ZTE" w:date="2022-04-17T10:32:00Z">
        <w:r>
          <w:rPr>
            <w:lang w:val="en-US" w:eastAsia="zh-CN"/>
          </w:rPr>
          <w:t>.</w:t>
        </w:r>
      </w:ins>
    </w:p>
    <w:p>
      <w:pPr>
        <w:spacing w:after="0" w:line="240" w:lineRule="auto"/>
        <w:rPr>
          <w:ins w:id="41" w:author="ZTE" w:date="2022-04-19T14:19:01Z"/>
          <w:rFonts w:hint="default"/>
          <w:lang w:val="en-US" w:eastAsia="zh-CN"/>
        </w:rPr>
      </w:pPr>
      <w:ins w:id="42" w:author="ZTE" w:date="2022-04-17T10:33:00Z">
        <w:r>
          <w:rPr>
            <w:lang w:val="en-US" w:eastAsia="zh-CN"/>
          </w:rPr>
          <w:t xml:space="preserve">Upon receiption of the BROADCAST SESSION RELEASE INDICATION message, the AMF shall </w:t>
        </w:r>
      </w:ins>
      <w:ins w:id="43" w:author="ZTE" w:date="2022-04-19T14:19:17Z">
        <w:r>
          <w:rPr>
            <w:rFonts w:hint="default"/>
            <w:lang w:val="en-US" w:eastAsia="zh-CN"/>
          </w:rPr>
          <w:t>ini</w:t>
        </w:r>
      </w:ins>
      <w:ins w:id="44" w:author="ZTE" w:date="2022-04-19T14:19:18Z">
        <w:r>
          <w:rPr>
            <w:rFonts w:hint="default"/>
            <w:lang w:val="en-US" w:eastAsia="zh-CN"/>
          </w:rPr>
          <w:t>tiat</w:t>
        </w:r>
      </w:ins>
      <w:ins w:id="45" w:author="ZTE" w:date="2022-04-19T14:19:19Z">
        <w:r>
          <w:rPr>
            <w:rFonts w:hint="default"/>
            <w:lang w:val="en-US" w:eastAsia="zh-CN"/>
          </w:rPr>
          <w:t xml:space="preserve">e the </w:t>
        </w:r>
      </w:ins>
      <w:ins w:id="46" w:author="ZTE" w:date="2022-04-19T14:19:22Z">
        <w:r>
          <w:rPr>
            <w:rFonts w:hint="default"/>
            <w:lang w:val="en-US" w:eastAsia="zh-CN"/>
          </w:rPr>
          <w:t>Bro</w:t>
        </w:r>
      </w:ins>
      <w:ins w:id="47" w:author="ZTE" w:date="2022-04-19T14:19:23Z">
        <w:r>
          <w:rPr>
            <w:rFonts w:hint="default"/>
            <w:lang w:val="en-US" w:eastAsia="zh-CN"/>
          </w:rPr>
          <w:t>adcast</w:t>
        </w:r>
      </w:ins>
      <w:ins w:id="48" w:author="ZTE" w:date="2022-04-19T14:19:24Z">
        <w:r>
          <w:rPr>
            <w:rFonts w:hint="default"/>
            <w:lang w:val="en-US" w:eastAsia="zh-CN"/>
          </w:rPr>
          <w:t xml:space="preserve"> S</w:t>
        </w:r>
      </w:ins>
      <w:ins w:id="49" w:author="ZTE" w:date="2022-04-19T14:19:25Z">
        <w:r>
          <w:rPr>
            <w:rFonts w:hint="default"/>
            <w:lang w:val="en-US" w:eastAsia="zh-CN"/>
          </w:rPr>
          <w:t>ession</w:t>
        </w:r>
      </w:ins>
      <w:ins w:id="50" w:author="ZTE" w:date="2022-04-19T14:19:26Z">
        <w:r>
          <w:rPr>
            <w:rFonts w:hint="default"/>
            <w:lang w:val="en-US" w:eastAsia="zh-CN"/>
          </w:rPr>
          <w:t xml:space="preserve"> R</w:t>
        </w:r>
      </w:ins>
      <w:ins w:id="51" w:author="ZTE" w:date="2022-04-19T14:19:34Z">
        <w:r>
          <w:rPr>
            <w:rFonts w:hint="default"/>
            <w:lang w:val="en-US" w:eastAsia="zh-CN"/>
          </w:rPr>
          <w:t>el</w:t>
        </w:r>
      </w:ins>
      <w:ins w:id="52" w:author="ZTE" w:date="2022-04-19T14:19:35Z">
        <w:r>
          <w:rPr>
            <w:rFonts w:hint="default"/>
            <w:lang w:val="en-US" w:eastAsia="zh-CN"/>
          </w:rPr>
          <w:t>ease pro</w:t>
        </w:r>
      </w:ins>
      <w:ins w:id="53" w:author="ZTE" w:date="2022-04-19T14:19:36Z">
        <w:r>
          <w:rPr>
            <w:rFonts w:hint="default"/>
            <w:lang w:val="en-US" w:eastAsia="zh-CN"/>
          </w:rPr>
          <w:t>cedure</w:t>
        </w:r>
      </w:ins>
      <w:ins w:id="54" w:author="ZTE" w:date="2022-04-19T14:20:12Z">
        <w:r>
          <w:rPr>
            <w:rFonts w:hint="default"/>
            <w:lang w:val="en-US" w:eastAsia="zh-CN"/>
          </w:rPr>
          <w:t xml:space="preserve"> as </w:t>
        </w:r>
      </w:ins>
      <w:ins w:id="55" w:author="ZTE" w:date="2022-04-19T14:20:13Z">
        <w:r>
          <w:rPr>
            <w:rFonts w:hint="default"/>
            <w:lang w:val="en-US" w:eastAsia="zh-CN"/>
          </w:rPr>
          <w:t>de</w:t>
        </w:r>
      </w:ins>
      <w:ins w:id="56" w:author="ZTE" w:date="2022-04-19T14:20:14Z">
        <w:r>
          <w:rPr>
            <w:rFonts w:hint="default"/>
            <w:lang w:val="en-US" w:eastAsia="zh-CN"/>
          </w:rPr>
          <w:t>scrib</w:t>
        </w:r>
      </w:ins>
      <w:ins w:id="57" w:author="ZTE" w:date="2022-04-19T14:20:15Z">
        <w:r>
          <w:rPr>
            <w:rFonts w:hint="default"/>
            <w:lang w:val="en-US" w:eastAsia="zh-CN"/>
          </w:rPr>
          <w:t xml:space="preserve">ed in </w:t>
        </w:r>
      </w:ins>
      <w:ins w:id="58" w:author="ZTE" w:date="2022-04-19T14:20:17Z">
        <w:r>
          <w:rPr>
            <w:rFonts w:hint="default"/>
            <w:lang w:val="en-US" w:eastAsia="zh-CN"/>
          </w:rPr>
          <w:t>cl</w:t>
        </w:r>
      </w:ins>
      <w:ins w:id="59" w:author="ZTE" w:date="2022-04-19T14:20:18Z">
        <w:r>
          <w:rPr>
            <w:rFonts w:hint="default"/>
            <w:lang w:val="en-US" w:eastAsia="zh-CN"/>
          </w:rPr>
          <w:t>ause</w:t>
        </w:r>
      </w:ins>
      <w:ins w:id="60" w:author="ZTE" w:date="2022-04-19T14:20:19Z">
        <w:r>
          <w:rPr>
            <w:rFonts w:hint="default"/>
            <w:lang w:val="en-US" w:eastAsia="zh-CN"/>
          </w:rPr>
          <w:t xml:space="preserve"> </w:t>
        </w:r>
      </w:ins>
      <w:ins w:id="61" w:author="ZTE" w:date="2022-04-19T14:20:37Z">
        <w:r>
          <w:rPr>
            <w:rFonts w:hint="default"/>
            <w:lang w:val="en-US" w:eastAsia="zh-CN"/>
          </w:rPr>
          <w:t>8</w:t>
        </w:r>
      </w:ins>
      <w:ins w:id="62" w:author="ZTE" w:date="2022-04-19T14:20:38Z">
        <w:r>
          <w:rPr>
            <w:rFonts w:hint="default"/>
            <w:lang w:val="en-US" w:eastAsia="zh-CN"/>
          </w:rPr>
          <w:t>.17</w:t>
        </w:r>
      </w:ins>
      <w:ins w:id="63" w:author="ZTE" w:date="2022-04-19T14:20:39Z">
        <w:r>
          <w:rPr>
            <w:rFonts w:hint="default"/>
            <w:lang w:val="en-US" w:eastAsia="zh-CN"/>
          </w:rPr>
          <w:t>.3</w:t>
        </w:r>
      </w:ins>
      <w:ins w:id="64" w:author="ZTE" w:date="2022-04-19T14:19:40Z">
        <w:r>
          <w:rPr>
            <w:rFonts w:hint="default"/>
            <w:lang w:val="en-US" w:eastAsia="zh-CN"/>
          </w:rPr>
          <w:t>.</w:t>
        </w:r>
      </w:ins>
      <w:ins w:id="65" w:author="ZTE" w:date="2022-04-19T14:19:41Z">
        <w:r>
          <w:rPr>
            <w:rFonts w:hint="default"/>
            <w:lang w:val="en-US" w:eastAsia="zh-CN"/>
          </w:rPr>
          <w:t xml:space="preserve"> </w:t>
        </w:r>
      </w:ins>
    </w:p>
    <w:p>
      <w:pPr>
        <w:spacing w:after="0" w:line="240" w:lineRule="auto"/>
        <w:rPr>
          <w:ins w:id="66" w:author="ZTE" w:date="2022-04-17T10:19:00Z"/>
          <w:lang w:val="en-US" w:eastAsia="zh-CN"/>
        </w:rPr>
      </w:pPr>
    </w:p>
    <w:p>
      <w:pPr>
        <w:spacing w:after="0" w:line="240" w:lineRule="auto"/>
        <w:rPr>
          <w:ins w:id="67" w:author="ZTE" w:date="2022-04-17T10:18:00Z"/>
          <w:b/>
          <w:bCs/>
          <w:lang w:val="en-US" w:eastAsia="zh-CN"/>
        </w:rPr>
      </w:pPr>
    </w:p>
    <w:p>
      <w:pPr>
        <w:rPr>
          <w:ins w:id="68" w:author="ZTE" w:date="2022-04-17T10:19:00Z"/>
          <w:rFonts w:ascii="Arial" w:hAnsi="Arial"/>
          <w:sz w:val="24"/>
          <w:lang w:val="en-US" w:eastAsia="zh-CN"/>
        </w:rPr>
      </w:pPr>
      <w:ins w:id="69" w:author="ZTE" w:date="2022-04-17T10:19:00Z">
        <w:r>
          <w:rPr>
            <w:rFonts w:ascii="Arial" w:hAnsi="Arial"/>
            <w:sz w:val="24"/>
            <w:lang w:val="en-US" w:eastAsia="zh-CN"/>
          </w:rPr>
          <w:t>8.17.x.</w:t>
        </w:r>
      </w:ins>
      <w:ins w:id="70" w:author="ZTE" w:date="2022-04-19T14:18:41Z">
        <w:r>
          <w:rPr>
            <w:rFonts w:hint="default" w:ascii="Arial" w:hAnsi="Arial"/>
            <w:sz w:val="24"/>
            <w:lang w:val="en-US" w:eastAsia="zh-CN"/>
          </w:rPr>
          <w:t>3</w:t>
        </w:r>
      </w:ins>
      <w:ins w:id="71" w:author="ZTE" w:date="2022-04-17T10:19:00Z">
        <w:r>
          <w:rPr>
            <w:rFonts w:ascii="Arial" w:hAnsi="Arial"/>
            <w:sz w:val="24"/>
            <w:lang w:val="en-US" w:eastAsia="zh-CN"/>
          </w:rPr>
          <w:t xml:space="preserve"> Abnormal </w:t>
        </w:r>
      </w:ins>
      <w:ins w:id="72" w:author="ZTE" w:date="2022-04-17T10:20:00Z">
        <w:r>
          <w:rPr>
            <w:rFonts w:ascii="Arial" w:hAnsi="Arial"/>
            <w:sz w:val="24"/>
            <w:lang w:val="en-US" w:eastAsia="zh-CN"/>
          </w:rPr>
          <w:t>Conditions</w:t>
        </w:r>
      </w:ins>
    </w:p>
    <w:p>
      <w:pPr>
        <w:spacing w:after="0" w:line="240" w:lineRule="auto"/>
        <w:rPr>
          <w:ins w:id="73" w:author="ZTE" w:date="2022-04-17T10:18:00Z"/>
          <w:lang w:val="en-US" w:eastAsia="zh-CN"/>
        </w:rPr>
      </w:pPr>
      <w:ins w:id="74" w:author="ZTE" w:date="2022-04-17T10:32:00Z">
        <w:r>
          <w:rPr>
            <w:lang w:val="en-US" w:eastAsia="zh-CN"/>
          </w:rPr>
          <w:t>V</w:t>
        </w:r>
      </w:ins>
      <w:ins w:id="75" w:author="ZTE" w:date="2022-04-17T10:20:00Z">
        <w:r>
          <w:rPr>
            <w:lang w:val="en-US" w:eastAsia="zh-CN"/>
          </w:rPr>
          <w:t>oid</w:t>
        </w:r>
      </w:ins>
    </w:p>
    <w:p>
      <w:pPr>
        <w:spacing w:after="0" w:line="240" w:lineRule="auto"/>
        <w:rPr>
          <w:ins w:id="76" w:author="ZTE" w:date="2022-04-17T10:18:00Z"/>
          <w:lang w:val="en-US" w:eastAsia="zh-CN"/>
        </w:rPr>
      </w:pPr>
    </w:p>
    <w:p>
      <w:pPr>
        <w:spacing w:after="0" w:line="240" w:lineRule="auto"/>
        <w:jc w:val="center"/>
        <w:rPr>
          <w:lang w:val="en-US" w:eastAsia="zh-CN"/>
        </w:rPr>
      </w:pPr>
      <w:r>
        <w:rPr>
          <w:b/>
          <w:bCs/>
          <w:sz w:val="24"/>
          <w:szCs w:val="24"/>
          <w:highlight w:val="yellow"/>
        </w:rPr>
        <w:t xml:space="preserve">&gt;&gt;&gt; </w:t>
      </w:r>
      <w:r>
        <w:rPr>
          <w:rFonts w:eastAsia="宋体"/>
          <w:b/>
          <w:bCs/>
          <w:sz w:val="24"/>
          <w:szCs w:val="24"/>
          <w:highlight w:val="yellow"/>
          <w:lang w:val="en-US" w:eastAsia="zh-CN"/>
        </w:rPr>
        <w:t>NEXT</w:t>
      </w:r>
      <w:r>
        <w:rPr>
          <w:b/>
          <w:bCs/>
          <w:sz w:val="24"/>
          <w:szCs w:val="24"/>
          <w:highlight w:val="yellow"/>
        </w:rPr>
        <w:t xml:space="preserve"> CHANGE &lt;&lt;&lt;</w:t>
      </w:r>
    </w:p>
    <w:p>
      <w:pPr>
        <w:pStyle w:val="5"/>
        <w:rPr>
          <w:ins w:id="77" w:author="ZTE" w:date="2022-04-17T10:24:00Z"/>
          <w:szCs w:val="24"/>
          <w:lang w:val="en-US"/>
        </w:rPr>
      </w:pPr>
      <w:ins w:id="78" w:author="ZTE" w:date="2022-04-17T10:23:00Z">
        <w:bookmarkStart w:id="9" w:name="_Toc99123383"/>
        <w:bookmarkStart w:id="10" w:name="_Toc99662187"/>
        <w:r>
          <w:rPr>
            <w:szCs w:val="24"/>
          </w:rPr>
          <w:t>9.2.16.</w:t>
        </w:r>
      </w:ins>
      <w:ins w:id="79" w:author="ZTE" w:date="2022-04-17T10:24:00Z">
        <w:r>
          <w:rPr>
            <w:szCs w:val="24"/>
            <w:lang w:val="en-US"/>
          </w:rPr>
          <w:t>x</w:t>
        </w:r>
      </w:ins>
      <w:ins w:id="80" w:author="ZTE" w:date="2022-04-17T10:23:00Z">
        <w:r>
          <w:rPr>
            <w:szCs w:val="24"/>
          </w:rPr>
          <w:tab/>
        </w:r>
      </w:ins>
      <w:ins w:id="81" w:author="ZTE" w:date="2022-04-17T10:23:00Z">
        <w:r>
          <w:rPr>
            <w:szCs w:val="24"/>
          </w:rPr>
          <w:t xml:space="preserve">BROADCAST SESSION RELEASE </w:t>
        </w:r>
        <w:bookmarkEnd w:id="9"/>
        <w:bookmarkEnd w:id="10"/>
      </w:ins>
      <w:ins w:id="82" w:author="ZTE" w:date="2022-04-17T10:24:00Z">
        <w:r>
          <w:rPr>
            <w:szCs w:val="24"/>
            <w:lang w:val="en-US"/>
          </w:rPr>
          <w:t>INDICATION</w:t>
        </w:r>
      </w:ins>
    </w:p>
    <w:p>
      <w:pPr>
        <w:rPr>
          <w:ins w:id="83" w:author="ZTE" w:date="2022-04-17T10:24:00Z"/>
          <w:lang w:eastAsia="zh-CN"/>
        </w:rPr>
      </w:pPr>
      <w:ins w:id="84" w:author="ZTE" w:date="2022-04-17T10:24:00Z">
        <w:r>
          <w:rPr>
            <w:lang w:eastAsia="zh-CN"/>
          </w:rPr>
          <w:t xml:space="preserve">This message is sent by the </w:t>
        </w:r>
      </w:ins>
      <w:ins w:id="85" w:author="ZTE" w:date="2022-04-17T10:24:00Z">
        <w:r>
          <w:rPr>
            <w:lang w:val="en-US" w:eastAsia="zh-CN"/>
          </w:rPr>
          <w:t xml:space="preserve">NG-RAN node </w:t>
        </w:r>
      </w:ins>
      <w:ins w:id="86" w:author="ZTE" w:date="2022-04-17T10:24:00Z">
        <w:r>
          <w:rPr>
            <w:lang w:eastAsia="zh-CN"/>
          </w:rPr>
          <w:t>to release the corresponding MBS context and the MBS-service-associated logical NG connection.</w:t>
        </w:r>
      </w:ins>
    </w:p>
    <w:p>
      <w:pPr>
        <w:rPr>
          <w:ins w:id="87" w:author="ZTE" w:date="2022-04-17T10:24:00Z"/>
          <w:lang w:eastAsia="zh-CN"/>
        </w:rPr>
      </w:pPr>
      <w:ins w:id="88" w:author="ZTE" w:date="2022-04-17T10:24:00Z">
        <w:r>
          <w:rPr>
            <w:lang w:eastAsia="zh-CN"/>
          </w:rPr>
          <w:t xml:space="preserve">Direction: </w:t>
        </w:r>
      </w:ins>
      <w:ins w:id="89" w:author="ZTE" w:date="2022-04-17T10:29:00Z">
        <w:r>
          <w:rPr>
            <w:lang w:val="en-US" w:eastAsia="zh-CN"/>
          </w:rPr>
          <w:t xml:space="preserve">NG-RAN node </w:t>
        </w:r>
      </w:ins>
      <w:ins w:id="90" w:author="ZTE" w:date="2022-04-17T10:24:00Z">
        <w:r>
          <w:rPr>
            <w:lang w:eastAsia="zh-CN"/>
          </w:rPr>
          <w:sym w:font="Symbol" w:char="F0AE"/>
        </w:r>
      </w:ins>
      <w:ins w:id="91" w:author="ZTE" w:date="2022-04-17T10:24:00Z">
        <w:r>
          <w:rPr>
            <w:lang w:eastAsia="zh-CN"/>
          </w:rPr>
          <w:t xml:space="preserve"> </w:t>
        </w:r>
      </w:ins>
      <w:ins w:id="92" w:author="ZTE" w:date="2022-04-17T10:28:00Z">
        <w:r>
          <w:rPr>
            <w:lang w:eastAsia="zh-CN"/>
          </w:rPr>
          <w:t>AMF</w:t>
        </w:r>
      </w:ins>
    </w:p>
    <w:tbl>
      <w:tblPr>
        <w:tblStyle w:val="45"/>
        <w:tblW w:w="986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3" w:author="ZTE" w:date="2022-04-17T10:29:00Z"/>
        </w:trPr>
        <w:tc>
          <w:tcPr>
            <w:tcW w:w="2268" w:type="dxa"/>
          </w:tcPr>
          <w:p>
            <w:pPr>
              <w:pStyle w:val="56"/>
              <w:rPr>
                <w:ins w:id="94" w:author="ZTE" w:date="2022-04-17T10:29:00Z"/>
              </w:rPr>
            </w:pPr>
            <w:ins w:id="95" w:author="ZTE" w:date="2022-04-17T10:29:00Z">
              <w:r>
                <w:rPr/>
                <w:t>IE/Group Name</w:t>
              </w:r>
            </w:ins>
          </w:p>
        </w:tc>
        <w:tc>
          <w:tcPr>
            <w:tcW w:w="1020" w:type="dxa"/>
          </w:tcPr>
          <w:p>
            <w:pPr>
              <w:pStyle w:val="56"/>
              <w:rPr>
                <w:ins w:id="96" w:author="ZTE" w:date="2022-04-17T10:29:00Z"/>
              </w:rPr>
            </w:pPr>
            <w:ins w:id="97" w:author="ZTE" w:date="2022-04-17T10:29:00Z">
              <w:r>
                <w:rPr/>
                <w:t>Presence</w:t>
              </w:r>
            </w:ins>
          </w:p>
        </w:tc>
        <w:tc>
          <w:tcPr>
            <w:tcW w:w="1077" w:type="dxa"/>
          </w:tcPr>
          <w:p>
            <w:pPr>
              <w:pStyle w:val="56"/>
              <w:rPr>
                <w:ins w:id="98" w:author="ZTE" w:date="2022-04-17T10:29:00Z"/>
              </w:rPr>
            </w:pPr>
            <w:ins w:id="99" w:author="ZTE" w:date="2022-04-17T10:29:00Z">
              <w:r>
                <w:rPr/>
                <w:t>Range</w:t>
              </w:r>
            </w:ins>
          </w:p>
        </w:tc>
        <w:tc>
          <w:tcPr>
            <w:tcW w:w="1587" w:type="dxa"/>
          </w:tcPr>
          <w:p>
            <w:pPr>
              <w:pStyle w:val="56"/>
              <w:rPr>
                <w:ins w:id="100" w:author="ZTE" w:date="2022-04-17T10:29:00Z"/>
              </w:rPr>
            </w:pPr>
            <w:ins w:id="101" w:author="ZTE" w:date="2022-04-17T10:29:00Z">
              <w:r>
                <w:rPr/>
                <w:t>IE type and reference</w:t>
              </w:r>
            </w:ins>
          </w:p>
        </w:tc>
        <w:tc>
          <w:tcPr>
            <w:tcW w:w="1757" w:type="dxa"/>
          </w:tcPr>
          <w:p>
            <w:pPr>
              <w:pStyle w:val="56"/>
              <w:rPr>
                <w:ins w:id="102" w:author="ZTE" w:date="2022-04-17T10:29:00Z"/>
              </w:rPr>
            </w:pPr>
            <w:ins w:id="103" w:author="ZTE" w:date="2022-04-17T10:29:00Z">
              <w:r>
                <w:rPr/>
                <w:t>Semantics description</w:t>
              </w:r>
            </w:ins>
          </w:p>
        </w:tc>
        <w:tc>
          <w:tcPr>
            <w:tcW w:w="1077" w:type="dxa"/>
          </w:tcPr>
          <w:p>
            <w:pPr>
              <w:pStyle w:val="56"/>
              <w:rPr>
                <w:ins w:id="104" w:author="ZTE" w:date="2022-04-17T10:29:00Z"/>
              </w:rPr>
            </w:pPr>
            <w:ins w:id="105" w:author="ZTE" w:date="2022-04-17T10:29:00Z">
              <w:r>
                <w:rPr/>
                <w:t>Criticality</w:t>
              </w:r>
            </w:ins>
          </w:p>
        </w:tc>
        <w:tc>
          <w:tcPr>
            <w:tcW w:w="1077" w:type="dxa"/>
          </w:tcPr>
          <w:p>
            <w:pPr>
              <w:pStyle w:val="56"/>
              <w:rPr>
                <w:ins w:id="106" w:author="ZTE" w:date="2022-04-17T10:29:00Z"/>
              </w:rPr>
            </w:pPr>
            <w:ins w:id="107" w:author="ZTE" w:date="2022-04-17T10:29: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ZTE" w:date="2022-04-17T10:29:00Z"/>
        </w:trPr>
        <w:tc>
          <w:tcPr>
            <w:tcW w:w="2268" w:type="dxa"/>
          </w:tcPr>
          <w:p>
            <w:pPr>
              <w:pStyle w:val="58"/>
              <w:rPr>
                <w:ins w:id="109" w:author="ZTE" w:date="2022-04-17T10:29:00Z"/>
              </w:rPr>
            </w:pPr>
            <w:ins w:id="110" w:author="ZTE" w:date="2022-04-17T10:29:00Z">
              <w:r>
                <w:rPr/>
                <w:t>Message Type</w:t>
              </w:r>
            </w:ins>
          </w:p>
        </w:tc>
        <w:tc>
          <w:tcPr>
            <w:tcW w:w="1020" w:type="dxa"/>
          </w:tcPr>
          <w:p>
            <w:pPr>
              <w:pStyle w:val="58"/>
              <w:rPr>
                <w:ins w:id="111" w:author="ZTE" w:date="2022-04-17T10:29:00Z"/>
              </w:rPr>
            </w:pPr>
            <w:ins w:id="112" w:author="ZTE" w:date="2022-04-17T10:29:00Z">
              <w:r>
                <w:rPr/>
                <w:t>M</w:t>
              </w:r>
            </w:ins>
          </w:p>
        </w:tc>
        <w:tc>
          <w:tcPr>
            <w:tcW w:w="1077" w:type="dxa"/>
          </w:tcPr>
          <w:p>
            <w:pPr>
              <w:pStyle w:val="58"/>
              <w:rPr>
                <w:ins w:id="113" w:author="ZTE" w:date="2022-04-17T10:29:00Z"/>
                <w:kern w:val="2"/>
                <w:szCs w:val="22"/>
              </w:rPr>
            </w:pPr>
          </w:p>
        </w:tc>
        <w:tc>
          <w:tcPr>
            <w:tcW w:w="1587" w:type="dxa"/>
          </w:tcPr>
          <w:p>
            <w:pPr>
              <w:pStyle w:val="58"/>
              <w:rPr>
                <w:ins w:id="114" w:author="ZTE" w:date="2022-04-17T10:29:00Z"/>
                <w:kern w:val="2"/>
                <w:szCs w:val="22"/>
                <w:lang w:eastAsia="zh-CN"/>
              </w:rPr>
            </w:pPr>
            <w:ins w:id="115" w:author="ZTE" w:date="2022-04-17T10:29:00Z">
              <w:r>
                <w:rPr>
                  <w:rFonts w:hint="eastAsia"/>
                  <w:kern w:val="2"/>
                  <w:szCs w:val="22"/>
                  <w:lang w:eastAsia="zh-CN"/>
                </w:rPr>
                <w:t>9.3.1.1</w:t>
              </w:r>
            </w:ins>
          </w:p>
        </w:tc>
        <w:tc>
          <w:tcPr>
            <w:tcW w:w="1757" w:type="dxa"/>
          </w:tcPr>
          <w:p>
            <w:pPr>
              <w:pStyle w:val="58"/>
              <w:rPr>
                <w:ins w:id="116" w:author="ZTE" w:date="2022-04-17T10:29:00Z"/>
              </w:rPr>
            </w:pPr>
          </w:p>
        </w:tc>
        <w:tc>
          <w:tcPr>
            <w:tcW w:w="1077" w:type="dxa"/>
          </w:tcPr>
          <w:p>
            <w:pPr>
              <w:pStyle w:val="57"/>
              <w:rPr>
                <w:ins w:id="117" w:author="ZTE" w:date="2022-04-17T10:29:00Z"/>
              </w:rPr>
            </w:pPr>
            <w:ins w:id="118" w:author="ZTE" w:date="2022-04-17T10:29:00Z">
              <w:r>
                <w:rPr/>
                <w:t>YES</w:t>
              </w:r>
            </w:ins>
          </w:p>
        </w:tc>
        <w:tc>
          <w:tcPr>
            <w:tcW w:w="1077" w:type="dxa"/>
          </w:tcPr>
          <w:p>
            <w:pPr>
              <w:pStyle w:val="57"/>
              <w:rPr>
                <w:ins w:id="119" w:author="ZTE" w:date="2022-04-17T10:29:00Z"/>
              </w:rPr>
            </w:pPr>
            <w:ins w:id="120" w:author="ZTE" w:date="2022-04-17T10:29: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ZTE" w:date="2022-04-17T10:29:00Z"/>
        </w:trPr>
        <w:tc>
          <w:tcPr>
            <w:tcW w:w="2268" w:type="dxa"/>
            <w:tcBorders>
              <w:top w:val="single" w:color="auto" w:sz="4" w:space="0"/>
              <w:left w:val="single" w:color="auto" w:sz="4" w:space="0"/>
              <w:bottom w:val="single" w:color="auto" w:sz="4" w:space="0"/>
              <w:right w:val="single" w:color="auto" w:sz="4" w:space="0"/>
            </w:tcBorders>
          </w:tcPr>
          <w:p>
            <w:pPr>
              <w:pStyle w:val="58"/>
              <w:rPr>
                <w:ins w:id="122" w:author="ZTE" w:date="2022-04-17T10:29:00Z"/>
              </w:rPr>
            </w:pPr>
            <w:ins w:id="123" w:author="ZTE" w:date="2022-04-17T10:29:00Z">
              <w:r>
                <w:rPr/>
                <w:t xml:space="preserve">MBS Session </w:t>
              </w:r>
            </w:ins>
            <w:ins w:id="124" w:author="ZTE" w:date="2022-04-17T10:29:00Z">
              <w:r>
                <w:rPr>
                  <w:rFonts w:hint="eastAsia"/>
                  <w:lang w:eastAsia="zh-CN"/>
                </w:rPr>
                <w:t>ID</w:t>
              </w:r>
            </w:ins>
          </w:p>
        </w:tc>
        <w:tc>
          <w:tcPr>
            <w:tcW w:w="1020" w:type="dxa"/>
            <w:tcBorders>
              <w:top w:val="single" w:color="auto" w:sz="4" w:space="0"/>
              <w:left w:val="single" w:color="auto" w:sz="4" w:space="0"/>
              <w:bottom w:val="single" w:color="auto" w:sz="4" w:space="0"/>
              <w:right w:val="single" w:color="auto" w:sz="4" w:space="0"/>
            </w:tcBorders>
          </w:tcPr>
          <w:p>
            <w:pPr>
              <w:pStyle w:val="58"/>
              <w:rPr>
                <w:ins w:id="125" w:author="ZTE" w:date="2022-04-17T10:29:00Z"/>
              </w:rPr>
            </w:pPr>
            <w:ins w:id="126" w:author="ZTE" w:date="2022-04-17T10:29:00Z">
              <w:r>
                <w:rPr/>
                <w:t>M</w:t>
              </w:r>
            </w:ins>
          </w:p>
        </w:tc>
        <w:tc>
          <w:tcPr>
            <w:tcW w:w="1077" w:type="dxa"/>
            <w:tcBorders>
              <w:top w:val="single" w:color="auto" w:sz="4" w:space="0"/>
              <w:left w:val="single" w:color="auto" w:sz="4" w:space="0"/>
              <w:bottom w:val="single" w:color="auto" w:sz="4" w:space="0"/>
              <w:right w:val="single" w:color="auto" w:sz="4" w:space="0"/>
            </w:tcBorders>
          </w:tcPr>
          <w:p>
            <w:pPr>
              <w:pStyle w:val="58"/>
              <w:rPr>
                <w:ins w:id="127" w:author="ZTE" w:date="2022-04-17T10:29:00Z"/>
                <w:kern w:val="2"/>
                <w:szCs w:val="22"/>
              </w:rPr>
            </w:pPr>
          </w:p>
        </w:tc>
        <w:tc>
          <w:tcPr>
            <w:tcW w:w="1587" w:type="dxa"/>
            <w:tcBorders>
              <w:top w:val="single" w:color="auto" w:sz="4" w:space="0"/>
              <w:left w:val="single" w:color="auto" w:sz="4" w:space="0"/>
              <w:bottom w:val="single" w:color="auto" w:sz="4" w:space="0"/>
              <w:right w:val="single" w:color="auto" w:sz="4" w:space="0"/>
            </w:tcBorders>
          </w:tcPr>
          <w:p>
            <w:pPr>
              <w:pStyle w:val="58"/>
              <w:rPr>
                <w:ins w:id="128" w:author="ZTE" w:date="2022-04-17T10:29:00Z"/>
                <w:kern w:val="2"/>
                <w:szCs w:val="22"/>
                <w:lang w:eastAsia="zh-CN"/>
              </w:rPr>
            </w:pPr>
            <w:ins w:id="129" w:author="ZTE" w:date="2022-04-17T10:29:00Z">
              <w:r>
                <w:rPr>
                  <w:kern w:val="2"/>
                  <w:szCs w:val="22"/>
                  <w:lang w:eastAsia="zh-CN"/>
                </w:rPr>
                <w:t>9.3.1.206</w:t>
              </w:r>
            </w:ins>
          </w:p>
        </w:tc>
        <w:tc>
          <w:tcPr>
            <w:tcW w:w="1757" w:type="dxa"/>
            <w:tcBorders>
              <w:top w:val="single" w:color="auto" w:sz="4" w:space="0"/>
              <w:left w:val="single" w:color="auto" w:sz="4" w:space="0"/>
              <w:bottom w:val="single" w:color="auto" w:sz="4" w:space="0"/>
              <w:right w:val="single" w:color="auto" w:sz="4" w:space="0"/>
            </w:tcBorders>
          </w:tcPr>
          <w:p>
            <w:pPr>
              <w:pStyle w:val="58"/>
              <w:rPr>
                <w:ins w:id="130" w:author="ZTE" w:date="2022-04-17T10:29:00Z"/>
              </w:rPr>
            </w:pPr>
          </w:p>
        </w:tc>
        <w:tc>
          <w:tcPr>
            <w:tcW w:w="1077" w:type="dxa"/>
            <w:tcBorders>
              <w:top w:val="single" w:color="auto" w:sz="4" w:space="0"/>
              <w:left w:val="single" w:color="auto" w:sz="4" w:space="0"/>
              <w:bottom w:val="single" w:color="auto" w:sz="4" w:space="0"/>
              <w:right w:val="single" w:color="auto" w:sz="4" w:space="0"/>
            </w:tcBorders>
          </w:tcPr>
          <w:p>
            <w:pPr>
              <w:pStyle w:val="57"/>
              <w:rPr>
                <w:ins w:id="131" w:author="ZTE" w:date="2022-04-17T10:29:00Z"/>
              </w:rPr>
            </w:pPr>
            <w:ins w:id="132" w:author="ZTE" w:date="2022-04-17T10:29:00Z">
              <w:r>
                <w:rPr/>
                <w:t>YES</w:t>
              </w:r>
            </w:ins>
          </w:p>
        </w:tc>
        <w:tc>
          <w:tcPr>
            <w:tcW w:w="1077" w:type="dxa"/>
            <w:tcBorders>
              <w:top w:val="single" w:color="auto" w:sz="4" w:space="0"/>
              <w:left w:val="single" w:color="auto" w:sz="4" w:space="0"/>
              <w:bottom w:val="single" w:color="auto" w:sz="4" w:space="0"/>
              <w:right w:val="single" w:color="auto" w:sz="4" w:space="0"/>
            </w:tcBorders>
          </w:tcPr>
          <w:p>
            <w:pPr>
              <w:pStyle w:val="57"/>
              <w:rPr>
                <w:ins w:id="133" w:author="ZTE" w:date="2022-04-17T10:29:00Z"/>
              </w:rPr>
            </w:pPr>
            <w:ins w:id="134" w:author="ZTE" w:date="2022-04-17T10:29: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 w:date="2022-04-17T10:29:00Z"/>
        </w:trPr>
        <w:tc>
          <w:tcPr>
            <w:tcW w:w="2268" w:type="dxa"/>
            <w:tcBorders>
              <w:top w:val="single" w:color="auto" w:sz="4" w:space="0"/>
              <w:left w:val="single" w:color="auto" w:sz="4" w:space="0"/>
              <w:bottom w:val="single" w:color="auto" w:sz="4" w:space="0"/>
              <w:right w:val="single" w:color="auto" w:sz="4" w:space="0"/>
            </w:tcBorders>
          </w:tcPr>
          <w:p>
            <w:pPr>
              <w:pStyle w:val="58"/>
              <w:rPr>
                <w:ins w:id="136" w:author="ZTE" w:date="2022-04-17T10:29:00Z"/>
              </w:rPr>
            </w:pPr>
            <w:ins w:id="137" w:author="ZTE" w:date="2022-04-17T10:29:00Z">
              <w:r>
                <w:rPr/>
                <w:t>Cause</w:t>
              </w:r>
            </w:ins>
          </w:p>
        </w:tc>
        <w:tc>
          <w:tcPr>
            <w:tcW w:w="1020" w:type="dxa"/>
            <w:tcBorders>
              <w:top w:val="single" w:color="auto" w:sz="4" w:space="0"/>
              <w:left w:val="single" w:color="auto" w:sz="4" w:space="0"/>
              <w:bottom w:val="single" w:color="auto" w:sz="4" w:space="0"/>
              <w:right w:val="single" w:color="auto" w:sz="4" w:space="0"/>
            </w:tcBorders>
          </w:tcPr>
          <w:p>
            <w:pPr>
              <w:pStyle w:val="58"/>
              <w:rPr>
                <w:ins w:id="138" w:author="ZTE" w:date="2022-04-17T10:29:00Z"/>
                <w:lang w:eastAsia="zh-CN"/>
              </w:rPr>
            </w:pPr>
            <w:ins w:id="139" w:author="ZTE" w:date="2022-04-17T10:29:00Z">
              <w:r>
                <w:rPr>
                  <w:rFonts w:cs="Arial"/>
                  <w:lang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58"/>
              <w:rPr>
                <w:ins w:id="140" w:author="ZTE" w:date="2022-04-17T10:29:00Z"/>
                <w:kern w:val="2"/>
                <w:szCs w:val="22"/>
              </w:rPr>
            </w:pPr>
          </w:p>
        </w:tc>
        <w:tc>
          <w:tcPr>
            <w:tcW w:w="1587" w:type="dxa"/>
            <w:tcBorders>
              <w:top w:val="single" w:color="auto" w:sz="4" w:space="0"/>
              <w:left w:val="single" w:color="auto" w:sz="4" w:space="0"/>
              <w:bottom w:val="single" w:color="auto" w:sz="4" w:space="0"/>
              <w:right w:val="single" w:color="auto" w:sz="4" w:space="0"/>
            </w:tcBorders>
          </w:tcPr>
          <w:p>
            <w:pPr>
              <w:pStyle w:val="58"/>
              <w:rPr>
                <w:ins w:id="141" w:author="ZTE" w:date="2022-04-17T10:29:00Z"/>
                <w:kern w:val="2"/>
                <w:szCs w:val="22"/>
                <w:lang w:eastAsia="zh-CN"/>
              </w:rPr>
            </w:pPr>
            <w:ins w:id="142" w:author="ZTE" w:date="2022-04-17T10:29:00Z">
              <w:r>
                <w:rPr>
                  <w:rFonts w:cs="Arial"/>
                  <w:kern w:val="2"/>
                  <w:szCs w:val="22"/>
                </w:rPr>
                <w:t>9.3.1.2</w:t>
              </w:r>
            </w:ins>
          </w:p>
        </w:tc>
        <w:tc>
          <w:tcPr>
            <w:tcW w:w="1757" w:type="dxa"/>
            <w:tcBorders>
              <w:top w:val="single" w:color="auto" w:sz="4" w:space="0"/>
              <w:left w:val="single" w:color="auto" w:sz="4" w:space="0"/>
              <w:bottom w:val="single" w:color="auto" w:sz="4" w:space="0"/>
              <w:right w:val="single" w:color="auto" w:sz="4" w:space="0"/>
            </w:tcBorders>
          </w:tcPr>
          <w:p>
            <w:pPr>
              <w:pStyle w:val="58"/>
              <w:rPr>
                <w:ins w:id="143" w:author="ZTE" w:date="2022-04-17T10:29:00Z"/>
              </w:rPr>
            </w:pPr>
          </w:p>
        </w:tc>
        <w:tc>
          <w:tcPr>
            <w:tcW w:w="1077" w:type="dxa"/>
            <w:tcBorders>
              <w:top w:val="single" w:color="auto" w:sz="4" w:space="0"/>
              <w:left w:val="single" w:color="auto" w:sz="4" w:space="0"/>
              <w:bottom w:val="single" w:color="auto" w:sz="4" w:space="0"/>
              <w:right w:val="single" w:color="auto" w:sz="4" w:space="0"/>
            </w:tcBorders>
          </w:tcPr>
          <w:p>
            <w:pPr>
              <w:pStyle w:val="57"/>
              <w:rPr>
                <w:ins w:id="144" w:author="ZTE" w:date="2022-04-17T10:29:00Z"/>
              </w:rPr>
            </w:pPr>
            <w:ins w:id="145" w:author="ZTE" w:date="2022-04-17T10:29:00Z">
              <w:r>
                <w:rPr/>
                <w:t>YES</w:t>
              </w:r>
            </w:ins>
          </w:p>
        </w:tc>
        <w:tc>
          <w:tcPr>
            <w:tcW w:w="1077" w:type="dxa"/>
            <w:tcBorders>
              <w:top w:val="single" w:color="auto" w:sz="4" w:space="0"/>
              <w:left w:val="single" w:color="auto" w:sz="4" w:space="0"/>
              <w:bottom w:val="single" w:color="auto" w:sz="4" w:space="0"/>
              <w:right w:val="single" w:color="auto" w:sz="4" w:space="0"/>
            </w:tcBorders>
          </w:tcPr>
          <w:p>
            <w:pPr>
              <w:pStyle w:val="57"/>
              <w:rPr>
                <w:ins w:id="146" w:author="ZTE" w:date="2022-04-17T10:29:00Z"/>
              </w:rPr>
            </w:pPr>
            <w:ins w:id="147" w:author="ZTE" w:date="2022-04-17T10:29:00Z">
              <w:r>
                <w:rPr/>
                <w:t>ignore</w:t>
              </w:r>
            </w:ins>
          </w:p>
        </w:tc>
      </w:tr>
    </w:tbl>
    <w:p>
      <w:pPr>
        <w:spacing w:after="0" w:line="240" w:lineRule="auto"/>
        <w:rPr>
          <w:ins w:id="148" w:author="ZTE" w:date="2022-04-17T10:18:00Z"/>
          <w:lang w:val="en-US" w:eastAsia="zh-CN"/>
        </w:rPr>
      </w:pPr>
    </w:p>
    <w:p>
      <w:pPr>
        <w:spacing w:after="0" w:line="240" w:lineRule="auto"/>
        <w:rPr>
          <w:rFonts w:ascii="Courier New" w:hAnsi="Courier New" w:eastAsia="宋体"/>
          <w:sz w:val="16"/>
          <w:szCs w:val="16"/>
          <w:lang w:val="en-US" w:eastAsia="zh-CN"/>
        </w:rPr>
      </w:pPr>
    </w:p>
    <w:p>
      <w:pPr>
        <w:spacing w:after="0" w:line="240" w:lineRule="auto"/>
        <w:jc w:val="center"/>
        <w:rPr>
          <w:lang w:val="en-US" w:eastAsia="zh-CN"/>
        </w:rPr>
      </w:pPr>
      <w:r>
        <w:rPr>
          <w:b/>
          <w:bCs/>
          <w:sz w:val="24"/>
          <w:szCs w:val="24"/>
          <w:highlight w:val="yellow"/>
        </w:rPr>
        <w:t xml:space="preserve">&gt;&gt;&gt; </w:t>
      </w:r>
      <w:r>
        <w:rPr>
          <w:rFonts w:eastAsia="宋体"/>
          <w:b/>
          <w:bCs/>
          <w:sz w:val="24"/>
          <w:szCs w:val="24"/>
          <w:highlight w:val="yellow"/>
          <w:lang w:val="en-US" w:eastAsia="zh-CN"/>
        </w:rPr>
        <w:t>NEXT</w:t>
      </w:r>
      <w:r>
        <w:rPr>
          <w:b/>
          <w:bCs/>
          <w:sz w:val="24"/>
          <w:szCs w:val="24"/>
          <w:highlight w:val="yellow"/>
        </w:rPr>
        <w:t xml:space="preserve"> CHANGE &lt;&lt;&lt;</w:t>
      </w:r>
    </w:p>
    <w:p>
      <w:pPr>
        <w:pStyle w:val="5"/>
      </w:pPr>
      <w:bookmarkStart w:id="11" w:name="_Toc99662411"/>
      <w:bookmarkStart w:id="12" w:name="_Toc99123606"/>
      <w:r>
        <w:t>9.3.1.206</w:t>
      </w:r>
      <w:r>
        <w:tab/>
      </w:r>
      <w:r>
        <w:t>MBS Session ID</w:t>
      </w:r>
      <w:bookmarkEnd w:id="11"/>
      <w:bookmarkEnd w:id="12"/>
    </w:p>
    <w:p>
      <w:r>
        <w:t>This IE indicates the TMGI uniquely identifies the MBS Service.</w:t>
      </w:r>
    </w:p>
    <w:tbl>
      <w:tblPr>
        <w:tblStyle w:val="45"/>
        <w:tblW w:w="98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474" w:type="dxa"/>
            <w:noWrap w:val="0"/>
            <w:vAlign w:val="top"/>
          </w:tcPr>
          <w:p>
            <w:pPr>
              <w:pStyle w:val="56"/>
              <w:rPr>
                <w:rFonts w:cs="Arial"/>
                <w:lang w:eastAsia="ja-JP"/>
              </w:rPr>
            </w:pPr>
            <w:r>
              <w:rPr>
                <w:rFonts w:cs="Arial"/>
                <w:lang w:eastAsia="ja-JP"/>
              </w:rPr>
              <w:t>Range</w:t>
            </w:r>
          </w:p>
        </w:tc>
        <w:tc>
          <w:tcPr>
            <w:tcW w:w="1871" w:type="dxa"/>
            <w:noWrap w:val="0"/>
            <w:vAlign w:val="top"/>
          </w:tcPr>
          <w:p>
            <w:pPr>
              <w:pStyle w:val="56"/>
              <w:rPr>
                <w:rFonts w:cs="Arial"/>
                <w:lang w:eastAsia="ja-JP"/>
              </w:rPr>
            </w:pPr>
            <w:r>
              <w:rPr>
                <w:rFonts w:cs="Arial"/>
                <w:lang w:eastAsia="ja-JP"/>
              </w:rPr>
              <w:t>IE type and reference</w:t>
            </w:r>
          </w:p>
        </w:tc>
        <w:tc>
          <w:tcPr>
            <w:tcW w:w="2891" w:type="dxa"/>
            <w:noWrap w:val="0"/>
            <w:vAlign w:val="top"/>
          </w:tcPr>
          <w:p>
            <w:pPr>
              <w:pStyle w:val="56"/>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8"/>
              <w:rPr>
                <w:rFonts w:eastAsia="Batang" w:cs="Arial"/>
                <w:lang w:eastAsia="ja-JP"/>
              </w:rPr>
            </w:pPr>
            <w:r>
              <w:rPr>
                <w:rFonts w:cs="Arial"/>
              </w:rPr>
              <w:t>TMGI</w:t>
            </w:r>
          </w:p>
        </w:tc>
        <w:tc>
          <w:tcPr>
            <w:tcW w:w="1020" w:type="dxa"/>
            <w:noWrap w:val="0"/>
            <w:vAlign w:val="top"/>
          </w:tcPr>
          <w:p>
            <w:pPr>
              <w:pStyle w:val="58"/>
              <w:rPr>
                <w:rFonts w:cs="Arial"/>
                <w:lang w:eastAsia="ja-JP"/>
              </w:rPr>
            </w:pPr>
            <w:r>
              <w:rPr>
                <w:rFonts w:cs="Arial"/>
              </w:rPr>
              <w:t>M</w:t>
            </w:r>
          </w:p>
        </w:tc>
        <w:tc>
          <w:tcPr>
            <w:tcW w:w="1474" w:type="dxa"/>
            <w:noWrap w:val="0"/>
            <w:vAlign w:val="top"/>
          </w:tcPr>
          <w:p>
            <w:pPr>
              <w:pStyle w:val="58"/>
              <w:rPr>
                <w:i/>
                <w:lang w:eastAsia="ja-JP"/>
              </w:rPr>
            </w:pPr>
          </w:p>
        </w:tc>
        <w:tc>
          <w:tcPr>
            <w:tcW w:w="1871" w:type="dxa"/>
            <w:noWrap w:val="0"/>
            <w:vAlign w:val="top"/>
          </w:tcPr>
          <w:p>
            <w:pPr>
              <w:pStyle w:val="58"/>
              <w:rPr>
                <w:lang w:eastAsia="ja-JP"/>
              </w:rPr>
            </w:pPr>
            <w:r>
              <w:rPr>
                <w:rFonts w:cs="Arial"/>
              </w:rPr>
              <w:t>OCTET STRING (SIZE(6))</w:t>
            </w:r>
          </w:p>
        </w:tc>
        <w:tc>
          <w:tcPr>
            <w:tcW w:w="2891" w:type="dxa"/>
            <w:noWrap w:val="0"/>
            <w:vAlign w:val="top"/>
          </w:tcPr>
          <w:p>
            <w:pPr>
              <w:pStyle w:val="58"/>
              <w:rPr>
                <w:lang w:eastAsia="ja-JP"/>
              </w:rPr>
            </w:pPr>
            <w:r>
              <w:t>Encoded as defined in TS 23.003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9" w:author="ZTE" w:date="2022-04-26T11:12:40Z"/>
        </w:trPr>
        <w:tc>
          <w:tcPr>
            <w:tcW w:w="2551" w:type="dxa"/>
            <w:noWrap w:val="0"/>
            <w:vAlign w:val="top"/>
          </w:tcPr>
          <w:p>
            <w:pPr>
              <w:pStyle w:val="58"/>
              <w:rPr>
                <w:del w:id="150" w:author="ZTE" w:date="2022-04-26T11:12:40Z"/>
                <w:rFonts w:cs="Arial"/>
                <w:lang w:eastAsia="ja-JP"/>
              </w:rPr>
            </w:pPr>
            <w:del w:id="151" w:author="ZTE" w:date="2022-04-26T11:12:40Z">
              <w:r>
                <w:rPr>
                  <w:rFonts w:cs="Arial"/>
                </w:rPr>
                <w:delText>NID</w:delText>
              </w:r>
            </w:del>
          </w:p>
        </w:tc>
        <w:tc>
          <w:tcPr>
            <w:tcW w:w="1020" w:type="dxa"/>
            <w:noWrap w:val="0"/>
            <w:vAlign w:val="top"/>
          </w:tcPr>
          <w:p>
            <w:pPr>
              <w:pStyle w:val="58"/>
              <w:rPr>
                <w:del w:id="152" w:author="ZTE" w:date="2022-04-26T11:12:40Z"/>
                <w:rFonts w:cs="Arial"/>
                <w:lang w:eastAsia="ja-JP"/>
              </w:rPr>
            </w:pPr>
            <w:del w:id="153" w:author="ZTE" w:date="2022-04-26T11:12:40Z">
              <w:r>
                <w:rPr>
                  <w:rFonts w:cs="Arial"/>
                </w:rPr>
                <w:delText>O</w:delText>
              </w:r>
            </w:del>
          </w:p>
        </w:tc>
        <w:tc>
          <w:tcPr>
            <w:tcW w:w="1474" w:type="dxa"/>
            <w:noWrap w:val="0"/>
            <w:vAlign w:val="top"/>
          </w:tcPr>
          <w:p>
            <w:pPr>
              <w:pStyle w:val="58"/>
              <w:rPr>
                <w:del w:id="154" w:author="ZTE" w:date="2022-04-26T11:12:40Z"/>
                <w:i/>
                <w:lang w:eastAsia="ja-JP"/>
              </w:rPr>
            </w:pPr>
          </w:p>
        </w:tc>
        <w:tc>
          <w:tcPr>
            <w:tcW w:w="1871" w:type="dxa"/>
            <w:noWrap w:val="0"/>
            <w:vAlign w:val="top"/>
          </w:tcPr>
          <w:p>
            <w:pPr>
              <w:pStyle w:val="58"/>
              <w:rPr>
                <w:del w:id="155" w:author="ZTE" w:date="2022-04-26T11:12:40Z"/>
                <w:rFonts w:cs="Arial"/>
                <w:lang w:eastAsia="ja-JP"/>
              </w:rPr>
            </w:pPr>
            <w:del w:id="156" w:author="ZTE" w:date="2022-04-26T11:12:40Z">
              <w:r>
                <w:rPr>
                  <w:rFonts w:cs="Arial"/>
                </w:rPr>
                <w:delText>9.3.3.42</w:delText>
              </w:r>
            </w:del>
          </w:p>
        </w:tc>
        <w:tc>
          <w:tcPr>
            <w:tcW w:w="2891" w:type="dxa"/>
            <w:noWrap w:val="0"/>
            <w:vAlign w:val="top"/>
          </w:tcPr>
          <w:p>
            <w:pPr>
              <w:pStyle w:val="58"/>
              <w:rPr>
                <w:del w:id="157" w:author="ZTE" w:date="2022-04-26T11:12:40Z"/>
                <w:lang w:eastAsia="ja-JP"/>
              </w:rPr>
            </w:pPr>
          </w:p>
        </w:tc>
      </w:tr>
    </w:tbl>
    <w:p>
      <w:pPr>
        <w:rPr>
          <w:rFonts w:eastAsia="Malgun Gothic"/>
          <w:lang w:eastAsia="zh-CN"/>
        </w:rPr>
      </w:pPr>
    </w:p>
    <w:p>
      <w:pPr>
        <w:spacing w:after="0" w:line="240" w:lineRule="auto"/>
        <w:jc w:val="center"/>
        <w:rPr>
          <w:b/>
          <w:bCs/>
          <w:sz w:val="24"/>
          <w:szCs w:val="24"/>
          <w:highlight w:val="yellow"/>
        </w:rPr>
      </w:pPr>
    </w:p>
    <w:p>
      <w:pPr>
        <w:spacing w:after="0" w:line="240" w:lineRule="auto"/>
        <w:jc w:val="center"/>
        <w:rPr>
          <w:b/>
          <w:bCs/>
          <w:sz w:val="24"/>
          <w:szCs w:val="24"/>
          <w:highlight w:val="yellow"/>
        </w:rPr>
      </w:pPr>
    </w:p>
    <w:p>
      <w:pPr>
        <w:spacing w:after="0" w:line="240" w:lineRule="auto"/>
        <w:jc w:val="center"/>
        <w:rPr>
          <w:b/>
          <w:bCs/>
          <w:sz w:val="24"/>
          <w:szCs w:val="24"/>
          <w:highlight w:val="yellow"/>
        </w:rPr>
        <w:sectPr>
          <w:headerReference r:id="rId8" w:type="first"/>
          <w:headerReference r:id="rId6" w:type="default"/>
          <w:headerReference r:id="rId7" w:type="even"/>
          <w:footnotePr>
            <w:numRestart w:val="eachSect"/>
          </w:footnotePr>
          <w:pgSz w:w="11907" w:h="16840"/>
          <w:pgMar w:top="720" w:right="720" w:bottom="720" w:left="720" w:header="680" w:footer="567" w:gutter="0"/>
          <w:cols w:space="720" w:num="1"/>
          <w:docGrid w:linePitch="272" w:charSpace="0"/>
        </w:sectPr>
      </w:pPr>
    </w:p>
    <w:p>
      <w:pPr>
        <w:spacing w:after="0" w:line="240" w:lineRule="auto"/>
        <w:jc w:val="center"/>
        <w:rPr>
          <w:lang w:val="en-US" w:eastAsia="zh-CN"/>
        </w:rPr>
      </w:pPr>
      <w:r>
        <w:rPr>
          <w:b/>
          <w:bCs/>
          <w:sz w:val="24"/>
          <w:szCs w:val="24"/>
          <w:highlight w:val="yellow"/>
        </w:rPr>
        <w:t xml:space="preserve">&gt;&gt;&gt; </w:t>
      </w:r>
      <w:r>
        <w:rPr>
          <w:rFonts w:eastAsia="宋体"/>
          <w:b/>
          <w:bCs/>
          <w:sz w:val="24"/>
          <w:szCs w:val="24"/>
          <w:highlight w:val="yellow"/>
          <w:lang w:val="en-US" w:eastAsia="zh-CN"/>
        </w:rPr>
        <w:t>NEXT</w:t>
      </w:r>
      <w:r>
        <w:rPr>
          <w:b/>
          <w:bCs/>
          <w:sz w:val="24"/>
          <w:szCs w:val="24"/>
          <w:highlight w:val="yellow"/>
        </w:rPr>
        <w:t xml:space="preserve"> CHANGE &lt;&lt;&lt;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3" w:name="_Toc45658986"/>
      <w:bookmarkStart w:id="14" w:name="_Toc36553428"/>
      <w:bookmarkStart w:id="15" w:name="_Toc51746282"/>
      <w:bookmarkStart w:id="16" w:name="_Toc20955354"/>
      <w:bookmarkStart w:id="17" w:name="_Toc29504975"/>
      <w:bookmarkStart w:id="18" w:name="_Toc97891551"/>
      <w:bookmarkStart w:id="19" w:name="_Toc99662562"/>
      <w:bookmarkStart w:id="20" w:name="_Toc45898075"/>
      <w:bookmarkStart w:id="21" w:name="_Toc45720806"/>
      <w:bookmarkStart w:id="22" w:name="_Toc73982417"/>
      <w:bookmarkStart w:id="23" w:name="_Toc36555155"/>
      <w:bookmarkStart w:id="24" w:name="_Toc45652554"/>
      <w:bookmarkStart w:id="25" w:name="_Toc29504391"/>
      <w:bookmarkStart w:id="26" w:name="_Toc88652507"/>
      <w:bookmarkStart w:id="27" w:name="_Toc64446547"/>
      <w:bookmarkStart w:id="28" w:name="_Toc99123756"/>
      <w:bookmarkStart w:id="29" w:name="_Toc45798686"/>
      <w:bookmarkStart w:id="30" w:name="_Toc29503807"/>
      <w:r>
        <w:rPr>
          <w:rFonts w:ascii="Arial" w:hAnsi="Arial" w:eastAsia="Times New Roman"/>
          <w:sz w:val="28"/>
          <w:lang w:eastAsia="ko-KR"/>
        </w:rPr>
        <w:t>9.4.3</w:t>
      </w:r>
      <w:r>
        <w:rPr>
          <w:rFonts w:ascii="Arial" w:hAnsi="Arial" w:eastAsia="Times New Roman"/>
          <w:sz w:val="28"/>
          <w:lang w:eastAsia="ko-KR"/>
        </w:rPr>
        <w:tab/>
      </w:r>
      <w:r>
        <w:rPr>
          <w:rFonts w:ascii="Arial" w:hAnsi="Arial" w:eastAsia="Times New Roman"/>
          <w:sz w:val="28"/>
          <w:lang w:eastAsia="ko-KR"/>
        </w:rPr>
        <w:t>Elementary Procedure 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xml:space="preserve">NGAP-PDU-Descriptions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ngran-Access (22) modules (3) ngap (1) version1 (1) ngap-PDU-Descriptions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eastAsia="宋体"/>
          <w:snapToGrid w:val="0"/>
          <w:sz w:val="16"/>
          <w:lang w:eastAsia="ko-KR"/>
        </w:rPr>
      </w:pPr>
      <w:r>
        <w:rPr>
          <w:rFonts w:ascii="Courier New" w:hAnsi="Courier New" w:eastAsia="宋体"/>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FROM NGAP-CommonDataTypes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BroadcastSessionReleaseResponse,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ZTE" w:date="2022-04-17T13:19:00Z"/>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ZTE" w:date="2022-04-17T13:19:00Z"/>
          <w:rFonts w:ascii="Courier New" w:hAnsi="Courier New" w:eastAsia="宋体"/>
          <w:snapToGrid w:val="0"/>
          <w:sz w:val="16"/>
          <w:lang w:eastAsia="ko-KR"/>
        </w:rPr>
      </w:pPr>
      <w:ins w:id="160" w:author="ZTE" w:date="2022-04-17T13:19:00Z">
        <w:r>
          <w:rPr>
            <w:rFonts w:ascii="Courier New" w:hAnsi="Courier New" w:eastAsia="宋体"/>
            <w:snapToGrid w:val="0"/>
            <w:sz w:val="16"/>
            <w:lang w:eastAsia="ko-KR"/>
          </w:rPr>
          <w:tab/>
        </w:r>
      </w:ins>
      <w:ins w:id="161" w:author="ZTE" w:date="2022-04-17T13:19:00Z">
        <w:r>
          <w:rPr>
            <w:rFonts w:ascii="Courier New" w:hAnsi="Courier New" w:eastAsia="宋体"/>
            <w:snapToGrid w:val="0"/>
            <w:sz w:val="16"/>
            <w:lang w:eastAsia="ko-KR"/>
          </w:rPr>
          <w:t>BroadcastSessionReleaseIndication,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zh-CN"/>
        </w:rPr>
        <w:t>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ConnectionEstablishmentIndication,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z w:val="16"/>
          <w:lang w:eastAsia="ko-KR"/>
        </w:rPr>
        <w:t>DeactivateTrace</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cs="Arial"/>
          <w:sz w:val="16"/>
          <w:lang w:eastAsia="zh-CN"/>
        </w:rPr>
        <w:tab/>
      </w:r>
      <w:r>
        <w:rPr>
          <w:rFonts w:ascii="Courier New" w:hAnsi="Courier New" w:eastAsia="宋体" w:cs="Arial"/>
          <w:sz w:val="16"/>
          <w:lang w:eastAsia="zh-CN"/>
        </w:rPr>
        <w:t>Distribution</w:t>
      </w:r>
      <w:r>
        <w:rPr>
          <w:rFonts w:ascii="Courier New" w:hAnsi="Courier New" w:eastAsia="Malgun Gothic" w:cs="Arial"/>
          <w:sz w:val="16"/>
          <w:lang w:eastAsia="ja-JP"/>
        </w:rPr>
        <w:t>Release</w:t>
      </w:r>
      <w:r>
        <w:rPr>
          <w:rFonts w:ascii="Courier New" w:hAnsi="Courier New" w:eastAsia="宋体" w:cs="Arial"/>
          <w:sz w:val="16"/>
          <w:lang w:eastAsia="zh-CN"/>
        </w:rPr>
        <w:t>Request</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cs="Arial"/>
          <w:sz w:val="16"/>
          <w:lang w:eastAsia="zh-CN"/>
        </w:rPr>
        <w:tab/>
      </w:r>
      <w:r>
        <w:rPr>
          <w:rFonts w:ascii="Courier New" w:hAnsi="Courier New" w:eastAsia="宋体" w:cs="Arial"/>
          <w:sz w:val="16"/>
          <w:lang w:eastAsia="zh-CN"/>
        </w:rPr>
        <w:t>Distribution</w:t>
      </w:r>
      <w:r>
        <w:rPr>
          <w:rFonts w:ascii="Courier New" w:hAnsi="Courier New" w:eastAsia="Malgun Gothic" w:cs="Arial"/>
          <w:sz w:val="16"/>
          <w:lang w:eastAsia="ja-JP"/>
        </w:rPr>
        <w:t>Release</w:t>
      </w:r>
      <w:r>
        <w:rPr>
          <w:rFonts w:ascii="Courier New" w:hAnsi="Courier New" w:eastAsia="宋体" w:cs="Arial"/>
          <w:sz w:val="16"/>
          <w:lang w:eastAsia="zh-CN"/>
        </w:rPr>
        <w:t>Response</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cs="Arial"/>
          <w:sz w:val="16"/>
          <w:lang w:eastAsia="zh-CN"/>
        </w:rPr>
        <w:tab/>
      </w:r>
      <w:r>
        <w:rPr>
          <w:rFonts w:ascii="Courier New" w:hAnsi="Courier New" w:eastAsia="宋体" w:cs="Arial"/>
          <w:sz w:val="16"/>
          <w:lang w:eastAsia="zh-CN"/>
        </w:rPr>
        <w:t>DistributionSetup</w:t>
      </w:r>
      <w:r>
        <w:rPr>
          <w:rFonts w:ascii="Courier New" w:hAnsi="Courier New" w:eastAsia="宋体"/>
          <w:snapToGrid w:val="0"/>
          <w:sz w:val="16"/>
          <w:lang w:eastAsia="ko-KR"/>
        </w:rPr>
        <w:t>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cs="Arial"/>
          <w:sz w:val="16"/>
          <w:lang w:eastAsia="zh-CN"/>
        </w:rPr>
        <w:tab/>
      </w:r>
      <w:r>
        <w:rPr>
          <w:rFonts w:ascii="Courier New" w:hAnsi="Courier New" w:eastAsia="宋体" w:cs="Arial"/>
          <w:sz w:val="16"/>
          <w:lang w:eastAsia="zh-CN"/>
        </w:rPr>
        <w:t>DistributionSetupRequest</w:t>
      </w:r>
      <w:r>
        <w:rPr>
          <w:rFonts w:hint="eastAsia" w:ascii="Courier New" w:hAnsi="Courier New" w:eastAsia="宋体" w:cs="Arial"/>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cs="Arial"/>
          <w:sz w:val="16"/>
          <w:lang w:eastAsia="zh-CN"/>
        </w:rPr>
        <w:tab/>
      </w:r>
      <w:r>
        <w:rPr>
          <w:rFonts w:ascii="Courier New" w:hAnsi="Courier New" w:eastAsia="宋体" w:cs="Arial"/>
          <w:sz w:val="16"/>
          <w:lang w:eastAsia="zh-CN"/>
        </w:rPr>
        <w:t>DistributionSetupResponse</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zh-CN"/>
        </w:rPr>
        <w:tab/>
      </w:r>
      <w:r>
        <w:rPr>
          <w:rFonts w:ascii="Courier New" w:hAnsi="Courier New" w:eastAsia="宋体"/>
          <w:snapToGrid w:val="0"/>
          <w:sz w:val="16"/>
          <w:lang w:eastAsia="ko-KR"/>
        </w:rPr>
        <w:t>Downlink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hint="eastAsia" w:ascii="Courier New" w:hAnsi="Courier New" w:eastAsia="宋体"/>
          <w:snapToGrid w:val="0"/>
          <w:sz w:val="16"/>
          <w:lang w:eastAsia="ko-KR"/>
        </w:rPr>
        <w:tab/>
      </w:r>
      <w:r>
        <w:rPr>
          <w:rFonts w:ascii="Courier New" w:hAnsi="Courier New" w:eastAsia="宋体"/>
          <w:snapToGrid w:val="0"/>
          <w:sz w:val="16"/>
          <w:lang w:eastAsia="ko-KR"/>
        </w:rPr>
        <w:t>DownlinkRAN</w:t>
      </w:r>
      <w:r>
        <w:rPr>
          <w:rFonts w:hint="eastAsia" w:ascii="Courier New" w:hAnsi="Courier New" w:eastAsia="宋体"/>
          <w:snapToGrid w:val="0"/>
          <w:sz w:val="16"/>
          <w:lang w:eastAsia="ko-KR"/>
        </w:rPr>
        <w:t>Early</w:t>
      </w:r>
      <w:r>
        <w:rPr>
          <w:rFonts w:ascii="Courier New" w:hAnsi="Courier New" w:eastAsia="宋体"/>
          <w:snapToGrid w:val="0"/>
          <w:sz w:val="16"/>
          <w:lang w:eastAsia="ko-KR"/>
        </w:rPr>
        <w:t>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w:t>
      </w:r>
      <w:r>
        <w:rPr>
          <w:rFonts w:ascii="Courier New" w:hAnsi="Courier New" w:eastAsia="宋体"/>
          <w:snapToGrid w:val="0"/>
          <w:sz w:val="16"/>
          <w:lang w:eastAsia="zh-CN"/>
        </w:rPr>
        <w:t>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HandoverCancelAcknowledge,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HandoverPreparationFailure,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w:t>
      </w:r>
      <w:r>
        <w:rPr>
          <w:rFonts w:hint="eastAsia" w:ascii="Courier New" w:hAnsi="Courier New" w:eastAsia="宋体"/>
          <w:snapToGrid w:val="0"/>
          <w:sz w:val="16"/>
          <w:lang w:eastAsia="ko-KR"/>
        </w:rPr>
        <w:t>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InitialContextSetupFailure,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InitialContextSetupRequest,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InitialContextSetupResponse,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InitialUEMessage,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zh-CN"/>
        </w:rPr>
        <w:t>LocationReport,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zh-CN"/>
        </w:rPr>
        <w:t>LocationReportingControl,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zh-CN"/>
        </w:rPr>
        <w:t>LocationReportingFailureIndication,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MulticastSessionActivation</w:t>
      </w:r>
      <w:r>
        <w:rPr>
          <w:rFonts w:ascii="Courier New" w:hAnsi="Courier New" w:eastAsia="宋体"/>
          <w:snapToGrid w:val="0"/>
          <w:sz w:val="16"/>
          <w:lang w:eastAsia="ko-KR"/>
        </w:rPr>
        <w:t>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MulticastSessionActivationRequest</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Malgun Gothic"/>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MulticastSessionActivation</w:t>
      </w:r>
      <w:r>
        <w:rPr>
          <w:rFonts w:ascii="Courier New" w:hAnsi="Courier New" w:eastAsia="宋体"/>
          <w:snapToGrid w:val="0"/>
          <w:sz w:val="16"/>
          <w:lang w:eastAsia="ko-KR"/>
        </w:rPr>
        <w: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MulticastSessionDeactivationRequest</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MulticastSessionDeactivation</w:t>
      </w:r>
      <w:r>
        <w:rPr>
          <w:rFonts w:ascii="Courier New" w:hAnsi="Courier New" w:eastAsia="宋体"/>
          <w:snapToGrid w:val="0"/>
          <w:sz w:val="16"/>
          <w:lang w:eastAsia="ko-KR"/>
        </w:rPr>
        <w: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w:t>
      </w:r>
      <w:r>
        <w:rPr>
          <w:rFonts w:ascii="Courier New" w:hAnsi="Courier New" w:eastAsia="宋体"/>
          <w:snapToGrid w:val="0"/>
          <w:sz w:val="16"/>
          <w:lang w:eastAsia="ko-KR"/>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w:t>
      </w:r>
      <w:r>
        <w:rPr>
          <w:rFonts w:ascii="Courier New" w:hAnsi="Courier New" w:eastAsia="宋体"/>
          <w:snapToGrid w:val="0"/>
          <w:sz w:val="16"/>
          <w:lang w:eastAsia="ko-KR"/>
        </w:rPr>
        <w:t>Update</w:t>
      </w:r>
      <w:r>
        <w:rPr>
          <w:rFonts w:ascii="Courier New" w:hAnsi="Courier New" w:eastAsia="宋体"/>
          <w:sz w:val="16"/>
          <w:lang w:eastAsia="ja-JP"/>
        </w:rPr>
        <w:t>Request</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MulticastSession</w:t>
      </w:r>
      <w:r>
        <w:rPr>
          <w:rFonts w:ascii="Courier New" w:hAnsi="Courier New" w:eastAsia="宋体"/>
          <w:snapToGrid w:val="0"/>
          <w:sz w:val="16"/>
          <w:lang w:eastAsia="ko-KR"/>
        </w:rPr>
        <w:t>UpdateResponse,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ja-JP"/>
        </w:rPr>
        <w:tab/>
      </w:r>
      <w:r>
        <w:rPr>
          <w:rFonts w:ascii="Courier New" w:hAnsi="Courier New" w:eastAsia="宋体"/>
          <w:sz w:val="16"/>
          <w:lang w:eastAsia="ja-JP"/>
        </w:rPr>
        <w:t>MulticastGroupPaging,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NASNonDeliveryIndication,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NGResetAcknowledge,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OverloadStart,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OverloadStop,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PathSwitchRequest,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PathSwitchRequestAcknowledge,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PathSwitchRequestFailure,</w:t>
      </w:r>
      <w:r>
        <w:rPr>
          <w:rFonts w:ascii="Courier New" w:hAnsi="Courier New" w:eastAsia="宋体"/>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PDUSessionResourceReleaseResponse,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PWSCancelRequest,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PWSCancelResponse,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PWSRestartIndication,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RAN</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RAN</w:t>
      </w:r>
      <w:r>
        <w:rPr>
          <w:rFonts w:ascii="Courier New" w:hAnsi="Courier New" w:eastAsia="宋体"/>
          <w:sz w:val="16"/>
          <w:lang w:eastAsia="ko-KR"/>
        </w:rPr>
        <w:t>Configuration</w:t>
      </w:r>
      <w:r>
        <w:rPr>
          <w:rFonts w:ascii="Courier New" w:hAnsi="Courier New" w:eastAsia="宋体"/>
          <w:snapToGrid w:val="0"/>
          <w:sz w:val="16"/>
          <w:lang w:eastAsia="ko-KR"/>
        </w:rPr>
        <w:t>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RAN</w:t>
      </w:r>
      <w:r>
        <w:rPr>
          <w:rFonts w:ascii="Courier New" w:hAnsi="Courier New" w:eastAsia="宋体"/>
          <w:sz w:val="16"/>
          <w:lang w:eastAsia="ko-KR"/>
        </w:rPr>
        <w:t>Configuration</w:t>
      </w:r>
      <w:r>
        <w:rPr>
          <w:rFonts w:ascii="Courier New" w:hAnsi="Courier New" w:eastAsia="宋体"/>
          <w:snapToGrid w:val="0"/>
          <w:sz w:val="16"/>
          <w:lang w:eastAsia="ko-KR"/>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RAN</w:t>
      </w:r>
      <w:r>
        <w:rPr>
          <w:rFonts w:ascii="Courier New" w:hAnsi="Courier New" w:eastAsia="宋体"/>
          <w:sz w:val="16"/>
          <w:lang w:eastAsia="ko-KR"/>
        </w:rPr>
        <w:t>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RerouteNASRequest,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zh-CN"/>
        </w:rPr>
        <w:tab/>
      </w:r>
      <w:r>
        <w:rPr>
          <w:rFonts w:ascii="Courier New" w:hAnsi="Courier New" w:eastAsia="宋体"/>
          <w:snapToGrid w:val="0"/>
          <w:sz w:val="16"/>
          <w:lang w:eastAsia="zh-CN"/>
        </w:rPr>
        <w:t>RetrieveUEInformation,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RRCInactiveTransitionReport,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TraceFailureIndication,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UEContextResumeRequest,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UEContextResumeResponse,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UEContextResumeFailure,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UEContextSuspendRequest,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UEContextSuspendResponse,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UEContextSuspendFailure,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zh-CN"/>
        </w:rPr>
        <w:t>UEInformationTransfer</w:t>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UERadioCapabilityCheckRequest,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UERadioCapabilityCheckResponse,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UERadioCapabilityIDMappingRequest,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UERadioCapabilityIDMappingResponse,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UERadioCapabilityInfoIndication,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UETNLABindingReleaseRequest,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zh-CN"/>
        </w:rPr>
        <w:tab/>
      </w:r>
      <w:r>
        <w:rPr>
          <w:rFonts w:ascii="Courier New" w:hAnsi="Courier New" w:eastAsia="宋体"/>
          <w:snapToGrid w:val="0"/>
          <w:sz w:val="16"/>
          <w:lang w:eastAsia="ko-KR"/>
        </w:rPr>
        <w:t>Uplink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UplinkRAN</w:t>
      </w:r>
      <w:r>
        <w:rPr>
          <w:rFonts w:hint="eastAsia" w:ascii="Courier New" w:hAnsi="Courier New" w:eastAsia="宋体"/>
          <w:snapToGrid w:val="0"/>
          <w:sz w:val="16"/>
          <w:lang w:eastAsia="ko-KR"/>
        </w:rPr>
        <w:t>Early</w:t>
      </w:r>
      <w:r>
        <w:rPr>
          <w:rFonts w:ascii="Courier New" w:hAnsi="Courier New" w:eastAsia="宋体"/>
          <w:snapToGrid w:val="0"/>
          <w:sz w:val="16"/>
          <w:lang w:eastAsia="ko-KR"/>
        </w:rPr>
        <w:t>StatusTransfer</w:t>
      </w:r>
      <w:r>
        <w:rPr>
          <w:rFonts w:hint="eastAsia"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w:t>
      </w:r>
      <w:r>
        <w:rPr>
          <w:rFonts w:ascii="Courier New" w:hAnsi="Courier New" w:eastAsia="宋体"/>
          <w:snapToGrid w:val="0"/>
          <w:sz w:val="16"/>
          <w:lang w:eastAsia="zh-CN"/>
        </w:rPr>
        <w:t>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WriteReplaceWarningRequest,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WriteReplaceWarningResponse,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DownlinkRIMInformationTransfer</w:t>
      </w:r>
      <w:bookmarkStart w:id="31" w:name="_Hlk44353707"/>
    </w:p>
    <w:bookmarkEnd w:id="31"/>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FROM NGAP-PDU-Contents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id-AMF</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id-AMFCPRelocationIndication,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id-BroadcastSessionModification,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id-BroadcastSessionRelease,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ZTE" w:date="2022-04-17T13:20:00Z"/>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id-BroadcastSessionSetup,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ins w:id="163" w:author="ZTE" w:date="2022-04-17T13:20:00Z">
        <w:r>
          <w:rPr>
            <w:rFonts w:ascii="Courier New" w:hAnsi="Courier New" w:eastAsia="宋体"/>
            <w:snapToGrid w:val="0"/>
            <w:sz w:val="16"/>
            <w:lang w:eastAsia="ko-KR"/>
          </w:rPr>
          <w:tab/>
        </w:r>
      </w:ins>
      <w:ins w:id="164" w:author="ZTE" w:date="2022-04-17T13:21:00Z">
        <w:r>
          <w:rPr>
            <w:rFonts w:ascii="Courier New" w:hAnsi="Courier New" w:eastAsia="宋体"/>
            <w:snapToGrid w:val="0"/>
            <w:sz w:val="16"/>
            <w:lang w:eastAsia="ko-KR"/>
          </w:rPr>
          <w:t>id-BroadcastSessionIndication,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zh-CN"/>
        </w:rPr>
        <w:t>id-CellTrafficTrace,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id-ConnectionEstablishmentIndication,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ascii="Courier New" w:hAnsi="Courier New" w:eastAsia="宋体"/>
          <w:sz w:val="16"/>
          <w:lang w:eastAsia="ko-KR"/>
        </w:rPr>
        <w:t>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id-DistributionSetup,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id-DistributionRelease,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id-DownlinkNASTransport,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zh-CN"/>
        </w:rPr>
        <w:tab/>
      </w:r>
      <w:r>
        <w:rPr>
          <w:rFonts w:ascii="Courier New" w:hAnsi="Courier New" w:eastAsia="宋体"/>
          <w:snapToGrid w:val="0"/>
          <w:sz w:val="16"/>
          <w:lang w:eastAsia="ko-KR"/>
        </w:rPr>
        <w:t>id-Downlink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id-DownlinkRANConfigurationTransfer,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id-</w:t>
      </w:r>
      <w:r>
        <w:rPr>
          <w:rFonts w:ascii="Courier New" w:hAnsi="Courier New" w:eastAsia="宋体"/>
          <w:snapToGrid w:val="0"/>
          <w:sz w:val="16"/>
          <w:lang w:eastAsia="ko-KR"/>
        </w:rPr>
        <w:t>DownlinkRAN</w:t>
      </w:r>
      <w:r>
        <w:rPr>
          <w:rFonts w:hint="eastAsia" w:ascii="Courier New" w:hAnsi="Courier New" w:eastAsia="宋体"/>
          <w:snapToGrid w:val="0"/>
          <w:sz w:val="16"/>
          <w:lang w:eastAsia="zh-CN"/>
        </w:rPr>
        <w:t>Early</w:t>
      </w:r>
      <w:r>
        <w:rPr>
          <w:rFonts w:ascii="Courier New" w:hAnsi="Courier New" w:eastAsia="宋体"/>
          <w:snapToGrid w:val="0"/>
          <w:sz w:val="16"/>
          <w:lang w:eastAsia="ko-KR"/>
        </w:rPr>
        <w:t>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id-DownlinkRANStatusTransfer,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id-Downlink</w:t>
      </w:r>
      <w:r>
        <w:rPr>
          <w:rFonts w:ascii="Courier New" w:hAnsi="Courier New" w:eastAsia="宋体"/>
          <w:snapToGrid w:val="0"/>
          <w:sz w:val="16"/>
          <w:lang w:eastAsia="zh-CN"/>
        </w:rPr>
        <w:t>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id-HandoverCancel,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id-HandoverNotification,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id-HandoverPreparation,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id-HandoverResourceAllocation,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hint="eastAsia" w:ascii="Courier New" w:hAnsi="Courier New" w:eastAsia="宋体"/>
          <w:snapToGrid w:val="0"/>
          <w:sz w:val="16"/>
          <w:lang w:eastAsia="ko-KR"/>
        </w:rPr>
        <w:t>id-</w:t>
      </w:r>
      <w:r>
        <w:rPr>
          <w:rFonts w:ascii="Courier New" w:hAnsi="Courier New" w:eastAsia="宋体"/>
          <w:snapToGrid w:val="0"/>
          <w:sz w:val="16"/>
          <w:lang w:eastAsia="ko-KR"/>
        </w:rPr>
        <w:t>Handover</w:t>
      </w:r>
      <w:r>
        <w:rPr>
          <w:rFonts w:hint="eastAsia" w:ascii="Courier New" w:hAnsi="Courier New" w:eastAsia="宋体"/>
          <w:snapToGrid w:val="0"/>
          <w:sz w:val="16"/>
          <w:lang w:eastAsia="ko-KR"/>
        </w:rPr>
        <w:t>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id-InitialContextSetup,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id-InitialUEMessage,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ascii="Courier New" w:hAnsi="Courier New" w:eastAsia="宋体"/>
          <w:snapToGrid w:val="0"/>
          <w:sz w:val="16"/>
          <w:lang w:eastAsia="zh-CN"/>
        </w:rPr>
        <w:t>LocationReport,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ascii="Courier New" w:hAnsi="Courier New" w:eastAsia="宋体"/>
          <w:snapToGrid w:val="0"/>
          <w:sz w:val="16"/>
          <w:lang w:eastAsia="zh-CN"/>
        </w:rPr>
        <w:t>LocationReportingControl,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ascii="Courier New" w:hAnsi="Courier New" w:eastAsia="宋体"/>
          <w:snapToGrid w:val="0"/>
          <w:sz w:val="16"/>
          <w:lang w:eastAsia="zh-CN"/>
        </w:rPr>
        <w:t>LocationReportingFailureIndication,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id-MulticastSessionActivation,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id-MulticastSessionDeactivation,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id-MulticastSessionUpdate,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z w:val="16"/>
          <w:lang w:eastAsia="ko-KR"/>
        </w:rPr>
        <w:tab/>
      </w:r>
      <w:r>
        <w:rPr>
          <w:rFonts w:ascii="Courier New" w:hAnsi="Courier New" w:eastAsia="宋体"/>
          <w:snapToGrid w:val="0"/>
          <w:sz w:val="16"/>
          <w:lang w:eastAsia="ko-KR"/>
        </w:rPr>
        <w:t>id-MulticastGroupPaging,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id-NASNonDeliveryIndication,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id-NGReset,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id-NGSetup,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id-OverloadStart,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id-OverloadStop,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id-PathSwitchRequest,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id-PDUSessionResourceModify,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id-PDUSessionResourceModifyIndication,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id-PDUSessionResourceNotify,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id-PDUSessionResourceRelease,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id-PDUSessionResourceSetup,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id-PWSCancel,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id-PWSFailureIndication,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id-PWSRestartIndication,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id-RAN</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id-RANCPRelocationIndication,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id-RerouteNASRequest,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id-RetrieveUEInformation,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id-RRCInactiveTransitionReport,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id-SecondaryRATDataUsageReport,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id-TraceFailureIndication,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id-UEContextModification,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id-UEContextResume,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id-UEContextSuspend,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id-UERadioCapabilityCheck,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id-UERadioCapabilityIDMapping,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id-UERadioCapabilityInfoIndication,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id-UETNLABindingRelease,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id-UplinkNASTransport,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id-Uplink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id-UplinkRANConfigurationTransfer,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hint="eastAsia" w:ascii="Courier New" w:hAnsi="Courier New" w:eastAsia="宋体"/>
          <w:snapToGrid w:val="0"/>
          <w:sz w:val="16"/>
          <w:lang w:eastAsia="zh-CN"/>
        </w:rPr>
        <w:t>id-</w:t>
      </w:r>
      <w:r>
        <w:rPr>
          <w:rFonts w:ascii="Courier New" w:hAnsi="Courier New" w:eastAsia="宋体"/>
          <w:snapToGrid w:val="0"/>
          <w:sz w:val="16"/>
          <w:lang w:eastAsia="ko-KR"/>
        </w:rPr>
        <w:t>UplinkRAN</w:t>
      </w:r>
      <w:r>
        <w:rPr>
          <w:rFonts w:hint="eastAsia" w:ascii="Courier New" w:hAnsi="Courier New" w:eastAsia="宋体"/>
          <w:snapToGrid w:val="0"/>
          <w:sz w:val="16"/>
          <w:lang w:eastAsia="zh-CN"/>
        </w:rPr>
        <w:t>Early</w:t>
      </w:r>
      <w:r>
        <w:rPr>
          <w:rFonts w:ascii="Courier New" w:hAnsi="Courier New" w:eastAsia="宋体"/>
          <w:snapToGrid w:val="0"/>
          <w:sz w:val="16"/>
          <w:lang w:eastAsia="ko-KR"/>
        </w:rPr>
        <w:t>StatusTransfer</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id-UplinkRANStatusTransfer,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id-Uplink</w:t>
      </w:r>
      <w:r>
        <w:rPr>
          <w:rFonts w:ascii="Courier New" w:hAnsi="Courier New" w:eastAsia="宋体"/>
          <w:snapToGrid w:val="0"/>
          <w:sz w:val="16"/>
          <w:lang w:eastAsia="zh-CN"/>
        </w:rPr>
        <w:t>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id-WriteReplaceWarning,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id-UplinkRIMInformationTransfer,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id-DownlinkRIMInformationTransfer</w:t>
      </w:r>
      <w:bookmarkStart w:id="32" w:name="_Hlk44353831"/>
    </w:p>
    <w:bookmarkEnd w:id="32"/>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FROM NGAP-Constants;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eastAsia="宋体"/>
          <w:snapToGrid w:val="0"/>
          <w:sz w:val="16"/>
          <w:lang w:eastAsia="ko-KR"/>
        </w:rPr>
      </w:pPr>
      <w:r>
        <w:rPr>
          <w:rFonts w:ascii="Courier New" w:hAnsi="Courier New" w:eastAsia="宋体"/>
          <w:snapToGrid w:val="0"/>
          <w:sz w:val="16"/>
          <w:lang w:eastAsia="ko-KR"/>
        </w:rPr>
        <w:t>-- Interface Elementary Procedure Class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NGAP-ELEMENTARY-PROCEDURE ::= CLASS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&amp;InitiatingMessage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&amp;SuccessfulOutcome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&amp;UnsuccessfulOutcome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&amp;procedureCode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w:t>
      </w:r>
      <w:r>
        <w:rPr>
          <w:rFonts w:ascii="Courier New" w:hAnsi="Courier New" w:eastAsia="宋体"/>
          <w:snapToGrid w:val="0"/>
          <w:sz w:val="16"/>
          <w:lang w:eastAsia="ko-KR"/>
        </w:rPr>
        <w:tab/>
      </w:r>
      <w:r>
        <w:rPr>
          <w:rFonts w:ascii="Courier New" w:hAnsi="Courier New" w:eastAsia="宋体"/>
          <w:snapToGrid w:val="0"/>
          <w:sz w:val="16"/>
          <w:lang w:eastAsia="ko-KR"/>
        </w:rPr>
        <w:t>UNIQUE,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&amp;criticality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DEFAULT 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WITH SYNTAX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INITIATING 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&amp;InitiatingMessage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[SUCCESSFUL 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&amp;SuccessfulOutcome]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[UNSUCCESSFUL 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&amp;UnsuccessfulOutcome]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 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&amp;procedureCode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&amp;criticality]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eastAsia="宋体"/>
          <w:snapToGrid w:val="0"/>
          <w:sz w:val="16"/>
          <w:lang w:eastAsia="ko-KR"/>
        </w:rPr>
      </w:pPr>
      <w:r>
        <w:rPr>
          <w:rFonts w:ascii="Courier New" w:hAnsi="Courier New" w:eastAsia="宋体"/>
          <w:snapToGrid w:val="0"/>
          <w:sz w:val="16"/>
          <w:lang w:eastAsia="ko-KR"/>
        </w:rPr>
        <w:t>-- Interface PDU Definition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NGAP-PDU ::= CHOICE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initiatingMessage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InitiatingMessage,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successfulOutcome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unsuccessfulOutcome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UnsuccessfulOutcome,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InitiatingMessage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procedureCode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NGAP-ELEMENTARY-PROCEDURE.&amp;procedureCode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value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NGAP-ELEMENTARY-PROCEDURE.&amp;InitiatingMessage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SuccessfulOutcome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procedureCode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NGAP-ELEMENTARY-PROCEDURE.&amp;procedureCode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value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NGAP-ELEMENTARY-PROCEDURE.&amp;SuccessfulOutcome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UnsuccessfulOutcome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procedureCode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NGAP-ELEMENTARY-PROCEDURE.&amp;procedureCode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value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NGAP-ELEMENTARY-PROCEDURE.&amp;UnsuccessfulOutcome</w:t>
      </w: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eastAsia="宋体"/>
          <w:snapToGrid w:val="0"/>
          <w:sz w:val="16"/>
          <w:lang w:eastAsia="ko-KR"/>
        </w:rPr>
      </w:pPr>
      <w:r>
        <w:rPr>
          <w:rFonts w:ascii="Courier New" w:hAnsi="Courier New" w:eastAsia="宋体"/>
          <w:snapToGrid w:val="0"/>
          <w:sz w:val="16"/>
          <w:lang w:eastAsia="ko-KR"/>
        </w:rPr>
        <w:t>-- Interface Elementary Procedure 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NGAP-ELEMENTARY-PROCEDURES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NGAP-ELEMENTARY-PROCEDURES-CLASS-1</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NGAP-ELEMENTARY-PROCEDURES-CLASS-2,</w:t>
      </w:r>
      <w:r>
        <w:rPr>
          <w:rFonts w:ascii="Courier New" w:hAnsi="Courier New" w:eastAsia="宋体"/>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bookmarkStart w:id="33" w:name="_Hlk99625080"/>
      <w:r>
        <w:rPr>
          <w:rFonts w:ascii="Courier New" w:hAnsi="Courier New" w:eastAsia="宋体"/>
          <w:snapToGrid w:val="0"/>
          <w:sz w:val="16"/>
          <w:lang w:eastAsia="ko-KR"/>
        </w:rPr>
        <w:t>NGAP-ELEMENTARY-PROCEDURES-CLASS-1</w:t>
      </w:r>
      <w:bookmarkEnd w:id="33"/>
      <w:r>
        <w:rPr>
          <w:rFonts w:ascii="Courier New" w:hAnsi="Courier New" w:eastAsia="宋体"/>
          <w:snapToGrid w:val="0"/>
          <w:sz w:val="16"/>
          <w:lang w:eastAsia="ko-KR"/>
        </w:rPr>
        <w:t xml:space="preserve"> NGAP-ELEMENTARY-PROCEDURE ::= {</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broadcastSessionModification</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broadcastSessionRelease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ZTE" w:date="2022-04-17T13:21:00Z"/>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broadcastSessionSetup</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ins w:id="166" w:author="ZTE" w:date="2022-04-17T13:21:00Z">
        <w:r>
          <w:rPr>
            <w:rFonts w:ascii="Courier New" w:hAnsi="Courier New" w:eastAsia="宋体"/>
            <w:snapToGrid w:val="0"/>
            <w:sz w:val="16"/>
            <w:lang w:eastAsia="ko-KR"/>
          </w:rPr>
          <w:tab/>
        </w:r>
      </w:ins>
      <w:ins w:id="167" w:author="ZTE" w:date="2022-04-17T13:21:00Z">
        <w:r>
          <w:rPr>
            <w:rFonts w:ascii="Courier New" w:hAnsi="Courier New" w:eastAsia="宋体"/>
            <w:snapToGrid w:val="0"/>
            <w:sz w:val="16"/>
            <w:lang w:eastAsia="ko-KR"/>
          </w:rPr>
          <w:t>broadcastSessionReleaseIndication</w:t>
        </w:r>
      </w:ins>
      <w:ins w:id="168" w:author="ZTE" w:date="2022-04-17T13:21:00Z">
        <w:r>
          <w:rPr>
            <w:rFonts w:ascii="Courier New" w:hAnsi="Courier New" w:eastAsia="宋体"/>
            <w:snapToGrid w:val="0"/>
            <w:sz w:val="16"/>
            <w:lang w:eastAsia="ko-KR"/>
          </w:rPr>
          <w:tab/>
        </w:r>
      </w:ins>
      <w:ins w:id="169" w:author="ZTE" w:date="2022-04-17T13:21:00Z">
        <w:r>
          <w:rPr>
            <w:rFonts w:ascii="Courier New" w:hAnsi="Courier New" w:eastAsia="宋体"/>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Malgun Gothic" w:cs="Arial"/>
          <w:sz w:val="16"/>
          <w:lang w:eastAsia="ja-JP"/>
        </w:rPr>
      </w:pPr>
      <w:r>
        <w:rPr>
          <w:rFonts w:ascii="Courier New" w:hAnsi="Courier New" w:eastAsia="宋体"/>
          <w:snapToGrid w:val="0"/>
          <w:sz w:val="16"/>
          <w:lang w:eastAsia="ko-KR"/>
        </w:rPr>
        <w:tab/>
      </w:r>
      <w:r>
        <w:rPr>
          <w:rFonts w:ascii="Courier New" w:hAnsi="Courier New" w:eastAsia="Malgun Gothic" w:cs="Arial"/>
          <w:sz w:val="16"/>
          <w:lang w:eastAsia="ja-JP"/>
        </w:rPr>
        <w:t>distributionSetup</w:t>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Malgun Gothic" w:cs="Arial"/>
          <w:sz w:val="16"/>
          <w:lang w:eastAsia="ja-JP"/>
        </w:rPr>
        <w:tab/>
      </w:r>
      <w:r>
        <w:rPr>
          <w:rFonts w:ascii="Courier New" w:hAnsi="Courier New" w:eastAsia="Malgun Gothic" w:cs="Arial"/>
          <w:sz w:val="16"/>
          <w:lang w:eastAsia="ja-JP"/>
        </w:rPr>
        <w:t>distributionRelease</w:t>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Malgun Gothic" w:cs="Arial"/>
          <w:sz w:val="16"/>
          <w:lang w:eastAsia="ja-JP"/>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handoverCancel</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handoverPreparation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handoverResourceAllocation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initialContextSetup</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multicastSessionActivation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multicastSessionDeactivation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multicastSessionUpdate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nGReset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nGSetup</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pathSwitchRequest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pDUSessionResourceModifyIndication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pDUSessionResourceRelease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pDUSessionResourceSetup</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pWSCancel</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rAN</w:t>
      </w:r>
      <w:r>
        <w:rPr>
          <w:rFonts w:ascii="Courier New" w:hAnsi="Courier New" w:eastAsia="宋体"/>
          <w:sz w:val="16"/>
          <w:lang w:eastAsia="ko-KR"/>
        </w:rPr>
        <w:t>Configuration</w:t>
      </w:r>
      <w:r>
        <w:rPr>
          <w:rFonts w:ascii="Courier New" w:hAnsi="Courier New" w:eastAsia="宋体"/>
          <w:snapToGrid w:val="0"/>
          <w:sz w:val="16"/>
          <w:lang w:eastAsia="ko-KR"/>
        </w:rPr>
        <w:t>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uEContextModification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uEContextRelease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uEContextResume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uEContextSuspend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uERadioCapabilityCheck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uERadioCapabilityIDMapping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rPr>
      </w:pPr>
      <w:r>
        <w:rPr>
          <w:rFonts w:ascii="Courier New" w:hAnsi="Courier New" w:eastAsia="宋体"/>
          <w:snapToGrid w:val="0"/>
          <w:sz w:val="16"/>
          <w:lang w:eastAsia="ko-KR"/>
        </w:rPr>
        <w:tab/>
      </w:r>
      <w:r>
        <w:rPr>
          <w:rFonts w:ascii="Courier New" w:hAnsi="Courier New" w:eastAsia="宋体"/>
          <w:snapToGrid w:val="0"/>
          <w:sz w:val="16"/>
          <w:lang w:eastAsia="ko-KR"/>
        </w:rPr>
        <w:t>writeReplaceWarning,</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bookmarkStart w:id="34" w:name="_Hlk99625100"/>
      <w:r>
        <w:rPr>
          <w:rFonts w:ascii="Courier New" w:hAnsi="Courier New" w:eastAsia="宋体"/>
          <w:snapToGrid w:val="0"/>
          <w:sz w:val="16"/>
          <w:lang w:eastAsia="ko-KR"/>
        </w:rPr>
        <w:t>NGAP-ELEMENTARY-PROCEDURES-CLASS-2</w:t>
      </w:r>
      <w:bookmarkEnd w:id="34"/>
      <w:r>
        <w:rPr>
          <w:rFonts w:ascii="Courier New" w:hAnsi="Courier New" w:eastAsia="宋体"/>
          <w:snapToGrid w:val="0"/>
          <w:sz w:val="16"/>
          <w:lang w:eastAsia="ko-KR"/>
        </w:rPr>
        <w:t xml:space="preserve"> NGAP-ELEMENTARY-PROCEDURE ::= {</w:t>
      </w:r>
      <w:r>
        <w:rPr>
          <w:rFonts w:ascii="Courier New" w:hAnsi="Courier New" w:eastAsia="宋体"/>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aMFCPRelocationIndication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zh-CN"/>
        </w:rPr>
        <w:t>aMFStatusIndication</w:t>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zh-CN"/>
        </w:rPr>
        <w:t>cellTrafficTrace</w:t>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connectionEstablishmentIndication</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deactivateTrace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downlinkNASTransport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downlink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szCs w:val="16"/>
          <w:lang w:eastAsia="ko-KR"/>
        </w:rPr>
      </w:pPr>
      <w:r>
        <w:rPr>
          <w:rFonts w:ascii="Courier New" w:hAnsi="Courier New" w:eastAsia="宋体"/>
          <w:sz w:val="16"/>
          <w:szCs w:val="16"/>
          <w:lang w:eastAsia="zh-CN"/>
        </w:rPr>
        <w:tab/>
      </w:r>
      <w:r>
        <w:rPr>
          <w:rFonts w:ascii="Courier New" w:hAnsi="Courier New" w:eastAsia="宋体"/>
          <w:sz w:val="16"/>
          <w:szCs w:val="16"/>
          <w:lang w:eastAsia="zh-CN"/>
        </w:rPr>
        <w:t>downlinkRANConfigurationTransfer</w:t>
      </w:r>
      <w:r>
        <w:rPr>
          <w:rFonts w:ascii="Courier New" w:hAnsi="Courier New" w:eastAsia="宋体"/>
          <w:sz w:val="16"/>
          <w:szCs w:val="16"/>
          <w:lang w:eastAsia="zh-CN"/>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szCs w:val="16"/>
          <w:lang w:eastAsia="zh-CN"/>
        </w:rPr>
      </w:pPr>
      <w:r>
        <w:rPr>
          <w:rFonts w:hint="eastAsia" w:ascii="Courier New" w:hAnsi="Courier New" w:eastAsia="宋体"/>
          <w:sz w:val="16"/>
          <w:szCs w:val="16"/>
          <w:lang w:eastAsia="zh-CN"/>
        </w:rPr>
        <w:tab/>
      </w:r>
      <w:r>
        <w:rPr>
          <w:rFonts w:hint="eastAsia" w:ascii="Courier New" w:hAnsi="Courier New" w:eastAsia="宋体"/>
          <w:sz w:val="16"/>
          <w:szCs w:val="16"/>
          <w:lang w:eastAsia="zh-CN"/>
        </w:rPr>
        <w:t>d</w:t>
      </w:r>
      <w:r>
        <w:rPr>
          <w:rFonts w:ascii="Courier New" w:hAnsi="Courier New" w:eastAsia="宋体"/>
          <w:sz w:val="16"/>
          <w:szCs w:val="16"/>
          <w:lang w:eastAsia="zh-CN"/>
        </w:rPr>
        <w:t>ownlinkRAN</w:t>
      </w:r>
      <w:r>
        <w:rPr>
          <w:rFonts w:hint="eastAsia" w:ascii="Courier New" w:hAnsi="Courier New" w:eastAsia="宋体"/>
          <w:sz w:val="16"/>
          <w:szCs w:val="16"/>
          <w:lang w:eastAsia="zh-CN"/>
        </w:rPr>
        <w:t>Early</w:t>
      </w:r>
      <w:r>
        <w:rPr>
          <w:rFonts w:ascii="Courier New" w:hAnsi="Courier New" w:eastAsia="宋体"/>
          <w:sz w:val="16"/>
          <w:szCs w:val="16"/>
          <w:lang w:eastAsia="zh-CN"/>
        </w:rPr>
        <w:t>StatusTransfer</w:t>
      </w:r>
      <w:r>
        <w:rPr>
          <w:rFonts w:ascii="Courier New" w:hAnsi="Courier New" w:eastAsia="宋体"/>
          <w:sz w:val="16"/>
          <w:szCs w:val="16"/>
          <w:lang w:eastAsia="zh-CN"/>
        </w:rPr>
        <w:tab/>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szCs w:val="16"/>
          <w:lang w:eastAsia="zh-CN"/>
        </w:rPr>
      </w:pP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downlinkRANStatusTransfer</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szCs w:val="16"/>
        </w:rPr>
      </w:pPr>
      <w:r>
        <w:rPr>
          <w:rFonts w:ascii="Courier New" w:hAnsi="Courier New" w:eastAsia="宋体"/>
          <w:snapToGrid w:val="0"/>
          <w:sz w:val="16"/>
          <w:lang w:eastAsia="ko-KR"/>
        </w:rPr>
        <w:tab/>
      </w:r>
      <w:r>
        <w:rPr>
          <w:rFonts w:ascii="Courier New" w:hAnsi="Courier New" w:eastAsia="宋体"/>
          <w:snapToGrid w:val="0"/>
          <w:sz w:val="16"/>
          <w:lang w:eastAsia="ko-KR"/>
        </w:rPr>
        <w:t>downlinkRIMInformationTransfer</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szCs w:val="16"/>
          <w:lang w:eastAsia="ko-KR"/>
        </w:rPr>
      </w:pP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downlink</w:t>
      </w:r>
      <w:r>
        <w:rPr>
          <w:rFonts w:ascii="Courier New" w:hAnsi="Courier New" w:eastAsia="宋体"/>
          <w:snapToGrid w:val="0"/>
          <w:sz w:val="16"/>
          <w:szCs w:val="16"/>
          <w:lang w:eastAsia="zh-CN"/>
        </w:rPr>
        <w:t>UEAssociatedNRPPa</w:t>
      </w:r>
      <w:r>
        <w:rPr>
          <w:rFonts w:ascii="Courier New" w:hAnsi="Courier New" w:eastAsia="宋体"/>
          <w:snapToGrid w:val="0"/>
          <w:sz w:val="16"/>
          <w:szCs w:val="16"/>
          <w:lang w:eastAsia="ko-KR"/>
        </w:rPr>
        <w:t>Transport</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szCs w:val="16"/>
          <w:lang w:eastAsia="ko-KR"/>
        </w:rPr>
      </w:pPr>
      <w:r>
        <w:rPr>
          <w:rFonts w:ascii="Courier New" w:hAnsi="Courier New" w:eastAsia="宋体"/>
          <w:snapToGrid w:val="0"/>
          <w:sz w:val="16"/>
          <w:szCs w:val="16"/>
          <w:lang w:eastAsia="ko-KR"/>
        </w:rPr>
        <w:tab/>
      </w:r>
      <w:r>
        <w:rPr>
          <w:rFonts w:ascii="Courier New" w:hAnsi="Courier New" w:eastAsia="宋体"/>
          <w:sz w:val="16"/>
          <w:szCs w:val="16"/>
          <w:lang w:eastAsia="ko-KR"/>
        </w:rPr>
        <w:t>errorIndication</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szCs w:val="16"/>
          <w:lang w:eastAsia="ko-KR"/>
        </w:rPr>
      </w:pP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handoverNotification</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hint="eastAsia" w:ascii="Courier New" w:hAnsi="Courier New" w:eastAsia="宋体"/>
          <w:snapToGrid w:val="0"/>
          <w:sz w:val="16"/>
          <w:lang w:eastAsia="zh-CN"/>
        </w:rPr>
        <w:t>h</w:t>
      </w:r>
      <w:r>
        <w:rPr>
          <w:rFonts w:ascii="Courier New" w:hAnsi="Courier New" w:eastAsia="宋体"/>
          <w:snapToGrid w:val="0"/>
          <w:sz w:val="16"/>
          <w:lang w:eastAsia="ko-KR"/>
        </w:rPr>
        <w:t>andover</w:t>
      </w:r>
      <w:r>
        <w:rPr>
          <w:rFonts w:hint="eastAsia" w:ascii="Courier New" w:hAnsi="Courier New" w:eastAsia="宋体"/>
          <w:snapToGrid w:val="0"/>
          <w:sz w:val="16"/>
          <w:lang w:eastAsia="zh-CN"/>
        </w:rPr>
        <w:t>Success</w:t>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szCs w:val="16"/>
          <w:lang w:eastAsia="ko-KR"/>
        </w:rPr>
      </w:pP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initialUEMessage</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locationReport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szCs w:val="16"/>
          <w:lang w:eastAsia="ko-KR"/>
        </w:rPr>
      </w:pP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locationReportingControl</w:t>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ab/>
      </w:r>
      <w:r>
        <w:rPr>
          <w:rFonts w:ascii="Courier New" w:hAnsi="Courier New" w:eastAsia="宋体"/>
          <w:snapToGrid w:val="0"/>
          <w:sz w:val="16"/>
          <w:szCs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locationReportingFailureIndication</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bookmarkStart w:id="35" w:name="_Hlk99625043"/>
      <w:r>
        <w:rPr>
          <w:rFonts w:ascii="Courier New" w:hAnsi="Courier New" w:eastAsia="宋体"/>
          <w:sz w:val="16"/>
          <w:lang w:eastAsia="ja-JP"/>
        </w:rPr>
        <w:t>multicastGroupPaging</w:t>
      </w:r>
      <w:bookmarkEnd w:id="35"/>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nASNonDeliveryIndication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overloadStart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overloadStop</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paging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pDUSessionResourceNotify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privateMessage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pWSFailureIndication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pWSRestartIndication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zh-CN"/>
        </w:rPr>
        <w:tab/>
      </w:r>
      <w:r>
        <w:rPr>
          <w:rFonts w:ascii="Courier New" w:hAnsi="Courier New" w:eastAsia="宋体"/>
          <w:snapToGrid w:val="0"/>
          <w:sz w:val="16"/>
          <w:lang w:eastAsia="zh-CN"/>
        </w:rPr>
        <w:t>rANCPRelocationIndication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rerouteNASRequest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zh-CN"/>
        </w:rPr>
        <w:t>retrieveUEInformation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rRCInactiveTransitionReport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secondaryRATDataUsageReport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traceFailureIndication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traceStart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uEContextReleaseRequest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zh-CN"/>
        </w:rPr>
        <w:t>uEInformationTransfer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uERadioCapabilityInfoIndication</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uETNLABindingRelease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uplinkNASTransport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w:t>
      </w:r>
      <w:r>
        <w:rPr>
          <w:rFonts w:ascii="Courier New" w:hAnsi="Courier New" w:eastAsia="宋体"/>
          <w:snapToGrid w:val="0"/>
          <w:sz w:val="16"/>
          <w:lang w:eastAsia="zh-CN"/>
        </w:rPr>
        <w:t>NonUEAssociatedNRPPa</w:t>
      </w:r>
      <w:r>
        <w:rPr>
          <w:rFonts w:ascii="Courier New" w:hAnsi="Courier New" w:eastAsia="宋体"/>
          <w:snapToGrid w:val="0"/>
          <w:sz w:val="16"/>
          <w:lang w:eastAsia="ko-KR"/>
        </w:rPr>
        <w:t>Transport</w:t>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zh-CN"/>
        </w:rPr>
      </w:pPr>
      <w:r>
        <w:rPr>
          <w:rFonts w:ascii="Courier New" w:hAnsi="Courier New" w:eastAsia="宋体"/>
          <w:snapToGrid w:val="0"/>
          <w:sz w:val="16"/>
          <w:lang w:eastAsia="zh-CN"/>
        </w:rPr>
        <w:tab/>
      </w:r>
      <w:r>
        <w:rPr>
          <w:rFonts w:ascii="Courier New" w:hAnsi="Courier New" w:eastAsia="宋体"/>
          <w:snapToGrid w:val="0"/>
          <w:sz w:val="16"/>
          <w:lang w:eastAsia="ko-KR"/>
        </w:rPr>
        <w:t>uplinkRAN</w:t>
      </w:r>
      <w:r>
        <w:rPr>
          <w:rFonts w:ascii="Courier New" w:hAnsi="Courier New" w:eastAsia="宋体"/>
          <w:sz w:val="16"/>
          <w:lang w:eastAsia="zh-CN"/>
        </w:rPr>
        <w:t>Configuration</w:t>
      </w:r>
      <w:r>
        <w:rPr>
          <w:rFonts w:ascii="Courier New" w:hAnsi="Courier New" w:eastAsia="宋体"/>
          <w:sz w:val="16"/>
          <w:lang w:eastAsia="ko-KR"/>
        </w:rPr>
        <w:t>Transfer</w:t>
      </w:r>
      <w:r>
        <w:rPr>
          <w:rFonts w:ascii="Courier New" w:hAnsi="Courier New" w:eastAsia="宋体"/>
          <w:sz w:val="16"/>
          <w:lang w:eastAsia="ko-KR"/>
        </w:rPr>
        <w:tab/>
      </w:r>
      <w:r>
        <w:rPr>
          <w:rFonts w:ascii="Courier New" w:hAnsi="Courier New" w:eastAsia="宋体"/>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hint="eastAsia" w:ascii="Courier New" w:hAnsi="Courier New" w:eastAsia="宋体"/>
          <w:snapToGrid w:val="0"/>
          <w:sz w:val="16"/>
          <w:lang w:eastAsia="zh-CN"/>
        </w:rPr>
        <w:t>u</w:t>
      </w:r>
      <w:r>
        <w:rPr>
          <w:rFonts w:ascii="Courier New" w:hAnsi="Courier New" w:eastAsia="宋体"/>
          <w:snapToGrid w:val="0"/>
          <w:sz w:val="16"/>
          <w:lang w:eastAsia="ko-KR"/>
        </w:rPr>
        <w:t>plinkRAN</w:t>
      </w:r>
      <w:r>
        <w:rPr>
          <w:rFonts w:hint="eastAsia" w:ascii="Courier New" w:hAnsi="Courier New" w:eastAsia="宋体"/>
          <w:snapToGrid w:val="0"/>
          <w:sz w:val="16"/>
          <w:lang w:eastAsia="zh-CN"/>
        </w:rPr>
        <w:t>Early</w:t>
      </w:r>
      <w:r>
        <w:rPr>
          <w:rFonts w:ascii="Courier New" w:hAnsi="Courier New" w:eastAsia="宋体"/>
          <w:snapToGrid w:val="0"/>
          <w:sz w:val="16"/>
          <w:lang w:eastAsia="ko-KR"/>
        </w:rPr>
        <w:t>StatusTransfer</w:t>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ab/>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uplinkRANStatusTransfer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rPr>
      </w:pPr>
      <w:r>
        <w:rPr>
          <w:rFonts w:ascii="Courier New" w:hAnsi="Courier New" w:eastAsia="宋体"/>
          <w:snapToGrid w:val="0"/>
          <w:sz w:val="16"/>
          <w:lang w:eastAsia="ko-KR"/>
        </w:rPr>
        <w:tab/>
      </w:r>
      <w:r>
        <w:rPr>
          <w:rFonts w:ascii="Courier New" w:hAnsi="Courier New" w:eastAsia="宋体"/>
          <w:snapToGrid w:val="0"/>
          <w:sz w:val="16"/>
          <w:lang w:eastAsia="ko-KR"/>
        </w:rPr>
        <w:t>uplinkRIMInformationTransfer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rPr>
      </w:pPr>
      <w:r>
        <w:rPr>
          <w:rFonts w:ascii="Courier New" w:hAnsi="Courier New" w:eastAsia="宋体"/>
          <w:snapToGrid w:val="0"/>
          <w:sz w:val="16"/>
          <w:lang w:eastAsia="ko-KR"/>
        </w:rPr>
        <w:tab/>
      </w:r>
      <w:r>
        <w:rPr>
          <w:rFonts w:ascii="Courier New" w:hAnsi="Courier New" w:eastAsia="宋体"/>
          <w:snapToGrid w:val="0"/>
          <w:sz w:val="16"/>
          <w:lang w:eastAsia="ko-KR"/>
        </w:rPr>
        <w:t>uplink</w:t>
      </w:r>
      <w:r>
        <w:rPr>
          <w:rFonts w:ascii="Courier New" w:hAnsi="Courier New" w:eastAsia="宋体"/>
          <w:snapToGrid w:val="0"/>
          <w:sz w:val="16"/>
          <w:lang w:eastAsia="zh-CN"/>
        </w:rPr>
        <w:t>UEAssociatedNRPPa</w:t>
      </w:r>
      <w:r>
        <w:rPr>
          <w:rFonts w:ascii="Courier New" w:hAnsi="Courier New" w:eastAsia="宋体"/>
          <w:snapToGrid w:val="0"/>
          <w:sz w:val="16"/>
          <w:lang w:eastAsia="ko-KR"/>
        </w:rPr>
        <w:t>Transport,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p>
    <w:p>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hAnsi="Courier New" w:eastAsia="宋体"/>
          <w:snapToGrid w:val="0"/>
          <w:sz w:val="16"/>
          <w:lang w:eastAsia="ko-KR"/>
        </w:rPr>
      </w:pPr>
      <w:r>
        <w:rPr>
          <w:rFonts w:ascii="Courier New" w:hAnsi="Courier New" w:eastAsia="宋体"/>
          <w:snapToGrid w:val="0"/>
          <w:sz w:val="16"/>
          <w:lang w:eastAsia="ko-KR"/>
        </w:rPr>
        <w:t>-- Interface Elementary 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ko-KR"/>
        </w:rPr>
        <w:t>aMFConfiguration</w:t>
      </w:r>
      <w:r>
        <w:rPr>
          <w:rFonts w:ascii="Courier New" w:hAnsi="Courier New" w:eastAsia="宋体"/>
          <w:snapToGrid w:val="0"/>
          <w:sz w:val="16"/>
          <w:lang w:eastAsia="ko-KR"/>
        </w:rPr>
        <w:t>Update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INITIATING 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SUCCESSFUL OUTCOME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UNSUCCESSFUL OUTCOME</w:t>
      </w: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Configuration</w:t>
      </w:r>
      <w:r>
        <w:rPr>
          <w:rFonts w:ascii="Courier New" w:hAnsi="Courier New" w:eastAsia="宋体"/>
          <w:snapToGrid w:val="0"/>
          <w:sz w:val="16"/>
          <w:lang w:eastAsia="ko-KR"/>
        </w:rPr>
        <w:t>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PROCEDURE CODE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id-AMF</w:t>
      </w:r>
      <w:r>
        <w:rPr>
          <w:rFonts w:ascii="Courier New" w:hAnsi="Courier New" w:eastAsia="宋体"/>
          <w:sz w:val="16"/>
          <w:lang w:eastAsia="ko-KR"/>
        </w:rPr>
        <w:t>Configuration</w:t>
      </w:r>
      <w:r>
        <w:rPr>
          <w:rFonts w:ascii="Courier New" w:hAnsi="Courier New" w:eastAsia="宋体"/>
          <w:snapToGrid w:val="0"/>
          <w:sz w:val="16"/>
          <w:lang w:eastAsia="ko-KR"/>
        </w:rPr>
        <w: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ko-KR"/>
        </w:rPr>
        <w:t>aMFCPRelocationIndication</w:t>
      </w:r>
      <w:r>
        <w:rPr>
          <w:rFonts w:ascii="Courier New" w:hAnsi="Courier New" w:eastAsia="宋体"/>
          <w:snapToGrid w:val="0"/>
          <w:sz w:val="16"/>
          <w:lang w:eastAsia="ko-KR"/>
        </w:rPr>
        <w:t xml:space="preserve">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INITIATING 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AMF</w:t>
      </w:r>
      <w:r>
        <w:rPr>
          <w:rFonts w:ascii="Courier New" w:hAnsi="Courier New" w:eastAsia="宋体"/>
          <w:sz w:val="16"/>
          <w:lang w:eastAsia="ko-KR"/>
        </w:rPr>
        <w:t>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z w:val="16"/>
          <w:lang w:eastAsia="ko-KR"/>
        </w:rPr>
        <w:tab/>
      </w:r>
      <w:r>
        <w:rPr>
          <w:rFonts w:ascii="Courier New" w:hAnsi="Courier New" w:eastAsia="宋体"/>
          <w:sz w:val="16"/>
          <w:lang w:eastAsia="ko-KR"/>
        </w:rPr>
        <w:t>PROCEDURE CODE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id-AMFCPRelocationIndication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reject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aMFStatusIndication NGAP-ELEMENTARY-PROCEDURE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INITIATING MESSAGE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PROCEDURE CODE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id-AMFStatusIndication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CRITICALITY</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napToGrid w:val="0"/>
          <w:sz w:val="16"/>
          <w:lang w:eastAsia="zh-CN"/>
        </w:rPr>
      </w:pPr>
      <w:r>
        <w:rPr>
          <w:rFonts w:ascii="Courier New" w:hAnsi="Courier New" w:eastAsia="宋体"/>
          <w:snapToGrid w:val="0"/>
          <w:sz w:val="16"/>
          <w:lang w:eastAsia="zh-CN"/>
        </w:rPr>
        <w:t>}</w:t>
      </w: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broadcastSessionModification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INITIATING MESSAGE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SUCCESSFUL OUTCOME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UNSUCCESSFUL OUTCOME</w:t>
      </w:r>
      <w:r>
        <w:rPr>
          <w:rFonts w:ascii="Courier New" w:hAnsi="Courier New" w:eastAsia="宋体"/>
          <w:sz w:val="16"/>
          <w:lang w:eastAsia="ko-KR"/>
        </w:rPr>
        <w:tab/>
      </w:r>
      <w:r>
        <w:rPr>
          <w:rFonts w:ascii="Courier New" w:hAnsi="Courier New" w:eastAsia="宋体"/>
          <w:sz w:val="16"/>
          <w:lang w:eastAsia="ko-KR"/>
        </w:rPr>
        <w:t>BroadcastSessionModificationFailure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PROCEDURE CODE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id-BroadcastSessionModification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CRITICALITY</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reject</w:t>
      </w: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broadcastSessionRelease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INITIATING MESSAGE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SUCCESSFUL OUTCOME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BroadcastSessionReleaseResponse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PROCEDURE CODE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id-BroadcastSessionRelease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CRITICALITY</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reject</w:t>
      </w: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overflowPunct w:val="0"/>
        <w:autoSpaceDE w:val="0"/>
        <w:autoSpaceDN w:val="0"/>
        <w:adjustRightInd w:val="0"/>
        <w:spacing w:after="0" w:line="240" w:lineRule="auto"/>
        <w:textAlignment w:val="baseline"/>
        <w:rPr>
          <w:rFonts w:ascii="Courier New" w:hAnsi="Courier New" w:eastAsia="MS Mincho"/>
          <w:snapToGrid w:val="0"/>
          <w:sz w:val="16"/>
          <w:lang w:eastAsia="ko-KR"/>
        </w:rPr>
      </w:pPr>
    </w:p>
    <w:p>
      <w:pPr>
        <w:overflowPunct w:val="0"/>
        <w:autoSpaceDE w:val="0"/>
        <w:autoSpaceDN w:val="0"/>
        <w:adjustRightInd w:val="0"/>
        <w:spacing w:after="0" w:line="240" w:lineRule="auto"/>
        <w:textAlignment w:val="baseline"/>
        <w:rPr>
          <w:rFonts w:ascii="Courier New" w:hAnsi="Courier New" w:eastAsia="宋体"/>
          <w:snapToGrid w:val="0"/>
          <w:sz w:val="16"/>
          <w:lang w:eastAsia="ko-KR"/>
        </w:rPr>
      </w:pPr>
      <w:r>
        <w:rPr>
          <w:rFonts w:ascii="Courier New" w:hAnsi="Courier New" w:eastAsia="宋体"/>
          <w:snapToGrid w:val="0"/>
          <w:sz w:val="16"/>
          <w:lang w:eastAsia="ko-KR"/>
        </w:rPr>
        <w:t>broadcastSessionSetup NGAP-ELEMENTARY-PROCEDURE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INITIATING MESSAGE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SUCCESSFUL OUTCOME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BroadcastSessionSetupResponse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UNSUCCESSFUL OUTCOME</w:t>
      </w:r>
      <w:r>
        <w:rPr>
          <w:rFonts w:ascii="Courier New" w:hAnsi="Courier New" w:eastAsia="宋体"/>
          <w:sz w:val="16"/>
          <w:lang w:eastAsia="ko-KR"/>
        </w:rPr>
        <w:tab/>
      </w:r>
      <w:r>
        <w:rPr>
          <w:rFonts w:ascii="Courier New" w:hAnsi="Courier New" w:eastAsia="宋体"/>
          <w:sz w:val="16"/>
          <w:lang w:eastAsia="ko-KR"/>
        </w:rPr>
        <w:t>BroadcastSessionSetupFailure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PROCEDURE CODE</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id-BroadcastSessionSetup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宋体"/>
          <w:sz w:val="16"/>
          <w:lang w:eastAsia="ko-KR"/>
        </w:rPr>
      </w:pPr>
      <w:r>
        <w:rPr>
          <w:rFonts w:ascii="Courier New" w:hAnsi="Courier New" w:eastAsia="宋体"/>
          <w:sz w:val="16"/>
          <w:lang w:eastAsia="ko-KR"/>
        </w:rPr>
        <w:tab/>
      </w:r>
      <w:r>
        <w:rPr>
          <w:rFonts w:ascii="Courier New" w:hAnsi="Courier New" w:eastAsia="宋体"/>
          <w:sz w:val="16"/>
          <w:lang w:eastAsia="ko-KR"/>
        </w:rPr>
        <w:t>CRITICALITY</w:t>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ab/>
      </w:r>
      <w:r>
        <w:rPr>
          <w:rFonts w:ascii="Courier New" w:hAnsi="Courier New" w:eastAsia="宋体"/>
          <w:sz w:val="16"/>
          <w:lang w:eastAsia="ko-KR"/>
        </w:rPr>
        <w:t>reject</w:t>
      </w:r>
    </w:p>
    <w:p>
      <w:pPr>
        <w:overflowPunct w:val="0"/>
        <w:autoSpaceDE w:val="0"/>
        <w:autoSpaceDN w:val="0"/>
        <w:adjustRightInd w:val="0"/>
        <w:spacing w:after="0" w:line="240" w:lineRule="auto"/>
        <w:textAlignment w:val="baseline"/>
        <w:rPr>
          <w:rFonts w:ascii="Courier New" w:hAnsi="Courier New" w:eastAsia="Malgun Gothic"/>
          <w:snapToGrid w:val="0"/>
          <w:sz w:val="16"/>
          <w:lang w:eastAsia="ko-KR"/>
        </w:rPr>
      </w:pPr>
      <w:r>
        <w:rPr>
          <w:rFonts w:ascii="Courier New" w:hAnsi="Courier New" w:eastAsia="宋体"/>
          <w:snapToGrid w:val="0"/>
          <w:sz w:val="16"/>
          <w:lang w:eastAsia="ko-KR"/>
        </w:rPr>
        <w:t>}</w:t>
      </w:r>
    </w:p>
    <w:p>
      <w:pPr>
        <w:pStyle w:val="69"/>
        <w:rPr>
          <w:snapToGrid w:val="0"/>
        </w:rPr>
      </w:pPr>
    </w:p>
    <w:p>
      <w:pPr>
        <w:overflowPunct w:val="0"/>
        <w:autoSpaceDE w:val="0"/>
        <w:autoSpaceDN w:val="0"/>
        <w:adjustRightInd w:val="0"/>
        <w:spacing w:after="0" w:line="240" w:lineRule="auto"/>
        <w:textAlignment w:val="baseline"/>
        <w:rPr>
          <w:ins w:id="170" w:author="ZTE" w:date="2022-04-17T13:25:00Z"/>
          <w:rFonts w:ascii="Courier New" w:hAnsi="Courier New" w:eastAsia="宋体"/>
          <w:snapToGrid w:val="0"/>
          <w:sz w:val="16"/>
          <w:lang w:eastAsia="ko-KR"/>
        </w:rPr>
      </w:pPr>
      <w:ins w:id="171" w:author="ZTE" w:date="2022-04-17T13:23:00Z">
        <w:r>
          <w:rPr>
            <w:rFonts w:hint="eastAsia" w:ascii="Courier New" w:hAnsi="Courier New" w:eastAsia="宋体"/>
            <w:snapToGrid w:val="0"/>
            <w:sz w:val="16"/>
            <w:lang w:eastAsia="ko-KR"/>
          </w:rPr>
          <w:t>broadcastSessionReleaseIndication</w:t>
        </w:r>
      </w:ins>
      <w:ins w:id="172" w:author="ZTE" w:date="2022-04-17T13:24:00Z">
        <w:r>
          <w:rPr>
            <w:rFonts w:ascii="Courier New" w:hAnsi="Courier New" w:eastAsia="宋体"/>
            <w:snapToGrid w:val="0"/>
            <w:sz w:val="16"/>
            <w:lang w:eastAsia="ko-KR"/>
          </w:rPr>
          <w:t xml:space="preserve"> NGAP-ELEMENTARY-PROCEDURE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ZTE" w:date="2022-04-17T13:25:00Z"/>
          <w:rFonts w:ascii="Courier New" w:hAnsi="Courier New" w:eastAsia="宋体"/>
          <w:sz w:val="16"/>
          <w:lang w:eastAsia="ko-KR"/>
        </w:rPr>
      </w:pPr>
      <w:ins w:id="174" w:author="ZTE" w:date="2022-04-17T13:25:00Z">
        <w:r>
          <w:rPr>
            <w:rFonts w:ascii="Courier New" w:hAnsi="Courier New" w:eastAsia="宋体"/>
            <w:sz w:val="16"/>
            <w:lang w:eastAsia="ko-KR"/>
          </w:rPr>
          <w:tab/>
        </w:r>
      </w:ins>
      <w:ins w:id="175" w:author="ZTE" w:date="2022-04-17T13:25:00Z">
        <w:r>
          <w:rPr>
            <w:rFonts w:ascii="Courier New" w:hAnsi="Courier New" w:eastAsia="宋体"/>
            <w:sz w:val="16"/>
            <w:lang w:eastAsia="ko-KR"/>
          </w:rPr>
          <w:t>INITIATING MESSAGE</w:t>
        </w:r>
      </w:ins>
      <w:ins w:id="176" w:author="ZTE" w:date="2022-04-17T13:25:00Z">
        <w:r>
          <w:rPr>
            <w:rFonts w:ascii="Courier New" w:hAnsi="Courier New" w:eastAsia="宋体"/>
            <w:sz w:val="16"/>
            <w:lang w:eastAsia="ko-KR"/>
          </w:rPr>
          <w:tab/>
        </w:r>
      </w:ins>
      <w:ins w:id="177" w:author="ZTE" w:date="2022-04-17T13:25:00Z">
        <w:r>
          <w:rPr>
            <w:rFonts w:ascii="Courier New" w:hAnsi="Courier New" w:eastAsia="宋体"/>
            <w:sz w:val="16"/>
            <w:lang w:eastAsia="ko-KR"/>
          </w:rPr>
          <w:tab/>
        </w:r>
      </w:ins>
      <w:ins w:id="178" w:author="ZTE" w:date="2022-04-17T13:25:00Z">
        <w:r>
          <w:rPr>
            <w:rFonts w:ascii="Courier New" w:hAnsi="Courier New" w:eastAsia="宋体"/>
            <w:sz w:val="16"/>
            <w:lang w:eastAsia="ko-KR"/>
          </w:rPr>
          <w:t>BroadcastSessionReleaseIndication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 w:author="ZTE" w:date="2022-04-17T13:25:00Z"/>
          <w:rFonts w:ascii="Courier New" w:hAnsi="Courier New" w:eastAsia="宋体"/>
          <w:sz w:val="16"/>
          <w:lang w:eastAsia="ko-KR"/>
        </w:rPr>
      </w:pPr>
      <w:ins w:id="180" w:author="ZTE" w:date="2022-04-17T13:25:00Z">
        <w:r>
          <w:rPr>
            <w:rFonts w:ascii="Courier New" w:hAnsi="Courier New" w:eastAsia="宋体"/>
            <w:sz w:val="16"/>
            <w:lang w:eastAsia="ko-KR"/>
          </w:rPr>
          <w:tab/>
        </w:r>
      </w:ins>
      <w:ins w:id="181" w:author="ZTE" w:date="2022-04-17T13:25:00Z">
        <w:r>
          <w:rPr>
            <w:rFonts w:ascii="Courier New" w:hAnsi="Courier New" w:eastAsia="宋体"/>
            <w:sz w:val="16"/>
            <w:lang w:eastAsia="ko-KR"/>
          </w:rPr>
          <w:t>SUCCESSFUL OUTCOME</w:t>
        </w:r>
      </w:ins>
      <w:ins w:id="182" w:author="ZTE" w:date="2022-04-17T13:25:00Z">
        <w:r>
          <w:rPr>
            <w:rFonts w:ascii="Courier New" w:hAnsi="Courier New" w:eastAsia="宋体"/>
            <w:sz w:val="16"/>
            <w:lang w:eastAsia="ko-KR"/>
          </w:rPr>
          <w:tab/>
        </w:r>
      </w:ins>
      <w:ins w:id="183" w:author="ZTE" w:date="2022-04-17T13:25:00Z">
        <w:r>
          <w:rPr>
            <w:rFonts w:ascii="Courier New" w:hAnsi="Courier New" w:eastAsia="宋体"/>
            <w:sz w:val="16"/>
            <w:lang w:eastAsia="ko-KR"/>
          </w:rPr>
          <w:tab/>
        </w:r>
      </w:ins>
      <w:ins w:id="184" w:author="ZTE" w:date="2022-04-17T13:25:00Z">
        <w:r>
          <w:rPr>
            <w:rFonts w:ascii="Courier New" w:hAnsi="Courier New" w:eastAsia="宋体"/>
            <w:sz w:val="16"/>
            <w:lang w:eastAsia="ko-KR"/>
          </w:rPr>
          <w:t>BroadcastSessionReleaseConfirm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ZTE" w:date="2022-04-17T13:25:00Z"/>
          <w:rFonts w:ascii="Courier New" w:hAnsi="Courier New" w:eastAsia="宋体"/>
          <w:sz w:val="16"/>
          <w:lang w:eastAsia="ko-KR"/>
        </w:rPr>
      </w:pPr>
      <w:ins w:id="186" w:author="ZTE" w:date="2022-04-17T13:25:00Z">
        <w:r>
          <w:rPr>
            <w:rFonts w:ascii="Courier New" w:hAnsi="Courier New" w:eastAsia="宋体"/>
            <w:sz w:val="16"/>
            <w:lang w:eastAsia="ko-KR"/>
          </w:rPr>
          <w:tab/>
        </w:r>
      </w:ins>
      <w:ins w:id="187" w:author="ZTE" w:date="2022-04-17T13:25:00Z">
        <w:r>
          <w:rPr>
            <w:rFonts w:ascii="Courier New" w:hAnsi="Courier New" w:eastAsia="宋体"/>
            <w:sz w:val="16"/>
            <w:lang w:eastAsia="ko-KR"/>
          </w:rPr>
          <w:t>PROCEDURE CODE</w:t>
        </w:r>
      </w:ins>
      <w:ins w:id="188" w:author="ZTE" w:date="2022-04-17T13:25:00Z">
        <w:r>
          <w:rPr>
            <w:rFonts w:ascii="Courier New" w:hAnsi="Courier New" w:eastAsia="宋体"/>
            <w:sz w:val="16"/>
            <w:lang w:eastAsia="ko-KR"/>
          </w:rPr>
          <w:tab/>
        </w:r>
      </w:ins>
      <w:ins w:id="189" w:author="ZTE" w:date="2022-04-17T13:25:00Z">
        <w:r>
          <w:rPr>
            <w:rFonts w:ascii="Courier New" w:hAnsi="Courier New" w:eastAsia="宋体"/>
            <w:sz w:val="16"/>
            <w:lang w:eastAsia="ko-KR"/>
          </w:rPr>
          <w:tab/>
        </w:r>
      </w:ins>
      <w:ins w:id="190" w:author="ZTE" w:date="2022-04-17T13:25:00Z">
        <w:r>
          <w:rPr>
            <w:rFonts w:ascii="Courier New" w:hAnsi="Courier New" w:eastAsia="宋体"/>
            <w:sz w:val="16"/>
            <w:lang w:eastAsia="ko-KR"/>
          </w:rPr>
          <w:tab/>
        </w:r>
      </w:ins>
      <w:ins w:id="191" w:author="ZTE" w:date="2022-04-17T13:25:00Z">
        <w:r>
          <w:rPr>
            <w:rFonts w:ascii="Courier New" w:hAnsi="Courier New" w:eastAsia="宋体"/>
            <w:sz w:val="16"/>
            <w:lang w:eastAsia="ko-KR"/>
          </w:rPr>
          <w:t>id-BroadcastSessionReleaseIndication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ZTE" w:date="2022-04-17T13:25:00Z"/>
          <w:rFonts w:ascii="Courier New" w:hAnsi="Courier New" w:eastAsia="宋体"/>
          <w:sz w:val="16"/>
          <w:lang w:eastAsia="ko-KR"/>
        </w:rPr>
      </w:pPr>
      <w:ins w:id="193" w:author="ZTE" w:date="2022-04-17T13:25:00Z">
        <w:r>
          <w:rPr>
            <w:rFonts w:ascii="Courier New" w:hAnsi="Courier New" w:eastAsia="宋体"/>
            <w:sz w:val="16"/>
            <w:lang w:eastAsia="ko-KR"/>
          </w:rPr>
          <w:tab/>
        </w:r>
      </w:ins>
      <w:ins w:id="194" w:author="ZTE" w:date="2022-04-17T13:25:00Z">
        <w:r>
          <w:rPr>
            <w:rFonts w:ascii="Courier New" w:hAnsi="Courier New" w:eastAsia="宋体"/>
            <w:sz w:val="16"/>
            <w:lang w:eastAsia="ko-KR"/>
          </w:rPr>
          <w:t>CRITICALITY</w:t>
        </w:r>
      </w:ins>
      <w:ins w:id="195" w:author="ZTE" w:date="2022-04-17T13:25:00Z">
        <w:r>
          <w:rPr>
            <w:rFonts w:ascii="Courier New" w:hAnsi="Courier New" w:eastAsia="宋体"/>
            <w:sz w:val="16"/>
            <w:lang w:eastAsia="ko-KR"/>
          </w:rPr>
          <w:tab/>
        </w:r>
      </w:ins>
      <w:ins w:id="196" w:author="ZTE" w:date="2022-04-17T13:25:00Z">
        <w:r>
          <w:rPr>
            <w:rFonts w:ascii="Courier New" w:hAnsi="Courier New" w:eastAsia="宋体"/>
            <w:sz w:val="16"/>
            <w:lang w:eastAsia="ko-KR"/>
          </w:rPr>
          <w:tab/>
        </w:r>
      </w:ins>
      <w:ins w:id="197" w:author="ZTE" w:date="2022-04-17T13:25:00Z">
        <w:r>
          <w:rPr>
            <w:rFonts w:ascii="Courier New" w:hAnsi="Courier New" w:eastAsia="宋体"/>
            <w:sz w:val="16"/>
            <w:lang w:eastAsia="ko-KR"/>
          </w:rPr>
          <w:tab/>
        </w:r>
      </w:ins>
      <w:ins w:id="198" w:author="ZTE" w:date="2022-04-17T13:25:00Z">
        <w:r>
          <w:rPr>
            <w:rFonts w:ascii="Courier New" w:hAnsi="Courier New" w:eastAsia="宋体"/>
            <w:sz w:val="16"/>
            <w:lang w:eastAsia="ko-KR"/>
          </w:rPr>
          <w:tab/>
        </w:r>
      </w:ins>
      <w:ins w:id="199" w:author="ZTE" w:date="2022-04-17T13:25:00Z">
        <w:r>
          <w:rPr>
            <w:rFonts w:ascii="Courier New" w:hAnsi="Courier New" w:eastAsia="宋体"/>
            <w:sz w:val="16"/>
            <w:lang w:eastAsia="ko-KR"/>
          </w:rPr>
          <w:t>reject</w:t>
        </w:r>
      </w:ins>
    </w:p>
    <w:p>
      <w:pPr>
        <w:overflowPunct w:val="0"/>
        <w:autoSpaceDE w:val="0"/>
        <w:autoSpaceDN w:val="0"/>
        <w:adjustRightInd w:val="0"/>
        <w:spacing w:after="0" w:line="240" w:lineRule="auto"/>
        <w:textAlignment w:val="baseline"/>
        <w:rPr>
          <w:ins w:id="200" w:author="ZTE" w:date="2022-04-17T13:25:00Z"/>
          <w:rFonts w:ascii="Courier New" w:hAnsi="Courier New" w:eastAsia="宋体"/>
          <w:snapToGrid w:val="0"/>
          <w:sz w:val="16"/>
          <w:lang w:eastAsia="ko-KR"/>
        </w:rPr>
      </w:pPr>
      <w:ins w:id="201" w:author="ZTE" w:date="2022-04-17T13:25:00Z">
        <w:r>
          <w:rPr>
            <w:rFonts w:ascii="Courier New" w:hAnsi="Courier New" w:eastAsia="宋体"/>
            <w:snapToGrid w:val="0"/>
            <w:sz w:val="16"/>
            <w:lang w:eastAsia="ko-KR"/>
          </w:rPr>
          <w:t>}</w:t>
        </w:r>
      </w:ins>
    </w:p>
    <w:p>
      <w:pPr>
        <w:overflowPunct w:val="0"/>
        <w:autoSpaceDE w:val="0"/>
        <w:autoSpaceDN w:val="0"/>
        <w:adjustRightInd w:val="0"/>
        <w:textAlignment w:val="baseline"/>
        <w:rPr>
          <w:rFonts w:hint="eastAsia" w:ascii="Courier New" w:hAnsi="Courier New" w:eastAsia="Malgun Gothic"/>
          <w:snapToGrid w:val="0"/>
          <w:sz w:val="16"/>
          <w:lang w:eastAsia="ko-KR"/>
        </w:rPr>
      </w:pPr>
    </w:p>
    <w:p>
      <w:pPr>
        <w:spacing w:after="0" w:line="240" w:lineRule="auto"/>
        <w:jc w:val="center"/>
        <w:rPr>
          <w:lang w:val="en-US" w:eastAsia="zh-CN"/>
        </w:rPr>
      </w:pPr>
      <w:r>
        <w:rPr>
          <w:b/>
          <w:bCs/>
          <w:sz w:val="24"/>
          <w:szCs w:val="24"/>
          <w:highlight w:val="yellow"/>
        </w:rPr>
        <w:t xml:space="preserve">&gt;&gt;&gt; </w:t>
      </w:r>
      <w:r>
        <w:rPr>
          <w:rFonts w:eastAsia="宋体"/>
          <w:b/>
          <w:bCs/>
          <w:sz w:val="24"/>
          <w:szCs w:val="24"/>
          <w:highlight w:val="yellow"/>
          <w:lang w:val="en-US" w:eastAsia="zh-CN"/>
        </w:rPr>
        <w:t>NEXT</w:t>
      </w:r>
      <w:r>
        <w:rPr>
          <w:b/>
          <w:bCs/>
          <w:sz w:val="24"/>
          <w:szCs w:val="24"/>
          <w:highlight w:val="yellow"/>
        </w:rPr>
        <w:t xml:space="preserve"> CHANGE &lt;&lt;&lt;</w:t>
      </w:r>
    </w:p>
    <w:p>
      <w:pPr>
        <w:keepNext/>
        <w:keepLines/>
        <w:overflowPunct w:val="0"/>
        <w:autoSpaceDE w:val="0"/>
        <w:autoSpaceDN w:val="0"/>
        <w:adjustRightInd w:val="0"/>
        <w:spacing w:before="120" w:line="240" w:lineRule="auto"/>
        <w:ind w:left="1134" w:hanging="1134"/>
        <w:textAlignment w:val="baseline"/>
        <w:outlineLvl w:val="2"/>
        <w:rPr>
          <w:rFonts w:ascii="Arial" w:hAnsi="Arial" w:eastAsia="宋体"/>
          <w:sz w:val="28"/>
          <w:lang w:eastAsia="ko-KR"/>
        </w:rPr>
      </w:pPr>
      <w:bookmarkStart w:id="36" w:name="_Toc88652508"/>
      <w:bookmarkStart w:id="37" w:name="_Toc99123757"/>
      <w:bookmarkStart w:id="38" w:name="_Toc73982418"/>
      <w:bookmarkStart w:id="39" w:name="_Toc29504392"/>
      <w:bookmarkStart w:id="40" w:name="_Toc45658987"/>
      <w:bookmarkStart w:id="41" w:name="_Toc29503808"/>
      <w:bookmarkStart w:id="42" w:name="_Toc36553429"/>
      <w:bookmarkStart w:id="43" w:name="_Toc45898076"/>
      <w:bookmarkStart w:id="44" w:name="_Toc45720807"/>
      <w:bookmarkStart w:id="45" w:name="_Toc45798687"/>
      <w:bookmarkStart w:id="46" w:name="_Toc51746283"/>
      <w:bookmarkStart w:id="47" w:name="_Toc29504976"/>
      <w:bookmarkStart w:id="48" w:name="_Toc45652555"/>
      <w:bookmarkStart w:id="49" w:name="_Toc20955355"/>
      <w:bookmarkStart w:id="50" w:name="_Toc97891552"/>
      <w:bookmarkStart w:id="51" w:name="_Toc99662563"/>
      <w:bookmarkStart w:id="52" w:name="_Toc36555156"/>
      <w:bookmarkStart w:id="53" w:name="_Toc64446548"/>
      <w:r>
        <w:rPr>
          <w:rFonts w:ascii="Arial" w:hAnsi="Arial" w:eastAsia="宋体"/>
          <w:sz w:val="28"/>
          <w:lang w:eastAsia="ko-KR"/>
        </w:rPr>
        <w:t>9.4.4</w:t>
      </w:r>
      <w:r>
        <w:rPr>
          <w:rFonts w:ascii="Arial" w:hAnsi="Arial" w:eastAsia="宋体"/>
          <w:sz w:val="28"/>
          <w:lang w:eastAsia="ko-KR"/>
        </w:rPr>
        <w:tab/>
      </w:r>
      <w:r>
        <w:rPr>
          <w:rFonts w:ascii="Arial" w:hAnsi="Arial" w:eastAsia="宋体"/>
          <w:sz w:val="28"/>
          <w:lang w:eastAsia="ko-KR"/>
        </w:rPr>
        <w:t>PDU 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overflowPunct w:val="0"/>
        <w:autoSpaceDE w:val="0"/>
        <w:autoSpaceDN w:val="0"/>
        <w:adjustRightInd w:val="0"/>
        <w:textAlignment w:val="baseline"/>
        <w:rPr>
          <w:rFonts w:hint="eastAsia" w:ascii="Courier New" w:hAnsi="Courier New" w:eastAsia="Malgun Gothic"/>
          <w:snapToGrid w:val="0"/>
          <w:sz w:val="16"/>
          <w:lang w:eastAsia="ko-KR"/>
        </w:rPr>
      </w:pPr>
      <w:r>
        <w:rPr>
          <w:rFonts w:hint="eastAsia" w:ascii="Courier New" w:hAnsi="Courier New" w:eastAsia="Malgun Gothic"/>
          <w:snapToGrid w:val="0"/>
          <w:sz w:val="16"/>
          <w:lang w:eastAsia="ko-KR"/>
        </w:rPr>
        <w:t>&lt;</w:t>
      </w:r>
      <w:r>
        <w:rPr>
          <w:rFonts w:ascii="Courier New" w:hAnsi="Courier New" w:eastAsia="Malgun Gothic"/>
          <w:snapToGrid w:val="0"/>
          <w:sz w:val="16"/>
          <w:lang w:eastAsia="ko-KR"/>
        </w:rPr>
        <w:t>SKIP UNCHANGED PART</w:t>
      </w:r>
      <w:r>
        <w:rPr>
          <w:rFonts w:hint="eastAsia" w:ascii="Courier New" w:hAnsi="Courier New" w:eastAsia="Malgun Gothic"/>
          <w:snapToGrid w:val="0"/>
          <w:sz w:val="16"/>
          <w:lang w:eastAsia="ko-KR"/>
        </w:rPr>
        <w:t>&gt;</w:t>
      </w:r>
    </w:p>
    <w:p>
      <w:pPr>
        <w:overflowPunct w:val="0"/>
        <w:autoSpaceDE w:val="0"/>
        <w:autoSpaceDN w:val="0"/>
        <w:adjustRightInd w:val="0"/>
        <w:spacing w:after="0" w:line="240" w:lineRule="auto"/>
        <w:textAlignment w:val="baseline"/>
        <w:rPr>
          <w:ins w:id="202" w:author="ZTE" w:date="2022-04-17T13:30:00Z"/>
          <w:rFonts w:ascii="Courier New" w:hAnsi="Courier New" w:eastAsia="宋体"/>
          <w:snapToGrid w:val="0"/>
          <w:sz w:val="16"/>
          <w:lang w:eastAsia="ko-KR"/>
        </w:rPr>
      </w:pPr>
      <w:ins w:id="203" w:author="ZTE" w:date="2022-04-17T13:30:00Z">
        <w:r>
          <w:rPr>
            <w:rFonts w:ascii="Courier New" w:hAnsi="Courier New" w:eastAsia="宋体"/>
            <w:snapToGrid w:val="0"/>
            <w:sz w:val="16"/>
            <w:lang w:eastAsia="ko-KR"/>
          </w:rPr>
          <w:t>-- **************************************************************</w:t>
        </w:r>
      </w:ins>
    </w:p>
    <w:p>
      <w:pPr>
        <w:overflowPunct w:val="0"/>
        <w:autoSpaceDE w:val="0"/>
        <w:autoSpaceDN w:val="0"/>
        <w:adjustRightInd w:val="0"/>
        <w:spacing w:after="0" w:line="240" w:lineRule="auto"/>
        <w:textAlignment w:val="baseline"/>
        <w:rPr>
          <w:ins w:id="204" w:author="ZTE" w:date="2022-04-17T13:30:00Z"/>
          <w:rFonts w:ascii="Courier New" w:hAnsi="Courier New" w:eastAsia="宋体"/>
          <w:snapToGrid w:val="0"/>
          <w:sz w:val="16"/>
          <w:lang w:eastAsia="ko-KR"/>
        </w:rPr>
      </w:pPr>
      <w:ins w:id="205"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outlineLvl w:val="4"/>
        <w:rPr>
          <w:ins w:id="206" w:author="ZTE" w:date="2022-04-17T13:30:00Z"/>
          <w:rFonts w:ascii="Courier New" w:hAnsi="Courier New" w:eastAsia="宋体"/>
          <w:snapToGrid w:val="0"/>
          <w:sz w:val="16"/>
          <w:lang w:eastAsia="ko-KR"/>
        </w:rPr>
      </w:pPr>
      <w:ins w:id="207" w:author="ZTE" w:date="2022-04-17T13:30:00Z">
        <w:r>
          <w:rPr>
            <w:rFonts w:ascii="Courier New" w:hAnsi="Courier New" w:eastAsia="宋体"/>
            <w:snapToGrid w:val="0"/>
            <w:sz w:val="16"/>
            <w:lang w:eastAsia="ko-KR"/>
          </w:rPr>
          <w:t>-- Broadcast Session Release Indication Elementary Procedure</w:t>
        </w:r>
      </w:ins>
    </w:p>
    <w:p>
      <w:pPr>
        <w:overflowPunct w:val="0"/>
        <w:autoSpaceDE w:val="0"/>
        <w:autoSpaceDN w:val="0"/>
        <w:adjustRightInd w:val="0"/>
        <w:spacing w:after="0" w:line="240" w:lineRule="auto"/>
        <w:textAlignment w:val="baseline"/>
        <w:rPr>
          <w:ins w:id="208" w:author="ZTE" w:date="2022-04-17T13:30:00Z"/>
          <w:rFonts w:ascii="Courier New" w:hAnsi="Courier New" w:eastAsia="宋体"/>
          <w:snapToGrid w:val="0"/>
          <w:sz w:val="16"/>
          <w:lang w:eastAsia="ko-KR"/>
        </w:rPr>
      </w:pPr>
      <w:ins w:id="209"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10" w:author="ZTE" w:date="2022-04-17T13:30:00Z"/>
          <w:rFonts w:ascii="Courier New" w:hAnsi="Courier New" w:eastAsia="宋体"/>
          <w:snapToGrid w:val="0"/>
          <w:sz w:val="16"/>
          <w:lang w:eastAsia="ko-KR"/>
        </w:rPr>
      </w:pPr>
      <w:ins w:id="211" w:author="ZTE" w:date="2022-04-17T13:30:00Z">
        <w:r>
          <w:rPr>
            <w:rFonts w:ascii="Courier New" w:hAnsi="Courier New" w:eastAsia="宋体"/>
            <w:snapToGrid w:val="0"/>
            <w:sz w:val="16"/>
            <w:lang w:eastAsia="ko-KR"/>
          </w:rPr>
          <w:t>-- **************************************************************</w:t>
        </w:r>
      </w:ins>
    </w:p>
    <w:p>
      <w:pPr>
        <w:overflowPunct w:val="0"/>
        <w:autoSpaceDE w:val="0"/>
        <w:autoSpaceDN w:val="0"/>
        <w:adjustRightInd w:val="0"/>
        <w:spacing w:after="0" w:line="240" w:lineRule="auto"/>
        <w:textAlignment w:val="baseline"/>
        <w:rPr>
          <w:ins w:id="212" w:author="ZTE" w:date="2022-04-17T13:30:00Z"/>
          <w:rFonts w:ascii="Courier New" w:hAnsi="Courier New" w:eastAsia="宋体"/>
          <w:snapToGrid w:val="0"/>
          <w:sz w:val="16"/>
          <w:lang w:eastAsia="ko-KR"/>
        </w:rPr>
      </w:pPr>
    </w:p>
    <w:p>
      <w:pPr>
        <w:overflowPunct w:val="0"/>
        <w:autoSpaceDE w:val="0"/>
        <w:autoSpaceDN w:val="0"/>
        <w:adjustRightInd w:val="0"/>
        <w:spacing w:after="0" w:line="240" w:lineRule="auto"/>
        <w:textAlignment w:val="baseline"/>
        <w:rPr>
          <w:ins w:id="213" w:author="ZTE" w:date="2022-04-17T13:30:00Z"/>
          <w:rFonts w:ascii="Courier New" w:hAnsi="Courier New" w:eastAsia="宋体"/>
          <w:snapToGrid w:val="0"/>
          <w:sz w:val="16"/>
          <w:lang w:eastAsia="ko-KR"/>
        </w:rPr>
      </w:pPr>
      <w:ins w:id="214" w:author="ZTE" w:date="2022-04-17T13:30:00Z">
        <w:r>
          <w:rPr>
            <w:rFonts w:ascii="Courier New" w:hAnsi="Courier New" w:eastAsia="宋体"/>
            <w:snapToGrid w:val="0"/>
            <w:sz w:val="16"/>
            <w:lang w:eastAsia="ko-KR"/>
          </w:rPr>
          <w:t>-- **************************************************************</w:t>
        </w:r>
      </w:ins>
    </w:p>
    <w:p>
      <w:pPr>
        <w:overflowPunct w:val="0"/>
        <w:autoSpaceDE w:val="0"/>
        <w:autoSpaceDN w:val="0"/>
        <w:adjustRightInd w:val="0"/>
        <w:spacing w:after="0" w:line="240" w:lineRule="auto"/>
        <w:textAlignment w:val="baseline"/>
        <w:rPr>
          <w:ins w:id="215" w:author="ZTE" w:date="2022-04-17T13:30:00Z"/>
          <w:rFonts w:ascii="Courier New" w:hAnsi="Courier New" w:eastAsia="宋体"/>
          <w:snapToGrid w:val="0"/>
          <w:sz w:val="16"/>
          <w:lang w:eastAsia="ko-KR"/>
        </w:rPr>
      </w:pPr>
      <w:ins w:id="216"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outlineLvl w:val="4"/>
        <w:rPr>
          <w:ins w:id="217" w:author="ZTE" w:date="2022-04-17T13:30:00Z"/>
          <w:rFonts w:ascii="Courier New" w:hAnsi="Courier New" w:eastAsia="宋体"/>
          <w:snapToGrid w:val="0"/>
          <w:sz w:val="16"/>
          <w:lang w:eastAsia="ko-KR"/>
        </w:rPr>
      </w:pPr>
      <w:ins w:id="218" w:author="ZTE" w:date="2022-04-17T13:30:00Z">
        <w:r>
          <w:rPr>
            <w:rFonts w:ascii="Courier New" w:hAnsi="Courier New" w:eastAsia="宋体"/>
            <w:snapToGrid w:val="0"/>
            <w:sz w:val="16"/>
            <w:lang w:eastAsia="ko-KR"/>
          </w:rPr>
          <w:t>-- BROADCAST SESSION RELEASE Indication</w:t>
        </w:r>
      </w:ins>
    </w:p>
    <w:p>
      <w:pPr>
        <w:overflowPunct w:val="0"/>
        <w:autoSpaceDE w:val="0"/>
        <w:autoSpaceDN w:val="0"/>
        <w:adjustRightInd w:val="0"/>
        <w:spacing w:after="0" w:line="240" w:lineRule="auto"/>
        <w:textAlignment w:val="baseline"/>
        <w:rPr>
          <w:ins w:id="219" w:author="ZTE" w:date="2022-04-17T13:30:00Z"/>
          <w:rFonts w:ascii="Courier New" w:hAnsi="Courier New" w:eastAsia="宋体"/>
          <w:snapToGrid w:val="0"/>
          <w:sz w:val="16"/>
          <w:lang w:eastAsia="ko-KR"/>
        </w:rPr>
      </w:pPr>
      <w:ins w:id="220"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21" w:author="ZTE" w:date="2022-04-17T13:30:00Z"/>
          <w:rFonts w:ascii="Courier New" w:hAnsi="Courier New" w:eastAsia="宋体"/>
          <w:snapToGrid w:val="0"/>
          <w:sz w:val="16"/>
          <w:lang w:eastAsia="ko-KR"/>
        </w:rPr>
      </w:pPr>
      <w:ins w:id="222" w:author="ZTE" w:date="2022-04-17T13:30:00Z">
        <w:r>
          <w:rPr>
            <w:rFonts w:ascii="Courier New" w:hAnsi="Courier New" w:eastAsia="宋体"/>
            <w:snapToGrid w:val="0"/>
            <w:sz w:val="16"/>
            <w:lang w:eastAsia="ko-KR"/>
          </w:rPr>
          <w:t>-- **************************************************************</w:t>
        </w:r>
      </w:ins>
    </w:p>
    <w:p>
      <w:pPr>
        <w:overflowPunct w:val="0"/>
        <w:autoSpaceDE w:val="0"/>
        <w:autoSpaceDN w:val="0"/>
        <w:adjustRightInd w:val="0"/>
        <w:spacing w:after="0" w:line="240" w:lineRule="auto"/>
        <w:textAlignment w:val="baseline"/>
        <w:rPr>
          <w:ins w:id="223" w:author="ZTE" w:date="2022-04-17T13:30:00Z"/>
          <w:rFonts w:ascii="Courier New" w:hAnsi="Courier New" w:eastAsia="宋体"/>
          <w:snapToGrid w:val="0"/>
          <w:sz w:val="16"/>
          <w:lang w:eastAsia="ko-KR"/>
        </w:rPr>
      </w:pPr>
    </w:p>
    <w:p>
      <w:pPr>
        <w:overflowPunct w:val="0"/>
        <w:autoSpaceDE w:val="0"/>
        <w:autoSpaceDN w:val="0"/>
        <w:adjustRightInd w:val="0"/>
        <w:spacing w:after="0" w:line="240" w:lineRule="auto"/>
        <w:textAlignment w:val="baseline"/>
        <w:rPr>
          <w:ins w:id="224" w:author="ZTE" w:date="2022-04-17T13:30:00Z"/>
          <w:rFonts w:ascii="Courier New" w:hAnsi="Courier New" w:eastAsia="宋体"/>
          <w:snapToGrid w:val="0"/>
          <w:sz w:val="16"/>
          <w:lang w:eastAsia="ko-KR"/>
        </w:rPr>
      </w:pPr>
      <w:ins w:id="225" w:author="ZTE" w:date="2022-04-17T13:30:00Z">
        <w:r>
          <w:rPr>
            <w:rFonts w:ascii="Courier New" w:hAnsi="Courier New" w:eastAsia="宋体"/>
            <w:snapToGrid w:val="0"/>
            <w:sz w:val="16"/>
            <w:lang w:eastAsia="ko-KR"/>
          </w:rPr>
          <w:t>BroadcastSessionReleaseIndication ::= SEQUENCE {</w:t>
        </w:r>
      </w:ins>
    </w:p>
    <w:p>
      <w:pPr>
        <w:overflowPunct w:val="0"/>
        <w:autoSpaceDE w:val="0"/>
        <w:autoSpaceDN w:val="0"/>
        <w:adjustRightInd w:val="0"/>
        <w:spacing w:after="0" w:line="240" w:lineRule="auto"/>
        <w:textAlignment w:val="baseline"/>
        <w:rPr>
          <w:ins w:id="226" w:author="ZTE" w:date="2022-04-17T13:30:00Z"/>
          <w:rFonts w:ascii="Courier New" w:hAnsi="Courier New" w:eastAsia="宋体"/>
          <w:snapToGrid w:val="0"/>
          <w:sz w:val="16"/>
          <w:lang w:eastAsia="ko-KR"/>
        </w:rPr>
      </w:pPr>
      <w:ins w:id="227" w:author="ZTE" w:date="2022-04-17T13:30:00Z">
        <w:r>
          <w:rPr>
            <w:rFonts w:ascii="Courier New" w:hAnsi="Courier New" w:eastAsia="宋体"/>
            <w:snapToGrid w:val="0"/>
            <w:sz w:val="16"/>
            <w:lang w:eastAsia="ko-KR"/>
          </w:rPr>
          <w:tab/>
        </w:r>
      </w:ins>
      <w:ins w:id="228" w:author="ZTE" w:date="2022-04-17T13:30:00Z">
        <w:r>
          <w:rPr>
            <w:rFonts w:ascii="Courier New" w:hAnsi="Courier New" w:eastAsia="宋体"/>
            <w:snapToGrid w:val="0"/>
            <w:sz w:val="16"/>
            <w:lang w:eastAsia="ko-KR"/>
          </w:rPr>
          <w:t>protocolIEs</w:t>
        </w:r>
      </w:ins>
      <w:ins w:id="229" w:author="ZTE" w:date="2022-04-17T13:30:00Z">
        <w:r>
          <w:rPr>
            <w:rFonts w:ascii="Courier New" w:hAnsi="Courier New" w:eastAsia="宋体"/>
            <w:snapToGrid w:val="0"/>
            <w:sz w:val="16"/>
            <w:lang w:eastAsia="ko-KR"/>
          </w:rPr>
          <w:tab/>
        </w:r>
      </w:ins>
      <w:ins w:id="230" w:author="ZTE" w:date="2022-04-17T13:30:00Z">
        <w:r>
          <w:rPr>
            <w:rFonts w:ascii="Courier New" w:hAnsi="Courier New" w:eastAsia="宋体"/>
            <w:snapToGrid w:val="0"/>
            <w:sz w:val="16"/>
            <w:lang w:eastAsia="ko-KR"/>
          </w:rPr>
          <w:tab/>
        </w:r>
      </w:ins>
      <w:ins w:id="231" w:author="ZTE" w:date="2022-04-17T13:30:00Z">
        <w:r>
          <w:rPr>
            <w:rFonts w:ascii="Courier New" w:hAnsi="Courier New" w:eastAsia="宋体"/>
            <w:snapToGrid w:val="0"/>
            <w:sz w:val="16"/>
            <w:lang w:eastAsia="ko-KR"/>
          </w:rPr>
          <w:t>ProtocolIE-Container</w:t>
        </w:r>
      </w:ins>
      <w:ins w:id="232" w:author="ZTE" w:date="2022-04-17T13:30:00Z">
        <w:r>
          <w:rPr>
            <w:rFonts w:ascii="Courier New" w:hAnsi="Courier New" w:eastAsia="宋体"/>
            <w:snapToGrid w:val="0"/>
            <w:sz w:val="16"/>
            <w:lang w:eastAsia="ko-KR"/>
          </w:rPr>
          <w:tab/>
        </w:r>
      </w:ins>
      <w:ins w:id="233" w:author="ZTE" w:date="2022-04-17T13:30:00Z">
        <w:r>
          <w:rPr>
            <w:rFonts w:ascii="Courier New" w:hAnsi="Courier New" w:eastAsia="宋体"/>
            <w:snapToGrid w:val="0"/>
            <w:sz w:val="16"/>
            <w:lang w:eastAsia="ko-KR"/>
          </w:rPr>
          <w:tab/>
        </w:r>
      </w:ins>
      <w:ins w:id="234" w:author="ZTE" w:date="2022-04-17T13:30:00Z">
        <w:r>
          <w:rPr>
            <w:rFonts w:ascii="Courier New" w:hAnsi="Courier New" w:eastAsia="宋体"/>
            <w:snapToGrid w:val="0"/>
            <w:sz w:val="16"/>
            <w:lang w:eastAsia="ko-KR"/>
          </w:rPr>
          <w:t>{ {BroadcastSessionReleaseIndicationIEs} },</w:t>
        </w:r>
      </w:ins>
    </w:p>
    <w:p>
      <w:pPr>
        <w:overflowPunct w:val="0"/>
        <w:autoSpaceDE w:val="0"/>
        <w:autoSpaceDN w:val="0"/>
        <w:adjustRightInd w:val="0"/>
        <w:spacing w:after="0" w:line="240" w:lineRule="auto"/>
        <w:textAlignment w:val="baseline"/>
        <w:rPr>
          <w:ins w:id="235" w:author="ZTE" w:date="2022-04-17T13:30:00Z"/>
          <w:rFonts w:ascii="Courier New" w:hAnsi="Courier New" w:eastAsia="宋体"/>
          <w:snapToGrid w:val="0"/>
          <w:sz w:val="16"/>
          <w:lang w:eastAsia="ko-KR"/>
        </w:rPr>
      </w:pPr>
      <w:ins w:id="236" w:author="ZTE" w:date="2022-04-17T13:30:00Z">
        <w:r>
          <w:rPr>
            <w:rFonts w:ascii="Courier New" w:hAnsi="Courier New" w:eastAsia="宋体"/>
            <w:snapToGrid w:val="0"/>
            <w:sz w:val="16"/>
            <w:lang w:eastAsia="ko-KR"/>
          </w:rPr>
          <w:tab/>
        </w:r>
      </w:ins>
      <w:ins w:id="237"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38" w:author="ZTE" w:date="2022-04-17T13:30:00Z"/>
          <w:rFonts w:ascii="Courier New" w:hAnsi="Courier New" w:eastAsia="宋体"/>
          <w:snapToGrid w:val="0"/>
          <w:sz w:val="16"/>
          <w:lang w:eastAsia="ko-KR"/>
        </w:rPr>
      </w:pPr>
      <w:ins w:id="239"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40" w:author="ZTE" w:date="2022-04-17T13:30:00Z"/>
          <w:rFonts w:ascii="Courier New" w:hAnsi="Courier New" w:eastAsia="宋体"/>
          <w:snapToGrid w:val="0"/>
          <w:sz w:val="16"/>
          <w:lang w:eastAsia="ko-KR"/>
        </w:rPr>
      </w:pPr>
    </w:p>
    <w:p>
      <w:pPr>
        <w:overflowPunct w:val="0"/>
        <w:autoSpaceDE w:val="0"/>
        <w:autoSpaceDN w:val="0"/>
        <w:adjustRightInd w:val="0"/>
        <w:spacing w:after="0" w:line="240" w:lineRule="auto"/>
        <w:textAlignment w:val="baseline"/>
        <w:rPr>
          <w:ins w:id="241" w:author="ZTE" w:date="2022-04-17T13:30:00Z"/>
          <w:rFonts w:ascii="Courier New" w:hAnsi="Courier New" w:eastAsia="宋体"/>
          <w:snapToGrid w:val="0"/>
          <w:sz w:val="16"/>
          <w:lang w:eastAsia="ko-KR"/>
        </w:rPr>
      </w:pPr>
      <w:ins w:id="242" w:author="ZTE" w:date="2022-04-17T13:30:00Z">
        <w:r>
          <w:rPr>
            <w:rFonts w:ascii="Courier New" w:hAnsi="Courier New" w:eastAsia="宋体"/>
            <w:snapToGrid w:val="0"/>
            <w:sz w:val="16"/>
            <w:lang w:eastAsia="ko-KR"/>
          </w:rPr>
          <w:t>BroadcastSessionReleaseIndicationIEs NGAP-PROTOCOL-IES ::= {</w:t>
        </w:r>
      </w:ins>
    </w:p>
    <w:p>
      <w:pPr>
        <w:overflowPunct w:val="0"/>
        <w:autoSpaceDE w:val="0"/>
        <w:autoSpaceDN w:val="0"/>
        <w:adjustRightInd w:val="0"/>
        <w:spacing w:after="0" w:line="240" w:lineRule="auto"/>
        <w:textAlignment w:val="baseline"/>
        <w:rPr>
          <w:ins w:id="243" w:author="ZTE" w:date="2022-04-17T13:31:00Z"/>
          <w:rFonts w:ascii="Courier New" w:hAnsi="Courier New" w:eastAsia="宋体"/>
          <w:snapToGrid w:val="0"/>
          <w:sz w:val="16"/>
          <w:lang w:eastAsia="ko-KR"/>
        </w:rPr>
      </w:pPr>
      <w:ins w:id="244" w:author="ZTE" w:date="2022-04-17T13:30:00Z">
        <w:r>
          <w:rPr>
            <w:rFonts w:ascii="Courier New" w:hAnsi="Courier New" w:eastAsia="宋体"/>
            <w:snapToGrid w:val="0"/>
            <w:sz w:val="16"/>
            <w:lang w:eastAsia="ko-KR"/>
          </w:rPr>
          <w:tab/>
        </w:r>
      </w:ins>
      <w:ins w:id="245" w:author="ZTE" w:date="2022-04-17T13:30:00Z">
        <w:r>
          <w:rPr>
            <w:rFonts w:ascii="Courier New" w:hAnsi="Courier New" w:eastAsia="宋体"/>
            <w:snapToGrid w:val="0"/>
            <w:sz w:val="16"/>
            <w:lang w:eastAsia="ko-KR"/>
          </w:rPr>
          <w:t>{ ID id-MBS-SessionID</w:t>
        </w:r>
      </w:ins>
      <w:ins w:id="246" w:author="ZTE" w:date="2022-04-17T13:30:00Z">
        <w:r>
          <w:rPr>
            <w:rFonts w:ascii="Courier New" w:hAnsi="Courier New" w:eastAsia="宋体"/>
            <w:snapToGrid w:val="0"/>
            <w:sz w:val="16"/>
            <w:lang w:eastAsia="ko-KR"/>
          </w:rPr>
          <w:tab/>
        </w:r>
      </w:ins>
      <w:ins w:id="247" w:author="ZTE" w:date="2022-04-17T13:30:00Z">
        <w:r>
          <w:rPr>
            <w:rFonts w:ascii="Courier New" w:hAnsi="Courier New" w:eastAsia="宋体"/>
            <w:snapToGrid w:val="0"/>
            <w:sz w:val="16"/>
            <w:lang w:eastAsia="ko-KR"/>
          </w:rPr>
          <w:tab/>
        </w:r>
      </w:ins>
      <w:ins w:id="248" w:author="ZTE" w:date="2022-04-17T13:30:00Z">
        <w:r>
          <w:rPr>
            <w:rFonts w:ascii="Courier New" w:hAnsi="Courier New" w:eastAsia="宋体"/>
            <w:snapToGrid w:val="0"/>
            <w:sz w:val="16"/>
            <w:lang w:eastAsia="ko-KR"/>
          </w:rPr>
          <w:tab/>
        </w:r>
      </w:ins>
      <w:ins w:id="249" w:author="ZTE" w:date="2022-04-17T13:30:00Z">
        <w:r>
          <w:rPr>
            <w:rFonts w:ascii="Courier New" w:hAnsi="Courier New" w:eastAsia="宋体"/>
            <w:snapToGrid w:val="0"/>
            <w:sz w:val="16"/>
            <w:lang w:eastAsia="ko-KR"/>
          </w:rPr>
          <w:tab/>
        </w:r>
      </w:ins>
      <w:ins w:id="250" w:author="ZTE" w:date="2022-04-17T13:30:00Z">
        <w:r>
          <w:rPr>
            <w:rFonts w:ascii="Courier New" w:hAnsi="Courier New" w:eastAsia="宋体"/>
            <w:snapToGrid w:val="0"/>
            <w:sz w:val="16"/>
            <w:lang w:eastAsia="ko-KR"/>
          </w:rPr>
          <w:tab/>
        </w:r>
      </w:ins>
      <w:ins w:id="251" w:author="ZTE" w:date="2022-04-17T13:30:00Z">
        <w:r>
          <w:rPr>
            <w:rFonts w:ascii="Courier New" w:hAnsi="Courier New" w:eastAsia="宋体"/>
            <w:snapToGrid w:val="0"/>
            <w:sz w:val="16"/>
            <w:lang w:eastAsia="ko-KR"/>
          </w:rPr>
          <w:tab/>
        </w:r>
      </w:ins>
      <w:ins w:id="252" w:author="ZTE" w:date="2022-04-17T13:30:00Z">
        <w:r>
          <w:rPr>
            <w:rFonts w:ascii="Courier New" w:hAnsi="Courier New" w:eastAsia="宋体"/>
            <w:snapToGrid w:val="0"/>
            <w:sz w:val="16"/>
            <w:lang w:eastAsia="ko-KR"/>
          </w:rPr>
          <w:tab/>
        </w:r>
      </w:ins>
      <w:ins w:id="253" w:author="ZTE" w:date="2022-04-17T13:30:00Z">
        <w:r>
          <w:rPr>
            <w:rFonts w:ascii="Courier New" w:hAnsi="Courier New" w:eastAsia="宋体"/>
            <w:snapToGrid w:val="0"/>
            <w:sz w:val="16"/>
            <w:lang w:eastAsia="ko-KR"/>
          </w:rPr>
          <w:t>CRITICALITY reject</w:t>
        </w:r>
      </w:ins>
      <w:ins w:id="254" w:author="ZTE" w:date="2022-04-17T13:30:00Z">
        <w:r>
          <w:rPr>
            <w:rFonts w:ascii="Courier New" w:hAnsi="Courier New" w:eastAsia="宋体"/>
            <w:snapToGrid w:val="0"/>
            <w:sz w:val="16"/>
            <w:lang w:eastAsia="ko-KR"/>
          </w:rPr>
          <w:tab/>
        </w:r>
      </w:ins>
      <w:ins w:id="255" w:author="ZTE" w:date="2022-04-17T13:30:00Z">
        <w:r>
          <w:rPr>
            <w:rFonts w:ascii="Courier New" w:hAnsi="Courier New" w:eastAsia="宋体"/>
            <w:snapToGrid w:val="0"/>
            <w:sz w:val="16"/>
            <w:lang w:eastAsia="ko-KR"/>
          </w:rPr>
          <w:t>TYPE MBS-SessionID</w:t>
        </w:r>
      </w:ins>
      <w:ins w:id="256" w:author="ZTE" w:date="2022-04-17T13:30:00Z">
        <w:r>
          <w:rPr>
            <w:rFonts w:ascii="Courier New" w:hAnsi="Courier New" w:eastAsia="宋体"/>
            <w:snapToGrid w:val="0"/>
            <w:sz w:val="16"/>
            <w:lang w:eastAsia="ko-KR"/>
          </w:rPr>
          <w:tab/>
        </w:r>
      </w:ins>
      <w:ins w:id="257" w:author="ZTE" w:date="2022-04-17T13:30:00Z">
        <w:r>
          <w:rPr>
            <w:rFonts w:ascii="Courier New" w:hAnsi="Courier New" w:eastAsia="宋体"/>
            <w:snapToGrid w:val="0"/>
            <w:sz w:val="16"/>
            <w:lang w:eastAsia="ko-KR"/>
          </w:rPr>
          <w:tab/>
        </w:r>
      </w:ins>
      <w:ins w:id="258" w:author="ZTE" w:date="2022-04-17T13:30:00Z">
        <w:r>
          <w:rPr>
            <w:rFonts w:ascii="Courier New" w:hAnsi="Courier New" w:eastAsia="宋体"/>
            <w:snapToGrid w:val="0"/>
            <w:sz w:val="16"/>
            <w:lang w:eastAsia="ko-KR"/>
          </w:rPr>
          <w:tab/>
        </w:r>
      </w:ins>
      <w:ins w:id="259" w:author="ZTE" w:date="2022-04-17T13:30:00Z">
        <w:r>
          <w:rPr>
            <w:rFonts w:ascii="Courier New" w:hAnsi="Courier New" w:eastAsia="宋体"/>
            <w:snapToGrid w:val="0"/>
            <w:sz w:val="16"/>
            <w:lang w:eastAsia="ko-KR"/>
          </w:rPr>
          <w:tab/>
        </w:r>
      </w:ins>
      <w:ins w:id="260" w:author="ZTE" w:date="2022-04-17T13:30:00Z">
        <w:r>
          <w:rPr>
            <w:rFonts w:ascii="Courier New" w:hAnsi="Courier New" w:eastAsia="宋体"/>
            <w:snapToGrid w:val="0"/>
            <w:sz w:val="16"/>
            <w:lang w:eastAsia="ko-KR"/>
          </w:rPr>
          <w:tab/>
        </w:r>
      </w:ins>
      <w:ins w:id="261" w:author="ZTE" w:date="2022-04-17T13:30:00Z">
        <w:r>
          <w:rPr>
            <w:rFonts w:ascii="Courier New" w:hAnsi="Courier New" w:eastAsia="宋体"/>
            <w:snapToGrid w:val="0"/>
            <w:sz w:val="16"/>
            <w:lang w:eastAsia="ko-KR"/>
          </w:rPr>
          <w:tab/>
        </w:r>
      </w:ins>
      <w:ins w:id="262" w:author="ZTE" w:date="2022-04-17T13:30:00Z">
        <w:r>
          <w:rPr>
            <w:rFonts w:ascii="Courier New" w:hAnsi="Courier New" w:eastAsia="宋体"/>
            <w:snapToGrid w:val="0"/>
            <w:sz w:val="16"/>
            <w:lang w:eastAsia="ko-KR"/>
          </w:rPr>
          <w:tab/>
        </w:r>
      </w:ins>
      <w:ins w:id="263" w:author="ZTE" w:date="2022-04-17T13:30:00Z">
        <w:r>
          <w:rPr>
            <w:rFonts w:ascii="Courier New" w:hAnsi="Courier New" w:eastAsia="宋体"/>
            <w:snapToGrid w:val="0"/>
            <w:sz w:val="16"/>
            <w:lang w:eastAsia="ko-KR"/>
          </w:rPr>
          <w:tab/>
        </w:r>
      </w:ins>
      <w:ins w:id="264" w:author="ZTE" w:date="2022-04-17T13:30:00Z">
        <w:r>
          <w:rPr>
            <w:rFonts w:ascii="Courier New" w:hAnsi="Courier New" w:eastAsia="宋体"/>
            <w:snapToGrid w:val="0"/>
            <w:sz w:val="16"/>
            <w:lang w:eastAsia="ko-KR"/>
          </w:rPr>
          <w:t>PRESENCE mandatory</w:t>
        </w:r>
      </w:ins>
      <w:ins w:id="265" w:author="ZTE" w:date="2022-04-17T13:30:00Z">
        <w:r>
          <w:rPr>
            <w:rFonts w:ascii="Courier New" w:hAnsi="Courier New" w:eastAsia="宋体"/>
            <w:snapToGrid w:val="0"/>
            <w:sz w:val="16"/>
            <w:lang w:eastAsia="ko-KR"/>
          </w:rPr>
          <w:tab/>
        </w:r>
      </w:ins>
      <w:ins w:id="266"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67" w:author="ZTE" w:date="2022-04-17T13:30:00Z"/>
          <w:rFonts w:ascii="Courier New" w:hAnsi="Courier New" w:eastAsia="宋体"/>
          <w:snapToGrid w:val="0"/>
          <w:sz w:val="16"/>
          <w:lang w:eastAsia="ko-KR"/>
        </w:rPr>
      </w:pPr>
      <w:ins w:id="268" w:author="ZTE" w:date="2022-04-17T13:30:00Z">
        <w:r>
          <w:rPr>
            <w:rFonts w:ascii="Courier New" w:hAnsi="Courier New" w:eastAsia="宋体"/>
            <w:snapToGrid w:val="0"/>
            <w:sz w:val="16"/>
            <w:lang w:eastAsia="ko-KR"/>
          </w:rPr>
          <w:tab/>
        </w:r>
      </w:ins>
      <w:ins w:id="269" w:author="ZTE" w:date="2022-04-17T13:30:00Z">
        <w:r>
          <w:rPr>
            <w:rFonts w:ascii="Courier New" w:hAnsi="Courier New" w:eastAsia="宋体"/>
            <w:snapToGrid w:val="0"/>
            <w:sz w:val="16"/>
            <w:lang w:eastAsia="ko-KR"/>
          </w:rPr>
          <w:t>{ ID id-Cause</w:t>
        </w:r>
      </w:ins>
      <w:ins w:id="270" w:author="ZTE" w:date="2022-04-17T13:30:00Z">
        <w:r>
          <w:rPr>
            <w:rFonts w:ascii="Courier New" w:hAnsi="Courier New" w:eastAsia="宋体"/>
            <w:snapToGrid w:val="0"/>
            <w:sz w:val="16"/>
            <w:lang w:eastAsia="ko-KR"/>
          </w:rPr>
          <w:tab/>
        </w:r>
      </w:ins>
      <w:ins w:id="271" w:author="ZTE" w:date="2022-04-17T13:30:00Z">
        <w:r>
          <w:rPr>
            <w:rFonts w:ascii="Courier New" w:hAnsi="Courier New" w:eastAsia="宋体"/>
            <w:snapToGrid w:val="0"/>
            <w:sz w:val="16"/>
            <w:lang w:eastAsia="ko-KR"/>
          </w:rPr>
          <w:tab/>
        </w:r>
      </w:ins>
      <w:ins w:id="272" w:author="ZTE" w:date="2022-04-17T13:30:00Z">
        <w:r>
          <w:rPr>
            <w:rFonts w:ascii="Courier New" w:hAnsi="Courier New" w:eastAsia="宋体"/>
            <w:snapToGrid w:val="0"/>
            <w:sz w:val="16"/>
            <w:lang w:eastAsia="ko-KR"/>
          </w:rPr>
          <w:tab/>
        </w:r>
      </w:ins>
      <w:ins w:id="273" w:author="ZTE" w:date="2022-04-17T13:30:00Z">
        <w:r>
          <w:rPr>
            <w:rFonts w:ascii="Courier New" w:hAnsi="Courier New" w:eastAsia="宋体"/>
            <w:snapToGrid w:val="0"/>
            <w:sz w:val="16"/>
            <w:lang w:eastAsia="ko-KR"/>
          </w:rPr>
          <w:tab/>
        </w:r>
      </w:ins>
      <w:ins w:id="274" w:author="ZTE" w:date="2022-04-17T13:30:00Z">
        <w:r>
          <w:rPr>
            <w:rFonts w:ascii="Courier New" w:hAnsi="Courier New" w:eastAsia="宋体"/>
            <w:snapToGrid w:val="0"/>
            <w:sz w:val="16"/>
            <w:lang w:eastAsia="ko-KR"/>
          </w:rPr>
          <w:tab/>
        </w:r>
      </w:ins>
      <w:ins w:id="275" w:author="ZTE" w:date="2022-04-17T13:30:00Z">
        <w:r>
          <w:rPr>
            <w:rFonts w:ascii="Courier New" w:hAnsi="Courier New" w:eastAsia="宋体"/>
            <w:snapToGrid w:val="0"/>
            <w:sz w:val="16"/>
            <w:lang w:eastAsia="ko-KR"/>
          </w:rPr>
          <w:tab/>
        </w:r>
      </w:ins>
      <w:ins w:id="276" w:author="ZTE" w:date="2022-04-17T13:30:00Z">
        <w:r>
          <w:rPr>
            <w:rFonts w:ascii="Courier New" w:hAnsi="Courier New" w:eastAsia="宋体"/>
            <w:snapToGrid w:val="0"/>
            <w:sz w:val="16"/>
            <w:lang w:eastAsia="ko-KR"/>
          </w:rPr>
          <w:tab/>
        </w:r>
      </w:ins>
      <w:ins w:id="277" w:author="ZTE" w:date="2022-04-17T13:30:00Z">
        <w:r>
          <w:rPr>
            <w:rFonts w:ascii="Courier New" w:hAnsi="Courier New" w:eastAsia="宋体"/>
            <w:snapToGrid w:val="0"/>
            <w:sz w:val="16"/>
            <w:lang w:eastAsia="ko-KR"/>
          </w:rPr>
          <w:tab/>
        </w:r>
      </w:ins>
      <w:ins w:id="278" w:author="ZTE" w:date="2022-04-17T13:30:00Z">
        <w:r>
          <w:rPr>
            <w:rFonts w:ascii="Courier New" w:hAnsi="Courier New" w:eastAsia="宋体"/>
            <w:snapToGrid w:val="0"/>
            <w:sz w:val="16"/>
            <w:lang w:eastAsia="ko-KR"/>
          </w:rPr>
          <w:tab/>
        </w:r>
      </w:ins>
      <w:ins w:id="279" w:author="ZTE" w:date="2022-04-17T13:30:00Z">
        <w:r>
          <w:rPr>
            <w:rFonts w:ascii="Courier New" w:hAnsi="Courier New" w:eastAsia="宋体"/>
            <w:snapToGrid w:val="0"/>
            <w:sz w:val="16"/>
            <w:lang w:eastAsia="ko-KR"/>
          </w:rPr>
          <w:tab/>
        </w:r>
      </w:ins>
      <w:ins w:id="280" w:author="ZTE" w:date="2022-04-17T13:30:00Z">
        <w:r>
          <w:rPr>
            <w:rFonts w:ascii="Courier New" w:hAnsi="Courier New" w:eastAsia="宋体"/>
            <w:snapToGrid w:val="0"/>
            <w:sz w:val="16"/>
            <w:lang w:eastAsia="ko-KR"/>
          </w:rPr>
          <w:t>CRITICALITY ignore</w:t>
        </w:r>
      </w:ins>
      <w:ins w:id="281" w:author="ZTE" w:date="2022-04-17T13:30:00Z">
        <w:r>
          <w:rPr>
            <w:rFonts w:ascii="Courier New" w:hAnsi="Courier New" w:eastAsia="宋体"/>
            <w:snapToGrid w:val="0"/>
            <w:sz w:val="16"/>
            <w:lang w:eastAsia="ko-KR"/>
          </w:rPr>
          <w:tab/>
        </w:r>
      </w:ins>
      <w:ins w:id="282" w:author="ZTE" w:date="2022-04-17T13:30:00Z">
        <w:r>
          <w:rPr>
            <w:rFonts w:ascii="Courier New" w:hAnsi="Courier New" w:eastAsia="宋体"/>
            <w:snapToGrid w:val="0"/>
            <w:sz w:val="16"/>
            <w:lang w:eastAsia="ko-KR"/>
          </w:rPr>
          <w:t>TYPE Cause</w:t>
        </w:r>
      </w:ins>
      <w:ins w:id="283" w:author="ZTE" w:date="2022-04-17T13:30:00Z">
        <w:r>
          <w:rPr>
            <w:rFonts w:ascii="Courier New" w:hAnsi="Courier New" w:eastAsia="宋体"/>
            <w:snapToGrid w:val="0"/>
            <w:sz w:val="16"/>
            <w:lang w:eastAsia="ko-KR"/>
          </w:rPr>
          <w:tab/>
        </w:r>
      </w:ins>
      <w:ins w:id="284" w:author="ZTE" w:date="2022-04-17T13:30:00Z">
        <w:r>
          <w:rPr>
            <w:rFonts w:ascii="Courier New" w:hAnsi="Courier New" w:eastAsia="宋体"/>
            <w:snapToGrid w:val="0"/>
            <w:sz w:val="16"/>
            <w:lang w:eastAsia="ko-KR"/>
          </w:rPr>
          <w:tab/>
        </w:r>
      </w:ins>
      <w:ins w:id="285" w:author="ZTE" w:date="2022-04-17T13:30:00Z">
        <w:r>
          <w:rPr>
            <w:rFonts w:ascii="Courier New" w:hAnsi="Courier New" w:eastAsia="宋体"/>
            <w:snapToGrid w:val="0"/>
            <w:sz w:val="16"/>
            <w:lang w:eastAsia="ko-KR"/>
          </w:rPr>
          <w:tab/>
        </w:r>
      </w:ins>
      <w:ins w:id="286" w:author="ZTE" w:date="2022-04-17T13:30:00Z">
        <w:r>
          <w:rPr>
            <w:rFonts w:ascii="Courier New" w:hAnsi="Courier New" w:eastAsia="宋体"/>
            <w:snapToGrid w:val="0"/>
            <w:sz w:val="16"/>
            <w:lang w:eastAsia="ko-KR"/>
          </w:rPr>
          <w:tab/>
        </w:r>
      </w:ins>
      <w:ins w:id="287" w:author="ZTE" w:date="2022-04-17T13:30:00Z">
        <w:r>
          <w:rPr>
            <w:rFonts w:ascii="Courier New" w:hAnsi="Courier New" w:eastAsia="宋体"/>
            <w:snapToGrid w:val="0"/>
            <w:sz w:val="16"/>
            <w:lang w:eastAsia="ko-KR"/>
          </w:rPr>
          <w:tab/>
        </w:r>
      </w:ins>
      <w:ins w:id="288" w:author="ZTE" w:date="2022-04-17T13:30:00Z">
        <w:r>
          <w:rPr>
            <w:rFonts w:ascii="Courier New" w:hAnsi="Courier New" w:eastAsia="宋体"/>
            <w:snapToGrid w:val="0"/>
            <w:sz w:val="16"/>
            <w:lang w:eastAsia="ko-KR"/>
          </w:rPr>
          <w:tab/>
        </w:r>
      </w:ins>
      <w:ins w:id="289" w:author="ZTE" w:date="2022-04-17T13:30:00Z">
        <w:r>
          <w:rPr>
            <w:rFonts w:ascii="Courier New" w:hAnsi="Courier New" w:eastAsia="宋体"/>
            <w:snapToGrid w:val="0"/>
            <w:sz w:val="16"/>
            <w:lang w:eastAsia="ko-KR"/>
          </w:rPr>
          <w:tab/>
        </w:r>
      </w:ins>
      <w:ins w:id="290" w:author="ZTE" w:date="2022-04-17T13:30:00Z">
        <w:r>
          <w:rPr>
            <w:rFonts w:ascii="Courier New" w:hAnsi="Courier New" w:eastAsia="宋体"/>
            <w:snapToGrid w:val="0"/>
            <w:sz w:val="16"/>
            <w:lang w:eastAsia="ko-KR"/>
          </w:rPr>
          <w:tab/>
        </w:r>
      </w:ins>
      <w:ins w:id="291" w:author="ZTE" w:date="2022-04-17T13:30:00Z">
        <w:r>
          <w:rPr>
            <w:rFonts w:ascii="Courier New" w:hAnsi="Courier New" w:eastAsia="宋体"/>
            <w:snapToGrid w:val="0"/>
            <w:sz w:val="16"/>
            <w:lang w:eastAsia="ko-KR"/>
          </w:rPr>
          <w:tab/>
        </w:r>
      </w:ins>
      <w:ins w:id="292" w:author="ZTE" w:date="2022-04-17T13:30:00Z">
        <w:r>
          <w:rPr>
            <w:rFonts w:ascii="Courier New" w:hAnsi="Courier New" w:eastAsia="宋体"/>
            <w:snapToGrid w:val="0"/>
            <w:sz w:val="16"/>
            <w:lang w:eastAsia="ko-KR"/>
          </w:rPr>
          <w:tab/>
        </w:r>
      </w:ins>
      <w:ins w:id="293" w:author="ZTE" w:date="2022-04-17T13:30:00Z">
        <w:r>
          <w:rPr>
            <w:rFonts w:ascii="Courier New" w:hAnsi="Courier New" w:eastAsia="宋体"/>
            <w:snapToGrid w:val="0"/>
            <w:sz w:val="16"/>
            <w:lang w:eastAsia="ko-KR"/>
          </w:rPr>
          <w:tab/>
        </w:r>
      </w:ins>
      <w:ins w:id="294" w:author="ZTE" w:date="2022-04-17T13:30:00Z">
        <w:r>
          <w:rPr>
            <w:rFonts w:ascii="Courier New" w:hAnsi="Courier New" w:eastAsia="宋体"/>
            <w:snapToGrid w:val="0"/>
            <w:sz w:val="16"/>
            <w:lang w:eastAsia="ko-KR"/>
          </w:rPr>
          <w:t>PRESENCE mandatory</w:t>
        </w:r>
      </w:ins>
      <w:ins w:id="295" w:author="ZTE" w:date="2022-04-17T13:30:00Z">
        <w:r>
          <w:rPr>
            <w:rFonts w:ascii="Courier New" w:hAnsi="Courier New" w:eastAsia="宋体"/>
            <w:snapToGrid w:val="0"/>
            <w:sz w:val="16"/>
            <w:lang w:eastAsia="ko-KR"/>
          </w:rPr>
          <w:tab/>
        </w:r>
      </w:ins>
      <w:ins w:id="296"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297" w:author="ZTE" w:date="2022-04-17T13:30:00Z"/>
          <w:rFonts w:ascii="Courier New" w:hAnsi="Courier New" w:eastAsia="宋体"/>
          <w:snapToGrid w:val="0"/>
          <w:sz w:val="16"/>
          <w:lang w:eastAsia="ko-KR"/>
        </w:rPr>
      </w:pPr>
      <w:ins w:id="298" w:author="ZTE" w:date="2022-04-17T13:30:00Z">
        <w:r>
          <w:rPr>
            <w:rFonts w:ascii="Courier New" w:hAnsi="Courier New" w:eastAsia="宋体"/>
            <w:snapToGrid w:val="0"/>
            <w:sz w:val="16"/>
            <w:lang w:eastAsia="ko-KR"/>
          </w:rPr>
          <w:tab/>
        </w:r>
      </w:ins>
      <w:ins w:id="299"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300" w:author="ZTE" w:date="2022-04-17T13:30:00Z"/>
          <w:rFonts w:ascii="Courier New" w:hAnsi="Courier New" w:eastAsia="宋体"/>
          <w:snapToGrid w:val="0"/>
          <w:sz w:val="16"/>
          <w:lang w:eastAsia="ko-KR"/>
        </w:rPr>
      </w:pPr>
      <w:ins w:id="301" w:author="ZTE" w:date="2022-04-17T13:30:00Z">
        <w:r>
          <w:rPr>
            <w:rFonts w:ascii="Courier New" w:hAnsi="Courier New" w:eastAsia="宋体"/>
            <w:snapToGrid w:val="0"/>
            <w:sz w:val="16"/>
            <w:lang w:eastAsia="ko-KR"/>
          </w:rPr>
          <w:t>}</w:t>
        </w:r>
      </w:ins>
    </w:p>
    <w:p>
      <w:pPr>
        <w:overflowPunct w:val="0"/>
        <w:autoSpaceDE w:val="0"/>
        <w:autoSpaceDN w:val="0"/>
        <w:adjustRightInd w:val="0"/>
        <w:spacing w:after="0" w:line="240" w:lineRule="auto"/>
        <w:textAlignment w:val="baseline"/>
        <w:rPr>
          <w:ins w:id="302" w:author="ZTE" w:date="2022-04-17T13:30:00Z"/>
          <w:rFonts w:ascii="Courier New" w:hAnsi="Courier New" w:eastAsia="MS Mincho"/>
          <w:sz w:val="16"/>
          <w:lang w:eastAsia="ko-KR"/>
        </w:rPr>
      </w:pPr>
    </w:p>
    <w:p>
      <w:pPr>
        <w:spacing w:after="0" w:line="240" w:lineRule="auto"/>
        <w:jc w:val="center"/>
        <w:rPr>
          <w:lang w:val="en-US" w:eastAsia="zh-CN"/>
        </w:rPr>
      </w:pPr>
      <w:r>
        <w:rPr>
          <w:b/>
          <w:bCs/>
          <w:sz w:val="24"/>
          <w:szCs w:val="24"/>
          <w:highlight w:val="yellow"/>
        </w:rPr>
        <w:t xml:space="preserve">&gt;&gt;&gt; </w:t>
      </w:r>
      <w:r>
        <w:rPr>
          <w:rFonts w:eastAsia="宋体"/>
          <w:b/>
          <w:bCs/>
          <w:sz w:val="24"/>
          <w:szCs w:val="24"/>
          <w:highlight w:val="yellow"/>
          <w:lang w:val="en-US" w:eastAsia="zh-CN"/>
        </w:rPr>
        <w:t>NEXT</w:t>
      </w:r>
      <w:r>
        <w:rPr>
          <w:b/>
          <w:bCs/>
          <w:sz w:val="24"/>
          <w:szCs w:val="24"/>
          <w:highlight w:val="yellow"/>
        </w:rPr>
        <w:t xml:space="preserve"> CHANGE &lt;&lt;&lt;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snapToGrid w:val="0"/>
          <w:lang w:eastAsia="zh-CN"/>
        </w:rPr>
      </w:pPr>
    </w:p>
    <w:p>
      <w:pPr>
        <w:pStyle w:val="4"/>
      </w:pPr>
      <w:bookmarkStart w:id="54" w:name="_Toc29503809"/>
      <w:bookmarkStart w:id="55" w:name="_Toc45720808"/>
      <w:bookmarkStart w:id="56" w:name="_Toc29504977"/>
      <w:bookmarkStart w:id="57" w:name="_Toc45658988"/>
      <w:bookmarkStart w:id="58" w:name="_Toc73982419"/>
      <w:bookmarkStart w:id="59" w:name="_Toc36555157"/>
      <w:bookmarkStart w:id="60" w:name="_Toc45652556"/>
      <w:bookmarkStart w:id="61" w:name="_Toc29504393"/>
      <w:bookmarkStart w:id="62" w:name="_Toc51746284"/>
      <w:bookmarkStart w:id="63" w:name="_Toc45898077"/>
      <w:bookmarkStart w:id="64" w:name="_Toc64446549"/>
      <w:bookmarkStart w:id="65" w:name="_Toc88652509"/>
      <w:bookmarkStart w:id="66" w:name="_Toc20955356"/>
      <w:bookmarkStart w:id="67" w:name="_Toc36553430"/>
      <w:bookmarkStart w:id="68" w:name="_Toc45798688"/>
      <w:r>
        <w:t>9.4.5</w:t>
      </w:r>
      <w:r>
        <w:tab/>
      </w:r>
      <w:r>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hint="default" w:eastAsia="宋体" w:cs="Times New Roman"/>
          <w:snapToGrid w:val="0"/>
          <w:color w:val="FF0000"/>
          <w:lang w:val="en-US" w:eastAsia="zh-CN"/>
        </w:rPr>
      </w:pPr>
      <w:r>
        <w:rPr>
          <w:rFonts w:hint="default" w:eastAsia="宋体" w:cs="Times New Roman"/>
          <w:snapToGrid w:val="0"/>
          <w:color w:val="FF0000"/>
          <w:lang w:val="en-US" w:eastAsia="zh-CN"/>
        </w:rPr>
        <w:t>&lt;SKIP UNCHANGED PART&gt;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rPr>
      </w:pPr>
      <w:r>
        <w:rPr>
          <w:rFonts w:eastAsia="宋体" w:cs="Times New Roman"/>
        </w:rPr>
        <w:t>MBS-Session-ID ::= SEQUENCE {</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rPr>
      </w:pPr>
      <w:r>
        <w:rPr>
          <w:rFonts w:eastAsia="宋体" w:cs="Times New Roman"/>
        </w:rPr>
        <w:tab/>
      </w:r>
      <w:r>
        <w:rPr>
          <w:rFonts w:eastAsia="宋体" w:cs="Times New Roman"/>
        </w:rPr>
        <w:t>tMGI</w:t>
      </w:r>
      <w:r>
        <w:rPr>
          <w:rFonts w:eastAsia="宋体" w:cs="Times New Roman"/>
        </w:rPr>
        <w:tab/>
      </w:r>
      <w:r>
        <w:rPr>
          <w:rFonts w:eastAsia="宋体" w:cs="Times New Roman"/>
        </w:rPr>
        <w:tab/>
      </w:r>
      <w:r>
        <w:rPr>
          <w:rFonts w:eastAsia="宋体" w:cs="Times New Roman"/>
        </w:rPr>
        <w:tab/>
      </w:r>
      <w:r>
        <w:rPr>
          <w:rFonts w:eastAsia="宋体" w:cs="Times New Roman"/>
        </w:rPr>
        <w:tab/>
      </w:r>
      <w:r>
        <w:rPr>
          <w:rFonts w:eastAsia="宋体" w:cs="Times New Roman"/>
        </w:rPr>
        <w:tab/>
      </w:r>
      <w:r>
        <w:rPr>
          <w:rFonts w:eastAsia="宋体" w:cs="Times New Roman"/>
        </w:rPr>
        <w:tab/>
      </w:r>
      <w:r>
        <w:rPr>
          <w:rFonts w:eastAsia="宋体" w:cs="Times New Roman"/>
        </w:rPr>
        <w:tab/>
      </w:r>
      <w:r>
        <w:rPr>
          <w:rFonts w:eastAsia="宋体" w:cs="Times New Roman"/>
        </w:rPr>
        <w:tab/>
      </w:r>
      <w:r>
        <w:rPr>
          <w:rFonts w:eastAsia="宋体" w:cs="Times New Roman"/>
        </w:rPr>
        <w:t>TMGI,</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del w:id="303" w:author="ZTE" w:date="2022-04-26T11:29:17Z"/>
          <w:rFonts w:eastAsia="宋体" w:cs="Times New Roman"/>
        </w:rPr>
      </w:pPr>
      <w:del w:id="304" w:author="ZTE" w:date="2022-04-26T11:29:17Z">
        <w:r>
          <w:rPr>
            <w:rFonts w:eastAsia="宋体" w:cs="Times New Roman"/>
          </w:rPr>
          <w:tab/>
        </w:r>
      </w:del>
      <w:del w:id="305" w:author="ZTE" w:date="2022-04-26T11:29:17Z">
        <w:r>
          <w:rPr>
            <w:rFonts w:eastAsia="宋体" w:cs="Times New Roman"/>
          </w:rPr>
          <w:delText>nID</w:delText>
        </w:r>
      </w:del>
      <w:del w:id="306" w:author="ZTE" w:date="2022-04-26T11:29:17Z">
        <w:r>
          <w:rPr>
            <w:rFonts w:eastAsia="宋体" w:cs="Times New Roman"/>
          </w:rPr>
          <w:tab/>
        </w:r>
      </w:del>
      <w:del w:id="307" w:author="ZTE" w:date="2022-04-26T11:29:17Z">
        <w:r>
          <w:rPr>
            <w:rFonts w:eastAsia="宋体" w:cs="Times New Roman"/>
          </w:rPr>
          <w:tab/>
        </w:r>
      </w:del>
      <w:del w:id="308" w:author="ZTE" w:date="2022-04-26T11:29:17Z">
        <w:r>
          <w:rPr>
            <w:rFonts w:eastAsia="宋体" w:cs="Times New Roman"/>
          </w:rPr>
          <w:tab/>
        </w:r>
      </w:del>
      <w:del w:id="309" w:author="ZTE" w:date="2022-04-26T11:29:17Z">
        <w:r>
          <w:rPr>
            <w:rFonts w:eastAsia="宋体" w:cs="Times New Roman"/>
          </w:rPr>
          <w:tab/>
        </w:r>
      </w:del>
      <w:del w:id="310" w:author="ZTE" w:date="2022-04-26T11:29:17Z">
        <w:r>
          <w:rPr>
            <w:rFonts w:eastAsia="宋体" w:cs="Times New Roman"/>
          </w:rPr>
          <w:tab/>
        </w:r>
      </w:del>
      <w:del w:id="311" w:author="ZTE" w:date="2022-04-26T11:29:17Z">
        <w:r>
          <w:rPr>
            <w:rFonts w:eastAsia="宋体" w:cs="Times New Roman"/>
          </w:rPr>
          <w:tab/>
        </w:r>
      </w:del>
      <w:del w:id="312" w:author="ZTE" w:date="2022-04-26T11:29:17Z">
        <w:r>
          <w:rPr>
            <w:rFonts w:eastAsia="宋体" w:cs="Times New Roman"/>
          </w:rPr>
          <w:tab/>
        </w:r>
      </w:del>
      <w:del w:id="313" w:author="ZTE" w:date="2022-04-26T11:29:17Z">
        <w:r>
          <w:rPr>
            <w:rFonts w:eastAsia="宋体" w:cs="Times New Roman"/>
          </w:rPr>
          <w:tab/>
        </w:r>
      </w:del>
      <w:del w:id="314" w:author="ZTE" w:date="2022-04-26T11:29:17Z">
        <w:r>
          <w:rPr>
            <w:rFonts w:eastAsia="宋体" w:cs="Times New Roman"/>
          </w:rPr>
          <w:delText>NID</w:delText>
        </w:r>
      </w:del>
      <w:del w:id="315" w:author="ZTE" w:date="2022-04-26T11:29:17Z">
        <w:r>
          <w:rPr>
            <w:rFonts w:eastAsia="宋体" w:cs="Times New Roman"/>
          </w:rPr>
          <w:tab/>
        </w:r>
      </w:del>
      <w:del w:id="316" w:author="ZTE" w:date="2022-04-26T11:29:17Z">
        <w:r>
          <w:rPr>
            <w:rFonts w:eastAsia="宋体" w:cs="Times New Roman"/>
          </w:rPr>
          <w:tab/>
        </w:r>
      </w:del>
      <w:del w:id="317" w:author="ZTE" w:date="2022-04-26T11:29:17Z">
        <w:r>
          <w:rPr>
            <w:rFonts w:eastAsia="宋体" w:cs="Times New Roman"/>
          </w:rPr>
          <w:tab/>
        </w:r>
      </w:del>
      <w:del w:id="318" w:author="ZTE" w:date="2022-04-26T11:29:17Z">
        <w:r>
          <w:rPr>
            <w:rFonts w:eastAsia="宋体" w:cs="Times New Roman"/>
          </w:rPr>
          <w:tab/>
        </w:r>
      </w:del>
      <w:del w:id="319" w:author="ZTE" w:date="2022-04-26T11:29:17Z">
        <w:r>
          <w:rPr>
            <w:rFonts w:eastAsia="宋体" w:cs="Times New Roman"/>
          </w:rPr>
          <w:tab/>
        </w:r>
      </w:del>
      <w:del w:id="320" w:author="ZTE" w:date="2022-04-26T11:29:17Z">
        <w:r>
          <w:rPr>
            <w:rFonts w:eastAsia="宋体" w:cs="Times New Roman"/>
          </w:rPr>
          <w:tab/>
        </w:r>
      </w:del>
      <w:del w:id="321" w:author="ZTE" w:date="2022-04-26T11:29:17Z">
        <w:r>
          <w:rPr>
            <w:rFonts w:eastAsia="宋体" w:cs="Times New Roman"/>
          </w:rPr>
          <w:tab/>
        </w:r>
      </w:del>
      <w:del w:id="322" w:author="ZTE" w:date="2022-04-26T11:29:17Z">
        <w:r>
          <w:rPr>
            <w:rFonts w:eastAsia="宋体" w:cs="Times New Roman"/>
          </w:rPr>
          <w:tab/>
        </w:r>
      </w:del>
      <w:del w:id="323" w:author="ZTE" w:date="2022-04-26T11:29:17Z">
        <w:r>
          <w:rPr>
            <w:rFonts w:eastAsia="宋体" w:cs="Times New Roman"/>
          </w:rPr>
          <w:tab/>
        </w:r>
      </w:del>
      <w:del w:id="324" w:author="ZTE" w:date="2022-04-26T11:29:17Z">
        <w:r>
          <w:rPr>
            <w:rFonts w:eastAsia="宋体" w:cs="Times New Roman"/>
          </w:rPr>
          <w:tab/>
        </w:r>
      </w:del>
      <w:del w:id="325" w:author="ZTE" w:date="2022-04-26T11:29:17Z">
        <w:r>
          <w:rPr>
            <w:rFonts w:eastAsia="宋体" w:cs="Times New Roman"/>
          </w:rPr>
          <w:tab/>
        </w:r>
      </w:del>
      <w:del w:id="326" w:author="ZTE" w:date="2022-04-26T11:29:17Z">
        <w:r>
          <w:rPr>
            <w:rFonts w:eastAsia="宋体" w:cs="Times New Roman"/>
          </w:rPr>
          <w:tab/>
        </w:r>
      </w:del>
      <w:del w:id="327" w:author="ZTE" w:date="2022-04-26T11:29:17Z">
        <w:r>
          <w:rPr>
            <w:rFonts w:eastAsia="宋体" w:cs="Times New Roman"/>
          </w:rPr>
          <w:tab/>
        </w:r>
      </w:del>
      <w:del w:id="328" w:author="ZTE" w:date="2022-04-26T11:29:17Z">
        <w:r>
          <w:rPr>
            <w:rFonts w:eastAsia="宋体" w:cs="Times New Roman"/>
          </w:rPr>
          <w:tab/>
        </w:r>
      </w:del>
      <w:del w:id="329" w:author="ZTE" w:date="2022-04-26T11:29:17Z">
        <w:r>
          <w:rPr>
            <w:rFonts w:eastAsia="宋体" w:cs="Times New Roman"/>
          </w:rPr>
          <w:tab/>
        </w:r>
      </w:del>
      <w:del w:id="330" w:author="ZTE" w:date="2022-04-26T11:29:17Z">
        <w:r>
          <w:rPr>
            <w:rFonts w:eastAsia="宋体" w:cs="Times New Roman"/>
          </w:rPr>
          <w:tab/>
        </w:r>
      </w:del>
      <w:del w:id="331" w:author="ZTE" w:date="2022-04-26T11:29:17Z">
        <w:r>
          <w:rPr>
            <w:rFonts w:eastAsia="宋体" w:cs="Times New Roman"/>
          </w:rPr>
          <w:tab/>
        </w:r>
      </w:del>
      <w:del w:id="332" w:author="ZTE" w:date="2022-04-26T11:29:17Z">
        <w:r>
          <w:rPr>
            <w:rFonts w:eastAsia="宋体" w:cs="Times New Roman"/>
          </w:rPr>
          <w:tab/>
        </w:r>
      </w:del>
      <w:del w:id="333" w:author="ZTE" w:date="2022-04-26T11:29:17Z">
        <w:r>
          <w:rPr>
            <w:rFonts w:eastAsia="宋体" w:cs="Times New Roman"/>
          </w:rPr>
          <w:tab/>
        </w:r>
      </w:del>
      <w:del w:id="334" w:author="ZTE" w:date="2022-04-26T11:29:17Z">
        <w:r>
          <w:rPr>
            <w:rFonts w:eastAsia="宋体" w:cs="Times New Roman"/>
          </w:rPr>
          <w:delText>OPTIONAL,</w:delText>
        </w:r>
      </w:del>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r>
        <w:rPr>
          <w:rFonts w:eastAsia="宋体" w:cs="Times New Roman"/>
        </w:rPr>
        <w:tab/>
      </w:r>
      <w:r>
        <w:rPr>
          <w:rFonts w:eastAsia="宋体" w:cs="Times New Roman"/>
          <w:lang w:val="fr-FR"/>
        </w:rPr>
        <w:t>iE-Extensions</w:t>
      </w:r>
      <w:r>
        <w:rPr>
          <w:rFonts w:eastAsia="宋体" w:cs="Times New Roman"/>
          <w:lang w:val="fr-FR"/>
        </w:rPr>
        <w:tab/>
      </w:r>
      <w:r>
        <w:rPr>
          <w:rFonts w:eastAsia="宋体" w:cs="Times New Roman"/>
          <w:lang w:val="fr-FR"/>
        </w:rPr>
        <w:tab/>
      </w:r>
      <w:r>
        <w:rPr>
          <w:rFonts w:eastAsia="宋体" w:cs="Times New Roman"/>
          <w:lang w:val="fr-FR"/>
        </w:rPr>
        <w:tab/>
      </w:r>
      <w:r>
        <w:rPr>
          <w:rFonts w:eastAsia="宋体" w:cs="Times New Roman"/>
          <w:lang w:val="fr-FR"/>
        </w:rPr>
        <w:tab/>
      </w:r>
      <w:r>
        <w:rPr>
          <w:rFonts w:eastAsia="宋体" w:cs="Times New Roman"/>
          <w:lang w:val="fr-FR"/>
        </w:rPr>
        <w:tab/>
      </w:r>
      <w:r>
        <w:rPr>
          <w:rFonts w:eastAsia="宋体" w:cs="Times New Roman"/>
          <w:lang w:val="fr-FR"/>
        </w:rPr>
        <w:t xml:space="preserve">ProtocolExtensionContainer { {MBS-Session-ID-ExtIEs} } </w:t>
      </w:r>
      <w:r>
        <w:rPr>
          <w:rFonts w:eastAsia="宋体" w:cs="Times New Roman"/>
          <w:lang w:val="fr-FR"/>
        </w:rPr>
        <w:tab/>
      </w:r>
      <w:r>
        <w:rPr>
          <w:rFonts w:eastAsia="宋体" w:cs="Times New Roman"/>
          <w:lang w:val="fr-FR"/>
        </w:rPr>
        <w:tab/>
      </w:r>
      <w:r>
        <w:rPr>
          <w:rFonts w:eastAsia="宋体" w:cs="Times New Roman"/>
          <w:lang w:val="fr-FR"/>
        </w:rPr>
        <w:t>OPTIONAL,</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r>
        <w:rPr>
          <w:rFonts w:eastAsia="宋体" w:cs="Times New Roman"/>
          <w:lang w:val="fr-FR"/>
        </w:rPr>
        <w:tab/>
      </w:r>
      <w:r>
        <w:rPr>
          <w:rFonts w:eastAsia="宋体" w:cs="Times New Roman"/>
          <w:snapToGrid w:val="0"/>
          <w:lang w:val="fr-FR"/>
        </w:rPr>
        <w: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r>
        <w:rPr>
          <w:rFonts w:eastAsia="宋体" w:cs="Times New Roman"/>
          <w:lang w:val="fr-FR"/>
        </w:rPr>
        <w: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cs="Times New Roman" w:eastAsiaTheme="minorEastAsia"/>
          <w:lang w:val="fr-FR" w:eastAsia="zh-CN"/>
        </w:rPr>
      </w:pPr>
      <w:r>
        <w:rPr>
          <w:rFonts w:eastAsia="宋体" w:cs="Times New Roman"/>
          <w:lang w:val="fr-FR"/>
        </w:rPr>
        <w:t>MBS-Session-ID-ExtIEs NGAP-PROTOCOL-EXTENSION ::= {</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r>
        <w:rPr>
          <w:rFonts w:eastAsia="宋体" w:cs="Times New Roman"/>
          <w:lang w:val="fr-FR"/>
        </w:rPr>
        <w:tab/>
      </w:r>
      <w:r>
        <w:rPr>
          <w:rFonts w:eastAsia="宋体" w:cs="Times New Roman"/>
          <w:lang w:val="fr-FR"/>
        </w:rPr>
        <w: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r>
        <w:rPr>
          <w:rFonts w:eastAsia="宋体" w:cs="Times New Roman"/>
          <w:lang w:val="fr-FR"/>
        </w:rPr>
        <w:t>}</w:t>
      </w:r>
    </w:p>
    <w:p>
      <w:pPr>
        <w:pStyle w:val="69"/>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宋体" w:cs="Times New Roman"/>
          <w:lang w:val="fr-FR"/>
        </w:rPr>
      </w:pPr>
    </w:p>
    <w:p>
      <w:pPr>
        <w:overflowPunct w:val="0"/>
        <w:autoSpaceDE w:val="0"/>
        <w:autoSpaceDN w:val="0"/>
        <w:adjustRightInd w:val="0"/>
        <w:textAlignment w:val="baseline"/>
        <w:rPr>
          <w:rFonts w:ascii="Courier New" w:hAnsi="Courier New" w:eastAsia="Times New Roman"/>
          <w:snapToGrid w:val="0"/>
          <w:sz w:val="16"/>
          <w:lang w:eastAsia="zh-CN"/>
        </w:rPr>
      </w:pPr>
    </w:p>
    <w:p>
      <w:pPr>
        <w:spacing w:after="0" w:line="240" w:lineRule="auto"/>
        <w:rPr>
          <w:rFonts w:ascii="Courier New" w:hAnsi="Courier New" w:eastAsia="宋体"/>
          <w:sz w:val="16"/>
          <w:szCs w:val="16"/>
          <w:lang w:val="en-US" w:eastAsia="zh-CN"/>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pPr>
        <w:rPr>
          <w:lang w:val="en-US"/>
        </w:rPr>
      </w:pPr>
    </w:p>
    <w:p>
      <w:pPr>
        <w:rPr>
          <w:rFonts w:eastAsia="宋体"/>
          <w:color w:val="0000FF"/>
          <w:szCs w:val="16"/>
          <w:lang w:val="en-US" w:eastAsia="zh-CN"/>
        </w:rPr>
      </w:pPr>
    </w:p>
    <w:p>
      <w:pPr>
        <w:rPr>
          <w:rFonts w:eastAsia="宋体"/>
          <w:color w:val="0000FF"/>
          <w:szCs w:val="16"/>
          <w:lang w:val="en-US" w:eastAsia="zh-CN"/>
        </w:rPr>
      </w:pPr>
    </w:p>
    <w:sectPr>
      <w:footnotePr>
        <w:numRestart w:val="eachSect"/>
      </w:footnotePr>
      <w:pgSz w:w="16840" w:h="11907" w:orient="landscape"/>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63"/>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4DB417B"/>
    <w:multiLevelType w:val="multilevel"/>
    <w:tmpl w:val="44DB417B"/>
    <w:lvl w:ilvl="0" w:tentative="0">
      <w:start w:val="1"/>
      <w:numFmt w:val="decimal"/>
      <w:pStyle w:val="15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2FE"/>
    <w:rsid w:val="00022E4A"/>
    <w:rsid w:val="00027013"/>
    <w:rsid w:val="00031AD4"/>
    <w:rsid w:val="00033127"/>
    <w:rsid w:val="00034308"/>
    <w:rsid w:val="00050E51"/>
    <w:rsid w:val="000530F0"/>
    <w:rsid w:val="00053D72"/>
    <w:rsid w:val="00080C44"/>
    <w:rsid w:val="000857E9"/>
    <w:rsid w:val="0009454F"/>
    <w:rsid w:val="0009771E"/>
    <w:rsid w:val="000A6394"/>
    <w:rsid w:val="000B2648"/>
    <w:rsid w:val="000B7FED"/>
    <w:rsid w:val="000C038A"/>
    <w:rsid w:val="000C144D"/>
    <w:rsid w:val="000C6078"/>
    <w:rsid w:val="000C6598"/>
    <w:rsid w:val="000C66A7"/>
    <w:rsid w:val="000C74A5"/>
    <w:rsid w:val="000C7621"/>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0FEE"/>
    <w:rsid w:val="001B52F0"/>
    <w:rsid w:val="001B7A65"/>
    <w:rsid w:val="001C5ACA"/>
    <w:rsid w:val="001C6A25"/>
    <w:rsid w:val="001D16B3"/>
    <w:rsid w:val="001D7636"/>
    <w:rsid w:val="001E02FB"/>
    <w:rsid w:val="001E2272"/>
    <w:rsid w:val="001E41F3"/>
    <w:rsid w:val="001E4EBA"/>
    <w:rsid w:val="001E7351"/>
    <w:rsid w:val="00214FE9"/>
    <w:rsid w:val="00221930"/>
    <w:rsid w:val="00223297"/>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2D0"/>
    <w:rsid w:val="00277899"/>
    <w:rsid w:val="0028357E"/>
    <w:rsid w:val="00284C5D"/>
    <w:rsid w:val="00284FEB"/>
    <w:rsid w:val="002860C4"/>
    <w:rsid w:val="002A4B1D"/>
    <w:rsid w:val="002B1CA9"/>
    <w:rsid w:val="002B5741"/>
    <w:rsid w:val="002B5848"/>
    <w:rsid w:val="002B5E8D"/>
    <w:rsid w:val="002C02DA"/>
    <w:rsid w:val="002C2745"/>
    <w:rsid w:val="002D1A3B"/>
    <w:rsid w:val="002E168F"/>
    <w:rsid w:val="002E472E"/>
    <w:rsid w:val="002F1903"/>
    <w:rsid w:val="002F2421"/>
    <w:rsid w:val="003023D3"/>
    <w:rsid w:val="00304E73"/>
    <w:rsid w:val="00305409"/>
    <w:rsid w:val="003061C6"/>
    <w:rsid w:val="003065CD"/>
    <w:rsid w:val="00313C45"/>
    <w:rsid w:val="003170EA"/>
    <w:rsid w:val="00320291"/>
    <w:rsid w:val="00321949"/>
    <w:rsid w:val="00332036"/>
    <w:rsid w:val="003341AD"/>
    <w:rsid w:val="00340E83"/>
    <w:rsid w:val="003422A0"/>
    <w:rsid w:val="003527BB"/>
    <w:rsid w:val="00355F87"/>
    <w:rsid w:val="003609EF"/>
    <w:rsid w:val="00360A7A"/>
    <w:rsid w:val="0036231A"/>
    <w:rsid w:val="00364464"/>
    <w:rsid w:val="003653E2"/>
    <w:rsid w:val="00371586"/>
    <w:rsid w:val="00374DD4"/>
    <w:rsid w:val="00375033"/>
    <w:rsid w:val="003A4544"/>
    <w:rsid w:val="003A5D8E"/>
    <w:rsid w:val="003B02C8"/>
    <w:rsid w:val="003B173C"/>
    <w:rsid w:val="003B680F"/>
    <w:rsid w:val="003C2722"/>
    <w:rsid w:val="003C5DD8"/>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13F9"/>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08E7"/>
    <w:rsid w:val="004C1107"/>
    <w:rsid w:val="004C6E63"/>
    <w:rsid w:val="004D4C47"/>
    <w:rsid w:val="004D6B3A"/>
    <w:rsid w:val="004E5D04"/>
    <w:rsid w:val="0051580D"/>
    <w:rsid w:val="005214D4"/>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B59AB"/>
    <w:rsid w:val="005C112F"/>
    <w:rsid w:val="005D1F16"/>
    <w:rsid w:val="005D2C22"/>
    <w:rsid w:val="005E2C44"/>
    <w:rsid w:val="005E3B63"/>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B6652"/>
    <w:rsid w:val="006B719A"/>
    <w:rsid w:val="006C144D"/>
    <w:rsid w:val="006C71F2"/>
    <w:rsid w:val="006D32A1"/>
    <w:rsid w:val="006E08E5"/>
    <w:rsid w:val="006E21FB"/>
    <w:rsid w:val="006E264C"/>
    <w:rsid w:val="006F508D"/>
    <w:rsid w:val="006F7351"/>
    <w:rsid w:val="00713FF0"/>
    <w:rsid w:val="00720D28"/>
    <w:rsid w:val="007239EC"/>
    <w:rsid w:val="007342D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6483"/>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A35"/>
    <w:rsid w:val="008C61CE"/>
    <w:rsid w:val="008D1655"/>
    <w:rsid w:val="008D339F"/>
    <w:rsid w:val="008D4534"/>
    <w:rsid w:val="008D689C"/>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37518"/>
    <w:rsid w:val="00941BF5"/>
    <w:rsid w:val="00941E30"/>
    <w:rsid w:val="0095079E"/>
    <w:rsid w:val="0097242C"/>
    <w:rsid w:val="009777D9"/>
    <w:rsid w:val="00983FC1"/>
    <w:rsid w:val="00991B88"/>
    <w:rsid w:val="00992657"/>
    <w:rsid w:val="00995411"/>
    <w:rsid w:val="009A341F"/>
    <w:rsid w:val="009A5753"/>
    <w:rsid w:val="009A579D"/>
    <w:rsid w:val="009B0B98"/>
    <w:rsid w:val="009C279E"/>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76BD0"/>
    <w:rsid w:val="00A835C7"/>
    <w:rsid w:val="00A94930"/>
    <w:rsid w:val="00AA0914"/>
    <w:rsid w:val="00AA2CBC"/>
    <w:rsid w:val="00AA2FB1"/>
    <w:rsid w:val="00AA55E0"/>
    <w:rsid w:val="00AA55F3"/>
    <w:rsid w:val="00AB2546"/>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56DB8"/>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2040"/>
    <w:rsid w:val="00BA3EC5"/>
    <w:rsid w:val="00BA51D9"/>
    <w:rsid w:val="00BA53E0"/>
    <w:rsid w:val="00BB440A"/>
    <w:rsid w:val="00BB5DFC"/>
    <w:rsid w:val="00BB7C10"/>
    <w:rsid w:val="00BC4CAC"/>
    <w:rsid w:val="00BC6705"/>
    <w:rsid w:val="00BC6C64"/>
    <w:rsid w:val="00BD279D"/>
    <w:rsid w:val="00BD6BB8"/>
    <w:rsid w:val="00BE45E5"/>
    <w:rsid w:val="00BE48E4"/>
    <w:rsid w:val="00BF1960"/>
    <w:rsid w:val="00BF4911"/>
    <w:rsid w:val="00C04A7E"/>
    <w:rsid w:val="00C21CF5"/>
    <w:rsid w:val="00C246A8"/>
    <w:rsid w:val="00C26521"/>
    <w:rsid w:val="00C308FA"/>
    <w:rsid w:val="00C434E0"/>
    <w:rsid w:val="00C43703"/>
    <w:rsid w:val="00C450D4"/>
    <w:rsid w:val="00C462F7"/>
    <w:rsid w:val="00C50E13"/>
    <w:rsid w:val="00C51F5B"/>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2D26"/>
    <w:rsid w:val="00CB7434"/>
    <w:rsid w:val="00CC0F92"/>
    <w:rsid w:val="00CC3346"/>
    <w:rsid w:val="00CC43A9"/>
    <w:rsid w:val="00CC5026"/>
    <w:rsid w:val="00CC68D0"/>
    <w:rsid w:val="00CC699A"/>
    <w:rsid w:val="00CC7DC4"/>
    <w:rsid w:val="00CD2F26"/>
    <w:rsid w:val="00CD4ED7"/>
    <w:rsid w:val="00CD5B5D"/>
    <w:rsid w:val="00CE2682"/>
    <w:rsid w:val="00CE516B"/>
    <w:rsid w:val="00CF354C"/>
    <w:rsid w:val="00CF63ED"/>
    <w:rsid w:val="00CF7246"/>
    <w:rsid w:val="00D03F9A"/>
    <w:rsid w:val="00D05035"/>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3611"/>
    <w:rsid w:val="00D65592"/>
    <w:rsid w:val="00D66520"/>
    <w:rsid w:val="00D758D6"/>
    <w:rsid w:val="00D86A03"/>
    <w:rsid w:val="00D911D7"/>
    <w:rsid w:val="00D95889"/>
    <w:rsid w:val="00DA07E5"/>
    <w:rsid w:val="00DA7775"/>
    <w:rsid w:val="00DB0381"/>
    <w:rsid w:val="00DB6030"/>
    <w:rsid w:val="00DC0297"/>
    <w:rsid w:val="00DC3696"/>
    <w:rsid w:val="00DC73D4"/>
    <w:rsid w:val="00DD3969"/>
    <w:rsid w:val="00DD6D9D"/>
    <w:rsid w:val="00DE34CF"/>
    <w:rsid w:val="00DE7B2B"/>
    <w:rsid w:val="00DF1095"/>
    <w:rsid w:val="00DF3185"/>
    <w:rsid w:val="00E10F15"/>
    <w:rsid w:val="00E13F3D"/>
    <w:rsid w:val="00E218A3"/>
    <w:rsid w:val="00E22A64"/>
    <w:rsid w:val="00E22EFA"/>
    <w:rsid w:val="00E25D80"/>
    <w:rsid w:val="00E263C9"/>
    <w:rsid w:val="00E318CB"/>
    <w:rsid w:val="00E32849"/>
    <w:rsid w:val="00E34898"/>
    <w:rsid w:val="00E40FCE"/>
    <w:rsid w:val="00E423F8"/>
    <w:rsid w:val="00E4520A"/>
    <w:rsid w:val="00E45750"/>
    <w:rsid w:val="00E47B4D"/>
    <w:rsid w:val="00E54E9F"/>
    <w:rsid w:val="00E63CD5"/>
    <w:rsid w:val="00E76CAA"/>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130D9"/>
    <w:rsid w:val="00F25D98"/>
    <w:rsid w:val="00F274CE"/>
    <w:rsid w:val="00F300FB"/>
    <w:rsid w:val="00F35B6B"/>
    <w:rsid w:val="00F42F72"/>
    <w:rsid w:val="00F667BB"/>
    <w:rsid w:val="00F7029B"/>
    <w:rsid w:val="00F71F00"/>
    <w:rsid w:val="00F75B76"/>
    <w:rsid w:val="00F76D2A"/>
    <w:rsid w:val="00F83D5E"/>
    <w:rsid w:val="00F910F5"/>
    <w:rsid w:val="00FB6386"/>
    <w:rsid w:val="00FE5EF8"/>
    <w:rsid w:val="00FF6E5A"/>
    <w:rsid w:val="00FF7FDB"/>
    <w:rsid w:val="01480F46"/>
    <w:rsid w:val="043E29D1"/>
    <w:rsid w:val="0597457F"/>
    <w:rsid w:val="059A751A"/>
    <w:rsid w:val="05C8798A"/>
    <w:rsid w:val="07F810FD"/>
    <w:rsid w:val="08423F94"/>
    <w:rsid w:val="084663B2"/>
    <w:rsid w:val="0B763366"/>
    <w:rsid w:val="0BBB6196"/>
    <w:rsid w:val="0C3D53C3"/>
    <w:rsid w:val="0D326881"/>
    <w:rsid w:val="0FCC12A0"/>
    <w:rsid w:val="112E1D6A"/>
    <w:rsid w:val="11525510"/>
    <w:rsid w:val="115F5DFE"/>
    <w:rsid w:val="11C54A83"/>
    <w:rsid w:val="11CD21FD"/>
    <w:rsid w:val="13276984"/>
    <w:rsid w:val="13800BA5"/>
    <w:rsid w:val="139E0645"/>
    <w:rsid w:val="1796786F"/>
    <w:rsid w:val="19C37231"/>
    <w:rsid w:val="1AD420A2"/>
    <w:rsid w:val="1C8723F2"/>
    <w:rsid w:val="1CA00357"/>
    <w:rsid w:val="1F6548C6"/>
    <w:rsid w:val="21451C01"/>
    <w:rsid w:val="21881FE4"/>
    <w:rsid w:val="22A97A56"/>
    <w:rsid w:val="2430021E"/>
    <w:rsid w:val="244B151F"/>
    <w:rsid w:val="26844D2F"/>
    <w:rsid w:val="277E104C"/>
    <w:rsid w:val="28BE194A"/>
    <w:rsid w:val="28E10B26"/>
    <w:rsid w:val="2B02554B"/>
    <w:rsid w:val="2B665229"/>
    <w:rsid w:val="2B985235"/>
    <w:rsid w:val="2D051DA5"/>
    <w:rsid w:val="2E4F09BC"/>
    <w:rsid w:val="302D3E65"/>
    <w:rsid w:val="32FF54BF"/>
    <w:rsid w:val="33953F61"/>
    <w:rsid w:val="344F39A9"/>
    <w:rsid w:val="36A953C9"/>
    <w:rsid w:val="36EA5AE4"/>
    <w:rsid w:val="39BE372F"/>
    <w:rsid w:val="3AA55419"/>
    <w:rsid w:val="3D341C81"/>
    <w:rsid w:val="3EAB3D94"/>
    <w:rsid w:val="404360B9"/>
    <w:rsid w:val="41344FDA"/>
    <w:rsid w:val="427A1C8E"/>
    <w:rsid w:val="43D054F6"/>
    <w:rsid w:val="443D40B2"/>
    <w:rsid w:val="4837303B"/>
    <w:rsid w:val="484D04B8"/>
    <w:rsid w:val="48CA5577"/>
    <w:rsid w:val="48EE2A1C"/>
    <w:rsid w:val="4A0513A3"/>
    <w:rsid w:val="4B286029"/>
    <w:rsid w:val="4D5F1B8F"/>
    <w:rsid w:val="4E9F3AB7"/>
    <w:rsid w:val="4FB90AB1"/>
    <w:rsid w:val="55175C1E"/>
    <w:rsid w:val="55B30E7C"/>
    <w:rsid w:val="571F121E"/>
    <w:rsid w:val="58A1661A"/>
    <w:rsid w:val="58CA54E7"/>
    <w:rsid w:val="59B93ABA"/>
    <w:rsid w:val="59FB6F3F"/>
    <w:rsid w:val="5BD814EE"/>
    <w:rsid w:val="5E6A5FA8"/>
    <w:rsid w:val="5E933F94"/>
    <w:rsid w:val="5FEA3B4B"/>
    <w:rsid w:val="614B764B"/>
    <w:rsid w:val="615D4D01"/>
    <w:rsid w:val="61785B56"/>
    <w:rsid w:val="61AC2EA4"/>
    <w:rsid w:val="6289756B"/>
    <w:rsid w:val="62E7460F"/>
    <w:rsid w:val="63976D81"/>
    <w:rsid w:val="65FC2678"/>
    <w:rsid w:val="66FA06AC"/>
    <w:rsid w:val="673B48B9"/>
    <w:rsid w:val="67847056"/>
    <w:rsid w:val="6CF63955"/>
    <w:rsid w:val="6F5425DA"/>
    <w:rsid w:val="6F545BD5"/>
    <w:rsid w:val="72655AC9"/>
    <w:rsid w:val="72894509"/>
    <w:rsid w:val="73030235"/>
    <w:rsid w:val="736B14AA"/>
    <w:rsid w:val="76034476"/>
    <w:rsid w:val="7672501D"/>
    <w:rsid w:val="77901999"/>
    <w:rsid w:val="782B1F1F"/>
    <w:rsid w:val="782B46B4"/>
    <w:rsid w:val="7D6D1780"/>
    <w:rsid w:val="7D6F09F1"/>
    <w:rsid w:val="7E5644C4"/>
    <w:rsid w:val="7E6E34B7"/>
    <w:rsid w:val="7EDF627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3"/>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1"/>
    <w:next w:val="1"/>
    <w:link w:val="107"/>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link w:val="109"/>
    <w:qFormat/>
    <w:uiPriority w:val="0"/>
    <w:pPr>
      <w:outlineLvl w:val="6"/>
    </w:pPr>
  </w:style>
  <w:style w:type="paragraph" w:styleId="10">
    <w:name w:val="heading 8"/>
    <w:basedOn w:val="2"/>
    <w:next w:val="1"/>
    <w:link w:val="110"/>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宋体"/>
      <w:b/>
      <w:lang w:val="en-US"/>
    </w:rPr>
  </w:style>
  <w:style w:type="paragraph" w:styleId="29">
    <w:name w:val="Document Map"/>
    <w:basedOn w:val="1"/>
    <w:link w:val="144"/>
    <w:qFormat/>
    <w:uiPriority w:val="0"/>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w:basedOn w:val="1"/>
    <w:link w:val="171"/>
    <w:unhideWhenUsed/>
    <w:qFormat/>
    <w:uiPriority w:val="0"/>
    <w:pPr>
      <w:spacing w:after="120"/>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19"/>
    <w:qFormat/>
    <w:uiPriority w:val="0"/>
    <w:rPr>
      <w:rFonts w:ascii="Tahoma" w:hAnsi="Tahoma" w:cs="Tahoma"/>
      <w:sz w:val="16"/>
      <w:szCs w:val="16"/>
    </w:rPr>
  </w:style>
  <w:style w:type="paragraph" w:styleId="35">
    <w:name w:val="footer"/>
    <w:basedOn w:val="36"/>
    <w:link w:val="113"/>
    <w:qFormat/>
    <w:uiPriority w:val="0"/>
    <w:pPr>
      <w:jc w:val="center"/>
    </w:pPr>
    <w:rPr>
      <w:i/>
    </w:rPr>
  </w:style>
  <w:style w:type="paragraph" w:styleId="36">
    <w:name w:val="header"/>
    <w:link w:val="11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link w:val="129"/>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HTML Preformatted"/>
    <w:basedOn w:val="1"/>
    <w:link w:val="172"/>
    <w:unhideWhenUsed/>
    <w:qFormat/>
    <w:uiPriority w:val="99"/>
    <w:rPr>
      <w:rFonts w:ascii="Courier New" w:hAnsi="Courier New" w:cs="Courier New"/>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8"/>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117"/>
    <w:qFormat/>
    <w:uiPriority w:val="0"/>
    <w:pPr>
      <w:keepNext/>
      <w:keepLines/>
      <w:spacing w:after="0"/>
    </w:pPr>
    <w:rPr>
      <w:rFonts w:ascii="Arial" w:hAnsi="Arial"/>
      <w:sz w:val="18"/>
    </w:rPr>
  </w:style>
  <w:style w:type="paragraph" w:customStyle="1" w:styleId="59">
    <w:name w:val="TF"/>
    <w:basedOn w:val="60"/>
    <w:link w:val="120"/>
    <w:qFormat/>
    <w:uiPriority w:val="0"/>
    <w:pPr>
      <w:keepNext w:val="0"/>
      <w:spacing w:before="0" w:after="240"/>
    </w:pPr>
  </w:style>
  <w:style w:type="paragraph" w:customStyle="1" w:styleId="60">
    <w:name w:val="TH"/>
    <w:basedOn w:val="1"/>
    <w:link w:val="96"/>
    <w:qFormat/>
    <w:uiPriority w:val="0"/>
    <w:pPr>
      <w:keepNext/>
      <w:keepLines/>
      <w:spacing w:before="60"/>
      <w:jc w:val="center"/>
    </w:pPr>
    <w:rPr>
      <w:rFonts w:ascii="Arial" w:hAnsi="Arial"/>
      <w:b/>
    </w:rPr>
  </w:style>
  <w:style w:type="paragraph" w:customStyle="1" w:styleId="61">
    <w:name w:val="NO"/>
    <w:basedOn w:val="1"/>
    <w:link w:val="93"/>
    <w:qFormat/>
    <w:uiPriority w:val="0"/>
    <w:pPr>
      <w:keepLines/>
      <w:ind w:left="1135" w:hanging="851"/>
    </w:pPr>
  </w:style>
  <w:style w:type="paragraph" w:customStyle="1" w:styleId="62">
    <w:name w:val="EX"/>
    <w:basedOn w:val="1"/>
    <w:link w:val="8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6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9">
    <w:name w:val="Editor's Note"/>
    <w:basedOn w:val="61"/>
    <w:link w:val="90"/>
    <w:qFormat/>
    <w:uiPriority w:val="0"/>
    <w:rPr>
      <w:color w:val="FF0000"/>
    </w:rPr>
  </w:style>
  <w:style w:type="paragraph" w:customStyle="1" w:styleId="80">
    <w:name w:val="B1"/>
    <w:basedOn w:val="14"/>
    <w:link w:val="92"/>
    <w:qFormat/>
    <w:uiPriority w:val="0"/>
  </w:style>
  <w:style w:type="paragraph" w:customStyle="1" w:styleId="81">
    <w:name w:val="B2"/>
    <w:basedOn w:val="13"/>
    <w:link w:val="127"/>
    <w:qFormat/>
    <w:uiPriority w:val="0"/>
  </w:style>
  <w:style w:type="paragraph" w:customStyle="1" w:styleId="82">
    <w:name w:val="B3"/>
    <w:basedOn w:val="12"/>
    <w:link w:val="169"/>
    <w:qFormat/>
    <w:uiPriority w:val="0"/>
  </w:style>
  <w:style w:type="paragraph" w:customStyle="1" w:styleId="83">
    <w:name w:val="B4"/>
    <w:basedOn w:val="39"/>
    <w:link w:val="152"/>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59"/>
    <w:qFormat/>
    <w:uiPriority w:val="0"/>
    <w:pPr>
      <w:spacing w:after="120" w:line="259" w:lineRule="auto"/>
    </w:pPr>
    <w:rPr>
      <w:rFonts w:ascii="Arial" w:hAnsi="Arial" w:cs="Times New Roman" w:eastAsiaTheme="minorEastAsia"/>
      <w:lang w:val="en-GB" w:eastAsia="en-US" w:bidi="ar-SA"/>
    </w:rPr>
  </w:style>
  <w:style w:type="paragraph" w:customStyle="1" w:styleId="87">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8">
    <w:name w:val="First Change"/>
    <w:basedOn w:val="1"/>
    <w:qFormat/>
    <w:uiPriority w:val="0"/>
    <w:pPr>
      <w:jc w:val="center"/>
    </w:pPr>
    <w:rPr>
      <w:rFonts w:eastAsia="宋体"/>
      <w:color w:val="FF0000"/>
    </w:rPr>
  </w:style>
  <w:style w:type="character" w:customStyle="1" w:styleId="89">
    <w:name w:val="EX Char"/>
    <w:link w:val="62"/>
    <w:qFormat/>
    <w:locked/>
    <w:uiPriority w:val="0"/>
    <w:rPr>
      <w:rFonts w:ascii="Times New Roman" w:hAnsi="Times New Roman"/>
      <w:lang w:val="en-GB" w:eastAsia="en-US"/>
    </w:rPr>
  </w:style>
  <w:style w:type="character" w:customStyle="1" w:styleId="90">
    <w:name w:val="Editor's Note Char"/>
    <w:link w:val="79"/>
    <w:qFormat/>
    <w:uiPriority w:val="0"/>
    <w:rPr>
      <w:rFonts w:ascii="Times New Roman" w:hAnsi="Times New Roman"/>
      <w:color w:val="FF0000"/>
      <w:lang w:val="en-GB" w:eastAsia="en-US"/>
    </w:rPr>
  </w:style>
  <w:style w:type="paragraph" w:customStyle="1" w:styleId="91">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2">
    <w:name w:val="B1 Char1"/>
    <w:link w:val="80"/>
    <w:qFormat/>
    <w:uiPriority w:val="0"/>
    <w:rPr>
      <w:rFonts w:ascii="Times New Roman" w:hAnsi="Times New Roman"/>
      <w:lang w:val="en-GB" w:eastAsia="en-US"/>
    </w:rPr>
  </w:style>
  <w:style w:type="character" w:customStyle="1" w:styleId="93">
    <w:name w:val="NO Zchn"/>
    <w:link w:val="61"/>
    <w:qFormat/>
    <w:uiPriority w:val="0"/>
    <w:rPr>
      <w:rFonts w:ascii="Times New Roman" w:hAnsi="Times New Roman"/>
      <w:lang w:val="en-GB" w:eastAsia="en-US"/>
    </w:rPr>
  </w:style>
  <w:style w:type="paragraph" w:styleId="94">
    <w:name w:val="List Paragraph"/>
    <w:basedOn w:val="1"/>
    <w:link w:val="151"/>
    <w:qFormat/>
    <w:uiPriority w:val="34"/>
    <w:pPr>
      <w:ind w:firstLine="420" w:firstLineChars="200"/>
    </w:pPr>
  </w:style>
  <w:style w:type="character" w:customStyle="1" w:styleId="95">
    <w:name w:val="B1 Zchn"/>
    <w:qFormat/>
    <w:uiPriority w:val="0"/>
    <w:rPr>
      <w:rFonts w:eastAsia="Yu Mincho"/>
      <w:lang w:eastAsia="ja-JP"/>
    </w:rPr>
  </w:style>
  <w:style w:type="character" w:customStyle="1" w:styleId="96">
    <w:name w:val="TH Char"/>
    <w:link w:val="60"/>
    <w:qFormat/>
    <w:uiPriority w:val="0"/>
    <w:rPr>
      <w:rFonts w:ascii="Arial" w:hAnsi="Arial"/>
      <w:b/>
      <w:lang w:val="en-GB" w:eastAsia="en-US"/>
    </w:rPr>
  </w:style>
  <w:style w:type="character" w:customStyle="1" w:styleId="97">
    <w:name w:val="TAC Char"/>
    <w:link w:val="57"/>
    <w:qFormat/>
    <w:locked/>
    <w:uiPriority w:val="0"/>
    <w:rPr>
      <w:rFonts w:ascii="Arial" w:hAnsi="Arial"/>
      <w:sz w:val="18"/>
      <w:lang w:val="en-GB" w:eastAsia="en-US"/>
    </w:rPr>
  </w:style>
  <w:style w:type="character" w:customStyle="1" w:styleId="98">
    <w:name w:val="TAH Car"/>
    <w:link w:val="56"/>
    <w:qFormat/>
    <w:uiPriority w:val="0"/>
    <w:rPr>
      <w:rFonts w:ascii="Arial" w:hAnsi="Arial"/>
      <w:b/>
      <w:sz w:val="18"/>
      <w:lang w:val="en-GB" w:eastAsia="en-US"/>
    </w:rPr>
  </w:style>
  <w:style w:type="character" w:customStyle="1" w:styleId="99">
    <w:name w:val="NO Char"/>
    <w:qFormat/>
    <w:uiPriority w:val="0"/>
    <w:rPr>
      <w:rFonts w:eastAsia="Times New Roman"/>
      <w:lang w:eastAsia="en-US"/>
    </w:rPr>
  </w:style>
  <w:style w:type="paragraph" w:customStyle="1" w:styleId="100">
    <w:name w:val="_Style 2"/>
    <w:basedOn w:val="1"/>
    <w:qFormat/>
    <w:uiPriority w:val="1"/>
    <w:pPr>
      <w:spacing w:after="0"/>
    </w:pPr>
    <w:rPr>
      <w:rFonts w:eastAsia="Calibri"/>
      <w:lang w:eastAsia="en-GB"/>
    </w:rPr>
  </w:style>
  <w:style w:type="paragraph" w:customStyle="1" w:styleId="101">
    <w:name w:val="修订2"/>
    <w:hidden/>
    <w:semiHidden/>
    <w:qFormat/>
    <w:uiPriority w:val="99"/>
    <w:rPr>
      <w:rFonts w:ascii="Times New Roman" w:hAnsi="Times New Roman" w:cs="Times New Roman" w:eastAsiaTheme="minorEastAsia"/>
      <w:lang w:val="en-GB" w:eastAsia="en-US" w:bidi="ar-SA"/>
    </w:rPr>
  </w:style>
  <w:style w:type="character" w:customStyle="1" w:styleId="102">
    <w:name w:val="标题 2 Char"/>
    <w:basedOn w:val="47"/>
    <w:link w:val="3"/>
    <w:qFormat/>
    <w:uiPriority w:val="0"/>
    <w:rPr>
      <w:rFonts w:hint="default" w:ascii="Arial" w:hAnsi="Arial" w:cs="Arial"/>
      <w:sz w:val="32"/>
      <w:lang w:val="en-US" w:eastAsia="en-US"/>
    </w:rPr>
  </w:style>
  <w:style w:type="character" w:customStyle="1" w:styleId="103">
    <w:name w:val="标题 1 Char"/>
    <w:basedOn w:val="47"/>
    <w:link w:val="2"/>
    <w:qFormat/>
    <w:uiPriority w:val="0"/>
    <w:rPr>
      <w:rFonts w:hint="default" w:ascii="Times New Roman" w:hAnsi="Times New Roman" w:cs="Times New Roman"/>
      <w:b/>
      <w:kern w:val="44"/>
      <w:sz w:val="44"/>
      <w:szCs w:val="44"/>
      <w:lang w:val="en-US" w:eastAsia="en-US"/>
    </w:rPr>
  </w:style>
  <w:style w:type="character" w:customStyle="1" w:styleId="104">
    <w:name w:val="PL Char"/>
    <w:link w:val="69"/>
    <w:qFormat/>
    <w:uiPriority w:val="0"/>
    <w:rPr>
      <w:rFonts w:ascii="Courier New" w:hAnsi="Courier New" w:cs="Times New Roman" w:eastAsiaTheme="minorEastAsia"/>
      <w:sz w:val="16"/>
      <w:lang w:val="en-GB" w:eastAsia="en-US"/>
    </w:rPr>
  </w:style>
  <w:style w:type="character" w:customStyle="1" w:styleId="105">
    <w:name w:val="标题 3 Char"/>
    <w:basedOn w:val="47"/>
    <w:link w:val="4"/>
    <w:qFormat/>
    <w:uiPriority w:val="0"/>
    <w:rPr>
      <w:rFonts w:ascii="Arial" w:hAnsi="Arial" w:cs="Times New Roman" w:eastAsiaTheme="minorEastAsia"/>
      <w:sz w:val="28"/>
      <w:lang w:val="en-GB" w:eastAsia="en-US"/>
    </w:rPr>
  </w:style>
  <w:style w:type="character" w:customStyle="1" w:styleId="106">
    <w:name w:val="标题 4 Char"/>
    <w:basedOn w:val="47"/>
    <w:link w:val="5"/>
    <w:qFormat/>
    <w:uiPriority w:val="0"/>
    <w:rPr>
      <w:rFonts w:ascii="Arial" w:hAnsi="Arial" w:cs="Times New Roman" w:eastAsiaTheme="minorEastAsia"/>
      <w:sz w:val="24"/>
      <w:lang w:val="en-GB" w:eastAsia="en-US"/>
    </w:rPr>
  </w:style>
  <w:style w:type="character" w:customStyle="1" w:styleId="107">
    <w:name w:val="标题 5 Char"/>
    <w:basedOn w:val="47"/>
    <w:link w:val="6"/>
    <w:qFormat/>
    <w:uiPriority w:val="0"/>
    <w:rPr>
      <w:rFonts w:ascii="Arial" w:hAnsi="Arial" w:cs="Times New Roman" w:eastAsiaTheme="minorEastAsia"/>
      <w:sz w:val="22"/>
      <w:lang w:val="en-GB" w:eastAsia="en-US"/>
    </w:rPr>
  </w:style>
  <w:style w:type="character" w:customStyle="1" w:styleId="108">
    <w:name w:val="标题 6 Char"/>
    <w:basedOn w:val="47"/>
    <w:link w:val="7"/>
    <w:qFormat/>
    <w:uiPriority w:val="0"/>
    <w:rPr>
      <w:rFonts w:ascii="Arial" w:hAnsi="Arial" w:cs="Times New Roman" w:eastAsiaTheme="minorEastAsia"/>
      <w:lang w:val="en-GB" w:eastAsia="en-US"/>
    </w:rPr>
  </w:style>
  <w:style w:type="character" w:customStyle="1" w:styleId="109">
    <w:name w:val="标题 7 Char"/>
    <w:basedOn w:val="47"/>
    <w:link w:val="9"/>
    <w:qFormat/>
    <w:uiPriority w:val="0"/>
    <w:rPr>
      <w:rFonts w:ascii="Arial" w:hAnsi="Arial" w:cs="Times New Roman" w:eastAsiaTheme="minorEastAsia"/>
      <w:lang w:val="en-GB" w:eastAsia="en-US"/>
    </w:rPr>
  </w:style>
  <w:style w:type="character" w:customStyle="1" w:styleId="110">
    <w:name w:val="标题 8 Char"/>
    <w:basedOn w:val="47"/>
    <w:link w:val="10"/>
    <w:qFormat/>
    <w:uiPriority w:val="0"/>
    <w:rPr>
      <w:rFonts w:ascii="Arial" w:hAnsi="Arial" w:cs="Times New Roman" w:eastAsiaTheme="minorEastAsia"/>
      <w:sz w:val="36"/>
      <w:lang w:val="en-GB" w:eastAsia="en-US"/>
    </w:rPr>
  </w:style>
  <w:style w:type="character" w:customStyle="1" w:styleId="111">
    <w:name w:val="标题 9 Char"/>
    <w:basedOn w:val="47"/>
    <w:link w:val="11"/>
    <w:qFormat/>
    <w:uiPriority w:val="0"/>
    <w:rPr>
      <w:rFonts w:ascii="Arial" w:hAnsi="Arial" w:cs="Times New Roman" w:eastAsiaTheme="minorEastAsia"/>
      <w:sz w:val="36"/>
      <w:lang w:val="en-GB" w:eastAsia="en-US"/>
    </w:rPr>
  </w:style>
  <w:style w:type="character" w:customStyle="1" w:styleId="112">
    <w:name w:val="页眉 Char"/>
    <w:basedOn w:val="47"/>
    <w:link w:val="36"/>
    <w:qFormat/>
    <w:uiPriority w:val="0"/>
    <w:rPr>
      <w:rFonts w:ascii="Arial" w:hAnsi="Arial" w:cs="Times New Roman" w:eastAsiaTheme="minorEastAsia"/>
      <w:b/>
      <w:sz w:val="18"/>
      <w:lang w:val="en-GB" w:eastAsia="en-US"/>
    </w:rPr>
  </w:style>
  <w:style w:type="character" w:customStyle="1" w:styleId="113">
    <w:name w:val="页脚 Char"/>
    <w:basedOn w:val="47"/>
    <w:link w:val="35"/>
    <w:qFormat/>
    <w:uiPriority w:val="0"/>
    <w:rPr>
      <w:rFonts w:ascii="Arial" w:hAnsi="Arial" w:cs="Times New Roman" w:eastAsiaTheme="minorEastAsia"/>
      <w:b/>
      <w:i/>
      <w:sz w:val="18"/>
      <w:lang w:val="en-GB" w:eastAsia="en-US"/>
    </w:rPr>
  </w:style>
  <w:style w:type="paragraph" w:customStyle="1" w:styleId="114">
    <w:name w:val="TAJ"/>
    <w:basedOn w:val="60"/>
    <w:qFormat/>
    <w:uiPriority w:val="0"/>
    <w:pPr>
      <w:overflowPunct w:val="0"/>
      <w:autoSpaceDE w:val="0"/>
      <w:autoSpaceDN w:val="0"/>
      <w:adjustRightInd w:val="0"/>
      <w:spacing w:line="240" w:lineRule="auto"/>
      <w:textAlignment w:val="baseline"/>
    </w:pPr>
    <w:rPr>
      <w:lang w:eastAsia="ko-KR"/>
    </w:rPr>
  </w:style>
  <w:style w:type="paragraph" w:customStyle="1" w:styleId="115">
    <w:name w:val="Guidance"/>
    <w:basedOn w:val="1"/>
    <w:qFormat/>
    <w:uiPriority w:val="0"/>
    <w:pPr>
      <w:overflowPunct w:val="0"/>
      <w:autoSpaceDE w:val="0"/>
      <w:autoSpaceDN w:val="0"/>
      <w:adjustRightInd w:val="0"/>
      <w:spacing w:line="240" w:lineRule="auto"/>
      <w:textAlignment w:val="baseline"/>
    </w:pPr>
    <w:rPr>
      <w:i/>
      <w:color w:val="0000FF"/>
      <w:lang w:eastAsia="ko-KR"/>
    </w:rPr>
  </w:style>
  <w:style w:type="character" w:customStyle="1" w:styleId="116">
    <w:name w:val="B1 Char"/>
    <w:qFormat/>
    <w:uiPriority w:val="0"/>
    <w:rPr>
      <w:lang w:val="en-GB" w:eastAsia="ko-KR"/>
    </w:rPr>
  </w:style>
  <w:style w:type="character" w:customStyle="1" w:styleId="117">
    <w:name w:val="TAL Char"/>
    <w:link w:val="58"/>
    <w:qFormat/>
    <w:uiPriority w:val="0"/>
    <w:rPr>
      <w:rFonts w:ascii="Arial" w:hAnsi="Arial" w:cs="Times New Roman" w:eastAsiaTheme="minorEastAsia"/>
      <w:sz w:val="18"/>
      <w:lang w:val="en-GB" w:eastAsia="en-US"/>
    </w:rPr>
  </w:style>
  <w:style w:type="character" w:customStyle="1" w:styleId="118">
    <w:name w:val="TAH Char"/>
    <w:qFormat/>
    <w:uiPriority w:val="0"/>
    <w:rPr>
      <w:rFonts w:ascii="Arial" w:hAnsi="Arial"/>
      <w:b/>
      <w:sz w:val="18"/>
      <w:lang w:val="en-GB" w:eastAsia="ko-KR"/>
    </w:rPr>
  </w:style>
  <w:style w:type="character" w:customStyle="1" w:styleId="119">
    <w:name w:val="批注框文本 Char"/>
    <w:basedOn w:val="47"/>
    <w:link w:val="34"/>
    <w:qFormat/>
    <w:uiPriority w:val="0"/>
    <w:rPr>
      <w:rFonts w:ascii="Tahoma" w:hAnsi="Tahoma" w:cs="Tahoma" w:eastAsiaTheme="minorEastAsia"/>
      <w:sz w:val="16"/>
      <w:szCs w:val="16"/>
      <w:lang w:val="en-GB" w:eastAsia="en-US"/>
    </w:rPr>
  </w:style>
  <w:style w:type="character" w:customStyle="1" w:styleId="120">
    <w:name w:val="TF Zchn"/>
    <w:link w:val="59"/>
    <w:qFormat/>
    <w:uiPriority w:val="0"/>
    <w:rPr>
      <w:rFonts w:ascii="Arial" w:hAnsi="Arial" w:cs="Times New Roman" w:eastAsiaTheme="minorEastAsia"/>
      <w:b/>
      <w:lang w:val="en-GB" w:eastAsia="en-US"/>
    </w:rPr>
  </w:style>
  <w:style w:type="character" w:customStyle="1" w:styleId="121">
    <w:name w:val="TF Char"/>
    <w:qFormat/>
    <w:uiPriority w:val="0"/>
    <w:rPr>
      <w:rFonts w:ascii="Arial" w:hAnsi="Arial" w:eastAsia="MS Mincho"/>
      <w:b/>
      <w:lang w:eastAsia="en-US"/>
    </w:rPr>
  </w:style>
  <w:style w:type="character" w:customStyle="1" w:styleId="122">
    <w:name w:val="msoins"/>
    <w:qFormat/>
    <w:uiPriority w:val="0"/>
  </w:style>
  <w:style w:type="character" w:customStyle="1" w:styleId="123">
    <w:name w:val="批注文字 Char"/>
    <w:basedOn w:val="47"/>
    <w:link w:val="30"/>
    <w:qFormat/>
    <w:uiPriority w:val="0"/>
    <w:rPr>
      <w:rFonts w:ascii="Times New Roman" w:hAnsi="Times New Roman" w:cs="Times New Roman" w:eastAsiaTheme="minorEastAsia"/>
      <w:lang w:val="en-GB" w:eastAsia="en-US"/>
    </w:rPr>
  </w:style>
  <w:style w:type="character" w:customStyle="1" w:styleId="124">
    <w:name w:val="批注主题 Char"/>
    <w:basedOn w:val="123"/>
    <w:link w:val="44"/>
    <w:qFormat/>
    <w:uiPriority w:val="0"/>
    <w:rPr>
      <w:rFonts w:ascii="Times New Roman" w:hAnsi="Times New Roman" w:cs="Times New Roman" w:eastAsiaTheme="minorEastAsia"/>
      <w:b/>
      <w:bCs/>
      <w:lang w:val="en-GB" w:eastAsia="en-US"/>
    </w:rPr>
  </w:style>
  <w:style w:type="paragraph" w:customStyle="1" w:styleId="125">
    <w:name w:val="修订3"/>
    <w:next w:val="126"/>
    <w:hidden/>
    <w:semiHidden/>
    <w:qFormat/>
    <w:uiPriority w:val="99"/>
    <w:rPr>
      <w:rFonts w:ascii="Times New Roman" w:hAnsi="Times New Roman" w:eastAsia="宋体" w:cs="Times New Roman"/>
      <w:lang w:val="en-GB" w:eastAsia="en-US" w:bidi="ar-SA"/>
    </w:rPr>
  </w:style>
  <w:style w:type="paragraph" w:customStyle="1" w:styleId="126">
    <w:name w:val="修订4"/>
    <w:hidden/>
    <w:semiHidden/>
    <w:qFormat/>
    <w:uiPriority w:val="99"/>
    <w:rPr>
      <w:rFonts w:ascii="Times New Roman" w:hAnsi="Times New Roman" w:cs="Times New Roman" w:eastAsiaTheme="minorEastAsia"/>
      <w:lang w:val="en-GB" w:eastAsia="en-US" w:bidi="ar-SA"/>
    </w:rPr>
  </w:style>
  <w:style w:type="character" w:customStyle="1" w:styleId="127">
    <w:name w:val="B2 Char"/>
    <w:link w:val="81"/>
    <w:qFormat/>
    <w:uiPriority w:val="0"/>
    <w:rPr>
      <w:rFonts w:ascii="Times New Roman" w:hAnsi="Times New Roman" w:cs="Times New Roman" w:eastAsiaTheme="minorEastAsia"/>
      <w:lang w:val="en-GB" w:eastAsia="en-US"/>
    </w:rPr>
  </w:style>
  <w:style w:type="character" w:customStyle="1" w:styleId="128">
    <w:name w:val="TAL Car"/>
    <w:qFormat/>
    <w:uiPriority w:val="0"/>
    <w:rPr>
      <w:rFonts w:ascii="Arial" w:hAnsi="Arial"/>
      <w:sz w:val="18"/>
      <w:lang w:val="en-GB" w:eastAsia="ja-JP" w:bidi="ar-SA"/>
    </w:rPr>
  </w:style>
  <w:style w:type="character" w:customStyle="1" w:styleId="129">
    <w:name w:val="脚注文本 Char"/>
    <w:basedOn w:val="47"/>
    <w:link w:val="37"/>
    <w:qFormat/>
    <w:uiPriority w:val="0"/>
    <w:rPr>
      <w:rFonts w:ascii="Times New Roman" w:hAnsi="Times New Roman" w:cs="Times New Roman" w:eastAsiaTheme="minorEastAsia"/>
      <w:sz w:val="16"/>
      <w:lang w:val="en-GB" w:eastAsia="en-US"/>
    </w:rPr>
  </w:style>
  <w:style w:type="paragraph" w:customStyle="1" w:styleId="130">
    <w:name w:val="Standard1"/>
    <w:basedOn w:val="1"/>
    <w:link w:val="131"/>
    <w:qFormat/>
    <w:uiPriority w:val="0"/>
    <w:pPr>
      <w:overflowPunct w:val="0"/>
      <w:autoSpaceDE w:val="0"/>
      <w:autoSpaceDN w:val="0"/>
      <w:adjustRightInd w:val="0"/>
      <w:spacing w:after="120" w:line="240" w:lineRule="auto"/>
      <w:textAlignment w:val="baseline"/>
    </w:pPr>
    <w:rPr>
      <w:szCs w:val="22"/>
      <w:lang w:eastAsia="en-GB"/>
    </w:rPr>
  </w:style>
  <w:style w:type="character" w:customStyle="1" w:styleId="131">
    <w:name w:val="Standard Zchn"/>
    <w:link w:val="130"/>
    <w:qFormat/>
    <w:uiPriority w:val="0"/>
    <w:rPr>
      <w:rFonts w:ascii="Times New Roman" w:hAnsi="Times New Roman" w:cs="Times New Roman" w:eastAsiaTheme="minorEastAsia"/>
      <w:szCs w:val="22"/>
      <w:lang w:val="en-GB" w:eastAsia="en-GB"/>
    </w:rPr>
  </w:style>
  <w:style w:type="paragraph" w:customStyle="1" w:styleId="132">
    <w:name w:val="pl"/>
    <w:basedOn w:val="1"/>
    <w:qFormat/>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spacing w:line="240" w:lineRule="auto"/>
      <w:ind w:left="1135" w:hanging="284"/>
      <w:textAlignment w:val="baseline"/>
    </w:pPr>
    <w:rPr>
      <w:lang w:eastAsia="en-GB"/>
    </w:rPr>
  </w:style>
  <w:style w:type="paragraph" w:customStyle="1" w:styleId="134">
    <w:name w:val="正文文本1"/>
    <w:basedOn w:val="1"/>
    <w:next w:val="31"/>
    <w:link w:val="135"/>
    <w:qFormat/>
    <w:uiPriority w:val="0"/>
    <w:pPr>
      <w:overflowPunct w:val="0"/>
      <w:autoSpaceDE w:val="0"/>
      <w:autoSpaceDN w:val="0"/>
      <w:adjustRightInd w:val="0"/>
      <w:spacing w:line="240" w:lineRule="auto"/>
      <w:textAlignment w:val="baseline"/>
    </w:pPr>
    <w:rPr>
      <w:rFonts w:ascii="CG Times (WN)" w:hAnsi="CG Times (WN)" w:eastAsia="宋体" w:cs="CG Times (WN)"/>
      <w:lang w:val="zh-CN" w:eastAsia="en-GB"/>
    </w:rPr>
  </w:style>
  <w:style w:type="character" w:customStyle="1" w:styleId="135">
    <w:name w:val="正文文本 Char"/>
    <w:basedOn w:val="47"/>
    <w:link w:val="134"/>
    <w:qFormat/>
    <w:uiPriority w:val="0"/>
    <w:rPr>
      <w:lang w:val="zh-CN" w:eastAsia="en-GB"/>
    </w:rPr>
  </w:style>
  <w:style w:type="paragraph" w:customStyle="1" w:styleId="136">
    <w:name w:val="SpecText"/>
    <w:basedOn w:val="1"/>
    <w:qFormat/>
    <w:uiPriority w:val="0"/>
    <w:pPr>
      <w:overflowPunct w:val="0"/>
      <w:autoSpaceDE w:val="0"/>
      <w:autoSpaceDN w:val="0"/>
      <w:adjustRightInd w:val="0"/>
      <w:spacing w:line="240" w:lineRule="auto"/>
      <w:textAlignment w:val="baseline"/>
    </w:pPr>
    <w:rPr>
      <w:rFonts w:eastAsia="Batang"/>
      <w:lang w:eastAsia="en-GB"/>
    </w:rPr>
  </w:style>
  <w:style w:type="paragraph" w:customStyle="1" w:styleId="137">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jc w:val="both"/>
      <w:textAlignment w:val="baseline"/>
    </w:pPr>
    <w:rPr>
      <w:rFonts w:ascii="Times" w:hAnsi="Times"/>
      <w:sz w:val="24"/>
      <w:lang w:val="en-US" w:eastAsia="ko-KR"/>
    </w:rPr>
  </w:style>
  <w:style w:type="character" w:customStyle="1" w:styleId="138">
    <w:name w:val="msoins1"/>
    <w:qFormat/>
    <w:uiPriority w:val="0"/>
  </w:style>
  <w:style w:type="paragraph" w:customStyle="1" w:styleId="139">
    <w:name w:val="Style TAL + Left:  075 cm"/>
    <w:basedOn w:val="58"/>
    <w:qFormat/>
    <w:uiPriority w:val="0"/>
    <w:pPr>
      <w:overflowPunct w:val="0"/>
      <w:autoSpaceDE w:val="0"/>
      <w:autoSpaceDN w:val="0"/>
      <w:adjustRightInd w:val="0"/>
      <w:spacing w:line="240" w:lineRule="auto"/>
      <w:ind w:left="425"/>
      <w:textAlignment w:val="baseline"/>
    </w:pPr>
    <w:rPr>
      <w:rFonts w:cs="Arial"/>
      <w:szCs w:val="18"/>
      <w:lang w:eastAsia="en-GB"/>
    </w:rPr>
  </w:style>
  <w:style w:type="paragraph" w:customStyle="1" w:styleId="140">
    <w:name w:val="TAL + Left:  1"/>
    <w:basedOn w:val="58"/>
    <w:link w:val="141"/>
    <w:qFormat/>
    <w:uiPriority w:val="0"/>
    <w:pPr>
      <w:overflowPunct w:val="0"/>
      <w:autoSpaceDE w:val="0"/>
      <w:autoSpaceDN w:val="0"/>
      <w:adjustRightInd w:val="0"/>
      <w:spacing w:line="240" w:lineRule="auto"/>
      <w:ind w:left="567"/>
      <w:textAlignment w:val="baseline"/>
    </w:pPr>
    <w:rPr>
      <w:rFonts w:cs="Arial"/>
      <w:szCs w:val="18"/>
      <w:lang w:eastAsia="en-GB"/>
    </w:rPr>
  </w:style>
  <w:style w:type="character" w:customStyle="1" w:styleId="141">
    <w:name w:val="TAL + Left:  1;00 cm Char Char"/>
    <w:link w:val="140"/>
    <w:qFormat/>
    <w:uiPriority w:val="0"/>
    <w:rPr>
      <w:rFonts w:ascii="Arial" w:hAnsi="Arial" w:cs="Arial" w:eastAsiaTheme="minorEastAsia"/>
      <w:sz w:val="18"/>
      <w:szCs w:val="18"/>
      <w:lang w:val="en-GB" w:eastAsia="en-GB"/>
    </w:rPr>
  </w:style>
  <w:style w:type="paragraph" w:customStyle="1" w:styleId="142">
    <w:name w:val="TAL + Left: 125 cm"/>
    <w:basedOn w:val="139"/>
    <w:qFormat/>
    <w:uiPriority w:val="0"/>
    <w:pPr>
      <w:kinsoku w:val="0"/>
      <w:overflowPunct/>
      <w:autoSpaceDE/>
      <w:autoSpaceDN/>
      <w:adjustRightInd/>
      <w:ind w:left="709"/>
      <w:textAlignment w:val="auto"/>
    </w:pPr>
    <w:rPr>
      <w:bCs/>
      <w:lang w:eastAsia="zh-CN"/>
    </w:rPr>
  </w:style>
  <w:style w:type="paragraph" w:customStyle="1" w:styleId="143">
    <w:name w:val="TAL + Left: 1"/>
    <w:basedOn w:val="142"/>
    <w:qFormat/>
    <w:uiPriority w:val="0"/>
    <w:pPr>
      <w:ind w:left="851"/>
    </w:pPr>
    <w:rPr>
      <w:rFonts w:eastAsia="Batang"/>
    </w:rPr>
  </w:style>
  <w:style w:type="character" w:customStyle="1" w:styleId="144">
    <w:name w:val="文档结构图 Char"/>
    <w:basedOn w:val="47"/>
    <w:link w:val="29"/>
    <w:qFormat/>
    <w:uiPriority w:val="0"/>
    <w:rPr>
      <w:rFonts w:ascii="Tahoma" w:hAnsi="Tahoma" w:cs="Tahoma" w:eastAsiaTheme="minorEastAsia"/>
      <w:shd w:val="clear" w:color="auto" w:fill="000080"/>
      <w:lang w:val="en-GB" w:eastAsia="en-US"/>
    </w:rPr>
  </w:style>
  <w:style w:type="character" w:customStyle="1" w:styleId="145">
    <w:name w:val="H6 Char"/>
    <w:link w:val="8"/>
    <w:qFormat/>
    <w:uiPriority w:val="0"/>
    <w:rPr>
      <w:rFonts w:ascii="Arial" w:hAnsi="Arial" w:cs="Times New Roman" w:eastAsiaTheme="minorEastAsia"/>
      <w:lang w:val="en-GB" w:eastAsia="en-US"/>
    </w:rPr>
  </w:style>
  <w:style w:type="paragraph" w:customStyle="1" w:styleId="146">
    <w:name w:val="HTML 预设格式1"/>
    <w:basedOn w:val="1"/>
    <w:next w:val="41"/>
    <w:link w:val="14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宋体" w:cs="Courier New"/>
      <w:lang w:val="en-US" w:eastAsia="ko-KR"/>
    </w:rPr>
  </w:style>
  <w:style w:type="character" w:customStyle="1" w:styleId="147">
    <w:name w:val="HTML 预设格式 Char"/>
    <w:basedOn w:val="47"/>
    <w:link w:val="146"/>
    <w:qFormat/>
    <w:uiPriority w:val="99"/>
    <w:rPr>
      <w:rFonts w:ascii="Courier New" w:hAnsi="Courier New" w:cs="Courier New"/>
      <w:lang w:eastAsia="ko-KR"/>
    </w:rPr>
  </w:style>
  <w:style w:type="paragraph" w:customStyle="1" w:styleId="148">
    <w:name w:val="tal"/>
    <w:basedOn w:val="1"/>
    <w:qFormat/>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val="en-US" w:eastAsia="zh-CN"/>
    </w:rPr>
  </w:style>
  <w:style w:type="character" w:customStyle="1" w:styleId="149">
    <w:name w:val="Unresolved Mention"/>
    <w:semiHidden/>
    <w:unhideWhenUsed/>
    <w:qFormat/>
    <w:uiPriority w:val="99"/>
    <w:rPr>
      <w:color w:val="808080"/>
      <w:shd w:val="clear" w:color="auto" w:fill="E6E6E6"/>
    </w:rPr>
  </w:style>
  <w:style w:type="paragraph" w:customStyle="1" w:styleId="150">
    <w:name w:val="TAL + Left:  0"/>
    <w:basedOn w:val="1"/>
    <w:qFormat/>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lang w:eastAsia="ja-JP"/>
    </w:rPr>
  </w:style>
  <w:style w:type="character" w:customStyle="1" w:styleId="151">
    <w:name w:val="列出段落 Char"/>
    <w:link w:val="94"/>
    <w:qFormat/>
    <w:uiPriority w:val="34"/>
    <w:rPr>
      <w:rFonts w:ascii="Times New Roman" w:hAnsi="Times New Roman" w:cs="Times New Roman" w:eastAsiaTheme="minorEastAsia"/>
      <w:lang w:val="en-GB" w:eastAsia="en-US"/>
    </w:rPr>
  </w:style>
  <w:style w:type="character" w:customStyle="1" w:styleId="152">
    <w:name w:val="B4 Char"/>
    <w:link w:val="83"/>
    <w:qFormat/>
    <w:uiPriority w:val="0"/>
    <w:rPr>
      <w:rFonts w:ascii="Times New Roman" w:hAnsi="Times New Roman" w:cs="Times New Roman" w:eastAsiaTheme="minorEastAsia"/>
      <w:lang w:val="en-GB" w:eastAsia="en-US"/>
    </w:rPr>
  </w:style>
  <w:style w:type="character" w:customStyle="1" w:styleId="153">
    <w:name w:val="Unresolved Mention1"/>
    <w:semiHidden/>
    <w:unhideWhenUsed/>
    <w:qFormat/>
    <w:uiPriority w:val="99"/>
    <w:rPr>
      <w:color w:val="808080"/>
      <w:shd w:val="clear" w:color="auto" w:fill="E6E6E6"/>
    </w:rPr>
  </w:style>
  <w:style w:type="table" w:customStyle="1" w:styleId="154">
    <w:name w:val="网格型1"/>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
    <w:name w:val="网格型2"/>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6">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table" w:customStyle="1" w:styleId="157">
    <w:name w:val="网格型3"/>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8">
    <w:name w:val="Unresolved Mention2"/>
    <w:semiHidden/>
    <w:unhideWhenUsed/>
    <w:qFormat/>
    <w:uiPriority w:val="99"/>
    <w:rPr>
      <w:color w:val="808080"/>
      <w:shd w:val="clear" w:color="auto" w:fill="E6E6E6"/>
    </w:rPr>
  </w:style>
  <w:style w:type="character" w:customStyle="1" w:styleId="159">
    <w:name w:val="CR Cover Page Zchn"/>
    <w:link w:val="86"/>
    <w:qFormat/>
    <w:uiPriority w:val="0"/>
    <w:rPr>
      <w:rFonts w:ascii="Arial" w:hAnsi="Arial" w:cs="Times New Roman" w:eastAsiaTheme="minorEastAsia"/>
      <w:lang w:val="en-GB" w:eastAsia="en-US"/>
    </w:rPr>
  </w:style>
  <w:style w:type="paragraph" w:customStyle="1" w:styleId="160">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61">
    <w:name w:val="列表 Char"/>
    <w:link w:val="14"/>
    <w:qFormat/>
    <w:uiPriority w:val="0"/>
    <w:rPr>
      <w:rFonts w:ascii="Times New Roman" w:hAnsi="Times New Roman" w:cs="Times New Roman" w:eastAsiaTheme="minorEastAsia"/>
      <w:lang w:val="en-GB" w:eastAsia="en-US"/>
    </w:rPr>
  </w:style>
  <w:style w:type="character" w:customStyle="1" w:styleId="162">
    <w:name w:val="yinbiao"/>
    <w:basedOn w:val="47"/>
    <w:qFormat/>
    <w:uiPriority w:val="0"/>
  </w:style>
  <w:style w:type="paragraph" w:customStyle="1" w:styleId="163">
    <w:name w:val="Proposal"/>
    <w:basedOn w:val="1"/>
    <w:link w:val="165"/>
    <w:qFormat/>
    <w:uiPriority w:val="0"/>
    <w:pPr>
      <w:numPr>
        <w:ilvl w:val="0"/>
        <w:numId w:val="3"/>
      </w:numPr>
      <w:tabs>
        <w:tab w:val="left" w:pos="1560"/>
      </w:tabs>
      <w:spacing w:line="240" w:lineRule="auto"/>
    </w:pPr>
    <w:rPr>
      <w:rFonts w:eastAsia="宋体"/>
      <w:b/>
    </w:rPr>
  </w:style>
  <w:style w:type="paragraph" w:customStyle="1" w:styleId="16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rPr>
  </w:style>
  <w:style w:type="character" w:customStyle="1" w:styleId="165">
    <w:name w:val="Proposal Char"/>
    <w:link w:val="163"/>
    <w:qFormat/>
    <w:uiPriority w:val="0"/>
    <w:rPr>
      <w:rFonts w:ascii="Times New Roman" w:hAnsi="Times New Roman" w:cs="Times New Roman"/>
      <w:b/>
      <w:lang w:val="en-GB" w:eastAsia="en-US"/>
    </w:rPr>
  </w:style>
  <w:style w:type="paragraph" w:customStyle="1" w:styleId="166">
    <w:name w:val="Proposal list"/>
    <w:basedOn w:val="163"/>
    <w:link w:val="167"/>
    <w:qFormat/>
    <w:uiPriority w:val="0"/>
    <w:pPr>
      <w:numPr>
        <w:numId w:val="0"/>
      </w:numPr>
      <w:ind w:left="1560" w:hanging="1134"/>
    </w:pPr>
  </w:style>
  <w:style w:type="character" w:customStyle="1" w:styleId="167">
    <w:name w:val="Proposal list Char"/>
    <w:link w:val="166"/>
    <w:qFormat/>
    <w:uiPriority w:val="0"/>
    <w:rPr>
      <w:rFonts w:ascii="Times New Roman" w:hAnsi="Times New Roman" w:cs="Times New Roman"/>
      <w:b/>
      <w:lang w:val="en-GB" w:eastAsia="en-US"/>
    </w:rPr>
  </w:style>
  <w:style w:type="character" w:customStyle="1" w:styleId="168">
    <w:name w:val="TAN Char"/>
    <w:link w:val="71"/>
    <w:qFormat/>
    <w:uiPriority w:val="0"/>
    <w:rPr>
      <w:rFonts w:ascii="Arial" w:hAnsi="Arial" w:cs="Times New Roman" w:eastAsiaTheme="minorEastAsia"/>
      <w:sz w:val="18"/>
      <w:lang w:val="en-GB" w:eastAsia="en-US"/>
    </w:rPr>
  </w:style>
  <w:style w:type="character" w:customStyle="1" w:styleId="169">
    <w:name w:val="B3 Char"/>
    <w:link w:val="82"/>
    <w:qFormat/>
    <w:uiPriority w:val="0"/>
    <w:rPr>
      <w:rFonts w:ascii="Times New Roman" w:hAnsi="Times New Roman" w:cs="Times New Roman" w:eastAsiaTheme="minorEastAsia"/>
      <w:lang w:val="en-GB" w:eastAsia="en-US"/>
    </w:rPr>
  </w:style>
  <w:style w:type="character" w:customStyle="1" w:styleId="170">
    <w:name w:val="Char Char7"/>
    <w:qFormat/>
    <w:uiPriority w:val="0"/>
    <w:rPr>
      <w:rFonts w:ascii="Arial" w:hAnsi="Arial" w:eastAsia="MS Mincho" w:cs="Arial"/>
      <w:b/>
      <w:bCs/>
      <w:iCs/>
      <w:sz w:val="28"/>
      <w:szCs w:val="28"/>
      <w:lang w:val="en-GB" w:eastAsia="en-GB" w:bidi="ar-SA"/>
    </w:rPr>
  </w:style>
  <w:style w:type="character" w:customStyle="1" w:styleId="171">
    <w:name w:val="正文文本 Char1"/>
    <w:basedOn w:val="47"/>
    <w:link w:val="31"/>
    <w:semiHidden/>
    <w:qFormat/>
    <w:uiPriority w:val="0"/>
    <w:rPr>
      <w:rFonts w:ascii="Times New Roman" w:hAnsi="Times New Roman" w:cs="Times New Roman" w:eastAsiaTheme="minorEastAsia"/>
      <w:lang w:val="en-GB" w:eastAsia="en-US"/>
    </w:rPr>
  </w:style>
  <w:style w:type="character" w:customStyle="1" w:styleId="172">
    <w:name w:val="HTML 预设格式 Char1"/>
    <w:basedOn w:val="47"/>
    <w:link w:val="41"/>
    <w:semiHidden/>
    <w:qFormat/>
    <w:uiPriority w:val="0"/>
    <w:rPr>
      <w:rFonts w:ascii="Courier New" w:hAnsi="Courier New" w:cs="Courier New" w:eastAsiaTheme="minorEastAsia"/>
      <w:lang w:val="en-GB" w:eastAsia="en-US"/>
    </w:rPr>
  </w:style>
  <w:style w:type="paragraph" w:customStyle="1" w:styleId="173">
    <w:name w:val="修订5"/>
    <w:next w:val="174"/>
    <w:hidden/>
    <w:semiHidden/>
    <w:qFormat/>
    <w:uiPriority w:val="99"/>
    <w:rPr>
      <w:rFonts w:ascii="Times New Roman" w:hAnsi="Times New Roman" w:eastAsia="宋体" w:cs="Times New Roman"/>
      <w:lang w:val="en-GB" w:eastAsia="en-US" w:bidi="ar-SA"/>
    </w:rPr>
  </w:style>
  <w:style w:type="paragraph" w:customStyle="1" w:styleId="174">
    <w:name w:val="Revision"/>
    <w:hidden/>
    <w:semiHidden/>
    <w:qFormat/>
    <w:uiPriority w:val="99"/>
    <w:rPr>
      <w:rFonts w:ascii="Times New Roman" w:hAnsi="Times New Roman" w:cs="Times New Roman" w:eastAsiaTheme="minorEastAsia"/>
      <w:lang w:val="en-GB" w:eastAsia="en-US" w:bidi="ar-SA"/>
    </w:rPr>
  </w:style>
  <w:style w:type="paragraph" w:customStyle="1" w:styleId="175">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D3C037-B078-47B1-B640-662B3573A9C2}">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14</Pages>
  <Words>2796</Words>
  <Characters>15938</Characters>
  <Lines>132</Lines>
  <Paragraphs>37</Paragraphs>
  <TotalTime>0</TotalTime>
  <ScaleCrop>false</ScaleCrop>
  <LinksUpToDate>false</LinksUpToDate>
  <CharactersWithSpaces>18697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2022-04-13T06:21:00Z</dcterms:created>
  <dc:creator>Rapporteur</dc:creator>
  <cp:lastModifiedBy>ZTE</cp:lastModifiedBy>
  <dcterms:modified xsi:type="dcterms:W3CDTF">2022-04-26T04:02:03Z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