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b/>
          <w:i/>
          <w:sz w:val="28"/>
          <w:lang w:val="en-US" w:eastAsia="zh-CN"/>
        </w:rPr>
      </w:pPr>
      <w:r>
        <w:rPr>
          <w:b/>
          <w:sz w:val="24"/>
        </w:rPr>
        <w:t>3GPP TSG-RAN WG3 Meeting #11</w:t>
      </w:r>
      <w:r>
        <w:rPr>
          <w:rFonts w:hint="eastAsia"/>
          <w:b/>
          <w:sz w:val="24"/>
          <w:lang w:val="en-US" w:eastAsia="zh-CN"/>
        </w:rPr>
        <w:t>6-</w:t>
      </w:r>
      <w:r>
        <w:rPr>
          <w:b/>
          <w:sz w:val="24"/>
        </w:rPr>
        <w:t>e</w:t>
      </w:r>
      <w:r>
        <w:rPr>
          <w:b/>
          <w:i/>
          <w:sz w:val="28"/>
        </w:rPr>
        <w:tab/>
      </w:r>
      <w:r>
        <w:rPr>
          <w:b/>
          <w:i/>
          <w:sz w:val="28"/>
        </w:rPr>
        <w:t>R3-</w:t>
      </w:r>
      <w:r>
        <w:rPr>
          <w:rFonts w:hint="eastAsia"/>
          <w:b/>
          <w:i/>
          <w:sz w:val="28"/>
        </w:rPr>
        <w:t>223604</w:t>
      </w:r>
    </w:p>
    <w:p>
      <w:pPr>
        <w:pStyle w:val="86"/>
        <w:outlineLvl w:val="0"/>
        <w:rPr>
          <w:rFonts w:cs="Arial"/>
          <w:b/>
          <w:bCs/>
          <w:sz w:val="24"/>
          <w:szCs w:val="24"/>
        </w:rPr>
      </w:pPr>
      <w:r>
        <w:rPr>
          <w:rFonts w:hint="eastAsia" w:cs="Arial"/>
          <w:b/>
          <w:bCs/>
          <w:sz w:val="24"/>
          <w:szCs w:val="24"/>
          <w:lang w:val="en-US" w:eastAsia="zh-CN"/>
        </w:rPr>
        <w:t>9</w:t>
      </w:r>
      <w:r>
        <w:rPr>
          <w:rFonts w:cs="Arial"/>
          <w:b/>
          <w:bCs/>
          <w:sz w:val="24"/>
          <w:szCs w:val="24"/>
        </w:rPr>
        <w:t>-</w:t>
      </w:r>
      <w:r>
        <w:rPr>
          <w:rFonts w:hint="eastAsia" w:cs="Arial"/>
          <w:b/>
          <w:bCs/>
          <w:sz w:val="24"/>
          <w:szCs w:val="24"/>
          <w:lang w:val="en-US" w:eastAsia="zh-CN"/>
        </w:rPr>
        <w:t>19</w:t>
      </w:r>
      <w:r>
        <w:rPr>
          <w:rFonts w:cs="Arial"/>
          <w:b/>
          <w:bCs/>
          <w:sz w:val="24"/>
          <w:szCs w:val="24"/>
        </w:rPr>
        <w:t xml:space="preserve"> </w:t>
      </w:r>
      <w:r>
        <w:rPr>
          <w:rFonts w:hint="eastAsia" w:cs="Arial"/>
          <w:b/>
          <w:bCs/>
          <w:sz w:val="24"/>
          <w:szCs w:val="24"/>
          <w:lang w:val="en-US" w:eastAsia="zh-CN"/>
        </w:rPr>
        <w:t xml:space="preserve">May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6"/>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rFonts w:hint="default"/>
                <w:i/>
                <w:lang w:val="en-US"/>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lang w:val="en-US" w:eastAsia="zh-CN"/>
              </w:rPr>
            </w:pPr>
            <w:r>
              <w:rPr>
                <w:rFonts w:hint="eastAsia"/>
                <w:b/>
                <w:sz w:val="28"/>
                <w:lang w:val="en-US" w:eastAsia="zh-CN"/>
              </w:rPr>
              <w:t>3</w:t>
            </w:r>
            <w:r>
              <w:rPr>
                <w:b/>
                <w:sz w:val="28"/>
                <w:lang w:val="en-US" w:eastAsia="zh-CN"/>
              </w:rPr>
              <w:t>8.300</w:t>
            </w:r>
          </w:p>
        </w:tc>
        <w:tc>
          <w:tcPr>
            <w:tcW w:w="709" w:type="dxa"/>
          </w:tcPr>
          <w:p>
            <w:pPr>
              <w:pStyle w:val="86"/>
              <w:spacing w:after="0"/>
              <w:jc w:val="center"/>
            </w:pPr>
            <w:r>
              <w:rPr>
                <w:b/>
                <w:sz w:val="28"/>
              </w:rPr>
              <w:t>CR</w:t>
            </w:r>
          </w:p>
        </w:tc>
        <w:tc>
          <w:tcPr>
            <w:tcW w:w="1276" w:type="dxa"/>
            <w:shd w:val="pct30" w:color="FFFF00" w:fill="auto"/>
          </w:tcPr>
          <w:p>
            <w:pPr>
              <w:pStyle w:val="86"/>
              <w:spacing w:after="0"/>
              <w:jc w:val="center"/>
              <w:rPr>
                <w:rFonts w:hint="default"/>
                <w:lang w:val="en-US" w:eastAsia="zh-CN"/>
              </w:rPr>
            </w:pPr>
            <w:r>
              <w:rPr>
                <w:rFonts w:hint="eastAsia"/>
                <w:b/>
                <w:sz w:val="28"/>
                <w:lang w:val="en-US" w:eastAsia="zh-CN"/>
              </w:rPr>
              <w:t>d</w:t>
            </w:r>
            <w:bookmarkStart w:id="18" w:name="_GoBack"/>
            <w:bookmarkEnd w:id="18"/>
            <w:r>
              <w:rPr>
                <w:rFonts w:hint="default"/>
                <w:b/>
                <w:sz w:val="28"/>
                <w:lang w:val="en-US" w:eastAsia="zh-CN"/>
              </w:rPr>
              <w:t>raft</w:t>
            </w:r>
            <w:r>
              <w:rPr>
                <w:rFonts w:hint="eastAsia"/>
                <w:b/>
                <w:sz w:val="28"/>
                <w:lang w:val="en-US" w:eastAsia="zh-CN"/>
              </w:rPr>
              <w:t xml:space="preserve"> </w:t>
            </w:r>
            <w:r>
              <w:rPr>
                <w:rFonts w:hint="default"/>
                <w:b/>
                <w:sz w:val="28"/>
                <w:lang w:val="en-US" w:eastAsia="zh-CN"/>
              </w:rPr>
              <w:t>CR</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lang w:val="en-US" w:eastAsia="zh-CN"/>
              </w:rPr>
            </w:pPr>
            <w:r>
              <w:rPr>
                <w:rFonts w:hint="eastAsia"/>
                <w:b/>
                <w:sz w:val="28"/>
                <w:lang w:val="en-US" w:eastAsia="zh-CN"/>
              </w:rPr>
              <w:t>-</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rFonts w:hint="eastAsia"/>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rFonts w:hint="eastAsia"/>
                <w:b/>
                <w:bCs/>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6"/>
              <w:spacing w:after="0"/>
              <w:rPr>
                <w:sz w:val="8"/>
                <w:szCs w:val="8"/>
              </w:rPr>
            </w:pPr>
          </w:p>
        </w:tc>
      </w:tr>
      <w:tr>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rPr>
                <w:rFonts w:hint="default"/>
                <w:lang w:val="en-US" w:eastAsia="zh-CN"/>
              </w:rPr>
            </w:pPr>
            <w:r>
              <w:rPr>
                <w:rFonts w:hint="eastAsia"/>
                <w:lang w:val="en-US" w:eastAsia="zh-CN"/>
              </w:rPr>
              <w:t>Correction o</w:t>
            </w:r>
            <w:r>
              <w:rPr>
                <w:rFonts w:hint="eastAsia"/>
                <w:highlight w:val="none"/>
                <w:lang w:val="en-US" w:eastAsia="zh-CN"/>
              </w:rPr>
              <w:t>n</w:t>
            </w:r>
            <w:r>
              <w:rPr>
                <w:rFonts w:hint="eastAsia"/>
                <w:color w:val="auto"/>
                <w:highlight w:val="none"/>
                <w:lang w:val="en-US" w:eastAsia="zh-CN"/>
              </w:rPr>
              <w:t xml:space="preserve"> </w:t>
            </w:r>
            <w:r>
              <w:rPr>
                <w:rFonts w:hint="default"/>
                <w:color w:val="auto"/>
                <w:highlight w:val="none"/>
                <w:lang w:val="en-US" w:eastAsia="zh-CN"/>
              </w:rPr>
              <w:t>NR MBS for 38300</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rPr>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rPr>
                <w:lang w:val="sv-SE"/>
              </w:rPr>
              <w:t>NR_MBS</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rPr>
                <w:lang w:val="en-US" w:eastAsia="zh-CN"/>
              </w:rPr>
            </w:pPr>
            <w:r>
              <w:t>202</w:t>
            </w:r>
            <w:r>
              <w:rPr>
                <w:rFonts w:hint="eastAsia"/>
                <w:lang w:val="en-US" w:eastAsia="zh-CN"/>
              </w:rPr>
              <w:t>2-04-12</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rPr>
                <w:rFonts w:hint="eastAsia"/>
                <w:b/>
                <w:lang w:val="en-US" w:eastAsia="zh-CN"/>
              </w:rPr>
              <w:t>F</w:t>
            </w:r>
            <w:r>
              <w:rPr>
                <w:b/>
              </w:rPr>
              <w:t xml:space="preserve"> </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Rel-17</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c>
          <w:tcPr>
            <w:tcW w:w="1843" w:type="dxa"/>
          </w:tcPr>
          <w:p>
            <w:pPr>
              <w:pStyle w:val="86"/>
              <w:spacing w:after="0"/>
              <w:rPr>
                <w:b/>
                <w:i/>
                <w:sz w:val="8"/>
                <w:szCs w:val="8"/>
              </w:rPr>
            </w:pPr>
          </w:p>
        </w:tc>
        <w:tc>
          <w:tcPr>
            <w:tcW w:w="7797" w:type="dxa"/>
            <w:gridSpan w:val="10"/>
          </w:tcPr>
          <w:p>
            <w:pPr>
              <w:pStyle w:val="86"/>
              <w:spacing w:after="0"/>
              <w:rPr>
                <w:sz w:val="8"/>
                <w:szCs w:val="8"/>
              </w:rPr>
            </w:pPr>
          </w:p>
        </w:tc>
      </w:tr>
      <w:tr>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lang w:val="en-US" w:eastAsia="zh-CN"/>
              </w:rPr>
            </w:pPr>
            <w:r>
              <w:rPr>
                <w:rFonts w:hint="eastAsia"/>
                <w:lang w:val="en-US" w:eastAsia="zh-CN"/>
              </w:rPr>
              <w:t xml:space="preserve">1/ </w:t>
            </w:r>
            <w:r>
              <w:rPr>
                <w:lang w:val="en-US" w:eastAsia="zh-CN"/>
              </w:rPr>
              <w:t>In RAN3#116e, companies have agreed the following agreement on MBS mobility from supporting node to non supporting node:</w:t>
            </w:r>
          </w:p>
          <w:p>
            <w:pPr>
              <w:pStyle w:val="86"/>
              <w:spacing w:after="0"/>
              <w:rPr>
                <w:lang w:val="en-US" w:eastAsia="zh-CN"/>
              </w:rPr>
            </w:pPr>
          </w:p>
          <w:p>
            <w:pPr>
              <w:rPr>
                <w:rFonts w:cs="Calibri"/>
                <w:b/>
                <w:color w:val="008000"/>
                <w:sz w:val="18"/>
              </w:rPr>
            </w:pPr>
            <w:r>
              <w:rPr>
                <w:rFonts w:cs="Calibri"/>
                <w:b/>
                <w:color w:val="008000"/>
                <w:sz w:val="18"/>
              </w:rPr>
              <w:t>Stop discussions on supporting to non-supporting in R17</w:t>
            </w:r>
            <w:r>
              <w:rPr>
                <w:rFonts w:hint="eastAsia" w:cs="Calibri"/>
                <w:b/>
                <w:color w:val="008000"/>
                <w:sz w:val="18"/>
              </w:rPr>
              <w:t>.</w:t>
            </w:r>
          </w:p>
          <w:p>
            <w:pPr>
              <w:pStyle w:val="86"/>
              <w:spacing w:after="0"/>
              <w:rPr>
                <w:lang w:val="en-US" w:eastAsia="zh-CN"/>
              </w:rPr>
            </w:pPr>
            <w:r>
              <w:rPr>
                <w:lang w:val="en-US" w:eastAsia="zh-CN"/>
              </w:rPr>
              <w:t>It is indicated that RAN3 will not further discuss how to support MBS mobility when a UE handovers from a MBS supporting node to a MBS non supporting node</w:t>
            </w:r>
            <w:r>
              <w:rPr>
                <w:rFonts w:hint="eastAsia"/>
                <w:lang w:val="en-US" w:eastAsia="zh-CN"/>
              </w:rPr>
              <w:t xml:space="preserve"> in Rel-17</w:t>
            </w:r>
            <w:r>
              <w:rPr>
                <w:lang w:val="en-US" w:eastAsia="zh-CN"/>
              </w:rPr>
              <w:t>. Namely, whether the DRB shall be activated before/after handover s</w:t>
            </w:r>
            <w:r>
              <w:rPr>
                <w:rFonts w:hint="eastAsia"/>
                <w:lang w:val="en-US" w:eastAsia="zh-CN"/>
              </w:rPr>
              <w:t xml:space="preserve">hould </w:t>
            </w:r>
            <w:r>
              <w:rPr>
                <w:lang w:val="en-US" w:eastAsia="zh-CN"/>
              </w:rPr>
              <w:t>not be decided in Rel-17(More detail technical background can be found in R3-222645). Based on the above consensus, RAN3 agreed</w:t>
            </w:r>
            <w:r>
              <w:rPr>
                <w:rFonts w:hint="eastAsia"/>
                <w:lang w:val="en-US" w:eastAsia="zh-CN"/>
              </w:rPr>
              <w:t xml:space="preserve"> with</w:t>
            </w:r>
            <w:r>
              <w:rPr>
                <w:lang w:val="en-US" w:eastAsia="zh-CN"/>
              </w:rPr>
              <w:t xml:space="preserve"> the 38.300 TP R3-222646 at the end of previous meeting.</w:t>
            </w:r>
          </w:p>
          <w:p>
            <w:pPr>
              <w:pStyle w:val="86"/>
              <w:spacing w:after="0"/>
              <w:rPr>
                <w:lang w:val="en-US" w:eastAsia="zh-CN"/>
              </w:rPr>
            </w:pPr>
          </w:p>
          <w:p>
            <w:pPr>
              <w:pStyle w:val="86"/>
              <w:spacing w:after="0"/>
              <w:rPr>
                <w:lang w:val="en-US" w:eastAsia="zh-CN"/>
              </w:rPr>
            </w:pPr>
            <w:r>
              <w:rPr>
                <w:lang w:val="en-US" w:eastAsia="zh-CN"/>
              </w:rPr>
              <w:t xml:space="preserve">However, the agreed TP </w:t>
            </w:r>
            <w:r>
              <w:rPr>
                <w:rFonts w:hint="eastAsia"/>
                <w:lang w:val="en-US" w:eastAsia="zh-CN"/>
              </w:rPr>
              <w:t>is</w:t>
            </w:r>
            <w:r>
              <w:rPr>
                <w:lang w:val="en-US" w:eastAsia="zh-CN"/>
              </w:rPr>
              <w:t xml:space="preserve"> </w:t>
            </w:r>
            <w:r>
              <w:rPr>
                <w:rFonts w:hint="eastAsia"/>
                <w:lang w:val="en-US" w:eastAsia="zh-CN"/>
              </w:rPr>
              <w:t>misleading</w:t>
            </w:r>
            <w:r>
              <w:rPr>
                <w:lang w:val="en-US" w:eastAsia="zh-CN"/>
              </w:rPr>
              <w:t>. Currently, the related content in 38.300 TP has already misunderstood companies in SA2. They believe</w:t>
            </w:r>
            <w:r>
              <w:rPr>
                <w:rFonts w:hint="eastAsia"/>
                <w:lang w:val="en-US" w:eastAsia="zh-CN"/>
              </w:rPr>
              <w:t>d</w:t>
            </w:r>
            <w:r>
              <w:rPr>
                <w:lang w:val="en-US" w:eastAsia="zh-CN"/>
              </w:rPr>
              <w:t xml:space="preserve"> that RAN3 has already agreed to activate the DRB during handover in Rel-17. The SA2 discussed CR can be found in S2-2202536.</w:t>
            </w:r>
          </w:p>
          <w:p>
            <w:pPr>
              <w:pStyle w:val="86"/>
              <w:spacing w:after="0"/>
              <w:rPr>
                <w:lang w:val="en-US" w:eastAsia="zh-CN"/>
              </w:rPr>
            </w:pPr>
          </w:p>
          <w:p>
            <w:pPr>
              <w:pStyle w:val="86"/>
              <w:spacing w:after="0"/>
              <w:rPr>
                <w:rFonts w:hint="eastAsia"/>
                <w:lang w:val="en-US" w:eastAsia="zh-CN"/>
              </w:rPr>
            </w:pPr>
            <w:r>
              <w:rPr>
                <w:rFonts w:hint="eastAsia"/>
                <w:lang w:val="en-US" w:eastAsia="zh-CN"/>
              </w:rPr>
              <w:t>Also, it is not needed to define two mechanisms for the source to be aware that target's an MBS-supporting node or not.</w:t>
            </w:r>
          </w:p>
          <w:p>
            <w:pPr>
              <w:pStyle w:val="86"/>
              <w:spacing w:after="0"/>
              <w:rPr>
                <w:rFonts w:hint="default"/>
                <w:lang w:val="en-US" w:eastAsia="zh-CN"/>
              </w:rPr>
            </w:pPr>
          </w:p>
          <w:p>
            <w:pPr>
              <w:pStyle w:val="86"/>
              <w:spacing w:after="0"/>
              <w:rPr>
                <w:lang w:val="en-US" w:eastAsia="zh-CN"/>
              </w:rPr>
            </w:pPr>
            <w:r>
              <w:rPr>
                <w:lang w:val="en-US" w:eastAsia="zh-CN"/>
              </w:rPr>
              <w:t xml:space="preserve">To avoid the misunderstanding by SA2 or other WGs on the RAN3 agreements, the description of MBS mobility from supporting node to non supporting node shall be corrected. </w:t>
            </w:r>
          </w:p>
          <w:p>
            <w:pPr>
              <w:pStyle w:val="86"/>
              <w:spacing w:after="0"/>
              <w:rPr>
                <w:lang w:val="en-US" w:eastAsia="zh-CN"/>
              </w:rPr>
            </w:pPr>
          </w:p>
          <w:p>
            <w:pPr>
              <w:pStyle w:val="86"/>
              <w:spacing w:after="0"/>
              <w:rPr>
                <w:rFonts w:hint="default"/>
                <w:lang w:val="en-US" w:eastAsia="zh-CN"/>
              </w:rPr>
            </w:pPr>
            <w:r>
              <w:rPr>
                <w:rFonts w:hint="eastAsia"/>
                <w:lang w:val="en-US" w:eastAsia="zh-CN"/>
              </w:rPr>
              <w:t>2/ to minimize the data loss during mobility between two supporting nodes. the PDCP SN shall be alighed between source and target. one simple way to do so is by network implementation together with QoS to MRB mapping rule sync.</w:t>
            </w:r>
          </w:p>
          <w:p>
            <w:pPr>
              <w:pStyle w:val="86"/>
              <w:spacing w:after="0"/>
              <w:rPr>
                <w:lang w:val="en-US" w:eastAsia="zh-CN"/>
              </w:rPr>
            </w:pPr>
          </w:p>
        </w:tc>
      </w:tr>
      <w:t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highlight w:val="red"/>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rPr>
                <w:rFonts w:hint="default"/>
                <w:lang w:val="en-US" w:eastAsia="zh-CN"/>
              </w:rPr>
            </w:pPr>
            <w:r>
              <w:rPr>
                <w:rFonts w:hint="eastAsia"/>
                <w:lang w:val="en-US" w:eastAsia="zh-CN"/>
              </w:rPr>
              <w:t>change 1/ The d</w:t>
            </w:r>
            <w:r>
              <w:rPr>
                <w:lang w:val="en-US" w:eastAsia="zh-CN"/>
              </w:rPr>
              <w:t>escription in the mobility from supporting node to non supporting node part</w:t>
            </w:r>
            <w:r>
              <w:rPr>
                <w:rFonts w:hint="eastAsia"/>
                <w:lang w:val="en-US" w:eastAsia="zh-CN"/>
              </w:rPr>
              <w:t xml:space="preserve"> is modified in 16.10.5.3.3.</w:t>
            </w:r>
          </w:p>
          <w:p>
            <w:pPr>
              <w:pStyle w:val="86"/>
              <w:spacing w:after="0"/>
              <w:rPr>
                <w:lang w:val="en-US" w:eastAsia="zh-CN"/>
              </w:rPr>
            </w:pPr>
            <w:r>
              <w:rPr>
                <w:lang w:val="en-US" w:eastAsia="zh-CN"/>
              </w:rPr>
              <w:t xml:space="preserve">It is described that this part is not supported in Rel-17. How to support the mobility in this scenario can </w:t>
            </w:r>
            <w:r>
              <w:rPr>
                <w:rFonts w:hint="eastAsia"/>
                <w:lang w:val="en-US" w:eastAsia="zh-CN"/>
              </w:rPr>
              <w:t xml:space="preserve">be </w:t>
            </w:r>
            <w:r>
              <w:rPr>
                <w:lang w:val="en-US" w:eastAsia="zh-CN"/>
              </w:rPr>
              <w:t>based on NG-RAN node implementation.</w:t>
            </w:r>
          </w:p>
          <w:p>
            <w:pPr>
              <w:pStyle w:val="86"/>
              <w:spacing w:after="0"/>
              <w:rPr>
                <w:rFonts w:hint="default"/>
                <w:highlight w:val="red"/>
                <w:lang w:val="en-US" w:eastAsia="zh-CN"/>
              </w:rPr>
            </w:pPr>
            <w:r>
              <w:rPr>
                <w:rFonts w:hint="eastAsia"/>
                <w:lang w:val="en-US" w:eastAsia="zh-CN"/>
              </w:rPr>
              <w:t>change 2/ "PDCP SN length of the corresponding MRB will be identical among gNBs by means of network implementation" added in section 16.10.5.1.</w:t>
            </w:r>
          </w:p>
        </w:tc>
      </w:tr>
      <w:t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highlight w:val="red"/>
              </w:rPr>
            </w:pPr>
          </w:p>
        </w:tc>
      </w:tr>
      <w:tr>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highlight w:val="red"/>
                <w:lang w:val="en-US" w:eastAsia="zh-CN"/>
              </w:rPr>
            </w:pPr>
            <w:r>
              <w:rPr>
                <w:lang w:val="en-US" w:eastAsia="zh-CN"/>
              </w:rPr>
              <w:t xml:space="preserve">The RAN3 agreements on the MBS mobility from supporting node to non supporting node will be misunderstood.   </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default"/>
                <w:lang w:val="en-US" w:eastAsia="zh-CN"/>
              </w:rPr>
            </w:pPr>
            <w:r>
              <w:rPr>
                <w:rFonts w:hint="eastAsia"/>
                <w:color w:val="auto"/>
                <w:highlight w:val="none"/>
                <w:lang w:val="en-US" w:eastAsia="zh-CN"/>
              </w:rPr>
              <w:t>16.10.5.1, 16.10.5.3.</w:t>
            </w:r>
            <w:r>
              <w:rPr>
                <w:rFonts w:hint="default"/>
                <w:color w:val="auto"/>
                <w:highlight w:val="none"/>
                <w:lang w:val="en-US" w:eastAsia="zh-CN"/>
              </w:rPr>
              <w:t>3</w:t>
            </w:r>
          </w:p>
        </w:tc>
      </w:tr>
      <w:tr>
        <w:tc>
          <w:tcPr>
            <w:tcW w:w="2694" w:type="dxa"/>
            <w:gridSpan w:val="2"/>
            <w:tcBorders>
              <w:left w:val="single" w:color="auto" w:sz="4" w:space="0"/>
            </w:tcBorders>
          </w:tcPr>
          <w:p>
            <w:pPr>
              <w:pStyle w:val="86"/>
              <w:spacing w:after="0"/>
              <w:rPr>
                <w:b/>
                <w:i/>
                <w:sz w:val="8"/>
                <w:szCs w:val="8"/>
                <w:lang w:val="fr-FR"/>
              </w:rPr>
            </w:pPr>
          </w:p>
        </w:tc>
        <w:tc>
          <w:tcPr>
            <w:tcW w:w="6946" w:type="dxa"/>
            <w:gridSpan w:val="9"/>
            <w:tcBorders>
              <w:right w:val="single" w:color="auto" w:sz="4" w:space="0"/>
            </w:tcBorders>
          </w:tcPr>
          <w:p>
            <w:pPr>
              <w:pStyle w:val="86"/>
              <w:spacing w:after="0"/>
              <w:rPr>
                <w:sz w:val="8"/>
                <w:szCs w:val="8"/>
                <w:lang w:val="fr-FR"/>
              </w:rPr>
            </w:pPr>
          </w:p>
        </w:tc>
      </w:tr>
      <w:tr>
        <w:tc>
          <w:tcPr>
            <w:tcW w:w="2694" w:type="dxa"/>
            <w:gridSpan w:val="2"/>
            <w:tcBorders>
              <w:left w:val="single" w:color="auto" w:sz="4" w:space="0"/>
            </w:tcBorders>
          </w:tcPr>
          <w:p>
            <w:pPr>
              <w:pStyle w:val="86"/>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rFonts w:hint="eastAsia"/>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rPr>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lang w:val="en-US" w:eastAsia="zh-CN"/>
              </w:rPr>
            </w:pPr>
          </w:p>
        </w:tc>
      </w:tr>
    </w:tbl>
    <w:p>
      <w:pPr>
        <w:pStyle w:val="86"/>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spacing w:after="0" w:line="240" w:lineRule="auto"/>
        <w:jc w:val="center"/>
        <w:rPr>
          <w:rFonts w:ascii="Courier New" w:hAnsi="Courier New" w:eastAsia="宋体"/>
          <w:sz w:val="16"/>
          <w:szCs w:val="16"/>
          <w:lang w:eastAsia="zh-CN"/>
        </w:rPr>
      </w:pPr>
      <w:bookmarkStart w:id="1" w:name="_Toc46498291"/>
      <w:bookmarkStart w:id="2" w:name="_Toc20402613"/>
      <w:bookmarkStart w:id="3" w:name="_Toc90717714"/>
      <w:bookmarkStart w:id="4" w:name="_Toc52490604"/>
      <w:bookmarkStart w:id="5" w:name="_Toc29372119"/>
      <w:bookmarkStart w:id="6" w:name="_Toc37760057"/>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bookmarkEnd w:id="1"/>
      <w:bookmarkEnd w:id="2"/>
      <w:bookmarkEnd w:id="3"/>
      <w:bookmarkEnd w:id="4"/>
      <w:bookmarkEnd w:id="5"/>
      <w:bookmarkEnd w:id="6"/>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GB" w:eastAsia="ja-JP" w:bidi="ar-SA"/>
        </w:rPr>
      </w:pPr>
      <w:bookmarkStart w:id="7" w:name="_Toc100782213"/>
      <w:bookmarkStart w:id="8" w:name="_Toc29503872"/>
      <w:bookmarkStart w:id="9" w:name="_Toc29503288"/>
      <w:bookmarkStart w:id="10" w:name="OLE_LINK35"/>
      <w:bookmarkStart w:id="11" w:name="_Toc20954851"/>
      <w:bookmarkStart w:id="12" w:name="OLE_LINK34"/>
      <w:bookmarkStart w:id="13" w:name="_Toc36554629"/>
      <w:bookmarkStart w:id="14" w:name="_Toc351147714"/>
      <w:bookmarkStart w:id="15" w:name="_Toc36552902"/>
      <w:bookmarkStart w:id="16" w:name="_Toc29504456"/>
      <w:r>
        <w:rPr>
          <w:rFonts w:ascii="Arial" w:hAnsi="Arial" w:eastAsia="宋体" w:cs="Times New Roman"/>
          <w:sz w:val="28"/>
          <w:lang w:val="en-GB" w:eastAsia="ja-JP" w:bidi="ar-SA"/>
        </w:rPr>
        <w:t>16.10.5</w:t>
      </w:r>
      <w:r>
        <w:rPr>
          <w:rFonts w:ascii="Arial" w:hAnsi="Arial" w:eastAsia="宋体" w:cs="Times New Roman"/>
          <w:sz w:val="28"/>
          <w:lang w:val="en-GB" w:eastAsia="ja-JP" w:bidi="ar-SA"/>
        </w:rPr>
        <w:tab/>
      </w:r>
      <w:r>
        <w:rPr>
          <w:rFonts w:ascii="Arial" w:hAnsi="Arial" w:eastAsia="宋体" w:cs="Times New Roman"/>
          <w:sz w:val="28"/>
          <w:lang w:val="en-GB" w:eastAsia="ja-JP" w:bidi="ar-SA"/>
        </w:rPr>
        <w:t>Multicast</w:t>
      </w:r>
      <w:r>
        <w:rPr>
          <w:rFonts w:ascii="Arial" w:hAnsi="Arial" w:eastAsia="宋体" w:cs="Times New Roman"/>
          <w:sz w:val="28"/>
          <w:lang w:val="en-GB" w:eastAsia="zh-CN" w:bidi="ar-SA"/>
        </w:rPr>
        <w:t xml:space="preserve"> </w:t>
      </w:r>
      <w:r>
        <w:rPr>
          <w:rFonts w:ascii="Arial" w:hAnsi="Arial" w:eastAsia="宋体" w:cs="Times New Roman"/>
          <w:sz w:val="28"/>
          <w:lang w:val="en-GB" w:eastAsia="ja-JP" w:bidi="ar-SA"/>
        </w:rPr>
        <w:t>Handling</w:t>
      </w:r>
      <w:bookmarkEnd w:id="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GB" w:eastAsia="ja-JP" w:bidi="ar-SA"/>
        </w:rPr>
      </w:pPr>
      <w:bookmarkStart w:id="17" w:name="_Toc100782214"/>
      <w:r>
        <w:rPr>
          <w:rFonts w:ascii="Arial" w:hAnsi="Arial" w:eastAsia="宋体" w:cs="Times New Roman"/>
          <w:sz w:val="24"/>
          <w:lang w:val="en-GB" w:eastAsia="ja-JP" w:bidi="ar-SA"/>
        </w:rPr>
        <w:t>16.10.5.1</w:t>
      </w:r>
      <w:r>
        <w:rPr>
          <w:rFonts w:ascii="Arial" w:hAnsi="Arial" w:eastAsia="宋体" w:cs="Times New Roman"/>
          <w:sz w:val="24"/>
          <w:lang w:val="en-GB" w:eastAsia="ja-JP" w:bidi="ar-SA"/>
        </w:rPr>
        <w:tab/>
      </w:r>
      <w:r>
        <w:rPr>
          <w:rFonts w:ascii="Arial" w:hAnsi="Arial" w:eastAsia="宋体" w:cs="Times New Roman"/>
          <w:sz w:val="24"/>
          <w:lang w:val="en-GB" w:eastAsia="ja-JP" w:bidi="ar-SA"/>
        </w:rPr>
        <w:t>Session Management</w:t>
      </w:r>
      <w:bookmarkEnd w:id="17"/>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There are two delivery modes as specified in TS 23.247 [45]: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5GC Shared MBS traffic delivery;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5GC Individual MBS traffic delivery.</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As specified in TS 23.247 [45], if the gNB node supports MBS, the network shall use the 5GC Shared MBS traffic delivery in which case an MBS Session Resource context for a multicast session is setup in the gNB when the first UE joins the multicast session.</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For MBS shared delivery mode, shared NG-U resources are used to provide MBS user data to the gNB. The gNB node initiates the Multicast Distribution Establishment procedure towards the 5GC, to allocate shared NG-U resources for a multicast session. In case multiple MBS session areas are associated with the MBS session for location dependent MBS services, multiple NG-U shared resources are established for the same multicast session per MBS Area Session ID served by the gNB.</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A shared NG-U resource applies one of the following transport options: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unicast transport;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multicast transport.</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 xml:space="preserve">For </w:t>
      </w:r>
      <w:r>
        <w:rPr>
          <w:rFonts w:eastAsia="Times New Roman"/>
          <w:lang w:eastAsia="ja-JP"/>
        </w:rPr>
        <w:t xml:space="preserve">5GC Shared MBS traffic delivery an MBS Session Resource comprises one or several MRBs. If </w:t>
      </w:r>
      <w:r>
        <w:rPr>
          <w:rFonts w:eastAsia="Times New Roman"/>
          <w:lang w:eastAsia="zh-CN"/>
        </w:rPr>
        <w:t>minimisation of data loss is applied for a given MRB, synchronisation of allocation of PDCP SNs is applied by either or a combination of the following methods: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derivation of the PDCP SNs by means of a DL MBS QFI Sequence Number provided on NG-U;</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deployment of a Shared NG-U Termination at NG-RAN, shared among gNBs, which comprises a common entity for assignment of PDCP SNs.</w:t>
      </w:r>
    </w:p>
    <w:p>
      <w:pPr>
        <w:overflowPunct w:val="0"/>
        <w:autoSpaceDE w:val="0"/>
        <w:autoSpaceDN w:val="0"/>
        <w:adjustRightInd w:val="0"/>
        <w:spacing w:line="240" w:lineRule="auto"/>
        <w:textAlignment w:val="baseline"/>
        <w:rPr>
          <w:rFonts w:eastAsia="Times New Roman"/>
          <w:lang w:eastAsia="zh-CN"/>
        </w:rPr>
      </w:pPr>
      <w:r>
        <w:rPr>
          <w:rFonts w:eastAsia="Times New Roman"/>
          <w:lang w:eastAsia="zh-CN"/>
        </w:rPr>
        <w:t>Synchronisation in terms of MBS QoS flow to MRB mapping among gNBs is achieved by means of network implementation.</w:t>
      </w:r>
      <w:r>
        <w:rPr>
          <w:rFonts w:hint="eastAsia" w:eastAsia="Times New Roman"/>
          <w:lang w:val="en-US" w:eastAsia="zh-CN"/>
        </w:rPr>
        <w:t xml:space="preserve"> </w:t>
      </w:r>
      <w:ins w:id="0" w:author="ZTE" w:date="2022-04-24T11:19:00Z">
        <w:r>
          <w:rPr>
            <w:rFonts w:eastAsia="Times New Roman"/>
            <w:lang w:eastAsia="zh-CN"/>
          </w:rPr>
          <w:t xml:space="preserve">PDCP SN length of the corresponding MRB will be identical </w:t>
        </w:r>
      </w:ins>
      <w:ins w:id="1" w:author="ZTE" w:date="2022-04-24T11:21:00Z">
        <w:r>
          <w:rPr>
            <w:rFonts w:eastAsia="Times New Roman"/>
            <w:lang w:eastAsia="zh-CN"/>
          </w:rPr>
          <w:t xml:space="preserve">among gNBs </w:t>
        </w:r>
      </w:ins>
      <w:ins w:id="2" w:author="ZTE" w:date="2022-04-24T11:19:00Z">
        <w:r>
          <w:rPr>
            <w:rFonts w:eastAsia="Times New Roman"/>
            <w:lang w:eastAsia="zh-CN"/>
          </w:rPr>
          <w:t>by means of network implementation.</w:t>
        </w:r>
      </w:ins>
    </w:p>
    <w:p>
      <w:pPr>
        <w:jc w:val="center"/>
        <w:rPr>
          <w:rFonts w:ascii="Arial" w:hAnsi="Arial" w:eastAsia="等线"/>
          <w:b w:val="0"/>
          <w:bCs w:val="0"/>
          <w:i w:val="0"/>
          <w:iCs w:val="0"/>
          <w:sz w:val="22"/>
          <w:szCs w:val="22"/>
          <w:lang w:eastAsia="en-US"/>
        </w:rPr>
      </w:pPr>
      <w:r>
        <w:rPr>
          <w:b/>
          <w:bCs/>
          <w:sz w:val="24"/>
          <w:szCs w:val="24"/>
          <w:highlight w:val="yellow"/>
        </w:rPr>
        <w:t xml:space="preserve">&gt;&gt;&gt; </w:t>
      </w:r>
      <w:r>
        <w:rPr>
          <w:rFonts w:hint="eastAsia" w:eastAsia="宋体"/>
          <w:b/>
          <w:bCs/>
          <w:sz w:val="24"/>
          <w:szCs w:val="24"/>
          <w:highlight w:val="yellow"/>
          <w:lang w:val="en-US" w:eastAsia="zh-CN"/>
        </w:rPr>
        <w:t xml:space="preserve">NEXT </w:t>
      </w:r>
      <w:r>
        <w:rPr>
          <w:b/>
          <w:bCs/>
          <w:sz w:val="24"/>
          <w:szCs w:val="24"/>
          <w:highlight w:val="yellow"/>
        </w:rPr>
        <w:t>CHANGE &lt;&lt;&lt;</w:t>
      </w:r>
    </w:p>
    <w:p>
      <w:pPr>
        <w:pStyle w:val="6"/>
        <w:spacing w:before="120" w:after="180"/>
        <w:rPr>
          <w:rFonts w:ascii="Arial" w:hAnsi="Arial" w:eastAsia="等线"/>
          <w:b w:val="0"/>
          <w:bCs w:val="0"/>
          <w:i w:val="0"/>
          <w:iCs w:val="0"/>
          <w:sz w:val="22"/>
          <w:szCs w:val="22"/>
          <w:lang w:eastAsia="en-US"/>
        </w:rPr>
      </w:pPr>
      <w:r>
        <w:rPr>
          <w:rFonts w:ascii="Arial" w:hAnsi="Arial" w:eastAsia="等线"/>
          <w:b w:val="0"/>
          <w:bCs w:val="0"/>
          <w:i w:val="0"/>
          <w:iCs w:val="0"/>
          <w:sz w:val="22"/>
          <w:szCs w:val="22"/>
          <w:lang w:eastAsia="en-US"/>
        </w:rPr>
        <w:t>16.</w:t>
      </w:r>
      <w:r>
        <w:rPr>
          <w:rFonts w:hint="eastAsia" w:ascii="Arial" w:hAnsi="Arial" w:eastAsia="等线"/>
          <w:b w:val="0"/>
          <w:bCs w:val="0"/>
          <w:i w:val="0"/>
          <w:iCs w:val="0"/>
          <w:sz w:val="22"/>
          <w:szCs w:val="22"/>
          <w:lang w:val="en-US" w:eastAsia="zh-CN"/>
        </w:rPr>
        <w:t>10</w:t>
      </w:r>
      <w:r>
        <w:rPr>
          <w:rFonts w:ascii="Arial" w:hAnsi="Arial" w:eastAsia="等线"/>
          <w:b w:val="0"/>
          <w:bCs w:val="0"/>
          <w:i w:val="0"/>
          <w:iCs w:val="0"/>
          <w:sz w:val="22"/>
          <w:szCs w:val="22"/>
          <w:lang w:eastAsia="en-US"/>
        </w:rPr>
        <w:t>.5.3.</w:t>
      </w:r>
      <w:r>
        <w:rPr>
          <w:rFonts w:hint="default" w:ascii="Arial" w:hAnsi="Arial" w:eastAsia="等线"/>
          <w:b w:val="0"/>
          <w:bCs w:val="0"/>
          <w:i w:val="0"/>
          <w:iCs w:val="0"/>
          <w:sz w:val="22"/>
          <w:szCs w:val="22"/>
          <w:lang w:val="en-US" w:eastAsia="en-US"/>
        </w:rPr>
        <w:t>3</w:t>
      </w:r>
      <w:r>
        <w:rPr>
          <w:rFonts w:ascii="Arial" w:hAnsi="Arial" w:eastAsia="等线"/>
          <w:b w:val="0"/>
          <w:bCs w:val="0"/>
          <w:i w:val="0"/>
          <w:iCs w:val="0"/>
          <w:sz w:val="22"/>
          <w:szCs w:val="22"/>
          <w:lang w:eastAsia="en-US"/>
        </w:rPr>
        <w:tab/>
      </w:r>
      <w:r>
        <w:rPr>
          <w:rFonts w:ascii="Arial" w:hAnsi="Arial" w:eastAsia="等线"/>
          <w:b w:val="0"/>
          <w:bCs w:val="0"/>
          <w:i w:val="0"/>
          <w:iCs w:val="0"/>
          <w:sz w:val="22"/>
          <w:szCs w:val="22"/>
          <w:lang w:eastAsia="en-US"/>
        </w:rPr>
        <w:t>Handover between Multicast Supporting cell and Multicast non-supporting cells</w:t>
      </w:r>
    </w:p>
    <w:bookmarkEnd w:id="8"/>
    <w:bookmarkEnd w:id="9"/>
    <w:bookmarkEnd w:id="10"/>
    <w:bookmarkEnd w:id="11"/>
    <w:bookmarkEnd w:id="12"/>
    <w:bookmarkEnd w:id="13"/>
    <w:bookmarkEnd w:id="14"/>
    <w:bookmarkEnd w:id="15"/>
    <w:bookmarkEnd w:id="16"/>
    <w:p>
      <w:pPr>
        <w:rPr>
          <w:lang w:eastAsia="zh-CN"/>
        </w:rPr>
      </w:pPr>
      <w:r>
        <w:rPr>
          <w:lang w:eastAsia="zh-CN"/>
        </w:rPr>
        <w:t>During an active multicast MBS session, at mobility from an MBS-supporting NG-RAN node to an MBS non-supporting NG-RAN node, the target NG-RAN node sets up PDU Session Resources mapped to the multicast MBS Session. The 5GC infers from the absence of an "MBS-support" indication in the Path Switch Request message (Xn handover) or Handover Request Acknowledge message (NG handover) that MBS data packets delivery has to be switched to 5GC individual MBS traffic delivery as specified in TS 23.247 [45].</w:t>
      </w:r>
      <w:ins w:id="3" w:author="ZTE" w:date="2022-04-18T10:54:09Z">
        <w:r>
          <w:rPr>
            <w:rFonts w:hint="eastAsia"/>
            <w:sz w:val="20"/>
            <w:szCs w:val="16"/>
            <w:lang w:val="en-US" w:eastAsia="zh-CN"/>
          </w:rPr>
          <w:t xml:space="preserve">Data forwarding for MBS data is not supported for this case in this release. </w:t>
        </w:r>
      </w:ins>
      <w:ins w:id="4" w:author="ZTE" w:date="2022-04-18T10:54:09Z">
        <w:r>
          <w:rPr>
            <w:rFonts w:eastAsia="MS Gothic"/>
            <w:szCs w:val="16"/>
            <w:lang w:val="en-US" w:eastAsia="zh-CN"/>
          </w:rPr>
          <w:t xml:space="preserve">The </w:t>
        </w:r>
      </w:ins>
      <w:ins w:id="5" w:author="ZTE" w:date="2022-04-18T10:54:09Z">
        <w:r>
          <w:rPr>
            <w:rFonts w:hint="eastAsia" w:eastAsia="MS Gothic"/>
            <w:szCs w:val="16"/>
            <w:lang w:val="en-US" w:eastAsia="zh-CN"/>
          </w:rPr>
          <w:t xml:space="preserve">data forwarding </w:t>
        </w:r>
      </w:ins>
      <w:ins w:id="6" w:author="ZTE" w:date="2022-04-18T10:54:09Z">
        <w:r>
          <w:rPr>
            <w:rFonts w:eastAsia="MS Gothic"/>
            <w:szCs w:val="16"/>
            <w:lang w:val="en-US" w:eastAsia="zh-CN"/>
          </w:rPr>
          <w:t xml:space="preserve">from a MBS-supporting NG-RAN node to a MBS non-supporting NG-RAN node </w:t>
        </w:r>
      </w:ins>
      <w:ins w:id="7" w:author="ZTE" w:date="2022-04-18T13:56:12Z">
        <w:r>
          <w:rPr>
            <w:rFonts w:hint="default" w:eastAsia="MS Gothic"/>
            <w:szCs w:val="16"/>
            <w:lang w:val="en-US" w:eastAsia="zh-CN"/>
          </w:rPr>
          <w:t>for t</w:t>
        </w:r>
      </w:ins>
      <w:ins w:id="8" w:author="ZTE" w:date="2022-04-18T13:56:13Z">
        <w:r>
          <w:rPr>
            <w:rFonts w:hint="default" w:eastAsia="MS Gothic"/>
            <w:szCs w:val="16"/>
            <w:lang w:val="en-US" w:eastAsia="zh-CN"/>
          </w:rPr>
          <w:t>he M</w:t>
        </w:r>
      </w:ins>
      <w:ins w:id="9" w:author="ZTE" w:date="2022-04-18T13:56:14Z">
        <w:r>
          <w:rPr>
            <w:rFonts w:hint="default" w:eastAsia="MS Gothic"/>
            <w:szCs w:val="16"/>
            <w:lang w:val="en-US" w:eastAsia="zh-CN"/>
          </w:rPr>
          <w:t>BS data</w:t>
        </w:r>
      </w:ins>
      <w:ins w:id="10" w:author="ZTE" w:date="2022-04-18T13:56:15Z">
        <w:r>
          <w:rPr>
            <w:rFonts w:hint="default" w:eastAsia="MS Gothic"/>
            <w:szCs w:val="16"/>
            <w:lang w:val="en-US" w:eastAsia="zh-CN"/>
          </w:rPr>
          <w:t xml:space="preserve"> </w:t>
        </w:r>
      </w:ins>
      <w:ins w:id="11" w:author="ZTE" w:date="2022-04-18T10:54:09Z">
        <w:r>
          <w:rPr>
            <w:rFonts w:eastAsia="MS Gothic"/>
            <w:szCs w:val="16"/>
            <w:lang w:val="en-US" w:eastAsia="zh-CN"/>
          </w:rPr>
          <w:t>is based on NG-RAN node implementation.</w:t>
        </w:r>
      </w:ins>
      <w:del w:id="12" w:author="ZTE" w:date="2022-04-18T10:54:09Z">
        <w:r>
          <w:rPr>
            <w:lang w:eastAsia="zh-CN"/>
          </w:rPr>
          <w:delText xml:space="preserve"> If data forwarding is applied, the source NG-RAN node infers from the handover preparation response message that the target NG-RAN node does not support MBS and changes the QFI(s) in the forwarded packets to the associated unicast QFI(s) if respective mapping information is available. </w:delText>
        </w:r>
      </w:del>
      <w:r>
        <w:rPr>
          <w:lang w:eastAsia="zh-CN"/>
        </w:rPr>
        <w:t>The source NG-RAN node may be aware that the target NG-RAN node is non-MBS supporting already before Handover Preparation.</w:t>
      </w:r>
    </w:p>
    <w:p>
      <w:pPr>
        <w:rPr>
          <w:lang w:eastAsia="zh-CN"/>
        </w:rPr>
      </w:pPr>
      <w:r>
        <w:rPr>
          <w:lang w:eastAsia="zh-CN"/>
        </w:rPr>
        <w:t>For mobility from MBS non-supporting NG-RAN node to MBS-supporting NG-RAN node, the existing Xn/NG handover procedures apply. The 5GC infers from the presence of the "MBS-support" indicator in the Path Switch Request message (Xn handover) or in the Handover Request Acknowledge message (NG handover) that MBS data packets delivery can be switched from 5GC MBS individual traffic delivery to 5GC shared traffic delivery. After handover, the SMF triggers switching MBS data packets delivery form individual to shared traffic delivery by providing MBS Session IDs joined by the UE to the NG-RAN node by means of the PDU Session Resource Modification procedure. Minimization of data loss and duplication avoidance may be applied by means of identical MBS QFI SNs received over both, the shared NG-U and the unicast NG-U tunnels.</w:t>
      </w:r>
    </w:p>
    <w:p>
      <w:pPr>
        <w:rPr>
          <w:rFonts w:hint="default" w:eastAsiaTheme="minorEastAsia"/>
          <w:lang w:val="en-US" w:eastAsia="zh-CN"/>
        </w:rPr>
      </w:pPr>
      <w:r>
        <w:rPr>
          <w:rFonts w:eastAsia="宋体"/>
          <w:lang w:eastAsia="zh-CN"/>
        </w:rPr>
        <w:t>Mobility from a multicast</w:t>
      </w:r>
      <w:r>
        <w:rPr>
          <w:rFonts w:eastAsia="宋体"/>
        </w:rPr>
        <w:t xml:space="preserve"> </w:t>
      </w:r>
      <w:r>
        <w:rPr>
          <w:rFonts w:eastAsia="宋体"/>
          <w:lang w:eastAsia="zh-CN"/>
        </w:rPr>
        <w:t xml:space="preserve">supporting </w:t>
      </w:r>
      <w:r>
        <w:rPr>
          <w:rFonts w:eastAsia="宋体"/>
        </w:rPr>
        <w:t xml:space="preserve">cell </w:t>
      </w:r>
      <w:r>
        <w:rPr>
          <w:rFonts w:eastAsia="宋体"/>
          <w:lang w:eastAsia="zh-CN"/>
        </w:rPr>
        <w:t>to</w:t>
      </w:r>
      <w:r>
        <w:rPr>
          <w:rFonts w:eastAsia="宋体"/>
        </w:rPr>
        <w:t xml:space="preserve"> a </w:t>
      </w:r>
      <w:r>
        <w:rPr>
          <w:rFonts w:eastAsia="宋体"/>
          <w:lang w:eastAsia="zh-CN"/>
        </w:rPr>
        <w:t>multicast</w:t>
      </w:r>
      <w:r>
        <w:rPr>
          <w:rFonts w:eastAsia="宋体"/>
        </w:rPr>
        <w:t xml:space="preserve"> </w:t>
      </w:r>
      <w:r>
        <w:rPr>
          <w:rFonts w:eastAsia="宋体"/>
          <w:lang w:eastAsia="zh-CN"/>
        </w:rPr>
        <w:t xml:space="preserve">non-supporting </w:t>
      </w:r>
      <w:r>
        <w:rPr>
          <w:rFonts w:eastAsia="宋体"/>
        </w:rPr>
        <w:t>cell</w:t>
      </w:r>
      <w:r>
        <w:rPr>
          <w:rFonts w:eastAsia="宋体"/>
          <w:lang w:eastAsia="zh-CN"/>
        </w:rPr>
        <w:t xml:space="preserve"> can be achieved by switching the MRB to a DRB in the source </w:t>
      </w:r>
      <w:r>
        <w:t>gNB</w:t>
      </w:r>
      <w:r>
        <w:rPr>
          <w:rFonts w:eastAsia="宋体"/>
          <w:lang w:eastAsia="zh-CN"/>
        </w:rPr>
        <w:t xml:space="preserve"> before a handover.</w:t>
      </w:r>
    </w:p>
    <w:p>
      <w:pPr>
        <w:pStyle w:val="61"/>
        <w:rPr>
          <w:rFonts w:ascii="Courier New" w:hAnsi="Courier New" w:eastAsia="宋体"/>
          <w:sz w:val="16"/>
          <w:szCs w:val="16"/>
          <w:lang w:eastAsia="zh-CN"/>
        </w:rPr>
      </w:pPr>
      <w:r>
        <w:rPr>
          <w:rFonts w:eastAsiaTheme="minorEastAsia"/>
          <w:lang w:eastAsia="zh-CN"/>
        </w:rPr>
        <w:t>NOTE:</w:t>
      </w:r>
      <w:r>
        <w:tab/>
      </w:r>
      <w:r>
        <w:t xml:space="preserve">A UE may be handed over to a target gNB not-supporting MBS without prior reconfiguration from MRB to the DRB in the source gNB. In this case, the AS configuration </w:t>
      </w:r>
      <w:r>
        <w:rPr>
          <w:rFonts w:eastAsiaTheme="minorEastAsia"/>
          <w:lang w:eastAsia="zh-CN"/>
        </w:rPr>
        <w:t>may not be</w:t>
      </w:r>
      <w:r>
        <w:t xml:space="preserve"> comprehended by the target gNB causing full configuration</w:t>
      </w:r>
      <w:r>
        <w:rPr>
          <w:rFonts w:eastAsiaTheme="minorEastAsia"/>
          <w:lang w:eastAsia="zh-CN"/>
        </w:rPr>
        <w:t>.</w:t>
      </w:r>
    </w:p>
    <w:p>
      <w:pPr>
        <w:spacing w:after="0" w:line="240" w:lineRule="auto"/>
        <w:rPr>
          <w:rFonts w:hint="eastAsia" w:ascii="Courier New" w:hAnsi="Courier New" w:eastAsia="宋体"/>
          <w:sz w:val="16"/>
          <w:szCs w:val="16"/>
          <w:lang w:eastAsia="zh-CN"/>
        </w:rPr>
      </w:pPr>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p>
      <w:pPr>
        <w:rPr>
          <w:lang w:val="en-US"/>
        </w:rPr>
      </w:pPr>
    </w:p>
    <w:p>
      <w:pPr>
        <w:rPr>
          <w:rFonts w:eastAsia="宋体"/>
          <w:color w:val="0000FF"/>
          <w:szCs w:val="16"/>
          <w:lang w:val="en-US" w:eastAsia="zh-CN"/>
        </w:rPr>
      </w:pPr>
    </w:p>
    <w:p>
      <w:pPr>
        <w:rPr>
          <w:rFonts w:eastAsia="宋体"/>
          <w:color w:val="0000FF"/>
          <w:szCs w:val="16"/>
          <w:lang w:val="en-US" w:eastAsia="zh-CN"/>
        </w:rPr>
      </w:pPr>
    </w:p>
    <w:sectPr>
      <w:headerReference r:id="rId8" w:type="first"/>
      <w:headerReference r:id="rId6" w:type="default"/>
      <w:headerReference r:id="rId7" w:type="even"/>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UI"/>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34518"/>
    <w:multiLevelType w:val="multilevel"/>
    <w:tmpl w:val="36A34518"/>
    <w:lvl w:ilvl="0" w:tentative="0">
      <w:start w:val="1"/>
      <w:numFmt w:val="decimal"/>
      <w:pStyle w:val="163"/>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44DB417B"/>
    <w:multiLevelType w:val="multilevel"/>
    <w:tmpl w:val="44DB417B"/>
    <w:lvl w:ilvl="0" w:tentative="0">
      <w:start w:val="1"/>
      <w:numFmt w:val="decimal"/>
      <w:pStyle w:val="156"/>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BDF65F6"/>
    <w:multiLevelType w:val="multilevel"/>
    <w:tmpl w:val="4BDF65F6"/>
    <w:lvl w:ilvl="0" w:tentative="0">
      <w:start w:val="1"/>
      <w:numFmt w:val="decimal"/>
      <w:pStyle w:val="160"/>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2FE"/>
    <w:rsid w:val="00022E4A"/>
    <w:rsid w:val="00027013"/>
    <w:rsid w:val="00031AD4"/>
    <w:rsid w:val="00033127"/>
    <w:rsid w:val="00034308"/>
    <w:rsid w:val="00050E51"/>
    <w:rsid w:val="000530F0"/>
    <w:rsid w:val="00053D72"/>
    <w:rsid w:val="00080C44"/>
    <w:rsid w:val="000857E9"/>
    <w:rsid w:val="0009454F"/>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0FEE"/>
    <w:rsid w:val="001B52F0"/>
    <w:rsid w:val="001B7A65"/>
    <w:rsid w:val="001C5ACA"/>
    <w:rsid w:val="001D16B3"/>
    <w:rsid w:val="001D7636"/>
    <w:rsid w:val="001E02FB"/>
    <w:rsid w:val="001E2272"/>
    <w:rsid w:val="001E41F3"/>
    <w:rsid w:val="001E4EBA"/>
    <w:rsid w:val="001E7351"/>
    <w:rsid w:val="00221930"/>
    <w:rsid w:val="00223297"/>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2D0"/>
    <w:rsid w:val="00277899"/>
    <w:rsid w:val="0028357E"/>
    <w:rsid w:val="00284C5D"/>
    <w:rsid w:val="00284FEB"/>
    <w:rsid w:val="002860C4"/>
    <w:rsid w:val="002A4B1D"/>
    <w:rsid w:val="002B1CA9"/>
    <w:rsid w:val="002B5741"/>
    <w:rsid w:val="002B5848"/>
    <w:rsid w:val="002B5E8D"/>
    <w:rsid w:val="002C02DA"/>
    <w:rsid w:val="002C2745"/>
    <w:rsid w:val="002D1A3B"/>
    <w:rsid w:val="002E168F"/>
    <w:rsid w:val="002E472E"/>
    <w:rsid w:val="002F1903"/>
    <w:rsid w:val="002F2421"/>
    <w:rsid w:val="003023D3"/>
    <w:rsid w:val="00304E73"/>
    <w:rsid w:val="00305409"/>
    <w:rsid w:val="003061C6"/>
    <w:rsid w:val="003065CD"/>
    <w:rsid w:val="00313C45"/>
    <w:rsid w:val="003170EA"/>
    <w:rsid w:val="00320291"/>
    <w:rsid w:val="00321949"/>
    <w:rsid w:val="00332036"/>
    <w:rsid w:val="003341AD"/>
    <w:rsid w:val="00340E83"/>
    <w:rsid w:val="003422A0"/>
    <w:rsid w:val="003527BB"/>
    <w:rsid w:val="00355F87"/>
    <w:rsid w:val="003609EF"/>
    <w:rsid w:val="00360A7A"/>
    <w:rsid w:val="0036231A"/>
    <w:rsid w:val="00364464"/>
    <w:rsid w:val="003653E2"/>
    <w:rsid w:val="00371586"/>
    <w:rsid w:val="00374DD4"/>
    <w:rsid w:val="00375033"/>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13F9"/>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08E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B59AB"/>
    <w:rsid w:val="005C112F"/>
    <w:rsid w:val="005D1F16"/>
    <w:rsid w:val="005D2C22"/>
    <w:rsid w:val="005E2C44"/>
    <w:rsid w:val="005E3B63"/>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B6652"/>
    <w:rsid w:val="006B719A"/>
    <w:rsid w:val="006C144D"/>
    <w:rsid w:val="006C71F2"/>
    <w:rsid w:val="006E08E5"/>
    <w:rsid w:val="006E21FB"/>
    <w:rsid w:val="006E264C"/>
    <w:rsid w:val="006F7351"/>
    <w:rsid w:val="00713FF0"/>
    <w:rsid w:val="00720D28"/>
    <w:rsid w:val="007239EC"/>
    <w:rsid w:val="007342D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4A35"/>
    <w:rsid w:val="008C61CE"/>
    <w:rsid w:val="008D1655"/>
    <w:rsid w:val="008D339F"/>
    <w:rsid w:val="008D4534"/>
    <w:rsid w:val="008D689C"/>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37518"/>
    <w:rsid w:val="00941BF5"/>
    <w:rsid w:val="00941E30"/>
    <w:rsid w:val="0095079E"/>
    <w:rsid w:val="0097242C"/>
    <w:rsid w:val="009777D9"/>
    <w:rsid w:val="00983FC1"/>
    <w:rsid w:val="00991B88"/>
    <w:rsid w:val="00992657"/>
    <w:rsid w:val="00995411"/>
    <w:rsid w:val="009A341F"/>
    <w:rsid w:val="009A5753"/>
    <w:rsid w:val="009A579D"/>
    <w:rsid w:val="009B0B98"/>
    <w:rsid w:val="009C279E"/>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76BD0"/>
    <w:rsid w:val="00A835C7"/>
    <w:rsid w:val="00A94930"/>
    <w:rsid w:val="00AA0914"/>
    <w:rsid w:val="00AA2CBC"/>
    <w:rsid w:val="00AA2FB1"/>
    <w:rsid w:val="00AA55E0"/>
    <w:rsid w:val="00AA55F3"/>
    <w:rsid w:val="00AB2546"/>
    <w:rsid w:val="00AB4783"/>
    <w:rsid w:val="00AB606C"/>
    <w:rsid w:val="00AC4741"/>
    <w:rsid w:val="00AC5820"/>
    <w:rsid w:val="00AD1CD8"/>
    <w:rsid w:val="00AE3093"/>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56DB8"/>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2040"/>
    <w:rsid w:val="00BA3EC5"/>
    <w:rsid w:val="00BA51D9"/>
    <w:rsid w:val="00BA53E0"/>
    <w:rsid w:val="00BB440A"/>
    <w:rsid w:val="00BB5DFC"/>
    <w:rsid w:val="00BB7C10"/>
    <w:rsid w:val="00BC4CAC"/>
    <w:rsid w:val="00BC6705"/>
    <w:rsid w:val="00BD279D"/>
    <w:rsid w:val="00BD6BB8"/>
    <w:rsid w:val="00BE45E5"/>
    <w:rsid w:val="00BE48E4"/>
    <w:rsid w:val="00BF1960"/>
    <w:rsid w:val="00BF4911"/>
    <w:rsid w:val="00C04A7E"/>
    <w:rsid w:val="00C21CF5"/>
    <w:rsid w:val="00C246A8"/>
    <w:rsid w:val="00C26521"/>
    <w:rsid w:val="00C308FA"/>
    <w:rsid w:val="00C434E0"/>
    <w:rsid w:val="00C43703"/>
    <w:rsid w:val="00C462F7"/>
    <w:rsid w:val="00C50E13"/>
    <w:rsid w:val="00C51F5B"/>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2D26"/>
    <w:rsid w:val="00CB7434"/>
    <w:rsid w:val="00CC0F92"/>
    <w:rsid w:val="00CC3346"/>
    <w:rsid w:val="00CC43A9"/>
    <w:rsid w:val="00CC5026"/>
    <w:rsid w:val="00CC68D0"/>
    <w:rsid w:val="00CC699A"/>
    <w:rsid w:val="00CC7DC4"/>
    <w:rsid w:val="00CD2F26"/>
    <w:rsid w:val="00CD4ED7"/>
    <w:rsid w:val="00CD5B5D"/>
    <w:rsid w:val="00CE2682"/>
    <w:rsid w:val="00CE516B"/>
    <w:rsid w:val="00CF354C"/>
    <w:rsid w:val="00CF63ED"/>
    <w:rsid w:val="00CF7246"/>
    <w:rsid w:val="00D03F9A"/>
    <w:rsid w:val="00D05035"/>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3611"/>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DF3185"/>
    <w:rsid w:val="00E10F15"/>
    <w:rsid w:val="00E13F3D"/>
    <w:rsid w:val="00E218A3"/>
    <w:rsid w:val="00E22A64"/>
    <w:rsid w:val="00E22EFA"/>
    <w:rsid w:val="00E25D80"/>
    <w:rsid w:val="00E263C9"/>
    <w:rsid w:val="00E318CB"/>
    <w:rsid w:val="00E32849"/>
    <w:rsid w:val="00E34898"/>
    <w:rsid w:val="00E40FCE"/>
    <w:rsid w:val="00E423F8"/>
    <w:rsid w:val="00E4520A"/>
    <w:rsid w:val="00E45750"/>
    <w:rsid w:val="00E47B4D"/>
    <w:rsid w:val="00E54E9F"/>
    <w:rsid w:val="00E63CD5"/>
    <w:rsid w:val="00E76CAA"/>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130D9"/>
    <w:rsid w:val="00F25D98"/>
    <w:rsid w:val="00F274CE"/>
    <w:rsid w:val="00F300FB"/>
    <w:rsid w:val="00F35B6B"/>
    <w:rsid w:val="00F42F72"/>
    <w:rsid w:val="00F667BB"/>
    <w:rsid w:val="00F7029B"/>
    <w:rsid w:val="00F71F00"/>
    <w:rsid w:val="00F75B76"/>
    <w:rsid w:val="00F76D2A"/>
    <w:rsid w:val="00F83D5E"/>
    <w:rsid w:val="00F910F5"/>
    <w:rsid w:val="00FB6386"/>
    <w:rsid w:val="00FE5EF8"/>
    <w:rsid w:val="00FF6E5A"/>
    <w:rsid w:val="00FF7FDB"/>
    <w:rsid w:val="043E29D1"/>
    <w:rsid w:val="0597457F"/>
    <w:rsid w:val="05C8798A"/>
    <w:rsid w:val="073507C9"/>
    <w:rsid w:val="08E75B2F"/>
    <w:rsid w:val="0B592BCE"/>
    <w:rsid w:val="0BBB6196"/>
    <w:rsid w:val="0C3D53C3"/>
    <w:rsid w:val="112E1D6A"/>
    <w:rsid w:val="11C54A83"/>
    <w:rsid w:val="13276984"/>
    <w:rsid w:val="13800BA5"/>
    <w:rsid w:val="139E0645"/>
    <w:rsid w:val="1AF2168B"/>
    <w:rsid w:val="1B2456F5"/>
    <w:rsid w:val="1C8723F2"/>
    <w:rsid w:val="1CA00357"/>
    <w:rsid w:val="1DA84B0B"/>
    <w:rsid w:val="21881FE4"/>
    <w:rsid w:val="22A97A56"/>
    <w:rsid w:val="25C90CB7"/>
    <w:rsid w:val="277E104C"/>
    <w:rsid w:val="28BE194A"/>
    <w:rsid w:val="29C407C3"/>
    <w:rsid w:val="2B02554B"/>
    <w:rsid w:val="2B665229"/>
    <w:rsid w:val="2B985235"/>
    <w:rsid w:val="2EAB0D48"/>
    <w:rsid w:val="302D3E65"/>
    <w:rsid w:val="33953F61"/>
    <w:rsid w:val="344F39A9"/>
    <w:rsid w:val="36EA5AE4"/>
    <w:rsid w:val="39BE372F"/>
    <w:rsid w:val="3BDA4B4E"/>
    <w:rsid w:val="3D341C81"/>
    <w:rsid w:val="3EAA45EF"/>
    <w:rsid w:val="3EAB3D94"/>
    <w:rsid w:val="404360B9"/>
    <w:rsid w:val="41344FDA"/>
    <w:rsid w:val="427A1C8E"/>
    <w:rsid w:val="444E3BB6"/>
    <w:rsid w:val="45F36CED"/>
    <w:rsid w:val="48CA5577"/>
    <w:rsid w:val="4A0513A3"/>
    <w:rsid w:val="4B286029"/>
    <w:rsid w:val="4D5F1B8F"/>
    <w:rsid w:val="4D6720E7"/>
    <w:rsid w:val="55DC261A"/>
    <w:rsid w:val="571F121E"/>
    <w:rsid w:val="573C4BA5"/>
    <w:rsid w:val="58A1661A"/>
    <w:rsid w:val="58F1084F"/>
    <w:rsid w:val="59B93ABA"/>
    <w:rsid w:val="5E6A5FA8"/>
    <w:rsid w:val="609219F7"/>
    <w:rsid w:val="614B764B"/>
    <w:rsid w:val="615D4D01"/>
    <w:rsid w:val="61785B56"/>
    <w:rsid w:val="65FC2678"/>
    <w:rsid w:val="66FA06AC"/>
    <w:rsid w:val="6C9B0A8B"/>
    <w:rsid w:val="6CF63955"/>
    <w:rsid w:val="6E411139"/>
    <w:rsid w:val="6F5425DA"/>
    <w:rsid w:val="6F545BD5"/>
    <w:rsid w:val="7113422B"/>
    <w:rsid w:val="72655AC9"/>
    <w:rsid w:val="72894509"/>
    <w:rsid w:val="76034476"/>
    <w:rsid w:val="7672501D"/>
    <w:rsid w:val="782B1F1F"/>
    <w:rsid w:val="782B46B4"/>
    <w:rsid w:val="7910030A"/>
    <w:rsid w:val="7D6D1780"/>
    <w:rsid w:val="7E6E34B7"/>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03"/>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1"/>
    <w:next w:val="1"/>
    <w:link w:val="107"/>
    <w:qFormat/>
    <w:uiPriority w:val="0"/>
    <w:pPr>
      <w:ind w:left="1701" w:hanging="1701"/>
      <w:outlineLvl w:val="4"/>
    </w:pPr>
    <w:rPr>
      <w:sz w:val="22"/>
    </w:rPr>
  </w:style>
  <w:style w:type="paragraph" w:styleId="7">
    <w:name w:val="heading 6"/>
    <w:basedOn w:val="8"/>
    <w:next w:val="1"/>
    <w:link w:val="108"/>
    <w:qFormat/>
    <w:uiPriority w:val="0"/>
    <w:pPr>
      <w:outlineLvl w:val="5"/>
    </w:pPr>
  </w:style>
  <w:style w:type="paragraph" w:styleId="9">
    <w:name w:val="heading 7"/>
    <w:basedOn w:val="8"/>
    <w:next w:val="1"/>
    <w:link w:val="109"/>
    <w:qFormat/>
    <w:uiPriority w:val="0"/>
    <w:pPr>
      <w:outlineLvl w:val="6"/>
    </w:pPr>
  </w:style>
  <w:style w:type="paragraph" w:styleId="10">
    <w:name w:val="heading 8"/>
    <w:basedOn w:val="2"/>
    <w:next w:val="1"/>
    <w:link w:val="110"/>
    <w:qFormat/>
    <w:uiPriority w:val="0"/>
    <w:pPr>
      <w:ind w:left="0" w:firstLine="0"/>
      <w:outlineLvl w:val="7"/>
    </w:pPr>
  </w:style>
  <w:style w:type="paragraph" w:styleId="11">
    <w:name w:val="heading 9"/>
    <w:basedOn w:val="10"/>
    <w:next w:val="1"/>
    <w:link w:val="11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line="240" w:lineRule="auto"/>
      <w:textAlignment w:val="baseline"/>
    </w:pPr>
    <w:rPr>
      <w:rFonts w:eastAsia="宋体"/>
      <w:b/>
      <w:lang w:val="en-US"/>
    </w:rPr>
  </w:style>
  <w:style w:type="paragraph" w:styleId="29">
    <w:name w:val="Document Map"/>
    <w:basedOn w:val="1"/>
    <w:link w:val="144"/>
    <w:qFormat/>
    <w:uiPriority w:val="0"/>
    <w:pPr>
      <w:shd w:val="clear" w:color="auto" w:fill="000080"/>
    </w:pPr>
    <w:rPr>
      <w:rFonts w:ascii="Tahoma" w:hAnsi="Tahoma" w:cs="Tahoma"/>
    </w:rPr>
  </w:style>
  <w:style w:type="paragraph" w:styleId="30">
    <w:name w:val="annotation text"/>
    <w:basedOn w:val="1"/>
    <w:link w:val="123"/>
    <w:qFormat/>
    <w:uiPriority w:val="0"/>
  </w:style>
  <w:style w:type="paragraph" w:styleId="31">
    <w:name w:val="Body Text"/>
    <w:basedOn w:val="1"/>
    <w:link w:val="171"/>
    <w:unhideWhenUsed/>
    <w:qFormat/>
    <w:uiPriority w:val="0"/>
    <w:pPr>
      <w:spacing w:after="120"/>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19"/>
    <w:qFormat/>
    <w:uiPriority w:val="0"/>
    <w:rPr>
      <w:rFonts w:ascii="Tahoma" w:hAnsi="Tahoma" w:cs="Tahoma"/>
      <w:sz w:val="16"/>
      <w:szCs w:val="16"/>
    </w:rPr>
  </w:style>
  <w:style w:type="paragraph" w:styleId="35">
    <w:name w:val="footer"/>
    <w:basedOn w:val="36"/>
    <w:link w:val="113"/>
    <w:qFormat/>
    <w:uiPriority w:val="0"/>
    <w:pPr>
      <w:jc w:val="center"/>
    </w:pPr>
    <w:rPr>
      <w:i/>
    </w:rPr>
  </w:style>
  <w:style w:type="paragraph" w:styleId="36">
    <w:name w:val="header"/>
    <w:link w:val="112"/>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7">
    <w:name w:val="footnote text"/>
    <w:basedOn w:val="1"/>
    <w:link w:val="129"/>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0"/>
    <w:pPr>
      <w:ind w:left="1418" w:hanging="1418"/>
    </w:pPr>
  </w:style>
  <w:style w:type="paragraph" w:styleId="41">
    <w:name w:val="HTML Preformatted"/>
    <w:basedOn w:val="1"/>
    <w:link w:val="172"/>
    <w:unhideWhenUsed/>
    <w:qFormat/>
    <w:uiPriority w:val="99"/>
    <w:rPr>
      <w:rFonts w:ascii="Courier New" w:hAnsi="Courier New" w:cs="Courier New"/>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8"/>
    <w:qFormat/>
    <w:uiPriority w:val="0"/>
    <w:rPr>
      <w:b/>
    </w:rPr>
  </w:style>
  <w:style w:type="paragraph" w:customStyle="1" w:styleId="57">
    <w:name w:val="TAC"/>
    <w:basedOn w:val="58"/>
    <w:link w:val="97"/>
    <w:qFormat/>
    <w:uiPriority w:val="0"/>
    <w:pPr>
      <w:jc w:val="center"/>
    </w:pPr>
  </w:style>
  <w:style w:type="paragraph" w:customStyle="1" w:styleId="58">
    <w:name w:val="TAL"/>
    <w:basedOn w:val="1"/>
    <w:link w:val="117"/>
    <w:qFormat/>
    <w:uiPriority w:val="0"/>
    <w:pPr>
      <w:keepNext/>
      <w:keepLines/>
      <w:spacing w:after="0"/>
    </w:pPr>
    <w:rPr>
      <w:rFonts w:ascii="Arial" w:hAnsi="Arial"/>
      <w:sz w:val="18"/>
    </w:rPr>
  </w:style>
  <w:style w:type="paragraph" w:customStyle="1" w:styleId="59">
    <w:name w:val="TF"/>
    <w:basedOn w:val="60"/>
    <w:link w:val="120"/>
    <w:qFormat/>
    <w:uiPriority w:val="0"/>
    <w:pPr>
      <w:keepNext w:val="0"/>
      <w:spacing w:before="0" w:after="240"/>
    </w:pPr>
  </w:style>
  <w:style w:type="paragraph" w:customStyle="1" w:styleId="60">
    <w:name w:val="TH"/>
    <w:basedOn w:val="1"/>
    <w:link w:val="96"/>
    <w:qFormat/>
    <w:uiPriority w:val="0"/>
    <w:pPr>
      <w:keepNext/>
      <w:keepLines/>
      <w:spacing w:before="60"/>
      <w:jc w:val="center"/>
    </w:pPr>
    <w:rPr>
      <w:rFonts w:ascii="Arial" w:hAnsi="Arial"/>
      <w:b/>
    </w:rPr>
  </w:style>
  <w:style w:type="paragraph" w:customStyle="1" w:styleId="61">
    <w:name w:val="NO"/>
    <w:basedOn w:val="1"/>
    <w:link w:val="93"/>
    <w:qFormat/>
    <w:uiPriority w:val="0"/>
    <w:pPr>
      <w:keepLines/>
      <w:ind w:left="1135" w:hanging="851"/>
    </w:pPr>
  </w:style>
  <w:style w:type="paragraph" w:customStyle="1" w:styleId="62">
    <w:name w:val="EX"/>
    <w:basedOn w:val="1"/>
    <w:link w:val="89"/>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6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9">
    <w:name w:val="Editor's Note"/>
    <w:basedOn w:val="61"/>
    <w:link w:val="90"/>
    <w:qFormat/>
    <w:uiPriority w:val="0"/>
    <w:rPr>
      <w:color w:val="FF0000"/>
    </w:rPr>
  </w:style>
  <w:style w:type="paragraph" w:customStyle="1" w:styleId="80">
    <w:name w:val="B1"/>
    <w:basedOn w:val="14"/>
    <w:link w:val="92"/>
    <w:qFormat/>
    <w:uiPriority w:val="0"/>
  </w:style>
  <w:style w:type="paragraph" w:customStyle="1" w:styleId="81">
    <w:name w:val="B2"/>
    <w:basedOn w:val="13"/>
    <w:link w:val="127"/>
    <w:qFormat/>
    <w:uiPriority w:val="0"/>
  </w:style>
  <w:style w:type="paragraph" w:customStyle="1" w:styleId="82">
    <w:name w:val="B3"/>
    <w:basedOn w:val="12"/>
    <w:link w:val="169"/>
    <w:qFormat/>
    <w:uiPriority w:val="0"/>
  </w:style>
  <w:style w:type="paragraph" w:customStyle="1" w:styleId="83">
    <w:name w:val="B4"/>
    <w:basedOn w:val="39"/>
    <w:link w:val="152"/>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59"/>
    <w:qFormat/>
    <w:uiPriority w:val="0"/>
    <w:pPr>
      <w:spacing w:after="120" w:line="259" w:lineRule="auto"/>
    </w:pPr>
    <w:rPr>
      <w:rFonts w:ascii="Arial" w:hAnsi="Arial" w:cs="Times New Roman" w:eastAsiaTheme="minorEastAsia"/>
      <w:lang w:val="en-GB" w:eastAsia="en-US" w:bidi="ar-SA"/>
    </w:rPr>
  </w:style>
  <w:style w:type="paragraph" w:customStyle="1" w:styleId="87">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8">
    <w:name w:val="First Change"/>
    <w:basedOn w:val="1"/>
    <w:qFormat/>
    <w:uiPriority w:val="0"/>
    <w:pPr>
      <w:jc w:val="center"/>
    </w:pPr>
    <w:rPr>
      <w:rFonts w:eastAsia="宋体"/>
      <w:color w:val="FF0000"/>
    </w:rPr>
  </w:style>
  <w:style w:type="character" w:customStyle="1" w:styleId="89">
    <w:name w:val="EX Char"/>
    <w:link w:val="62"/>
    <w:qFormat/>
    <w:locked/>
    <w:uiPriority w:val="0"/>
    <w:rPr>
      <w:rFonts w:ascii="Times New Roman" w:hAnsi="Times New Roman"/>
      <w:lang w:val="en-GB" w:eastAsia="en-US"/>
    </w:rPr>
  </w:style>
  <w:style w:type="character" w:customStyle="1" w:styleId="90">
    <w:name w:val="Editor's Note Char"/>
    <w:link w:val="79"/>
    <w:qFormat/>
    <w:uiPriority w:val="0"/>
    <w:rPr>
      <w:rFonts w:ascii="Times New Roman" w:hAnsi="Times New Roman"/>
      <w:color w:val="FF0000"/>
      <w:lang w:val="en-GB" w:eastAsia="en-US"/>
    </w:rPr>
  </w:style>
  <w:style w:type="paragraph" w:customStyle="1" w:styleId="91">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92">
    <w:name w:val="B1 Char1"/>
    <w:link w:val="80"/>
    <w:qFormat/>
    <w:uiPriority w:val="0"/>
    <w:rPr>
      <w:rFonts w:ascii="Times New Roman" w:hAnsi="Times New Roman"/>
      <w:lang w:val="en-GB" w:eastAsia="en-US"/>
    </w:rPr>
  </w:style>
  <w:style w:type="character" w:customStyle="1" w:styleId="93">
    <w:name w:val="NO Zchn"/>
    <w:link w:val="61"/>
    <w:qFormat/>
    <w:uiPriority w:val="0"/>
    <w:rPr>
      <w:rFonts w:ascii="Times New Roman" w:hAnsi="Times New Roman"/>
      <w:lang w:val="en-GB" w:eastAsia="en-US"/>
    </w:rPr>
  </w:style>
  <w:style w:type="paragraph" w:styleId="94">
    <w:name w:val="List Paragraph"/>
    <w:basedOn w:val="1"/>
    <w:link w:val="151"/>
    <w:qFormat/>
    <w:uiPriority w:val="34"/>
    <w:pPr>
      <w:ind w:firstLine="420" w:firstLineChars="200"/>
    </w:pPr>
  </w:style>
  <w:style w:type="character" w:customStyle="1" w:styleId="95">
    <w:name w:val="B1 Zchn"/>
    <w:qFormat/>
    <w:uiPriority w:val="0"/>
    <w:rPr>
      <w:rFonts w:eastAsia="Yu Mincho"/>
      <w:lang w:eastAsia="ja-JP"/>
    </w:rPr>
  </w:style>
  <w:style w:type="character" w:customStyle="1" w:styleId="96">
    <w:name w:val="TH Char"/>
    <w:link w:val="60"/>
    <w:qFormat/>
    <w:uiPriority w:val="0"/>
    <w:rPr>
      <w:rFonts w:ascii="Arial" w:hAnsi="Arial"/>
      <w:b/>
      <w:lang w:val="en-GB" w:eastAsia="en-US"/>
    </w:rPr>
  </w:style>
  <w:style w:type="character" w:customStyle="1" w:styleId="97">
    <w:name w:val="TAC Char"/>
    <w:link w:val="57"/>
    <w:qFormat/>
    <w:locked/>
    <w:uiPriority w:val="0"/>
    <w:rPr>
      <w:rFonts w:ascii="Arial" w:hAnsi="Arial"/>
      <w:sz w:val="18"/>
      <w:lang w:val="en-GB" w:eastAsia="en-US"/>
    </w:rPr>
  </w:style>
  <w:style w:type="character" w:customStyle="1" w:styleId="98">
    <w:name w:val="TAH Car"/>
    <w:link w:val="56"/>
    <w:qFormat/>
    <w:uiPriority w:val="0"/>
    <w:rPr>
      <w:rFonts w:ascii="Arial" w:hAnsi="Arial"/>
      <w:b/>
      <w:sz w:val="18"/>
      <w:lang w:val="en-GB" w:eastAsia="en-US"/>
    </w:rPr>
  </w:style>
  <w:style w:type="character" w:customStyle="1" w:styleId="99">
    <w:name w:val="NO Char"/>
    <w:qFormat/>
    <w:uiPriority w:val="0"/>
    <w:rPr>
      <w:rFonts w:eastAsia="Times New Roman"/>
      <w:lang w:eastAsia="en-US"/>
    </w:rPr>
  </w:style>
  <w:style w:type="paragraph" w:customStyle="1" w:styleId="100">
    <w:name w:val="_Style 2"/>
    <w:basedOn w:val="1"/>
    <w:qFormat/>
    <w:uiPriority w:val="1"/>
    <w:pPr>
      <w:spacing w:after="0"/>
    </w:pPr>
    <w:rPr>
      <w:rFonts w:eastAsia="Calibri"/>
      <w:lang w:eastAsia="en-GB"/>
    </w:rPr>
  </w:style>
  <w:style w:type="paragraph" w:customStyle="1" w:styleId="101">
    <w:name w:val="修订2"/>
    <w:hidden/>
    <w:semiHidden/>
    <w:qFormat/>
    <w:uiPriority w:val="99"/>
    <w:rPr>
      <w:rFonts w:ascii="Times New Roman" w:hAnsi="Times New Roman" w:cs="Times New Roman" w:eastAsiaTheme="minorEastAsia"/>
      <w:lang w:val="en-GB" w:eastAsia="en-US" w:bidi="ar-SA"/>
    </w:rPr>
  </w:style>
  <w:style w:type="character" w:customStyle="1" w:styleId="102">
    <w:name w:val="标题 2 Char"/>
    <w:basedOn w:val="47"/>
    <w:link w:val="3"/>
    <w:qFormat/>
    <w:uiPriority w:val="0"/>
    <w:rPr>
      <w:rFonts w:hint="default" w:ascii="Arial" w:hAnsi="Arial" w:cs="Arial"/>
      <w:sz w:val="32"/>
      <w:lang w:val="en-US" w:eastAsia="en-US"/>
    </w:rPr>
  </w:style>
  <w:style w:type="character" w:customStyle="1" w:styleId="103">
    <w:name w:val="标题 1 Char"/>
    <w:basedOn w:val="47"/>
    <w:link w:val="2"/>
    <w:qFormat/>
    <w:uiPriority w:val="0"/>
    <w:rPr>
      <w:rFonts w:hint="default" w:ascii="Times New Roman" w:hAnsi="Times New Roman" w:cs="Times New Roman"/>
      <w:b/>
      <w:kern w:val="44"/>
      <w:sz w:val="44"/>
      <w:szCs w:val="44"/>
      <w:lang w:val="en-US" w:eastAsia="en-US"/>
    </w:rPr>
  </w:style>
  <w:style w:type="character" w:customStyle="1" w:styleId="104">
    <w:name w:val="PL Char"/>
    <w:link w:val="69"/>
    <w:qFormat/>
    <w:uiPriority w:val="0"/>
    <w:rPr>
      <w:rFonts w:ascii="Courier New" w:hAnsi="Courier New" w:cs="Times New Roman" w:eastAsiaTheme="minorEastAsia"/>
      <w:sz w:val="16"/>
      <w:lang w:val="en-GB" w:eastAsia="en-US"/>
    </w:rPr>
  </w:style>
  <w:style w:type="character" w:customStyle="1" w:styleId="105">
    <w:name w:val="标题 3 Char"/>
    <w:basedOn w:val="47"/>
    <w:link w:val="4"/>
    <w:qFormat/>
    <w:uiPriority w:val="0"/>
    <w:rPr>
      <w:rFonts w:ascii="Arial" w:hAnsi="Arial" w:cs="Times New Roman" w:eastAsiaTheme="minorEastAsia"/>
      <w:sz w:val="28"/>
      <w:lang w:val="en-GB" w:eastAsia="en-US"/>
    </w:rPr>
  </w:style>
  <w:style w:type="character" w:customStyle="1" w:styleId="106">
    <w:name w:val="标题 4 Char"/>
    <w:basedOn w:val="47"/>
    <w:link w:val="5"/>
    <w:qFormat/>
    <w:uiPriority w:val="0"/>
    <w:rPr>
      <w:rFonts w:ascii="Arial" w:hAnsi="Arial" w:cs="Times New Roman" w:eastAsiaTheme="minorEastAsia"/>
      <w:sz w:val="24"/>
      <w:lang w:val="en-GB" w:eastAsia="en-US"/>
    </w:rPr>
  </w:style>
  <w:style w:type="character" w:customStyle="1" w:styleId="107">
    <w:name w:val="标题 5 Char"/>
    <w:basedOn w:val="47"/>
    <w:link w:val="6"/>
    <w:qFormat/>
    <w:uiPriority w:val="0"/>
    <w:rPr>
      <w:rFonts w:ascii="Arial" w:hAnsi="Arial" w:cs="Times New Roman" w:eastAsiaTheme="minorEastAsia"/>
      <w:sz w:val="22"/>
      <w:lang w:val="en-GB" w:eastAsia="en-US"/>
    </w:rPr>
  </w:style>
  <w:style w:type="character" w:customStyle="1" w:styleId="108">
    <w:name w:val="标题 6 Char"/>
    <w:basedOn w:val="47"/>
    <w:link w:val="7"/>
    <w:qFormat/>
    <w:uiPriority w:val="0"/>
    <w:rPr>
      <w:rFonts w:ascii="Arial" w:hAnsi="Arial" w:cs="Times New Roman" w:eastAsiaTheme="minorEastAsia"/>
      <w:lang w:val="en-GB" w:eastAsia="en-US"/>
    </w:rPr>
  </w:style>
  <w:style w:type="character" w:customStyle="1" w:styleId="109">
    <w:name w:val="标题 7 Char"/>
    <w:basedOn w:val="47"/>
    <w:link w:val="9"/>
    <w:qFormat/>
    <w:uiPriority w:val="0"/>
    <w:rPr>
      <w:rFonts w:ascii="Arial" w:hAnsi="Arial" w:cs="Times New Roman" w:eastAsiaTheme="minorEastAsia"/>
      <w:lang w:val="en-GB" w:eastAsia="en-US"/>
    </w:rPr>
  </w:style>
  <w:style w:type="character" w:customStyle="1" w:styleId="110">
    <w:name w:val="标题 8 Char"/>
    <w:basedOn w:val="47"/>
    <w:link w:val="10"/>
    <w:qFormat/>
    <w:uiPriority w:val="0"/>
    <w:rPr>
      <w:rFonts w:ascii="Arial" w:hAnsi="Arial" w:cs="Times New Roman" w:eastAsiaTheme="minorEastAsia"/>
      <w:sz w:val="36"/>
      <w:lang w:val="en-GB" w:eastAsia="en-US"/>
    </w:rPr>
  </w:style>
  <w:style w:type="character" w:customStyle="1" w:styleId="111">
    <w:name w:val="标题 9 Char"/>
    <w:basedOn w:val="47"/>
    <w:link w:val="11"/>
    <w:qFormat/>
    <w:uiPriority w:val="0"/>
    <w:rPr>
      <w:rFonts w:ascii="Arial" w:hAnsi="Arial" w:cs="Times New Roman" w:eastAsiaTheme="minorEastAsia"/>
      <w:sz w:val="36"/>
      <w:lang w:val="en-GB" w:eastAsia="en-US"/>
    </w:rPr>
  </w:style>
  <w:style w:type="character" w:customStyle="1" w:styleId="112">
    <w:name w:val="页眉 Char"/>
    <w:basedOn w:val="47"/>
    <w:link w:val="36"/>
    <w:qFormat/>
    <w:uiPriority w:val="0"/>
    <w:rPr>
      <w:rFonts w:ascii="Arial" w:hAnsi="Arial" w:cs="Times New Roman" w:eastAsiaTheme="minorEastAsia"/>
      <w:b/>
      <w:sz w:val="18"/>
      <w:lang w:val="en-GB" w:eastAsia="en-US"/>
    </w:rPr>
  </w:style>
  <w:style w:type="character" w:customStyle="1" w:styleId="113">
    <w:name w:val="页脚 Char"/>
    <w:basedOn w:val="47"/>
    <w:link w:val="35"/>
    <w:qFormat/>
    <w:uiPriority w:val="0"/>
    <w:rPr>
      <w:rFonts w:ascii="Arial" w:hAnsi="Arial" w:cs="Times New Roman" w:eastAsiaTheme="minorEastAsia"/>
      <w:b/>
      <w:i/>
      <w:sz w:val="18"/>
      <w:lang w:val="en-GB" w:eastAsia="en-US"/>
    </w:rPr>
  </w:style>
  <w:style w:type="paragraph" w:customStyle="1" w:styleId="114">
    <w:name w:val="TAJ"/>
    <w:basedOn w:val="60"/>
    <w:qFormat/>
    <w:uiPriority w:val="0"/>
    <w:pPr>
      <w:overflowPunct w:val="0"/>
      <w:autoSpaceDE w:val="0"/>
      <w:autoSpaceDN w:val="0"/>
      <w:adjustRightInd w:val="0"/>
      <w:spacing w:line="240" w:lineRule="auto"/>
      <w:textAlignment w:val="baseline"/>
    </w:pPr>
    <w:rPr>
      <w:lang w:eastAsia="ko-KR"/>
    </w:rPr>
  </w:style>
  <w:style w:type="paragraph" w:customStyle="1" w:styleId="115">
    <w:name w:val="Guidance"/>
    <w:basedOn w:val="1"/>
    <w:qFormat/>
    <w:uiPriority w:val="0"/>
    <w:pPr>
      <w:overflowPunct w:val="0"/>
      <w:autoSpaceDE w:val="0"/>
      <w:autoSpaceDN w:val="0"/>
      <w:adjustRightInd w:val="0"/>
      <w:spacing w:line="240" w:lineRule="auto"/>
      <w:textAlignment w:val="baseline"/>
    </w:pPr>
    <w:rPr>
      <w:i/>
      <w:color w:val="0000FF"/>
      <w:lang w:eastAsia="ko-KR"/>
    </w:rPr>
  </w:style>
  <w:style w:type="character" w:customStyle="1" w:styleId="116">
    <w:name w:val="B1 Char"/>
    <w:qFormat/>
    <w:uiPriority w:val="0"/>
    <w:rPr>
      <w:lang w:val="en-GB" w:eastAsia="ko-KR"/>
    </w:rPr>
  </w:style>
  <w:style w:type="character" w:customStyle="1" w:styleId="117">
    <w:name w:val="TAL Char"/>
    <w:link w:val="58"/>
    <w:qFormat/>
    <w:uiPriority w:val="0"/>
    <w:rPr>
      <w:rFonts w:ascii="Arial" w:hAnsi="Arial" w:cs="Times New Roman" w:eastAsiaTheme="minorEastAsia"/>
      <w:sz w:val="18"/>
      <w:lang w:val="en-GB" w:eastAsia="en-US"/>
    </w:rPr>
  </w:style>
  <w:style w:type="character" w:customStyle="1" w:styleId="118">
    <w:name w:val="TAH Char"/>
    <w:qFormat/>
    <w:uiPriority w:val="0"/>
    <w:rPr>
      <w:rFonts w:ascii="Arial" w:hAnsi="Arial"/>
      <w:b/>
      <w:sz w:val="18"/>
      <w:lang w:val="en-GB" w:eastAsia="ko-KR"/>
    </w:rPr>
  </w:style>
  <w:style w:type="character" w:customStyle="1" w:styleId="119">
    <w:name w:val="批注框文本 Char"/>
    <w:basedOn w:val="47"/>
    <w:link w:val="34"/>
    <w:qFormat/>
    <w:uiPriority w:val="0"/>
    <w:rPr>
      <w:rFonts w:ascii="Tahoma" w:hAnsi="Tahoma" w:cs="Tahoma" w:eastAsiaTheme="minorEastAsia"/>
      <w:sz w:val="16"/>
      <w:szCs w:val="16"/>
      <w:lang w:val="en-GB" w:eastAsia="en-US"/>
    </w:rPr>
  </w:style>
  <w:style w:type="character" w:customStyle="1" w:styleId="120">
    <w:name w:val="TF Zchn"/>
    <w:link w:val="59"/>
    <w:qFormat/>
    <w:uiPriority w:val="0"/>
    <w:rPr>
      <w:rFonts w:ascii="Arial" w:hAnsi="Arial" w:cs="Times New Roman" w:eastAsiaTheme="minorEastAsia"/>
      <w:b/>
      <w:lang w:val="en-GB" w:eastAsia="en-US"/>
    </w:rPr>
  </w:style>
  <w:style w:type="character" w:customStyle="1" w:styleId="121">
    <w:name w:val="TF Char"/>
    <w:qFormat/>
    <w:uiPriority w:val="0"/>
    <w:rPr>
      <w:rFonts w:ascii="Arial" w:hAnsi="Arial" w:eastAsia="MS Mincho"/>
      <w:b/>
      <w:lang w:eastAsia="en-US"/>
    </w:rPr>
  </w:style>
  <w:style w:type="character" w:customStyle="1" w:styleId="122">
    <w:name w:val="msoins"/>
    <w:qFormat/>
    <w:uiPriority w:val="0"/>
  </w:style>
  <w:style w:type="character" w:customStyle="1" w:styleId="123">
    <w:name w:val="批注文字 Char"/>
    <w:basedOn w:val="47"/>
    <w:link w:val="30"/>
    <w:qFormat/>
    <w:uiPriority w:val="0"/>
    <w:rPr>
      <w:rFonts w:ascii="Times New Roman" w:hAnsi="Times New Roman" w:cs="Times New Roman" w:eastAsiaTheme="minorEastAsia"/>
      <w:lang w:val="en-GB" w:eastAsia="en-US"/>
    </w:rPr>
  </w:style>
  <w:style w:type="character" w:customStyle="1" w:styleId="124">
    <w:name w:val="批注主题 Char"/>
    <w:basedOn w:val="123"/>
    <w:link w:val="44"/>
    <w:qFormat/>
    <w:uiPriority w:val="0"/>
    <w:rPr>
      <w:rFonts w:ascii="Times New Roman" w:hAnsi="Times New Roman" w:cs="Times New Roman" w:eastAsiaTheme="minorEastAsia"/>
      <w:b/>
      <w:bCs/>
      <w:lang w:val="en-GB" w:eastAsia="en-US"/>
    </w:rPr>
  </w:style>
  <w:style w:type="paragraph" w:customStyle="1" w:styleId="125">
    <w:name w:val="修订3"/>
    <w:next w:val="126"/>
    <w:hidden/>
    <w:semiHidden/>
    <w:qFormat/>
    <w:uiPriority w:val="99"/>
    <w:rPr>
      <w:rFonts w:ascii="Times New Roman" w:hAnsi="Times New Roman" w:eastAsia="宋体" w:cs="Times New Roman"/>
      <w:lang w:val="en-GB" w:eastAsia="en-US" w:bidi="ar-SA"/>
    </w:rPr>
  </w:style>
  <w:style w:type="paragraph" w:customStyle="1" w:styleId="126">
    <w:name w:val="修订4"/>
    <w:hidden/>
    <w:semiHidden/>
    <w:qFormat/>
    <w:uiPriority w:val="99"/>
    <w:rPr>
      <w:rFonts w:ascii="Times New Roman" w:hAnsi="Times New Roman" w:cs="Times New Roman" w:eastAsiaTheme="minorEastAsia"/>
      <w:lang w:val="en-GB" w:eastAsia="en-US" w:bidi="ar-SA"/>
    </w:rPr>
  </w:style>
  <w:style w:type="character" w:customStyle="1" w:styleId="127">
    <w:name w:val="B2 Char"/>
    <w:link w:val="81"/>
    <w:qFormat/>
    <w:uiPriority w:val="0"/>
    <w:rPr>
      <w:rFonts w:ascii="Times New Roman" w:hAnsi="Times New Roman" w:cs="Times New Roman" w:eastAsiaTheme="minorEastAsia"/>
      <w:lang w:val="en-GB" w:eastAsia="en-US"/>
    </w:rPr>
  </w:style>
  <w:style w:type="character" w:customStyle="1" w:styleId="128">
    <w:name w:val="TAL Car"/>
    <w:qFormat/>
    <w:uiPriority w:val="0"/>
    <w:rPr>
      <w:rFonts w:ascii="Arial" w:hAnsi="Arial"/>
      <w:sz w:val="18"/>
      <w:lang w:val="en-GB" w:eastAsia="ja-JP" w:bidi="ar-SA"/>
    </w:rPr>
  </w:style>
  <w:style w:type="character" w:customStyle="1" w:styleId="129">
    <w:name w:val="脚注文本 Char"/>
    <w:basedOn w:val="47"/>
    <w:link w:val="37"/>
    <w:qFormat/>
    <w:uiPriority w:val="0"/>
    <w:rPr>
      <w:rFonts w:ascii="Times New Roman" w:hAnsi="Times New Roman" w:cs="Times New Roman" w:eastAsiaTheme="minorEastAsia"/>
      <w:sz w:val="16"/>
      <w:lang w:val="en-GB" w:eastAsia="en-US"/>
    </w:rPr>
  </w:style>
  <w:style w:type="paragraph" w:customStyle="1" w:styleId="130">
    <w:name w:val="Standard1"/>
    <w:basedOn w:val="1"/>
    <w:link w:val="131"/>
    <w:qFormat/>
    <w:uiPriority w:val="0"/>
    <w:pPr>
      <w:overflowPunct w:val="0"/>
      <w:autoSpaceDE w:val="0"/>
      <w:autoSpaceDN w:val="0"/>
      <w:adjustRightInd w:val="0"/>
      <w:spacing w:after="120" w:line="240" w:lineRule="auto"/>
      <w:textAlignment w:val="baseline"/>
    </w:pPr>
    <w:rPr>
      <w:szCs w:val="22"/>
      <w:lang w:eastAsia="en-GB"/>
    </w:rPr>
  </w:style>
  <w:style w:type="character" w:customStyle="1" w:styleId="131">
    <w:name w:val="Standard Zchn"/>
    <w:link w:val="130"/>
    <w:qFormat/>
    <w:uiPriority w:val="0"/>
    <w:rPr>
      <w:rFonts w:ascii="Times New Roman" w:hAnsi="Times New Roman" w:cs="Times New Roman" w:eastAsiaTheme="minorEastAsia"/>
      <w:szCs w:val="22"/>
      <w:lang w:val="en-GB" w:eastAsia="en-GB"/>
    </w:rPr>
  </w:style>
  <w:style w:type="paragraph" w:customStyle="1" w:styleId="132">
    <w:name w:val="pl"/>
    <w:basedOn w:val="1"/>
    <w:qFormat/>
    <w:uiPriority w:val="0"/>
    <w:pPr>
      <w:overflowPunct w:val="0"/>
      <w:autoSpaceDE w:val="0"/>
      <w:autoSpaceDN w:val="0"/>
      <w:adjustRightInd w:val="0"/>
      <w:spacing w:after="0" w:line="240" w:lineRule="auto"/>
      <w:textAlignment w:val="baseline"/>
    </w:pPr>
    <w:rPr>
      <w:rFonts w:ascii="Courier New" w:hAnsi="Courier New" w:eastAsia="Batang" w:cs="Courier New"/>
      <w:sz w:val="16"/>
      <w:szCs w:val="16"/>
      <w:lang w:val="en-US" w:eastAsia="ko-KR"/>
    </w:rPr>
  </w:style>
  <w:style w:type="paragraph" w:customStyle="1" w:styleId="133">
    <w:name w:val="INDENT2"/>
    <w:basedOn w:val="1"/>
    <w:qFormat/>
    <w:uiPriority w:val="0"/>
    <w:pPr>
      <w:overflowPunct w:val="0"/>
      <w:autoSpaceDE w:val="0"/>
      <w:autoSpaceDN w:val="0"/>
      <w:adjustRightInd w:val="0"/>
      <w:spacing w:line="240" w:lineRule="auto"/>
      <w:ind w:left="1135" w:hanging="284"/>
      <w:textAlignment w:val="baseline"/>
    </w:pPr>
    <w:rPr>
      <w:lang w:eastAsia="en-GB"/>
    </w:rPr>
  </w:style>
  <w:style w:type="paragraph" w:customStyle="1" w:styleId="134">
    <w:name w:val="正文文本1"/>
    <w:basedOn w:val="1"/>
    <w:next w:val="31"/>
    <w:link w:val="135"/>
    <w:qFormat/>
    <w:uiPriority w:val="0"/>
    <w:pPr>
      <w:overflowPunct w:val="0"/>
      <w:autoSpaceDE w:val="0"/>
      <w:autoSpaceDN w:val="0"/>
      <w:adjustRightInd w:val="0"/>
      <w:spacing w:line="240" w:lineRule="auto"/>
      <w:textAlignment w:val="baseline"/>
    </w:pPr>
    <w:rPr>
      <w:rFonts w:ascii="CG Times (WN)" w:hAnsi="CG Times (WN)" w:eastAsia="宋体" w:cs="CG Times (WN)"/>
      <w:lang w:val="zh-CN" w:eastAsia="en-GB"/>
    </w:rPr>
  </w:style>
  <w:style w:type="character" w:customStyle="1" w:styleId="135">
    <w:name w:val="正文文本 Char"/>
    <w:basedOn w:val="47"/>
    <w:link w:val="134"/>
    <w:qFormat/>
    <w:uiPriority w:val="0"/>
    <w:rPr>
      <w:lang w:val="zh-CN" w:eastAsia="en-GB"/>
    </w:rPr>
  </w:style>
  <w:style w:type="paragraph" w:customStyle="1" w:styleId="136">
    <w:name w:val="SpecText"/>
    <w:basedOn w:val="1"/>
    <w:qFormat/>
    <w:uiPriority w:val="0"/>
    <w:pPr>
      <w:overflowPunct w:val="0"/>
      <w:autoSpaceDE w:val="0"/>
      <w:autoSpaceDN w:val="0"/>
      <w:adjustRightInd w:val="0"/>
      <w:spacing w:line="240" w:lineRule="auto"/>
      <w:textAlignment w:val="baseline"/>
    </w:pPr>
    <w:rPr>
      <w:rFonts w:eastAsia="Batang"/>
      <w:lang w:eastAsia="en-GB"/>
    </w:rPr>
  </w:style>
  <w:style w:type="paragraph" w:customStyle="1" w:styleId="137">
    <w:name w:val="List Bullet 6"/>
    <w:basedOn w:val="32"/>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jc w:val="both"/>
      <w:textAlignment w:val="baseline"/>
    </w:pPr>
    <w:rPr>
      <w:rFonts w:ascii="Times" w:hAnsi="Times"/>
      <w:sz w:val="24"/>
      <w:lang w:val="en-US" w:eastAsia="ko-KR"/>
    </w:rPr>
  </w:style>
  <w:style w:type="character" w:customStyle="1" w:styleId="138">
    <w:name w:val="msoins1"/>
    <w:qFormat/>
    <w:uiPriority w:val="0"/>
  </w:style>
  <w:style w:type="paragraph" w:customStyle="1" w:styleId="139">
    <w:name w:val="Style TAL + Left:  075 cm"/>
    <w:basedOn w:val="58"/>
    <w:qFormat/>
    <w:uiPriority w:val="0"/>
    <w:pPr>
      <w:overflowPunct w:val="0"/>
      <w:autoSpaceDE w:val="0"/>
      <w:autoSpaceDN w:val="0"/>
      <w:adjustRightInd w:val="0"/>
      <w:spacing w:line="240" w:lineRule="auto"/>
      <w:ind w:left="425"/>
      <w:textAlignment w:val="baseline"/>
    </w:pPr>
    <w:rPr>
      <w:rFonts w:cs="Arial"/>
      <w:szCs w:val="18"/>
      <w:lang w:eastAsia="en-GB"/>
    </w:rPr>
  </w:style>
  <w:style w:type="paragraph" w:customStyle="1" w:styleId="140">
    <w:name w:val="TAL + Left:  1"/>
    <w:basedOn w:val="58"/>
    <w:link w:val="141"/>
    <w:qFormat/>
    <w:uiPriority w:val="0"/>
    <w:pPr>
      <w:overflowPunct w:val="0"/>
      <w:autoSpaceDE w:val="0"/>
      <w:autoSpaceDN w:val="0"/>
      <w:adjustRightInd w:val="0"/>
      <w:spacing w:line="240" w:lineRule="auto"/>
      <w:ind w:left="567"/>
      <w:textAlignment w:val="baseline"/>
    </w:pPr>
    <w:rPr>
      <w:rFonts w:cs="Arial"/>
      <w:szCs w:val="18"/>
      <w:lang w:eastAsia="en-GB"/>
    </w:rPr>
  </w:style>
  <w:style w:type="character" w:customStyle="1" w:styleId="141">
    <w:name w:val="TAL + Left:  1;00 cm Char Char"/>
    <w:link w:val="140"/>
    <w:qFormat/>
    <w:uiPriority w:val="0"/>
    <w:rPr>
      <w:rFonts w:ascii="Arial" w:hAnsi="Arial" w:cs="Arial" w:eastAsiaTheme="minorEastAsia"/>
      <w:sz w:val="18"/>
      <w:szCs w:val="18"/>
      <w:lang w:val="en-GB" w:eastAsia="en-GB"/>
    </w:rPr>
  </w:style>
  <w:style w:type="paragraph" w:customStyle="1" w:styleId="142">
    <w:name w:val="TAL + Left: 125 cm"/>
    <w:basedOn w:val="139"/>
    <w:qFormat/>
    <w:uiPriority w:val="0"/>
    <w:pPr>
      <w:kinsoku w:val="0"/>
      <w:overflowPunct/>
      <w:autoSpaceDE/>
      <w:autoSpaceDN/>
      <w:adjustRightInd/>
      <w:ind w:left="709"/>
      <w:textAlignment w:val="auto"/>
    </w:pPr>
    <w:rPr>
      <w:bCs/>
      <w:lang w:eastAsia="zh-CN"/>
    </w:rPr>
  </w:style>
  <w:style w:type="paragraph" w:customStyle="1" w:styleId="143">
    <w:name w:val="TAL + Left: 1"/>
    <w:basedOn w:val="142"/>
    <w:qFormat/>
    <w:uiPriority w:val="0"/>
    <w:pPr>
      <w:ind w:left="851"/>
    </w:pPr>
    <w:rPr>
      <w:rFonts w:eastAsia="Batang"/>
    </w:rPr>
  </w:style>
  <w:style w:type="character" w:customStyle="1" w:styleId="144">
    <w:name w:val="文档结构图 Char"/>
    <w:basedOn w:val="47"/>
    <w:link w:val="29"/>
    <w:qFormat/>
    <w:uiPriority w:val="0"/>
    <w:rPr>
      <w:rFonts w:ascii="Tahoma" w:hAnsi="Tahoma" w:cs="Tahoma" w:eastAsiaTheme="minorEastAsia"/>
      <w:shd w:val="clear" w:color="auto" w:fill="000080"/>
      <w:lang w:val="en-GB" w:eastAsia="en-US"/>
    </w:rPr>
  </w:style>
  <w:style w:type="character" w:customStyle="1" w:styleId="145">
    <w:name w:val="H6 Char"/>
    <w:link w:val="8"/>
    <w:qFormat/>
    <w:uiPriority w:val="0"/>
    <w:rPr>
      <w:rFonts w:ascii="Arial" w:hAnsi="Arial" w:cs="Times New Roman" w:eastAsiaTheme="minorEastAsia"/>
      <w:lang w:val="en-GB" w:eastAsia="en-US"/>
    </w:rPr>
  </w:style>
  <w:style w:type="paragraph" w:customStyle="1" w:styleId="146">
    <w:name w:val="HTML 预设格式1"/>
    <w:basedOn w:val="1"/>
    <w:next w:val="41"/>
    <w:link w:val="147"/>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eastAsia="宋体" w:cs="Courier New"/>
      <w:lang w:val="en-US" w:eastAsia="ko-KR"/>
    </w:rPr>
  </w:style>
  <w:style w:type="character" w:customStyle="1" w:styleId="147">
    <w:name w:val="HTML 预设格式 Char"/>
    <w:basedOn w:val="47"/>
    <w:link w:val="146"/>
    <w:qFormat/>
    <w:uiPriority w:val="99"/>
    <w:rPr>
      <w:rFonts w:ascii="Courier New" w:hAnsi="Courier New" w:cs="Courier New"/>
      <w:lang w:eastAsia="ko-KR"/>
    </w:rPr>
  </w:style>
  <w:style w:type="paragraph" w:customStyle="1" w:styleId="148">
    <w:name w:val="tal"/>
    <w:basedOn w:val="1"/>
    <w:qFormat/>
    <w:uiPriority w:val="0"/>
    <w:pPr>
      <w:overflowPunct w:val="0"/>
      <w:autoSpaceDE w:val="0"/>
      <w:autoSpaceDN w:val="0"/>
      <w:adjustRightInd w:val="0"/>
      <w:spacing w:before="100" w:beforeAutospacing="1" w:after="100" w:afterAutospacing="1" w:line="240" w:lineRule="auto"/>
      <w:textAlignment w:val="baseline"/>
    </w:pPr>
    <w:rPr>
      <w:rFonts w:ascii="宋体" w:hAnsi="宋体" w:eastAsia="宋体" w:cs="宋体"/>
      <w:sz w:val="24"/>
      <w:szCs w:val="24"/>
      <w:lang w:val="en-US" w:eastAsia="zh-CN"/>
    </w:rPr>
  </w:style>
  <w:style w:type="character" w:customStyle="1" w:styleId="149">
    <w:name w:val="Unresolved Mention"/>
    <w:semiHidden/>
    <w:unhideWhenUsed/>
    <w:qFormat/>
    <w:uiPriority w:val="99"/>
    <w:rPr>
      <w:color w:val="808080"/>
      <w:shd w:val="clear" w:color="auto" w:fill="E6E6E6"/>
    </w:rPr>
  </w:style>
  <w:style w:type="paragraph" w:customStyle="1" w:styleId="150">
    <w:name w:val="TAL + Left:  0"/>
    <w:basedOn w:val="1"/>
    <w:qFormat/>
    <w:uiPriority w:val="0"/>
    <w:pPr>
      <w:keepNext/>
      <w:keepLines/>
      <w:overflowPunct w:val="0"/>
      <w:autoSpaceDE w:val="0"/>
      <w:autoSpaceDN w:val="0"/>
      <w:adjustRightInd w:val="0"/>
      <w:spacing w:after="0" w:line="240" w:lineRule="auto"/>
      <w:ind w:left="284"/>
      <w:textAlignment w:val="baseline"/>
    </w:pPr>
    <w:rPr>
      <w:rFonts w:ascii="Arial" w:hAnsi="Arial" w:eastAsia="Batang" w:cs="Arial"/>
      <w:bCs/>
      <w:sz w:val="18"/>
      <w:lang w:eastAsia="ja-JP"/>
    </w:rPr>
  </w:style>
  <w:style w:type="character" w:customStyle="1" w:styleId="151">
    <w:name w:val="列出段落 Char"/>
    <w:link w:val="94"/>
    <w:qFormat/>
    <w:uiPriority w:val="34"/>
    <w:rPr>
      <w:rFonts w:ascii="Times New Roman" w:hAnsi="Times New Roman" w:cs="Times New Roman" w:eastAsiaTheme="minorEastAsia"/>
      <w:lang w:val="en-GB" w:eastAsia="en-US"/>
    </w:rPr>
  </w:style>
  <w:style w:type="character" w:customStyle="1" w:styleId="152">
    <w:name w:val="B4 Char"/>
    <w:link w:val="83"/>
    <w:qFormat/>
    <w:uiPriority w:val="0"/>
    <w:rPr>
      <w:rFonts w:ascii="Times New Roman" w:hAnsi="Times New Roman" w:cs="Times New Roman" w:eastAsiaTheme="minorEastAsia"/>
      <w:lang w:val="en-GB" w:eastAsia="en-US"/>
    </w:rPr>
  </w:style>
  <w:style w:type="character" w:customStyle="1" w:styleId="153">
    <w:name w:val="Unresolved Mention1"/>
    <w:semiHidden/>
    <w:unhideWhenUsed/>
    <w:qFormat/>
    <w:uiPriority w:val="99"/>
    <w:rPr>
      <w:color w:val="808080"/>
      <w:shd w:val="clear" w:color="auto" w:fill="E6E6E6"/>
    </w:rPr>
  </w:style>
  <w:style w:type="table" w:customStyle="1" w:styleId="154">
    <w:name w:val="网格型1"/>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网格型2"/>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6">
    <w:name w:val="编号2"/>
    <w:basedOn w:val="1"/>
    <w:qFormat/>
    <w:uiPriority w:val="0"/>
    <w:pPr>
      <w:numPr>
        <w:ilvl w:val="0"/>
        <w:numId w:val="1"/>
      </w:numPr>
      <w:tabs>
        <w:tab w:val="left" w:pos="704"/>
        <w:tab w:val="clear" w:pos="840"/>
      </w:tabs>
      <w:spacing w:line="240" w:lineRule="auto"/>
      <w:ind w:left="704" w:hanging="420"/>
    </w:pPr>
    <w:rPr>
      <w:rFonts w:eastAsia="宋体"/>
      <w:lang w:eastAsia="zh-CN"/>
    </w:rPr>
  </w:style>
  <w:style w:type="table" w:customStyle="1" w:styleId="157">
    <w:name w:val="网格型3"/>
    <w:basedOn w:val="45"/>
    <w:qFormat/>
    <w:uiPriority w:val="0"/>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Unresolved Mention2"/>
    <w:semiHidden/>
    <w:unhideWhenUsed/>
    <w:qFormat/>
    <w:uiPriority w:val="99"/>
    <w:rPr>
      <w:color w:val="808080"/>
      <w:shd w:val="clear" w:color="auto" w:fill="E6E6E6"/>
    </w:rPr>
  </w:style>
  <w:style w:type="character" w:customStyle="1" w:styleId="159">
    <w:name w:val="CR Cover Page Zchn"/>
    <w:link w:val="86"/>
    <w:qFormat/>
    <w:uiPriority w:val="0"/>
    <w:rPr>
      <w:rFonts w:ascii="Arial" w:hAnsi="Arial" w:cs="Times New Roman" w:eastAsiaTheme="minorEastAsia"/>
      <w:lang w:val="en-GB" w:eastAsia="en-US"/>
    </w:rPr>
  </w:style>
  <w:style w:type="paragraph" w:customStyle="1" w:styleId="160">
    <w:name w:val="Reference"/>
    <w:basedOn w:val="1"/>
    <w:qFormat/>
    <w:uiPriority w:val="0"/>
    <w:pPr>
      <w:numPr>
        <w:ilvl w:val="0"/>
        <w:numId w:val="2"/>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161">
    <w:name w:val="列表 Char"/>
    <w:link w:val="14"/>
    <w:qFormat/>
    <w:uiPriority w:val="0"/>
    <w:rPr>
      <w:rFonts w:ascii="Times New Roman" w:hAnsi="Times New Roman" w:cs="Times New Roman" w:eastAsiaTheme="minorEastAsia"/>
      <w:lang w:val="en-GB" w:eastAsia="en-US"/>
    </w:rPr>
  </w:style>
  <w:style w:type="character" w:customStyle="1" w:styleId="162">
    <w:name w:val="yinbiao"/>
    <w:basedOn w:val="47"/>
    <w:qFormat/>
    <w:uiPriority w:val="0"/>
  </w:style>
  <w:style w:type="paragraph" w:customStyle="1" w:styleId="163">
    <w:name w:val="Proposal"/>
    <w:basedOn w:val="1"/>
    <w:link w:val="165"/>
    <w:qFormat/>
    <w:uiPriority w:val="0"/>
    <w:pPr>
      <w:numPr>
        <w:ilvl w:val="0"/>
        <w:numId w:val="3"/>
      </w:numPr>
      <w:tabs>
        <w:tab w:val="left" w:pos="1560"/>
      </w:tabs>
      <w:spacing w:line="240" w:lineRule="auto"/>
    </w:pPr>
    <w:rPr>
      <w:rFonts w:eastAsia="宋体"/>
      <w:b/>
    </w:rPr>
  </w:style>
  <w:style w:type="paragraph" w:customStyle="1" w:styleId="164">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rPr>
  </w:style>
  <w:style w:type="character" w:customStyle="1" w:styleId="165">
    <w:name w:val="Proposal Char"/>
    <w:link w:val="163"/>
    <w:qFormat/>
    <w:uiPriority w:val="0"/>
    <w:rPr>
      <w:rFonts w:ascii="Times New Roman" w:hAnsi="Times New Roman" w:cs="Times New Roman"/>
      <w:b/>
      <w:lang w:val="en-GB" w:eastAsia="en-US"/>
    </w:rPr>
  </w:style>
  <w:style w:type="paragraph" w:customStyle="1" w:styleId="166">
    <w:name w:val="Proposal list"/>
    <w:basedOn w:val="163"/>
    <w:link w:val="167"/>
    <w:qFormat/>
    <w:uiPriority w:val="0"/>
    <w:pPr>
      <w:numPr>
        <w:numId w:val="0"/>
      </w:numPr>
      <w:ind w:left="1560" w:hanging="1134"/>
    </w:pPr>
  </w:style>
  <w:style w:type="character" w:customStyle="1" w:styleId="167">
    <w:name w:val="Proposal list Char"/>
    <w:link w:val="166"/>
    <w:qFormat/>
    <w:uiPriority w:val="0"/>
    <w:rPr>
      <w:rFonts w:ascii="Times New Roman" w:hAnsi="Times New Roman" w:cs="Times New Roman"/>
      <w:b/>
      <w:lang w:val="en-GB" w:eastAsia="en-US"/>
    </w:rPr>
  </w:style>
  <w:style w:type="character" w:customStyle="1" w:styleId="168">
    <w:name w:val="TAN Char"/>
    <w:link w:val="71"/>
    <w:qFormat/>
    <w:uiPriority w:val="0"/>
    <w:rPr>
      <w:rFonts w:ascii="Arial" w:hAnsi="Arial" w:cs="Times New Roman" w:eastAsiaTheme="minorEastAsia"/>
      <w:sz w:val="18"/>
      <w:lang w:val="en-GB" w:eastAsia="en-US"/>
    </w:rPr>
  </w:style>
  <w:style w:type="character" w:customStyle="1" w:styleId="169">
    <w:name w:val="B3 Char"/>
    <w:link w:val="82"/>
    <w:qFormat/>
    <w:uiPriority w:val="0"/>
    <w:rPr>
      <w:rFonts w:ascii="Times New Roman" w:hAnsi="Times New Roman" w:cs="Times New Roman" w:eastAsiaTheme="minorEastAsia"/>
      <w:lang w:val="en-GB" w:eastAsia="en-US"/>
    </w:rPr>
  </w:style>
  <w:style w:type="character" w:customStyle="1" w:styleId="170">
    <w:name w:val="Char Char7"/>
    <w:qFormat/>
    <w:uiPriority w:val="0"/>
    <w:rPr>
      <w:rFonts w:ascii="Arial" w:hAnsi="Arial" w:eastAsia="MS Mincho" w:cs="Arial"/>
      <w:b/>
      <w:bCs/>
      <w:iCs/>
      <w:sz w:val="28"/>
      <w:szCs w:val="28"/>
      <w:lang w:val="en-GB" w:eastAsia="en-GB" w:bidi="ar-SA"/>
    </w:rPr>
  </w:style>
  <w:style w:type="character" w:customStyle="1" w:styleId="171">
    <w:name w:val="正文文本 Char1"/>
    <w:basedOn w:val="47"/>
    <w:link w:val="31"/>
    <w:semiHidden/>
    <w:qFormat/>
    <w:uiPriority w:val="0"/>
    <w:rPr>
      <w:rFonts w:ascii="Times New Roman" w:hAnsi="Times New Roman" w:cs="Times New Roman" w:eastAsiaTheme="minorEastAsia"/>
      <w:lang w:val="en-GB" w:eastAsia="en-US"/>
    </w:rPr>
  </w:style>
  <w:style w:type="character" w:customStyle="1" w:styleId="172">
    <w:name w:val="HTML 预设格式 Char1"/>
    <w:basedOn w:val="47"/>
    <w:link w:val="41"/>
    <w:semiHidden/>
    <w:qFormat/>
    <w:uiPriority w:val="0"/>
    <w:rPr>
      <w:rFonts w:ascii="Courier New" w:hAnsi="Courier New" w:cs="Courier New"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011993-BA81-472B-9460-5771770B6B0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4</Pages>
  <Words>1172</Words>
  <Characters>6685</Characters>
  <Lines>55</Lines>
  <Paragraphs>15</Paragraphs>
  <TotalTime>6</TotalTime>
  <ScaleCrop>false</ScaleCrop>
  <LinksUpToDate>false</LinksUpToDate>
  <CharactersWithSpaces>7842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2022-04-13T06:21:00Z</dcterms:created>
  <dc:creator>Rapporteur</dc:creator>
  <cp:lastModifiedBy>ZTE</cp:lastModifiedBy>
  <dcterms:modified xsi:type="dcterms:W3CDTF">2022-04-26T05:50:24Z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