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TSG-RAN WG3 Meeting #11</w:t>
      </w:r>
      <w:r>
        <w:rPr>
          <w:rFonts w:hint="eastAsia"/>
          <w:b/>
          <w:sz w:val="24"/>
          <w:highlight w:val="none"/>
          <w:lang w:val="en-US" w:eastAsia="zh-CN"/>
        </w:rPr>
        <w:t>6-</w:t>
      </w:r>
      <w:r>
        <w:rPr>
          <w:b/>
          <w:sz w:val="24"/>
          <w:highlight w:val="none"/>
        </w:rPr>
        <w:t>e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R3-223603</w:t>
      </w:r>
    </w:p>
    <w:p>
      <w:pPr>
        <w:pStyle w:val="86"/>
        <w:outlineLvl w:val="0"/>
        <w:rPr>
          <w:rFonts w:cs="Arial"/>
          <w:b/>
          <w:bCs/>
          <w:sz w:val="24"/>
          <w:szCs w:val="24"/>
          <w:highlight w:val="none"/>
        </w:rPr>
      </w:pPr>
      <w:r>
        <w:rPr>
          <w:rFonts w:hint="eastAsia" w:cs="Arial"/>
          <w:b/>
          <w:bCs/>
          <w:sz w:val="24"/>
          <w:szCs w:val="24"/>
          <w:highlight w:val="none"/>
          <w:lang w:val="en-US" w:eastAsia="zh-CN"/>
        </w:rPr>
        <w:t>9</w:t>
      </w:r>
      <w:r>
        <w:rPr>
          <w:rFonts w:cs="Arial"/>
          <w:b/>
          <w:bCs/>
          <w:sz w:val="24"/>
          <w:szCs w:val="24"/>
          <w:highlight w:val="none"/>
        </w:rPr>
        <w:t>-</w:t>
      </w:r>
      <w:r>
        <w:rPr>
          <w:rFonts w:hint="eastAsia" w:cs="Arial"/>
          <w:b/>
          <w:bCs/>
          <w:sz w:val="24"/>
          <w:szCs w:val="24"/>
          <w:highlight w:val="none"/>
          <w:lang w:val="en-US" w:eastAsia="zh-CN"/>
        </w:rPr>
        <w:t>19</w:t>
      </w:r>
      <w:r>
        <w:rPr>
          <w:rFonts w:cs="Arial"/>
          <w:b/>
          <w:bCs/>
          <w:sz w:val="24"/>
          <w:szCs w:val="24"/>
          <w:highlight w:val="none"/>
        </w:rPr>
        <w:t xml:space="preserve"> </w:t>
      </w:r>
      <w:r>
        <w:rPr>
          <w:rFonts w:hint="eastAsia" w:cs="Arial"/>
          <w:b/>
          <w:bCs/>
          <w:sz w:val="24"/>
          <w:szCs w:val="24"/>
          <w:highlight w:val="none"/>
          <w:lang w:val="en-US" w:eastAsia="zh-CN"/>
        </w:rPr>
        <w:t xml:space="preserve">May </w:t>
      </w:r>
      <w:r>
        <w:rPr>
          <w:rFonts w:cs="Arial"/>
          <w:b/>
          <w:bCs/>
          <w:sz w:val="24"/>
          <w:szCs w:val="24"/>
          <w:highlight w:val="none"/>
        </w:rPr>
        <w:t>202</w:t>
      </w:r>
      <w:r>
        <w:rPr>
          <w:rFonts w:hint="eastAsia" w:cs="Arial"/>
          <w:b/>
          <w:bCs/>
          <w:sz w:val="24"/>
          <w:szCs w:val="24"/>
          <w:highlight w:val="none"/>
          <w:lang w:val="en-US" w:eastAsia="zh-CN"/>
        </w:rPr>
        <w:t>2</w:t>
      </w:r>
      <w:r>
        <w:rPr>
          <w:rFonts w:cs="Arial"/>
          <w:b/>
          <w:bCs/>
          <w:sz w:val="24"/>
          <w:szCs w:val="24"/>
          <w:highlight w:val="none"/>
        </w:rPr>
        <w:tab/>
      </w:r>
      <w:r>
        <w:rPr>
          <w:rFonts w:cs="Arial"/>
          <w:b/>
          <w:bCs/>
          <w:sz w:val="24"/>
          <w:szCs w:val="24"/>
          <w:highlight w:val="none"/>
        </w:rPr>
        <w:tab/>
      </w:r>
      <w:bookmarkStart w:id="46" w:name="_GoBack"/>
      <w:bookmarkEnd w:id="46"/>
    </w:p>
    <w:p>
      <w:pPr>
        <w:pStyle w:val="86"/>
        <w:outlineLvl w:val="0"/>
        <w:rPr>
          <w:b/>
          <w:sz w:val="24"/>
        </w:rPr>
      </w:pPr>
      <w:r>
        <w:rPr>
          <w:rFonts w:hint="eastAsia" w:cs="Arial"/>
          <w:b/>
          <w:bCs/>
          <w:sz w:val="24"/>
          <w:szCs w:val="24"/>
          <w:highlight w:val="none"/>
          <w:lang w:val="en-US" w:eastAsia="zh-CN"/>
        </w:rPr>
        <w:t>Online</w:t>
      </w:r>
      <w:r>
        <w:rPr>
          <w:rFonts w:cs="Arial"/>
          <w:b/>
          <w:bCs/>
          <w:sz w:val="24"/>
          <w:szCs w:val="24"/>
          <w:highlight w:val="none"/>
        </w:rPr>
        <w:tab/>
      </w:r>
      <w:r>
        <w:rPr>
          <w:rFonts w:cs="Arial"/>
          <w:b/>
          <w:bCs/>
          <w:sz w:val="24"/>
          <w:szCs w:val="24"/>
          <w:highlight w:val="none"/>
        </w:rPr>
        <w:tab/>
      </w:r>
      <w:r>
        <w:rPr>
          <w:rFonts w:cs="Arial"/>
          <w:b/>
          <w:bCs/>
          <w:sz w:val="24"/>
          <w:szCs w:val="24"/>
          <w:highlight w:val="none"/>
        </w:rPr>
        <w:tab/>
      </w:r>
      <w:r>
        <w:rPr>
          <w:rFonts w:cs="Arial"/>
          <w:b/>
          <w:bCs/>
          <w:sz w:val="24"/>
          <w:szCs w:val="24"/>
          <w:highlight w:val="none"/>
        </w:rPr>
        <w:tab/>
      </w:r>
      <w:r>
        <w:rPr>
          <w:rFonts w:cs="Arial"/>
          <w:b/>
          <w:bCs/>
          <w:sz w:val="24"/>
          <w:szCs w:val="24"/>
          <w:highlight w:val="none"/>
        </w:rPr>
        <w:tab/>
      </w:r>
      <w:r>
        <w:rPr>
          <w:rFonts w:cs="Arial"/>
          <w:b/>
          <w:bCs/>
          <w:sz w:val="24"/>
          <w:szCs w:val="24"/>
          <w:highlight w:val="none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rFonts w:hint="default"/>
                <w:i/>
                <w:lang w:val="en-US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default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6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Spec#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73</w:t>
            </w:r>
          </w:p>
        </w:tc>
        <w:tc>
          <w:tcPr>
            <w:tcW w:w="709" w:type="dxa"/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b/>
                <w:sz w:val="28"/>
                <w:lang w:val="en-US" w:eastAsia="zh-CN"/>
              </w:rPr>
              <w:t>0954</w:t>
            </w:r>
          </w:p>
        </w:tc>
        <w:tc>
          <w:tcPr>
            <w:tcW w:w="709" w:type="dxa"/>
          </w:tcPr>
          <w:p>
            <w:pPr>
              <w:pStyle w:val="8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0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0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0"/>
                <w:rFonts w:cs="Arial"/>
                <w:b/>
                <w:i/>
                <w:color w:val="FF0000"/>
              </w:rPr>
              <w:t>P</w:t>
            </w:r>
            <w:r>
              <w:rPr>
                <w:rStyle w:val="5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0"/>
                <w:rFonts w:cs="Arial"/>
                <w:i/>
              </w:rPr>
              <w:t>http://www.3gpp.org/Change-Requests</w:t>
            </w:r>
            <w:r>
              <w:rPr>
                <w:rStyle w:val="5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Correction on ACL over F1AP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t>NR_newRAT-Core, 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2-04-12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6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  <w:r>
              <w:rPr>
                <w:b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t>Rel-17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0"/>
                <w:sz w:val="18"/>
              </w:rPr>
              <w:t>TR 21.900</w:t>
            </w:r>
            <w:r>
              <w:rPr>
                <w:rStyle w:val="5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Based on the discussion by companies in RAN3#115e, majority companies have made consensus on the enhancement on F1AP UE Context Modification Request message. Because during the UE context modification procedure, a new QoS flow may be added and the ACL functionality may be involved.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per QoS flow based IP address in the F1AP UE Context Modification Request message.</w:t>
            </w:r>
          </w:p>
          <w:p>
            <w:pPr>
              <w:pStyle w:val="86"/>
              <w:spacing w:after="0"/>
              <w:rPr>
                <w:rFonts w:hint="eastAsia"/>
                <w:lang w:val="fr-FR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  <w:highlight w:val="red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/>
                <w:highlight w:val="red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ACL functionality may not work normally during data forwarding when a new QoS flow is added by UE Context Modification procedure.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8.3.4.2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</w:p>
        </w:tc>
      </w:tr>
    </w:tbl>
    <w:p>
      <w:pPr>
        <w:pStyle w:val="86"/>
        <w:spacing w:after="0"/>
        <w:rPr>
          <w:sz w:val="8"/>
          <w:szCs w:val="8"/>
        </w:rPr>
      </w:pPr>
    </w:p>
    <w:p>
      <w:p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b/>
          <w:bCs/>
          <w:sz w:val="24"/>
          <w:szCs w:val="24"/>
          <w:highlight w:val="yellow"/>
        </w:rPr>
      </w:pPr>
      <w:bookmarkStart w:id="1" w:name="_Toc29372119"/>
      <w:bookmarkStart w:id="2" w:name="_Toc46498291"/>
      <w:bookmarkStart w:id="3" w:name="_Toc90717714"/>
      <w:bookmarkStart w:id="4" w:name="_Toc52490604"/>
      <w:bookmarkStart w:id="5" w:name="_Toc20402613"/>
      <w:bookmarkStart w:id="6" w:name="_Toc37760057"/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START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bookmarkEnd w:id="1"/>
    <w:bookmarkEnd w:id="2"/>
    <w:bookmarkEnd w:id="3"/>
    <w:bookmarkEnd w:id="4"/>
    <w:bookmarkEnd w:id="5"/>
    <w:bookmarkEnd w:id="6"/>
    <w:p>
      <w:pPr>
        <w:keepNext/>
        <w:keepLines/>
        <w:numPr>
          <w:ilvl w:val="0"/>
          <w:numId w:val="0"/>
        </w:numPr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Chars="0"/>
        <w:textAlignment w:val="baseline"/>
        <w:outlineLvl w:val="2"/>
        <w:rPr>
          <w:rFonts w:ascii="Arial" w:hAnsi="Arial" w:eastAsia="宋体" w:cs="Arial"/>
          <w:sz w:val="28"/>
          <w:szCs w:val="28"/>
          <w:lang w:val="en-GB" w:eastAsia="zh-CN" w:bidi="ar-SA"/>
        </w:rPr>
      </w:pPr>
      <w:bookmarkStart w:id="7" w:name="_Toc99730507"/>
      <w:bookmarkStart w:id="8" w:name="_Toc36556817"/>
      <w:bookmarkStart w:id="9" w:name="_Toc45832203"/>
      <w:bookmarkStart w:id="10" w:name="_Toc20955786"/>
      <w:bookmarkStart w:id="11" w:name="_Toc66289205"/>
      <w:bookmarkStart w:id="12" w:name="_Toc74154318"/>
      <w:bookmarkStart w:id="13" w:name="_Toc99038246"/>
      <w:bookmarkStart w:id="14" w:name="_Toc64448546"/>
      <w:bookmarkStart w:id="15" w:name="_Toc88657695"/>
      <w:bookmarkStart w:id="16" w:name="_Toc51763383"/>
      <w:bookmarkStart w:id="17" w:name="_Toc29892880"/>
      <w:bookmarkStart w:id="18" w:name="_Toc97910607"/>
      <w:bookmarkStart w:id="19" w:name="_Toc81383062"/>
      <w:r>
        <w:rPr>
          <w:rFonts w:ascii="Arial" w:hAnsi="Arial" w:eastAsia="宋体" w:cs="Arial"/>
          <w:sz w:val="28"/>
          <w:szCs w:val="28"/>
          <w:lang w:val="en-GB" w:eastAsia="zh-CN" w:bidi="ar-SA"/>
        </w:rPr>
        <w:t>8.3.4</w:t>
      </w:r>
      <w:r>
        <w:rPr>
          <w:rFonts w:ascii="Arial" w:hAnsi="Arial" w:eastAsia="宋体" w:cs="Arial"/>
          <w:sz w:val="28"/>
          <w:szCs w:val="28"/>
          <w:lang w:val="en-GB" w:eastAsia="zh-CN" w:bidi="ar-SA"/>
        </w:rPr>
        <w:tab/>
      </w:r>
      <w:r>
        <w:rPr>
          <w:rFonts w:ascii="Arial" w:hAnsi="Arial" w:eastAsia="宋体" w:cs="Arial"/>
          <w:sz w:val="28"/>
          <w:szCs w:val="28"/>
          <w:lang w:val="en-GB" w:eastAsia="zh-CN" w:bidi="ar-SA"/>
        </w:rPr>
        <w:t>UE Context Modification (gNB-CU initiated)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keepNext/>
        <w:keepLines/>
        <w:numPr>
          <w:ilvl w:val="0"/>
          <w:numId w:val="0"/>
        </w:numPr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Chars="0"/>
        <w:textAlignment w:val="baseline"/>
        <w:outlineLvl w:val="3"/>
        <w:rPr>
          <w:rFonts w:ascii="Arial" w:hAnsi="Arial" w:eastAsia="宋体" w:cs="Arial"/>
          <w:sz w:val="24"/>
          <w:szCs w:val="24"/>
          <w:lang w:val="en-GB" w:eastAsia="zh-CN" w:bidi="ar-SA"/>
        </w:rPr>
      </w:pPr>
      <w:bookmarkStart w:id="20" w:name="_Toc81383063"/>
      <w:bookmarkStart w:id="21" w:name="_Toc88657696"/>
      <w:bookmarkStart w:id="22" w:name="_Toc64448547"/>
      <w:bookmarkStart w:id="23" w:name="_Toc74154319"/>
      <w:bookmarkStart w:id="24" w:name="_Toc51763384"/>
      <w:bookmarkStart w:id="25" w:name="_Toc36556818"/>
      <w:bookmarkStart w:id="26" w:name="_Toc29892881"/>
      <w:bookmarkStart w:id="27" w:name="_Toc99038247"/>
      <w:bookmarkStart w:id="28" w:name="_Toc45832204"/>
      <w:bookmarkStart w:id="29" w:name="_Toc66289206"/>
      <w:bookmarkStart w:id="30" w:name="_Toc97910608"/>
      <w:bookmarkStart w:id="31" w:name="_Toc99730508"/>
      <w:bookmarkStart w:id="32" w:name="_Toc20955787"/>
      <w:r>
        <w:rPr>
          <w:rFonts w:ascii="Arial" w:hAnsi="Arial" w:eastAsia="宋体" w:cs="Arial"/>
          <w:sz w:val="24"/>
          <w:szCs w:val="24"/>
          <w:lang w:val="en-GB" w:eastAsia="zh-CN" w:bidi="ar-SA"/>
        </w:rPr>
        <w:t>8.3.4.1</w:t>
      </w:r>
      <w:r>
        <w:rPr>
          <w:rFonts w:ascii="Arial" w:hAnsi="Arial" w:eastAsia="宋体" w:cs="Arial"/>
          <w:sz w:val="24"/>
          <w:szCs w:val="24"/>
          <w:lang w:val="en-GB" w:eastAsia="zh-CN" w:bidi="ar-SA"/>
        </w:rPr>
        <w:tab/>
      </w:r>
      <w:r>
        <w:rPr>
          <w:rFonts w:ascii="Arial" w:hAnsi="Arial" w:eastAsia="宋体" w:cs="Arial"/>
          <w:sz w:val="24"/>
          <w:szCs w:val="24"/>
          <w:lang w:val="en-GB" w:eastAsia="zh-CN" w:bidi="ar-SA"/>
        </w:rPr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 w:eastAsia="宋体" w:cs="Times New Roman"/>
          <w:sz w:val="22"/>
          <w:lang w:eastAsia="zh-CN"/>
        </w:rPr>
      </w:pPr>
      <w:r>
        <w:rPr>
          <w:rFonts w:ascii="Times New Roman" w:hAnsi="Times New Roman" w:eastAsia="宋体" w:cs="Times New Roman"/>
          <w:sz w:val="22"/>
          <w:lang w:eastAsia="zh-CN"/>
        </w:rPr>
        <w:t xml:space="preserve">The purpose of the UE Context Modification procedure is to modify the established UE Context, e.g., establishing, modifying and releasing radio resources </w:t>
      </w:r>
      <w:r>
        <w:rPr>
          <w:rFonts w:ascii="Times New Roman" w:hAnsi="Times New Roman" w:eastAsia="宋体" w:cs="Times New Roman"/>
          <w:sz w:val="22"/>
          <w:lang w:val="en-US" w:eastAsia="zh-CN"/>
        </w:rPr>
        <w:t>or sidelink resources</w:t>
      </w:r>
      <w:r>
        <w:rPr>
          <w:rFonts w:ascii="Times New Roman" w:hAnsi="Times New Roman" w:eastAsia="宋体" w:cs="Times New Roman"/>
          <w:sz w:val="22"/>
          <w:lang w:eastAsia="zh-CN"/>
        </w:rPr>
        <w:t>. This procedure is also used to command the gNB-DU to stop data transmission for the UE</w:t>
      </w:r>
      <w:r>
        <w:rPr>
          <w:rFonts w:ascii="Times New Roman" w:hAnsi="Times New Roman" w:eastAsia="MS Mincho" w:cs="Times New Roman"/>
          <w:sz w:val="22"/>
          <w:lang w:eastAsia="ja-JP"/>
        </w:rPr>
        <w:t xml:space="preserve"> for mobility (see TS 38.401 [4])</w:t>
      </w:r>
      <w:r>
        <w:rPr>
          <w:rFonts w:ascii="Times New Roman" w:hAnsi="Times New Roman" w:eastAsia="宋体" w:cs="Times New Roman"/>
          <w:sz w:val="22"/>
          <w:lang w:eastAsia="zh-CN"/>
        </w:rPr>
        <w:t>. The procedure uses UE-associated signalling.</w:t>
      </w:r>
    </w:p>
    <w:p>
      <w:pPr>
        <w:keepNext/>
        <w:keepLines/>
        <w:numPr>
          <w:ilvl w:val="0"/>
          <w:numId w:val="0"/>
        </w:numPr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Chars="0"/>
        <w:textAlignment w:val="baseline"/>
        <w:outlineLvl w:val="3"/>
        <w:rPr>
          <w:rFonts w:ascii="Arial" w:hAnsi="Arial" w:eastAsia="宋体" w:cs="Arial"/>
          <w:sz w:val="24"/>
          <w:szCs w:val="24"/>
          <w:lang w:val="en-GB" w:eastAsia="zh-CN" w:bidi="ar-SA"/>
        </w:rPr>
      </w:pPr>
      <w:bookmarkStart w:id="33" w:name="_Toc99038248"/>
      <w:bookmarkStart w:id="34" w:name="_Toc20955788"/>
      <w:bookmarkStart w:id="35" w:name="_Toc99730509"/>
      <w:bookmarkStart w:id="36" w:name="_Toc74154320"/>
      <w:bookmarkStart w:id="37" w:name="_Toc45832205"/>
      <w:bookmarkStart w:id="38" w:name="_Toc51763385"/>
      <w:bookmarkStart w:id="39" w:name="_Toc97910609"/>
      <w:bookmarkStart w:id="40" w:name="_Toc81383064"/>
      <w:bookmarkStart w:id="41" w:name="_Toc29892882"/>
      <w:bookmarkStart w:id="42" w:name="_Toc64448548"/>
      <w:bookmarkStart w:id="43" w:name="_Toc88657697"/>
      <w:bookmarkStart w:id="44" w:name="_Toc66289207"/>
      <w:bookmarkStart w:id="45" w:name="_Toc36556819"/>
      <w:r>
        <w:rPr>
          <w:rFonts w:ascii="Arial" w:hAnsi="Arial" w:eastAsia="宋体" w:cs="Arial"/>
          <w:sz w:val="24"/>
          <w:szCs w:val="24"/>
          <w:lang w:val="en-GB" w:eastAsia="zh-CN" w:bidi="ar-SA"/>
        </w:rPr>
        <w:t>8.3.4.2</w:t>
      </w:r>
      <w:r>
        <w:rPr>
          <w:rFonts w:ascii="Arial" w:hAnsi="Arial" w:eastAsia="宋体" w:cs="Arial"/>
          <w:sz w:val="24"/>
          <w:szCs w:val="24"/>
          <w:lang w:val="en-GB" w:eastAsia="zh-CN" w:bidi="ar-SA"/>
        </w:rPr>
        <w:tab/>
      </w:r>
      <w:r>
        <w:rPr>
          <w:rFonts w:ascii="Arial" w:hAnsi="Arial" w:eastAsia="宋体" w:cs="Arial"/>
          <w:sz w:val="24"/>
          <w:szCs w:val="24"/>
          <w:lang w:val="en-GB" w:eastAsia="zh-CN" w:bidi="ar-SA"/>
        </w:rPr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ascii="Arial" w:hAnsi="Arial" w:eastAsia="MS Mincho" w:cs="Times New Roman"/>
          <w:b/>
          <w:sz w:val="20"/>
          <w:lang w:val="en-GB" w:eastAsia="zh-CN" w:bidi="ar-SA"/>
        </w:rPr>
      </w:pPr>
      <w:r>
        <w:rPr>
          <w:rFonts w:ascii="Arial" w:hAnsi="Arial" w:eastAsia="MS Mincho" w:cs="Times New Roman"/>
          <w:b/>
          <w:sz w:val="20"/>
          <w:lang w:val="en-GB" w:eastAsia="en-US" w:bidi="ar-SA"/>
        </w:rPr>
        <w:drawing>
          <wp:inline distT="0" distB="0" distL="114300" distR="114300">
            <wp:extent cx="3996690" cy="1619250"/>
            <wp:effectExtent l="0" t="0" r="0" b="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9669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/>
        <w:overflowPunct/>
        <w:autoSpaceDE/>
        <w:autoSpaceDN/>
        <w:adjustRightInd/>
        <w:spacing w:before="0" w:after="240"/>
        <w:jc w:val="center"/>
        <w:textAlignment w:val="auto"/>
        <w:rPr>
          <w:rFonts w:ascii="Arial" w:hAnsi="Arial" w:eastAsia="MS Mincho" w:cs="Times New Roman"/>
          <w:b/>
          <w:sz w:val="20"/>
          <w:lang w:val="en-GB" w:eastAsia="en-US" w:bidi="ar-SA"/>
        </w:rPr>
      </w:pPr>
      <w:r>
        <w:rPr>
          <w:rFonts w:ascii="Arial" w:hAnsi="Arial" w:eastAsia="MS Mincho" w:cs="Times New Roman"/>
          <w:b/>
          <w:sz w:val="20"/>
          <w:lang w:val="en-GB" w:eastAsia="en-US" w:bidi="ar-SA"/>
        </w:rPr>
        <w:t>Figure 8.3.4.2-1: UE Context Modification procedure. Successful operation</w:t>
      </w:r>
    </w:p>
    <w:p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eastAsia="宋体" w:cs="Times New Roman"/>
          <w:snapToGrid w:val="0"/>
          <w:sz w:val="22"/>
          <w:lang w:eastAsia="zh-CN"/>
        </w:rPr>
      </w:pPr>
      <w:r>
        <w:rPr>
          <w:rFonts w:ascii="Times New Roman" w:hAnsi="Times New Roman" w:eastAsia="宋体" w:cs="Times New Roman"/>
          <w:snapToGrid w:val="0"/>
          <w:sz w:val="22"/>
          <w:lang w:eastAsia="zh-CN"/>
        </w:rPr>
        <w:t>The UE CONTEXT MODIFICATION REQUEST message is initiated by the gNB-CU.</w:t>
      </w:r>
    </w:p>
    <w:p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 w:eastAsia="宋体" w:cs="Times New Roman"/>
          <w:sz w:val="22"/>
          <w:lang w:eastAsia="zh-CN"/>
        </w:rPr>
      </w:pPr>
      <w:r>
        <w:rPr>
          <w:rFonts w:ascii="Times New Roman" w:hAnsi="Times New Roman" w:eastAsia="宋体" w:cs="Times New Roman"/>
          <w:snapToGrid w:val="0"/>
          <w:sz w:val="22"/>
          <w:lang w:eastAsia="zh-CN"/>
        </w:rPr>
        <w:t xml:space="preserve">Upon reception of the UE CONTEXT MODIFICATION REQUEST message, the gNB-DU shall perform the modifications, and if successful </w:t>
      </w:r>
      <w:r>
        <w:rPr>
          <w:rFonts w:ascii="Times New Roman" w:hAnsi="Times New Roman" w:eastAsia="宋体" w:cs="Times New Roman"/>
          <w:sz w:val="22"/>
          <w:lang w:eastAsia="zh-CN"/>
        </w:rPr>
        <w:t>reports the update in the UE CONTEXT MODIFICATION RESPONSE message.</w:t>
      </w:r>
    </w:p>
    <w:p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 w:eastAsia="宋体" w:cs="Times New Roman"/>
          <w:snapToGrid w:val="0"/>
          <w:sz w:val="22"/>
          <w:lang w:eastAsia="zh-CN"/>
        </w:rPr>
      </w:pPr>
      <w:r>
        <w:rPr>
          <w:rFonts w:ascii="Times New Roman" w:hAnsi="Times New Roman" w:eastAsia="宋体" w:cs="Times New Roman"/>
          <w:snapToGrid w:val="0"/>
          <w:sz w:val="22"/>
          <w:lang w:eastAsia="zh-CN"/>
        </w:rPr>
        <w:t xml:space="preserve">If the </w:t>
      </w:r>
      <w:r>
        <w:rPr>
          <w:rFonts w:ascii="Times New Roman" w:hAnsi="Times New Roman" w:eastAsia="宋体" w:cs="Times New Roman"/>
          <w:i/>
          <w:snapToGrid w:val="0"/>
          <w:sz w:val="22"/>
          <w:lang w:eastAsia="zh-CN"/>
        </w:rPr>
        <w:t>SpCell ID</w:t>
      </w:r>
      <w:r>
        <w:rPr>
          <w:rFonts w:ascii="Times New Roman" w:hAnsi="Times New Roman" w:eastAsia="宋体" w:cs="Times New Roman"/>
          <w:snapToGrid w:val="0"/>
          <w:sz w:val="22"/>
          <w:lang w:eastAsia="zh-CN"/>
        </w:rPr>
        <w:t xml:space="preserve"> IE is included in the UE CONTEXT MODIFICATION REQUEST message, the gNB-DU shall replace any previously received value and regard it as a reconfiguration with sync as defined in TS 38.331 [8]. If the </w:t>
      </w:r>
      <w:r>
        <w:rPr>
          <w:rFonts w:ascii="Times New Roman" w:hAnsi="Times New Roman" w:eastAsia="Batang" w:cs="Times New Roman"/>
          <w:bCs/>
          <w:i/>
          <w:sz w:val="22"/>
          <w:lang w:eastAsia="zh-CN"/>
        </w:rPr>
        <w:t>ServCellIndex</w:t>
      </w:r>
      <w:r>
        <w:rPr>
          <w:rFonts w:ascii="Times New Roman" w:hAnsi="Times New Roman" w:eastAsia="Yu Mincho" w:cs="Times New Roman"/>
          <w:sz w:val="22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2"/>
          <w:lang w:eastAsia="zh-CN"/>
        </w:rPr>
        <w:t xml:space="preserve">IE is included in the UE CONTEXT MODIFICATION REQUEST message, the gNB-DU shall take this into account for the indicated SpCell. </w:t>
      </w:r>
      <w:r>
        <w:rPr>
          <w:rFonts w:ascii="Times New Roman" w:hAnsi="Times New Roman" w:eastAsia="Yu Mincho" w:cs="Times New Roman"/>
          <w:sz w:val="22"/>
          <w:lang w:eastAsia="zh-CN"/>
        </w:rPr>
        <w:t xml:space="preserve">If the </w:t>
      </w:r>
      <w:r>
        <w:rPr>
          <w:rFonts w:ascii="Times New Roman" w:hAnsi="Times New Roman" w:eastAsia="Yu Mincho" w:cs="Times New Roman"/>
          <w:i/>
          <w:sz w:val="22"/>
          <w:lang w:eastAsia="zh-CN"/>
        </w:rPr>
        <w:t xml:space="preserve">SpCell UL Configured </w:t>
      </w:r>
      <w:r>
        <w:rPr>
          <w:rFonts w:ascii="Times New Roman" w:hAnsi="Times New Roman" w:eastAsia="Yu Mincho" w:cs="Times New Roman"/>
          <w:sz w:val="22"/>
          <w:lang w:eastAsia="zh-CN"/>
        </w:rPr>
        <w:t>IE is included in the UE CONTEXT MODIFICATION REQUEST message, the gNB-DU shall configure UL for the indicated SpCell accordingly.</w:t>
      </w:r>
      <w:r>
        <w:rPr>
          <w:rFonts w:ascii="Times New Roman" w:hAnsi="Times New Roman" w:eastAsia="宋体" w:cs="Times New Roman"/>
          <w:sz w:val="22"/>
          <w:lang w:eastAsia="zh-CN"/>
        </w:rPr>
        <w:t xml:space="preserve"> If the </w:t>
      </w:r>
      <w:r>
        <w:rPr>
          <w:rFonts w:ascii="Times New Roman" w:hAnsi="Times New Roman" w:eastAsia="宋体" w:cs="Times New Roman"/>
          <w:i/>
          <w:sz w:val="22"/>
          <w:lang w:eastAsia="zh-CN"/>
        </w:rPr>
        <w:t xml:space="preserve">servingCellMO </w:t>
      </w:r>
      <w:r>
        <w:rPr>
          <w:rFonts w:ascii="Times New Roman" w:hAnsi="Times New Roman" w:eastAsia="宋体" w:cs="Times New Roman"/>
          <w:sz w:val="22"/>
          <w:lang w:eastAsia="zh-CN"/>
        </w:rPr>
        <w:t>IE is included in the UE CONTEXT MODIFICATION REQUEST message, the gNB-DU shall configure servingCellMO for the indicated SpCell accordingly.</w:t>
      </w:r>
    </w:p>
    <w:p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hint="default" w:ascii="Times New Roman" w:hAnsi="Times New Roman" w:eastAsia="宋体" w:cs="Times New Roman"/>
          <w:color w:val="FF0000"/>
          <w:sz w:val="22"/>
          <w:lang w:val="en-US" w:eastAsia="zh-CN"/>
        </w:rPr>
      </w:pPr>
      <w:r>
        <w:rPr>
          <w:rFonts w:hint="default" w:ascii="Times New Roman" w:hAnsi="Times New Roman" w:eastAsia="宋体" w:cs="Times New Roman"/>
          <w:color w:val="FF0000"/>
          <w:sz w:val="22"/>
          <w:lang w:val="en-US" w:eastAsia="zh-CN"/>
        </w:rPr>
        <w:t>&lt;SKIP UNRELATED PART&gt;</w:t>
      </w:r>
    </w:p>
    <w:p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 w:eastAsia="Malgun Gothic" w:cs="Times New Roman"/>
          <w:sz w:val="22"/>
          <w:lang w:eastAsia="zh-CN"/>
        </w:rPr>
      </w:pPr>
      <w:r>
        <w:rPr>
          <w:rFonts w:ascii="Times New Roman" w:hAnsi="Times New Roman" w:eastAsia="宋体" w:cs="Times New Roman"/>
          <w:sz w:val="22"/>
          <w:lang w:eastAsia="zh-CN"/>
        </w:rPr>
        <w:t xml:space="preserve">If the </w:t>
      </w:r>
      <w:r>
        <w:rPr>
          <w:rFonts w:ascii="Times New Roman" w:hAnsi="Times New Roman" w:eastAsia="Geneva" w:cs="Times New Roman"/>
          <w:i/>
          <w:sz w:val="22"/>
          <w:lang w:eastAsia="zh-CN"/>
        </w:rPr>
        <w:t>gNB-DU</w:t>
      </w:r>
      <w:r>
        <w:rPr>
          <w:rFonts w:ascii="Times New Roman" w:hAnsi="Times New Roman" w:eastAsia="宋体" w:cs="Times New Roman"/>
          <w:i/>
          <w:sz w:val="22"/>
          <w:lang w:eastAsia="zh-CN"/>
        </w:rPr>
        <w:t xml:space="preserve"> UE Slice Maximum Bit </w:t>
      </w:r>
      <w:r>
        <w:rPr>
          <w:rFonts w:hint="eastAsia" w:ascii="Times New Roman" w:hAnsi="Times New Roman" w:eastAsia="宋体" w:cs="Times New Roman"/>
          <w:i/>
          <w:sz w:val="22"/>
          <w:lang w:val="en-US" w:eastAsia="zh-CN"/>
        </w:rPr>
        <w:t xml:space="preserve">Rate </w:t>
      </w:r>
      <w:r>
        <w:rPr>
          <w:rFonts w:ascii="Times New Roman" w:hAnsi="Times New Roman" w:eastAsia="宋体" w:cs="Times New Roman"/>
          <w:i/>
          <w:sz w:val="22"/>
          <w:lang w:eastAsia="zh-CN"/>
        </w:rPr>
        <w:t>List</w:t>
      </w:r>
      <w:r>
        <w:rPr>
          <w:rFonts w:ascii="Times New Roman" w:hAnsi="Times New Roman" w:eastAsia="宋体" w:cs="Times New Roman"/>
          <w:sz w:val="22"/>
          <w:lang w:eastAsia="zh-CN"/>
        </w:rPr>
        <w:t xml:space="preserve"> IE is included in the </w:t>
      </w:r>
      <w:r>
        <w:rPr>
          <w:rFonts w:ascii="Times New Roman" w:hAnsi="Times New Roman" w:eastAsia="MS Mincho" w:cs="Times New Roman"/>
          <w:snapToGrid w:val="0"/>
          <w:sz w:val="22"/>
          <w:lang w:eastAsia="zh-CN"/>
        </w:rPr>
        <w:t xml:space="preserve">UE CONTEXT </w:t>
      </w:r>
      <w:r>
        <w:rPr>
          <w:rFonts w:hint="eastAsia" w:ascii="Times New Roman" w:hAnsi="Times New Roman" w:eastAsia="宋体" w:cs="Times New Roman"/>
          <w:snapToGrid w:val="0"/>
          <w:sz w:val="22"/>
          <w:lang w:val="en-US" w:eastAsia="zh-CN"/>
        </w:rPr>
        <w:t xml:space="preserve">MODIFICATION </w:t>
      </w:r>
      <w:r>
        <w:rPr>
          <w:rFonts w:ascii="Times New Roman" w:hAnsi="Times New Roman" w:eastAsia="MS Mincho" w:cs="Times New Roman"/>
          <w:snapToGrid w:val="0"/>
          <w:sz w:val="22"/>
          <w:lang w:eastAsia="zh-CN"/>
        </w:rPr>
        <w:t xml:space="preserve">REQUEST </w:t>
      </w:r>
      <w:r>
        <w:rPr>
          <w:rFonts w:ascii="Times New Roman" w:hAnsi="Times New Roman" w:eastAsia="宋体" w:cs="Times New Roman"/>
          <w:sz w:val="22"/>
          <w:lang w:eastAsia="zh-CN"/>
        </w:rPr>
        <w:t xml:space="preserve">message, </w:t>
      </w:r>
      <w:r>
        <w:rPr>
          <w:rFonts w:ascii="Times New Roman" w:hAnsi="Times New Roman" w:eastAsia="Malgun Gothic" w:cs="Times New Roman"/>
          <w:sz w:val="22"/>
          <w:lang w:eastAsia="zh-CN"/>
        </w:rPr>
        <w:t xml:space="preserve">the </w:t>
      </w:r>
      <w:r>
        <w:rPr>
          <w:rFonts w:ascii="Times New Roman" w:hAnsi="Times New Roman" w:eastAsia="宋体" w:cs="Times New Roman"/>
          <w:sz w:val="22"/>
          <w:lang w:eastAsia="zh-CN"/>
        </w:rPr>
        <w:t>gNB-DU</w:t>
      </w:r>
      <w:r>
        <w:rPr>
          <w:rFonts w:ascii="Times New Roman" w:hAnsi="Times New Roman" w:eastAsia="Malgun Gothic" w:cs="Times New Roman"/>
          <w:sz w:val="22"/>
          <w:lang w:eastAsia="zh-CN"/>
        </w:rPr>
        <w:t xml:space="preserve"> shall, if supported, </w:t>
      </w:r>
    </w:p>
    <w:p>
      <w:pPr>
        <w:overflowPunct/>
        <w:autoSpaceDE/>
        <w:autoSpaceDN/>
        <w:adjustRightInd/>
        <w:spacing w:after="180"/>
        <w:ind w:left="568" w:hanging="284"/>
        <w:textAlignment w:val="auto"/>
        <w:rPr>
          <w:rFonts w:ascii="Times New Roman" w:hAnsi="Times New Roman" w:eastAsia="宋体" w:cs="Times New Roman"/>
          <w:snapToGrid w:val="0"/>
          <w:sz w:val="20"/>
          <w:lang w:val="en-GB" w:eastAsia="en-US" w:bidi="ar-SA"/>
        </w:rPr>
      </w:pPr>
      <w:r>
        <w:rPr>
          <w:rFonts w:ascii="Times New Roman" w:hAnsi="Times New Roman" w:eastAsia="宋体" w:cs="Times New Roman"/>
          <w:snapToGrid w:val="0"/>
          <w:sz w:val="20"/>
          <w:lang w:val="en-GB" w:eastAsia="en-US" w:bidi="ar-SA"/>
        </w:rPr>
        <w:t>-</w:t>
      </w:r>
      <w:r>
        <w:rPr>
          <w:rFonts w:ascii="Times New Roman" w:hAnsi="Times New Roman" w:eastAsia="宋体" w:cs="Times New Roman"/>
          <w:snapToGrid w:val="0"/>
          <w:sz w:val="20"/>
          <w:lang w:val="en-GB" w:eastAsia="en-US" w:bidi="ar-SA"/>
        </w:rPr>
        <w:tab/>
      </w:r>
      <w:r>
        <w:rPr>
          <w:rFonts w:ascii="Times New Roman" w:hAnsi="Times New Roman" w:eastAsia="宋体" w:cs="Times New Roman"/>
          <w:snapToGrid w:val="0"/>
          <w:sz w:val="20"/>
          <w:lang w:val="en-GB" w:eastAsia="en-US" w:bidi="ar-SA"/>
        </w:rPr>
        <w:t xml:space="preserve">store and replace the previously provided gNB-DU UE Slice Maximum Bit Rate List, if any, with the new received </w:t>
      </w:r>
      <w:r>
        <w:rPr>
          <w:rFonts w:ascii="Times New Roman" w:hAnsi="Times New Roman" w:eastAsia="Geneva" w:cs="Times New Roman"/>
          <w:i/>
          <w:sz w:val="20"/>
          <w:lang w:val="en-GB" w:eastAsia="zh-CN" w:bidi="ar-SA"/>
        </w:rPr>
        <w:t>gNB-DU</w:t>
      </w:r>
      <w:r>
        <w:rPr>
          <w:rFonts w:ascii="Times New Roman" w:hAnsi="Times New Roman" w:eastAsia="宋体" w:cs="Times New Roman"/>
          <w:i/>
          <w:sz w:val="20"/>
          <w:lang w:val="en-GB" w:eastAsia="en-US" w:bidi="ar-SA"/>
        </w:rPr>
        <w:t xml:space="preserve"> UE Slice Maximum Bit </w:t>
      </w:r>
      <w:r>
        <w:rPr>
          <w:rFonts w:hint="eastAsia" w:ascii="Times New Roman" w:hAnsi="Times New Roman" w:eastAsia="宋体" w:cs="Times New Roman"/>
          <w:i/>
          <w:sz w:val="20"/>
          <w:lang w:val="en-US" w:eastAsia="zh-CN" w:bidi="ar-SA"/>
        </w:rPr>
        <w:t xml:space="preserve">Rate </w:t>
      </w:r>
      <w:r>
        <w:rPr>
          <w:rFonts w:ascii="Times New Roman" w:hAnsi="Times New Roman" w:eastAsia="宋体" w:cs="Times New Roman"/>
          <w:i/>
          <w:sz w:val="20"/>
          <w:lang w:val="en-GB" w:eastAsia="en-US" w:bidi="ar-SA"/>
        </w:rPr>
        <w:t>List</w:t>
      </w:r>
      <w:r>
        <w:rPr>
          <w:rFonts w:ascii="Times New Roman" w:hAnsi="Times New Roman" w:eastAsia="宋体" w:cs="Times New Roman"/>
          <w:snapToGrid w:val="0"/>
          <w:sz w:val="20"/>
          <w:lang w:val="en-GB" w:eastAsia="en-US" w:bidi="ar-SA"/>
        </w:rPr>
        <w:t>;</w:t>
      </w:r>
    </w:p>
    <w:p>
      <w:pPr>
        <w:overflowPunct/>
        <w:autoSpaceDE/>
        <w:autoSpaceDN/>
        <w:adjustRightInd/>
        <w:spacing w:after="180"/>
        <w:ind w:left="568" w:hanging="284"/>
        <w:textAlignment w:val="auto"/>
        <w:rPr>
          <w:rFonts w:ascii="Times New Roman" w:hAnsi="Times New Roman" w:eastAsia="宋体" w:cs="Times New Roman"/>
          <w:snapToGrid w:val="0"/>
          <w:sz w:val="20"/>
          <w:lang w:val="en-GB" w:eastAsia="en-US" w:bidi="ar-SA"/>
        </w:rPr>
      </w:pPr>
      <w:r>
        <w:rPr>
          <w:rFonts w:ascii="Times New Roman" w:hAnsi="Times New Roman" w:eastAsia="宋体" w:cs="Times New Roman"/>
          <w:snapToGrid w:val="0"/>
          <w:sz w:val="20"/>
          <w:lang w:val="en-GB" w:eastAsia="en-US" w:bidi="ar-SA"/>
        </w:rPr>
        <w:t>-</w:t>
      </w:r>
      <w:r>
        <w:rPr>
          <w:rFonts w:ascii="Times New Roman" w:hAnsi="Times New Roman" w:eastAsia="宋体" w:cs="Times New Roman"/>
          <w:snapToGrid w:val="0"/>
          <w:sz w:val="20"/>
          <w:lang w:val="en-GB" w:eastAsia="en-US" w:bidi="ar-SA"/>
        </w:rPr>
        <w:tab/>
      </w:r>
      <w:r>
        <w:rPr>
          <w:rFonts w:ascii="Times New Roman" w:hAnsi="Times New Roman" w:eastAsia="宋体" w:cs="Times New Roman"/>
          <w:snapToGrid w:val="0"/>
          <w:sz w:val="20"/>
          <w:lang w:val="en-GB" w:eastAsia="en-US" w:bidi="ar-SA"/>
        </w:rPr>
        <w:t xml:space="preserve">use the received </w:t>
      </w:r>
      <w:r>
        <w:rPr>
          <w:rFonts w:ascii="Times New Roman" w:hAnsi="Times New Roman" w:eastAsia="Geneva" w:cs="Times New Roman"/>
          <w:i/>
          <w:sz w:val="20"/>
          <w:lang w:val="en-GB" w:eastAsia="zh-CN" w:bidi="ar-SA"/>
        </w:rPr>
        <w:t>gNB-DU</w:t>
      </w:r>
      <w:r>
        <w:rPr>
          <w:rFonts w:ascii="Times New Roman" w:hAnsi="Times New Roman" w:eastAsia="宋体" w:cs="Times New Roman"/>
          <w:i/>
          <w:sz w:val="20"/>
          <w:lang w:val="en-GB" w:eastAsia="en-US" w:bidi="ar-SA"/>
        </w:rPr>
        <w:t xml:space="preserve"> UE Slice Maximum Bit </w:t>
      </w:r>
      <w:r>
        <w:rPr>
          <w:rFonts w:hint="eastAsia" w:ascii="Times New Roman" w:hAnsi="Times New Roman" w:eastAsia="宋体" w:cs="Times New Roman"/>
          <w:i/>
          <w:sz w:val="20"/>
          <w:lang w:val="en-US" w:eastAsia="zh-CN" w:bidi="ar-SA"/>
        </w:rPr>
        <w:t xml:space="preserve">Rate </w:t>
      </w:r>
      <w:r>
        <w:rPr>
          <w:rFonts w:ascii="Times New Roman" w:hAnsi="Times New Roman" w:eastAsia="宋体" w:cs="Times New Roman"/>
          <w:i/>
          <w:sz w:val="20"/>
          <w:lang w:val="en-GB" w:eastAsia="en-US" w:bidi="ar-SA"/>
        </w:rPr>
        <w:t>List</w:t>
      </w:r>
      <w:r>
        <w:rPr>
          <w:rFonts w:ascii="Times New Roman" w:hAnsi="Times New Roman" w:eastAsia="宋体" w:cs="Times New Roman"/>
          <w:snapToGrid w:val="0"/>
          <w:sz w:val="20"/>
          <w:lang w:val="en-GB" w:eastAsia="en-US" w:bidi="ar-SA"/>
        </w:rPr>
        <w:t xml:space="preserve"> </w:t>
      </w:r>
      <w:r>
        <w:rPr>
          <w:rFonts w:hint="eastAsia" w:ascii="Times New Roman" w:hAnsi="Times New Roman" w:eastAsia="宋体" w:cs="Times New Roman"/>
          <w:sz w:val="20"/>
          <w:lang w:val="en-GB" w:eastAsia="zh-CN" w:bidi="ar-SA"/>
        </w:rPr>
        <w:t xml:space="preserve">for the </w:t>
      </w:r>
      <w:r>
        <w:rPr>
          <w:rFonts w:ascii="Times New Roman" w:hAnsi="Times New Roman" w:eastAsia="宋体" w:cs="Times New Roman"/>
          <w:sz w:val="20"/>
          <w:lang w:val="en-GB" w:eastAsia="zh-CN" w:bidi="ar-SA"/>
        </w:rPr>
        <w:t xml:space="preserve">uplink traffic policing for each </w:t>
      </w:r>
      <w:r>
        <w:rPr>
          <w:rFonts w:hint="eastAsia" w:ascii="Times New Roman" w:hAnsi="Times New Roman" w:eastAsia="宋体" w:cs="Times New Roman"/>
          <w:sz w:val="20"/>
          <w:lang w:val="en-GB" w:eastAsia="zh-CN" w:bidi="ar-SA"/>
        </w:rPr>
        <w:t>concerned</w:t>
      </w:r>
      <w:r>
        <w:rPr>
          <w:rFonts w:ascii="Times New Roman" w:hAnsi="Times New Roman" w:eastAsia="宋体" w:cs="Times New Roman"/>
          <w:sz w:val="20"/>
          <w:lang w:val="en-GB" w:eastAsia="ja-JP" w:bidi="ar-SA"/>
        </w:rPr>
        <w:t xml:space="preserve"> slice</w:t>
      </w:r>
      <w:r>
        <w:rPr>
          <w:rFonts w:hint="eastAsia" w:ascii="Times New Roman" w:hAnsi="Times New Roman" w:eastAsia="宋体" w:cs="Times New Roman"/>
          <w:sz w:val="20"/>
          <w:lang w:val="en-GB" w:eastAsia="zh-CN" w:bidi="ar-SA"/>
        </w:rPr>
        <w:t xml:space="preserve"> as specified in TS 23.501</w:t>
      </w:r>
      <w:r>
        <w:rPr>
          <w:rFonts w:ascii="Times New Roman" w:hAnsi="Times New Roman" w:eastAsia="宋体" w:cs="Times New Roman"/>
          <w:sz w:val="20"/>
          <w:lang w:val="en-GB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sz w:val="20"/>
          <w:lang w:val="en-GB" w:eastAsia="zh-CN" w:bidi="ar-SA"/>
        </w:rPr>
        <w:t>[</w:t>
      </w:r>
      <w:r>
        <w:rPr>
          <w:rFonts w:ascii="Times New Roman" w:hAnsi="Times New Roman" w:eastAsia="宋体" w:cs="Times New Roman"/>
          <w:sz w:val="20"/>
          <w:lang w:val="en-GB" w:eastAsia="zh-CN" w:bidi="ar-SA"/>
        </w:rPr>
        <w:t>21]</w:t>
      </w:r>
      <w:r>
        <w:rPr>
          <w:rFonts w:ascii="Times New Roman" w:hAnsi="Times New Roman" w:eastAsia="宋体" w:cs="Times New Roman"/>
          <w:snapToGrid w:val="0"/>
          <w:sz w:val="20"/>
          <w:lang w:val="en-GB" w:eastAsia="en-US" w:bidi="ar-SA"/>
        </w:rPr>
        <w:t>.</w:t>
      </w:r>
    </w:p>
    <w:p>
      <w:pPr>
        <w:pStyle w:val="80"/>
        <w:ind w:left="0" w:leftChars="0" w:firstLine="0" w:firstLineChars="0"/>
        <w:rPr>
          <w:ins w:id="0" w:author="ZTE" w:date="2022-04-19T09:39:07Z"/>
          <w:rFonts w:hint="default"/>
          <w:color w:val="FF0000"/>
          <w:lang w:val="en-US"/>
        </w:rPr>
      </w:pPr>
      <w:ins w:id="1" w:author="ZTE" w:date="2022-04-19T09:39:07Z">
        <w:r>
          <w:rPr>
            <w:rFonts w:hint="default"/>
            <w:color w:val="FF0000"/>
            <w:lang w:val="en-US"/>
          </w:rPr>
          <w:t xml:space="preserve">For each Qos flow configured in the UE CONTEXT SETUP REQUEST message, if the </w:t>
        </w:r>
      </w:ins>
      <w:ins w:id="2" w:author="ZTE" w:date="2022-04-19T09:39:07Z">
        <w:r>
          <w:rPr>
            <w:rFonts w:hint="default"/>
            <w:i/>
            <w:iCs/>
            <w:color w:val="FF0000"/>
            <w:lang w:val="en-US"/>
          </w:rPr>
          <w:t>PDCP Terminating Node DL Transport Layer Address</w:t>
        </w:r>
      </w:ins>
      <w:ins w:id="3" w:author="ZTE" w:date="2022-04-19T09:39:07Z">
        <w:r>
          <w:rPr>
            <w:rFonts w:hint="default"/>
            <w:color w:val="FF0000"/>
            <w:lang w:val="en-US"/>
          </w:rPr>
          <w:t xml:space="preserve"> IE is included in the </w:t>
        </w:r>
      </w:ins>
      <w:ins w:id="4" w:author="ZTE" w:date="2022-04-19T09:39:07Z">
        <w:r>
          <w:rPr>
            <w:rFonts w:hint="default"/>
            <w:i/>
            <w:iCs/>
            <w:color w:val="FF0000"/>
            <w:lang w:val="en-US"/>
          </w:rPr>
          <w:t>QoS Flow Level QoS Parameters</w:t>
        </w:r>
      </w:ins>
      <w:ins w:id="5" w:author="ZTE" w:date="2022-04-19T09:39:07Z">
        <w:r>
          <w:rPr>
            <w:rFonts w:hint="default"/>
            <w:color w:val="FF0000"/>
            <w:lang w:val="en-US"/>
          </w:rPr>
          <w:t xml:space="preserve"> IE, the gNB-DU shall, if supported, use it as part of its ACL functionality configuration actions, if the ACL functionality is deployed.</w:t>
        </w:r>
      </w:ins>
    </w:p>
    <w:p>
      <w:pPr>
        <w:spacing w:after="0" w:line="240" w:lineRule="auto"/>
        <w:rPr>
          <w:rFonts w:ascii="Courier New" w:hAnsi="Courier New" w:eastAsia="宋体"/>
          <w:sz w:val="16"/>
          <w:szCs w:val="16"/>
          <w:lang w:eastAsia="zh-CN"/>
        </w:rPr>
      </w:pP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END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/>
    <w:sectPr>
      <w:headerReference r:id="rId8" w:type="first"/>
      <w:headerReference r:id="rId6" w:type="default"/>
      <w:headerReference r:id="rId7" w:type="even"/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A0C000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A34518"/>
    <w:multiLevelType w:val="multilevel"/>
    <w:tmpl w:val="36A34518"/>
    <w:lvl w:ilvl="0" w:tentative="0">
      <w:start w:val="1"/>
      <w:numFmt w:val="decimal"/>
      <w:pStyle w:val="163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DB417B"/>
    <w:multiLevelType w:val="multilevel"/>
    <w:tmpl w:val="44DB417B"/>
    <w:lvl w:ilvl="0" w:tentative="0">
      <w:start w:val="1"/>
      <w:numFmt w:val="decimal"/>
      <w:pStyle w:val="156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60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79"/>
    <w:rsid w:val="00020B4E"/>
    <w:rsid w:val="000222FE"/>
    <w:rsid w:val="00022E4A"/>
    <w:rsid w:val="00027013"/>
    <w:rsid w:val="00031AD4"/>
    <w:rsid w:val="00033127"/>
    <w:rsid w:val="00034308"/>
    <w:rsid w:val="00050E51"/>
    <w:rsid w:val="000530F0"/>
    <w:rsid w:val="00053D72"/>
    <w:rsid w:val="00080C44"/>
    <w:rsid w:val="000857E9"/>
    <w:rsid w:val="0009771E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E25CC"/>
    <w:rsid w:val="00107929"/>
    <w:rsid w:val="001111D8"/>
    <w:rsid w:val="00117707"/>
    <w:rsid w:val="001207D3"/>
    <w:rsid w:val="00122B36"/>
    <w:rsid w:val="001376C5"/>
    <w:rsid w:val="001432CE"/>
    <w:rsid w:val="00145D43"/>
    <w:rsid w:val="00155574"/>
    <w:rsid w:val="00164CD5"/>
    <w:rsid w:val="0016521F"/>
    <w:rsid w:val="00166ACC"/>
    <w:rsid w:val="00167916"/>
    <w:rsid w:val="0016799C"/>
    <w:rsid w:val="001700A7"/>
    <w:rsid w:val="001726A3"/>
    <w:rsid w:val="0017367F"/>
    <w:rsid w:val="0017681B"/>
    <w:rsid w:val="00186F3A"/>
    <w:rsid w:val="00192163"/>
    <w:rsid w:val="00192C46"/>
    <w:rsid w:val="00196930"/>
    <w:rsid w:val="001A08B3"/>
    <w:rsid w:val="001A26B6"/>
    <w:rsid w:val="001A6A16"/>
    <w:rsid w:val="001A7B60"/>
    <w:rsid w:val="001B0031"/>
    <w:rsid w:val="001B0FEE"/>
    <w:rsid w:val="001B52F0"/>
    <w:rsid w:val="001B7A65"/>
    <w:rsid w:val="001C5ACA"/>
    <w:rsid w:val="001D16B3"/>
    <w:rsid w:val="001D7636"/>
    <w:rsid w:val="001E02FB"/>
    <w:rsid w:val="001E2272"/>
    <w:rsid w:val="001E41F3"/>
    <w:rsid w:val="001E4EBA"/>
    <w:rsid w:val="001E7351"/>
    <w:rsid w:val="00221930"/>
    <w:rsid w:val="00223297"/>
    <w:rsid w:val="00227DB3"/>
    <w:rsid w:val="00232AC2"/>
    <w:rsid w:val="002400E4"/>
    <w:rsid w:val="0024069E"/>
    <w:rsid w:val="00242B37"/>
    <w:rsid w:val="00254DE0"/>
    <w:rsid w:val="0026004D"/>
    <w:rsid w:val="002640DD"/>
    <w:rsid w:val="00264F13"/>
    <w:rsid w:val="00265935"/>
    <w:rsid w:val="00266691"/>
    <w:rsid w:val="00266B19"/>
    <w:rsid w:val="0027498F"/>
    <w:rsid w:val="00275D12"/>
    <w:rsid w:val="002772D0"/>
    <w:rsid w:val="00277899"/>
    <w:rsid w:val="0028357E"/>
    <w:rsid w:val="00284C5D"/>
    <w:rsid w:val="00284FEB"/>
    <w:rsid w:val="002860C4"/>
    <w:rsid w:val="002A4B1D"/>
    <w:rsid w:val="002B1CA9"/>
    <w:rsid w:val="002B5741"/>
    <w:rsid w:val="002B5848"/>
    <w:rsid w:val="002B5E8D"/>
    <w:rsid w:val="002C02DA"/>
    <w:rsid w:val="002C2745"/>
    <w:rsid w:val="002D1A3B"/>
    <w:rsid w:val="002E168F"/>
    <w:rsid w:val="002E472E"/>
    <w:rsid w:val="002F1903"/>
    <w:rsid w:val="002F2421"/>
    <w:rsid w:val="003023D3"/>
    <w:rsid w:val="00304E73"/>
    <w:rsid w:val="00305409"/>
    <w:rsid w:val="003061C6"/>
    <w:rsid w:val="003065CD"/>
    <w:rsid w:val="00313C45"/>
    <w:rsid w:val="003170EA"/>
    <w:rsid w:val="00320291"/>
    <w:rsid w:val="00321949"/>
    <w:rsid w:val="00332036"/>
    <w:rsid w:val="003341AD"/>
    <w:rsid w:val="00340E83"/>
    <w:rsid w:val="003422A0"/>
    <w:rsid w:val="003527BB"/>
    <w:rsid w:val="003609EF"/>
    <w:rsid w:val="00360A7A"/>
    <w:rsid w:val="0036231A"/>
    <w:rsid w:val="00364464"/>
    <w:rsid w:val="003653E2"/>
    <w:rsid w:val="00371586"/>
    <w:rsid w:val="00374DD4"/>
    <w:rsid w:val="003A4544"/>
    <w:rsid w:val="003A5D8E"/>
    <w:rsid w:val="003B02C8"/>
    <w:rsid w:val="003B173C"/>
    <w:rsid w:val="003B680F"/>
    <w:rsid w:val="003C2722"/>
    <w:rsid w:val="003D2974"/>
    <w:rsid w:val="003D55CC"/>
    <w:rsid w:val="003E1A36"/>
    <w:rsid w:val="003E2817"/>
    <w:rsid w:val="003F1C82"/>
    <w:rsid w:val="003F1F3C"/>
    <w:rsid w:val="003F4327"/>
    <w:rsid w:val="00406E2C"/>
    <w:rsid w:val="00410371"/>
    <w:rsid w:val="004119DF"/>
    <w:rsid w:val="00421D0A"/>
    <w:rsid w:val="004242F1"/>
    <w:rsid w:val="00425AF4"/>
    <w:rsid w:val="00426317"/>
    <w:rsid w:val="00430344"/>
    <w:rsid w:val="004313F9"/>
    <w:rsid w:val="00432A26"/>
    <w:rsid w:val="004405CD"/>
    <w:rsid w:val="004429BA"/>
    <w:rsid w:val="004437BD"/>
    <w:rsid w:val="00444923"/>
    <w:rsid w:val="004603FA"/>
    <w:rsid w:val="00462E65"/>
    <w:rsid w:val="004655F9"/>
    <w:rsid w:val="00481A70"/>
    <w:rsid w:val="004A085D"/>
    <w:rsid w:val="004A3EA9"/>
    <w:rsid w:val="004A4928"/>
    <w:rsid w:val="004B0D00"/>
    <w:rsid w:val="004B1446"/>
    <w:rsid w:val="004B36A7"/>
    <w:rsid w:val="004B75B7"/>
    <w:rsid w:val="004C08E7"/>
    <w:rsid w:val="004C1107"/>
    <w:rsid w:val="004C6E63"/>
    <w:rsid w:val="004D4C47"/>
    <w:rsid w:val="004D6B3A"/>
    <w:rsid w:val="004E5D04"/>
    <w:rsid w:val="0051580D"/>
    <w:rsid w:val="0053491B"/>
    <w:rsid w:val="0054050E"/>
    <w:rsid w:val="00547111"/>
    <w:rsid w:val="00550639"/>
    <w:rsid w:val="00565977"/>
    <w:rsid w:val="005661A0"/>
    <w:rsid w:val="005724AA"/>
    <w:rsid w:val="0057734E"/>
    <w:rsid w:val="0058033B"/>
    <w:rsid w:val="005804B4"/>
    <w:rsid w:val="00585EEA"/>
    <w:rsid w:val="0058645D"/>
    <w:rsid w:val="00592446"/>
    <w:rsid w:val="00592D74"/>
    <w:rsid w:val="005A3310"/>
    <w:rsid w:val="005B59AB"/>
    <w:rsid w:val="005C112F"/>
    <w:rsid w:val="005D1F16"/>
    <w:rsid w:val="005D2C22"/>
    <w:rsid w:val="005E2C44"/>
    <w:rsid w:val="005E3B63"/>
    <w:rsid w:val="005E57C6"/>
    <w:rsid w:val="00603949"/>
    <w:rsid w:val="0060395C"/>
    <w:rsid w:val="00605230"/>
    <w:rsid w:val="00611D44"/>
    <w:rsid w:val="00612434"/>
    <w:rsid w:val="0062093C"/>
    <w:rsid w:val="00621188"/>
    <w:rsid w:val="006257ED"/>
    <w:rsid w:val="006304E8"/>
    <w:rsid w:val="00654A35"/>
    <w:rsid w:val="00655C8D"/>
    <w:rsid w:val="00661C87"/>
    <w:rsid w:val="00665C47"/>
    <w:rsid w:val="006719A0"/>
    <w:rsid w:val="00671A3D"/>
    <w:rsid w:val="00675299"/>
    <w:rsid w:val="006818E6"/>
    <w:rsid w:val="00682DFA"/>
    <w:rsid w:val="00695808"/>
    <w:rsid w:val="006B46FB"/>
    <w:rsid w:val="006B6652"/>
    <w:rsid w:val="006B719A"/>
    <w:rsid w:val="006C144D"/>
    <w:rsid w:val="006C71F2"/>
    <w:rsid w:val="006E08E5"/>
    <w:rsid w:val="006E21FB"/>
    <w:rsid w:val="006E264C"/>
    <w:rsid w:val="006F7351"/>
    <w:rsid w:val="00713FF0"/>
    <w:rsid w:val="00720D28"/>
    <w:rsid w:val="007239EC"/>
    <w:rsid w:val="007342DC"/>
    <w:rsid w:val="00737F79"/>
    <w:rsid w:val="0074014A"/>
    <w:rsid w:val="00740FB1"/>
    <w:rsid w:val="00744B7B"/>
    <w:rsid w:val="00747762"/>
    <w:rsid w:val="00751F02"/>
    <w:rsid w:val="007542C2"/>
    <w:rsid w:val="00772A70"/>
    <w:rsid w:val="00775C4F"/>
    <w:rsid w:val="00792342"/>
    <w:rsid w:val="00793368"/>
    <w:rsid w:val="007948D5"/>
    <w:rsid w:val="007977A8"/>
    <w:rsid w:val="007A3032"/>
    <w:rsid w:val="007B16A8"/>
    <w:rsid w:val="007B512A"/>
    <w:rsid w:val="007B5C72"/>
    <w:rsid w:val="007B6953"/>
    <w:rsid w:val="007C2097"/>
    <w:rsid w:val="007D6A07"/>
    <w:rsid w:val="007E4804"/>
    <w:rsid w:val="007E6AE4"/>
    <w:rsid w:val="007F051D"/>
    <w:rsid w:val="007F1796"/>
    <w:rsid w:val="007F23EA"/>
    <w:rsid w:val="007F7259"/>
    <w:rsid w:val="008040A8"/>
    <w:rsid w:val="008062A0"/>
    <w:rsid w:val="0082177B"/>
    <w:rsid w:val="008279FA"/>
    <w:rsid w:val="00831A59"/>
    <w:rsid w:val="00835625"/>
    <w:rsid w:val="00836F41"/>
    <w:rsid w:val="0085222F"/>
    <w:rsid w:val="00852245"/>
    <w:rsid w:val="008601D6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2ABE"/>
    <w:rsid w:val="008A45A6"/>
    <w:rsid w:val="008B1BCE"/>
    <w:rsid w:val="008B3C12"/>
    <w:rsid w:val="008B476E"/>
    <w:rsid w:val="008C2EFD"/>
    <w:rsid w:val="008C3D1D"/>
    <w:rsid w:val="008C4A35"/>
    <w:rsid w:val="008C61CE"/>
    <w:rsid w:val="008D1655"/>
    <w:rsid w:val="008D339F"/>
    <w:rsid w:val="008D4534"/>
    <w:rsid w:val="008D689C"/>
    <w:rsid w:val="008E679C"/>
    <w:rsid w:val="008E7E75"/>
    <w:rsid w:val="008F0FCB"/>
    <w:rsid w:val="008F3789"/>
    <w:rsid w:val="008F57E8"/>
    <w:rsid w:val="008F686C"/>
    <w:rsid w:val="008F707E"/>
    <w:rsid w:val="00905B19"/>
    <w:rsid w:val="00911E57"/>
    <w:rsid w:val="009148DE"/>
    <w:rsid w:val="009304CE"/>
    <w:rsid w:val="00931065"/>
    <w:rsid w:val="00935137"/>
    <w:rsid w:val="00935D92"/>
    <w:rsid w:val="00937518"/>
    <w:rsid w:val="00941BF5"/>
    <w:rsid w:val="00941E30"/>
    <w:rsid w:val="0095079E"/>
    <w:rsid w:val="0097242C"/>
    <w:rsid w:val="009777D9"/>
    <w:rsid w:val="00983FC1"/>
    <w:rsid w:val="00991B88"/>
    <w:rsid w:val="00992657"/>
    <w:rsid w:val="00995411"/>
    <w:rsid w:val="009A341F"/>
    <w:rsid w:val="009A5753"/>
    <w:rsid w:val="009A579D"/>
    <w:rsid w:val="009B0B98"/>
    <w:rsid w:val="009C279E"/>
    <w:rsid w:val="009C2D33"/>
    <w:rsid w:val="009D7B8F"/>
    <w:rsid w:val="009E3297"/>
    <w:rsid w:val="009F2DAE"/>
    <w:rsid w:val="009F734F"/>
    <w:rsid w:val="00A035B1"/>
    <w:rsid w:val="00A1016A"/>
    <w:rsid w:val="00A10481"/>
    <w:rsid w:val="00A138BD"/>
    <w:rsid w:val="00A13F32"/>
    <w:rsid w:val="00A246B6"/>
    <w:rsid w:val="00A25398"/>
    <w:rsid w:val="00A32ABF"/>
    <w:rsid w:val="00A34703"/>
    <w:rsid w:val="00A43914"/>
    <w:rsid w:val="00A47E70"/>
    <w:rsid w:val="00A50CF0"/>
    <w:rsid w:val="00A5122F"/>
    <w:rsid w:val="00A6338C"/>
    <w:rsid w:val="00A71612"/>
    <w:rsid w:val="00A7293D"/>
    <w:rsid w:val="00A7313E"/>
    <w:rsid w:val="00A7419B"/>
    <w:rsid w:val="00A7671C"/>
    <w:rsid w:val="00A76BD0"/>
    <w:rsid w:val="00A835C7"/>
    <w:rsid w:val="00A94930"/>
    <w:rsid w:val="00AA0914"/>
    <w:rsid w:val="00AA2CBC"/>
    <w:rsid w:val="00AA2FB1"/>
    <w:rsid w:val="00AA55E0"/>
    <w:rsid w:val="00AA55F3"/>
    <w:rsid w:val="00AB2546"/>
    <w:rsid w:val="00AB4783"/>
    <w:rsid w:val="00AB606C"/>
    <w:rsid w:val="00AC4741"/>
    <w:rsid w:val="00AC5820"/>
    <w:rsid w:val="00AD1CD8"/>
    <w:rsid w:val="00AE3093"/>
    <w:rsid w:val="00AF4087"/>
    <w:rsid w:val="00B01016"/>
    <w:rsid w:val="00B07177"/>
    <w:rsid w:val="00B1352A"/>
    <w:rsid w:val="00B151CB"/>
    <w:rsid w:val="00B176CB"/>
    <w:rsid w:val="00B2068C"/>
    <w:rsid w:val="00B24EB7"/>
    <w:rsid w:val="00B258BB"/>
    <w:rsid w:val="00B2733C"/>
    <w:rsid w:val="00B40DA6"/>
    <w:rsid w:val="00B417BF"/>
    <w:rsid w:val="00B42CCE"/>
    <w:rsid w:val="00B476D4"/>
    <w:rsid w:val="00B56DB8"/>
    <w:rsid w:val="00B603E4"/>
    <w:rsid w:val="00B60870"/>
    <w:rsid w:val="00B612E1"/>
    <w:rsid w:val="00B61D78"/>
    <w:rsid w:val="00B65F5B"/>
    <w:rsid w:val="00B67B97"/>
    <w:rsid w:val="00B67E6A"/>
    <w:rsid w:val="00B70D50"/>
    <w:rsid w:val="00B82565"/>
    <w:rsid w:val="00B843DB"/>
    <w:rsid w:val="00B90603"/>
    <w:rsid w:val="00B968C8"/>
    <w:rsid w:val="00B97B1E"/>
    <w:rsid w:val="00BA0B30"/>
    <w:rsid w:val="00BA2040"/>
    <w:rsid w:val="00BA3EC5"/>
    <w:rsid w:val="00BA51D9"/>
    <w:rsid w:val="00BA53E0"/>
    <w:rsid w:val="00BB440A"/>
    <w:rsid w:val="00BB5DFC"/>
    <w:rsid w:val="00BB7C10"/>
    <w:rsid w:val="00BC4CAC"/>
    <w:rsid w:val="00BC6705"/>
    <w:rsid w:val="00BD279D"/>
    <w:rsid w:val="00BD6BB8"/>
    <w:rsid w:val="00BE45E5"/>
    <w:rsid w:val="00BE48E4"/>
    <w:rsid w:val="00BF1960"/>
    <w:rsid w:val="00BF4911"/>
    <w:rsid w:val="00C04A7E"/>
    <w:rsid w:val="00C21CF5"/>
    <w:rsid w:val="00C246A8"/>
    <w:rsid w:val="00C26521"/>
    <w:rsid w:val="00C308FA"/>
    <w:rsid w:val="00C434E0"/>
    <w:rsid w:val="00C43703"/>
    <w:rsid w:val="00C462F7"/>
    <w:rsid w:val="00C50E13"/>
    <w:rsid w:val="00C51F5B"/>
    <w:rsid w:val="00C51F68"/>
    <w:rsid w:val="00C529AA"/>
    <w:rsid w:val="00C563E1"/>
    <w:rsid w:val="00C659B9"/>
    <w:rsid w:val="00C663AE"/>
    <w:rsid w:val="00C66BA2"/>
    <w:rsid w:val="00C712BF"/>
    <w:rsid w:val="00C75FF8"/>
    <w:rsid w:val="00C81AAA"/>
    <w:rsid w:val="00C929AA"/>
    <w:rsid w:val="00C92F38"/>
    <w:rsid w:val="00C95985"/>
    <w:rsid w:val="00CA3924"/>
    <w:rsid w:val="00CA7F39"/>
    <w:rsid w:val="00CB2D26"/>
    <w:rsid w:val="00CB7434"/>
    <w:rsid w:val="00CC0F92"/>
    <w:rsid w:val="00CC3346"/>
    <w:rsid w:val="00CC43A9"/>
    <w:rsid w:val="00CC5026"/>
    <w:rsid w:val="00CC68D0"/>
    <w:rsid w:val="00CC699A"/>
    <w:rsid w:val="00CC7DC4"/>
    <w:rsid w:val="00CD2F26"/>
    <w:rsid w:val="00CD4ED7"/>
    <w:rsid w:val="00CD5B5D"/>
    <w:rsid w:val="00CE2682"/>
    <w:rsid w:val="00CE516B"/>
    <w:rsid w:val="00CF354C"/>
    <w:rsid w:val="00CF63ED"/>
    <w:rsid w:val="00CF7246"/>
    <w:rsid w:val="00D03F9A"/>
    <w:rsid w:val="00D05035"/>
    <w:rsid w:val="00D06993"/>
    <w:rsid w:val="00D06D51"/>
    <w:rsid w:val="00D06E7A"/>
    <w:rsid w:val="00D147A0"/>
    <w:rsid w:val="00D244CE"/>
    <w:rsid w:val="00D246E2"/>
    <w:rsid w:val="00D24991"/>
    <w:rsid w:val="00D30597"/>
    <w:rsid w:val="00D3141F"/>
    <w:rsid w:val="00D3188C"/>
    <w:rsid w:val="00D32761"/>
    <w:rsid w:val="00D3607D"/>
    <w:rsid w:val="00D37312"/>
    <w:rsid w:val="00D47B4A"/>
    <w:rsid w:val="00D50255"/>
    <w:rsid w:val="00D50374"/>
    <w:rsid w:val="00D57F8B"/>
    <w:rsid w:val="00D63611"/>
    <w:rsid w:val="00D65592"/>
    <w:rsid w:val="00D66520"/>
    <w:rsid w:val="00D758D6"/>
    <w:rsid w:val="00D86A03"/>
    <w:rsid w:val="00D911D7"/>
    <w:rsid w:val="00D95889"/>
    <w:rsid w:val="00DA07E5"/>
    <w:rsid w:val="00DB0381"/>
    <w:rsid w:val="00DB6030"/>
    <w:rsid w:val="00DC0297"/>
    <w:rsid w:val="00DC3696"/>
    <w:rsid w:val="00DC73D4"/>
    <w:rsid w:val="00DD3969"/>
    <w:rsid w:val="00DD6D9D"/>
    <w:rsid w:val="00DE34CF"/>
    <w:rsid w:val="00DE7B2B"/>
    <w:rsid w:val="00DF1095"/>
    <w:rsid w:val="00E10F15"/>
    <w:rsid w:val="00E13F3D"/>
    <w:rsid w:val="00E218A3"/>
    <w:rsid w:val="00E22A64"/>
    <w:rsid w:val="00E22EFA"/>
    <w:rsid w:val="00E25D80"/>
    <w:rsid w:val="00E263C9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63CD5"/>
    <w:rsid w:val="00E76CAA"/>
    <w:rsid w:val="00E84058"/>
    <w:rsid w:val="00E865D8"/>
    <w:rsid w:val="00EA6386"/>
    <w:rsid w:val="00EA65B4"/>
    <w:rsid w:val="00EB09B7"/>
    <w:rsid w:val="00EC11B4"/>
    <w:rsid w:val="00EC7F31"/>
    <w:rsid w:val="00ED1320"/>
    <w:rsid w:val="00ED17D9"/>
    <w:rsid w:val="00ED6C2A"/>
    <w:rsid w:val="00EE2D8D"/>
    <w:rsid w:val="00EE3732"/>
    <w:rsid w:val="00EE7D7C"/>
    <w:rsid w:val="00EF4440"/>
    <w:rsid w:val="00F01DD2"/>
    <w:rsid w:val="00F0425C"/>
    <w:rsid w:val="00F130D9"/>
    <w:rsid w:val="00F25D98"/>
    <w:rsid w:val="00F274CE"/>
    <w:rsid w:val="00F300FB"/>
    <w:rsid w:val="00F35B6B"/>
    <w:rsid w:val="00F42F72"/>
    <w:rsid w:val="00F667BB"/>
    <w:rsid w:val="00F7029B"/>
    <w:rsid w:val="00F71F00"/>
    <w:rsid w:val="00F75B76"/>
    <w:rsid w:val="00F76D2A"/>
    <w:rsid w:val="00F83D5E"/>
    <w:rsid w:val="00F910F5"/>
    <w:rsid w:val="00FB6386"/>
    <w:rsid w:val="00FE5EF8"/>
    <w:rsid w:val="00FF6E5A"/>
    <w:rsid w:val="00FF7FDB"/>
    <w:rsid w:val="05113222"/>
    <w:rsid w:val="0597457F"/>
    <w:rsid w:val="05C8798A"/>
    <w:rsid w:val="08551678"/>
    <w:rsid w:val="0BD14EF8"/>
    <w:rsid w:val="112E1D6A"/>
    <w:rsid w:val="13276984"/>
    <w:rsid w:val="13800BA5"/>
    <w:rsid w:val="173043FB"/>
    <w:rsid w:val="1C8723F2"/>
    <w:rsid w:val="1CA00357"/>
    <w:rsid w:val="208B4CE1"/>
    <w:rsid w:val="21881FE4"/>
    <w:rsid w:val="25624D20"/>
    <w:rsid w:val="27D873EB"/>
    <w:rsid w:val="2839274B"/>
    <w:rsid w:val="297A7665"/>
    <w:rsid w:val="2B985235"/>
    <w:rsid w:val="302D3E65"/>
    <w:rsid w:val="30530192"/>
    <w:rsid w:val="30E037D9"/>
    <w:rsid w:val="33953F61"/>
    <w:rsid w:val="33F343B9"/>
    <w:rsid w:val="344F39A9"/>
    <w:rsid w:val="36EA5AE4"/>
    <w:rsid w:val="3A6240DC"/>
    <w:rsid w:val="3D341C81"/>
    <w:rsid w:val="404360B9"/>
    <w:rsid w:val="43606C43"/>
    <w:rsid w:val="44EE7D64"/>
    <w:rsid w:val="4859774B"/>
    <w:rsid w:val="4A0513A3"/>
    <w:rsid w:val="4B286029"/>
    <w:rsid w:val="571F121E"/>
    <w:rsid w:val="58A1661A"/>
    <w:rsid w:val="5A084DF9"/>
    <w:rsid w:val="5DF56045"/>
    <w:rsid w:val="5E6A5FA8"/>
    <w:rsid w:val="614B764B"/>
    <w:rsid w:val="615D4D01"/>
    <w:rsid w:val="64595AAB"/>
    <w:rsid w:val="65FC2678"/>
    <w:rsid w:val="6CF63955"/>
    <w:rsid w:val="6D0A4A02"/>
    <w:rsid w:val="6EC57CDC"/>
    <w:rsid w:val="6F545BD5"/>
    <w:rsid w:val="72655AC9"/>
    <w:rsid w:val="72894509"/>
    <w:rsid w:val="73BD2117"/>
    <w:rsid w:val="764C6322"/>
    <w:rsid w:val="7672501D"/>
    <w:rsid w:val="782B1F1F"/>
    <w:rsid w:val="782B46B4"/>
    <w:rsid w:val="7D6D1780"/>
    <w:rsid w:val="7EEB1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link w:val="103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8"/>
    <w:qFormat/>
    <w:uiPriority w:val="0"/>
    <w:pPr>
      <w:outlineLvl w:val="5"/>
    </w:pPr>
  </w:style>
  <w:style w:type="paragraph" w:styleId="9">
    <w:name w:val="heading 7"/>
    <w:basedOn w:val="8"/>
    <w:next w:val="1"/>
    <w:link w:val="109"/>
    <w:qFormat/>
    <w:uiPriority w:val="0"/>
    <w:pPr>
      <w:outlineLvl w:val="6"/>
    </w:pPr>
  </w:style>
  <w:style w:type="paragraph" w:styleId="10">
    <w:name w:val="heading 8"/>
    <w:basedOn w:val="2"/>
    <w:next w:val="1"/>
    <w:link w:val="11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11"/>
    <w:qFormat/>
    <w:uiPriority w:val="0"/>
    <w:pPr>
      <w:outlineLvl w:val="8"/>
    </w:pPr>
  </w:style>
  <w:style w:type="character" w:default="1" w:styleId="47">
    <w:name w:val="Default Paragraph Font"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6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宋体"/>
      <w:b/>
      <w:lang w:val="en-US"/>
    </w:rPr>
  </w:style>
  <w:style w:type="paragraph" w:styleId="29">
    <w:name w:val="Document Map"/>
    <w:basedOn w:val="1"/>
    <w:link w:val="14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3"/>
    <w:qFormat/>
    <w:uiPriority w:val="0"/>
  </w:style>
  <w:style w:type="paragraph" w:styleId="31">
    <w:name w:val="Body Text"/>
    <w:basedOn w:val="1"/>
    <w:link w:val="171"/>
    <w:unhideWhenUsed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9"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113"/>
    <w:qFormat/>
    <w:uiPriority w:val="0"/>
    <w:pPr>
      <w:jc w:val="center"/>
    </w:pPr>
    <w:rPr>
      <w:i/>
    </w:rPr>
  </w:style>
  <w:style w:type="paragraph" w:styleId="36">
    <w:name w:val="header"/>
    <w:link w:val="112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link w:val="129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0"/>
    <w:pPr>
      <w:ind w:left="1418" w:hanging="1418"/>
    </w:pPr>
  </w:style>
  <w:style w:type="paragraph" w:styleId="41">
    <w:name w:val="HTML Preformatted"/>
    <w:basedOn w:val="1"/>
    <w:link w:val="172"/>
    <w:unhideWhenUsed/>
    <w:qFormat/>
    <w:uiPriority w:val="99"/>
    <w:rPr>
      <w:rFonts w:ascii="Courier New" w:hAnsi="Courier New" w:cs="Courier New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0"/>
    <w:next w:val="30"/>
    <w:link w:val="124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Emphasis"/>
    <w:qFormat/>
    <w:uiPriority w:val="0"/>
    <w:rPr>
      <w:i/>
      <w:iCs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98"/>
    <w:qFormat/>
    <w:uiPriority w:val="0"/>
    <w:rPr>
      <w:b/>
    </w:rPr>
  </w:style>
  <w:style w:type="paragraph" w:customStyle="1" w:styleId="57">
    <w:name w:val="TAC"/>
    <w:basedOn w:val="58"/>
    <w:link w:val="97"/>
    <w:qFormat/>
    <w:uiPriority w:val="0"/>
    <w:pPr>
      <w:jc w:val="center"/>
    </w:pPr>
  </w:style>
  <w:style w:type="paragraph" w:customStyle="1" w:styleId="58">
    <w:name w:val="TAL"/>
    <w:basedOn w:val="1"/>
    <w:link w:val="11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120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89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10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link w:val="16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Editor's Note"/>
    <w:basedOn w:val="61"/>
    <w:link w:val="90"/>
    <w:qFormat/>
    <w:uiPriority w:val="0"/>
    <w:rPr>
      <w:color w:val="FF0000"/>
    </w:rPr>
  </w:style>
  <w:style w:type="paragraph" w:customStyle="1" w:styleId="80">
    <w:name w:val="B1"/>
    <w:basedOn w:val="14"/>
    <w:link w:val="92"/>
    <w:qFormat/>
    <w:uiPriority w:val="0"/>
  </w:style>
  <w:style w:type="paragraph" w:customStyle="1" w:styleId="81">
    <w:name w:val="B2"/>
    <w:basedOn w:val="13"/>
    <w:link w:val="127"/>
    <w:qFormat/>
    <w:uiPriority w:val="0"/>
  </w:style>
  <w:style w:type="paragraph" w:customStyle="1" w:styleId="82">
    <w:name w:val="B3"/>
    <w:basedOn w:val="12"/>
    <w:link w:val="169"/>
    <w:qFormat/>
    <w:uiPriority w:val="0"/>
  </w:style>
  <w:style w:type="paragraph" w:customStyle="1" w:styleId="83">
    <w:name w:val="B4"/>
    <w:basedOn w:val="39"/>
    <w:link w:val="152"/>
    <w:qFormat/>
    <w:uiPriority w:val="0"/>
  </w:style>
  <w:style w:type="paragraph" w:customStyle="1" w:styleId="84">
    <w:name w:val="B5"/>
    <w:basedOn w:val="38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link w:val="159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8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character" w:customStyle="1" w:styleId="89">
    <w:name w:val="EX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Editor's Note Char"/>
    <w:link w:val="79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1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2">
    <w:name w:val="B1 Char1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NO Zchn"/>
    <w:link w:val="61"/>
    <w:qFormat/>
    <w:uiPriority w:val="0"/>
    <w:rPr>
      <w:rFonts w:ascii="Times New Roman" w:hAnsi="Times New Roman"/>
      <w:lang w:val="en-GB" w:eastAsia="en-US"/>
    </w:rPr>
  </w:style>
  <w:style w:type="paragraph" w:styleId="94">
    <w:name w:val="List Paragraph"/>
    <w:basedOn w:val="1"/>
    <w:link w:val="151"/>
    <w:qFormat/>
    <w:uiPriority w:val="34"/>
    <w:pPr>
      <w:ind w:firstLine="420" w:firstLineChars="200"/>
    </w:pPr>
  </w:style>
  <w:style w:type="character" w:customStyle="1" w:styleId="95">
    <w:name w:val="B1 Zchn"/>
    <w:qFormat/>
    <w:uiPriority w:val="0"/>
    <w:rPr>
      <w:rFonts w:eastAsia="Yu Mincho"/>
      <w:lang w:eastAsia="ja-JP"/>
    </w:rPr>
  </w:style>
  <w:style w:type="character" w:customStyle="1" w:styleId="96">
    <w:name w:val="TH Char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AC Char"/>
    <w:link w:val="57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8">
    <w:name w:val="TAH Car"/>
    <w:link w:val="5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9">
    <w:name w:val="NO Char"/>
    <w:qFormat/>
    <w:uiPriority w:val="0"/>
    <w:rPr>
      <w:rFonts w:eastAsia="Times New Roman"/>
      <w:lang w:eastAsia="en-US"/>
    </w:rPr>
  </w:style>
  <w:style w:type="paragraph" w:customStyle="1" w:styleId="100">
    <w:name w:val="_Style 2"/>
    <w:basedOn w:val="1"/>
    <w:qFormat/>
    <w:uiPriority w:val="1"/>
    <w:pPr>
      <w:spacing w:after="0"/>
    </w:pPr>
    <w:rPr>
      <w:rFonts w:eastAsia="Calibri"/>
      <w:lang w:eastAsia="en-GB"/>
    </w:rPr>
  </w:style>
  <w:style w:type="paragraph" w:customStyle="1" w:styleId="101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2">
    <w:name w:val="标题 2 Char"/>
    <w:basedOn w:val="47"/>
    <w:link w:val="3"/>
    <w:qFormat/>
    <w:uiPriority w:val="0"/>
    <w:rPr>
      <w:rFonts w:hint="default" w:ascii="Arial" w:hAnsi="Arial" w:cs="Arial"/>
      <w:sz w:val="32"/>
      <w:lang w:val="en-US" w:eastAsia="en-US"/>
    </w:rPr>
  </w:style>
  <w:style w:type="character" w:customStyle="1" w:styleId="103">
    <w:name w:val="标题 1 Char"/>
    <w:basedOn w:val="47"/>
    <w:link w:val="2"/>
    <w:qFormat/>
    <w:uiPriority w:val="0"/>
    <w:rPr>
      <w:rFonts w:hint="default" w:ascii="Times New Roman" w:hAnsi="Times New Roman" w:cs="Times New Roman"/>
      <w:b/>
      <w:kern w:val="44"/>
      <w:sz w:val="44"/>
      <w:szCs w:val="44"/>
      <w:lang w:val="en-US" w:eastAsia="en-US"/>
    </w:rPr>
  </w:style>
  <w:style w:type="character" w:customStyle="1" w:styleId="104">
    <w:name w:val="PL Char"/>
    <w:link w:val="69"/>
    <w:qFormat/>
    <w:uiPriority w:val="0"/>
    <w:rPr>
      <w:rFonts w:ascii="Courier New" w:hAnsi="Courier New" w:cs="Times New Roman" w:eastAsiaTheme="minorEastAsia"/>
      <w:sz w:val="16"/>
      <w:lang w:val="en-GB" w:eastAsia="en-US"/>
    </w:rPr>
  </w:style>
  <w:style w:type="character" w:customStyle="1" w:styleId="105">
    <w:name w:val="标题 3 Char"/>
    <w:basedOn w:val="47"/>
    <w:link w:val="4"/>
    <w:qFormat/>
    <w:uiPriority w:val="0"/>
    <w:rPr>
      <w:rFonts w:ascii="Arial" w:hAnsi="Arial" w:cs="Times New Roman" w:eastAsiaTheme="minorEastAsia"/>
      <w:sz w:val="28"/>
      <w:lang w:val="en-GB" w:eastAsia="en-US"/>
    </w:rPr>
  </w:style>
  <w:style w:type="character" w:customStyle="1" w:styleId="106">
    <w:name w:val="标题 4 Char"/>
    <w:basedOn w:val="47"/>
    <w:link w:val="5"/>
    <w:qFormat/>
    <w:uiPriority w:val="0"/>
    <w:rPr>
      <w:rFonts w:ascii="Arial" w:hAnsi="Arial" w:cs="Times New Roman" w:eastAsiaTheme="minorEastAsia"/>
      <w:sz w:val="24"/>
      <w:lang w:val="en-GB" w:eastAsia="en-US"/>
    </w:rPr>
  </w:style>
  <w:style w:type="character" w:customStyle="1" w:styleId="107">
    <w:name w:val="标题 5 Char"/>
    <w:basedOn w:val="47"/>
    <w:link w:val="6"/>
    <w:qFormat/>
    <w:uiPriority w:val="0"/>
    <w:rPr>
      <w:rFonts w:ascii="Arial" w:hAnsi="Arial" w:cs="Times New Roman" w:eastAsiaTheme="minorEastAsia"/>
      <w:sz w:val="22"/>
      <w:lang w:val="en-GB" w:eastAsia="en-US"/>
    </w:rPr>
  </w:style>
  <w:style w:type="character" w:customStyle="1" w:styleId="108">
    <w:name w:val="标题 6 Char"/>
    <w:basedOn w:val="47"/>
    <w:link w:val="7"/>
    <w:qFormat/>
    <w:uiPriority w:val="0"/>
    <w:rPr>
      <w:rFonts w:ascii="Arial" w:hAnsi="Arial" w:cs="Times New Roman" w:eastAsiaTheme="minorEastAsia"/>
      <w:lang w:val="en-GB" w:eastAsia="en-US"/>
    </w:rPr>
  </w:style>
  <w:style w:type="character" w:customStyle="1" w:styleId="109">
    <w:name w:val="标题 7 Char"/>
    <w:basedOn w:val="47"/>
    <w:link w:val="9"/>
    <w:qFormat/>
    <w:uiPriority w:val="0"/>
    <w:rPr>
      <w:rFonts w:ascii="Arial" w:hAnsi="Arial" w:cs="Times New Roman" w:eastAsiaTheme="minorEastAsia"/>
      <w:lang w:val="en-GB" w:eastAsia="en-US"/>
    </w:rPr>
  </w:style>
  <w:style w:type="character" w:customStyle="1" w:styleId="110">
    <w:name w:val="标题 8 Char"/>
    <w:basedOn w:val="47"/>
    <w:link w:val="10"/>
    <w:qFormat/>
    <w:uiPriority w:val="0"/>
    <w:rPr>
      <w:rFonts w:ascii="Arial" w:hAnsi="Arial" w:cs="Times New Roman" w:eastAsiaTheme="minorEastAsia"/>
      <w:sz w:val="36"/>
      <w:lang w:val="en-GB" w:eastAsia="en-US"/>
    </w:rPr>
  </w:style>
  <w:style w:type="character" w:customStyle="1" w:styleId="111">
    <w:name w:val="标题 9 Char"/>
    <w:basedOn w:val="47"/>
    <w:link w:val="11"/>
    <w:qFormat/>
    <w:uiPriority w:val="0"/>
    <w:rPr>
      <w:rFonts w:ascii="Arial" w:hAnsi="Arial" w:cs="Times New Roman" w:eastAsiaTheme="minorEastAsia"/>
      <w:sz w:val="36"/>
      <w:lang w:val="en-GB" w:eastAsia="en-US"/>
    </w:rPr>
  </w:style>
  <w:style w:type="character" w:customStyle="1" w:styleId="112">
    <w:name w:val="页眉 Char"/>
    <w:basedOn w:val="47"/>
    <w:link w:val="36"/>
    <w:qFormat/>
    <w:uiPriority w:val="0"/>
    <w:rPr>
      <w:rFonts w:ascii="Arial" w:hAnsi="Arial" w:cs="Times New Roman" w:eastAsiaTheme="minorEastAsia"/>
      <w:b/>
      <w:sz w:val="18"/>
      <w:lang w:val="en-GB" w:eastAsia="en-US"/>
    </w:rPr>
  </w:style>
  <w:style w:type="character" w:customStyle="1" w:styleId="113">
    <w:name w:val="页脚 Char"/>
    <w:basedOn w:val="47"/>
    <w:link w:val="35"/>
    <w:qFormat/>
    <w:uiPriority w:val="0"/>
    <w:rPr>
      <w:rFonts w:ascii="Arial" w:hAnsi="Arial" w:cs="Times New Roman" w:eastAsiaTheme="minorEastAsia"/>
      <w:b/>
      <w:i/>
      <w:sz w:val="18"/>
      <w:lang w:val="en-GB" w:eastAsia="en-US"/>
    </w:rPr>
  </w:style>
  <w:style w:type="paragraph" w:customStyle="1" w:styleId="114">
    <w:name w:val="TAJ"/>
    <w:basedOn w:val="60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ko-KR"/>
    </w:rPr>
  </w:style>
  <w:style w:type="paragraph" w:customStyle="1" w:styleId="115">
    <w:name w:val="Guidance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i/>
      <w:color w:val="0000FF"/>
      <w:lang w:eastAsia="ko-KR"/>
    </w:rPr>
  </w:style>
  <w:style w:type="character" w:customStyle="1" w:styleId="116">
    <w:name w:val="B1 Char"/>
    <w:qFormat/>
    <w:uiPriority w:val="0"/>
    <w:rPr>
      <w:lang w:val="en-GB" w:eastAsia="ko-KR"/>
    </w:rPr>
  </w:style>
  <w:style w:type="character" w:customStyle="1" w:styleId="117">
    <w:name w:val="TAL Char"/>
    <w:link w:val="58"/>
    <w:qFormat/>
    <w:uiPriority w:val="0"/>
    <w:rPr>
      <w:rFonts w:ascii="Arial" w:hAnsi="Arial" w:cs="Times New Roman" w:eastAsiaTheme="minorEastAsia"/>
      <w:sz w:val="18"/>
      <w:lang w:val="en-GB" w:eastAsia="en-US"/>
    </w:rPr>
  </w:style>
  <w:style w:type="character" w:customStyle="1" w:styleId="118">
    <w:name w:val="TAH Char"/>
    <w:qFormat/>
    <w:uiPriority w:val="0"/>
    <w:rPr>
      <w:rFonts w:ascii="Arial" w:hAnsi="Arial"/>
      <w:b/>
      <w:sz w:val="18"/>
      <w:lang w:val="en-GB" w:eastAsia="ko-KR"/>
    </w:rPr>
  </w:style>
  <w:style w:type="character" w:customStyle="1" w:styleId="119">
    <w:name w:val="批注框文本 Char"/>
    <w:basedOn w:val="47"/>
    <w:link w:val="34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120">
    <w:name w:val="TF Zchn"/>
    <w:link w:val="59"/>
    <w:qFormat/>
    <w:uiPriority w:val="0"/>
    <w:rPr>
      <w:rFonts w:ascii="Arial" w:hAnsi="Arial" w:cs="Times New Roman" w:eastAsiaTheme="minorEastAsia"/>
      <w:b/>
      <w:lang w:val="en-GB" w:eastAsia="en-US"/>
    </w:rPr>
  </w:style>
  <w:style w:type="character" w:customStyle="1" w:styleId="121">
    <w:name w:val="TF Char"/>
    <w:qFormat/>
    <w:uiPriority w:val="0"/>
    <w:rPr>
      <w:rFonts w:ascii="Arial" w:hAnsi="Arial" w:eastAsia="MS Mincho"/>
      <w:b/>
      <w:lang w:eastAsia="en-US"/>
    </w:rPr>
  </w:style>
  <w:style w:type="character" w:customStyle="1" w:styleId="122">
    <w:name w:val="msoins"/>
    <w:qFormat/>
    <w:uiPriority w:val="0"/>
  </w:style>
  <w:style w:type="character" w:customStyle="1" w:styleId="123">
    <w:name w:val="批注文字 Char"/>
    <w:basedOn w:val="47"/>
    <w:link w:val="30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24">
    <w:name w:val="批注主题 Char"/>
    <w:basedOn w:val="123"/>
    <w:link w:val="44"/>
    <w:qFormat/>
    <w:uiPriority w:val="0"/>
    <w:rPr>
      <w:rFonts w:ascii="Times New Roman" w:hAnsi="Times New Roman" w:cs="Times New Roman" w:eastAsiaTheme="minorEastAsia"/>
      <w:b/>
      <w:bCs/>
      <w:lang w:val="en-GB" w:eastAsia="en-US"/>
    </w:rPr>
  </w:style>
  <w:style w:type="paragraph" w:customStyle="1" w:styleId="125">
    <w:name w:val="修订3"/>
    <w:next w:val="126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27">
    <w:name w:val="B2 Char"/>
    <w:link w:val="81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28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29">
    <w:name w:val="脚注文本 Char"/>
    <w:basedOn w:val="47"/>
    <w:link w:val="37"/>
    <w:qFormat/>
    <w:uiPriority w:val="0"/>
    <w:rPr>
      <w:rFonts w:ascii="Times New Roman" w:hAnsi="Times New Roman" w:cs="Times New Roman" w:eastAsiaTheme="minorEastAsia"/>
      <w:sz w:val="16"/>
      <w:lang w:val="en-GB" w:eastAsia="en-US"/>
    </w:rPr>
  </w:style>
  <w:style w:type="paragraph" w:customStyle="1" w:styleId="130">
    <w:name w:val="Standard1"/>
    <w:basedOn w:val="1"/>
    <w:link w:val="131"/>
    <w:qFormat/>
    <w:uiPriority w:val="0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Cs w:val="22"/>
      <w:lang w:eastAsia="en-GB"/>
    </w:rPr>
  </w:style>
  <w:style w:type="character" w:customStyle="1" w:styleId="131">
    <w:name w:val="Standard Zchn"/>
    <w:link w:val="130"/>
    <w:qFormat/>
    <w:uiPriority w:val="0"/>
    <w:rPr>
      <w:rFonts w:ascii="Times New Roman" w:hAnsi="Times New Roman" w:cs="Times New Roman" w:eastAsiaTheme="minorEastAsia"/>
      <w:szCs w:val="22"/>
      <w:lang w:val="en-GB" w:eastAsia="en-GB"/>
    </w:rPr>
  </w:style>
  <w:style w:type="paragraph" w:customStyle="1" w:styleId="132">
    <w:name w:val="p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33">
    <w:name w:val="INDENT2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lang w:eastAsia="en-GB"/>
    </w:rPr>
  </w:style>
  <w:style w:type="paragraph" w:customStyle="1" w:styleId="134">
    <w:name w:val="正文文本1"/>
    <w:basedOn w:val="1"/>
    <w:next w:val="31"/>
    <w:link w:val="135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G Times (WN)" w:hAnsi="CG Times (WN)" w:eastAsia="宋体" w:cs="CG Times (WN)"/>
      <w:lang w:val="zh-CN" w:eastAsia="en-GB"/>
    </w:rPr>
  </w:style>
  <w:style w:type="character" w:customStyle="1" w:styleId="135">
    <w:name w:val="正文文本 Char"/>
    <w:basedOn w:val="47"/>
    <w:link w:val="134"/>
    <w:qFormat/>
    <w:uiPriority w:val="0"/>
    <w:rPr>
      <w:lang w:val="zh-CN" w:eastAsia="en-GB"/>
    </w:rPr>
  </w:style>
  <w:style w:type="paragraph" w:customStyle="1" w:styleId="136">
    <w:name w:val="SpecText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paragraph" w:customStyle="1" w:styleId="137">
    <w:name w:val="List Bullet 6"/>
    <w:basedOn w:val="32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 w:line="240" w:lineRule="auto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138">
    <w:name w:val="msoins1"/>
    <w:qFormat/>
    <w:uiPriority w:val="0"/>
  </w:style>
  <w:style w:type="paragraph" w:customStyle="1" w:styleId="139">
    <w:name w:val="Style TAL + Left:  075 cm"/>
    <w:basedOn w:val="58"/>
    <w:qFormat/>
    <w:uiPriority w:val="0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cs="Arial"/>
      <w:szCs w:val="18"/>
      <w:lang w:eastAsia="en-GB"/>
    </w:rPr>
  </w:style>
  <w:style w:type="paragraph" w:customStyle="1" w:styleId="140">
    <w:name w:val="TAL + Left:  1"/>
    <w:basedOn w:val="58"/>
    <w:link w:val="141"/>
    <w:qFormat/>
    <w:uiPriority w:val="0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cs="Arial"/>
      <w:szCs w:val="18"/>
      <w:lang w:eastAsia="en-GB"/>
    </w:rPr>
  </w:style>
  <w:style w:type="character" w:customStyle="1" w:styleId="141">
    <w:name w:val="TAL + Left:  1;00 cm Char Char"/>
    <w:link w:val="140"/>
    <w:qFormat/>
    <w:uiPriority w:val="0"/>
    <w:rPr>
      <w:rFonts w:ascii="Arial" w:hAnsi="Arial" w:cs="Arial" w:eastAsiaTheme="minorEastAsia"/>
      <w:sz w:val="18"/>
      <w:szCs w:val="18"/>
      <w:lang w:val="en-GB" w:eastAsia="en-GB"/>
    </w:rPr>
  </w:style>
  <w:style w:type="paragraph" w:customStyle="1" w:styleId="142">
    <w:name w:val="TAL + Left: 125 cm"/>
    <w:basedOn w:val="139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43">
    <w:name w:val="TAL + Left: 1"/>
    <w:basedOn w:val="142"/>
    <w:qFormat/>
    <w:uiPriority w:val="0"/>
    <w:pPr>
      <w:ind w:left="851"/>
    </w:pPr>
    <w:rPr>
      <w:rFonts w:eastAsia="Batang"/>
    </w:rPr>
  </w:style>
  <w:style w:type="character" w:customStyle="1" w:styleId="144">
    <w:name w:val="文档结构图 Char"/>
    <w:basedOn w:val="47"/>
    <w:link w:val="29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character" w:customStyle="1" w:styleId="145">
    <w:name w:val="H6 Char"/>
    <w:link w:val="8"/>
    <w:qFormat/>
    <w:uiPriority w:val="0"/>
    <w:rPr>
      <w:rFonts w:ascii="Arial" w:hAnsi="Arial" w:cs="Times New Roman" w:eastAsiaTheme="minorEastAsia"/>
      <w:lang w:val="en-GB" w:eastAsia="en-US"/>
    </w:rPr>
  </w:style>
  <w:style w:type="paragraph" w:customStyle="1" w:styleId="146">
    <w:name w:val="HTML 预设格式1"/>
    <w:basedOn w:val="1"/>
    <w:next w:val="41"/>
    <w:link w:val="147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eastAsia="宋体" w:cs="Courier New"/>
      <w:lang w:val="en-US" w:eastAsia="ko-KR"/>
    </w:rPr>
  </w:style>
  <w:style w:type="character" w:customStyle="1" w:styleId="147">
    <w:name w:val="HTML 预设格式 Char"/>
    <w:basedOn w:val="47"/>
    <w:link w:val="146"/>
    <w:qFormat/>
    <w:uiPriority w:val="99"/>
    <w:rPr>
      <w:rFonts w:ascii="Courier New" w:hAnsi="Courier New" w:cs="Courier New"/>
      <w:lang w:eastAsia="ko-KR"/>
    </w:rPr>
  </w:style>
  <w:style w:type="paragraph" w:customStyle="1" w:styleId="148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49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50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51">
    <w:name w:val="列出段落 Char"/>
    <w:link w:val="94"/>
    <w:qFormat/>
    <w:uiPriority w:val="34"/>
    <w:rPr>
      <w:rFonts w:ascii="Times New Roman" w:hAnsi="Times New Roman" w:cs="Times New Roman" w:eastAsiaTheme="minorEastAsia"/>
      <w:lang w:val="en-GB" w:eastAsia="en-US"/>
    </w:rPr>
  </w:style>
  <w:style w:type="character" w:customStyle="1" w:styleId="152">
    <w:name w:val="B4 Char"/>
    <w:link w:val="83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53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154">
    <w:name w:val="网格型1"/>
    <w:basedOn w:val="45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网格型2"/>
    <w:basedOn w:val="45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6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spacing w:line="240" w:lineRule="auto"/>
      <w:ind w:left="704" w:hanging="420"/>
    </w:pPr>
    <w:rPr>
      <w:rFonts w:eastAsia="宋体"/>
      <w:lang w:eastAsia="zh-CN"/>
    </w:rPr>
  </w:style>
  <w:style w:type="table" w:customStyle="1" w:styleId="157">
    <w:name w:val="网格型3"/>
    <w:basedOn w:val="45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8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9">
    <w:name w:val="CR Cover Page Zchn"/>
    <w:link w:val="86"/>
    <w:qFormat/>
    <w:uiPriority w:val="0"/>
    <w:rPr>
      <w:rFonts w:ascii="Arial" w:hAnsi="Arial" w:cs="Times New Roman" w:eastAsiaTheme="minorEastAsia"/>
      <w:lang w:val="en-GB" w:eastAsia="en-US"/>
    </w:rPr>
  </w:style>
  <w:style w:type="paragraph" w:customStyle="1" w:styleId="160">
    <w:name w:val="Reference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宋体"/>
      <w:sz w:val="22"/>
      <w:lang w:eastAsia="zh-CN"/>
    </w:rPr>
  </w:style>
  <w:style w:type="character" w:customStyle="1" w:styleId="161">
    <w:name w:val="列表 Char"/>
    <w:link w:val="14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62">
    <w:name w:val="yinbiao"/>
    <w:basedOn w:val="47"/>
    <w:qFormat/>
    <w:uiPriority w:val="0"/>
  </w:style>
  <w:style w:type="paragraph" w:customStyle="1" w:styleId="163">
    <w:name w:val="Proposal"/>
    <w:basedOn w:val="1"/>
    <w:link w:val="165"/>
    <w:qFormat/>
    <w:uiPriority w:val="0"/>
    <w:pPr>
      <w:numPr>
        <w:ilvl w:val="0"/>
        <w:numId w:val="3"/>
      </w:numPr>
      <w:tabs>
        <w:tab w:val="left" w:pos="1560"/>
      </w:tabs>
      <w:spacing w:line="240" w:lineRule="auto"/>
    </w:pPr>
    <w:rPr>
      <w:rFonts w:eastAsia="宋体"/>
      <w:b/>
    </w:rPr>
  </w:style>
  <w:style w:type="paragraph" w:customStyle="1" w:styleId="164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宋体"/>
      <w:b/>
      <w:bCs/>
      <w:color w:val="365F91"/>
      <w:sz w:val="28"/>
      <w:szCs w:val="28"/>
      <w:lang w:val="en-US"/>
    </w:rPr>
  </w:style>
  <w:style w:type="character" w:customStyle="1" w:styleId="165">
    <w:name w:val="Proposal Char"/>
    <w:link w:val="163"/>
    <w:qFormat/>
    <w:uiPriority w:val="0"/>
    <w:rPr>
      <w:rFonts w:ascii="Times New Roman" w:hAnsi="Times New Roman" w:cs="Times New Roman"/>
      <w:b/>
      <w:lang w:val="en-GB" w:eastAsia="en-US"/>
    </w:rPr>
  </w:style>
  <w:style w:type="paragraph" w:customStyle="1" w:styleId="166">
    <w:name w:val="Proposal list"/>
    <w:basedOn w:val="163"/>
    <w:link w:val="167"/>
    <w:qFormat/>
    <w:uiPriority w:val="0"/>
    <w:pPr>
      <w:numPr>
        <w:numId w:val="0"/>
      </w:numPr>
      <w:ind w:left="1560" w:hanging="1134"/>
    </w:pPr>
  </w:style>
  <w:style w:type="character" w:customStyle="1" w:styleId="167">
    <w:name w:val="Proposal list Char"/>
    <w:link w:val="166"/>
    <w:qFormat/>
    <w:uiPriority w:val="0"/>
    <w:rPr>
      <w:rFonts w:ascii="Times New Roman" w:hAnsi="Times New Roman" w:cs="Times New Roman"/>
      <w:b/>
      <w:lang w:val="en-GB" w:eastAsia="en-US"/>
    </w:rPr>
  </w:style>
  <w:style w:type="character" w:customStyle="1" w:styleId="168">
    <w:name w:val="TAN Char"/>
    <w:link w:val="71"/>
    <w:qFormat/>
    <w:uiPriority w:val="0"/>
    <w:rPr>
      <w:rFonts w:ascii="Arial" w:hAnsi="Arial" w:cs="Times New Roman" w:eastAsiaTheme="minorEastAsia"/>
      <w:sz w:val="18"/>
      <w:lang w:val="en-GB" w:eastAsia="en-US"/>
    </w:rPr>
  </w:style>
  <w:style w:type="character" w:customStyle="1" w:styleId="169">
    <w:name w:val="B3 Char"/>
    <w:link w:val="82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70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71">
    <w:name w:val="正文文本 Char1"/>
    <w:basedOn w:val="47"/>
    <w:link w:val="31"/>
    <w:semiHidden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72">
    <w:name w:val="HTML 预设格式 Char1"/>
    <w:basedOn w:val="47"/>
    <w:link w:val="41"/>
    <w:semiHidden/>
    <w:qFormat/>
    <w:uiPriority w:val="0"/>
    <w:rPr>
      <w:rFonts w:ascii="Courier New" w:hAnsi="Courier New" w:cs="Courier New" w:eastAsiaTheme="minorEastAsia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4E91F5-ED6B-4181-A9E8-82A1ECC356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ZTE</Company>
  <Pages>8</Pages>
  <Words>1889</Words>
  <Characters>10771</Characters>
  <Lines>89</Lines>
  <Paragraphs>25</Paragraphs>
  <TotalTime>0</TotalTime>
  <ScaleCrop>false</ScaleCrop>
  <LinksUpToDate>false</LinksUpToDate>
  <CharactersWithSpaces>12635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2022-01-25T08:15:00Z</dcterms:created>
  <dc:creator>Rapporteur</dc:creator>
  <cp:lastModifiedBy>ZTE</cp:lastModifiedBy>
  <dcterms:modified xsi:type="dcterms:W3CDTF">2022-04-26T03:49:11Z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