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0207E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C707B5">
        <w:rPr>
          <w:b/>
          <w:iCs/>
          <w:noProof/>
          <w:sz w:val="28"/>
        </w:rPr>
        <w:t>3597</w:t>
      </w:r>
    </w:p>
    <w:p w14:paraId="7CB45193" w14:textId="61886600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FF52DA">
        <w:rPr>
          <w:b/>
          <w:noProof/>
          <w:sz w:val="24"/>
        </w:rPr>
        <w:t>9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19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May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5A1D2" w:rsidR="001E41F3" w:rsidRPr="00410371" w:rsidRDefault="007A74E6" w:rsidP="00FF52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52DA">
              <w:rPr>
                <w:b/>
                <w:noProof/>
                <w:sz w:val="28"/>
              </w:rPr>
              <w:t>38</w:t>
            </w:r>
            <w:r w:rsidR="00895426">
              <w:rPr>
                <w:b/>
                <w:noProof/>
                <w:sz w:val="28"/>
              </w:rPr>
              <w:t>.4</w:t>
            </w:r>
            <w:r w:rsidR="00FF52DA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239CD" w:rsidR="001E41F3" w:rsidRPr="00CB03B5" w:rsidRDefault="006B4F0A" w:rsidP="006341FB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02</w:t>
            </w:r>
            <w:r w:rsidR="006341FB">
              <w:rPr>
                <w:b/>
                <w:noProof/>
                <w:sz w:val="28"/>
                <w:lang w:eastAsia="ja-JP"/>
              </w:rPr>
              <w:t>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CA4B7" w:rsidR="001E41F3" w:rsidRPr="00410371" w:rsidRDefault="007A7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4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36444" w:rsidR="001E41F3" w:rsidRPr="00410371" w:rsidRDefault="007A7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52DA">
              <w:rPr>
                <w:b/>
                <w:noProof/>
                <w:sz w:val="28"/>
              </w:rPr>
              <w:t>17.0</w:t>
            </w:r>
            <w:r w:rsidR="008954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73BB2" w:rsidR="001E41F3" w:rsidRDefault="00371A40" w:rsidP="00371A40">
            <w:pPr>
              <w:pStyle w:val="CRCoverPage"/>
              <w:spacing w:after="0"/>
              <w:ind w:left="100"/>
              <w:rPr>
                <w:noProof/>
              </w:rPr>
            </w:pPr>
            <w:r>
              <w:t>Void</w:t>
            </w:r>
            <w:r w:rsidRPr="00371A40">
              <w:t xml:space="preserve"> </w:t>
            </w:r>
            <w:r>
              <w:t xml:space="preserve">the clause of Overall procedure CPAC </w:t>
            </w:r>
            <w:r w:rsidRPr="00371A40">
              <w:t>in</w:t>
            </w:r>
            <w:r>
              <w:t xml:space="preserve"> </w:t>
            </w:r>
            <w:r w:rsidRPr="00371A40">
              <w:t>TS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78C6E" w:rsidR="001E41F3" w:rsidRDefault="009A3A7F" w:rsidP="00371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7A74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9079E" w:rsidR="001E41F3" w:rsidRDefault="00371A40">
            <w:pPr>
              <w:pStyle w:val="CRCoverPage"/>
              <w:spacing w:after="0"/>
              <w:ind w:left="100"/>
              <w:rPr>
                <w:noProof/>
              </w:rPr>
            </w:pPr>
            <w:r w:rsidRPr="00371A40">
              <w:rPr>
                <w:rFonts w:cs="Arial"/>
                <w:bCs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C9437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5B5678">
              <w:t>05</w:t>
            </w:r>
            <w:r>
              <w:t>-</w:t>
            </w:r>
            <w:r w:rsidR="005B5678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CA8E0" w:rsidR="001E41F3" w:rsidRDefault="00371A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72244" w:rsidR="001E41F3" w:rsidRDefault="007A74E6" w:rsidP="00FF5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 w:rsidR="00FF52D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49429" w14:textId="181D6422" w:rsidR="009A7444" w:rsidRDefault="00371A40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The Clause 8.16 </w:t>
            </w:r>
            <w:r>
              <w:rPr>
                <w:rFonts w:eastAsia="SimSun"/>
              </w:rPr>
              <w:t xml:space="preserve">Overall procedures </w:t>
            </w:r>
            <w:r>
              <w:rPr>
                <w:rFonts w:eastAsia="SimSun"/>
                <w:lang w:eastAsia="zh-CN"/>
              </w:rPr>
              <w:t>for CPAC is almost empty, has no overall procedure.</w:t>
            </w:r>
          </w:p>
          <w:p w14:paraId="708AA7DE" w14:textId="5AC9D245" w:rsidR="0054671C" w:rsidRPr="0054671C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2282AA8A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7DC5FA" w14:textId="7364C03D" w:rsidR="007C29AC" w:rsidRDefault="00CB6EFA" w:rsidP="00371A4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noProof/>
                <w:lang w:eastAsia="ja-JP"/>
              </w:rPr>
              <w:t xml:space="preserve">Remove the </w:t>
            </w:r>
            <w:r w:rsidR="00371A40">
              <w:rPr>
                <w:noProof/>
                <w:lang w:eastAsia="ja-JP"/>
              </w:rPr>
              <w:t xml:space="preserve">clause “8.16 </w:t>
            </w:r>
            <w:r w:rsidR="00371A40">
              <w:rPr>
                <w:rFonts w:eastAsia="SimSun"/>
              </w:rPr>
              <w:t xml:space="preserve">Overall procedures </w:t>
            </w:r>
            <w:r w:rsidR="00371A40">
              <w:rPr>
                <w:rFonts w:eastAsia="SimSun"/>
                <w:lang w:eastAsia="zh-CN"/>
              </w:rPr>
              <w:t xml:space="preserve">for CPAC” </w:t>
            </w:r>
            <w:r>
              <w:rPr>
                <w:rFonts w:eastAsia="SimSun"/>
                <w:lang w:eastAsia="zh-CN"/>
              </w:rPr>
              <w:t xml:space="preserve">by changring </w:t>
            </w:r>
            <w:r w:rsidR="00371A40">
              <w:rPr>
                <w:rFonts w:eastAsia="SimSun"/>
                <w:lang w:eastAsia="zh-CN"/>
              </w:rPr>
              <w:t xml:space="preserve">to </w:t>
            </w:r>
            <w:bookmarkStart w:id="2" w:name="_GoBack"/>
            <w:bookmarkEnd w:id="2"/>
            <w:r w:rsidR="00371A40">
              <w:rPr>
                <w:rFonts w:eastAsia="SimSun"/>
                <w:lang w:eastAsia="zh-CN"/>
              </w:rPr>
              <w:t>“8.16 Void”.</w:t>
            </w:r>
          </w:p>
          <w:p w14:paraId="31C656EC" w14:textId="34056EF0" w:rsidR="00371A40" w:rsidRDefault="00371A40" w:rsidP="00371A40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F4120" w:rsidR="00490CE5" w:rsidRDefault="00371A40" w:rsidP="00371A4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游明朝"/>
                <w:noProof/>
                <w:lang w:eastAsia="ja-JP"/>
              </w:rPr>
              <w:t>Not use of the clause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2D27F" w:rsidR="00490CE5" w:rsidRDefault="00371A40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8.16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B4C7F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8EB3A" w:rsidR="00490CE5" w:rsidRDefault="00EF0189" w:rsidP="00490C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683BE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490CE5" w:rsidRDefault="00CB03B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4956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490CE5" w:rsidRDefault="00CB03B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636F8C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p w14:paraId="7086DA0A" w14:textId="748A2717" w:rsidR="00FF52DA" w:rsidRDefault="00FF52DA" w:rsidP="00FF52DA">
      <w:pPr>
        <w:pStyle w:val="20"/>
        <w:rPr>
          <w:rFonts w:eastAsia="SimSun"/>
          <w:lang w:eastAsia="zh-CN"/>
        </w:rPr>
      </w:pPr>
      <w:bookmarkStart w:id="4" w:name="_Toc98351793"/>
      <w:bookmarkStart w:id="5" w:name="_Toc98748091"/>
      <w:bookmarkStart w:id="6" w:name="_Toc13919164"/>
      <w:bookmarkStart w:id="7" w:name="_Toc29391531"/>
      <w:bookmarkStart w:id="8" w:name="_Toc36560562"/>
      <w:bookmarkStart w:id="9" w:name="_Toc45104825"/>
      <w:bookmarkStart w:id="10" w:name="_Toc45883308"/>
      <w:bookmarkStart w:id="11" w:name="_Toc51763594"/>
      <w:bookmarkStart w:id="12" w:name="_Toc52266409"/>
      <w:bookmarkStart w:id="13" w:name="_Toc64445187"/>
      <w:bookmarkStart w:id="14" w:name="_Toc73980546"/>
      <w:bookmarkStart w:id="15" w:name="_Toc88651242"/>
      <w:bookmarkEnd w:id="3"/>
      <w:r>
        <w:rPr>
          <w:rFonts w:eastAsia="SimSun"/>
          <w:lang w:eastAsia="zh-CN"/>
        </w:rPr>
        <w:t>8</w:t>
      </w:r>
      <w:r>
        <w:rPr>
          <w:rFonts w:eastAsia="SimSun"/>
        </w:rPr>
        <w:t>.16</w:t>
      </w:r>
      <w:r>
        <w:rPr>
          <w:rFonts w:eastAsia="SimSun"/>
        </w:rPr>
        <w:tab/>
      </w:r>
      <w:del w:id="16" w:author="NEC" w:date="2022-04-26T11:24:00Z">
        <w:r w:rsidDel="00371A40">
          <w:rPr>
            <w:rFonts w:eastAsia="SimSun"/>
          </w:rPr>
          <w:delText xml:space="preserve">Overall procedures </w:delText>
        </w:r>
        <w:r w:rsidDel="00371A40">
          <w:rPr>
            <w:rFonts w:eastAsia="SimSun"/>
            <w:lang w:eastAsia="zh-CN"/>
          </w:rPr>
          <w:delText>for CPAC</w:delText>
        </w:r>
      </w:del>
      <w:bookmarkEnd w:id="4"/>
      <w:bookmarkEnd w:id="5"/>
      <w:ins w:id="17" w:author="NEC" w:date="2022-04-26T11:24:00Z">
        <w:r w:rsidR="00371A40">
          <w:rPr>
            <w:rFonts w:eastAsia="SimSun"/>
            <w:lang w:eastAsia="zh-CN"/>
          </w:rPr>
          <w:t>Void</w:t>
        </w:r>
      </w:ins>
      <w:r>
        <w:rPr>
          <w:rFonts w:eastAsia="SimSun"/>
          <w:lang w:eastAsia="zh-CN"/>
        </w:rPr>
        <w:t xml:space="preserve"> </w:t>
      </w:r>
    </w:p>
    <w:p w14:paraId="006797EA" w14:textId="7CAEEB25" w:rsidR="00FF52DA" w:rsidDel="00371A40" w:rsidRDefault="00FF52DA" w:rsidP="00FF52DA">
      <w:pPr>
        <w:rPr>
          <w:del w:id="18" w:author="NEC" w:date="2022-04-26T11:24:00Z"/>
        </w:rPr>
      </w:pPr>
      <w:del w:id="19" w:author="NEC" w:date="2022-04-26T11:24:00Z">
        <w:r w:rsidDel="00371A40">
          <w:delText xml:space="preserve">The following clauses describe the overall procedures </w:delText>
        </w:r>
        <w:r w:rsidDel="00371A40">
          <w:rPr>
            <w:lang w:eastAsia="zh-CN"/>
          </w:rPr>
          <w:delText xml:space="preserve">for CPAC </w:delText>
        </w:r>
        <w:r w:rsidDel="00371A40">
          <w:delText>involving E1 and F1.</w:delText>
        </w:r>
      </w:del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F534EE3" w14:textId="77777777" w:rsidR="00FF52DA" w:rsidRPr="00FF52DA" w:rsidRDefault="00FF52DA" w:rsidP="009A7444"/>
    <w:sectPr w:rsidR="00FF52DA" w:rsidRPr="00FF52DA" w:rsidSect="00FF52D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3C246" w14:textId="77777777" w:rsidR="007A74E6" w:rsidRDefault="007A74E6">
      <w:r>
        <w:separator/>
      </w:r>
    </w:p>
  </w:endnote>
  <w:endnote w:type="continuationSeparator" w:id="0">
    <w:p w14:paraId="35F2CF37" w14:textId="77777777" w:rsidR="007A74E6" w:rsidRDefault="007A7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E7F90" w14:textId="77777777" w:rsidR="00CB6EFA" w:rsidRDefault="00CB6EF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23D09" w14:textId="77777777" w:rsidR="00CB6EFA" w:rsidRDefault="00CB6EF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BCD70" w14:textId="77777777" w:rsidR="00CB6EFA" w:rsidRDefault="00CB6EF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F9D4C" w14:textId="77777777" w:rsidR="007A74E6" w:rsidRDefault="007A74E6">
      <w:r>
        <w:separator/>
      </w:r>
    </w:p>
  </w:footnote>
  <w:footnote w:type="continuationSeparator" w:id="0">
    <w:p w14:paraId="5B110FD0" w14:textId="77777777" w:rsidR="007A74E6" w:rsidRDefault="007A7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C37B2" w:rsidRDefault="004C37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EAC4A" w14:textId="77777777" w:rsidR="00CB6EFA" w:rsidRDefault="00CB6E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B93FF" w14:textId="77777777" w:rsidR="00CB6EFA" w:rsidRDefault="00CB6E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43E37"/>
    <w:rsid w:val="0004424A"/>
    <w:rsid w:val="00046569"/>
    <w:rsid w:val="00061E8B"/>
    <w:rsid w:val="00087AEB"/>
    <w:rsid w:val="000A3C26"/>
    <w:rsid w:val="000A6394"/>
    <w:rsid w:val="000B7FED"/>
    <w:rsid w:val="000C038A"/>
    <w:rsid w:val="000C6598"/>
    <w:rsid w:val="000D44B3"/>
    <w:rsid w:val="000E5B2D"/>
    <w:rsid w:val="001342B9"/>
    <w:rsid w:val="00145D43"/>
    <w:rsid w:val="00192C46"/>
    <w:rsid w:val="001A08B3"/>
    <w:rsid w:val="001A7B60"/>
    <w:rsid w:val="001B52F0"/>
    <w:rsid w:val="001B7A65"/>
    <w:rsid w:val="001C493F"/>
    <w:rsid w:val="001E07E9"/>
    <w:rsid w:val="001E358D"/>
    <w:rsid w:val="001E41F3"/>
    <w:rsid w:val="0024303E"/>
    <w:rsid w:val="0026004D"/>
    <w:rsid w:val="002640DD"/>
    <w:rsid w:val="00274888"/>
    <w:rsid w:val="00275D12"/>
    <w:rsid w:val="00284FEB"/>
    <w:rsid w:val="002860C4"/>
    <w:rsid w:val="002B5741"/>
    <w:rsid w:val="002E472E"/>
    <w:rsid w:val="00305409"/>
    <w:rsid w:val="003120A0"/>
    <w:rsid w:val="00312C91"/>
    <w:rsid w:val="0034220A"/>
    <w:rsid w:val="003609EF"/>
    <w:rsid w:val="0036231A"/>
    <w:rsid w:val="00371A40"/>
    <w:rsid w:val="00374DD4"/>
    <w:rsid w:val="003E1A36"/>
    <w:rsid w:val="00410371"/>
    <w:rsid w:val="0041137D"/>
    <w:rsid w:val="004242F1"/>
    <w:rsid w:val="00472640"/>
    <w:rsid w:val="00490CE5"/>
    <w:rsid w:val="00497FE5"/>
    <w:rsid w:val="004B75B7"/>
    <w:rsid w:val="004C37B2"/>
    <w:rsid w:val="004C3E55"/>
    <w:rsid w:val="004C7291"/>
    <w:rsid w:val="004E5945"/>
    <w:rsid w:val="00515776"/>
    <w:rsid w:val="0051580D"/>
    <w:rsid w:val="00526F87"/>
    <w:rsid w:val="0054671C"/>
    <w:rsid w:val="00547111"/>
    <w:rsid w:val="00573469"/>
    <w:rsid w:val="00592D74"/>
    <w:rsid w:val="005B5678"/>
    <w:rsid w:val="005E2C44"/>
    <w:rsid w:val="005F5BE6"/>
    <w:rsid w:val="00621188"/>
    <w:rsid w:val="006257ED"/>
    <w:rsid w:val="006341FB"/>
    <w:rsid w:val="00665C47"/>
    <w:rsid w:val="00672B4F"/>
    <w:rsid w:val="006740E7"/>
    <w:rsid w:val="00695808"/>
    <w:rsid w:val="006B46FB"/>
    <w:rsid w:val="006B4F0A"/>
    <w:rsid w:val="006B5309"/>
    <w:rsid w:val="006E21FB"/>
    <w:rsid w:val="00723DD0"/>
    <w:rsid w:val="0076539F"/>
    <w:rsid w:val="007709F7"/>
    <w:rsid w:val="00792342"/>
    <w:rsid w:val="007925BC"/>
    <w:rsid w:val="007977A8"/>
    <w:rsid w:val="007A74E6"/>
    <w:rsid w:val="007B4716"/>
    <w:rsid w:val="007B512A"/>
    <w:rsid w:val="007C2097"/>
    <w:rsid w:val="007C29AC"/>
    <w:rsid w:val="007D6A07"/>
    <w:rsid w:val="007E3C64"/>
    <w:rsid w:val="007F7259"/>
    <w:rsid w:val="008040A8"/>
    <w:rsid w:val="00821E39"/>
    <w:rsid w:val="008279FA"/>
    <w:rsid w:val="008626E7"/>
    <w:rsid w:val="00870EE7"/>
    <w:rsid w:val="0088314C"/>
    <w:rsid w:val="00883969"/>
    <w:rsid w:val="00886240"/>
    <w:rsid w:val="008863B9"/>
    <w:rsid w:val="00895426"/>
    <w:rsid w:val="008959F8"/>
    <w:rsid w:val="008A45A6"/>
    <w:rsid w:val="008F222E"/>
    <w:rsid w:val="008F3789"/>
    <w:rsid w:val="008F686C"/>
    <w:rsid w:val="009148DE"/>
    <w:rsid w:val="00941E30"/>
    <w:rsid w:val="009777D9"/>
    <w:rsid w:val="009838C8"/>
    <w:rsid w:val="00991B88"/>
    <w:rsid w:val="009A3A7F"/>
    <w:rsid w:val="009A5753"/>
    <w:rsid w:val="009A579D"/>
    <w:rsid w:val="009A7444"/>
    <w:rsid w:val="009E3297"/>
    <w:rsid w:val="009F4936"/>
    <w:rsid w:val="009F734F"/>
    <w:rsid w:val="00A10B6A"/>
    <w:rsid w:val="00A246B6"/>
    <w:rsid w:val="00A348D4"/>
    <w:rsid w:val="00A36FE8"/>
    <w:rsid w:val="00A47E70"/>
    <w:rsid w:val="00A50CF0"/>
    <w:rsid w:val="00A7671C"/>
    <w:rsid w:val="00A80597"/>
    <w:rsid w:val="00AA2CBC"/>
    <w:rsid w:val="00AB09D2"/>
    <w:rsid w:val="00AC5820"/>
    <w:rsid w:val="00AD1CD8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C2300B"/>
    <w:rsid w:val="00C66BA2"/>
    <w:rsid w:val="00C707B5"/>
    <w:rsid w:val="00C756E0"/>
    <w:rsid w:val="00C95985"/>
    <w:rsid w:val="00CB03B5"/>
    <w:rsid w:val="00CB6240"/>
    <w:rsid w:val="00CB6EFA"/>
    <w:rsid w:val="00CC5026"/>
    <w:rsid w:val="00CC68D0"/>
    <w:rsid w:val="00CD59A6"/>
    <w:rsid w:val="00CD6ACA"/>
    <w:rsid w:val="00CF5285"/>
    <w:rsid w:val="00D00C56"/>
    <w:rsid w:val="00D03F9A"/>
    <w:rsid w:val="00D06D51"/>
    <w:rsid w:val="00D24991"/>
    <w:rsid w:val="00D50255"/>
    <w:rsid w:val="00D56028"/>
    <w:rsid w:val="00D66520"/>
    <w:rsid w:val="00DB012E"/>
    <w:rsid w:val="00DB2070"/>
    <w:rsid w:val="00DD2F40"/>
    <w:rsid w:val="00DE34CF"/>
    <w:rsid w:val="00DE64C6"/>
    <w:rsid w:val="00E00DEA"/>
    <w:rsid w:val="00E13F3D"/>
    <w:rsid w:val="00E34898"/>
    <w:rsid w:val="00E44B2E"/>
    <w:rsid w:val="00E56374"/>
    <w:rsid w:val="00E6798F"/>
    <w:rsid w:val="00EA0F5E"/>
    <w:rsid w:val="00EB09B7"/>
    <w:rsid w:val="00EE7D7C"/>
    <w:rsid w:val="00EF0189"/>
    <w:rsid w:val="00F25D98"/>
    <w:rsid w:val="00F300FB"/>
    <w:rsid w:val="00F3745E"/>
    <w:rsid w:val="00F71EA0"/>
    <w:rsid w:val="00FA09F3"/>
    <w:rsid w:val="00FB6386"/>
    <w:rsid w:val="00FC2945"/>
    <w:rsid w:val="00FF52DA"/>
    <w:rsid w:val="00FF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basedOn w:val="a0"/>
    <w:link w:val="4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basedOn w:val="a0"/>
    <w:link w:val="ab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7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コメント文字列 (文字)"/>
    <w:basedOn w:val="a0"/>
    <w:link w:val="af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3">
    <w:name w:val="吹き出し (文字)"/>
    <w:basedOn w:val="a0"/>
    <w:link w:val="af2"/>
    <w:semiHidden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8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9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a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9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b">
    <w:name w:val="Strong"/>
    <w:uiPriority w:val="22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c">
    <w:name w:val="Body Text"/>
    <w:basedOn w:val="a"/>
    <w:link w:val="afd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d">
    <w:name w:val="本文 (文字)"/>
    <w:basedOn w:val="a0"/>
    <w:link w:val="afc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FFF8CA-6E62-4FE1-A753-B09AEE51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8</cp:revision>
  <cp:lastPrinted>2022-04-24T08:23:00Z</cp:lastPrinted>
  <dcterms:created xsi:type="dcterms:W3CDTF">2022-04-25T02:47:00Z</dcterms:created>
  <dcterms:modified xsi:type="dcterms:W3CDTF">2022-04-26T05:07:00Z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