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6C79" w14:textId="649D1ACA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6336D3" w:rsidRPr="006336D3">
        <w:rPr>
          <w:b/>
          <w:i/>
          <w:noProof/>
          <w:sz w:val="28"/>
        </w:rPr>
        <w:t>R3-223594</w:t>
      </w:r>
    </w:p>
    <w:p w14:paraId="2159D763" w14:textId="6578AA74" w:rsidR="0055007D" w:rsidRDefault="00BA74E2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6B319D82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924231">
              <w:rPr>
                <w:b/>
                <w:sz w:val="28"/>
                <w:lang w:eastAsia="zh-CN"/>
              </w:rPr>
              <w:t>7</w:t>
            </w:r>
            <w:r w:rsidR="00B63F1B">
              <w:rPr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19AC1CA" w:rsidR="0055007D" w:rsidRDefault="009E2CD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E2CD3">
              <w:rPr>
                <w:b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48D56B4D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BEE558A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24231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924231">
              <w:rPr>
                <w:sz w:val="28"/>
                <w:lang w:eastAsia="zh-CN"/>
              </w:rPr>
              <w:t>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49204BF5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D150C2A" w:rsidR="0055007D" w:rsidRDefault="00DA5E43" w:rsidP="00924231">
            <w:pPr>
              <w:pStyle w:val="CRCoverPage"/>
              <w:spacing w:after="0"/>
              <w:ind w:left="100"/>
            </w:pPr>
            <w:r w:rsidRPr="00DA5E43">
              <w:t>Supporting the disaster roaming information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0B31409" w:rsidR="0055007D" w:rsidRDefault="00A36618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36618">
              <w:t>Huawei, Orange, China Unicom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B2D7608" w:rsidR="0055007D" w:rsidRDefault="00273D94" w:rsidP="00A92555">
            <w:pPr>
              <w:pStyle w:val="CRCoverPage"/>
              <w:spacing w:after="0"/>
              <w:ind w:left="100"/>
            </w:pPr>
            <w:r>
              <w:rPr>
                <w:noProof/>
                <w:lang w:val="sv-SE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7EB826DB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924231">
              <w:t>4</w:t>
            </w:r>
            <w:r>
              <w:t>-</w:t>
            </w:r>
            <w:r w:rsidR="00542F8D">
              <w:t>22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E5658C5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2423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5B525" w14:textId="77777777" w:rsidR="007C7EDD" w:rsidRDefault="007C7EDD" w:rsidP="007C7EDD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CT1 and SA2 has specifed a feature referred to as MINT (</w:t>
            </w:r>
            <w:r w:rsidRPr="005C624F">
              <w:t>Minimization of Service Interruption</w:t>
            </w:r>
            <w:r>
              <w:rPr>
                <w:noProof/>
                <w:lang w:val="sv-SE"/>
              </w:rPr>
              <w:t>). This feature allows UEs of PLMN which is experiencing so called "disaster conditions" to roam in other networks. Such type of roaming is called disaster roaming.</w:t>
            </w:r>
          </w:p>
          <w:p w14:paraId="242323BC" w14:textId="77777777" w:rsidR="007C7EDD" w:rsidRPr="004626AC" w:rsidRDefault="007C7EDD" w:rsidP="007C7EDD">
            <w:pPr>
              <w:pStyle w:val="CRCoverPage"/>
              <w:spacing w:after="0"/>
              <w:rPr>
                <w:b/>
                <w:lang w:eastAsia="zh-CN"/>
              </w:rPr>
            </w:pPr>
          </w:p>
          <w:p w14:paraId="731EAE39" w14:textId="77777777" w:rsidR="007C7EDD" w:rsidRDefault="007C7EDD" w:rsidP="007C7EDD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eastAsia="zh-CN"/>
              </w:rPr>
              <w:t xml:space="preserve">In TS 38.331, RAN2 agrees to introduce SIB15 containing </w:t>
            </w:r>
            <w:r w:rsidRPr="00230013">
              <w:rPr>
                <w:bCs/>
                <w:noProof/>
                <w:lang w:val="sv-SE"/>
              </w:rPr>
              <w:t>Provision of disaster roaming information, which enables network to indicate</w:t>
            </w:r>
            <w:r>
              <w:rPr>
                <w:b/>
                <w:bCs/>
                <w:noProof/>
                <w:lang w:val="sv-SE"/>
              </w:rPr>
              <w:t xml:space="preserve"> </w:t>
            </w:r>
            <w:r>
              <w:rPr>
                <w:noProof/>
                <w:lang w:val="sv-SE"/>
              </w:rPr>
              <w:t>which PLMNs' UEs are allowed to do disaster roaming.</w:t>
            </w:r>
          </w:p>
          <w:p w14:paraId="7B0EB31F" w14:textId="77777777" w:rsidR="007C7EDD" w:rsidRDefault="007C7EDD" w:rsidP="007C7EDD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751224DB" w14:textId="201996FC" w:rsidR="00CA46B4" w:rsidRDefault="002D4025" w:rsidP="001E39B2">
            <w:pPr>
              <w:pStyle w:val="CRCoverPage"/>
              <w:spacing w:after="0"/>
              <w:rPr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T</w:t>
            </w:r>
            <w:r>
              <w:rPr>
                <w:noProof/>
                <w:lang w:val="sv-SE" w:eastAsia="zh-CN"/>
              </w:rPr>
              <w:t>his CR provides the functional support of the MINT.</w:t>
            </w:r>
          </w:p>
          <w:p w14:paraId="16A7D5FB" w14:textId="2C8E95B6" w:rsidR="004122C2" w:rsidRPr="00BA21E5" w:rsidRDefault="004122C2" w:rsidP="001E39B2">
            <w:pPr>
              <w:pStyle w:val="CRCoverPage"/>
              <w:spacing w:after="0"/>
              <w:rPr>
                <w:lang w:val="sv-SE" w:eastAsia="zh-CN"/>
              </w:rPr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7A197DF" w:rsidR="0055007D" w:rsidRDefault="00BA21E5" w:rsidP="00473B4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description</w:t>
            </w:r>
            <w:r w:rsidR="00AF121C">
              <w:rPr>
                <w:lang w:eastAsia="zh-CN"/>
              </w:rPr>
              <w:t xml:space="preserve"> texts of SIB15 accordingly. </w:t>
            </w:r>
            <w:r w:rsidR="00056BD1">
              <w:rPr>
                <w:lang w:eastAsia="zh-CN"/>
              </w:rPr>
              <w:t xml:space="preserve"> </w:t>
            </w:r>
          </w:p>
          <w:p w14:paraId="4801AAF4" w14:textId="564D22D0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B4BBD3E" w14:textId="77777777" w:rsidR="0055007D" w:rsidRDefault="009A2BEB" w:rsidP="00473B4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impact can be considered isolated because the change only </w:t>
            </w:r>
            <w:proofErr w:type="spellStart"/>
            <w:r>
              <w:t>conerns</w:t>
            </w:r>
            <w:proofErr w:type="spellEnd"/>
            <w:r>
              <w:t xml:space="preserve"> the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 System Information</w:t>
            </w:r>
            <w:r>
              <w:rPr>
                <w:lang w:eastAsia="zh-CN"/>
              </w:rPr>
              <w:t>.</w:t>
            </w:r>
          </w:p>
          <w:p w14:paraId="037E717E" w14:textId="6EB89C29" w:rsidR="00532086" w:rsidRDefault="00532086" w:rsidP="00473B4D">
            <w:pPr>
              <w:pStyle w:val="CRCoverPage"/>
              <w:spacing w:after="0"/>
              <w:ind w:leftChars="50" w:left="100"/>
            </w:pPr>
            <w:bookmarkStart w:id="1" w:name="_GoBack"/>
            <w:bookmarkEnd w:id="1"/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7990" w14:textId="77777777" w:rsidR="00D93C1E" w:rsidRDefault="00D93C1E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E41AE3" w14:textId="0E41C0EE" w:rsidR="0055007D" w:rsidRPr="00AF121C" w:rsidRDefault="00FD6785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D93C1E">
              <w:rPr>
                <w:lang w:eastAsia="zh-CN"/>
              </w:rPr>
              <w:t xml:space="preserve">he MINT feature </w:t>
            </w:r>
            <w:r>
              <w:rPr>
                <w:lang w:eastAsia="zh-CN"/>
              </w:rPr>
              <w:t xml:space="preserve">not supported </w:t>
            </w:r>
            <w:r w:rsidR="00D93C1E">
              <w:rPr>
                <w:lang w:eastAsia="zh-CN"/>
              </w:rPr>
              <w:t>in CU/DU architecture.</w:t>
            </w: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42EA619E" w:rsidR="0055007D" w:rsidRDefault="000F7825" w:rsidP="00AF121C">
            <w:pPr>
              <w:pStyle w:val="CRCoverPage"/>
              <w:spacing w:after="0"/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3.2, 5.5.2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0ACAAC03" w:rsidR="0055007D" w:rsidRDefault="004166B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C35B0BB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03B0CDE" w:rsidR="005D49A0" w:rsidRDefault="007B4799" w:rsidP="00C40775">
            <w:pPr>
              <w:pStyle w:val="CRCoverPage"/>
              <w:spacing w:after="0"/>
              <w:ind w:left="99"/>
            </w:pPr>
            <w:r>
              <w:t>TS</w:t>
            </w:r>
            <w:r w:rsidR="004166B5">
              <w:t>38.473</w:t>
            </w:r>
            <w:r>
              <w:t xml:space="preserve"> CR</w:t>
            </w:r>
            <w:r w:rsidR="004166B5" w:rsidRPr="004166B5">
              <w:t>0949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57088FF" w:rsidR="00322ABD" w:rsidRPr="00322ABD" w:rsidRDefault="00322ABD" w:rsidP="00946C1D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7B44267D" w14:textId="77777777" w:rsidR="000F7825" w:rsidRPr="00946E34" w:rsidRDefault="000F7825" w:rsidP="000F7825">
      <w:pPr>
        <w:pStyle w:val="Heading2"/>
      </w:pPr>
      <w:bookmarkStart w:id="10" w:name="_Toc98932574"/>
      <w:bookmarkEnd w:id="2"/>
      <w:bookmarkEnd w:id="3"/>
      <w:bookmarkEnd w:id="4"/>
      <w:bookmarkEnd w:id="5"/>
      <w:bookmarkEnd w:id="6"/>
      <w:bookmarkEnd w:id="9"/>
      <w:r w:rsidRPr="00946E34">
        <w:t>3.</w:t>
      </w:r>
      <w:r>
        <w:t>2</w:t>
      </w:r>
      <w:r w:rsidRPr="00946E34">
        <w:tab/>
        <w:t>Abbreviations</w:t>
      </w:r>
      <w:bookmarkEnd w:id="10"/>
    </w:p>
    <w:p w14:paraId="00857C94" w14:textId="77777777" w:rsidR="000F7825" w:rsidRPr="00946E34" w:rsidRDefault="000F7825" w:rsidP="000F7825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C08F44A" w14:textId="77777777" w:rsidR="000F7825" w:rsidRDefault="000F7825" w:rsidP="000F7825">
      <w:pPr>
        <w:pStyle w:val="EW"/>
      </w:pPr>
      <w:r>
        <w:t>BH</w:t>
      </w:r>
      <w:r>
        <w:tab/>
        <w:t>Backhaul</w:t>
      </w:r>
    </w:p>
    <w:p w14:paraId="1E90690B" w14:textId="77777777" w:rsidR="000F7825" w:rsidRPr="00946E34" w:rsidRDefault="000F7825" w:rsidP="000F7825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251A85C8" w14:textId="77777777" w:rsidR="000F7825" w:rsidRDefault="000F7825" w:rsidP="000F7825">
      <w:pPr>
        <w:pStyle w:val="EW"/>
        <w:rPr>
          <w:rFonts w:eastAsia="宋体"/>
          <w:lang w:val="en-US" w:eastAsia="zh-CN"/>
        </w:rPr>
      </w:pP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ab/>
        <w:t>extended Discontinuous Reception</w:t>
      </w:r>
    </w:p>
    <w:p w14:paraId="058AFD06" w14:textId="77777777" w:rsidR="000F7825" w:rsidRPr="00946E34" w:rsidRDefault="000F7825" w:rsidP="000F7825">
      <w:pPr>
        <w:pStyle w:val="EW"/>
      </w:pPr>
      <w:r w:rsidRPr="00946E34">
        <w:t>F1-U</w:t>
      </w:r>
      <w:r w:rsidRPr="00946E34">
        <w:tab/>
        <w:t>F1 User plane interface</w:t>
      </w:r>
    </w:p>
    <w:p w14:paraId="40198338" w14:textId="77777777" w:rsidR="000F7825" w:rsidRPr="00946E34" w:rsidRDefault="000F7825" w:rsidP="000F7825">
      <w:pPr>
        <w:pStyle w:val="EW"/>
      </w:pPr>
      <w:r w:rsidRPr="00946E34">
        <w:t>F1-C</w:t>
      </w:r>
      <w:r w:rsidRPr="00946E34">
        <w:tab/>
        <w:t>F1 Control plane interface</w:t>
      </w:r>
    </w:p>
    <w:p w14:paraId="2DCBC7BC" w14:textId="77777777" w:rsidR="000F7825" w:rsidRPr="00946E34" w:rsidRDefault="000F7825" w:rsidP="000F7825">
      <w:pPr>
        <w:pStyle w:val="EW"/>
      </w:pPr>
      <w:r w:rsidRPr="00946E34">
        <w:t>F1AP</w:t>
      </w:r>
      <w:r w:rsidRPr="00946E34">
        <w:tab/>
        <w:t>F1 Application Protocol</w:t>
      </w:r>
    </w:p>
    <w:p w14:paraId="7DBA44EB" w14:textId="77777777" w:rsidR="000F7825" w:rsidRPr="00A45AC8" w:rsidRDefault="000F7825" w:rsidP="000F7825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6DF2F277" w14:textId="77777777" w:rsidR="000F7825" w:rsidRPr="00946E34" w:rsidRDefault="000F7825" w:rsidP="000F7825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1C4CAC41" w14:textId="77777777" w:rsidR="000F7825" w:rsidRPr="00946E34" w:rsidRDefault="000F7825" w:rsidP="000F7825">
      <w:pPr>
        <w:pStyle w:val="EW"/>
      </w:pPr>
      <w:r w:rsidRPr="00946E34">
        <w:t>IP</w:t>
      </w:r>
      <w:r w:rsidRPr="00946E34">
        <w:tab/>
        <w:t>Internet Protocol</w:t>
      </w:r>
    </w:p>
    <w:p w14:paraId="4478F82E" w14:textId="77777777" w:rsidR="000F7825" w:rsidRDefault="000F7825" w:rsidP="000F7825">
      <w:pPr>
        <w:pStyle w:val="EW"/>
      </w:pPr>
      <w:r>
        <w:t>L2</w:t>
      </w:r>
      <w:r>
        <w:tab/>
        <w:t>Layer-2</w:t>
      </w:r>
    </w:p>
    <w:p w14:paraId="6FD5C9E2" w14:textId="77777777" w:rsidR="000F7825" w:rsidRPr="00EC6E55" w:rsidRDefault="000F7825" w:rsidP="000F7825">
      <w:pPr>
        <w:pStyle w:val="EW"/>
      </w:pPr>
      <w:r>
        <w:t>MBS</w:t>
      </w:r>
      <w:r>
        <w:tab/>
      </w:r>
      <w:r w:rsidRPr="00F62681">
        <w:rPr>
          <w:rFonts w:eastAsia="宋体"/>
        </w:rPr>
        <w:t>Multicast/Broadcast Service</w:t>
      </w:r>
    </w:p>
    <w:p w14:paraId="77AEE6BF" w14:textId="77777777" w:rsidR="000F7825" w:rsidRPr="00946E34" w:rsidRDefault="000F7825" w:rsidP="000F7825">
      <w:pPr>
        <w:pStyle w:val="EW"/>
      </w:pPr>
      <w:r w:rsidRPr="00946E34">
        <w:t>NR-MIB</w:t>
      </w:r>
      <w:r w:rsidRPr="00946E34">
        <w:tab/>
        <w:t>NR-Master Information Block</w:t>
      </w:r>
    </w:p>
    <w:p w14:paraId="0BD73323" w14:textId="77777777" w:rsidR="000F7825" w:rsidRPr="00946E34" w:rsidRDefault="000F7825" w:rsidP="000F7825">
      <w:pPr>
        <w:pStyle w:val="EW"/>
      </w:pPr>
      <w:r w:rsidRPr="00946E34">
        <w:t>O&amp;M</w:t>
      </w:r>
      <w:r w:rsidRPr="00946E34">
        <w:tab/>
        <w:t>Operation and Maintenance</w:t>
      </w:r>
    </w:p>
    <w:p w14:paraId="59D18208" w14:textId="77777777" w:rsidR="000F7825" w:rsidRPr="00946E34" w:rsidRDefault="000F7825" w:rsidP="000F7825">
      <w:pPr>
        <w:pStyle w:val="EW"/>
      </w:pPr>
      <w:r w:rsidRPr="00946E34">
        <w:t>PA</w:t>
      </w:r>
      <w:r w:rsidRPr="00946E34">
        <w:tab/>
        <w:t>Paging Area</w:t>
      </w:r>
    </w:p>
    <w:p w14:paraId="55764F36" w14:textId="77777777" w:rsidR="000F7825" w:rsidRDefault="000F7825" w:rsidP="000F7825">
      <w:pPr>
        <w:pStyle w:val="EW"/>
      </w:pPr>
      <w:r>
        <w:t>PDC</w:t>
      </w:r>
      <w:r>
        <w:tab/>
        <w:t>Propagation Delay Compensation</w:t>
      </w:r>
    </w:p>
    <w:p w14:paraId="36C9B072" w14:textId="77777777" w:rsidR="000F7825" w:rsidRPr="00946E34" w:rsidRDefault="000F7825" w:rsidP="000F7825">
      <w:pPr>
        <w:pStyle w:val="EW"/>
      </w:pPr>
      <w:r w:rsidRPr="00946E34">
        <w:t>PF</w:t>
      </w:r>
      <w:r w:rsidRPr="00946E34">
        <w:tab/>
        <w:t>Paging Frame</w:t>
      </w:r>
    </w:p>
    <w:p w14:paraId="7282D97B" w14:textId="77777777" w:rsidR="000F7825" w:rsidRDefault="000F7825" w:rsidP="000F7825">
      <w:pPr>
        <w:pStyle w:val="EW"/>
      </w:pPr>
      <w:r>
        <w:t>P</w:t>
      </w:r>
      <w:r>
        <w:rPr>
          <w:rFonts w:hint="eastAsia"/>
          <w:lang w:val="en-US" w:eastAsia="zh-CN"/>
        </w:rPr>
        <w:t>H</w:t>
      </w:r>
      <w:r>
        <w:tab/>
        <w:t xml:space="preserve">Paging </w:t>
      </w:r>
      <w:proofErr w:type="spellStart"/>
      <w:r>
        <w:rPr>
          <w:rFonts w:hint="eastAsia"/>
        </w:rPr>
        <w:t>Hyperframes</w:t>
      </w:r>
      <w:proofErr w:type="spellEnd"/>
    </w:p>
    <w:p w14:paraId="20DE3C3F" w14:textId="77777777" w:rsidR="000F7825" w:rsidRPr="00946E34" w:rsidRDefault="000F7825" w:rsidP="000F7825">
      <w:pPr>
        <w:pStyle w:val="EW"/>
      </w:pPr>
      <w:r w:rsidRPr="00946E34">
        <w:t>PO</w:t>
      </w:r>
      <w:r w:rsidRPr="00946E34">
        <w:tab/>
        <w:t>Paging Occasion</w:t>
      </w:r>
    </w:p>
    <w:p w14:paraId="08B9FA68" w14:textId="77777777" w:rsidR="000F7825" w:rsidRDefault="000F7825" w:rsidP="000F7825">
      <w:pPr>
        <w:pStyle w:val="EW"/>
      </w:pPr>
      <w:r>
        <w:t>PTP</w:t>
      </w:r>
      <w:r>
        <w:tab/>
        <w:t>Point to Point</w:t>
      </w:r>
    </w:p>
    <w:p w14:paraId="61C82020" w14:textId="77777777" w:rsidR="000F7825" w:rsidRPr="00952E6D" w:rsidRDefault="000F7825" w:rsidP="000F7825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55855C3E" w14:textId="77777777" w:rsidR="000F7825" w:rsidRDefault="000F7825" w:rsidP="000F7825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8309096" w14:textId="77777777" w:rsidR="000F7825" w:rsidRPr="00946E34" w:rsidRDefault="000F7825" w:rsidP="000F7825">
      <w:pPr>
        <w:pStyle w:val="EW"/>
      </w:pPr>
      <w:r w:rsidRPr="00946E34">
        <w:t>QoS</w:t>
      </w:r>
      <w:r w:rsidRPr="00946E34">
        <w:tab/>
        <w:t>Quality of Service</w:t>
      </w:r>
    </w:p>
    <w:p w14:paraId="7A27B111" w14:textId="77777777" w:rsidR="000F7825" w:rsidRDefault="000F7825" w:rsidP="000F7825">
      <w:pPr>
        <w:pStyle w:val="EW"/>
        <w:rPr>
          <w:rFonts w:eastAsia="宋体"/>
          <w:lang w:val="en-US" w:eastAsia="zh-CN"/>
        </w:rPr>
      </w:pP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 w:rsidRPr="00946E34">
        <w:tab/>
      </w:r>
      <w:r>
        <w:rPr>
          <w:rFonts w:eastAsia="宋体" w:hint="eastAsia"/>
          <w:lang w:val="en-US" w:eastAsia="zh-CN"/>
        </w:rPr>
        <w:t>Reduced Capability</w:t>
      </w:r>
    </w:p>
    <w:p w14:paraId="5FC0CCA3" w14:textId="77777777" w:rsidR="000F7825" w:rsidRDefault="000F7825" w:rsidP="000F7825">
      <w:pPr>
        <w:pStyle w:val="EW"/>
      </w:pPr>
      <w:r w:rsidRPr="00946E34">
        <w:t>RIM</w:t>
      </w:r>
      <w:r w:rsidRPr="00946E34">
        <w:tab/>
        <w:t>Remote Interference Management</w:t>
      </w:r>
    </w:p>
    <w:p w14:paraId="027785F9" w14:textId="77777777" w:rsidR="000F7825" w:rsidRPr="00946E34" w:rsidRDefault="000F7825" w:rsidP="000F7825">
      <w:pPr>
        <w:pStyle w:val="EW"/>
      </w:pPr>
      <w:r>
        <w:t>RLC</w:t>
      </w:r>
      <w:r>
        <w:tab/>
        <w:t>Radio Link Control</w:t>
      </w:r>
    </w:p>
    <w:p w14:paraId="3E5B657E" w14:textId="77777777" w:rsidR="000F7825" w:rsidRPr="00946E34" w:rsidRDefault="000F7825" w:rsidP="000F7825">
      <w:pPr>
        <w:pStyle w:val="EW"/>
      </w:pPr>
      <w:r w:rsidRPr="00946E34">
        <w:t>RRC</w:t>
      </w:r>
      <w:r w:rsidRPr="00946E34">
        <w:tab/>
        <w:t>Radio Resource Control</w:t>
      </w:r>
    </w:p>
    <w:p w14:paraId="535169EB" w14:textId="77777777" w:rsidR="000F7825" w:rsidRPr="00946E34" w:rsidRDefault="000F7825" w:rsidP="000F7825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7559305D" w14:textId="77777777" w:rsidR="000F7825" w:rsidRPr="00946E34" w:rsidRDefault="000F7825" w:rsidP="000F7825">
      <w:pPr>
        <w:pStyle w:val="EW"/>
      </w:pPr>
      <w:r w:rsidRPr="00946E34">
        <w:t>SRB</w:t>
      </w:r>
      <w:r w:rsidRPr="00946E34">
        <w:tab/>
        <w:t>Signalling Radio Bearers</w:t>
      </w:r>
    </w:p>
    <w:p w14:paraId="79A15160" w14:textId="77777777" w:rsidR="000F7825" w:rsidRDefault="000F7825" w:rsidP="000F7825">
      <w:pPr>
        <w:pStyle w:val="EW"/>
      </w:pPr>
      <w:r w:rsidRPr="00946E34">
        <w:t>SIB1</w:t>
      </w:r>
      <w:r w:rsidRPr="00946E34">
        <w:tab/>
        <w:t>System Information Block 1</w:t>
      </w:r>
    </w:p>
    <w:p w14:paraId="3CBBB7CD" w14:textId="77777777" w:rsidR="000F7825" w:rsidRDefault="000F7825" w:rsidP="000F7825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  <w:r w:rsidRPr="007B1868">
        <w:t xml:space="preserve"> </w:t>
      </w:r>
    </w:p>
    <w:p w14:paraId="08870AEB" w14:textId="77777777" w:rsidR="000F7825" w:rsidRPr="00946E34" w:rsidRDefault="000F7825" w:rsidP="000F7825">
      <w:pPr>
        <w:pStyle w:val="EW"/>
      </w:pPr>
      <w:r w:rsidRPr="00946E34">
        <w:t>SIB</w:t>
      </w:r>
      <w:r>
        <w:t>12</w:t>
      </w:r>
      <w:r w:rsidRPr="00946E34">
        <w:tab/>
        <w:t xml:space="preserve">System Information Block </w:t>
      </w:r>
      <w:r>
        <w:t>12</w:t>
      </w:r>
    </w:p>
    <w:p w14:paraId="3FBA8BE0" w14:textId="77777777" w:rsidR="000F7825" w:rsidRPr="00946E34" w:rsidRDefault="000F7825" w:rsidP="000F7825">
      <w:pPr>
        <w:pStyle w:val="EW"/>
      </w:pPr>
      <w:r w:rsidRPr="00946E34">
        <w:t>SIB</w:t>
      </w:r>
      <w:r>
        <w:t>13</w:t>
      </w:r>
      <w:r w:rsidRPr="00946E34">
        <w:tab/>
        <w:t xml:space="preserve">System Information Block </w:t>
      </w:r>
      <w:r>
        <w:t>13</w:t>
      </w:r>
    </w:p>
    <w:p w14:paraId="5EEBFC5A" w14:textId="22608962" w:rsidR="000F7825" w:rsidRDefault="000F7825" w:rsidP="000F7825">
      <w:pPr>
        <w:pStyle w:val="EW"/>
        <w:rPr>
          <w:ins w:id="11" w:author="Huawei" w:date="2022-04-22T10:17:00Z"/>
        </w:rPr>
      </w:pPr>
      <w:r w:rsidRPr="00946E34">
        <w:t>SIB</w:t>
      </w:r>
      <w:r>
        <w:t>14</w:t>
      </w:r>
      <w:r w:rsidRPr="00946E34">
        <w:tab/>
        <w:t xml:space="preserve">System Information Block </w:t>
      </w:r>
      <w:r>
        <w:t>14</w:t>
      </w:r>
    </w:p>
    <w:p w14:paraId="01DCE3E4" w14:textId="77777777" w:rsidR="00C80363" w:rsidRPr="00946E34" w:rsidRDefault="00C80363" w:rsidP="00C80363">
      <w:pPr>
        <w:pStyle w:val="EW"/>
        <w:rPr>
          <w:ins w:id="12" w:author="Huawei" w:date="2022-04-22T10:17:00Z"/>
        </w:rPr>
      </w:pPr>
      <w:ins w:id="13" w:author="Huawei" w:date="2022-04-22T10:17:00Z">
        <w:r w:rsidRPr="00946E34">
          <w:t>SIB</w:t>
        </w:r>
        <w:r>
          <w:t>15</w:t>
        </w:r>
        <w:r w:rsidRPr="00946E34">
          <w:tab/>
          <w:t xml:space="preserve">System Information Block </w:t>
        </w:r>
        <w:r>
          <w:t>15</w:t>
        </w:r>
      </w:ins>
    </w:p>
    <w:p w14:paraId="6C833D8B" w14:textId="195F72C9" w:rsidR="00C80363" w:rsidRPr="00C80363" w:rsidRDefault="00C80363" w:rsidP="000F7825">
      <w:pPr>
        <w:pStyle w:val="EW"/>
      </w:pPr>
      <w:ins w:id="14" w:author="Huawei" w:date="2022-04-22T10:17:00Z">
        <w:r w:rsidRPr="00946E34">
          <w:t>SIB</w:t>
        </w:r>
        <w:r>
          <w:t>17</w:t>
        </w:r>
        <w:r w:rsidRPr="00946E34">
          <w:tab/>
          <w:t xml:space="preserve">System Information Block </w:t>
        </w:r>
        <w:r>
          <w:t>17</w:t>
        </w:r>
      </w:ins>
    </w:p>
    <w:p w14:paraId="529CF7AC" w14:textId="77777777" w:rsidR="000F7825" w:rsidRDefault="000F7825" w:rsidP="000F7825">
      <w:pPr>
        <w:pStyle w:val="EW"/>
      </w:pPr>
      <w:r w:rsidRPr="00657C4F">
        <w:t>SL</w:t>
      </w:r>
      <w:r w:rsidRPr="00657C4F">
        <w:tab/>
      </w:r>
      <w:proofErr w:type="spellStart"/>
      <w:r w:rsidRPr="00657C4F">
        <w:t>Sidelink</w:t>
      </w:r>
      <w:proofErr w:type="spellEnd"/>
    </w:p>
    <w:p w14:paraId="6AD67133" w14:textId="77777777" w:rsidR="000F7825" w:rsidRDefault="000F7825" w:rsidP="000F7825">
      <w:pPr>
        <w:pStyle w:val="EW"/>
      </w:pPr>
      <w:r w:rsidRPr="00946E34">
        <w:t>TNL</w:t>
      </w:r>
      <w:r w:rsidRPr="00946E34">
        <w:tab/>
        <w:t>Transport Network Layer</w:t>
      </w:r>
    </w:p>
    <w:p w14:paraId="3FC1AB10" w14:textId="77777777" w:rsidR="000F7825" w:rsidRDefault="000F7825" w:rsidP="000F7825">
      <w:pPr>
        <w:pStyle w:val="EW"/>
      </w:pPr>
      <w:r>
        <w:t xml:space="preserve">U2N </w:t>
      </w:r>
      <w:r>
        <w:tab/>
        <w:t>UE-to-Network</w:t>
      </w:r>
    </w:p>
    <w:p w14:paraId="03CC5045" w14:textId="68F18FCC" w:rsidR="000F7825" w:rsidRDefault="000F7825" w:rsidP="000F7825">
      <w:pPr>
        <w:pStyle w:val="EW"/>
      </w:pPr>
      <w:r>
        <w:t>V2X</w:t>
      </w:r>
      <w:r>
        <w:tab/>
        <w:t>Vehicle-to-Everything</w:t>
      </w:r>
    </w:p>
    <w:p w14:paraId="1626755B" w14:textId="5C70DB48" w:rsidR="00EC6322" w:rsidRDefault="00EC6322" w:rsidP="000F7825">
      <w:pPr>
        <w:pStyle w:val="EW"/>
      </w:pPr>
    </w:p>
    <w:p w14:paraId="70992DF9" w14:textId="77777777" w:rsidR="00EC6322" w:rsidRPr="00946E34" w:rsidRDefault="00EC6322" w:rsidP="000F7825">
      <w:pPr>
        <w:pStyle w:val="EW"/>
      </w:pPr>
    </w:p>
    <w:p w14:paraId="4C013F31" w14:textId="77777777" w:rsidR="000F7825" w:rsidRPr="00946E34" w:rsidRDefault="000F7825" w:rsidP="000F7825">
      <w:pPr>
        <w:pStyle w:val="Heading2"/>
        <w:rPr>
          <w:lang w:eastAsia="ja-JP"/>
        </w:rPr>
      </w:pPr>
      <w:bookmarkStart w:id="15" w:name="_Toc13920085"/>
      <w:bookmarkStart w:id="16" w:name="_Toc29393001"/>
      <w:bookmarkStart w:id="17" w:name="_Toc29393049"/>
      <w:bookmarkStart w:id="18" w:name="_Toc36556403"/>
      <w:bookmarkStart w:id="19" w:name="_Toc45833067"/>
      <w:bookmarkStart w:id="20" w:name="_Toc64448124"/>
      <w:bookmarkStart w:id="21" w:name="_Toc74152920"/>
      <w:bookmarkStart w:id="22" w:name="_Toc97909416"/>
      <w:bookmarkStart w:id="23" w:name="_Toc98932582"/>
      <w:r w:rsidRPr="00946E34">
        <w:t>5.2</w:t>
      </w:r>
      <w:r w:rsidRPr="00946E34">
        <w:tab/>
        <w:t>F1-C functions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F5A240F" w14:textId="77777777" w:rsidR="000F7825" w:rsidRPr="00946E34" w:rsidRDefault="000F7825" w:rsidP="000F7825">
      <w:pPr>
        <w:pStyle w:val="Heading3"/>
      </w:pPr>
      <w:bookmarkStart w:id="24" w:name="_Toc13920087"/>
      <w:bookmarkStart w:id="25" w:name="_Toc29393003"/>
      <w:bookmarkStart w:id="26" w:name="_Toc29393051"/>
      <w:bookmarkStart w:id="27" w:name="_Toc36556405"/>
      <w:bookmarkStart w:id="28" w:name="_Toc45833069"/>
      <w:bookmarkStart w:id="29" w:name="_Toc64448126"/>
      <w:bookmarkStart w:id="30" w:name="_Toc74152922"/>
      <w:bookmarkStart w:id="31" w:name="_Toc97909418"/>
      <w:bookmarkStart w:id="32" w:name="_Toc98932584"/>
      <w:r w:rsidRPr="00946E34">
        <w:t>5.2.2</w:t>
      </w:r>
      <w:r w:rsidRPr="00946E34">
        <w:tab/>
        <w:t>System Information management function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02639BB" w14:textId="77777777" w:rsidR="000F7825" w:rsidRPr="00946E34" w:rsidRDefault="000F7825" w:rsidP="000F7825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75816C15" w14:textId="1274E192" w:rsidR="000F7825" w:rsidRPr="00946E34" w:rsidRDefault="000F7825" w:rsidP="000F7825">
      <w:r w:rsidRPr="00946E34">
        <w:rPr>
          <w:rFonts w:hint="eastAsia"/>
        </w:rPr>
        <w:lastRenderedPageBreak/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</w:t>
      </w:r>
      <w:ins w:id="33" w:author="Huawei" w:date="2022-04-22T10:17:00Z">
        <w:r w:rsidR="00861A20">
          <w:t>, SIB15</w:t>
        </w:r>
      </w:ins>
      <w:r w:rsidRPr="00946E34">
        <w:rPr>
          <w:rFonts w:hint="eastAsia"/>
        </w:rPr>
        <w:t xml:space="preserve"> </w:t>
      </w:r>
      <w:r>
        <w:t xml:space="preserve">and SIB17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011C67D4" w14:textId="77777777" w:rsidR="000F7825" w:rsidRDefault="000F7825" w:rsidP="000F7825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1C10BBD1" w14:textId="1CD81257" w:rsidR="00DF7D47" w:rsidRPr="000F7825" w:rsidRDefault="000F7825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1B3B6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09BE6" w14:textId="77777777" w:rsidR="007F466C" w:rsidRDefault="007F466C">
      <w:pPr>
        <w:spacing w:after="0"/>
      </w:pPr>
      <w:r>
        <w:separator/>
      </w:r>
    </w:p>
  </w:endnote>
  <w:endnote w:type="continuationSeparator" w:id="0">
    <w:p w14:paraId="7D8657C7" w14:textId="77777777" w:rsidR="007F466C" w:rsidRDefault="007F46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E8B24" w14:textId="77777777" w:rsidR="007F466C" w:rsidRDefault="007F466C">
      <w:pPr>
        <w:spacing w:after="0"/>
      </w:pPr>
      <w:r>
        <w:separator/>
      </w:r>
    </w:p>
  </w:footnote>
  <w:footnote w:type="continuationSeparator" w:id="0">
    <w:p w14:paraId="1850677F" w14:textId="77777777" w:rsidR="007F466C" w:rsidRDefault="007F46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BA21E5" w:rsidRDefault="00BA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BA21E5" w:rsidRDefault="00BA21E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BA21E5" w:rsidRDefault="00BA21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BA21E5" w:rsidRDefault="00BA21E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BA21E5" w:rsidRDefault="00BA2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34A5"/>
    <w:multiLevelType w:val="hybridMultilevel"/>
    <w:tmpl w:val="B85E8810"/>
    <w:lvl w:ilvl="0" w:tplc="B97A0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533ECE"/>
    <w:multiLevelType w:val="multilevel"/>
    <w:tmpl w:val="3F5AB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D94"/>
    <w:rsid w:val="000A1DBC"/>
    <w:rsid w:val="000A2516"/>
    <w:rsid w:val="000A2DD2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825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3B65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39B2"/>
    <w:rsid w:val="001E41F3"/>
    <w:rsid w:val="001E6C3F"/>
    <w:rsid w:val="001F145E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0013"/>
    <w:rsid w:val="0023189B"/>
    <w:rsid w:val="002332C4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3D94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4025"/>
    <w:rsid w:val="002D77C9"/>
    <w:rsid w:val="002D78E3"/>
    <w:rsid w:val="002E159C"/>
    <w:rsid w:val="002E472E"/>
    <w:rsid w:val="002E7097"/>
    <w:rsid w:val="002E7989"/>
    <w:rsid w:val="002F1686"/>
    <w:rsid w:val="002F3484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19E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6573E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2C2"/>
    <w:rsid w:val="0041267F"/>
    <w:rsid w:val="00412E5E"/>
    <w:rsid w:val="00413211"/>
    <w:rsid w:val="00414950"/>
    <w:rsid w:val="004166B5"/>
    <w:rsid w:val="004178F5"/>
    <w:rsid w:val="00420039"/>
    <w:rsid w:val="004242F1"/>
    <w:rsid w:val="00424627"/>
    <w:rsid w:val="004306E3"/>
    <w:rsid w:val="004311D2"/>
    <w:rsid w:val="00434615"/>
    <w:rsid w:val="00451D97"/>
    <w:rsid w:val="00453C69"/>
    <w:rsid w:val="004553E1"/>
    <w:rsid w:val="004614A9"/>
    <w:rsid w:val="00461B73"/>
    <w:rsid w:val="004626AC"/>
    <w:rsid w:val="004635BE"/>
    <w:rsid w:val="00465F9B"/>
    <w:rsid w:val="004660ED"/>
    <w:rsid w:val="00466221"/>
    <w:rsid w:val="00467187"/>
    <w:rsid w:val="00467FD3"/>
    <w:rsid w:val="0047099F"/>
    <w:rsid w:val="0047134C"/>
    <w:rsid w:val="0047242F"/>
    <w:rsid w:val="00472C0C"/>
    <w:rsid w:val="00473B4D"/>
    <w:rsid w:val="00475C3B"/>
    <w:rsid w:val="00476011"/>
    <w:rsid w:val="00476CAC"/>
    <w:rsid w:val="00481B43"/>
    <w:rsid w:val="00482761"/>
    <w:rsid w:val="00482C3F"/>
    <w:rsid w:val="00484B85"/>
    <w:rsid w:val="00487792"/>
    <w:rsid w:val="00493C6B"/>
    <w:rsid w:val="00497D82"/>
    <w:rsid w:val="004A3170"/>
    <w:rsid w:val="004A3B91"/>
    <w:rsid w:val="004B00F0"/>
    <w:rsid w:val="004B1609"/>
    <w:rsid w:val="004B2513"/>
    <w:rsid w:val="004B4F98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086"/>
    <w:rsid w:val="005328CE"/>
    <w:rsid w:val="00534DD4"/>
    <w:rsid w:val="00537323"/>
    <w:rsid w:val="00541257"/>
    <w:rsid w:val="0054138E"/>
    <w:rsid w:val="00541B52"/>
    <w:rsid w:val="00541B8D"/>
    <w:rsid w:val="00542574"/>
    <w:rsid w:val="00542F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AC2"/>
    <w:rsid w:val="005F311B"/>
    <w:rsid w:val="005F623B"/>
    <w:rsid w:val="006009A0"/>
    <w:rsid w:val="006016EB"/>
    <w:rsid w:val="00604774"/>
    <w:rsid w:val="00606AD0"/>
    <w:rsid w:val="00607EDA"/>
    <w:rsid w:val="00616487"/>
    <w:rsid w:val="00616D30"/>
    <w:rsid w:val="00620A4B"/>
    <w:rsid w:val="00621188"/>
    <w:rsid w:val="00623CEA"/>
    <w:rsid w:val="006257ED"/>
    <w:rsid w:val="00626C3D"/>
    <w:rsid w:val="006336D3"/>
    <w:rsid w:val="00642322"/>
    <w:rsid w:val="0064448F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3A9C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1E12"/>
    <w:rsid w:val="00723EE1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90F"/>
    <w:rsid w:val="00783C1D"/>
    <w:rsid w:val="00792342"/>
    <w:rsid w:val="00794B73"/>
    <w:rsid w:val="007977A8"/>
    <w:rsid w:val="007977BA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C7EDD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84C"/>
    <w:rsid w:val="007F2C91"/>
    <w:rsid w:val="007F2E23"/>
    <w:rsid w:val="007F3F5D"/>
    <w:rsid w:val="007F466C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4B7D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1A20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24231"/>
    <w:rsid w:val="00941500"/>
    <w:rsid w:val="00941E30"/>
    <w:rsid w:val="00943890"/>
    <w:rsid w:val="009452C8"/>
    <w:rsid w:val="00946C1D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6EF"/>
    <w:rsid w:val="009869B6"/>
    <w:rsid w:val="00990719"/>
    <w:rsid w:val="009909C1"/>
    <w:rsid w:val="00991B88"/>
    <w:rsid w:val="00991BF4"/>
    <w:rsid w:val="00996CD3"/>
    <w:rsid w:val="009A2BEB"/>
    <w:rsid w:val="009A3E90"/>
    <w:rsid w:val="009A5753"/>
    <w:rsid w:val="009A579D"/>
    <w:rsid w:val="009B0AC6"/>
    <w:rsid w:val="009B10D8"/>
    <w:rsid w:val="009C104A"/>
    <w:rsid w:val="009C2004"/>
    <w:rsid w:val="009C221B"/>
    <w:rsid w:val="009C4D3F"/>
    <w:rsid w:val="009D2532"/>
    <w:rsid w:val="009E1DFE"/>
    <w:rsid w:val="009E2CD3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BDD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618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4BB9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6DB"/>
    <w:rsid w:val="00AE083D"/>
    <w:rsid w:val="00AE0BA5"/>
    <w:rsid w:val="00AE458B"/>
    <w:rsid w:val="00AE500D"/>
    <w:rsid w:val="00AE5316"/>
    <w:rsid w:val="00AE580E"/>
    <w:rsid w:val="00AE7C86"/>
    <w:rsid w:val="00AF013C"/>
    <w:rsid w:val="00AF121C"/>
    <w:rsid w:val="00AF3832"/>
    <w:rsid w:val="00AF479F"/>
    <w:rsid w:val="00AF6894"/>
    <w:rsid w:val="00B02F6C"/>
    <w:rsid w:val="00B05A14"/>
    <w:rsid w:val="00B07E69"/>
    <w:rsid w:val="00B13CC0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3F1B"/>
    <w:rsid w:val="00B65214"/>
    <w:rsid w:val="00B668CA"/>
    <w:rsid w:val="00B67B97"/>
    <w:rsid w:val="00B727BD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21E5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004"/>
    <w:rsid w:val="00C30FFE"/>
    <w:rsid w:val="00C33A2B"/>
    <w:rsid w:val="00C34C2E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0363"/>
    <w:rsid w:val="00C825AD"/>
    <w:rsid w:val="00C8296C"/>
    <w:rsid w:val="00C84678"/>
    <w:rsid w:val="00C85CDA"/>
    <w:rsid w:val="00C85F85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5549"/>
    <w:rsid w:val="00CE5BCE"/>
    <w:rsid w:val="00CE5E66"/>
    <w:rsid w:val="00CE706C"/>
    <w:rsid w:val="00CF0312"/>
    <w:rsid w:val="00CF0E40"/>
    <w:rsid w:val="00CF294E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3D64"/>
    <w:rsid w:val="00D4545D"/>
    <w:rsid w:val="00D50255"/>
    <w:rsid w:val="00D51FC9"/>
    <w:rsid w:val="00D54ADF"/>
    <w:rsid w:val="00D553A3"/>
    <w:rsid w:val="00D57372"/>
    <w:rsid w:val="00D60126"/>
    <w:rsid w:val="00D61986"/>
    <w:rsid w:val="00D62B2B"/>
    <w:rsid w:val="00D62F32"/>
    <w:rsid w:val="00D63264"/>
    <w:rsid w:val="00D66520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3C1E"/>
    <w:rsid w:val="00D945FC"/>
    <w:rsid w:val="00DA081E"/>
    <w:rsid w:val="00DA32EC"/>
    <w:rsid w:val="00DA4E91"/>
    <w:rsid w:val="00DA5E43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3D66"/>
    <w:rsid w:val="00E94007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307D"/>
    <w:rsid w:val="00EC5488"/>
    <w:rsid w:val="00EC6322"/>
    <w:rsid w:val="00EC67A6"/>
    <w:rsid w:val="00EC722C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4202"/>
    <w:rsid w:val="00F17BB4"/>
    <w:rsid w:val="00F20035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7223"/>
    <w:rsid w:val="00F61108"/>
    <w:rsid w:val="00F61D46"/>
    <w:rsid w:val="00F62760"/>
    <w:rsid w:val="00F63EEE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623"/>
    <w:rsid w:val="00FB6386"/>
    <w:rsid w:val="00FB6524"/>
    <w:rsid w:val="00FB66CF"/>
    <w:rsid w:val="00FB790D"/>
    <w:rsid w:val="00FC1261"/>
    <w:rsid w:val="00FC1601"/>
    <w:rsid w:val="00FC3DDF"/>
    <w:rsid w:val="00FD185E"/>
    <w:rsid w:val="00FD6026"/>
    <w:rsid w:val="00FD6785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uiPriority w:val="20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uiPriority w:val="99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qFormat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2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61986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1B3B65"/>
  </w:style>
  <w:style w:type="paragraph" w:customStyle="1" w:styleId="FL">
    <w:name w:val="FL"/>
    <w:basedOn w:val="Normal"/>
    <w:rsid w:val="001B3B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B3B6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B3B6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B3B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B3B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B3B65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B3B65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1B3B6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B3B65"/>
  </w:style>
  <w:style w:type="paragraph" w:customStyle="1" w:styleId="12">
    <w:name w:val="正文1"/>
    <w:qFormat/>
    <w:rsid w:val="001B3B6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B3B6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B3B65"/>
    <w:pPr>
      <w:ind w:left="425"/>
    </w:pPr>
  </w:style>
  <w:style w:type="paragraph" w:customStyle="1" w:styleId="TALLeft02cm">
    <w:name w:val="TAL + Left: 0.2 cm"/>
    <w:basedOn w:val="TAL"/>
    <w:qFormat/>
    <w:rsid w:val="001B3B6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B3B65"/>
    <w:pPr>
      <w:ind w:left="227"/>
    </w:pPr>
  </w:style>
  <w:style w:type="paragraph" w:customStyle="1" w:styleId="TALLeft06cm">
    <w:name w:val="TAL + Left: 0.6 cm"/>
    <w:basedOn w:val="TALLeft04cm"/>
    <w:qFormat/>
    <w:rsid w:val="001B3B65"/>
    <w:pPr>
      <w:ind w:left="340"/>
    </w:pPr>
  </w:style>
  <w:style w:type="character" w:styleId="LineNumber">
    <w:name w:val="line number"/>
    <w:unhideWhenUsed/>
    <w:rsid w:val="001B3B65"/>
  </w:style>
  <w:style w:type="paragraph" w:customStyle="1" w:styleId="3GPPHeader">
    <w:name w:val="3GPP_Header"/>
    <w:basedOn w:val="Normal"/>
    <w:link w:val="3GPPHeaderChar"/>
    <w:rsid w:val="001B3B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B3B65"/>
    <w:rPr>
      <w:rFonts w:ascii="Times New Roman" w:eastAsia="宋体" w:hAnsi="Times New Roman"/>
      <w:b/>
      <w:sz w:val="24"/>
      <w:lang w:val="en-GB"/>
    </w:rPr>
  </w:style>
  <w:style w:type="character" w:customStyle="1" w:styleId="a">
    <w:name w:val="首标题"/>
    <w:rsid w:val="001B3B6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B3B65"/>
    <w:rPr>
      <w:rFonts w:eastAsia="宋体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1B3B6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1B3B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B3B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B3B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B3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B3B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B3B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B3B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B3B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1B3B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B3B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B3B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B3B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B3B6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1B3B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1B3B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1B3B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1B3B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1B3B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B3B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1B3B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1B3B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B3B6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B3B65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B3B65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B3B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1B3B6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B3B6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B3B65"/>
    <w:pPr>
      <w:numPr>
        <w:numId w:val="8"/>
      </w:numPr>
    </w:pPr>
  </w:style>
  <w:style w:type="paragraph" w:customStyle="1" w:styleId="Reference">
    <w:name w:val="Reference"/>
    <w:basedOn w:val="Normal"/>
    <w:rsid w:val="001B3B65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B3B65"/>
    <w:pPr>
      <w:numPr>
        <w:numId w:val="7"/>
      </w:numPr>
    </w:pPr>
  </w:style>
  <w:style w:type="character" w:customStyle="1" w:styleId="ListChar">
    <w:name w:val="List Char"/>
    <w:link w:val="List"/>
    <w:rsid w:val="001B3B6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B3B6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B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1B3B6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B3B65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1B3B65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B3B65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B3B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B3B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B3B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B3B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B3B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B3B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B3B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B3B6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B3B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87F3D1-8F40-416E-9B1D-C4EF006C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5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66</cp:revision>
  <cp:lastPrinted>2411-12-31T15:59:00Z</cp:lastPrinted>
  <dcterms:created xsi:type="dcterms:W3CDTF">2022-04-11T02:47:00Z</dcterms:created>
  <dcterms:modified xsi:type="dcterms:W3CDTF">2022-04-26T02:25:00Z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(3)6l76we/HQ76ukdlzAyp8J4gZzV9iLHNGqkWpX1be7QOMpjGAhKhHRQZugKeECfTYlFDGep5z
xycRnFn61PuZCdAwzw9jpMjLk//PmH4xujw5VN+Q1kzAzLNnqEMpPdzS8kDzmgVGzzdnCy0h
jV5fqK8cV4vFLKsZaklcQ2N4nCAnHksdqJTr0SC+IpvkRVJ6hr+iM+InzxKS8qgLddckD5hB
qSN8wMzGGKxW6EZm/F</vt:lpwstr>
  </property>
  <property fmtid="{D5CDD505-2E9C-101B-9397-08002B2CF9AE}" pid="22" name="_2015_ms_pID_7253431">
    <vt:lpwstr>mijzc2hroLmhbpY8Y+NJjOVfcSsgLaVIyI9qUiQ3yjoaGYa+4o6KsO
ozh0c0QRTkFjrDoJc2/y8ZDbbP3o02fcxhmxaO+tnCkBxkS5hsUq5z/ABH0kcMtC2HqBQWAJ
PPrqO98VFv8MAgXIxCXLhnqaftm55QajTHoRWtk/arB7KEgIoqozj8g1O3rMG+60frJKPvAg
D2btF+W2deO6eS/ervuTq3ValColdWPqWDzR</vt:lpwstr>
  </property>
  <property fmtid="{D5CDD505-2E9C-101B-9397-08002B2CF9AE}" pid="23" name="_2015_ms_pID_7253432">
    <vt:lpwstr>dHqUFIlUFs6yRKmzQPN2LF4=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1648430922</vt:lpwstr>
  </property>
</Properties>
</file>