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D62D979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116-e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3F63F6">
        <w:rPr>
          <w:rFonts w:hint="eastAsia"/>
          <w:b/>
          <w:iCs/>
          <w:noProof/>
          <w:sz w:val="28"/>
          <w:lang w:eastAsia="zh-CN"/>
        </w:rPr>
        <w:t>3591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0283D874" w:rsidR="001E41F3" w:rsidRPr="00502F16" w:rsidRDefault="006223C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Pr="00502F16">
        <w:rPr>
          <w:b/>
          <w:noProof/>
          <w:sz w:val="24"/>
          <w:lang w:eastAsia="zh-CN"/>
        </w:rPr>
        <w:t>9th – 19th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F1773" w:rsidR="001E41F3" w:rsidRPr="00502F16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TS 3</w:t>
            </w:r>
            <w:r w:rsidR="00DA6EA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502F16">
              <w:rPr>
                <w:b/>
                <w:noProof/>
                <w:sz w:val="28"/>
                <w:lang w:eastAsia="zh-CN"/>
              </w:rPr>
              <w:t>.4</w:t>
            </w:r>
            <w:r w:rsidR="00DA6EA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996C9" w:rsidR="001E41F3" w:rsidRPr="00502F16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3F63F6">
              <w:rPr>
                <w:rFonts w:hint="eastAsia"/>
                <w:b/>
                <w:noProof/>
                <w:sz w:val="28"/>
                <w:lang w:eastAsia="zh-CN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502F16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EA655" w:rsidR="001E41F3" w:rsidRPr="00502F16" w:rsidRDefault="006223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E5C1C" w:rsidR="001E41F3" w:rsidRPr="00502F16" w:rsidRDefault="003F6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E1AP </w:t>
            </w:r>
            <w:r w:rsidR="00892A52" w:rsidRPr="00502F16">
              <w:rPr>
                <w:lang w:eastAsia="zh-CN"/>
              </w:rPr>
              <w:t>Correction on MBS features</w:t>
            </w:r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9D566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CATT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8D800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2022-04-20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EEB54" w14:textId="77777777" w:rsidR="003278A8" w:rsidRDefault="00423CDA" w:rsidP="00423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0306E1" w:rsidRPr="00502F16">
              <w:rPr>
                <w:noProof/>
                <w:lang w:eastAsia="zh-CN"/>
              </w:rPr>
              <w:t>TS </w:t>
            </w:r>
            <w:r w:rsidR="00DA6EAC">
              <w:rPr>
                <w:rFonts w:hint="eastAsia"/>
                <w:noProof/>
                <w:lang w:eastAsia="zh-CN"/>
              </w:rPr>
              <w:t xml:space="preserve">37.483 lacks of necessary information for </w:t>
            </w:r>
            <w:r>
              <w:rPr>
                <w:rFonts w:hint="eastAsia"/>
                <w:noProof/>
                <w:lang w:eastAsia="zh-CN"/>
              </w:rPr>
              <w:t>data forwarding for multicast service between MBS-supporting nodes.</w:t>
            </w:r>
          </w:p>
          <w:p w14:paraId="708AA7DE" w14:textId="607059F9" w:rsidR="00423CDA" w:rsidRPr="00502F16" w:rsidRDefault="00423CDA" w:rsidP="00423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Pr="00502F16">
              <w:rPr>
                <w:noProof/>
                <w:lang w:eastAsia="zh-CN"/>
              </w:rPr>
              <w:t>TS </w:t>
            </w:r>
            <w:r>
              <w:rPr>
                <w:rFonts w:hint="eastAsia"/>
                <w:noProof/>
                <w:lang w:eastAsia="zh-CN"/>
              </w:rPr>
              <w:t>37.483 lacks of necessary information for data forwarding for multicast service from MBS-supporting nodes toward non-MBS-supporting nodes.</w:t>
            </w:r>
            <w:r>
              <w:rPr>
                <w:noProof/>
                <w:lang w:eastAsia="zh-CN"/>
              </w:rPr>
              <w:br/>
            </w:r>
            <w:r>
              <w:rPr>
                <w:rFonts w:hint="eastAsia"/>
                <w:noProof/>
                <w:lang w:eastAsia="zh-CN"/>
              </w:rPr>
              <w:t>3. The value range of MRB ID is not aligned with TS</w:t>
            </w:r>
            <w:r w:rsidRPr="00502F16">
              <w:rPr>
                <w:noProof/>
                <w:lang w:eastAsia="zh-CN"/>
              </w:rPr>
              <w:t> </w:t>
            </w:r>
            <w:r>
              <w:rPr>
                <w:rFonts w:hint="eastAsia"/>
                <w:noProof/>
                <w:lang w:eastAsia="zh-CN"/>
              </w:rPr>
              <w:t>38.331, where it is up to 512. Note that the max number of MRBs per UE is still 32.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6A1A3" w:rsidR="005E163E" w:rsidRPr="00502F16" w:rsidRDefault="00071500" w:rsidP="00DF4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DA6EAC">
              <w:rPr>
                <w:rFonts w:hint="eastAsia"/>
                <w:noProof/>
                <w:lang w:eastAsia="zh-CN"/>
              </w:rPr>
              <w:t xml:space="preserve">Add </w:t>
            </w:r>
            <w:r w:rsidR="00DF44B7">
              <w:rPr>
                <w:rFonts w:hint="eastAsia"/>
                <w:noProof/>
                <w:lang w:eastAsia="zh-CN"/>
              </w:rPr>
              <w:t>IEs to retrieve MBS progress at the source side, IEs to provide MBS progress and to retrieve MRB-level data forwarding address and/or MBS progress at the target side, and IEs to provide MRB-level data forwarding address and/or MBS progress to the source side.</w:t>
            </w:r>
            <w:r w:rsidR="00DF44B7">
              <w:rPr>
                <w:noProof/>
                <w:lang w:eastAsia="zh-CN"/>
              </w:rPr>
              <w:br/>
            </w:r>
            <w:r w:rsidR="00DF44B7">
              <w:rPr>
                <w:rFonts w:hint="eastAsia"/>
                <w:noProof/>
                <w:lang w:eastAsia="zh-CN"/>
              </w:rPr>
              <w:t>2. Add IEs to provide the association between MBS QoS flows and unicast QoS flows to the source side.</w:t>
            </w:r>
            <w:r w:rsidR="00DF44B7">
              <w:rPr>
                <w:noProof/>
                <w:lang w:eastAsia="zh-CN"/>
              </w:rPr>
              <w:br/>
            </w:r>
            <w:r w:rsidR="00DF44B7">
              <w:rPr>
                <w:rFonts w:hint="eastAsia"/>
                <w:noProof/>
                <w:lang w:eastAsia="zh-CN"/>
              </w:rPr>
              <w:t xml:space="preserve">3. </w:t>
            </w:r>
            <w:r w:rsidR="00281164">
              <w:rPr>
                <w:rFonts w:hint="eastAsia"/>
                <w:noProof/>
                <w:lang w:eastAsia="zh-CN"/>
              </w:rPr>
              <w:t>Align the value range of MRB ID with TS</w:t>
            </w:r>
            <w:r w:rsidR="00281164" w:rsidRPr="00502F16">
              <w:rPr>
                <w:noProof/>
                <w:lang w:eastAsia="zh-CN"/>
              </w:rPr>
              <w:t> </w:t>
            </w:r>
            <w:r w:rsidR="00281164">
              <w:rPr>
                <w:rFonts w:hint="eastAsia"/>
                <w:noProof/>
                <w:lang w:eastAsia="zh-CN"/>
              </w:rPr>
              <w:t>38.331.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DD6FB" w:rsidR="001E41F3" w:rsidRPr="00502F16" w:rsidRDefault="00281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Data forwarding of MBS service is not supported, specs are not aligned.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83B65" w:rsidR="001E41F3" w:rsidRPr="00502F16" w:rsidRDefault="004222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(Bullet 1.) 8.3.1.2, 8.3.2.2, 9.3.1.x1 (new), 9.3.3.2, 9.3.3.5, 9.3.3.11, 9.3.3.19, 9.3.3.y1 (new), 9.3.3.y2 (new), 9.3.3.y3 (new), 9.3.3.y4 (new), 9.4.5, 9.4.7.</w:t>
            </w:r>
            <w:r>
              <w:rPr>
                <w:rFonts w:hint="eastAsia"/>
                <w:noProof/>
                <w:lang w:eastAsia="zh-CN"/>
              </w:rPr>
              <w:br/>
              <w:t>(Bullet 2.) 8.3.2.2, 9.3.3.11, 9.3.3.y5 (new), 9.4.5, 9.4.7.</w:t>
            </w:r>
            <w:r>
              <w:rPr>
                <w:rFonts w:hint="eastAsia"/>
                <w:noProof/>
                <w:lang w:eastAsia="zh-CN"/>
              </w:rPr>
              <w:br/>
              <w:t>(Bullet 3.) 9.3.1.16a, 9.4.5.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7104AF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393B9A" w:rsidR="001E41F3" w:rsidRPr="00502F16" w:rsidRDefault="00E07697" w:rsidP="00E07697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38.413</w:t>
            </w:r>
            <w:r w:rsidRPr="00502F16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0828</w:t>
            </w:r>
            <w:r>
              <w:rPr>
                <w:noProof/>
                <w:lang w:eastAsia="zh-CN"/>
              </w:rPr>
              <w:br/>
            </w:r>
            <w:r w:rsidR="00E62ADB" w:rsidRPr="00502F16">
              <w:rPr>
                <w:noProof/>
              </w:rPr>
              <w:t xml:space="preserve">TS </w:t>
            </w:r>
            <w:r w:rsidR="00E62ADB">
              <w:rPr>
                <w:rFonts w:hint="eastAsia"/>
                <w:noProof/>
                <w:lang w:eastAsia="zh-CN"/>
              </w:rPr>
              <w:t>38.423</w:t>
            </w:r>
            <w:r w:rsidR="00E62ADB" w:rsidRPr="00502F16">
              <w:rPr>
                <w:noProof/>
              </w:rPr>
              <w:t xml:space="preserve"> CR </w:t>
            </w:r>
            <w:r w:rsidR="00E62ADB">
              <w:rPr>
                <w:rFonts w:hint="eastAsia"/>
                <w:noProof/>
                <w:lang w:eastAsia="zh-CN"/>
              </w:rPr>
              <w:t>0827</w:t>
            </w:r>
            <w:r w:rsidR="00E62ADB">
              <w:rPr>
                <w:noProof/>
                <w:lang w:eastAsia="zh-CN"/>
              </w:rPr>
              <w:br/>
            </w:r>
            <w:r w:rsidR="00E62ADB" w:rsidRPr="00502F16">
              <w:rPr>
                <w:noProof/>
              </w:rPr>
              <w:t xml:space="preserve">TS </w:t>
            </w:r>
            <w:r w:rsidR="00E62ADB">
              <w:rPr>
                <w:rFonts w:hint="eastAsia"/>
                <w:noProof/>
                <w:lang w:eastAsia="zh-CN"/>
              </w:rPr>
              <w:t>38.473</w:t>
            </w:r>
            <w:r w:rsidR="00E62ADB" w:rsidRPr="00502F16">
              <w:rPr>
                <w:noProof/>
              </w:rPr>
              <w:t xml:space="preserve"> CR </w:t>
            </w:r>
            <w:r w:rsidR="00E62ADB">
              <w:rPr>
                <w:rFonts w:hint="eastAsia"/>
                <w:noProof/>
                <w:lang w:eastAsia="zh-CN"/>
              </w:rPr>
              <w:t>0938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C51C4" w14:textId="77777777" w:rsidR="00973973" w:rsidRPr="00502F16" w:rsidRDefault="00973973" w:rsidP="00973973">
      <w:pPr>
        <w:rPr>
          <w:noProof/>
          <w:lang w:eastAsia="zh-CN"/>
        </w:rPr>
      </w:pPr>
      <w:bookmarkStart w:id="1" w:name="_Toc99123250"/>
      <w:bookmarkStart w:id="2" w:name="_Toc99662055"/>
      <w:bookmarkStart w:id="3" w:name="_Toc20955492"/>
      <w:bookmarkStart w:id="4" w:name="_Toc29460918"/>
      <w:bookmarkStart w:id="5" w:name="_Toc29505650"/>
      <w:bookmarkStart w:id="6" w:name="_Toc36556175"/>
      <w:bookmarkStart w:id="7" w:name="_Toc45881614"/>
      <w:bookmarkStart w:id="8" w:name="_Toc51852248"/>
      <w:bookmarkStart w:id="9" w:name="_Toc56620199"/>
      <w:bookmarkStart w:id="10" w:name="_Toc64447839"/>
      <w:bookmarkStart w:id="11" w:name="_Toc74152614"/>
      <w:bookmarkStart w:id="12" w:name="_Toc88656039"/>
      <w:bookmarkStart w:id="13" w:name="_Toc88657098"/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56BFCB4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5493"/>
      <w:bookmarkStart w:id="15" w:name="_Toc29460919"/>
      <w:bookmarkStart w:id="16" w:name="_Toc29505651"/>
      <w:bookmarkStart w:id="17" w:name="_Toc36556176"/>
      <w:bookmarkStart w:id="18" w:name="_Toc45881615"/>
      <w:bookmarkStart w:id="19" w:name="_Toc51852249"/>
      <w:bookmarkStart w:id="20" w:name="_Toc56620200"/>
      <w:bookmarkStart w:id="21" w:name="_Toc64447840"/>
      <w:bookmarkStart w:id="22" w:name="_Toc74152615"/>
      <w:bookmarkStart w:id="23" w:name="_Toc88656040"/>
      <w:bookmarkStart w:id="24" w:name="_Toc8865709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73973">
        <w:rPr>
          <w:rFonts w:ascii="Arial" w:eastAsia="Times New Roman" w:hAnsi="Arial"/>
          <w:sz w:val="28"/>
          <w:lang w:eastAsia="ko-KR"/>
        </w:rPr>
        <w:t>8.3.1</w:t>
      </w:r>
      <w:r w:rsidRPr="00973973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ACA4B99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5" w:name="_Toc20955494"/>
      <w:bookmarkStart w:id="26" w:name="_Toc29460920"/>
      <w:bookmarkStart w:id="27" w:name="_Toc29505652"/>
      <w:bookmarkStart w:id="28" w:name="_Toc36556177"/>
      <w:bookmarkStart w:id="29" w:name="_Toc45881616"/>
      <w:bookmarkStart w:id="30" w:name="_Toc51852250"/>
      <w:bookmarkStart w:id="31" w:name="_Toc56620201"/>
      <w:bookmarkStart w:id="32" w:name="_Toc64447841"/>
      <w:bookmarkStart w:id="33" w:name="_Toc74152616"/>
      <w:bookmarkStart w:id="34" w:name="_Toc88656041"/>
      <w:bookmarkStart w:id="35" w:name="_Toc88657100"/>
      <w:r w:rsidRPr="00973973">
        <w:rPr>
          <w:rFonts w:ascii="Arial" w:eastAsia="Times New Roman" w:hAnsi="Arial"/>
          <w:sz w:val="24"/>
          <w:lang w:eastAsia="ko-KR"/>
        </w:rPr>
        <w:t>8.3.1.1</w:t>
      </w:r>
      <w:r w:rsidRPr="00973973">
        <w:rPr>
          <w:rFonts w:ascii="Arial" w:eastAsia="Times New Roman" w:hAnsi="Arial"/>
          <w:sz w:val="24"/>
          <w:lang w:eastAsia="ko-KR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DC30DFD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-CU-UP. The procedure uses UE-associated signalling.</w:t>
      </w:r>
    </w:p>
    <w:p w14:paraId="6EFC81D7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6" w:name="_Toc20955495"/>
      <w:bookmarkStart w:id="37" w:name="_Toc29460921"/>
      <w:bookmarkStart w:id="38" w:name="_Toc29505653"/>
      <w:bookmarkStart w:id="39" w:name="_Toc36556178"/>
      <w:bookmarkStart w:id="40" w:name="_Toc45881617"/>
      <w:bookmarkStart w:id="41" w:name="_Toc51852251"/>
      <w:bookmarkStart w:id="42" w:name="_Toc56620202"/>
      <w:bookmarkStart w:id="43" w:name="_Toc64447842"/>
      <w:bookmarkStart w:id="44" w:name="_Toc74152617"/>
      <w:bookmarkStart w:id="45" w:name="_Toc88656042"/>
      <w:bookmarkStart w:id="46" w:name="_Toc88657101"/>
      <w:r w:rsidRPr="00973973">
        <w:rPr>
          <w:rFonts w:ascii="Arial" w:eastAsia="Times New Roman" w:hAnsi="Arial"/>
          <w:sz w:val="24"/>
          <w:lang w:eastAsia="ko-KR"/>
        </w:rPr>
        <w:t>8.3.1.2</w:t>
      </w:r>
      <w:r w:rsidRPr="0097397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80E1AB3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73973">
        <w:rPr>
          <w:rFonts w:ascii="Arial" w:eastAsia="Times New Roman" w:hAnsi="Arial"/>
          <w:b/>
          <w:lang w:eastAsia="ko-KR"/>
        </w:rPr>
        <w:object w:dxaOrig="7470" w:dyaOrig="3211" w14:anchorId="6D78D7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4" o:title=""/>
          </v:shape>
          <o:OLEObject Type="Embed" ProgID="Visio.DrawingConvertable.15" ShapeID="_x0000_i1025" DrawAspect="Content" ObjectID="_1712488261" r:id="rId15"/>
        </w:object>
      </w:r>
    </w:p>
    <w:p w14:paraId="00234024" w14:textId="77777777" w:rsidR="00973973" w:rsidRPr="00973973" w:rsidRDefault="00973973" w:rsidP="009739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73973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636042E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-CU-UP. 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 with the BEARER CONTEXT SETUP RESPONSE message.</w:t>
      </w:r>
    </w:p>
    <w:p w14:paraId="7EF356A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report to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584F6E5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For E-UTRAN:</w:t>
      </w:r>
    </w:p>
    <w:p w14:paraId="7A4942F1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973973">
        <w:rPr>
          <w:rFonts w:eastAsia="Times New Roman"/>
          <w:i/>
          <w:lang w:eastAsia="ko-KR"/>
        </w:rPr>
        <w:t>DRB Setup List</w:t>
      </w:r>
      <w:r w:rsidRPr="00973973">
        <w:rPr>
          <w:rFonts w:eastAsia="Times New Roman"/>
          <w:lang w:eastAsia="ko-KR"/>
        </w:rPr>
        <w:t xml:space="preserve"> IE;</w:t>
      </w:r>
    </w:p>
    <w:p w14:paraId="679A05F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973973">
        <w:rPr>
          <w:rFonts w:eastAsia="Times New Roman"/>
          <w:i/>
          <w:lang w:eastAsia="ko-KR"/>
        </w:rPr>
        <w:t>DRB Failed List</w:t>
      </w:r>
      <w:r w:rsidRPr="00973973">
        <w:rPr>
          <w:rFonts w:eastAsia="Times New Roman"/>
          <w:lang w:eastAsia="ko-KR"/>
        </w:rPr>
        <w:t xml:space="preserve"> IE;</w:t>
      </w:r>
    </w:p>
    <w:p w14:paraId="1AE4D77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For NG-RAN:</w:t>
      </w:r>
    </w:p>
    <w:p w14:paraId="5829A85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973973">
        <w:rPr>
          <w:rFonts w:eastAsia="Times New Roman"/>
          <w:i/>
          <w:lang w:eastAsia="ko-KR"/>
        </w:rPr>
        <w:t>PDU Session Resource Setup List</w:t>
      </w:r>
      <w:r w:rsidRPr="00973973">
        <w:rPr>
          <w:rFonts w:eastAsia="Times New Roman"/>
          <w:lang w:eastAsia="ko-KR"/>
        </w:rPr>
        <w:t xml:space="preserve"> IE;</w:t>
      </w:r>
    </w:p>
    <w:p w14:paraId="512B3A5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973973">
        <w:rPr>
          <w:rFonts w:eastAsia="Times New Roman"/>
          <w:i/>
          <w:lang w:eastAsia="ko-KR"/>
        </w:rPr>
        <w:t>PDU Session Resource Failed List</w:t>
      </w:r>
      <w:r w:rsidRPr="00973973">
        <w:rPr>
          <w:rFonts w:eastAsia="Times New Roman"/>
          <w:lang w:eastAsia="ko-KR"/>
        </w:rPr>
        <w:t xml:space="preserve"> IE;</w:t>
      </w:r>
    </w:p>
    <w:p w14:paraId="0268F7D1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973973">
        <w:rPr>
          <w:rFonts w:eastAsia="Times New Roman"/>
          <w:i/>
          <w:lang w:eastAsia="ko-KR"/>
        </w:rPr>
        <w:t>DRB Setup List</w:t>
      </w:r>
      <w:r w:rsidRPr="00973973">
        <w:rPr>
          <w:rFonts w:eastAsia="Times New Roman"/>
          <w:lang w:eastAsia="ko-KR"/>
        </w:rPr>
        <w:t xml:space="preserve"> IE;</w:t>
      </w:r>
    </w:p>
    <w:p w14:paraId="0FF7BDD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973973">
        <w:rPr>
          <w:rFonts w:eastAsia="Times New Roman"/>
          <w:i/>
          <w:lang w:eastAsia="ko-KR"/>
        </w:rPr>
        <w:t>DRB Failed List</w:t>
      </w:r>
      <w:r w:rsidRPr="00973973">
        <w:rPr>
          <w:rFonts w:eastAsia="Times New Roman"/>
          <w:lang w:eastAsia="ko-KR"/>
        </w:rPr>
        <w:t xml:space="preserve"> IE;</w:t>
      </w:r>
    </w:p>
    <w:p w14:paraId="2E3B457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established DRB, a list of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Flows which are successfully established shall be included in the </w:t>
      </w:r>
      <w:r w:rsidRPr="00973973">
        <w:rPr>
          <w:rFonts w:eastAsia="Times New Roman"/>
          <w:i/>
          <w:lang w:eastAsia="ko-KR"/>
        </w:rPr>
        <w:t>Flow Setup List</w:t>
      </w:r>
      <w:r w:rsidRPr="00973973">
        <w:rPr>
          <w:rFonts w:eastAsia="Times New Roman"/>
          <w:lang w:eastAsia="ko-KR"/>
        </w:rPr>
        <w:t xml:space="preserve"> IE;</w:t>
      </w:r>
    </w:p>
    <w:p w14:paraId="32E5AF7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established DRB, a list of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Flows which failed to be established shall be included in the </w:t>
      </w:r>
      <w:r w:rsidRPr="00973973">
        <w:rPr>
          <w:rFonts w:eastAsia="Times New Roman"/>
          <w:i/>
          <w:lang w:eastAsia="ko-KR"/>
        </w:rPr>
        <w:t>Flow Failed List</w:t>
      </w:r>
      <w:r w:rsidRPr="00973973">
        <w:rPr>
          <w:rFonts w:eastAsia="Times New Roman"/>
          <w:lang w:eastAsia="ko-KR"/>
        </w:rPr>
        <w:t xml:space="preserve"> IE;</w:t>
      </w:r>
    </w:p>
    <w:p w14:paraId="3089470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When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reports the unsuccessful establishment of a PDU Session Resource, DRB or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 to know the reason for the unsuccessful establishment.</w:t>
      </w:r>
    </w:p>
    <w:p w14:paraId="1D7635A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宋体"/>
          <w:lang w:eastAsia="ko-KR"/>
        </w:rPr>
        <w:lastRenderedPageBreak/>
        <w:t xml:space="preserve">If the </w:t>
      </w:r>
      <w:r w:rsidRPr="00973973">
        <w:rPr>
          <w:rFonts w:eastAsia="宋体"/>
          <w:i/>
          <w:lang w:eastAsia="ko-KR"/>
        </w:rPr>
        <w:t xml:space="preserve">Existing Allocated NG DL UP Transport Layer Information </w:t>
      </w:r>
      <w:r w:rsidRPr="00973973">
        <w:rPr>
          <w:rFonts w:eastAsia="宋体"/>
          <w:lang w:eastAsia="ko-KR"/>
        </w:rPr>
        <w:t xml:space="preserve">IE is contained in the BEARER CONTEXT SETUP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may re-use the indicated resources already allocated for this bearer context. If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decides to re-use the indicated resources, it shall include </w:t>
      </w:r>
      <w:r w:rsidRPr="00973973">
        <w:rPr>
          <w:rFonts w:eastAsia="Times New Roman"/>
          <w:lang w:eastAsia="ko-KR"/>
        </w:rPr>
        <w:t xml:space="preserve">the </w:t>
      </w:r>
      <w:r w:rsidRPr="00973973">
        <w:rPr>
          <w:rFonts w:eastAsia="Times New Roman"/>
          <w:i/>
          <w:lang w:eastAsia="ko-KR"/>
        </w:rPr>
        <w:t xml:space="preserve">NG DL UP Unchanged </w:t>
      </w:r>
      <w:r w:rsidRPr="00973973">
        <w:rPr>
          <w:rFonts w:eastAsia="Times New Roman"/>
          <w:lang w:eastAsia="ko-KR"/>
        </w:rPr>
        <w:t>IE</w:t>
      </w:r>
      <w:r w:rsidRPr="00973973">
        <w:rPr>
          <w:rFonts w:eastAsia="宋体"/>
          <w:lang w:eastAsia="ko-KR"/>
        </w:rPr>
        <w:t xml:space="preserve"> in the BEARER CONTEXT SETUP RESPONSE message.</w:t>
      </w:r>
    </w:p>
    <w:p w14:paraId="5AF603C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PDU Session Resource DL Aggregate Maximum Bit Rate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>PDU Session Resource To Setup List</w:t>
      </w:r>
      <w:r w:rsidRPr="00973973">
        <w:rPr>
          <w:rFonts w:eastAsia="宋体"/>
          <w:lang w:eastAsia="ko-KR"/>
        </w:rPr>
        <w:t xml:space="preserve"> IE in the BEARER CONTEXT SETUP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store and </w:t>
      </w:r>
      <w:r w:rsidRPr="00973973">
        <w:rPr>
          <w:rFonts w:eastAsia="Times New Roman"/>
          <w:lang w:eastAsia="ko-KR"/>
        </w:rPr>
        <w:t xml:space="preserve">use the information </w:t>
      </w:r>
      <w:r w:rsidRPr="00973973">
        <w:rPr>
          <w:rFonts w:eastAsia="宋体" w:hint="eastAsia"/>
          <w:lang w:eastAsia="zh-CN"/>
        </w:rPr>
        <w:t xml:space="preserve">for the </w:t>
      </w:r>
      <w:r w:rsidRPr="00973973">
        <w:rPr>
          <w:rFonts w:eastAsia="宋体"/>
          <w:lang w:eastAsia="zh-CN"/>
        </w:rPr>
        <w:t xml:space="preserve">down link traffic policing for the Non-GBR </w:t>
      </w:r>
      <w:proofErr w:type="spellStart"/>
      <w:r w:rsidRPr="00973973">
        <w:rPr>
          <w:rFonts w:eastAsia="宋体"/>
          <w:lang w:eastAsia="zh-CN"/>
        </w:rPr>
        <w:t>QoS</w:t>
      </w:r>
      <w:proofErr w:type="spellEnd"/>
      <w:r w:rsidRPr="00973973">
        <w:rPr>
          <w:rFonts w:eastAsia="宋体"/>
          <w:lang w:eastAsia="zh-CN"/>
        </w:rPr>
        <w:t xml:space="preserve"> flows for the </w:t>
      </w:r>
      <w:r w:rsidRPr="00973973">
        <w:rPr>
          <w:rFonts w:eastAsia="宋体" w:hint="eastAsia"/>
          <w:lang w:eastAsia="zh-CN"/>
        </w:rPr>
        <w:t>concerned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宋体" w:hint="eastAsia"/>
          <w:lang w:eastAsia="zh-CN"/>
        </w:rPr>
        <w:t>UE as specified in TS 23.501</w:t>
      </w:r>
      <w:r w:rsidRPr="00973973">
        <w:rPr>
          <w:rFonts w:eastAsia="宋体"/>
          <w:lang w:eastAsia="zh-CN"/>
        </w:rPr>
        <w:t xml:space="preserve"> </w:t>
      </w:r>
      <w:r w:rsidRPr="00973973">
        <w:rPr>
          <w:rFonts w:eastAsia="宋体" w:hint="eastAsia"/>
          <w:lang w:eastAsia="zh-CN"/>
        </w:rPr>
        <w:t>[</w:t>
      </w:r>
      <w:r w:rsidRPr="00973973">
        <w:rPr>
          <w:rFonts w:eastAsia="宋体"/>
          <w:lang w:eastAsia="zh-CN"/>
        </w:rPr>
        <w:t>20].</w:t>
      </w:r>
    </w:p>
    <w:p w14:paraId="2AFC435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Data Forwarding Information Request</w:t>
      </w:r>
      <w:r w:rsidRPr="00973973">
        <w:rPr>
          <w:rFonts w:eastAsia="Times New Roman"/>
          <w:lang w:eastAsia="ko-KR"/>
        </w:rPr>
        <w:t xml:space="preserve"> IE, </w:t>
      </w:r>
      <w:r w:rsidRPr="00973973">
        <w:rPr>
          <w:rFonts w:eastAsia="Times New Roman"/>
          <w:i/>
          <w:lang w:eastAsia="ko-KR"/>
        </w:rPr>
        <w:t>PDU Session Data Forwarding Information Request</w:t>
      </w:r>
      <w:r w:rsidRPr="00973973">
        <w:rPr>
          <w:rFonts w:eastAsia="Times New Roman"/>
          <w:lang w:eastAsia="ko-KR"/>
        </w:rPr>
        <w:t xml:space="preserve"> IE or the </w:t>
      </w:r>
      <w:r w:rsidRPr="00973973">
        <w:rPr>
          <w:rFonts w:eastAsia="Times New Roman"/>
          <w:i/>
          <w:lang w:eastAsia="ko-KR"/>
        </w:rPr>
        <w:t>DRB Data Forwarding Information Request</w:t>
      </w:r>
      <w:r w:rsidRPr="00973973">
        <w:rPr>
          <w:rFonts w:eastAsia="Times New Roman"/>
          <w:lang w:eastAsia="ko-KR"/>
        </w:rPr>
        <w:t xml:space="preserve"> IE are included in the </w:t>
      </w:r>
      <w:r w:rsidRPr="00973973">
        <w:rPr>
          <w:rFonts w:eastAsia="宋体"/>
          <w:lang w:eastAsia="ko-KR"/>
        </w:rPr>
        <w:t>BEARER</w:t>
      </w:r>
      <w:r w:rsidRPr="00973973">
        <w:rPr>
          <w:rFonts w:eastAsia="宋体" w:hint="eastAsia"/>
          <w:lang w:eastAsia="ko-KR"/>
        </w:rPr>
        <w:t xml:space="preserve"> CONTEXT SETUP REQUEST message, the </w:t>
      </w:r>
      <w:proofErr w:type="spellStart"/>
      <w:r w:rsidRPr="00973973">
        <w:rPr>
          <w:rFonts w:eastAsia="宋体" w:hint="eastAsia"/>
          <w:lang w:eastAsia="ko-KR"/>
        </w:rPr>
        <w:t>gNB</w:t>
      </w:r>
      <w:proofErr w:type="spellEnd"/>
      <w:r w:rsidRPr="00973973">
        <w:rPr>
          <w:rFonts w:eastAsia="宋体" w:hint="eastAsia"/>
          <w:lang w:eastAsia="ko-KR"/>
        </w:rPr>
        <w:t>-</w:t>
      </w:r>
      <w:r w:rsidRPr="00973973">
        <w:rPr>
          <w:rFonts w:eastAsia="宋体"/>
          <w:lang w:eastAsia="ko-KR"/>
        </w:rPr>
        <w:t xml:space="preserve">CU-UP shall include the requested forwarding information in the </w:t>
      </w:r>
      <w:r w:rsidRPr="00973973">
        <w:rPr>
          <w:rFonts w:eastAsia="Times New Roman"/>
          <w:i/>
          <w:lang w:eastAsia="ko-KR"/>
        </w:rPr>
        <w:t>Data Forwarding Information Response</w:t>
      </w:r>
      <w:r w:rsidRPr="00973973">
        <w:rPr>
          <w:rFonts w:eastAsia="Times New Roman"/>
          <w:lang w:eastAsia="ko-KR"/>
        </w:rPr>
        <w:t xml:space="preserve"> IE, </w:t>
      </w:r>
      <w:r w:rsidRPr="00973973">
        <w:rPr>
          <w:rFonts w:eastAsia="Times New Roman"/>
          <w:i/>
          <w:lang w:eastAsia="ko-KR"/>
        </w:rPr>
        <w:t>PDU Session Data Forwarding Information Response</w:t>
      </w:r>
      <w:r w:rsidRPr="00973973">
        <w:rPr>
          <w:rFonts w:eastAsia="Times New Roman"/>
          <w:lang w:eastAsia="ko-KR"/>
        </w:rPr>
        <w:t xml:space="preserve"> IE or the </w:t>
      </w:r>
      <w:r w:rsidRPr="00973973">
        <w:rPr>
          <w:rFonts w:eastAsia="Times New Roman"/>
          <w:i/>
          <w:lang w:eastAsia="ko-KR"/>
        </w:rPr>
        <w:t>DRB Data Forwarding Information Response</w:t>
      </w:r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宋体"/>
          <w:lang w:eastAsia="ko-KR"/>
        </w:rPr>
        <w:t>BEARER</w:t>
      </w:r>
      <w:r w:rsidRPr="00973973">
        <w:rPr>
          <w:rFonts w:eastAsia="宋体" w:hint="eastAsia"/>
          <w:lang w:eastAsia="ko-KR"/>
        </w:rPr>
        <w:t xml:space="preserve"> CONTEXT SETUP </w:t>
      </w:r>
      <w:r w:rsidRPr="00973973">
        <w:rPr>
          <w:rFonts w:eastAsia="宋体"/>
          <w:lang w:eastAsia="ko-KR"/>
        </w:rPr>
        <w:t>RESPONSE</w:t>
      </w:r>
      <w:r w:rsidRPr="00973973">
        <w:rPr>
          <w:rFonts w:eastAsia="宋体" w:hint="eastAsia"/>
          <w:lang w:eastAsia="ko-KR"/>
        </w:rPr>
        <w:t xml:space="preserve"> message</w:t>
      </w:r>
      <w:r w:rsidRPr="00973973">
        <w:rPr>
          <w:rFonts w:eastAsia="宋体"/>
          <w:lang w:eastAsia="ko-KR"/>
        </w:rPr>
        <w:t>.</w:t>
      </w:r>
    </w:p>
    <w:p w14:paraId="2AB003C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DL UP Parameters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</w:t>
      </w:r>
      <w:r w:rsidRPr="00973973">
        <w:rPr>
          <w:rFonts w:eastAsia="宋体" w:hint="eastAsia"/>
          <w:i/>
          <w:lang w:eastAsia="zh-CN"/>
        </w:rPr>
        <w:t>Setup</w:t>
      </w:r>
      <w:r w:rsidRPr="00973973">
        <w:rPr>
          <w:rFonts w:eastAsia="宋体"/>
          <w:i/>
          <w:lang w:eastAsia="ko-KR"/>
        </w:rPr>
        <w:t xml:space="preserve"> List</w:t>
      </w:r>
      <w:r w:rsidRPr="00973973">
        <w:rPr>
          <w:rFonts w:eastAsia="宋体"/>
          <w:lang w:eastAsia="ko-KR"/>
        </w:rPr>
        <w:t xml:space="preserve"> IE in the 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</w:t>
      </w:r>
      <w:r w:rsidRPr="00973973">
        <w:rPr>
          <w:rFonts w:eastAsia="宋体" w:hint="eastAsia"/>
          <w:lang w:eastAsia="zh-CN"/>
        </w:rPr>
        <w:t>configure</w:t>
      </w:r>
      <w:r w:rsidRPr="00973973">
        <w:rPr>
          <w:rFonts w:eastAsia="宋体"/>
          <w:lang w:eastAsia="ko-KR"/>
        </w:rPr>
        <w:t xml:space="preserve"> the corresponding information.</w:t>
      </w:r>
    </w:p>
    <w:p w14:paraId="3D8C977F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/>
          <w:lang w:eastAsia="ko-KR"/>
        </w:rPr>
        <w:t xml:space="preserve">For each PDU session for which the </w:t>
      </w:r>
      <w:r w:rsidRPr="00973973">
        <w:rPr>
          <w:rFonts w:eastAsia="Times New Roman"/>
          <w:i/>
          <w:iCs/>
          <w:lang w:eastAsia="ko-KR"/>
        </w:rPr>
        <w:t>Security Indication</w:t>
      </w:r>
      <w:r w:rsidRPr="00973973">
        <w:rPr>
          <w:rFonts w:eastAsia="Times New Roman"/>
          <w:lang w:eastAsia="ko-KR"/>
        </w:rPr>
        <w:t xml:space="preserve"> IE is included</w:t>
      </w:r>
      <w:r w:rsidRPr="00973973">
        <w:rPr>
          <w:rFonts w:eastAsia="宋体"/>
          <w:lang w:eastAsia="ko-KR"/>
        </w:rPr>
        <w:t xml:space="preserve"> in the </w:t>
      </w:r>
      <w:r w:rsidRPr="00973973">
        <w:rPr>
          <w:rFonts w:eastAsia="宋体"/>
          <w:i/>
          <w:lang w:eastAsia="ko-KR"/>
        </w:rPr>
        <w:t>PDU Session Resource To Setup List</w:t>
      </w:r>
      <w:r w:rsidRPr="00973973">
        <w:rPr>
          <w:rFonts w:eastAsia="宋体"/>
          <w:lang w:eastAsia="ko-KR"/>
        </w:rPr>
        <w:t xml:space="preserve"> IE of the BEARER CONTEXT SETUP REQUEST message, </w:t>
      </w:r>
      <w:r w:rsidRPr="00973973">
        <w:rPr>
          <w:rFonts w:eastAsia="Times New Roman"/>
          <w:lang w:eastAsia="ko-KR"/>
        </w:rPr>
        <w:t xml:space="preserve">and the </w:t>
      </w:r>
      <w:r w:rsidRPr="00973973">
        <w:rPr>
          <w:rFonts w:eastAsia="Times New Roman"/>
          <w:i/>
          <w:iCs/>
          <w:lang w:eastAsia="ko-KR"/>
        </w:rPr>
        <w:t>Integrity Protection Indication</w:t>
      </w:r>
      <w:r w:rsidRPr="00973973">
        <w:rPr>
          <w:rFonts w:eastAsia="Times New Roman"/>
          <w:lang w:eastAsia="ko-KR"/>
        </w:rPr>
        <w:t xml:space="preserve"> IE or </w:t>
      </w:r>
      <w:r w:rsidRPr="00973973">
        <w:rPr>
          <w:rFonts w:eastAsia="Times New Roman"/>
          <w:i/>
          <w:iCs/>
          <w:lang w:eastAsia="ko-KR"/>
        </w:rPr>
        <w:t>Confidentiality Protection Indication</w:t>
      </w:r>
      <w:r w:rsidRPr="00973973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973973">
        <w:rPr>
          <w:rFonts w:eastAsia="Times New Roman"/>
          <w:i/>
          <w:iCs/>
          <w:lang w:eastAsia="ko-KR"/>
        </w:rPr>
        <w:t>Integrity Protection Result</w:t>
      </w:r>
      <w:r w:rsidRPr="00973973">
        <w:rPr>
          <w:rFonts w:eastAsia="Times New Roman"/>
          <w:lang w:eastAsia="ko-KR"/>
        </w:rPr>
        <w:t xml:space="preserve"> IE or </w:t>
      </w:r>
      <w:r w:rsidRPr="00973973">
        <w:rPr>
          <w:rFonts w:eastAsia="Times New Roman"/>
          <w:i/>
          <w:iCs/>
          <w:lang w:eastAsia="ko-KR"/>
        </w:rPr>
        <w:t>Confidentiality Protection Result</w:t>
      </w:r>
      <w:r w:rsidRPr="00973973">
        <w:rPr>
          <w:rFonts w:eastAsia="Times New Roman"/>
          <w:lang w:eastAsia="ko-KR"/>
        </w:rPr>
        <w:t xml:space="preserve"> IE, respectively, in the </w:t>
      </w:r>
      <w:r w:rsidRPr="00973973">
        <w:rPr>
          <w:rFonts w:eastAsia="Times New Roman"/>
          <w:i/>
          <w:iCs/>
          <w:lang w:eastAsia="ko-KR"/>
        </w:rPr>
        <w:t>PDU Session Resource Setup List</w:t>
      </w:r>
      <w:r w:rsidRPr="00973973">
        <w:rPr>
          <w:rFonts w:eastAsia="Times New Roman"/>
          <w:lang w:eastAsia="ko-KR"/>
        </w:rPr>
        <w:t xml:space="preserve"> IE of </w:t>
      </w:r>
      <w:r w:rsidRPr="00973973">
        <w:rPr>
          <w:rFonts w:eastAsia="宋体"/>
          <w:lang w:eastAsia="ko-KR"/>
        </w:rPr>
        <w:t>the BEARER CONTEXT SETUP RESPONSE message.</w:t>
      </w:r>
    </w:p>
    <w:p w14:paraId="559CA63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 w:hint="eastAsia"/>
          <w:lang w:eastAsia="zh-CN"/>
        </w:rPr>
        <w:t xml:space="preserve">For each PDU session for which the </w:t>
      </w:r>
      <w:r w:rsidRPr="00973973">
        <w:rPr>
          <w:rFonts w:eastAsia="Times New Roman" w:hint="eastAsia"/>
          <w:i/>
          <w:lang w:eastAsia="zh-CN"/>
        </w:rPr>
        <w:t>Security Indication</w:t>
      </w:r>
      <w:r w:rsidRPr="00973973">
        <w:rPr>
          <w:rFonts w:eastAsia="Times New Roman" w:hint="eastAsia"/>
          <w:lang w:eastAsia="zh-CN"/>
        </w:rPr>
        <w:t xml:space="preserve"> IE is included in the </w:t>
      </w:r>
      <w:r w:rsidRPr="00973973">
        <w:rPr>
          <w:rFonts w:eastAsia="Times New Roman"/>
          <w:i/>
          <w:iCs/>
          <w:lang w:eastAsia="ko-KR"/>
        </w:rPr>
        <w:t>PDU Session Resource To Setup List</w:t>
      </w:r>
      <w:r w:rsidRPr="00973973">
        <w:rPr>
          <w:rFonts w:eastAsia="Times New Roman"/>
          <w:lang w:eastAsia="zh-CN"/>
        </w:rPr>
        <w:t xml:space="preserve"> IE of the </w:t>
      </w:r>
      <w:r w:rsidRPr="00973973">
        <w:rPr>
          <w:rFonts w:eastAsia="Times New Roman"/>
          <w:lang w:eastAsia="ko-KR"/>
        </w:rPr>
        <w:t xml:space="preserve">BEARER CONTEXT SETUP REQUEST </w:t>
      </w:r>
      <w:r w:rsidRPr="00973973">
        <w:rPr>
          <w:rFonts w:eastAsia="Times New Roman"/>
          <w:lang w:eastAsia="ja-JP"/>
        </w:rPr>
        <w:t xml:space="preserve">message, </w:t>
      </w:r>
      <w:r w:rsidRPr="00973973">
        <w:rPr>
          <w:rFonts w:eastAsia="Times New Roman" w:hint="eastAsia"/>
          <w:lang w:eastAsia="zh-CN"/>
        </w:rPr>
        <w:t>and</w:t>
      </w:r>
      <w:r w:rsidRPr="00973973">
        <w:rPr>
          <w:rFonts w:eastAsia="Times New Roman"/>
          <w:lang w:eastAsia="zh-CN"/>
        </w:rPr>
        <w:t xml:space="preserve"> the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 w:hint="eastAsia"/>
          <w:i/>
          <w:lang w:eastAsia="zh-CN"/>
        </w:rPr>
        <w:t>Integrity Protection Indication</w:t>
      </w:r>
      <w:r w:rsidRPr="00973973">
        <w:rPr>
          <w:rFonts w:eastAsia="Times New Roman" w:hint="eastAsia"/>
          <w:lang w:eastAsia="zh-CN"/>
        </w:rPr>
        <w:t xml:space="preserve"> IE </w:t>
      </w:r>
      <w:r w:rsidRPr="00973973">
        <w:rPr>
          <w:rFonts w:eastAsia="Times New Roman"/>
          <w:lang w:eastAsia="zh-CN"/>
        </w:rPr>
        <w:t xml:space="preserve">or </w:t>
      </w:r>
      <w:r w:rsidRPr="00973973">
        <w:rPr>
          <w:rFonts w:eastAsia="Times New Roman"/>
          <w:i/>
          <w:lang w:eastAsia="zh-CN"/>
        </w:rPr>
        <w:t>Confidentiality</w:t>
      </w:r>
      <w:r w:rsidRPr="00973973">
        <w:rPr>
          <w:rFonts w:eastAsia="Times New Roman" w:hint="eastAsia"/>
          <w:i/>
          <w:lang w:eastAsia="zh-CN"/>
        </w:rPr>
        <w:t xml:space="preserve"> Protection Indication</w:t>
      </w:r>
      <w:r w:rsidRPr="00973973">
        <w:rPr>
          <w:rFonts w:eastAsia="Times New Roman" w:hint="eastAsia"/>
          <w:lang w:eastAsia="zh-CN"/>
        </w:rPr>
        <w:t xml:space="preserve"> IE is set to </w:t>
      </w:r>
      <w:r w:rsidRPr="00973973">
        <w:rPr>
          <w:rFonts w:eastAsia="Times New Roman"/>
          <w:lang w:eastAsia="zh-CN"/>
        </w:rPr>
        <w:t>"required"</w:t>
      </w:r>
      <w:r w:rsidRPr="00973973">
        <w:rPr>
          <w:rFonts w:eastAsia="Times New Roman" w:hint="eastAsia"/>
          <w:lang w:eastAsia="zh-CN"/>
        </w:rPr>
        <w:t xml:space="preserve">, </w:t>
      </w:r>
      <w:r w:rsidRPr="00973973">
        <w:rPr>
          <w:rFonts w:eastAsia="Times New Roman"/>
          <w:lang w:eastAsia="zh-CN"/>
        </w:rPr>
        <w:t xml:space="preserve">then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</w:t>
      </w:r>
      <w:r w:rsidRPr="00973973">
        <w:rPr>
          <w:rFonts w:eastAsia="Times New Roman" w:hint="eastAsia"/>
          <w:lang w:eastAsia="zh-CN"/>
        </w:rPr>
        <w:t xml:space="preserve">perform user plane </w:t>
      </w:r>
      <w:r w:rsidRPr="00973973">
        <w:rPr>
          <w:rFonts w:eastAsia="Times New Roman"/>
          <w:lang w:eastAsia="zh-CN"/>
        </w:rPr>
        <w:t>integrity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zh-CN"/>
        </w:rPr>
        <w:t>protection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zh-CN"/>
        </w:rPr>
        <w:t xml:space="preserve">or ciphering, respectively, </w:t>
      </w:r>
      <w:r w:rsidRPr="00973973">
        <w:rPr>
          <w:rFonts w:eastAsia="Times New Roman" w:hint="eastAsia"/>
          <w:lang w:eastAsia="zh-CN"/>
        </w:rPr>
        <w:t xml:space="preserve">for the </w:t>
      </w:r>
      <w:r w:rsidRPr="00973973">
        <w:rPr>
          <w:rFonts w:eastAsia="Times New Roman"/>
          <w:lang w:eastAsia="ja-JP"/>
        </w:rPr>
        <w:t>concerned PDU Session</w:t>
      </w:r>
      <w:r w:rsidRPr="00973973">
        <w:rPr>
          <w:rFonts w:eastAsia="Times New Roman"/>
          <w:lang w:eastAsia="ko-KR"/>
        </w:rPr>
        <w:t xml:space="preserve">. </w:t>
      </w:r>
      <w:r w:rsidRPr="00973973">
        <w:rPr>
          <w:rFonts w:eastAsia="Times New Roman"/>
          <w:lang w:eastAsia="zh-CN"/>
        </w:rPr>
        <w:t>If</w:t>
      </w:r>
      <w:r w:rsidRPr="00973973">
        <w:rPr>
          <w:rFonts w:eastAsia="Times New Roman" w:hint="eastAsia"/>
          <w:lang w:eastAsia="zh-CN"/>
        </w:rPr>
        <w:t xml:space="preserve">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zh-CN"/>
        </w:rPr>
        <w:t xml:space="preserve">cannot </w:t>
      </w:r>
      <w:r w:rsidRPr="00973973">
        <w:rPr>
          <w:rFonts w:eastAsia="Times New Roman" w:hint="eastAsia"/>
          <w:lang w:eastAsia="zh-CN"/>
        </w:rPr>
        <w:t xml:space="preserve">perform </w:t>
      </w:r>
      <w:r w:rsidRPr="00973973">
        <w:rPr>
          <w:rFonts w:eastAsia="Times New Roman"/>
          <w:lang w:eastAsia="zh-CN"/>
        </w:rPr>
        <w:t xml:space="preserve">the </w:t>
      </w:r>
      <w:r w:rsidRPr="00973973">
        <w:rPr>
          <w:rFonts w:eastAsia="Times New Roman" w:hint="eastAsia"/>
          <w:lang w:eastAsia="zh-CN"/>
        </w:rPr>
        <w:t>user plane integrity</w:t>
      </w:r>
      <w:r w:rsidRPr="00973973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973973">
        <w:rPr>
          <w:rFonts w:eastAsia="Times New Roman"/>
          <w:lang w:eastAsia="ja-JP"/>
        </w:rPr>
        <w:t xml:space="preserve">. </w:t>
      </w:r>
    </w:p>
    <w:p w14:paraId="75A0BBC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 w:hint="eastAsia"/>
          <w:lang w:eastAsia="zh-CN"/>
        </w:rPr>
        <w:t xml:space="preserve">For each PDU session for which the </w:t>
      </w:r>
      <w:r w:rsidRPr="00973973">
        <w:rPr>
          <w:rFonts w:eastAsia="Times New Roman" w:hint="eastAsia"/>
          <w:i/>
          <w:lang w:eastAsia="zh-CN"/>
        </w:rPr>
        <w:t>Security Indication</w:t>
      </w:r>
      <w:r w:rsidRPr="00973973">
        <w:rPr>
          <w:rFonts w:eastAsia="Times New Roman" w:hint="eastAsia"/>
          <w:lang w:eastAsia="zh-CN"/>
        </w:rPr>
        <w:t xml:space="preserve"> IE is included in the </w:t>
      </w:r>
      <w:r w:rsidRPr="00973973">
        <w:rPr>
          <w:rFonts w:eastAsia="Times New Roman"/>
          <w:i/>
          <w:iCs/>
          <w:lang w:val="en-US" w:eastAsia="ko-KR"/>
        </w:rPr>
        <w:t xml:space="preserve">PDU Session Resource </w:t>
      </w:r>
      <w:proofErr w:type="gramStart"/>
      <w:r w:rsidRPr="00973973">
        <w:rPr>
          <w:rFonts w:eastAsia="Times New Roman"/>
          <w:i/>
          <w:iCs/>
          <w:lang w:val="en-US" w:eastAsia="ko-KR"/>
        </w:rPr>
        <w:t>To</w:t>
      </w:r>
      <w:proofErr w:type="gramEnd"/>
      <w:r w:rsidRPr="00973973">
        <w:rPr>
          <w:rFonts w:eastAsia="Times New Roman"/>
          <w:i/>
          <w:iCs/>
          <w:lang w:val="en-US" w:eastAsia="ko-KR"/>
        </w:rPr>
        <w:t xml:space="preserve"> Setup List</w:t>
      </w:r>
      <w:r w:rsidRPr="00973973">
        <w:rPr>
          <w:rFonts w:eastAsia="Times New Roman"/>
          <w:lang w:val="en-US" w:eastAsia="zh-CN"/>
        </w:rPr>
        <w:t xml:space="preserve"> IE of the </w:t>
      </w:r>
      <w:r w:rsidRPr="00973973">
        <w:rPr>
          <w:rFonts w:eastAsia="Times New Roman"/>
          <w:lang w:eastAsia="ko-KR"/>
        </w:rPr>
        <w:t>BEARER CONTEXT SETUP REQUEST message</w:t>
      </w:r>
      <w:r w:rsidRPr="00973973">
        <w:rPr>
          <w:rFonts w:eastAsia="Times New Roman"/>
          <w:lang w:eastAsia="zh-CN"/>
        </w:rPr>
        <w:t xml:space="preserve">: </w:t>
      </w:r>
    </w:p>
    <w:p w14:paraId="3251C06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zh-CN"/>
        </w:rPr>
        <w:t>-</w:t>
      </w:r>
      <w:r w:rsidRPr="00973973">
        <w:rPr>
          <w:rFonts w:eastAsia="Times New Roman"/>
          <w:lang w:eastAsia="zh-CN"/>
        </w:rPr>
        <w:tab/>
        <w:t>if the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 w:hint="eastAsia"/>
          <w:i/>
          <w:lang w:eastAsia="zh-CN"/>
        </w:rPr>
        <w:t>Integrity Protection Indication</w:t>
      </w:r>
      <w:r w:rsidRPr="00973973">
        <w:rPr>
          <w:rFonts w:eastAsia="Times New Roman" w:hint="eastAsia"/>
          <w:lang w:eastAsia="zh-CN"/>
        </w:rPr>
        <w:t xml:space="preserve"> IE</w:t>
      </w:r>
      <w:r w:rsidRPr="00973973">
        <w:rPr>
          <w:rFonts w:eastAsia="Times New Roman"/>
          <w:lang w:eastAsia="zh-CN"/>
        </w:rPr>
        <w:t xml:space="preserve"> </w:t>
      </w:r>
      <w:r w:rsidRPr="00973973">
        <w:rPr>
          <w:rFonts w:eastAsia="Times New Roman" w:hint="eastAsia"/>
          <w:lang w:eastAsia="zh-CN"/>
        </w:rPr>
        <w:t xml:space="preserve">is set to </w:t>
      </w:r>
      <w:r w:rsidRPr="00973973">
        <w:rPr>
          <w:rFonts w:eastAsia="Times New Roman"/>
          <w:lang w:eastAsia="zh-CN"/>
        </w:rPr>
        <w:t>"not needed"</w:t>
      </w:r>
      <w:r w:rsidRPr="00973973">
        <w:rPr>
          <w:rFonts w:eastAsia="Times New Roman" w:hint="eastAsia"/>
          <w:lang w:eastAsia="zh-CN"/>
        </w:rPr>
        <w:t xml:space="preserve">, </w:t>
      </w:r>
      <w:r w:rsidRPr="00973973">
        <w:rPr>
          <w:rFonts w:eastAsia="Times New Roman"/>
          <w:lang w:eastAsia="zh-CN"/>
        </w:rPr>
        <w:t xml:space="preserve">then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not </w:t>
      </w:r>
      <w:r w:rsidRPr="00973973">
        <w:rPr>
          <w:rFonts w:eastAsia="Times New Roman" w:hint="eastAsia"/>
          <w:lang w:eastAsia="zh-CN"/>
        </w:rPr>
        <w:t xml:space="preserve">perform user plane </w:t>
      </w:r>
      <w:r w:rsidRPr="00973973">
        <w:rPr>
          <w:rFonts w:eastAsia="Times New Roman"/>
          <w:lang w:eastAsia="zh-CN"/>
        </w:rPr>
        <w:t>integrity protection</w:t>
      </w:r>
      <w:r w:rsidRPr="00973973">
        <w:rPr>
          <w:rFonts w:eastAsia="Times New Roman" w:hint="eastAsia"/>
          <w:lang w:eastAsia="zh-CN"/>
        </w:rPr>
        <w:t xml:space="preserve"> for the </w:t>
      </w:r>
      <w:r w:rsidRPr="00973973">
        <w:rPr>
          <w:rFonts w:eastAsia="Times New Roman"/>
          <w:lang w:eastAsia="ko-KR"/>
        </w:rPr>
        <w:t>concerned PDU session;</w:t>
      </w:r>
      <w:r w:rsidRPr="00973973">
        <w:rPr>
          <w:rFonts w:eastAsia="Times New Roman" w:hint="eastAsia"/>
          <w:lang w:eastAsia="zh-CN"/>
        </w:rPr>
        <w:t xml:space="preserve"> </w:t>
      </w:r>
    </w:p>
    <w:p w14:paraId="054EFEE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zh-CN"/>
        </w:rPr>
        <w:t>-</w:t>
      </w:r>
      <w:r w:rsidRPr="00973973">
        <w:rPr>
          <w:rFonts w:eastAsia="Times New Roman"/>
          <w:i/>
          <w:lang w:eastAsia="zh-CN"/>
        </w:rPr>
        <w:tab/>
      </w:r>
      <w:r w:rsidRPr="00973973">
        <w:rPr>
          <w:rFonts w:eastAsia="Times New Roman"/>
          <w:lang w:eastAsia="zh-CN"/>
        </w:rPr>
        <w:t xml:space="preserve">if the </w:t>
      </w:r>
      <w:r w:rsidRPr="00973973">
        <w:rPr>
          <w:rFonts w:eastAsia="Times New Roman"/>
          <w:i/>
          <w:lang w:eastAsia="zh-CN"/>
        </w:rPr>
        <w:t>Confidentiality</w:t>
      </w:r>
      <w:r w:rsidRPr="00973973">
        <w:rPr>
          <w:rFonts w:eastAsia="Times New Roman" w:hint="eastAsia"/>
          <w:i/>
          <w:lang w:eastAsia="zh-CN"/>
        </w:rPr>
        <w:t xml:space="preserve"> Protection Indication</w:t>
      </w:r>
      <w:r w:rsidRPr="00973973">
        <w:rPr>
          <w:rFonts w:eastAsia="Times New Roman" w:hint="eastAsia"/>
          <w:lang w:eastAsia="zh-CN"/>
        </w:rPr>
        <w:t xml:space="preserve"> IE is set to </w:t>
      </w:r>
      <w:r w:rsidRPr="00973973">
        <w:rPr>
          <w:rFonts w:eastAsia="Times New Roman"/>
          <w:lang w:eastAsia="zh-CN"/>
        </w:rPr>
        <w:t>"not needed"</w:t>
      </w:r>
      <w:r w:rsidRPr="00973973">
        <w:rPr>
          <w:rFonts w:eastAsia="Times New Roman" w:hint="eastAsia"/>
          <w:lang w:eastAsia="zh-CN"/>
        </w:rPr>
        <w:t xml:space="preserve">, </w:t>
      </w:r>
      <w:r w:rsidRPr="00973973">
        <w:rPr>
          <w:rFonts w:eastAsia="Times New Roman"/>
          <w:lang w:eastAsia="zh-CN"/>
        </w:rPr>
        <w:t xml:space="preserve">then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not </w:t>
      </w:r>
      <w:r w:rsidRPr="00973973">
        <w:rPr>
          <w:rFonts w:eastAsia="Times New Roman" w:hint="eastAsia"/>
          <w:lang w:eastAsia="zh-CN"/>
        </w:rPr>
        <w:t xml:space="preserve">perform user plane </w:t>
      </w:r>
      <w:r w:rsidRPr="00973973">
        <w:rPr>
          <w:rFonts w:eastAsia="Times New Roman"/>
          <w:lang w:eastAsia="zh-CN"/>
        </w:rPr>
        <w:t xml:space="preserve">ciphering </w:t>
      </w:r>
      <w:r w:rsidRPr="00973973">
        <w:rPr>
          <w:rFonts w:eastAsia="Times New Roman" w:hint="eastAsia"/>
          <w:lang w:eastAsia="zh-CN"/>
        </w:rPr>
        <w:t xml:space="preserve">for the </w:t>
      </w:r>
      <w:r w:rsidRPr="00973973">
        <w:rPr>
          <w:rFonts w:eastAsia="Times New Roman"/>
          <w:lang w:eastAsia="ko-KR"/>
        </w:rPr>
        <w:t>concerned PDU session</w:t>
      </w:r>
      <w:r w:rsidRPr="00973973">
        <w:rPr>
          <w:rFonts w:eastAsia="Times New Roman" w:hint="eastAsia"/>
          <w:lang w:eastAsia="zh-CN"/>
        </w:rPr>
        <w:t>.</w:t>
      </w:r>
    </w:p>
    <w:p w14:paraId="42964C7F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 w:hint="eastAsia"/>
        </w:rPr>
        <w:t xml:space="preserve">For </w:t>
      </w:r>
      <w:r w:rsidRPr="00973973">
        <w:rPr>
          <w:rFonts w:eastAsia="Times New Roman"/>
        </w:rPr>
        <w:t xml:space="preserve">E-UTRAN: </w:t>
      </w:r>
      <w:r w:rsidRPr="00973973">
        <w:rPr>
          <w:rFonts w:eastAsia="Times New Roman"/>
          <w:lang w:eastAsia="ja-JP"/>
        </w:rPr>
        <w:t>-</w:t>
      </w:r>
      <w:r w:rsidRPr="00973973">
        <w:rPr>
          <w:rFonts w:eastAsia="Times New Roman"/>
          <w:lang w:eastAsia="ja-JP"/>
        </w:rPr>
        <w:tab/>
        <w:t xml:space="preserve">For each DRB for which the </w:t>
      </w:r>
      <w:r w:rsidRPr="00973973">
        <w:rPr>
          <w:rFonts w:eastAsia="Times New Roman"/>
          <w:i/>
          <w:iCs/>
          <w:lang w:eastAsia="ja-JP"/>
        </w:rPr>
        <w:t>Security Indication</w:t>
      </w:r>
      <w:r w:rsidRPr="00973973">
        <w:rPr>
          <w:rFonts w:eastAsia="Times New Roman"/>
          <w:lang w:eastAsia="ja-JP"/>
        </w:rPr>
        <w:t xml:space="preserve"> IE is included in the </w:t>
      </w:r>
      <w:r w:rsidRPr="00973973">
        <w:rPr>
          <w:rFonts w:eastAsia="Times New Roman"/>
          <w:i/>
          <w:iCs/>
          <w:lang w:eastAsia="ja-JP"/>
        </w:rPr>
        <w:t>DRB To Setup List</w:t>
      </w:r>
      <w:r w:rsidRPr="00973973">
        <w:rPr>
          <w:rFonts w:eastAsia="Times New Roman"/>
          <w:lang w:eastAsia="ja-JP"/>
        </w:rPr>
        <w:t xml:space="preserve"> IE of the BEARER CONTEXT SETUP REQUEST message, and the </w:t>
      </w:r>
      <w:r w:rsidRPr="00973973">
        <w:rPr>
          <w:rFonts w:eastAsia="Times New Roman"/>
          <w:i/>
          <w:iCs/>
          <w:lang w:eastAsia="ja-JP"/>
        </w:rPr>
        <w:t>Integrity Protection Indication</w:t>
      </w:r>
      <w:r w:rsidRPr="00973973">
        <w:rPr>
          <w:rFonts w:eastAsia="Times New Roman"/>
          <w:lang w:eastAsia="ja-JP"/>
        </w:rPr>
        <w:t xml:space="preserve"> IE is set to "preferred", then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should, if supported, perform user plane integrity protection for the concerned </w:t>
      </w:r>
      <w:r w:rsidRPr="00973973">
        <w:rPr>
          <w:rFonts w:eastAsia="Times New Roman" w:hint="eastAsia"/>
          <w:lang w:eastAsia="ja-JP"/>
        </w:rPr>
        <w:t>DRB</w:t>
      </w:r>
      <w:r w:rsidRPr="00973973">
        <w:rPr>
          <w:rFonts w:eastAsia="Times New Roman"/>
          <w:lang w:eastAsia="ja-JP"/>
        </w:rPr>
        <w:t xml:space="preserve"> and notify whether it performed the user plane integrity protection by including the </w:t>
      </w:r>
      <w:r w:rsidRPr="00973973">
        <w:rPr>
          <w:rFonts w:eastAsia="Times New Roman"/>
          <w:i/>
          <w:iCs/>
          <w:lang w:eastAsia="ja-JP"/>
        </w:rPr>
        <w:t>Integrity Protection Result</w:t>
      </w:r>
      <w:r w:rsidRPr="00973973">
        <w:rPr>
          <w:rFonts w:eastAsia="Times New Roman"/>
          <w:lang w:eastAsia="ja-JP"/>
        </w:rPr>
        <w:t xml:space="preserve"> IE,  in the </w:t>
      </w:r>
      <w:r w:rsidRPr="00973973">
        <w:rPr>
          <w:rFonts w:eastAsia="Times New Roman"/>
          <w:i/>
          <w:iCs/>
          <w:lang w:eastAsia="ja-JP"/>
        </w:rPr>
        <w:t>DRB Setup List</w:t>
      </w:r>
      <w:r w:rsidRPr="00973973">
        <w:rPr>
          <w:rFonts w:eastAsia="Times New Roman"/>
          <w:lang w:eastAsia="ja-JP"/>
        </w:rPr>
        <w:t xml:space="preserve"> IE of the BEARER CONTEXT SETUP RESPONSE message.</w:t>
      </w:r>
    </w:p>
    <w:p w14:paraId="1B0176C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>-</w:t>
      </w:r>
      <w:r w:rsidRPr="00973973">
        <w:rPr>
          <w:rFonts w:eastAsia="Times New Roman"/>
          <w:lang w:eastAsia="ja-JP"/>
        </w:rPr>
        <w:tab/>
      </w:r>
      <w:r w:rsidRPr="00973973">
        <w:rPr>
          <w:rFonts w:eastAsia="Times New Roman" w:hint="eastAsia"/>
          <w:lang w:eastAsia="ja-JP"/>
        </w:rPr>
        <w:t xml:space="preserve">For each DRB for which the </w:t>
      </w:r>
      <w:r w:rsidRPr="00973973">
        <w:rPr>
          <w:rFonts w:eastAsia="Times New Roman" w:hint="eastAsia"/>
          <w:i/>
          <w:iCs/>
          <w:lang w:eastAsia="ja-JP"/>
        </w:rPr>
        <w:t>Security Indication</w:t>
      </w:r>
      <w:r w:rsidRPr="00973973">
        <w:rPr>
          <w:rFonts w:eastAsia="Times New Roman" w:hint="eastAsia"/>
          <w:lang w:eastAsia="ja-JP"/>
        </w:rPr>
        <w:t xml:space="preserve"> IE is included in the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Times New Roman"/>
          <w:i/>
          <w:iCs/>
          <w:lang w:eastAsia="ja-JP"/>
        </w:rPr>
        <w:t>DRB To Setup List</w:t>
      </w:r>
      <w:r w:rsidRPr="00973973">
        <w:rPr>
          <w:rFonts w:eastAsia="Times New Roman"/>
          <w:lang w:eastAsia="ja-JP"/>
        </w:rPr>
        <w:t xml:space="preserve"> IE of the BEARER CONTEXT SETUP REQUEST message, </w:t>
      </w:r>
      <w:r w:rsidRPr="00973973">
        <w:rPr>
          <w:rFonts w:eastAsia="Times New Roman" w:hint="eastAsia"/>
          <w:lang w:eastAsia="ja-JP"/>
        </w:rPr>
        <w:t>and</w:t>
      </w:r>
      <w:r w:rsidRPr="00973973">
        <w:rPr>
          <w:rFonts w:eastAsia="Times New Roman"/>
          <w:lang w:eastAsia="ja-JP"/>
        </w:rPr>
        <w:t xml:space="preserve"> the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 w:hint="eastAsia"/>
          <w:i/>
          <w:iCs/>
          <w:lang w:eastAsia="ja-JP"/>
        </w:rPr>
        <w:t>Integrity Protection Indication</w:t>
      </w:r>
      <w:r w:rsidRPr="00973973">
        <w:rPr>
          <w:rFonts w:eastAsia="Times New Roman" w:hint="eastAsia"/>
          <w:lang w:eastAsia="ja-JP"/>
        </w:rPr>
        <w:t xml:space="preserve"> IE is set to </w:t>
      </w:r>
      <w:r w:rsidRPr="00973973">
        <w:rPr>
          <w:rFonts w:eastAsia="Times New Roman"/>
          <w:lang w:eastAsia="ja-JP"/>
        </w:rPr>
        <w:t>"required"</w:t>
      </w:r>
      <w:r w:rsidRPr="00973973">
        <w:rPr>
          <w:rFonts w:eastAsia="Times New Roman" w:hint="eastAsia"/>
          <w:lang w:eastAsia="ja-JP"/>
        </w:rPr>
        <w:t xml:space="preserve">, </w:t>
      </w:r>
      <w:r w:rsidRPr="00973973">
        <w:rPr>
          <w:rFonts w:eastAsia="Times New Roman"/>
          <w:lang w:eastAsia="ja-JP"/>
        </w:rPr>
        <w:t xml:space="preserve">then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shall, if supported, </w:t>
      </w:r>
      <w:r w:rsidRPr="00973973">
        <w:rPr>
          <w:rFonts w:eastAsia="Times New Roman" w:hint="eastAsia"/>
          <w:lang w:eastAsia="ja-JP"/>
        </w:rPr>
        <w:t xml:space="preserve">perform user plane </w:t>
      </w:r>
      <w:r w:rsidRPr="00973973">
        <w:rPr>
          <w:rFonts w:eastAsia="Times New Roman"/>
          <w:lang w:eastAsia="ja-JP"/>
        </w:rPr>
        <w:t>integrity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/>
          <w:lang w:eastAsia="ja-JP"/>
        </w:rPr>
        <w:t xml:space="preserve">protection </w:t>
      </w:r>
      <w:r w:rsidRPr="00973973">
        <w:rPr>
          <w:rFonts w:eastAsia="Times New Roman" w:hint="eastAsia"/>
          <w:lang w:eastAsia="ja-JP"/>
        </w:rPr>
        <w:t xml:space="preserve">for the </w:t>
      </w:r>
      <w:r w:rsidRPr="00973973">
        <w:rPr>
          <w:rFonts w:eastAsia="Times New Roman"/>
          <w:lang w:eastAsia="ja-JP"/>
        </w:rPr>
        <w:t xml:space="preserve">concerned </w:t>
      </w:r>
      <w:r w:rsidRPr="00973973">
        <w:rPr>
          <w:rFonts w:eastAsia="Times New Roman" w:hint="eastAsia"/>
          <w:lang w:eastAsia="ja-JP"/>
        </w:rPr>
        <w:t>DRB</w:t>
      </w:r>
      <w:r w:rsidRPr="00973973">
        <w:rPr>
          <w:rFonts w:eastAsia="Times New Roman"/>
          <w:lang w:eastAsia="ja-JP"/>
        </w:rPr>
        <w:t>. If</w:t>
      </w:r>
      <w:r w:rsidRPr="00973973">
        <w:rPr>
          <w:rFonts w:eastAsia="Times New Roman" w:hint="eastAsia"/>
          <w:lang w:eastAsia="ja-JP"/>
        </w:rPr>
        <w:t xml:space="preserve">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>-CU-UP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/>
          <w:lang w:eastAsia="ja-JP"/>
        </w:rPr>
        <w:t xml:space="preserve">cannot </w:t>
      </w:r>
      <w:r w:rsidRPr="00973973">
        <w:rPr>
          <w:rFonts w:eastAsia="Times New Roman" w:hint="eastAsia"/>
          <w:lang w:eastAsia="ja-JP"/>
        </w:rPr>
        <w:t xml:space="preserve">perform </w:t>
      </w:r>
      <w:r w:rsidRPr="00973973">
        <w:rPr>
          <w:rFonts w:eastAsia="Times New Roman"/>
          <w:lang w:eastAsia="ja-JP"/>
        </w:rPr>
        <w:t xml:space="preserve">the </w:t>
      </w:r>
      <w:r w:rsidRPr="00973973">
        <w:rPr>
          <w:rFonts w:eastAsia="Times New Roman" w:hint="eastAsia"/>
          <w:lang w:eastAsia="ja-JP"/>
        </w:rPr>
        <w:t>user plane integrity</w:t>
      </w:r>
      <w:r w:rsidRPr="00973973">
        <w:rPr>
          <w:rFonts w:eastAsia="Times New Roman"/>
          <w:lang w:eastAsia="ja-JP"/>
        </w:rPr>
        <w:t xml:space="preserve"> protection, it shall reject the setup of the </w:t>
      </w:r>
      <w:r w:rsidRPr="00973973">
        <w:rPr>
          <w:rFonts w:eastAsia="Times New Roman" w:hint="eastAsia"/>
          <w:lang w:eastAsia="ja-JP"/>
        </w:rPr>
        <w:t>DRB</w:t>
      </w:r>
      <w:r w:rsidRPr="00973973">
        <w:rPr>
          <w:rFonts w:eastAsia="Times New Roman"/>
          <w:lang w:eastAsia="ja-JP"/>
        </w:rPr>
        <w:t xml:space="preserve"> with an appropriate cause value.</w:t>
      </w:r>
    </w:p>
    <w:p w14:paraId="2236BDE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 w:hint="eastAsia"/>
          <w:lang w:eastAsia="ja-JP"/>
        </w:rPr>
      </w:pPr>
      <w:r w:rsidRPr="00973973">
        <w:rPr>
          <w:rFonts w:eastAsia="Times New Roman"/>
          <w:lang w:eastAsia="ja-JP"/>
        </w:rPr>
        <w:t>-</w:t>
      </w:r>
      <w:r w:rsidRPr="00973973">
        <w:rPr>
          <w:rFonts w:eastAsia="Times New Roman"/>
          <w:lang w:eastAsia="ja-JP"/>
        </w:rPr>
        <w:tab/>
      </w:r>
      <w:r w:rsidRPr="00973973">
        <w:rPr>
          <w:rFonts w:eastAsia="Times New Roman" w:hint="eastAsia"/>
          <w:lang w:eastAsia="ja-JP"/>
        </w:rPr>
        <w:t xml:space="preserve">For each DRB for which the </w:t>
      </w:r>
      <w:r w:rsidRPr="00973973">
        <w:rPr>
          <w:rFonts w:eastAsia="Times New Roman" w:hint="eastAsia"/>
          <w:i/>
          <w:iCs/>
          <w:lang w:eastAsia="ja-JP"/>
        </w:rPr>
        <w:t>Security Indication</w:t>
      </w:r>
      <w:r w:rsidRPr="00973973">
        <w:rPr>
          <w:rFonts w:eastAsia="Times New Roman" w:hint="eastAsia"/>
          <w:lang w:eastAsia="ja-JP"/>
        </w:rPr>
        <w:t xml:space="preserve"> IE is included in the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Times New Roman"/>
          <w:i/>
          <w:iCs/>
          <w:lang w:eastAsia="ja-JP"/>
        </w:rPr>
        <w:t xml:space="preserve">DRB </w:t>
      </w:r>
      <w:proofErr w:type="gramStart"/>
      <w:r w:rsidRPr="00973973">
        <w:rPr>
          <w:rFonts w:eastAsia="Times New Roman"/>
          <w:i/>
          <w:iCs/>
          <w:lang w:eastAsia="ja-JP"/>
        </w:rPr>
        <w:t>To</w:t>
      </w:r>
      <w:proofErr w:type="gramEnd"/>
      <w:r w:rsidRPr="00973973">
        <w:rPr>
          <w:rFonts w:eastAsia="Times New Roman"/>
          <w:i/>
          <w:iCs/>
          <w:lang w:eastAsia="ja-JP"/>
        </w:rPr>
        <w:t xml:space="preserve"> Setup List</w:t>
      </w:r>
      <w:r w:rsidRPr="00973973">
        <w:rPr>
          <w:rFonts w:eastAsia="Times New Roman"/>
          <w:lang w:eastAsia="ja-JP"/>
        </w:rPr>
        <w:t xml:space="preserve"> IE of the BEARER CONTEXT SETUP REQUEST message, and the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 w:hint="eastAsia"/>
          <w:i/>
          <w:iCs/>
          <w:lang w:eastAsia="ja-JP"/>
        </w:rPr>
        <w:t>Integrity Protection Indication</w:t>
      </w:r>
      <w:r w:rsidRPr="00973973">
        <w:rPr>
          <w:rFonts w:eastAsia="Times New Roman" w:hint="eastAsia"/>
          <w:lang w:eastAsia="ja-JP"/>
        </w:rPr>
        <w:t xml:space="preserve"> IE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Times New Roman" w:hint="eastAsia"/>
          <w:lang w:eastAsia="ja-JP"/>
        </w:rPr>
        <w:t xml:space="preserve">is set to </w:t>
      </w:r>
      <w:r w:rsidRPr="00973973">
        <w:rPr>
          <w:rFonts w:eastAsia="Times New Roman"/>
          <w:lang w:eastAsia="ja-JP"/>
        </w:rPr>
        <w:t>"not needed"</w:t>
      </w:r>
      <w:r w:rsidRPr="00973973">
        <w:rPr>
          <w:rFonts w:eastAsia="Times New Roman" w:hint="eastAsia"/>
          <w:lang w:eastAsia="ja-JP"/>
        </w:rPr>
        <w:t xml:space="preserve">, </w:t>
      </w:r>
      <w:r w:rsidRPr="00973973">
        <w:rPr>
          <w:rFonts w:eastAsia="Times New Roman"/>
          <w:lang w:eastAsia="ja-JP"/>
        </w:rPr>
        <w:t xml:space="preserve">then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 not </w:t>
      </w:r>
      <w:r w:rsidRPr="00973973">
        <w:rPr>
          <w:rFonts w:eastAsia="Times New Roman" w:hint="eastAsia"/>
          <w:lang w:eastAsia="ja-JP"/>
        </w:rPr>
        <w:t xml:space="preserve">perform user plane </w:t>
      </w:r>
      <w:r w:rsidRPr="00973973">
        <w:rPr>
          <w:rFonts w:eastAsia="Times New Roman"/>
          <w:lang w:eastAsia="ja-JP"/>
        </w:rPr>
        <w:t>integrity protection</w:t>
      </w:r>
      <w:r w:rsidRPr="00973973">
        <w:rPr>
          <w:rFonts w:eastAsia="Times New Roman" w:hint="eastAsia"/>
          <w:lang w:eastAsia="ja-JP"/>
        </w:rPr>
        <w:t xml:space="preserve"> for the </w:t>
      </w:r>
      <w:r w:rsidRPr="00973973">
        <w:rPr>
          <w:rFonts w:eastAsia="Times New Roman"/>
          <w:lang w:eastAsia="ja-JP"/>
        </w:rPr>
        <w:t xml:space="preserve">concerned </w:t>
      </w:r>
      <w:r w:rsidRPr="00973973">
        <w:rPr>
          <w:rFonts w:eastAsia="Times New Roman" w:hint="eastAsia"/>
          <w:lang w:eastAsia="ja-JP"/>
        </w:rPr>
        <w:t>DRB.</w:t>
      </w:r>
    </w:p>
    <w:p w14:paraId="292052A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>For each PDU session, if the</w:t>
      </w:r>
      <w:r w:rsidRPr="00973973">
        <w:rPr>
          <w:rFonts w:eastAsia="Times New Roman"/>
          <w:i/>
          <w:lang w:eastAsia="ja-JP"/>
        </w:rPr>
        <w:t xml:space="preserve"> Data Forwarding to E-UTRAN Information List</w:t>
      </w:r>
      <w:r w:rsidRPr="00973973">
        <w:rPr>
          <w:rFonts w:eastAsia="Times New Roman"/>
          <w:lang w:eastAsia="ja-JP"/>
        </w:rPr>
        <w:t xml:space="preserve"> IE is included in the </w:t>
      </w:r>
      <w:r w:rsidRPr="00973973">
        <w:rPr>
          <w:rFonts w:eastAsia="Times New Roman"/>
          <w:i/>
          <w:lang w:eastAsia="ja-JP"/>
        </w:rPr>
        <w:t xml:space="preserve">PDU Session Resource </w:t>
      </w:r>
      <w:proofErr w:type="gramStart"/>
      <w:r w:rsidRPr="00973973">
        <w:rPr>
          <w:rFonts w:eastAsia="Times New Roman"/>
          <w:i/>
          <w:lang w:eastAsia="ja-JP"/>
        </w:rPr>
        <w:t>To</w:t>
      </w:r>
      <w:proofErr w:type="gramEnd"/>
      <w:r w:rsidRPr="00973973">
        <w:rPr>
          <w:rFonts w:eastAsia="Times New Roman"/>
          <w:i/>
          <w:lang w:eastAsia="ja-JP"/>
        </w:rPr>
        <w:t xml:space="preserve"> Modify List</w:t>
      </w:r>
      <w:r w:rsidRPr="00973973">
        <w:rPr>
          <w:rFonts w:eastAsia="Times New Roman"/>
          <w:lang w:eastAsia="ja-JP"/>
        </w:rPr>
        <w:t xml:space="preserve"> IE in the BEARER CONTEXT MODIFICATION REQUEST message,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>-CU-UP shall, if supported, use it for inter-system data forwarding from 5GS to EPS as specified in TS38.300 [8].</w:t>
      </w:r>
    </w:p>
    <w:p w14:paraId="580FEE0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 xml:space="preserve">UE DL Maximum Integrity Protected Data Rate </w:t>
      </w:r>
      <w:r w:rsidRPr="00973973">
        <w:rPr>
          <w:rFonts w:eastAsia="Times New Roman"/>
          <w:lang w:eastAsia="ko-KR"/>
        </w:rPr>
        <w:t xml:space="preserve">IE is contained in the BEARER CONTEXT </w:t>
      </w:r>
      <w:r w:rsidRPr="00973973">
        <w:rPr>
          <w:rFonts w:eastAsia="Times New Roman" w:hint="eastAsia"/>
          <w:lang w:eastAsia="zh-CN"/>
        </w:rPr>
        <w:t>SETUP</w:t>
      </w:r>
      <w:r w:rsidRPr="00973973">
        <w:rPr>
          <w:rFonts w:eastAsia="Times New Roman"/>
          <w:lang w:eastAsia="ko-KR"/>
        </w:rPr>
        <w:t xml:space="preserve">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Times New Roman" w:hint="eastAsia"/>
          <w:lang w:eastAsia="zh-CN"/>
        </w:rPr>
        <w:t xml:space="preserve"> shall </w:t>
      </w:r>
      <w:r w:rsidRPr="00973973">
        <w:rPr>
          <w:rFonts w:eastAsia="Calibri Light"/>
          <w:lang w:eastAsia="ko-KR"/>
        </w:rPr>
        <w:t>use this value when enforcing the maximum integrity protected data rate for the UE</w:t>
      </w:r>
      <w:r w:rsidRPr="00973973">
        <w:rPr>
          <w:rFonts w:eastAsia="Times New Roman"/>
          <w:lang w:eastAsia="ko-KR"/>
        </w:rPr>
        <w:t>.</w:t>
      </w:r>
    </w:p>
    <w:p w14:paraId="762AFA5F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973973">
        <w:rPr>
          <w:rFonts w:eastAsia="宋体"/>
          <w:lang w:eastAsia="ko-KR"/>
        </w:rPr>
        <w:lastRenderedPageBreak/>
        <w:t xml:space="preserve">If the </w:t>
      </w:r>
      <w:r w:rsidRPr="00973973">
        <w:rPr>
          <w:rFonts w:eastAsia="宋体"/>
          <w:i/>
          <w:lang w:eastAsia="ko-KR"/>
        </w:rPr>
        <w:t xml:space="preserve">Bearer Context Status Change </w:t>
      </w:r>
      <w:r w:rsidRPr="00973973">
        <w:rPr>
          <w:rFonts w:eastAsia="宋体"/>
          <w:lang w:eastAsia="ko-KR"/>
        </w:rPr>
        <w:t xml:space="preserve">IE is contained in the 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</w:t>
      </w:r>
      <w:r w:rsidRPr="00973973">
        <w:rPr>
          <w:rFonts w:eastAsia="宋体" w:hint="eastAsia"/>
          <w:lang w:eastAsia="zh-CN"/>
        </w:rPr>
        <w:t xml:space="preserve"> shall consider the </w:t>
      </w:r>
      <w:r w:rsidRPr="00973973">
        <w:rPr>
          <w:rFonts w:eastAsia="宋体"/>
          <w:lang w:eastAsia="ko-KR"/>
        </w:rPr>
        <w:t>UE RRC state and act as specified in TS 38.401 [2].</w:t>
      </w:r>
      <w:r w:rsidRPr="00973973">
        <w:rPr>
          <w:rFonts w:eastAsia="Times New Roman"/>
          <w:lang w:eastAsia="ko-KR"/>
        </w:rPr>
        <w:t xml:space="preserve"> If the </w:t>
      </w:r>
      <w:r w:rsidRPr="00973973">
        <w:rPr>
          <w:rFonts w:eastAsia="Times New Roman"/>
          <w:i/>
          <w:lang w:eastAsia="ko-KR"/>
        </w:rPr>
        <w:t>Bearer Context Status Change</w:t>
      </w:r>
      <w:r w:rsidRPr="00973973">
        <w:rPr>
          <w:rFonts w:eastAsia="Times New Roman"/>
          <w:lang w:eastAsia="ko-KR"/>
        </w:rPr>
        <w:t xml:space="preserve"> IE is set to "</w:t>
      </w:r>
      <w:proofErr w:type="spellStart"/>
      <w:r w:rsidRPr="00973973">
        <w:rPr>
          <w:rFonts w:eastAsia="Times New Roman"/>
          <w:lang w:eastAsia="ko-KR"/>
        </w:rPr>
        <w:t>ResumeforSDT</w:t>
      </w:r>
      <w:proofErr w:type="spellEnd"/>
      <w:r w:rsidRPr="00973973">
        <w:rPr>
          <w:rFonts w:eastAsia="Times New Roman"/>
          <w:lang w:eastAsia="ko-KR"/>
        </w:rPr>
        <w:t xml:space="preserve">",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shall, if supported, consider that DRBs not configured with SDT are suspended after being established.</w:t>
      </w:r>
    </w:p>
    <w:p w14:paraId="69D4166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For each requested DRB, if the </w:t>
      </w:r>
      <w:r w:rsidRPr="00973973">
        <w:rPr>
          <w:rFonts w:eastAsia="Times New Roman"/>
          <w:i/>
          <w:lang w:eastAsia="ko-KR"/>
        </w:rPr>
        <w:t>PDCP Duplication</w:t>
      </w:r>
      <w:r w:rsidRPr="00973973">
        <w:rPr>
          <w:rFonts w:eastAsia="Times New Roman"/>
          <w:lang w:eastAsia="ko-KR"/>
        </w:rPr>
        <w:t xml:space="preserve"> IE is included in the </w:t>
      </w:r>
      <w:r w:rsidRPr="00973973">
        <w:rPr>
          <w:rFonts w:eastAsia="Times New Roman"/>
          <w:i/>
          <w:lang w:eastAsia="ko-KR"/>
        </w:rPr>
        <w:t>PDCP Configuration</w:t>
      </w:r>
      <w:r w:rsidRPr="00973973">
        <w:rPr>
          <w:rFonts w:eastAsia="Times New Roman"/>
          <w:lang w:eastAsia="ko-KR"/>
        </w:rPr>
        <w:t xml:space="preserve"> IE contained in the BEARER CONTEXT SETUP REQUEST message,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include two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IEs in the BEARER CONTEXT SETUP RESPONSE message </w:t>
      </w:r>
      <w:r w:rsidRPr="00973973">
        <w:rPr>
          <w:rFonts w:eastAsia="Times New Roman"/>
          <w:lang w:eastAsia="zh-CN"/>
        </w:rPr>
        <w:t>to support packet duplication.</w:t>
      </w:r>
      <w:r w:rsidRPr="00973973">
        <w:rPr>
          <w:rFonts w:eastAsia="Times New Roman"/>
          <w:lang w:eastAsia="ko-KR"/>
        </w:rPr>
        <w:t xml:space="preserve"> If only one cell group is included in the </w:t>
      </w:r>
      <w:r w:rsidRPr="00973973">
        <w:rPr>
          <w:rFonts w:eastAsia="Times New Roman"/>
          <w:i/>
          <w:lang w:eastAsia="ko-KR"/>
        </w:rPr>
        <w:t>Cell Group Information</w:t>
      </w:r>
      <w:r w:rsidRPr="00973973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consider that the first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 of the two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IEs is for the primary path.</w:t>
      </w:r>
    </w:p>
    <w:p w14:paraId="086D66D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 w:hint="eastAsia"/>
          <w:lang w:eastAsia="ko-KR"/>
        </w:rPr>
        <w:t xml:space="preserve">For each requested DRB, if </w:t>
      </w:r>
      <w:r w:rsidRPr="00973973">
        <w:rPr>
          <w:rFonts w:eastAsia="宋体" w:hint="eastAsia"/>
          <w:lang w:val="en-US" w:eastAsia="zh-CN"/>
        </w:rPr>
        <w:t xml:space="preserve">the </w:t>
      </w:r>
      <w:r w:rsidRPr="00973973">
        <w:rPr>
          <w:rFonts w:eastAsia="Times New Roman"/>
          <w:i/>
          <w:lang w:eastAsia="ko-KR"/>
        </w:rPr>
        <w:t xml:space="preserve">Additional </w:t>
      </w:r>
      <w:r w:rsidRPr="00973973">
        <w:rPr>
          <w:rFonts w:eastAsia="Times New Roman" w:hint="eastAsia"/>
          <w:i/>
          <w:lang w:eastAsia="ko-KR"/>
        </w:rPr>
        <w:t xml:space="preserve">PDCP </w:t>
      </w:r>
      <w:r w:rsidRPr="00973973">
        <w:rPr>
          <w:rFonts w:eastAsia="Times New Roman"/>
          <w:i/>
          <w:lang w:eastAsia="ko-KR"/>
        </w:rPr>
        <w:t xml:space="preserve">duplication Information </w:t>
      </w:r>
      <w:r w:rsidRPr="00973973">
        <w:rPr>
          <w:rFonts w:eastAsia="宋体" w:hint="eastAsia"/>
          <w:lang w:val="en-US" w:eastAsia="zh-CN"/>
        </w:rPr>
        <w:t>IE</w:t>
      </w:r>
      <w:r w:rsidRPr="00973973">
        <w:rPr>
          <w:rFonts w:eastAsia="Times New Roman" w:hint="eastAsia"/>
          <w:lang w:eastAsia="ko-KR"/>
        </w:rPr>
        <w:t xml:space="preserve"> is included in the </w:t>
      </w:r>
      <w:r w:rsidRPr="00973973">
        <w:rPr>
          <w:rFonts w:eastAsia="Times New Roman" w:hint="eastAsia"/>
          <w:i/>
          <w:iCs/>
          <w:lang w:eastAsia="ko-KR"/>
        </w:rPr>
        <w:t>PDCP Configuration</w:t>
      </w:r>
      <w:r w:rsidRPr="00973973">
        <w:rPr>
          <w:rFonts w:eastAsia="Times New Roman" w:hint="eastAsia"/>
          <w:lang w:eastAsia="ko-KR"/>
        </w:rPr>
        <w:t xml:space="preserve"> IE contained in the BEARER CONTEXT SETUP REQUEST message, then the </w:t>
      </w:r>
      <w:proofErr w:type="spellStart"/>
      <w:r w:rsidRPr="00973973">
        <w:rPr>
          <w:rFonts w:eastAsia="Times New Roman" w:hint="eastAsia"/>
          <w:lang w:eastAsia="ko-KR"/>
        </w:rPr>
        <w:t>gNB</w:t>
      </w:r>
      <w:proofErr w:type="spellEnd"/>
      <w:r w:rsidRPr="00973973">
        <w:rPr>
          <w:rFonts w:eastAsia="Times New Roman" w:hint="eastAsia"/>
          <w:lang w:eastAsia="ko-KR"/>
        </w:rPr>
        <w:t>-CU-UP shall</w:t>
      </w:r>
      <w:r w:rsidRPr="00973973">
        <w:rPr>
          <w:rFonts w:eastAsia="Times New Roman"/>
          <w:lang w:eastAsia="ko-KR"/>
        </w:rPr>
        <w:t>, if supported,</w:t>
      </w:r>
      <w:r w:rsidRPr="00973973">
        <w:rPr>
          <w:rFonts w:eastAsia="Times New Roman" w:hint="eastAsia"/>
          <w:lang w:eastAsia="ko-KR"/>
        </w:rPr>
        <w:t xml:space="preserve"> include the same number of </w:t>
      </w:r>
      <w:r w:rsidRPr="00973973">
        <w:rPr>
          <w:rFonts w:eastAsia="Times New Roman" w:hint="eastAsia"/>
          <w:i/>
          <w:iCs/>
          <w:lang w:eastAsia="ko-KR"/>
        </w:rPr>
        <w:t>UP Transport Layer Information</w:t>
      </w:r>
      <w:r w:rsidRPr="00973973">
        <w:rPr>
          <w:rFonts w:eastAsia="Times New Roman" w:hint="eastAsia"/>
          <w:lang w:eastAsia="ko-KR"/>
        </w:rPr>
        <w:t xml:space="preserve"> IEs indicated by the </w:t>
      </w:r>
      <w:r w:rsidRPr="00973973">
        <w:rPr>
          <w:rFonts w:eastAsia="Times New Roman"/>
          <w:i/>
          <w:lang w:eastAsia="ko-KR"/>
        </w:rPr>
        <w:t xml:space="preserve">Additional </w:t>
      </w:r>
      <w:r w:rsidRPr="00973973">
        <w:rPr>
          <w:rFonts w:eastAsia="Times New Roman" w:hint="eastAsia"/>
          <w:i/>
          <w:lang w:eastAsia="ko-KR"/>
        </w:rPr>
        <w:t xml:space="preserve">PDCP </w:t>
      </w:r>
      <w:r w:rsidRPr="00973973">
        <w:rPr>
          <w:rFonts w:eastAsia="Times New Roman"/>
          <w:i/>
          <w:lang w:eastAsia="ko-KR"/>
        </w:rPr>
        <w:t>duplication Information</w:t>
      </w:r>
      <w:r w:rsidRPr="00973973">
        <w:rPr>
          <w:rFonts w:eastAsia="Times New Roman" w:hint="eastAsia"/>
          <w:i/>
          <w:lang w:eastAsia="ko-KR"/>
        </w:rPr>
        <w:t xml:space="preserve"> </w:t>
      </w:r>
      <w:r w:rsidRPr="00973973">
        <w:rPr>
          <w:rFonts w:eastAsia="Times New Roman" w:hint="eastAsia"/>
          <w:lang w:eastAsia="ko-KR"/>
        </w:rPr>
        <w:t>IE in the BEARER CONTEXT SETUP RESPONSE message to support packet duplication.</w:t>
      </w:r>
      <w:r w:rsidRPr="00973973">
        <w:rPr>
          <w:rFonts w:eastAsia="Times New Roman"/>
          <w:lang w:eastAsia="ko-KR"/>
        </w:rPr>
        <w:t xml:space="preserve"> If only one cell group is included in the </w:t>
      </w:r>
      <w:r w:rsidRPr="00973973">
        <w:rPr>
          <w:rFonts w:eastAsia="Times New Roman"/>
          <w:i/>
          <w:iCs/>
          <w:lang w:eastAsia="ko-KR"/>
        </w:rPr>
        <w:t>Cell Group Information</w:t>
      </w:r>
      <w:r w:rsidRPr="00973973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consider that the first </w:t>
      </w:r>
      <w:r w:rsidRPr="00973973">
        <w:rPr>
          <w:rFonts w:eastAsia="Times New Roman"/>
          <w:i/>
          <w:lang w:eastAsia="ko-KR"/>
        </w:rPr>
        <w:t xml:space="preserve">UP </w:t>
      </w:r>
      <w:r w:rsidRPr="00973973">
        <w:rPr>
          <w:rFonts w:eastAsia="Times New Roman"/>
          <w:i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 of these </w:t>
      </w:r>
      <w:r w:rsidRPr="00973973">
        <w:rPr>
          <w:rFonts w:eastAsia="Times New Roman"/>
          <w:i/>
          <w:lang w:eastAsia="ko-KR"/>
        </w:rPr>
        <w:t xml:space="preserve">UP </w:t>
      </w:r>
      <w:r w:rsidRPr="00973973">
        <w:rPr>
          <w:rFonts w:eastAsia="Times New Roman"/>
          <w:i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IEs</w:t>
      </w:r>
      <w:r w:rsidRPr="00973973">
        <w:rPr>
          <w:rFonts w:eastAsia="Times New Roman"/>
          <w:lang w:eastAsia="zh-CN"/>
        </w:rPr>
        <w:t xml:space="preserve"> </w:t>
      </w:r>
      <w:r w:rsidRPr="00973973">
        <w:rPr>
          <w:rFonts w:eastAsia="Times New Roman"/>
          <w:lang w:eastAsia="ko-KR"/>
        </w:rPr>
        <w:t>is for the primary path. If more than one cell group is included in the</w:t>
      </w:r>
      <w:r w:rsidRPr="00973973">
        <w:rPr>
          <w:rFonts w:eastAsia="Times New Roman"/>
          <w:i/>
          <w:iCs/>
          <w:lang w:eastAsia="ko-KR"/>
        </w:rPr>
        <w:t xml:space="preserve"> Cell Group Information</w:t>
      </w:r>
      <w:r w:rsidRPr="00973973">
        <w:rPr>
          <w:rFonts w:eastAsia="Times New Roman"/>
          <w:lang w:eastAsia="ko-KR"/>
        </w:rPr>
        <w:t xml:space="preserve"> IE,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consider that the number of duplication tunnels for each cell group is indicated by the </w:t>
      </w:r>
      <w:r w:rsidRPr="00973973">
        <w:rPr>
          <w:rFonts w:eastAsia="Times New Roman"/>
          <w:i/>
          <w:lang w:eastAsia="ko-KR"/>
        </w:rPr>
        <w:t xml:space="preserve">Number </w:t>
      </w:r>
      <w:r w:rsidRPr="00973973">
        <w:rPr>
          <w:rFonts w:eastAsia="Times New Roman" w:hint="eastAsia"/>
          <w:i/>
          <w:lang w:eastAsia="ko-KR"/>
        </w:rPr>
        <w:t>of</w:t>
      </w:r>
      <w:r w:rsidRPr="00973973">
        <w:rPr>
          <w:rFonts w:eastAsia="Times New Roman"/>
          <w:i/>
          <w:lang w:eastAsia="ko-KR"/>
        </w:rPr>
        <w:t xml:space="preserve"> tunnels </w:t>
      </w:r>
      <w:r w:rsidRPr="00973973">
        <w:rPr>
          <w:rFonts w:eastAsia="Times New Roman"/>
          <w:lang w:eastAsia="ko-KR"/>
        </w:rPr>
        <w:t xml:space="preserve">IE, and that the first </w:t>
      </w:r>
      <w:r w:rsidRPr="00973973">
        <w:rPr>
          <w:rFonts w:eastAsia="Times New Roman"/>
          <w:i/>
          <w:lang w:eastAsia="ko-KR"/>
        </w:rPr>
        <w:t xml:space="preserve">UP </w:t>
      </w:r>
      <w:r w:rsidRPr="00973973">
        <w:rPr>
          <w:rFonts w:eastAsia="Times New Roman"/>
          <w:i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 for each cell group is for the primary path or the split secondary path.</w:t>
      </w:r>
    </w:p>
    <w:p w14:paraId="680ED04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PDCP SN Status Information</w:t>
      </w:r>
      <w:r w:rsidRPr="00973973">
        <w:rPr>
          <w:rFonts w:eastAsia="宋体"/>
          <w:i/>
          <w:lang w:eastAsia="ko-KR"/>
        </w:rPr>
        <w:t xml:space="preserve"> </w:t>
      </w:r>
      <w:r w:rsidRPr="00973973">
        <w:rPr>
          <w:rFonts w:eastAsia="宋体"/>
          <w:lang w:eastAsia="ko-KR"/>
        </w:rPr>
        <w:t>IE is contained within the</w:t>
      </w:r>
      <w:r w:rsidRPr="00973973">
        <w:rPr>
          <w:rFonts w:eastAsia="宋体"/>
          <w:i/>
          <w:lang w:eastAsia="ko-KR"/>
        </w:rPr>
        <w:t xml:space="preserve"> 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</w:t>
      </w:r>
      <w:r w:rsidRPr="00973973">
        <w:rPr>
          <w:rFonts w:eastAsia="宋体" w:hint="eastAsia"/>
          <w:i/>
          <w:lang w:eastAsia="zh-CN"/>
        </w:rPr>
        <w:t>Setup</w:t>
      </w:r>
      <w:r w:rsidRPr="00973973">
        <w:rPr>
          <w:rFonts w:eastAsia="宋体"/>
          <w:i/>
          <w:lang w:eastAsia="ko-KR"/>
        </w:rPr>
        <w:t xml:space="preserve"> List</w:t>
      </w:r>
      <w:r w:rsidRPr="00973973">
        <w:rPr>
          <w:rFonts w:eastAsia="宋体"/>
          <w:lang w:eastAsia="ko-KR"/>
        </w:rPr>
        <w:t xml:space="preserve"> IE in the 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 take it into account and act as specified in TS 38.401 [2].</w:t>
      </w:r>
    </w:p>
    <w:p w14:paraId="1B59C21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Batang"/>
          <w:i/>
          <w:lang w:eastAsia="ja-JP"/>
        </w:rPr>
        <w:t>QoS</w:t>
      </w:r>
      <w:proofErr w:type="spellEnd"/>
      <w:r w:rsidRPr="00973973">
        <w:rPr>
          <w:rFonts w:eastAsia="Batang"/>
          <w:i/>
          <w:lang w:eastAsia="ja-JP"/>
        </w:rPr>
        <w:t xml:space="preserve"> Flow Mapping Indication</w:t>
      </w:r>
      <w:r w:rsidRPr="00973973">
        <w:rPr>
          <w:rFonts w:eastAsia="Times New Roman"/>
          <w:lang w:eastAsia="ko-KR"/>
        </w:rPr>
        <w:t xml:space="preserve"> IE is contained in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Flows Information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Be Setup</w:t>
      </w:r>
      <w:r w:rsidRPr="00973973">
        <w:rPr>
          <w:rFonts w:eastAsia="Times New Roman"/>
          <w:lang w:eastAsia="ko-KR"/>
        </w:rPr>
        <w:t xml:space="preserve"> IE within the </w:t>
      </w:r>
      <w:r w:rsidRPr="00973973">
        <w:rPr>
          <w:rFonts w:eastAsia="Times New Roman"/>
          <w:i/>
          <w:lang w:eastAsia="ko-KR"/>
        </w:rPr>
        <w:t xml:space="preserve">DRB To </w:t>
      </w:r>
      <w:r w:rsidRPr="00973973">
        <w:rPr>
          <w:rFonts w:eastAsia="Times New Roman" w:hint="eastAsia"/>
          <w:i/>
          <w:lang w:eastAsia="zh-CN"/>
        </w:rPr>
        <w:t>Setup</w:t>
      </w:r>
      <w:r w:rsidRPr="00973973">
        <w:rPr>
          <w:rFonts w:eastAsia="Times New Roman"/>
          <w:i/>
          <w:lang w:eastAsia="ko-KR"/>
        </w:rPr>
        <w:t xml:space="preserve"> List</w:t>
      </w:r>
      <w:r w:rsidRPr="00973973">
        <w:rPr>
          <w:rFonts w:eastAsia="Times New Roman"/>
          <w:lang w:eastAsia="ko-KR"/>
        </w:rPr>
        <w:t xml:space="preserve"> IE in the BEARER CONTEXT </w:t>
      </w:r>
      <w:r w:rsidRPr="00973973">
        <w:rPr>
          <w:rFonts w:eastAsia="Times New Roman" w:hint="eastAsia"/>
          <w:lang w:eastAsia="zh-CN"/>
        </w:rPr>
        <w:t>SETUP</w:t>
      </w:r>
      <w:r w:rsidRPr="00973973">
        <w:rPr>
          <w:rFonts w:eastAsia="Times New Roman"/>
          <w:lang w:eastAsia="ko-KR"/>
        </w:rPr>
        <w:t xml:space="preserve">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may take it into account that only the uplink or downlink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is mapped to the DRB.</w:t>
      </w:r>
    </w:p>
    <w:p w14:paraId="5D769A1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Times New Roman"/>
          <w:i/>
          <w:iCs/>
          <w:lang w:eastAsia="ko-KR"/>
        </w:rPr>
        <w:t>QoS</w:t>
      </w:r>
      <w:proofErr w:type="spellEnd"/>
      <w:r w:rsidRPr="00973973">
        <w:rPr>
          <w:rFonts w:eastAsia="Times New Roman"/>
          <w:i/>
          <w:iCs/>
          <w:lang w:eastAsia="ko-KR"/>
        </w:rPr>
        <w:t xml:space="preserve"> Flows Remapping </w:t>
      </w:r>
      <w:r w:rsidRPr="00973973">
        <w:rPr>
          <w:rFonts w:eastAsia="Times New Roman"/>
          <w:lang w:eastAsia="ko-KR"/>
        </w:rPr>
        <w:t xml:space="preserve">IE is contained within the </w:t>
      </w:r>
      <w:r w:rsidRPr="00973973">
        <w:rPr>
          <w:rFonts w:eastAsia="Times New Roman"/>
          <w:i/>
          <w:iCs/>
          <w:lang w:eastAsia="ko-KR"/>
        </w:rPr>
        <w:t>DRB To Setup List</w:t>
      </w:r>
      <w:r w:rsidRPr="00973973">
        <w:rPr>
          <w:rFonts w:eastAsia="Times New Roman"/>
          <w:lang w:eastAsia="ko-KR"/>
        </w:rPr>
        <w:t xml:space="preserve"> IE in the BEARER CONTEXT SETUP REQUEST message for a DRB and set to "update",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shall, if supported, consider that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flows mapped for the DRB is updated to the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flow(s) included in the </w:t>
      </w:r>
      <w:proofErr w:type="spellStart"/>
      <w:r w:rsidRPr="00973973">
        <w:rPr>
          <w:rFonts w:eastAsia="Times New Roman"/>
          <w:i/>
          <w:iCs/>
          <w:lang w:eastAsia="ko-KR"/>
        </w:rPr>
        <w:t>QoS</w:t>
      </w:r>
      <w:proofErr w:type="spellEnd"/>
      <w:r w:rsidRPr="00973973">
        <w:rPr>
          <w:rFonts w:eastAsia="Times New Roman"/>
          <w:i/>
          <w:iCs/>
          <w:lang w:eastAsia="ko-KR"/>
        </w:rPr>
        <w:t xml:space="preserve"> Flows Information To Be Setup</w:t>
      </w:r>
      <w:r w:rsidRPr="00973973">
        <w:rPr>
          <w:rFonts w:eastAsia="Times New Roman"/>
          <w:lang w:eastAsia="ko-KR"/>
        </w:rPr>
        <w:t xml:space="preserve"> IE after finishing handling forwarded PDCP SDUs during an intra-system handover procedure. If the </w:t>
      </w:r>
      <w:proofErr w:type="spellStart"/>
      <w:r w:rsidRPr="00973973">
        <w:rPr>
          <w:rFonts w:eastAsia="Times New Roman"/>
          <w:i/>
          <w:iCs/>
          <w:lang w:eastAsia="ko-KR"/>
        </w:rPr>
        <w:t>QoS</w:t>
      </w:r>
      <w:proofErr w:type="spellEnd"/>
      <w:r w:rsidRPr="00973973">
        <w:rPr>
          <w:rFonts w:eastAsia="Times New Roman"/>
          <w:i/>
          <w:iCs/>
          <w:lang w:eastAsia="ko-KR"/>
        </w:rPr>
        <w:t xml:space="preserve"> Flows Remapping </w:t>
      </w:r>
      <w:r w:rsidRPr="00973973">
        <w:rPr>
          <w:rFonts w:eastAsia="Times New Roman"/>
          <w:lang w:eastAsia="ko-KR"/>
        </w:rPr>
        <w:t xml:space="preserve">IE is contained within the </w:t>
      </w:r>
      <w:r w:rsidRPr="00973973">
        <w:rPr>
          <w:rFonts w:eastAsia="Times New Roman"/>
          <w:i/>
          <w:iCs/>
          <w:lang w:eastAsia="ko-KR"/>
        </w:rPr>
        <w:t>DRB To Setup List</w:t>
      </w:r>
      <w:r w:rsidRPr="00973973">
        <w:rPr>
          <w:rFonts w:eastAsia="Times New Roman"/>
          <w:lang w:eastAsia="ko-KR"/>
        </w:rPr>
        <w:t xml:space="preserve"> IE in the BEARER CONTEXT SETUP REQUEST message for a DRB and set to "source configuration",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shall, if supported, consider that no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is mapped to the DRB after finishing handling forwarded PDCP SDUs over that DRB during an intra-system handover procedure and ignore the information included in the </w:t>
      </w:r>
      <w:proofErr w:type="spellStart"/>
      <w:r w:rsidRPr="00973973">
        <w:rPr>
          <w:rFonts w:eastAsia="Times New Roman"/>
          <w:i/>
          <w:iCs/>
          <w:lang w:eastAsia="ko-KR"/>
        </w:rPr>
        <w:t>QoS</w:t>
      </w:r>
      <w:proofErr w:type="spellEnd"/>
      <w:r w:rsidRPr="00973973">
        <w:rPr>
          <w:rFonts w:eastAsia="Times New Roman"/>
          <w:i/>
          <w:iCs/>
          <w:lang w:eastAsia="ko-KR"/>
        </w:rPr>
        <w:t xml:space="preserve"> Flows Information To Be Setup</w:t>
      </w:r>
      <w:r w:rsidRPr="00973973">
        <w:rPr>
          <w:rFonts w:eastAsia="Times New Roman"/>
          <w:lang w:eastAsia="ko-KR"/>
        </w:rPr>
        <w:t xml:space="preserve"> IE for the concerned DRB.</w:t>
      </w:r>
    </w:p>
    <w:p w14:paraId="2A02E3C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For each PDU Session Resource, if the </w:t>
      </w:r>
      <w:r w:rsidRPr="00973973">
        <w:rPr>
          <w:rFonts w:eastAsia="Times New Roman"/>
          <w:i/>
          <w:lang w:eastAsia="ja-JP"/>
        </w:rPr>
        <w:t>Network Instance</w:t>
      </w:r>
      <w:r w:rsidRPr="00973973">
        <w:rPr>
          <w:rFonts w:eastAsia="Times New Roman"/>
          <w:lang w:eastAsia="ja-JP"/>
        </w:rPr>
        <w:t xml:space="preserve"> IE is included in the</w:t>
      </w:r>
      <w:r w:rsidRPr="00973973">
        <w:rPr>
          <w:rFonts w:eastAsia="宋体"/>
          <w:i/>
          <w:lang w:eastAsia="ko-KR"/>
        </w:rPr>
        <w:t xml:space="preserve"> PDU Session Resource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Setup List</w:t>
      </w:r>
      <w:r w:rsidRPr="00973973">
        <w:rPr>
          <w:rFonts w:eastAsia="宋体"/>
          <w:lang w:eastAsia="ko-KR"/>
        </w:rPr>
        <w:t xml:space="preserve"> IE in the BEARER CONTEXT SETUP REQUEST message and the </w:t>
      </w:r>
      <w:r w:rsidRPr="00973973">
        <w:rPr>
          <w:rFonts w:eastAsia="Times New Roman"/>
          <w:i/>
          <w:lang w:eastAsia="ja-JP"/>
        </w:rPr>
        <w:t>Common Network Instance</w:t>
      </w:r>
      <w:r w:rsidRPr="00973973">
        <w:rPr>
          <w:rFonts w:eastAsia="Times New Roman"/>
          <w:lang w:eastAsia="ja-JP"/>
        </w:rPr>
        <w:t xml:space="preserve"> IE is not included,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</w:t>
      </w:r>
      <w:r w:rsidRPr="0097397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973973">
        <w:rPr>
          <w:rFonts w:eastAsia="Times New Roman"/>
          <w:lang w:eastAsia="ko-KR"/>
        </w:rPr>
        <w:t>TS 23.501</w:t>
      </w:r>
      <w:r w:rsidRPr="00973973">
        <w:rPr>
          <w:rFonts w:eastAsia="Times New Roman"/>
          <w:lang w:eastAsia="ja-JP"/>
        </w:rPr>
        <w:t xml:space="preserve"> [20].</w:t>
      </w:r>
    </w:p>
    <w:p w14:paraId="4BE9780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For each PDU session, if the </w:t>
      </w:r>
      <w:r w:rsidRPr="00973973">
        <w:rPr>
          <w:rFonts w:eastAsia="Times New Roman"/>
          <w:i/>
          <w:lang w:eastAsia="ja-JP"/>
        </w:rPr>
        <w:t>Common Network Instance</w:t>
      </w:r>
      <w:r w:rsidRPr="00973973">
        <w:rPr>
          <w:rFonts w:eastAsia="Times New Roman"/>
          <w:lang w:eastAsia="ja-JP"/>
        </w:rPr>
        <w:t xml:space="preserve"> IE is included in the</w:t>
      </w:r>
      <w:r w:rsidRPr="00973973">
        <w:rPr>
          <w:rFonts w:eastAsia="宋体"/>
          <w:i/>
          <w:lang w:eastAsia="ko-KR"/>
        </w:rPr>
        <w:t xml:space="preserve"> PDU Session Resource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Setup List</w:t>
      </w:r>
      <w:r w:rsidRPr="00973973">
        <w:rPr>
          <w:rFonts w:eastAsia="宋体"/>
          <w:lang w:eastAsia="ko-KR"/>
        </w:rPr>
        <w:t xml:space="preserve"> IE in the BEARER CONTEXT SETUP REQUEST message</w:t>
      </w:r>
      <w:r w:rsidRPr="00973973">
        <w:rPr>
          <w:rFonts w:eastAsia="Times New Roman"/>
          <w:lang w:eastAsia="ja-JP"/>
        </w:rPr>
        <w:t xml:space="preserve">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</w:t>
      </w:r>
      <w:r w:rsidRPr="0097397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973973">
        <w:rPr>
          <w:rFonts w:eastAsia="Times New Roman"/>
          <w:lang w:eastAsia="ko-KR"/>
        </w:rPr>
        <w:t>TS 23.501</w:t>
      </w:r>
      <w:r w:rsidRPr="00973973">
        <w:rPr>
          <w:rFonts w:eastAsia="Times New Roman"/>
          <w:lang w:eastAsia="ja-JP"/>
        </w:rPr>
        <w:t xml:space="preserve"> [20].</w:t>
      </w:r>
    </w:p>
    <w:p w14:paraId="56AE6E7F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 w:hint="eastAsia"/>
          <w:lang w:eastAsia="ja-JP"/>
        </w:rPr>
        <w:t xml:space="preserve">For each PDU session, if the </w:t>
      </w:r>
      <w:r w:rsidRPr="00973973">
        <w:rPr>
          <w:rFonts w:eastAsia="Times New Roman" w:hint="eastAsia"/>
          <w:i/>
          <w:iCs/>
          <w:lang w:eastAsia="ja-JP"/>
        </w:rPr>
        <w:t>Redundant NG UL UP Transport Layer Information</w:t>
      </w:r>
      <w:r w:rsidRPr="00973973">
        <w:rPr>
          <w:rFonts w:eastAsia="宋体" w:hint="eastAsia"/>
          <w:lang w:val="en-US" w:eastAsia="zh-CN"/>
        </w:rPr>
        <w:t xml:space="preserve"> IE</w:t>
      </w:r>
      <w:r w:rsidRPr="00973973">
        <w:rPr>
          <w:rFonts w:eastAsia="Times New Roman" w:hint="eastAsia"/>
          <w:lang w:eastAsia="ja-JP"/>
        </w:rPr>
        <w:t xml:space="preserve"> is included in the </w:t>
      </w:r>
      <w:r w:rsidRPr="00973973">
        <w:rPr>
          <w:rFonts w:eastAsia="宋体"/>
          <w:i/>
          <w:lang w:eastAsia="ko-KR"/>
        </w:rPr>
        <w:t>PDU Session Resource To Setup List</w:t>
      </w:r>
      <w:r w:rsidRPr="00973973">
        <w:rPr>
          <w:rFonts w:eastAsia="Times New Roman" w:hint="eastAsia"/>
          <w:lang w:eastAsia="ja-JP"/>
        </w:rPr>
        <w:t xml:space="preserve"> IE </w:t>
      </w:r>
      <w:r w:rsidRPr="00973973">
        <w:rPr>
          <w:rFonts w:eastAsia="宋体"/>
          <w:lang w:eastAsia="ko-KR"/>
        </w:rPr>
        <w:t>in the BEARER CONTEXT SETUP REQUEST message</w:t>
      </w:r>
      <w:r w:rsidRPr="00973973">
        <w:rPr>
          <w:rFonts w:eastAsia="Times New Roman" w:hint="eastAsia"/>
          <w:lang w:eastAsia="ja-JP"/>
        </w:rPr>
        <w:t>,</w:t>
      </w:r>
      <w:r w:rsidRPr="00973973">
        <w:rPr>
          <w:rFonts w:eastAsia="Times New Roman"/>
          <w:lang w:eastAsia="ja-JP"/>
        </w:rPr>
        <w:t xml:space="preserve">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</w:t>
      </w:r>
      <w:r w:rsidRPr="00973973">
        <w:rPr>
          <w:rFonts w:eastAsia="Times New Roman"/>
          <w:lang w:eastAsia="ja-JP"/>
        </w:rPr>
        <w:t>,</w:t>
      </w:r>
      <w:r w:rsidRPr="00973973">
        <w:rPr>
          <w:rFonts w:eastAsia="Times New Roman" w:hint="eastAsia"/>
          <w:lang w:eastAsia="ja-JP"/>
        </w:rPr>
        <w:t xml:space="preserve"> if supported, use it as the uplink termination point</w:t>
      </w:r>
      <w:r w:rsidRPr="00973973">
        <w:rPr>
          <w:rFonts w:eastAsia="宋体" w:hint="eastAsia"/>
          <w:lang w:val="en-US" w:eastAsia="zh-CN"/>
        </w:rPr>
        <w:t xml:space="preserve"> of the redundant tunnel</w:t>
      </w:r>
      <w:r w:rsidRPr="00973973">
        <w:rPr>
          <w:rFonts w:eastAsia="Times New Roman" w:hint="eastAsia"/>
          <w:lang w:eastAsia="ja-JP"/>
        </w:rPr>
        <w:t xml:space="preserve"> for the user plane data </w:t>
      </w:r>
      <w:r w:rsidRPr="00973973">
        <w:rPr>
          <w:rFonts w:eastAsia="宋体" w:hint="eastAsia"/>
          <w:lang w:val="en-US" w:eastAsia="zh-CN"/>
        </w:rPr>
        <w:t>of</w:t>
      </w:r>
      <w:r w:rsidRPr="00973973">
        <w:rPr>
          <w:rFonts w:eastAsia="Times New Roman"/>
          <w:sz w:val="21"/>
          <w:szCs w:val="22"/>
          <w:lang w:eastAsia="ja-JP"/>
        </w:rPr>
        <w:t xml:space="preserve"> those </w:t>
      </w:r>
      <w:proofErr w:type="spellStart"/>
      <w:r w:rsidRPr="00973973">
        <w:rPr>
          <w:rFonts w:eastAsia="Times New Roman"/>
          <w:sz w:val="21"/>
          <w:szCs w:val="22"/>
          <w:lang w:eastAsia="ja-JP"/>
        </w:rPr>
        <w:t>QoS</w:t>
      </w:r>
      <w:proofErr w:type="spellEnd"/>
      <w:r w:rsidRPr="00973973">
        <w:rPr>
          <w:rFonts w:eastAsia="Times New Roman"/>
          <w:sz w:val="21"/>
          <w:szCs w:val="22"/>
          <w:lang w:eastAsia="ja-JP"/>
        </w:rPr>
        <w:t xml:space="preserve"> flo</w:t>
      </w:r>
      <w:r w:rsidRPr="00973973">
        <w:rPr>
          <w:rFonts w:eastAsia="Times New Roman" w:hint="eastAsia"/>
          <w:lang w:eastAsia="ja-JP"/>
        </w:rPr>
        <w:t>ws</w:t>
      </w:r>
      <w:r w:rsidRPr="00973973">
        <w:rPr>
          <w:rFonts w:eastAsia="宋体" w:hint="eastAsia"/>
          <w:lang w:val="en-US" w:eastAsia="zh-CN"/>
        </w:rPr>
        <w:t xml:space="preserve"> in this PDU session which</w:t>
      </w:r>
      <w:r w:rsidRPr="00973973">
        <w:rPr>
          <w:rFonts w:eastAsia="Times New Roman" w:hint="eastAsia"/>
          <w:lang w:eastAsia="ja-JP"/>
        </w:rPr>
        <w:t xml:space="preserve"> need redundant transmission as described in TS 23.501 [</w:t>
      </w:r>
      <w:r w:rsidRPr="00973973">
        <w:rPr>
          <w:rFonts w:eastAsia="宋体" w:hint="eastAsia"/>
          <w:lang w:val="en-US" w:eastAsia="zh-CN"/>
        </w:rPr>
        <w:t>20</w:t>
      </w:r>
      <w:r w:rsidRPr="00973973">
        <w:rPr>
          <w:rFonts w:eastAsia="Times New Roman" w:hint="eastAsia"/>
          <w:lang w:eastAsia="ja-JP"/>
        </w:rPr>
        <w:t>]</w:t>
      </w:r>
      <w:r w:rsidRPr="00973973">
        <w:rPr>
          <w:rFonts w:eastAsia="宋体" w:hint="eastAsia"/>
          <w:lang w:val="en-US" w:eastAsia="zh-CN"/>
        </w:rPr>
        <w:t xml:space="preserve">, and </w:t>
      </w:r>
      <w:r w:rsidRPr="00973973">
        <w:rPr>
          <w:rFonts w:eastAsia="Times New Roman"/>
          <w:lang w:eastAsia="ja-JP"/>
        </w:rPr>
        <w:t>it shall include the</w:t>
      </w:r>
      <w:r w:rsidRPr="00973973">
        <w:rPr>
          <w:rFonts w:eastAsia="Times New Roman" w:hint="eastAsia"/>
          <w:i/>
          <w:lang w:eastAsia="zh-CN"/>
        </w:rPr>
        <w:t xml:space="preserve"> Redundant NG DL UP Transport Layer Information</w:t>
      </w:r>
      <w:r w:rsidRPr="00973973">
        <w:rPr>
          <w:rFonts w:eastAsia="Times New Roman"/>
          <w:i/>
          <w:snapToGrid w:val="0"/>
          <w:lang w:eastAsia="ko-KR"/>
        </w:rPr>
        <w:t xml:space="preserve"> </w:t>
      </w:r>
      <w:r w:rsidRPr="00973973">
        <w:rPr>
          <w:rFonts w:eastAsia="Times New Roman"/>
          <w:snapToGrid w:val="0"/>
          <w:lang w:eastAsia="ko-KR"/>
        </w:rPr>
        <w:t>IE i</w:t>
      </w:r>
      <w:r w:rsidRPr="00973973">
        <w:rPr>
          <w:rFonts w:eastAsia="Times New Roman"/>
          <w:lang w:eastAsia="ja-JP"/>
        </w:rPr>
        <w:t>n the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宋体"/>
          <w:i/>
          <w:lang w:eastAsia="ko-KR"/>
        </w:rPr>
        <w:t>PDU Session Resource Setup List</w:t>
      </w:r>
      <w:r w:rsidRPr="00973973">
        <w:rPr>
          <w:rFonts w:eastAsia="宋体" w:hint="eastAsia"/>
          <w:i/>
          <w:iCs/>
          <w:lang w:val="en-US" w:eastAsia="zh-CN"/>
        </w:rPr>
        <w:t xml:space="preserve"> IE </w:t>
      </w:r>
      <w:r w:rsidRPr="00973973">
        <w:rPr>
          <w:rFonts w:eastAsia="宋体" w:hint="eastAsia"/>
          <w:lang w:val="en-US" w:eastAsia="zh-CN"/>
        </w:rPr>
        <w:t xml:space="preserve">in </w:t>
      </w:r>
      <w:r w:rsidRPr="00973973">
        <w:rPr>
          <w:rFonts w:eastAsia="Times New Roman"/>
          <w:lang w:eastAsia="ko-KR"/>
        </w:rPr>
        <w:t>the BEARER CONTEXT SETUP RESPONSE message</w:t>
      </w:r>
      <w:r w:rsidRPr="00973973">
        <w:rPr>
          <w:rFonts w:eastAsia="Times New Roman" w:hint="eastAsia"/>
          <w:lang w:eastAsia="ja-JP"/>
        </w:rPr>
        <w:t xml:space="preserve">. </w:t>
      </w:r>
    </w:p>
    <w:p w14:paraId="7CD1E2B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For each PDU Session Resource, if the </w:t>
      </w:r>
      <w:r w:rsidRPr="00973973">
        <w:rPr>
          <w:rFonts w:eastAsia="MS Mincho"/>
          <w:i/>
          <w:lang w:eastAsia="zh-CN"/>
        </w:rPr>
        <w:t xml:space="preserve">Redundant Common </w:t>
      </w:r>
      <w:r w:rsidRPr="00973973">
        <w:rPr>
          <w:rFonts w:eastAsia="Times New Roman"/>
          <w:i/>
          <w:lang w:eastAsia="ja-JP"/>
        </w:rPr>
        <w:t>Network Instance</w:t>
      </w:r>
      <w:r w:rsidRPr="00973973">
        <w:rPr>
          <w:rFonts w:eastAsia="Times New Roman"/>
          <w:lang w:eastAsia="ja-JP"/>
        </w:rPr>
        <w:t xml:space="preserve"> IE is included in the</w:t>
      </w:r>
      <w:r w:rsidRPr="00973973">
        <w:rPr>
          <w:rFonts w:eastAsia="MS Mincho"/>
          <w:i/>
          <w:lang w:eastAsia="ko-KR"/>
        </w:rPr>
        <w:t xml:space="preserve"> PDU Session Resource </w:t>
      </w:r>
      <w:proofErr w:type="gramStart"/>
      <w:r w:rsidRPr="00973973">
        <w:rPr>
          <w:rFonts w:eastAsia="MS Mincho"/>
          <w:i/>
          <w:lang w:eastAsia="ko-KR"/>
        </w:rPr>
        <w:t>To</w:t>
      </w:r>
      <w:proofErr w:type="gramEnd"/>
      <w:r w:rsidRPr="00973973">
        <w:rPr>
          <w:rFonts w:eastAsia="MS Mincho"/>
          <w:i/>
          <w:lang w:eastAsia="ko-KR"/>
        </w:rPr>
        <w:t xml:space="preserve"> Setup List</w:t>
      </w:r>
      <w:r w:rsidRPr="00973973">
        <w:rPr>
          <w:rFonts w:eastAsia="MS Mincho"/>
          <w:lang w:eastAsia="ko-KR"/>
        </w:rPr>
        <w:t xml:space="preserve"> IE in the BEARER CONTEXT SETUP REQUEST message,</w:t>
      </w:r>
      <w:r w:rsidRPr="00973973">
        <w:rPr>
          <w:rFonts w:eastAsia="Times New Roman"/>
          <w:lang w:eastAsia="ja-JP"/>
        </w:rPr>
        <w:t xml:space="preserve"> the </w:t>
      </w:r>
      <w:proofErr w:type="spellStart"/>
      <w:r w:rsidRPr="00973973">
        <w:rPr>
          <w:rFonts w:eastAsia="MS Mincho"/>
          <w:lang w:eastAsia="ko-KR"/>
        </w:rPr>
        <w:t>gNB</w:t>
      </w:r>
      <w:proofErr w:type="spellEnd"/>
      <w:r w:rsidRPr="00973973">
        <w:rPr>
          <w:rFonts w:eastAsia="MS Mincho"/>
          <w:lang w:eastAsia="ko-KR"/>
        </w:rPr>
        <w:t>-CU-UP shall</w:t>
      </w:r>
      <w:r w:rsidRPr="00973973">
        <w:rPr>
          <w:rFonts w:eastAsia="Times New Roman"/>
          <w:lang w:eastAsia="ja-JP"/>
        </w:rPr>
        <w:t>, if supported, use it when selecting transport network resource for the redundant transmission as specified in TS 23.501 [20].</w:t>
      </w:r>
    </w:p>
    <w:p w14:paraId="1AF2710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MS Mincho"/>
          <w:lang w:eastAsia="ja-JP"/>
        </w:rPr>
        <w:t>For each PDU session</w:t>
      </w:r>
      <w:r w:rsidRPr="00973973">
        <w:rPr>
          <w:rFonts w:eastAsia="MS Mincho"/>
          <w:lang w:eastAsia="zh-CN"/>
        </w:rPr>
        <w:t>, i</w:t>
      </w:r>
      <w:r w:rsidRPr="00973973">
        <w:rPr>
          <w:rFonts w:eastAsia="MS Mincho"/>
          <w:lang w:eastAsia="ko-KR"/>
        </w:rPr>
        <w:t xml:space="preserve">f the </w:t>
      </w:r>
      <w:r w:rsidRPr="00973973">
        <w:rPr>
          <w:rFonts w:eastAsia="Times New Roman"/>
          <w:i/>
          <w:lang w:eastAsia="ja-JP"/>
        </w:rPr>
        <w:t xml:space="preserve">Redundant </w:t>
      </w:r>
      <w:proofErr w:type="spellStart"/>
      <w:r w:rsidRPr="00973973">
        <w:rPr>
          <w:rFonts w:eastAsia="Malgun Gothic" w:cs="Arial"/>
          <w:i/>
          <w:szCs w:val="18"/>
          <w:lang w:eastAsia="ko-KR"/>
        </w:rPr>
        <w:t>Q</w:t>
      </w:r>
      <w:r w:rsidRPr="00973973">
        <w:rPr>
          <w:rFonts w:eastAsia="Malgun Gothic" w:cs="Arial"/>
          <w:i/>
          <w:sz w:val="21"/>
          <w:szCs w:val="18"/>
          <w:lang w:eastAsia="ko-KR"/>
        </w:rPr>
        <w:t>oS</w:t>
      </w:r>
      <w:proofErr w:type="spellEnd"/>
      <w:r w:rsidRPr="00973973">
        <w:rPr>
          <w:rFonts w:eastAsia="Malgun Gothic" w:cs="Arial"/>
          <w:i/>
          <w:sz w:val="21"/>
          <w:szCs w:val="18"/>
          <w:lang w:eastAsia="ko-KR"/>
        </w:rPr>
        <w:t xml:space="preserve"> Flow Indicator </w:t>
      </w:r>
      <w:r w:rsidRPr="00973973">
        <w:rPr>
          <w:rFonts w:eastAsia="MS Mincho"/>
          <w:lang w:eastAsia="ko-KR"/>
        </w:rPr>
        <w:t xml:space="preserve">IE is included </w:t>
      </w:r>
      <w:proofErr w:type="spellStart"/>
      <w:r w:rsidRPr="00973973">
        <w:rPr>
          <w:rFonts w:eastAsia="MS Mincho" w:hint="eastAsia"/>
          <w:lang w:val="en-US" w:eastAsia="zh-CN"/>
        </w:rPr>
        <w:t>i</w:t>
      </w:r>
      <w:proofErr w:type="spellEnd"/>
      <w:r w:rsidRPr="00973973">
        <w:rPr>
          <w:rFonts w:eastAsia="MS Mincho"/>
          <w:lang w:eastAsia="zh-CN"/>
        </w:rPr>
        <w:t xml:space="preserve">n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Parameters List</w:t>
      </w:r>
      <w:r w:rsidRPr="00973973">
        <w:rPr>
          <w:rFonts w:eastAsia="MS Mincho"/>
          <w:lang w:eastAsia="zh-CN"/>
        </w:rPr>
        <w:t xml:space="preserve"> IE </w:t>
      </w:r>
      <w:r w:rsidRPr="00973973">
        <w:rPr>
          <w:rFonts w:eastAsia="MS Mincho" w:hint="eastAsia"/>
          <w:lang w:val="en-US" w:eastAsia="zh-CN"/>
        </w:rPr>
        <w:t>in</w:t>
      </w:r>
      <w:r w:rsidRPr="00973973">
        <w:rPr>
          <w:rFonts w:eastAsia="MS Mincho"/>
          <w:lang w:eastAsia="zh-CN"/>
        </w:rPr>
        <w:t xml:space="preserve"> the </w:t>
      </w:r>
      <w:r w:rsidRPr="00973973">
        <w:rPr>
          <w:rFonts w:eastAsia="Times New Roman"/>
          <w:lang w:eastAsia="ko-KR"/>
        </w:rPr>
        <w:t xml:space="preserve">BEARER CONTEXT </w:t>
      </w:r>
      <w:r w:rsidRPr="00973973">
        <w:rPr>
          <w:rFonts w:eastAsia="Times New Roman"/>
          <w:lang w:eastAsia="zh-CN"/>
        </w:rPr>
        <w:t>SETUP</w:t>
      </w:r>
      <w:r w:rsidRPr="00973973">
        <w:rPr>
          <w:rFonts w:eastAsia="Times New Roman"/>
          <w:lang w:eastAsia="ko-KR"/>
        </w:rPr>
        <w:t xml:space="preserve"> REQUEST</w:t>
      </w:r>
      <w:r w:rsidRPr="00973973">
        <w:rPr>
          <w:rFonts w:eastAsia="MS Mincho"/>
          <w:lang w:eastAsia="zh-CN"/>
        </w:rPr>
        <w:t xml:space="preserve"> message</w:t>
      </w:r>
      <w:r w:rsidRPr="00973973">
        <w:rPr>
          <w:rFonts w:eastAsia="MS Mincho"/>
          <w:lang w:eastAsia="ko-KR"/>
        </w:rPr>
        <w:t xml:space="preserve">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MS Mincho"/>
          <w:lang w:eastAsia="ko-KR"/>
        </w:rPr>
        <w:t xml:space="preserve"> </w:t>
      </w:r>
      <w:r w:rsidRPr="00973973">
        <w:rPr>
          <w:rFonts w:eastAsia="宋体" w:hint="eastAsia"/>
          <w:lang w:val="en-US" w:eastAsia="zh-CN"/>
        </w:rPr>
        <w:t>shall</w:t>
      </w:r>
      <w:r w:rsidRPr="00973973">
        <w:rPr>
          <w:rFonts w:eastAsia="宋体"/>
          <w:lang w:val="en-US" w:eastAsia="zh-CN"/>
        </w:rPr>
        <w:t>, if supported,</w:t>
      </w:r>
      <w:r w:rsidRPr="00973973">
        <w:rPr>
          <w:rFonts w:eastAsia="MS Mincho"/>
          <w:lang w:eastAsia="ko-KR"/>
        </w:rPr>
        <w:t xml:space="preserve"> consider it for the </w:t>
      </w:r>
      <w:r w:rsidRPr="00973973">
        <w:rPr>
          <w:rFonts w:eastAsia="MS Mincho"/>
          <w:lang w:eastAsia="zh-CN"/>
        </w:rPr>
        <w:t>redundant transmission</w:t>
      </w:r>
      <w:r w:rsidRPr="00973973">
        <w:rPr>
          <w:rFonts w:eastAsia="MS Mincho"/>
          <w:lang w:eastAsia="ko-KR"/>
        </w:rPr>
        <w:t>.</w:t>
      </w:r>
    </w:p>
    <w:p w14:paraId="61E5D89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973973">
        <w:rPr>
          <w:rFonts w:eastAsia="Times New Roman"/>
          <w:lang w:eastAsia="ko-KR"/>
        </w:rPr>
        <w:t xml:space="preserve">For each PDU session, if </w:t>
      </w:r>
      <w:r w:rsidRPr="00973973">
        <w:rPr>
          <w:rFonts w:eastAsia="Times New Roman"/>
          <w:lang w:eastAsia="ja-JP"/>
        </w:rPr>
        <w:t xml:space="preserve">the </w:t>
      </w:r>
      <w:r w:rsidRPr="00973973">
        <w:rPr>
          <w:rFonts w:eastAsia="Times New Roman"/>
          <w:i/>
          <w:lang w:eastAsia="ja-JP"/>
        </w:rPr>
        <w:t>Redundant PDU Session Information</w:t>
      </w:r>
      <w:r w:rsidRPr="00973973">
        <w:rPr>
          <w:rFonts w:eastAsia="Times New Roman"/>
          <w:i/>
          <w:iCs/>
          <w:lang w:eastAsia="ko-KR"/>
        </w:rPr>
        <w:t xml:space="preserve"> </w:t>
      </w:r>
      <w:r w:rsidRPr="00973973">
        <w:rPr>
          <w:rFonts w:eastAsia="Times New Roman"/>
          <w:lang w:eastAsia="ko-KR"/>
        </w:rPr>
        <w:t xml:space="preserve">IE is included in the </w:t>
      </w:r>
      <w:r w:rsidRPr="00973973">
        <w:rPr>
          <w:rFonts w:eastAsia="Times New Roman"/>
          <w:i/>
          <w:lang w:eastAsia="ko-KR"/>
        </w:rPr>
        <w:t xml:space="preserve">PDU Session Resource To Setup List </w:t>
      </w:r>
      <w:r w:rsidRPr="00973973">
        <w:rPr>
          <w:rFonts w:eastAsia="Times New Roman"/>
          <w:lang w:eastAsia="ko-KR"/>
        </w:rPr>
        <w:t xml:space="preserve">IE contained in the </w:t>
      </w:r>
      <w:r w:rsidRPr="00973973">
        <w:rPr>
          <w:rFonts w:eastAsia="宋体"/>
          <w:lang w:eastAsia="ko-KR"/>
        </w:rPr>
        <w:t xml:space="preserve">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</w:t>
      </w:r>
      <w:r w:rsidRPr="00973973">
        <w:rPr>
          <w:rFonts w:eastAsia="Times New Roman"/>
          <w:lang w:eastAsia="ko-KR"/>
        </w:rPr>
        <w:t xml:space="preserve">message, the </w:t>
      </w:r>
      <w:proofErr w:type="spellStart"/>
      <w:r w:rsidRPr="00973973">
        <w:rPr>
          <w:rFonts w:eastAsia="Times New Roman" w:cs="Arial"/>
          <w:lang w:eastAsia="ja-JP"/>
        </w:rPr>
        <w:t>gNB</w:t>
      </w:r>
      <w:proofErr w:type="spellEnd"/>
      <w:r w:rsidRPr="00973973">
        <w:rPr>
          <w:rFonts w:eastAsia="Times New Roman" w:cs="Arial"/>
          <w:lang w:eastAsia="ja-JP"/>
        </w:rPr>
        <w:t>-CU-UP</w:t>
      </w:r>
      <w:r w:rsidRPr="00973973">
        <w:rPr>
          <w:rFonts w:eastAsia="Times New Roman"/>
          <w:lang w:eastAsia="ko-KR"/>
        </w:rPr>
        <w:t xml:space="preserve"> shall, if supported, </w:t>
      </w:r>
      <w:r w:rsidRPr="00973973">
        <w:rPr>
          <w:rFonts w:eastAsia="Times New Roman"/>
          <w:lang w:eastAsia="ko-KR"/>
        </w:rPr>
        <w:lastRenderedPageBreak/>
        <w:t xml:space="preserve">set up the redundant user plane resources, as specified in TS 23.501 [20] and include, if supported, the </w:t>
      </w:r>
      <w:r w:rsidRPr="00973973">
        <w:rPr>
          <w:rFonts w:eastAsia="Times New Roman" w:cs="Arial"/>
          <w:i/>
          <w:lang w:eastAsia="ja-JP"/>
        </w:rPr>
        <w:t xml:space="preserve">Used </w:t>
      </w:r>
      <w:r w:rsidRPr="00973973">
        <w:rPr>
          <w:rFonts w:eastAsia="Times New Roman"/>
          <w:i/>
          <w:lang w:eastAsia="ja-JP"/>
        </w:rPr>
        <w:t>Redundant PDU Session Information</w:t>
      </w:r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Times New Roman"/>
          <w:i/>
          <w:lang w:eastAsia="ko-KR"/>
        </w:rPr>
        <w:t xml:space="preserve">PDU Session Resource Setup List </w:t>
      </w:r>
      <w:r w:rsidRPr="00973973">
        <w:rPr>
          <w:rFonts w:eastAsia="Times New Roman"/>
          <w:lang w:eastAsia="ko-KR"/>
        </w:rPr>
        <w:t xml:space="preserve">IE in the </w:t>
      </w:r>
      <w:r w:rsidRPr="00973973">
        <w:rPr>
          <w:rFonts w:eastAsia="宋体"/>
          <w:lang w:eastAsia="ko-KR"/>
        </w:rPr>
        <w:t xml:space="preserve">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RESPONSE </w:t>
      </w:r>
      <w:r w:rsidRPr="00973973">
        <w:rPr>
          <w:rFonts w:eastAsia="Times New Roman"/>
          <w:lang w:eastAsia="ko-KR"/>
        </w:rPr>
        <w:t>message.</w:t>
      </w:r>
      <w:r w:rsidRPr="00973973">
        <w:rPr>
          <w:rFonts w:eastAsia="宋体"/>
          <w:lang w:eastAsia="ja-JP"/>
        </w:rPr>
        <w:t xml:space="preserve"> If the </w:t>
      </w:r>
      <w:r w:rsidRPr="00973973">
        <w:rPr>
          <w:rFonts w:eastAsia="宋体"/>
          <w:i/>
          <w:lang w:eastAsia="ja-JP"/>
        </w:rPr>
        <w:t>PDU Session Pair ID</w:t>
      </w:r>
      <w:r w:rsidRPr="00973973">
        <w:rPr>
          <w:rFonts w:eastAsia="宋体" w:hint="eastAsia"/>
          <w:lang w:eastAsia="ja-JP"/>
        </w:rPr>
        <w:t xml:space="preserve"> </w:t>
      </w:r>
      <w:r w:rsidRPr="00973973">
        <w:rPr>
          <w:rFonts w:eastAsia="宋体"/>
          <w:lang w:eastAsia="ja-JP"/>
        </w:rPr>
        <w:t xml:space="preserve">IE is included in the </w:t>
      </w:r>
      <w:r w:rsidRPr="00973973">
        <w:rPr>
          <w:rFonts w:eastAsia="宋体"/>
          <w:i/>
          <w:lang w:eastAsia="ja-JP"/>
        </w:rPr>
        <w:t>Redundant PDU Session Information</w:t>
      </w:r>
      <w:r w:rsidRPr="00973973">
        <w:rPr>
          <w:rFonts w:eastAsia="宋体" w:hint="eastAsia"/>
          <w:lang w:eastAsia="ja-JP"/>
        </w:rPr>
        <w:t xml:space="preserve"> </w:t>
      </w:r>
      <w:r w:rsidRPr="00973973">
        <w:rPr>
          <w:rFonts w:eastAsia="宋体"/>
          <w:lang w:eastAsia="ja-JP"/>
        </w:rPr>
        <w:t xml:space="preserve">IE, the </w:t>
      </w:r>
      <w:proofErr w:type="spellStart"/>
      <w:r w:rsidRPr="00973973">
        <w:rPr>
          <w:rFonts w:eastAsia="Times New Roman" w:cs="Arial"/>
          <w:lang w:eastAsia="ja-JP"/>
        </w:rPr>
        <w:t>gNB</w:t>
      </w:r>
      <w:proofErr w:type="spellEnd"/>
      <w:r w:rsidRPr="00973973">
        <w:rPr>
          <w:rFonts w:eastAsia="Times New Roman" w:cs="Arial"/>
          <w:lang w:eastAsia="ja-JP"/>
        </w:rPr>
        <w:t>-CU-UP</w:t>
      </w:r>
      <w:r w:rsidRPr="00973973">
        <w:rPr>
          <w:rFonts w:eastAsia="Times New Roman"/>
          <w:lang w:eastAsia="ko-KR"/>
        </w:rPr>
        <w:t xml:space="preserve"> </w:t>
      </w:r>
      <w:r w:rsidRPr="00973973">
        <w:rPr>
          <w:rFonts w:eastAsia="宋体"/>
          <w:lang w:eastAsia="ja-JP"/>
        </w:rPr>
        <w:t>may use it to identify the paired PDU Sessions.</w:t>
      </w:r>
    </w:p>
    <w:p w14:paraId="49B3705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</w:t>
      </w:r>
      <w:r w:rsidRPr="00973973">
        <w:rPr>
          <w:rFonts w:eastAsia="Times New Roman"/>
          <w:i/>
          <w:lang w:eastAsia="ko-KR"/>
        </w:rPr>
        <w:t>UE Inactivity Timer</w:t>
      </w:r>
      <w:r w:rsidRPr="00973973">
        <w:rPr>
          <w:rFonts w:eastAsia="Times New Roman"/>
          <w:lang w:eastAsia="ko-KR"/>
        </w:rPr>
        <w:t xml:space="preserve"> IE or </w:t>
      </w:r>
      <w:r w:rsidRPr="00973973">
        <w:rPr>
          <w:rFonts w:eastAsia="Times New Roman"/>
          <w:i/>
          <w:lang w:eastAsia="ko-KR"/>
        </w:rPr>
        <w:t>PDU session Inactivity Timer</w:t>
      </w:r>
      <w:r w:rsidRPr="00973973">
        <w:rPr>
          <w:rFonts w:eastAsia="Times New Roman"/>
          <w:lang w:eastAsia="ko-KR"/>
        </w:rPr>
        <w:t xml:space="preserve"> IE or</w:t>
      </w:r>
      <w:r w:rsidRPr="00973973">
        <w:rPr>
          <w:rFonts w:eastAsia="Times New Roman"/>
          <w:i/>
          <w:lang w:eastAsia="ko-KR"/>
        </w:rPr>
        <w:t xml:space="preserve"> DRB Inactivity Timer</w:t>
      </w:r>
      <w:r w:rsidRPr="00973973">
        <w:rPr>
          <w:rFonts w:eastAsia="Times New Roman"/>
          <w:lang w:eastAsia="ko-KR"/>
        </w:rPr>
        <w:t xml:space="preserve"> IE is contained in BEARER CONTEXT </w:t>
      </w:r>
      <w:r w:rsidRPr="00973973">
        <w:rPr>
          <w:rFonts w:eastAsia="Times New Roman" w:hint="eastAsia"/>
          <w:lang w:eastAsia="zh-CN"/>
        </w:rPr>
        <w:t>SETUP</w:t>
      </w:r>
      <w:r w:rsidRPr="00973973">
        <w:rPr>
          <w:rFonts w:eastAsia="Times New Roman"/>
          <w:lang w:eastAsia="ko-KR"/>
        </w:rPr>
        <w:t xml:space="preserve">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take it into account when perform inactivity monitoring.</w:t>
      </w:r>
    </w:p>
    <w:p w14:paraId="03E9EF7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 xml:space="preserve">DRB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IE is contained within the </w:t>
      </w:r>
      <w:r w:rsidRPr="00973973">
        <w:rPr>
          <w:rFonts w:eastAsia="Times New Roman"/>
          <w:i/>
          <w:lang w:eastAsia="ko-KR"/>
        </w:rPr>
        <w:t xml:space="preserve">DRB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Setup List</w:t>
      </w:r>
      <w:r w:rsidRPr="00973973">
        <w:rPr>
          <w:rFonts w:eastAsia="Times New Roman"/>
          <w:lang w:eastAsia="ko-KR"/>
        </w:rPr>
        <w:t xml:space="preserve"> IE in the 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shall, if supported, take it into account as specified in TS 28.552 [22].</w:t>
      </w:r>
    </w:p>
    <w:p w14:paraId="40942F4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proofErr w:type="spellStart"/>
      <w:r w:rsidRPr="00973973">
        <w:rPr>
          <w:rFonts w:eastAsia="宋体"/>
          <w:i/>
          <w:lang w:eastAsia="ko-KR"/>
        </w:rPr>
        <w:t>gNB</w:t>
      </w:r>
      <w:proofErr w:type="spellEnd"/>
      <w:r w:rsidRPr="00973973">
        <w:rPr>
          <w:rFonts w:eastAsia="宋体"/>
          <w:i/>
          <w:lang w:eastAsia="ko-KR"/>
        </w:rPr>
        <w:t xml:space="preserve">-DU-ID </w:t>
      </w:r>
      <w:r w:rsidRPr="00973973">
        <w:rPr>
          <w:rFonts w:eastAsia="宋体"/>
          <w:lang w:eastAsia="ko-KR"/>
        </w:rPr>
        <w:t xml:space="preserve">IE is contained in the BEARER CONTEXT SETUP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 store the information received.</w:t>
      </w:r>
    </w:p>
    <w:p w14:paraId="0FE66D1F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If the </w:t>
      </w:r>
      <w:r w:rsidRPr="00973973">
        <w:rPr>
          <w:rFonts w:eastAsia="Times New Roman"/>
          <w:i/>
          <w:lang w:eastAsia="ja-JP"/>
        </w:rPr>
        <w:t xml:space="preserve">RAN UE ID </w:t>
      </w:r>
      <w:r w:rsidRPr="00973973">
        <w:rPr>
          <w:rFonts w:eastAsia="Times New Roman"/>
          <w:lang w:eastAsia="ja-JP"/>
        </w:rPr>
        <w:t xml:space="preserve">IE is contained in the BEARER CONTEXT SETUP REQUEST message,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>-CU-UP shall store the information received.</w:t>
      </w:r>
    </w:p>
    <w:p w14:paraId="15F4E5D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For each successfully established DRB,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 provide, in the respective </w:t>
      </w:r>
      <w:r w:rsidRPr="00973973">
        <w:rPr>
          <w:rFonts w:eastAsia="Times New Roman"/>
          <w:i/>
          <w:lang w:eastAsia="ja-JP"/>
        </w:rPr>
        <w:t>UL UP Parameters</w:t>
      </w:r>
      <w:r w:rsidRPr="00973973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973973">
        <w:rPr>
          <w:rFonts w:eastAsia="Times New Roman"/>
          <w:i/>
          <w:lang w:eastAsia="ja-JP"/>
        </w:rPr>
        <w:t>Cell Group Information</w:t>
      </w:r>
      <w:r w:rsidRPr="00973973">
        <w:rPr>
          <w:rFonts w:eastAsia="Times New Roman"/>
          <w:lang w:eastAsia="ja-JP"/>
        </w:rPr>
        <w:t xml:space="preserve"> IE of the BEARER CONTEXT SETUP REQUEST message.</w:t>
      </w:r>
    </w:p>
    <w:p w14:paraId="6F21A5E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Batang"/>
          <w:i/>
          <w:iCs/>
          <w:lang w:eastAsia="ko-KR"/>
        </w:rPr>
        <w:t>Trace Activation</w:t>
      </w:r>
      <w:r w:rsidRPr="00973973">
        <w:rPr>
          <w:rFonts w:eastAsia="Batang"/>
          <w:lang w:eastAsia="ko-KR"/>
        </w:rPr>
        <w:t xml:space="preserve"> IE is included in the </w:t>
      </w:r>
      <w:r w:rsidRPr="00973973">
        <w:rPr>
          <w:rFonts w:eastAsia="Times New Roman"/>
          <w:lang w:eastAsia="ko-KR"/>
        </w:rPr>
        <w:t xml:space="preserve">BEARER CONTEXT </w:t>
      </w:r>
      <w:r w:rsidRPr="00973973">
        <w:rPr>
          <w:rFonts w:eastAsia="Times New Roman" w:hint="eastAsia"/>
          <w:lang w:eastAsia="zh-CN"/>
        </w:rPr>
        <w:t>SETUP</w:t>
      </w:r>
      <w:r w:rsidRPr="00973973">
        <w:rPr>
          <w:rFonts w:eastAsia="Times New Roman"/>
          <w:lang w:eastAsia="ko-KR"/>
        </w:rPr>
        <w:t xml:space="preserve"> REQUEST message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shall, if supported, initiate the requested trace function as described in TS 32.422 [24].</w:t>
      </w:r>
      <w:r w:rsidRPr="00973973">
        <w:rPr>
          <w:rFonts w:eastAsia="Times New Roman" w:hint="eastAsia"/>
          <w:lang w:val="en-US" w:eastAsia="zh-CN"/>
        </w:rPr>
        <w:t xml:space="preserve"> </w:t>
      </w:r>
      <w:r w:rsidRPr="00973973">
        <w:rPr>
          <w:rFonts w:eastAsia="Times New Roman"/>
          <w:lang w:eastAsia="ko-KR"/>
        </w:rPr>
        <w:t>In particular, the</w:t>
      </w:r>
      <w:r w:rsidRPr="00973973">
        <w:rPr>
          <w:rFonts w:eastAsia="Times New Roman" w:hint="eastAsia"/>
          <w:lang w:val="en-US" w:eastAsia="zh-CN"/>
        </w:rPr>
        <w:t xml:space="preserve">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>-CU-UP</w:t>
      </w:r>
      <w:r w:rsidRPr="00973973">
        <w:rPr>
          <w:rFonts w:eastAsia="宋体" w:hint="eastAsia"/>
          <w:lang w:val="en-US" w:eastAsia="zh-CN"/>
        </w:rPr>
        <w:t xml:space="preserve"> </w:t>
      </w:r>
      <w:r w:rsidRPr="00973973">
        <w:rPr>
          <w:rFonts w:eastAsia="Times New Roman"/>
          <w:lang w:eastAsia="ko-KR"/>
        </w:rPr>
        <w:t>shall, if supported:</w:t>
      </w:r>
    </w:p>
    <w:p w14:paraId="78E61EA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 w:hint="eastAsia"/>
          <w:lang w:val="en-US" w:eastAsia="zh-CN"/>
        </w:rPr>
      </w:pPr>
      <w:r w:rsidRPr="00973973">
        <w:rPr>
          <w:rFonts w:eastAsia="宋体"/>
          <w:lang w:eastAsia="ko-KR"/>
        </w:rPr>
        <w:t>-</w:t>
      </w:r>
      <w:r w:rsidRPr="00973973">
        <w:rPr>
          <w:rFonts w:eastAsia="宋体"/>
          <w:lang w:eastAsia="ko-KR"/>
        </w:rPr>
        <w:tab/>
        <w:t xml:space="preserve">if the </w:t>
      </w:r>
      <w:r w:rsidRPr="00973973">
        <w:rPr>
          <w:rFonts w:eastAsia="宋体"/>
          <w:i/>
          <w:lang w:eastAsia="ko-KR"/>
        </w:rPr>
        <w:t>MDT Activation</w:t>
      </w:r>
      <w:r w:rsidRPr="00973973">
        <w:rPr>
          <w:rFonts w:eastAsia="宋体"/>
          <w:lang w:eastAsia="ko-KR"/>
        </w:rPr>
        <w:t xml:space="preserve"> IE</w:t>
      </w:r>
      <w:r w:rsidRPr="00973973">
        <w:rPr>
          <w:rFonts w:eastAsia="宋体" w:hint="eastAsia"/>
          <w:lang w:val="en-US" w:eastAsia="zh-CN"/>
        </w:rPr>
        <w:t xml:space="preserve"> is</w:t>
      </w:r>
      <w:r w:rsidRPr="00973973">
        <w:rPr>
          <w:rFonts w:eastAsia="宋体"/>
          <w:lang w:eastAsia="ko-KR"/>
        </w:rPr>
        <w:t xml:space="preserve"> set to "Immediate MDT Only"</w:t>
      </w:r>
      <w:r w:rsidRPr="00973973">
        <w:rPr>
          <w:rFonts w:eastAsia="宋体" w:hint="eastAsia"/>
          <w:lang w:val="en-US" w:eastAsia="zh-CN"/>
        </w:rPr>
        <w:t xml:space="preserve">, </w:t>
      </w:r>
      <w:r w:rsidRPr="00973973">
        <w:rPr>
          <w:rFonts w:eastAsia="宋体"/>
          <w:lang w:eastAsia="ko-KR"/>
        </w:rPr>
        <w:t>initiate the requested MDT session as described in TS 32.422 [</w:t>
      </w:r>
      <w:r w:rsidRPr="00973973">
        <w:rPr>
          <w:rFonts w:eastAsia="宋体" w:hint="eastAsia"/>
          <w:lang w:val="en-US" w:eastAsia="zh-CN"/>
        </w:rPr>
        <w:t>24</w:t>
      </w:r>
      <w:r w:rsidRPr="00973973">
        <w:rPr>
          <w:rFonts w:eastAsia="宋体"/>
          <w:lang w:eastAsia="ko-KR"/>
        </w:rPr>
        <w:t xml:space="preserve">] and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>-CU-UP</w:t>
      </w:r>
      <w:r w:rsidRPr="00973973">
        <w:rPr>
          <w:rFonts w:eastAsia="宋体"/>
          <w:lang w:eastAsia="ko-KR"/>
        </w:rPr>
        <w:t xml:space="preserve"> shall ignore </w:t>
      </w:r>
      <w:r w:rsidRPr="00973973">
        <w:rPr>
          <w:rFonts w:eastAsia="宋体"/>
          <w:i/>
          <w:lang w:eastAsia="ko-KR"/>
        </w:rPr>
        <w:t>Interfaces To Trace</w:t>
      </w:r>
      <w:r w:rsidRPr="00973973">
        <w:rPr>
          <w:rFonts w:eastAsia="宋体"/>
          <w:lang w:eastAsia="ko-KR"/>
        </w:rPr>
        <w:t xml:space="preserve"> IE, and </w:t>
      </w:r>
      <w:r w:rsidRPr="00973973">
        <w:rPr>
          <w:rFonts w:eastAsia="宋体"/>
          <w:i/>
          <w:lang w:eastAsia="ko-KR"/>
        </w:rPr>
        <w:t>Trace Depth</w:t>
      </w:r>
      <w:r w:rsidRPr="00973973">
        <w:rPr>
          <w:rFonts w:eastAsia="宋体"/>
          <w:lang w:eastAsia="ko-KR"/>
        </w:rPr>
        <w:t xml:space="preserve"> IE</w:t>
      </w:r>
      <w:r w:rsidRPr="00973973">
        <w:rPr>
          <w:rFonts w:eastAsia="宋体" w:hint="eastAsia"/>
          <w:lang w:val="en-US" w:eastAsia="zh-CN"/>
        </w:rPr>
        <w:t>;</w:t>
      </w:r>
    </w:p>
    <w:p w14:paraId="2F32CC0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 w:hint="eastAsia"/>
          <w:lang w:val="en-US" w:eastAsia="zh-CN"/>
        </w:rPr>
      </w:pPr>
      <w:r w:rsidRPr="00973973">
        <w:rPr>
          <w:rFonts w:eastAsia="宋体"/>
          <w:lang w:eastAsia="ko-KR"/>
        </w:rPr>
        <w:t>-</w:t>
      </w:r>
      <w:r w:rsidRPr="00973973">
        <w:rPr>
          <w:rFonts w:eastAsia="宋体"/>
          <w:lang w:eastAsia="ko-KR"/>
        </w:rPr>
        <w:tab/>
        <w:t xml:space="preserve">if the </w:t>
      </w:r>
      <w:r w:rsidRPr="00973973">
        <w:rPr>
          <w:rFonts w:eastAsia="宋体"/>
          <w:i/>
          <w:lang w:eastAsia="ko-KR"/>
        </w:rPr>
        <w:t>MDT Activation</w:t>
      </w:r>
      <w:r w:rsidRPr="00973973">
        <w:rPr>
          <w:rFonts w:eastAsia="宋体"/>
          <w:lang w:eastAsia="ko-KR"/>
        </w:rPr>
        <w:t xml:space="preserve"> IE</w:t>
      </w:r>
      <w:r w:rsidRPr="00973973">
        <w:rPr>
          <w:rFonts w:eastAsia="宋体" w:hint="eastAsia"/>
          <w:lang w:val="en-US" w:eastAsia="zh-CN"/>
        </w:rPr>
        <w:t xml:space="preserve"> is </w:t>
      </w:r>
      <w:r w:rsidRPr="00973973">
        <w:rPr>
          <w:rFonts w:eastAsia="宋体"/>
          <w:lang w:eastAsia="ko-KR"/>
        </w:rPr>
        <w:t>set to "</w:t>
      </w:r>
      <w:r w:rsidRPr="00973973">
        <w:rPr>
          <w:rFonts w:eastAsia="Times New Roman"/>
          <w:lang w:eastAsia="ko-KR"/>
        </w:rPr>
        <w:t>Immediate MDT and Trace</w:t>
      </w:r>
      <w:r w:rsidRPr="00973973">
        <w:rPr>
          <w:rFonts w:eastAsia="宋体"/>
          <w:lang w:eastAsia="ko-KR"/>
        </w:rPr>
        <w:t>"</w:t>
      </w:r>
      <w:r w:rsidRPr="00973973">
        <w:rPr>
          <w:rFonts w:eastAsia="宋体" w:hint="eastAsia"/>
          <w:lang w:val="en-US" w:eastAsia="zh-CN"/>
        </w:rPr>
        <w:t>,</w:t>
      </w:r>
      <w:r w:rsidRPr="00973973">
        <w:rPr>
          <w:rFonts w:eastAsia="宋体"/>
          <w:lang w:eastAsia="ko-KR"/>
        </w:rPr>
        <w:t xml:space="preserve"> initiate the requested trace session and</w:t>
      </w:r>
      <w:r w:rsidRPr="00973973">
        <w:rPr>
          <w:rFonts w:eastAsia="宋体" w:hint="eastAsia"/>
          <w:lang w:val="en-US" w:eastAsia="zh-CN"/>
        </w:rPr>
        <w:t xml:space="preserve"> </w:t>
      </w:r>
      <w:r w:rsidRPr="00973973">
        <w:rPr>
          <w:rFonts w:eastAsia="宋体"/>
          <w:lang w:eastAsia="ko-KR"/>
        </w:rPr>
        <w:t>MDT session as described in TS 32.422 [</w:t>
      </w:r>
      <w:r w:rsidRPr="00973973">
        <w:rPr>
          <w:rFonts w:eastAsia="宋体" w:hint="eastAsia"/>
          <w:lang w:val="en-US" w:eastAsia="zh-CN"/>
        </w:rPr>
        <w:t>24</w:t>
      </w:r>
      <w:r w:rsidRPr="00973973">
        <w:rPr>
          <w:rFonts w:eastAsia="宋体"/>
          <w:lang w:eastAsia="ko-KR"/>
        </w:rPr>
        <w:t>]</w:t>
      </w:r>
      <w:r w:rsidRPr="00973973">
        <w:rPr>
          <w:rFonts w:eastAsia="宋体" w:hint="eastAsia"/>
          <w:lang w:val="en-US" w:eastAsia="zh-CN"/>
        </w:rPr>
        <w:t>;</w:t>
      </w:r>
    </w:p>
    <w:p w14:paraId="4ACAF16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Management Based MDT PLMN List</w:t>
      </w:r>
      <w:r w:rsidRPr="00973973">
        <w:rPr>
          <w:rFonts w:eastAsia="Times New Roman"/>
          <w:lang w:eastAsia="ko-KR"/>
        </w:rPr>
        <w:t xml:space="preserve"> IE is contained in the 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shall, if supported, store the received information, and use this information to allow subsequent selection of the UE for management based MDT defined in TS 32.422 [</w:t>
      </w:r>
      <w:r w:rsidRPr="00973973">
        <w:rPr>
          <w:rFonts w:eastAsia="Times New Roman" w:hint="eastAsia"/>
          <w:lang w:val="en-US" w:eastAsia="zh-CN"/>
        </w:rPr>
        <w:t>24</w:t>
      </w:r>
      <w:r w:rsidRPr="00973973">
        <w:rPr>
          <w:rFonts w:eastAsia="Times New Roman"/>
          <w:lang w:eastAsia="ko-KR"/>
        </w:rPr>
        <w:t>].</w:t>
      </w:r>
    </w:p>
    <w:p w14:paraId="669BDEB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973973">
        <w:rPr>
          <w:rFonts w:eastAsia="Times New Roman"/>
          <w:lang w:eastAsia="zh-CN"/>
        </w:rPr>
        <w:t xml:space="preserve">For EN-DC, if the </w:t>
      </w:r>
      <w:r w:rsidRPr="00973973">
        <w:rPr>
          <w:rFonts w:eastAsia="Times New Roman"/>
          <w:i/>
          <w:lang w:eastAsia="zh-CN"/>
        </w:rPr>
        <w:t xml:space="preserve">Subscriber Profile ID for RAT/Frequency priority </w:t>
      </w:r>
      <w:r w:rsidRPr="00973973">
        <w:rPr>
          <w:rFonts w:eastAsia="Times New Roman"/>
          <w:lang w:eastAsia="zh-CN"/>
        </w:rPr>
        <w:t xml:space="preserve">IE is included in the </w:t>
      </w:r>
      <w:r w:rsidRPr="00973973">
        <w:rPr>
          <w:rFonts w:eastAsia="Times New Roman"/>
          <w:lang w:eastAsia="ko-KR"/>
        </w:rPr>
        <w:t xml:space="preserve">BEARER CONTEXT SETUP REQUEST,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</w:t>
      </w:r>
      <w:r w:rsidRPr="00973973">
        <w:rPr>
          <w:rFonts w:eastAsia="Times New Roman"/>
          <w:snapToGrid w:val="0"/>
          <w:lang w:eastAsia="zh-CN"/>
        </w:rPr>
        <w:t xml:space="preserve">may use it </w:t>
      </w:r>
      <w:r w:rsidRPr="00973973">
        <w:rPr>
          <w:rFonts w:eastAsia="Times New Roman"/>
          <w:lang w:eastAsia="ko-KR"/>
        </w:rPr>
        <w:t>to apply specific RRM policies as specified in TS 36.300 [25]</w:t>
      </w:r>
      <w:r w:rsidRPr="00973973">
        <w:rPr>
          <w:rFonts w:eastAsia="Times New Roman"/>
          <w:snapToGrid w:val="0"/>
          <w:lang w:eastAsia="zh-CN"/>
        </w:rPr>
        <w:t xml:space="preserve">. </w:t>
      </w:r>
      <w:r w:rsidRPr="00973973">
        <w:rPr>
          <w:rFonts w:eastAsia="Times New Roman"/>
          <w:lang w:eastAsia="zh-CN"/>
        </w:rPr>
        <w:t xml:space="preserve">If the </w:t>
      </w:r>
      <w:r w:rsidRPr="00973973">
        <w:rPr>
          <w:rFonts w:eastAsia="Times New Roman"/>
          <w:i/>
          <w:lang w:eastAsia="ko-KR"/>
        </w:rPr>
        <w:t>Additional RRM Policy Index</w:t>
      </w:r>
      <w:r w:rsidRPr="00973973">
        <w:rPr>
          <w:rFonts w:eastAsia="Times New Roman"/>
          <w:lang w:eastAsia="zh-CN"/>
        </w:rPr>
        <w:t xml:space="preserve"> IE is included in the </w:t>
      </w:r>
      <w:r w:rsidRPr="00973973">
        <w:rPr>
          <w:rFonts w:eastAsia="Times New Roman"/>
          <w:lang w:eastAsia="ko-KR"/>
        </w:rPr>
        <w:t>BEARER CONTEXT SETUP REQUEST</w:t>
      </w:r>
      <w:r w:rsidRPr="00973973">
        <w:rPr>
          <w:rFonts w:eastAsia="Times New Roman"/>
          <w:lang w:eastAsia="zh-CN"/>
        </w:rPr>
        <w:t xml:space="preserve">, the </w:t>
      </w:r>
      <w:proofErr w:type="spellStart"/>
      <w:r w:rsidRPr="00973973">
        <w:rPr>
          <w:rFonts w:eastAsia="Times New Roman"/>
          <w:lang w:eastAsia="zh-CN"/>
        </w:rPr>
        <w:t>gNB</w:t>
      </w:r>
      <w:proofErr w:type="spellEnd"/>
      <w:r w:rsidRPr="00973973">
        <w:rPr>
          <w:rFonts w:eastAsia="Times New Roman"/>
          <w:lang w:eastAsia="zh-CN"/>
        </w:rPr>
        <w:t xml:space="preserve">-CU-UP </w:t>
      </w:r>
      <w:r w:rsidRPr="00973973">
        <w:rPr>
          <w:rFonts w:eastAsia="Times New Roman"/>
          <w:snapToGrid w:val="0"/>
          <w:lang w:eastAsia="zh-CN"/>
        </w:rPr>
        <w:t xml:space="preserve">may use it </w:t>
      </w:r>
      <w:r w:rsidRPr="00973973">
        <w:rPr>
          <w:rFonts w:eastAsia="Times New Roman"/>
          <w:lang w:eastAsia="ko-KR"/>
        </w:rPr>
        <w:t>to apply specific RRM policies as specified in TS 36.300 [25]</w:t>
      </w:r>
      <w:r w:rsidRPr="00973973">
        <w:rPr>
          <w:rFonts w:eastAsia="Times New Roman"/>
          <w:snapToGrid w:val="0"/>
          <w:lang w:eastAsia="zh-CN"/>
        </w:rPr>
        <w:t>.</w:t>
      </w:r>
    </w:p>
    <w:p w14:paraId="04BC450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 w:hint="eastAsia"/>
          <w:lang w:eastAsia="zh-CN"/>
        </w:rPr>
        <w:t>I</w:t>
      </w:r>
      <w:r w:rsidRPr="00973973">
        <w:rPr>
          <w:rFonts w:eastAsia="Times New Roman"/>
          <w:lang w:eastAsia="ja-JP"/>
        </w:rPr>
        <w:t xml:space="preserve">f </w:t>
      </w:r>
      <w:r w:rsidRPr="00973973">
        <w:rPr>
          <w:rFonts w:eastAsia="Times New Roman" w:hint="eastAsia"/>
          <w:lang w:eastAsia="zh-CN"/>
        </w:rPr>
        <w:t xml:space="preserve">the </w:t>
      </w:r>
      <w:r w:rsidRPr="00973973">
        <w:rPr>
          <w:rFonts w:eastAsia="Batang"/>
          <w:i/>
          <w:lang w:eastAsia="ja-JP"/>
        </w:rPr>
        <w:t>TSC Traffic Characteristics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ja-JP"/>
        </w:rPr>
        <w:t xml:space="preserve">IE is included in </w:t>
      </w:r>
      <w:r w:rsidRPr="00973973">
        <w:rPr>
          <w:rFonts w:eastAsia="Times New Roman"/>
          <w:lang w:eastAsia="ko-KR"/>
        </w:rPr>
        <w:t>the BEARER CONTEXT SETUP REQUEST message</w:t>
      </w:r>
      <w:r w:rsidRPr="00973973">
        <w:rPr>
          <w:rFonts w:eastAsia="Times New Roman"/>
          <w:lang w:eastAsia="ja-JP"/>
        </w:rPr>
        <w:t xml:space="preserve">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Times New Roman"/>
          <w:lang w:eastAsia="ja-JP"/>
        </w:rPr>
        <w:t xml:space="preserve"> shall, if supported, take into account the</w:t>
      </w:r>
      <w:r w:rsidRPr="00973973">
        <w:rPr>
          <w:rFonts w:eastAsia="Times New Roman" w:hint="eastAsia"/>
          <w:lang w:eastAsia="zh-CN"/>
        </w:rPr>
        <w:t xml:space="preserve"> corresponding information</w:t>
      </w:r>
      <w:r w:rsidRPr="00973973">
        <w:rPr>
          <w:rFonts w:eastAsia="Times New Roman"/>
          <w:lang w:eastAsia="ja-JP"/>
        </w:rPr>
        <w:t xml:space="preserve"> received</w:t>
      </w:r>
      <w:r w:rsidRPr="00973973">
        <w:rPr>
          <w:rFonts w:eastAsia="Times New Roman" w:hint="eastAsia"/>
          <w:lang w:eastAsia="zh-CN"/>
        </w:rPr>
        <w:t xml:space="preserve"> in the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Batang"/>
          <w:i/>
          <w:lang w:eastAsia="ja-JP"/>
        </w:rPr>
        <w:t>TSC Traffic Characteristics</w:t>
      </w:r>
      <w:r w:rsidRPr="00973973">
        <w:rPr>
          <w:rFonts w:eastAsia="Times New Roman"/>
          <w:lang w:eastAsia="ja-JP"/>
        </w:rPr>
        <w:t xml:space="preserve"> IE.</w:t>
      </w:r>
    </w:p>
    <w:p w14:paraId="45B13E5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For each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</w:t>
      </w:r>
      <w:proofErr w:type="gramStart"/>
      <w:r w:rsidRPr="00973973">
        <w:rPr>
          <w:rFonts w:eastAsia="Times New Roman"/>
          <w:lang w:eastAsia="ko-KR"/>
        </w:rPr>
        <w:t>whose</w:t>
      </w:r>
      <w:proofErr w:type="gramEnd"/>
      <w:r w:rsidRPr="00973973">
        <w:rPr>
          <w:rFonts w:eastAsia="Times New Roman"/>
          <w:lang w:eastAsia="ko-KR"/>
        </w:rPr>
        <w:t xml:space="preserve"> DRB has been successfully established and the </w:t>
      </w:r>
      <w:proofErr w:type="spellStart"/>
      <w:r w:rsidRPr="00973973">
        <w:rPr>
          <w:rFonts w:eastAsia="Times New Roman"/>
          <w:i/>
          <w:iCs/>
          <w:lang w:eastAsia="zh-CN"/>
        </w:rPr>
        <w:t>QoS</w:t>
      </w:r>
      <w:proofErr w:type="spellEnd"/>
      <w:r w:rsidRPr="00973973">
        <w:rPr>
          <w:rFonts w:eastAsia="Times New Roman"/>
          <w:i/>
          <w:iCs/>
          <w:lang w:eastAsia="zh-CN"/>
        </w:rPr>
        <w:t xml:space="preserve"> Monitoring Request </w:t>
      </w:r>
      <w:r w:rsidRPr="00973973">
        <w:rPr>
          <w:rFonts w:eastAsia="Times New Roman"/>
          <w:lang w:eastAsia="ko-KR"/>
        </w:rPr>
        <w:t xml:space="preserve">IE was included in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Level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Parameters</w:t>
      </w:r>
      <w:r w:rsidRPr="00973973">
        <w:rPr>
          <w:rFonts w:eastAsia="Times New Roman"/>
          <w:lang w:eastAsia="ko-KR"/>
        </w:rPr>
        <w:t xml:space="preserve"> IE contained in the 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store this information, and, if supported, perform delay measurement and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monitoring, as specified in TS 23.501 [20].</w:t>
      </w:r>
      <w:r w:rsidRPr="00973973">
        <w:rPr>
          <w:rFonts w:eastAsia="Times New Roman"/>
          <w:lang w:eastAsia="ja-JP"/>
        </w:rPr>
        <w:t xml:space="preserve"> I</w:t>
      </w:r>
      <w:r w:rsidRPr="00973973">
        <w:rPr>
          <w:rFonts w:eastAsia="Times New Roman"/>
          <w:lang w:eastAsia="ko-KR"/>
        </w:rPr>
        <w:t xml:space="preserve">f the </w:t>
      </w:r>
      <w:proofErr w:type="spellStart"/>
      <w:r w:rsidRPr="00973973">
        <w:rPr>
          <w:rFonts w:eastAsia="Times New Roman"/>
          <w:i/>
          <w:iCs/>
          <w:lang w:eastAsia="zh-CN"/>
        </w:rPr>
        <w:t>QoS</w:t>
      </w:r>
      <w:proofErr w:type="spellEnd"/>
      <w:r w:rsidRPr="00973973">
        <w:rPr>
          <w:rFonts w:eastAsia="Times New Roman"/>
          <w:i/>
          <w:iCs/>
          <w:lang w:eastAsia="zh-CN"/>
        </w:rPr>
        <w:t xml:space="preserve"> Monitoring Reporting Frequency</w:t>
      </w:r>
      <w:r w:rsidRPr="00973973">
        <w:rPr>
          <w:rFonts w:eastAsia="Times New Roman"/>
          <w:lang w:eastAsia="ko-KR"/>
        </w:rPr>
        <w:t xml:space="preserve"> IE was included</w:t>
      </w:r>
      <w:r w:rsidRPr="00973973">
        <w:rPr>
          <w:rFonts w:eastAsia="Times New Roman"/>
          <w:lang w:eastAsia="zh-CN"/>
        </w:rPr>
        <w:t xml:space="preserve"> in the </w:t>
      </w:r>
      <w:proofErr w:type="spellStart"/>
      <w:r w:rsidRPr="00973973">
        <w:rPr>
          <w:rFonts w:eastAsia="Times New Roman"/>
          <w:i/>
          <w:lang w:eastAsia="zh-CN"/>
        </w:rPr>
        <w:t>QoS</w:t>
      </w:r>
      <w:proofErr w:type="spellEnd"/>
      <w:r w:rsidRPr="00973973">
        <w:rPr>
          <w:rFonts w:eastAsia="Times New Roman"/>
          <w:i/>
          <w:lang w:eastAsia="zh-CN"/>
        </w:rPr>
        <w:t xml:space="preserve"> Flow Level </w:t>
      </w:r>
      <w:proofErr w:type="spellStart"/>
      <w:r w:rsidRPr="00973973">
        <w:rPr>
          <w:rFonts w:eastAsia="Times New Roman"/>
          <w:i/>
          <w:lang w:eastAsia="zh-CN"/>
        </w:rPr>
        <w:t>QoS</w:t>
      </w:r>
      <w:proofErr w:type="spellEnd"/>
      <w:r w:rsidRPr="00973973">
        <w:rPr>
          <w:rFonts w:eastAsia="Times New Roman"/>
          <w:i/>
          <w:lang w:eastAsia="zh-CN"/>
        </w:rPr>
        <w:t xml:space="preserve"> Parameters </w:t>
      </w:r>
      <w:r w:rsidRPr="00973973">
        <w:rPr>
          <w:rFonts w:eastAsia="Times New Roman"/>
          <w:lang w:eastAsia="zh-CN"/>
        </w:rPr>
        <w:t xml:space="preserve">IE </w:t>
      </w:r>
      <w:r w:rsidRPr="00973973">
        <w:rPr>
          <w:rFonts w:eastAsia="Times New Roman"/>
          <w:lang w:eastAsia="ko-KR"/>
        </w:rPr>
        <w:t xml:space="preserve">contained in the 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store this information, and, if supported, </w:t>
      </w:r>
      <w:bookmarkStart w:id="47" w:name="OLE_LINK50"/>
      <w:r w:rsidRPr="00973973">
        <w:rPr>
          <w:rFonts w:eastAsia="Times New Roman"/>
          <w:lang w:eastAsia="ko-KR"/>
        </w:rPr>
        <w:t>use it for RAN part delay reporting.</w:t>
      </w:r>
      <w:bookmarkEnd w:id="47"/>
    </w:p>
    <w:p w14:paraId="3BB161CD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BEARER CONTEXT SETUP REQUEST message contains the </w:t>
      </w:r>
      <w:r w:rsidRPr="00973973">
        <w:rPr>
          <w:rFonts w:eastAsia="Times New Roman"/>
          <w:i/>
          <w:iCs/>
          <w:lang w:eastAsia="ko-KR"/>
        </w:rPr>
        <w:t>NPN Context Information</w:t>
      </w:r>
      <w:r w:rsidRPr="00973973">
        <w:rPr>
          <w:rFonts w:eastAsia="Times New Roman"/>
          <w:lang w:eastAsia="ko-KR"/>
        </w:rPr>
        <w:t xml:space="preserve"> IE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shall, if supported, take it into account when allocating UP resources for the bearer context.</w:t>
      </w:r>
    </w:p>
    <w:p w14:paraId="1F01D948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For each requested DRB, if the </w:t>
      </w:r>
      <w:r w:rsidRPr="00973973">
        <w:rPr>
          <w:rFonts w:eastAsia="Times New Roman"/>
          <w:i/>
          <w:lang w:eastAsia="ko-KR"/>
        </w:rPr>
        <w:t>EHC Parameters</w:t>
      </w:r>
      <w:r w:rsidRPr="00973973">
        <w:rPr>
          <w:rFonts w:eastAsia="Times New Roman"/>
          <w:lang w:eastAsia="ko-KR"/>
        </w:rPr>
        <w:t xml:space="preserve"> IE is included in the </w:t>
      </w:r>
      <w:r w:rsidRPr="00973973">
        <w:rPr>
          <w:rFonts w:eastAsia="Times New Roman"/>
          <w:i/>
          <w:lang w:eastAsia="ko-KR"/>
        </w:rPr>
        <w:t>PDCP Configuration</w:t>
      </w:r>
      <w:r w:rsidRPr="00973973">
        <w:rPr>
          <w:rFonts w:eastAsia="Times New Roman"/>
          <w:lang w:eastAsia="ko-KR"/>
        </w:rPr>
        <w:t xml:space="preserve"> IE,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</w:t>
      </w:r>
      <w:r w:rsidRPr="00973973">
        <w:rPr>
          <w:rFonts w:eastAsia="Times New Roman" w:hint="eastAsia"/>
          <w:lang w:eastAsia="zh-CN"/>
        </w:rPr>
        <w:t>C</w:t>
      </w:r>
      <w:r w:rsidRPr="00973973">
        <w:rPr>
          <w:rFonts w:eastAsia="Times New Roman"/>
          <w:lang w:eastAsia="ko-KR"/>
        </w:rPr>
        <w:t xml:space="preserve">P </w:t>
      </w:r>
      <w:r w:rsidRPr="00973973">
        <w:rPr>
          <w:rFonts w:eastAsia="Times New Roman" w:hint="eastAsia"/>
          <w:lang w:eastAsia="zh-CN"/>
        </w:rPr>
        <w:t>s</w:t>
      </w:r>
      <w:r w:rsidRPr="00973973">
        <w:rPr>
          <w:rFonts w:eastAsia="Times New Roman"/>
          <w:lang w:eastAsia="zh-CN"/>
        </w:rPr>
        <w:t xml:space="preserve">hall, if supported, also include </w:t>
      </w:r>
      <w:r w:rsidRPr="00973973">
        <w:rPr>
          <w:rFonts w:eastAsia="Times New Roman"/>
          <w:i/>
          <w:lang w:eastAsia="ko-KR"/>
        </w:rPr>
        <w:t>ROHC Parameters</w:t>
      </w:r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Times New Roman"/>
          <w:i/>
          <w:lang w:eastAsia="ko-KR"/>
        </w:rPr>
        <w:t>PDCP Configuration</w:t>
      </w:r>
      <w:r w:rsidRPr="00973973">
        <w:rPr>
          <w:rFonts w:eastAsia="Times New Roman"/>
          <w:lang w:eastAsia="ko-KR"/>
        </w:rPr>
        <w:t xml:space="preserve"> IE in the BEARER CONTEXT SETUP REQUEST message, to enable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to perform appropriate header compression.</w:t>
      </w:r>
    </w:p>
    <w:p w14:paraId="24F9508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 xml:space="preserve">EHC </w:t>
      </w:r>
      <w:proofErr w:type="gramStart"/>
      <w:r w:rsidRPr="00973973">
        <w:rPr>
          <w:rFonts w:eastAsia="Times New Roman"/>
          <w:i/>
          <w:lang w:eastAsia="ko-KR"/>
        </w:rPr>
        <w:t>parameters</w:t>
      </w:r>
      <w:r w:rsidRPr="00973973">
        <w:rPr>
          <w:rFonts w:eastAsia="Times New Roman"/>
          <w:lang w:eastAsia="ko-KR"/>
        </w:rPr>
        <w:t xml:space="preserve"> IE is</w:t>
      </w:r>
      <w:proofErr w:type="gramEnd"/>
      <w:r w:rsidRPr="00973973">
        <w:rPr>
          <w:rFonts w:eastAsia="Times New Roman"/>
          <w:lang w:eastAsia="ko-KR"/>
        </w:rPr>
        <w:t xml:space="preserve"> included in the </w:t>
      </w:r>
      <w:r w:rsidRPr="00973973">
        <w:rPr>
          <w:rFonts w:eastAsia="Times New Roman"/>
          <w:i/>
          <w:lang w:eastAsia="ko-KR"/>
        </w:rPr>
        <w:t>PDCP Configuration</w:t>
      </w:r>
      <w:r w:rsidRPr="00973973">
        <w:rPr>
          <w:rFonts w:eastAsia="Times New Roman"/>
          <w:lang w:eastAsia="ko-KR"/>
        </w:rPr>
        <w:t xml:space="preserve"> IE contained in the 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 w:hint="eastAsia"/>
          <w:lang w:eastAsia="zh-CN"/>
        </w:rPr>
        <w:t>CU-UP</w:t>
      </w:r>
      <w:r w:rsidRPr="00973973">
        <w:rPr>
          <w:rFonts w:eastAsia="Times New Roman"/>
          <w:lang w:eastAsia="zh-CN"/>
        </w:rPr>
        <w:t xml:space="preserve"> may take these parameters into account to perform appropriate header compression for the concerned DRB.</w:t>
      </w:r>
    </w:p>
    <w:p w14:paraId="0B93662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/>
          <w:lang w:eastAsia="ko-KR"/>
        </w:rPr>
        <w:lastRenderedPageBreak/>
        <w:t xml:space="preserve">If the </w:t>
      </w:r>
      <w:r w:rsidRPr="00973973">
        <w:rPr>
          <w:rFonts w:eastAsia="Times New Roman"/>
          <w:i/>
          <w:lang w:eastAsia="ko-KR"/>
        </w:rPr>
        <w:t>DAPS Request Information</w:t>
      </w:r>
      <w:r w:rsidRPr="00973973">
        <w:rPr>
          <w:rFonts w:eastAsia="Times New Roman"/>
          <w:lang w:eastAsia="ko-KR"/>
        </w:rPr>
        <w:t xml:space="preserve"> IE is included for a DRB to be setup in </w:t>
      </w:r>
      <w:r w:rsidRPr="00973973">
        <w:rPr>
          <w:rFonts w:eastAsia="宋体"/>
          <w:lang w:eastAsia="ko-KR"/>
        </w:rPr>
        <w:t xml:space="preserve">the </w:t>
      </w:r>
      <w:r w:rsidRPr="00973973">
        <w:rPr>
          <w:rFonts w:eastAsia="Times New Roman"/>
          <w:lang w:eastAsia="ko-KR"/>
        </w:rPr>
        <w:t>BEARER CONTEXT SETUP REQUEST</w:t>
      </w:r>
      <w:r w:rsidRPr="00973973">
        <w:rPr>
          <w:rFonts w:eastAsia="宋体"/>
          <w:lang w:eastAsia="ko-KR"/>
        </w:rPr>
        <w:t xml:space="preserve"> message,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宋体"/>
          <w:lang w:eastAsia="ko-KR"/>
        </w:rPr>
        <w:t xml:space="preserve"> shall consider that the request concerns a DAPS handover for that DRB and, if admitted, act as specified in TS 38.300 [4].</w:t>
      </w:r>
    </w:p>
    <w:p w14:paraId="30C2732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CHO Initiation </w:t>
      </w:r>
      <w:r w:rsidRPr="00973973">
        <w:rPr>
          <w:rFonts w:eastAsia="宋体"/>
          <w:lang w:eastAsia="ko-KR"/>
        </w:rPr>
        <w:t xml:space="preserve">IE is contained in the 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</w:t>
      </w:r>
      <w:r w:rsidRPr="00973973">
        <w:rPr>
          <w:rFonts w:eastAsia="宋体" w:hint="eastAsia"/>
          <w:lang w:eastAsia="zh-CN"/>
        </w:rPr>
        <w:t xml:space="preserve"> shall consider </w:t>
      </w:r>
      <w:r w:rsidRPr="00973973">
        <w:rPr>
          <w:rFonts w:eastAsia="宋体"/>
          <w:lang w:eastAsia="zh-CN"/>
        </w:rPr>
        <w:t xml:space="preserve">that the request concerns conditional handover </w:t>
      </w:r>
      <w:r w:rsidRPr="00973973">
        <w:rPr>
          <w:rFonts w:eastAsia="宋体" w:hint="eastAsia"/>
          <w:lang w:val="en-US" w:eastAsia="zh-CN"/>
        </w:rPr>
        <w:t>or c</w:t>
      </w:r>
      <w:proofErr w:type="spellStart"/>
      <w:r w:rsidRPr="00973973">
        <w:rPr>
          <w:rFonts w:eastAsia="Times New Roman"/>
          <w:lang w:eastAsia="ko-KR"/>
        </w:rPr>
        <w:t>onditional</w:t>
      </w:r>
      <w:proofErr w:type="spellEnd"/>
      <w:r w:rsidRPr="00973973">
        <w:rPr>
          <w:rFonts w:eastAsia="宋体" w:hint="eastAsia"/>
          <w:lang w:val="en-US" w:eastAsia="zh-CN"/>
        </w:rPr>
        <w:t xml:space="preserve"> </w:t>
      </w:r>
      <w:proofErr w:type="spellStart"/>
      <w:r w:rsidRPr="00973973">
        <w:rPr>
          <w:rFonts w:eastAsia="宋体" w:hint="eastAsia"/>
          <w:lang w:val="en-US" w:eastAsia="zh-CN"/>
        </w:rPr>
        <w:t>PSCell</w:t>
      </w:r>
      <w:proofErr w:type="spellEnd"/>
      <w:r w:rsidRPr="00973973">
        <w:rPr>
          <w:rFonts w:eastAsia="宋体" w:hint="eastAsia"/>
          <w:lang w:val="en-US" w:eastAsia="zh-CN"/>
        </w:rPr>
        <w:t xml:space="preserve"> change </w:t>
      </w:r>
      <w:r w:rsidRPr="00973973">
        <w:rPr>
          <w:rFonts w:eastAsia="Times New Roman"/>
          <w:lang w:eastAsia="ko-KR"/>
        </w:rPr>
        <w:t xml:space="preserve">or conditional </w:t>
      </w:r>
      <w:proofErr w:type="spellStart"/>
      <w:r w:rsidRPr="00973973">
        <w:rPr>
          <w:rFonts w:eastAsia="Times New Roman"/>
          <w:lang w:eastAsia="ko-KR"/>
        </w:rPr>
        <w:t>PSCell</w:t>
      </w:r>
      <w:proofErr w:type="spellEnd"/>
      <w:r w:rsidRPr="00973973">
        <w:rPr>
          <w:rFonts w:eastAsia="Times New Roman"/>
          <w:lang w:eastAsia="ko-KR"/>
        </w:rPr>
        <w:t xml:space="preserve"> addition</w:t>
      </w:r>
      <w:r w:rsidRPr="00973973">
        <w:rPr>
          <w:rFonts w:eastAsia="宋体"/>
          <w:lang w:eastAsia="zh-CN"/>
        </w:rPr>
        <w:t xml:space="preserve"> and </w:t>
      </w:r>
      <w:r w:rsidRPr="00973973">
        <w:rPr>
          <w:rFonts w:eastAsia="宋体"/>
          <w:lang w:eastAsia="ko-KR"/>
        </w:rPr>
        <w:t>act as specified in TS 38.401 [2].</w:t>
      </w:r>
    </w:p>
    <w:p w14:paraId="2EC7A31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8" w:name="_Toc20955496"/>
      <w:bookmarkStart w:id="49" w:name="_Toc29460922"/>
      <w:bookmarkStart w:id="50" w:name="_Toc29505654"/>
      <w:bookmarkStart w:id="51" w:name="_Toc36556179"/>
      <w:bookmarkStart w:id="52" w:name="_Toc45881618"/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iCs/>
          <w:lang w:eastAsia="ko-KR"/>
        </w:rPr>
        <w:t xml:space="preserve">MCG Offered GBR </w:t>
      </w:r>
      <w:proofErr w:type="spellStart"/>
      <w:r w:rsidRPr="00973973">
        <w:rPr>
          <w:rFonts w:eastAsia="Times New Roman"/>
          <w:i/>
          <w:iCs/>
          <w:lang w:eastAsia="ko-KR"/>
        </w:rPr>
        <w:t>QoS</w:t>
      </w:r>
      <w:proofErr w:type="spellEnd"/>
      <w:r w:rsidRPr="00973973">
        <w:rPr>
          <w:rFonts w:eastAsia="Times New Roman"/>
          <w:i/>
          <w:iCs/>
          <w:lang w:eastAsia="ko-KR"/>
        </w:rPr>
        <w:t xml:space="preserve"> Flow Information</w:t>
      </w:r>
      <w:r w:rsidRPr="00973973">
        <w:rPr>
          <w:rFonts w:eastAsia="Times New Roman"/>
          <w:lang w:eastAsia="ko-KR"/>
        </w:rPr>
        <w:t xml:space="preserve"> IE is contained in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Flows Information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Be Setup</w:t>
      </w:r>
      <w:r w:rsidRPr="00973973">
        <w:rPr>
          <w:rFonts w:eastAsia="Times New Roman"/>
          <w:lang w:eastAsia="ko-KR"/>
        </w:rPr>
        <w:t xml:space="preserve"> IE within the </w:t>
      </w:r>
      <w:r w:rsidRPr="00973973">
        <w:rPr>
          <w:rFonts w:eastAsia="Times New Roman"/>
          <w:i/>
          <w:lang w:eastAsia="ko-KR"/>
        </w:rPr>
        <w:t xml:space="preserve">DRB To </w:t>
      </w:r>
      <w:r w:rsidRPr="00973973">
        <w:rPr>
          <w:rFonts w:eastAsia="Times New Roman" w:hint="eastAsia"/>
          <w:i/>
          <w:lang w:eastAsia="zh-CN"/>
        </w:rPr>
        <w:t>Setup</w:t>
      </w:r>
      <w:r w:rsidRPr="00973973">
        <w:rPr>
          <w:rFonts w:eastAsia="Times New Roman"/>
          <w:i/>
          <w:lang w:eastAsia="ko-KR"/>
        </w:rPr>
        <w:t xml:space="preserve"> List</w:t>
      </w:r>
      <w:r w:rsidRPr="00973973">
        <w:rPr>
          <w:rFonts w:eastAsia="Times New Roman"/>
          <w:lang w:eastAsia="ko-KR"/>
        </w:rPr>
        <w:t xml:space="preserve"> IE in the BEARER CONTEXT </w:t>
      </w:r>
      <w:r w:rsidRPr="00973973">
        <w:rPr>
          <w:rFonts w:eastAsia="Times New Roman" w:hint="eastAsia"/>
          <w:lang w:eastAsia="zh-CN"/>
        </w:rPr>
        <w:t>SETUP</w:t>
      </w:r>
      <w:r w:rsidRPr="00973973">
        <w:rPr>
          <w:rFonts w:eastAsia="Times New Roman"/>
          <w:lang w:eastAsia="ko-KR"/>
        </w:rPr>
        <w:t xml:space="preserve">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may take it into account when two cell groups are served by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-CU-UP.</w:t>
      </w:r>
    </w:p>
    <w:p w14:paraId="3BC864A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3" w:name="_Toc51852252"/>
      <w:bookmarkStart w:id="54" w:name="_Toc56620203"/>
      <w:bookmarkStart w:id="55" w:name="_Toc64447843"/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iCs/>
          <w:lang w:eastAsia="ko-KR"/>
        </w:rPr>
        <w:t xml:space="preserve">Additional Handover Information </w:t>
      </w:r>
      <w:r w:rsidRPr="00973973">
        <w:rPr>
          <w:rFonts w:eastAsia="Times New Roman"/>
          <w:lang w:eastAsia="ko-KR"/>
        </w:rPr>
        <w:t xml:space="preserve">IE is included in the BEARER CONTEXT </w:t>
      </w:r>
      <w:r w:rsidRPr="00973973">
        <w:rPr>
          <w:rFonts w:eastAsia="Times New Roman" w:hint="eastAsia"/>
          <w:lang w:eastAsia="zh-CN"/>
        </w:rPr>
        <w:t>SETUP</w:t>
      </w:r>
      <w:r w:rsidRPr="00973973">
        <w:rPr>
          <w:rFonts w:eastAsia="Times New Roman"/>
          <w:lang w:eastAsia="ko-KR"/>
        </w:rPr>
        <w:t xml:space="preserve"> REQUEST message and set to “Discard PDCP SN”,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shall, if supported, remove the forwarded PDCP SNs if received in the forwarded GTP-U packets, and deliver the forwarded PDCP SDUs to the UE, as specified in TS 38.300 [8].</w:t>
      </w:r>
    </w:p>
    <w:p w14:paraId="11C91B9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6" w:name="_Toc74152618"/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Ignore Mapping Rule Indication</w:t>
      </w:r>
      <w:r w:rsidRPr="00973973">
        <w:rPr>
          <w:rFonts w:eastAsia="Times New Roman"/>
          <w:lang w:eastAsia="ko-KR"/>
        </w:rPr>
        <w:t xml:space="preserve"> IE is contained within the </w:t>
      </w:r>
      <w:r w:rsidRPr="00973973">
        <w:rPr>
          <w:rFonts w:eastAsia="Times New Roman"/>
          <w:i/>
          <w:lang w:eastAsia="ko-KR"/>
        </w:rPr>
        <w:t xml:space="preserve">DRB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Setup List</w:t>
      </w:r>
      <w:r w:rsidRPr="00973973">
        <w:rPr>
          <w:rFonts w:eastAsia="Times New Roman"/>
          <w:lang w:eastAsia="ko-KR"/>
        </w:rPr>
        <w:t xml:space="preserve"> IE for a DRB in the 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shall, if supported, ignore the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mapping information indicated by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Flows Information To Be Setup</w:t>
      </w:r>
      <w:r w:rsidRPr="00973973">
        <w:rPr>
          <w:rFonts w:eastAsia="Times New Roman"/>
          <w:lang w:eastAsia="ko-KR"/>
        </w:rPr>
        <w:t xml:space="preserve"> IE for the concerned DRB.</w:t>
      </w:r>
    </w:p>
    <w:p w14:paraId="6B34B5BD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Direct Forwarding Path Availability </w:t>
      </w:r>
      <w:r w:rsidRPr="00973973">
        <w:rPr>
          <w:rFonts w:eastAsia="宋体"/>
          <w:lang w:eastAsia="ko-KR"/>
        </w:rPr>
        <w:t xml:space="preserve">IE </w:t>
      </w:r>
      <w:r w:rsidRPr="00973973">
        <w:rPr>
          <w:rFonts w:eastAsia="Times New Roman"/>
          <w:lang w:eastAsia="ja-JP"/>
        </w:rPr>
        <w:t>set to "</w:t>
      </w:r>
      <w:r w:rsidRPr="00973973">
        <w:rPr>
          <w:rFonts w:eastAsia="Times New Roman" w:cs="Arial"/>
          <w:lang w:eastAsia="ja-JP"/>
        </w:rPr>
        <w:t>inter-system</w:t>
      </w:r>
      <w:r w:rsidRPr="00973973">
        <w:rPr>
          <w:rFonts w:eastAsia="Times New Roman"/>
          <w:lang w:eastAsia="ja-JP"/>
        </w:rPr>
        <w:t xml:space="preserve"> direct path available" </w:t>
      </w:r>
      <w:r w:rsidRPr="00973973">
        <w:rPr>
          <w:rFonts w:eastAsia="宋体"/>
          <w:lang w:eastAsia="ko-KR"/>
        </w:rPr>
        <w:t xml:space="preserve">is included in the 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</w:t>
      </w:r>
      <w:r w:rsidRPr="00973973">
        <w:rPr>
          <w:rFonts w:eastAsia="宋体" w:hint="eastAsia"/>
          <w:lang w:eastAsia="zh-CN"/>
        </w:rPr>
        <w:t xml:space="preserve"> </w:t>
      </w:r>
      <w:r w:rsidRPr="00973973">
        <w:rPr>
          <w:rFonts w:eastAsia="宋体"/>
          <w:lang w:eastAsia="zh-CN"/>
        </w:rPr>
        <w:t xml:space="preserve">shall, if supported, </w:t>
      </w:r>
      <w:r w:rsidRPr="00973973">
        <w:rPr>
          <w:rFonts w:eastAsia="宋体"/>
          <w:lang w:val="en-US" w:eastAsia="zh-CN"/>
        </w:rPr>
        <w:t xml:space="preserve">assign the UP Transport Layer Information for </w:t>
      </w:r>
      <w:r w:rsidRPr="00973973">
        <w:rPr>
          <w:rFonts w:eastAsia="Times New Roman"/>
          <w:lang w:eastAsia="ko-KR"/>
        </w:rPr>
        <w:t xml:space="preserve">inter-system </w:t>
      </w:r>
      <w:r w:rsidRPr="00973973">
        <w:rPr>
          <w:rFonts w:eastAsia="宋体"/>
          <w:lang w:eastAsia="zh-CN"/>
        </w:rPr>
        <w:t>direct data forwarding from the appropriate address space, if applicable.</w:t>
      </w:r>
    </w:p>
    <w:p w14:paraId="602D08D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Direct Forwarding Path Availability </w:t>
      </w:r>
      <w:r w:rsidRPr="00973973">
        <w:rPr>
          <w:rFonts w:eastAsia="宋体"/>
          <w:lang w:eastAsia="ko-KR"/>
        </w:rPr>
        <w:t xml:space="preserve">IE </w:t>
      </w:r>
      <w:r w:rsidRPr="00973973">
        <w:rPr>
          <w:rFonts w:eastAsia="Times New Roman"/>
          <w:lang w:eastAsia="ja-JP"/>
        </w:rPr>
        <w:t>set to “</w:t>
      </w:r>
      <w:r w:rsidRPr="00973973">
        <w:rPr>
          <w:rFonts w:eastAsia="Times New Roman" w:cs="Arial"/>
          <w:lang w:eastAsia="ja-JP"/>
        </w:rPr>
        <w:t>intra-system</w:t>
      </w:r>
      <w:r w:rsidRPr="00973973">
        <w:rPr>
          <w:rFonts w:eastAsia="Times New Roman"/>
          <w:lang w:eastAsia="ja-JP"/>
        </w:rPr>
        <w:t xml:space="preserve"> direct path available” </w:t>
      </w:r>
      <w:r w:rsidRPr="00973973">
        <w:rPr>
          <w:rFonts w:eastAsia="宋体"/>
          <w:lang w:eastAsia="ko-KR"/>
        </w:rPr>
        <w:t xml:space="preserve">is included in the 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</w:t>
      </w:r>
      <w:r w:rsidRPr="00973973">
        <w:rPr>
          <w:rFonts w:eastAsia="宋体" w:hint="eastAsia"/>
          <w:lang w:eastAsia="zh-CN"/>
        </w:rPr>
        <w:t xml:space="preserve"> </w:t>
      </w:r>
      <w:r w:rsidRPr="00973973">
        <w:rPr>
          <w:rFonts w:eastAsia="宋体"/>
          <w:lang w:eastAsia="zh-CN"/>
        </w:rPr>
        <w:t xml:space="preserve">shall, if supported, </w:t>
      </w:r>
      <w:r w:rsidRPr="00973973">
        <w:rPr>
          <w:rFonts w:eastAsia="宋体"/>
          <w:lang w:val="en-US" w:eastAsia="zh-CN"/>
        </w:rPr>
        <w:t xml:space="preserve">assign the UP Transport Layer Information for </w:t>
      </w:r>
      <w:r w:rsidRPr="00973973">
        <w:rPr>
          <w:rFonts w:eastAsia="Times New Roman"/>
          <w:lang w:eastAsia="ko-KR"/>
        </w:rPr>
        <w:t xml:space="preserve">intra-system </w:t>
      </w:r>
      <w:r w:rsidRPr="00973973">
        <w:rPr>
          <w:rFonts w:eastAsia="宋体"/>
          <w:lang w:eastAsia="zh-CN"/>
        </w:rPr>
        <w:t>direct data forwarding from the appropriate address space, if applicable.</w:t>
      </w:r>
    </w:p>
    <w:p w14:paraId="3AB949F8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proofErr w:type="spellStart"/>
      <w:r w:rsidRPr="00973973">
        <w:rPr>
          <w:rFonts w:eastAsia="Times New Roman"/>
          <w:i/>
          <w:lang w:eastAsia="ko-KR"/>
        </w:rPr>
        <w:t>gNB</w:t>
      </w:r>
      <w:proofErr w:type="spellEnd"/>
      <w:r w:rsidRPr="00973973">
        <w:rPr>
          <w:rFonts w:eastAsia="Times New Roman"/>
          <w:i/>
          <w:lang w:eastAsia="ko-KR"/>
        </w:rPr>
        <w:t>-CU-UP UE E1AP ID</w:t>
      </w:r>
      <w:r w:rsidRPr="00973973">
        <w:rPr>
          <w:rFonts w:eastAsia="宋体"/>
          <w:i/>
          <w:lang w:eastAsia="ko-KR"/>
        </w:rPr>
        <w:t xml:space="preserve"> </w:t>
      </w:r>
      <w:r w:rsidRPr="00973973">
        <w:rPr>
          <w:rFonts w:eastAsia="宋体"/>
          <w:lang w:eastAsia="ko-KR"/>
        </w:rPr>
        <w:t xml:space="preserve">IE is contained in the 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may use it to identify the UE context as specified in TS 38.401 [2].</w:t>
      </w:r>
    </w:p>
    <w:p w14:paraId="7157807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iCs/>
          <w:lang w:eastAsia="ko-KR"/>
        </w:rPr>
        <w:t>Data Forwarding</w:t>
      </w:r>
      <w:r w:rsidRPr="00973973">
        <w:rPr>
          <w:rFonts w:eastAsia="Times New Roman"/>
          <w:lang w:eastAsia="ko-KR"/>
        </w:rPr>
        <w:t xml:space="preserve"> </w:t>
      </w:r>
      <w:r w:rsidRPr="00973973">
        <w:rPr>
          <w:rFonts w:eastAsia="Times New Roman"/>
          <w:i/>
          <w:iCs/>
          <w:lang w:eastAsia="ko-KR"/>
        </w:rPr>
        <w:t xml:space="preserve">Source IP Address </w:t>
      </w:r>
      <w:r w:rsidRPr="00973973">
        <w:rPr>
          <w:rFonts w:eastAsia="Times New Roman"/>
          <w:lang w:eastAsia="ko-KR"/>
        </w:rPr>
        <w:t xml:space="preserve">IE is included in the </w:t>
      </w:r>
      <w:r w:rsidRPr="00973973">
        <w:rPr>
          <w:rFonts w:eastAsia="Times New Roman"/>
          <w:i/>
          <w:iCs/>
          <w:lang w:eastAsia="ko-KR"/>
        </w:rPr>
        <w:t>DRB To Setup List E-UTRAN</w:t>
      </w:r>
      <w:r w:rsidRPr="00973973">
        <w:rPr>
          <w:rFonts w:eastAsia="Times New Roman"/>
          <w:lang w:eastAsia="ko-KR"/>
        </w:rPr>
        <w:t xml:space="preserve"> IE or in the</w:t>
      </w:r>
      <w:r w:rsidRPr="00973973">
        <w:rPr>
          <w:rFonts w:eastAsia="Times New Roman"/>
          <w:sz w:val="22"/>
          <w:szCs w:val="22"/>
          <w:lang w:eastAsia="ko-KR"/>
        </w:rPr>
        <w:t xml:space="preserve"> </w:t>
      </w:r>
      <w:proofErr w:type="spellStart"/>
      <w:r w:rsidRPr="00973973">
        <w:rPr>
          <w:rFonts w:eastAsia="Times New Roman"/>
          <w:i/>
          <w:iCs/>
          <w:lang w:eastAsia="ko-KR"/>
        </w:rPr>
        <w:t>QoS</w:t>
      </w:r>
      <w:proofErr w:type="spellEnd"/>
      <w:r w:rsidRPr="00973973">
        <w:rPr>
          <w:rFonts w:eastAsia="Times New Roman"/>
          <w:i/>
          <w:iCs/>
          <w:lang w:eastAsia="ko-KR"/>
        </w:rPr>
        <w:t xml:space="preserve"> Flow Level </w:t>
      </w:r>
      <w:proofErr w:type="spellStart"/>
      <w:r w:rsidRPr="00973973">
        <w:rPr>
          <w:rFonts w:eastAsia="Times New Roman"/>
          <w:i/>
          <w:iCs/>
          <w:lang w:eastAsia="ko-KR"/>
        </w:rPr>
        <w:t>QoS</w:t>
      </w:r>
      <w:proofErr w:type="spellEnd"/>
      <w:r w:rsidRPr="00973973">
        <w:rPr>
          <w:rFonts w:eastAsia="Times New Roman"/>
          <w:i/>
          <w:iCs/>
          <w:lang w:eastAsia="ko-KR"/>
        </w:rPr>
        <w:t xml:space="preserve"> Parameters </w:t>
      </w:r>
      <w:r w:rsidRPr="00973973">
        <w:rPr>
          <w:rFonts w:eastAsia="Times New Roman"/>
          <w:lang w:eastAsia="ko-KR"/>
        </w:rPr>
        <w:t>IE contained in the BEARER CONTEXT SETUP REQUEST message</w:t>
      </w:r>
      <w:r w:rsidRPr="00973973">
        <w:rPr>
          <w:rFonts w:eastAsia="Times New Roman"/>
          <w:sz w:val="22"/>
          <w:szCs w:val="22"/>
          <w:lang w:eastAsia="ko-KR"/>
        </w:rPr>
        <w:t xml:space="preserve">,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shall, if supported, store this information in the UE context and use it as part of its ACL functionality configuration actions, if such ACL functionality is deployed.</w:t>
      </w:r>
    </w:p>
    <w:p w14:paraId="44E8391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iCs/>
          <w:lang w:eastAsia="ko-KR"/>
        </w:rPr>
        <w:t>Data Forwarding</w:t>
      </w:r>
      <w:r w:rsidRPr="00973973">
        <w:rPr>
          <w:rFonts w:eastAsia="Times New Roman"/>
          <w:lang w:eastAsia="ko-KR"/>
        </w:rPr>
        <w:t xml:space="preserve"> </w:t>
      </w:r>
      <w:r w:rsidRPr="00973973">
        <w:rPr>
          <w:rFonts w:eastAsia="Times New Roman"/>
          <w:i/>
          <w:iCs/>
          <w:lang w:eastAsia="ko-KR"/>
        </w:rPr>
        <w:t xml:space="preserve">Source IP Address </w:t>
      </w:r>
      <w:r w:rsidRPr="00973973">
        <w:rPr>
          <w:rFonts w:eastAsia="Times New Roman"/>
          <w:lang w:eastAsia="ko-KR"/>
        </w:rPr>
        <w:t xml:space="preserve">IE is included in the </w:t>
      </w:r>
      <w:r w:rsidRPr="00973973">
        <w:rPr>
          <w:rFonts w:eastAsia="Times New Roman"/>
          <w:i/>
          <w:iCs/>
          <w:lang w:eastAsia="ko-KR"/>
        </w:rPr>
        <w:t>DRB Setup List E-UTRAN</w:t>
      </w:r>
      <w:r w:rsidRPr="00973973">
        <w:rPr>
          <w:rFonts w:eastAsia="Times New Roman"/>
          <w:lang w:eastAsia="ko-KR"/>
        </w:rPr>
        <w:t xml:space="preserve"> IE or in the </w:t>
      </w:r>
      <w:r w:rsidRPr="00973973">
        <w:rPr>
          <w:rFonts w:eastAsia="Times New Roman"/>
          <w:i/>
          <w:iCs/>
          <w:lang w:eastAsia="ko-KR"/>
        </w:rPr>
        <w:t>Flow Setup List</w:t>
      </w:r>
      <w:r w:rsidRPr="00973973">
        <w:rPr>
          <w:rFonts w:eastAsia="Times New Roman"/>
          <w:lang w:eastAsia="ko-KR"/>
        </w:rPr>
        <w:t xml:space="preserve"> IE within the </w:t>
      </w:r>
      <w:r w:rsidRPr="00973973">
        <w:rPr>
          <w:rFonts w:eastAsia="Times New Roman"/>
          <w:i/>
          <w:iCs/>
          <w:lang w:eastAsia="ko-KR"/>
        </w:rPr>
        <w:t>DRB Setup List</w:t>
      </w:r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Times New Roman"/>
          <w:i/>
          <w:iCs/>
          <w:lang w:eastAsia="ko-KR"/>
        </w:rPr>
        <w:t xml:space="preserve">PDU Session Resource Setup List </w:t>
      </w:r>
      <w:r w:rsidRPr="00973973">
        <w:rPr>
          <w:rFonts w:eastAsia="Times New Roman"/>
          <w:lang w:eastAsia="ko-KR"/>
        </w:rPr>
        <w:t>IE of the BEARER CONTEXT SETUP RESPONSE message</w:t>
      </w:r>
      <w:r w:rsidRPr="00973973">
        <w:rPr>
          <w:rFonts w:eastAsia="Times New Roman"/>
          <w:sz w:val="22"/>
          <w:szCs w:val="22"/>
          <w:lang w:eastAsia="ko-KR"/>
        </w:rPr>
        <w:t xml:space="preserve">,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 shall, if supported, store this information in the UE context and use it as part of its ACL functionality configuration actions, if such ACL functionality is deployed.</w:t>
      </w:r>
    </w:p>
    <w:p w14:paraId="1BE3C5F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zh-CN"/>
        </w:rPr>
        <w:t xml:space="preserve">If the </w:t>
      </w:r>
      <w:r w:rsidRPr="00973973">
        <w:rPr>
          <w:rFonts w:eastAsia="Times New Roman"/>
          <w:i/>
          <w:lang w:eastAsia="zh-CN"/>
        </w:rPr>
        <w:t>MDT</w:t>
      </w:r>
      <w:r w:rsidRPr="00973973">
        <w:rPr>
          <w:rFonts w:eastAsia="Times New Roman"/>
          <w:lang w:eastAsia="zh-CN"/>
        </w:rPr>
        <w:t xml:space="preserve"> </w:t>
      </w:r>
      <w:r w:rsidRPr="00973973">
        <w:rPr>
          <w:rFonts w:eastAsia="Times New Roman"/>
          <w:i/>
          <w:lang w:eastAsia="zh-CN"/>
        </w:rPr>
        <w:t>Polluted Measurement Indicator</w:t>
      </w:r>
      <w:r w:rsidRPr="00973973">
        <w:rPr>
          <w:rFonts w:eastAsia="Times New Roman"/>
          <w:lang w:eastAsia="zh-CN"/>
        </w:rPr>
        <w:t xml:space="preserve"> IE is included in the BEARER CONTEXT SETUP REQUEST, the </w:t>
      </w:r>
      <w:proofErr w:type="spellStart"/>
      <w:r w:rsidRPr="00973973">
        <w:rPr>
          <w:rFonts w:eastAsia="Times New Roman"/>
          <w:lang w:eastAsia="zh-CN"/>
        </w:rPr>
        <w:t>gNB</w:t>
      </w:r>
      <w:proofErr w:type="spellEnd"/>
      <w:r w:rsidRPr="00973973">
        <w:rPr>
          <w:rFonts w:eastAsia="Times New Roman"/>
          <w:lang w:eastAsia="zh-CN"/>
        </w:rPr>
        <w:t>-CU-UP shall take this information into account as specified in TS 38.401 [2].</w:t>
      </w:r>
    </w:p>
    <w:p w14:paraId="0C2E193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UE Slice Maximum Bit Rate List</w:t>
      </w:r>
      <w:r w:rsidRPr="00973973">
        <w:rPr>
          <w:rFonts w:eastAsia="Times New Roman"/>
          <w:lang w:eastAsia="ko-KR"/>
        </w:rPr>
        <w:t xml:space="preserve"> IE is included in the </w:t>
      </w:r>
      <w:r w:rsidRPr="00973973">
        <w:rPr>
          <w:rFonts w:eastAsia="宋体"/>
          <w:lang w:eastAsia="ko-KR"/>
        </w:rPr>
        <w:t xml:space="preserve">BEARER CONTEXT </w:t>
      </w:r>
      <w:r w:rsidRPr="00973973">
        <w:rPr>
          <w:rFonts w:eastAsia="宋体" w:hint="eastAsia"/>
          <w:lang w:eastAsia="zh-CN"/>
        </w:rPr>
        <w:t>SETUP</w:t>
      </w:r>
      <w:r w:rsidRPr="00973973">
        <w:rPr>
          <w:rFonts w:eastAsia="宋体"/>
          <w:lang w:eastAsia="ko-KR"/>
        </w:rPr>
        <w:t xml:space="preserve"> REQUEST</w:t>
      </w:r>
      <w:r w:rsidRPr="00973973">
        <w:rPr>
          <w:rFonts w:eastAsia="Malgun Gothic"/>
          <w:lang w:eastAsia="ko-KR"/>
        </w:rPr>
        <w:t xml:space="preserve"> </w:t>
      </w:r>
      <w:r w:rsidRPr="00973973">
        <w:rPr>
          <w:rFonts w:eastAsia="Times New Roman"/>
          <w:lang w:eastAsia="ko-KR"/>
        </w:rPr>
        <w:t xml:space="preserve">message, </w:t>
      </w:r>
      <w:r w:rsidRPr="00973973">
        <w:rPr>
          <w:rFonts w:eastAsia="Malgun Gothic"/>
          <w:lang w:eastAsia="ko-KR"/>
        </w:rPr>
        <w:t xml:space="preserve">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</w:t>
      </w:r>
      <w:r w:rsidRPr="00973973">
        <w:rPr>
          <w:rFonts w:eastAsia="Malgun Gothic"/>
          <w:lang w:eastAsia="ko-KR"/>
        </w:rPr>
        <w:t xml:space="preserve"> </w:t>
      </w:r>
      <w:bookmarkStart w:id="57" w:name="OLE_LINK82"/>
      <w:r w:rsidRPr="00973973">
        <w:rPr>
          <w:rFonts w:eastAsia="Malgun Gothic"/>
          <w:lang w:eastAsia="ko-KR"/>
        </w:rPr>
        <w:t xml:space="preserve">shall, if supported, </w:t>
      </w:r>
      <w:bookmarkEnd w:id="57"/>
      <w:r w:rsidRPr="00973973">
        <w:rPr>
          <w:rFonts w:eastAsia="宋体"/>
          <w:lang w:eastAsia="ko-KR"/>
        </w:rPr>
        <w:t xml:space="preserve">store and </w:t>
      </w:r>
      <w:r w:rsidRPr="00973973">
        <w:rPr>
          <w:rFonts w:eastAsia="Times New Roman"/>
          <w:lang w:eastAsia="ko-KR"/>
        </w:rPr>
        <w:t xml:space="preserve">use the information </w:t>
      </w:r>
      <w:r w:rsidRPr="00973973">
        <w:rPr>
          <w:rFonts w:eastAsia="宋体" w:hint="eastAsia"/>
          <w:lang w:eastAsia="zh-CN"/>
        </w:rPr>
        <w:t xml:space="preserve">for the </w:t>
      </w:r>
      <w:r w:rsidRPr="00973973">
        <w:rPr>
          <w:rFonts w:eastAsia="宋体"/>
          <w:lang w:eastAsia="zh-CN"/>
        </w:rPr>
        <w:t xml:space="preserve">downlink traffic policing for each </w:t>
      </w:r>
      <w:r w:rsidRPr="00973973">
        <w:rPr>
          <w:rFonts w:eastAsia="宋体" w:hint="eastAsia"/>
          <w:lang w:eastAsia="zh-CN"/>
        </w:rPr>
        <w:t>concerned</w:t>
      </w:r>
      <w:r w:rsidRPr="00973973">
        <w:rPr>
          <w:rFonts w:eastAsia="Times New Roman"/>
          <w:lang w:eastAsia="ja-JP"/>
        </w:rPr>
        <w:t xml:space="preserve"> slice</w:t>
      </w:r>
      <w:r w:rsidRPr="00973973">
        <w:rPr>
          <w:rFonts w:eastAsia="宋体" w:hint="eastAsia"/>
          <w:lang w:eastAsia="zh-CN"/>
        </w:rPr>
        <w:t xml:space="preserve"> as specified in TS 23.501</w:t>
      </w:r>
      <w:r w:rsidRPr="00973973">
        <w:rPr>
          <w:rFonts w:eastAsia="宋体"/>
          <w:lang w:eastAsia="zh-CN"/>
        </w:rPr>
        <w:t xml:space="preserve"> </w:t>
      </w:r>
      <w:r w:rsidRPr="00973973">
        <w:rPr>
          <w:rFonts w:eastAsia="宋体" w:hint="eastAsia"/>
          <w:lang w:eastAsia="zh-CN"/>
        </w:rPr>
        <w:t>[</w:t>
      </w:r>
      <w:r w:rsidRPr="00973973">
        <w:rPr>
          <w:rFonts w:eastAsia="宋体"/>
          <w:lang w:eastAsia="zh-CN"/>
        </w:rPr>
        <w:t>20]</w:t>
      </w:r>
      <w:r w:rsidRPr="00973973">
        <w:rPr>
          <w:rFonts w:eastAsia="Times New Roman"/>
          <w:lang w:eastAsia="ko-KR"/>
        </w:rPr>
        <w:t>.</w:t>
      </w:r>
    </w:p>
    <w:p w14:paraId="5F8A9C03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 xml:space="preserve">UDC </w:t>
      </w:r>
      <w:proofErr w:type="gramStart"/>
      <w:r w:rsidRPr="00973973">
        <w:rPr>
          <w:rFonts w:eastAsia="Times New Roman"/>
          <w:i/>
          <w:lang w:eastAsia="ko-KR"/>
        </w:rPr>
        <w:t>parameters</w:t>
      </w:r>
      <w:r w:rsidRPr="00973973">
        <w:rPr>
          <w:rFonts w:eastAsia="Times New Roman"/>
          <w:lang w:eastAsia="ko-KR"/>
        </w:rPr>
        <w:t xml:space="preserve"> IE is</w:t>
      </w:r>
      <w:proofErr w:type="gramEnd"/>
      <w:r w:rsidRPr="00973973">
        <w:rPr>
          <w:rFonts w:eastAsia="Times New Roman"/>
          <w:lang w:eastAsia="ko-KR"/>
        </w:rPr>
        <w:t xml:space="preserve"> included in the </w:t>
      </w:r>
      <w:r w:rsidRPr="00973973">
        <w:rPr>
          <w:rFonts w:eastAsia="Times New Roman"/>
          <w:i/>
          <w:lang w:eastAsia="ko-KR"/>
        </w:rPr>
        <w:t>PDCP Configuration</w:t>
      </w:r>
      <w:r w:rsidRPr="00973973">
        <w:rPr>
          <w:rFonts w:eastAsia="Times New Roman"/>
          <w:lang w:eastAsia="ko-KR"/>
        </w:rPr>
        <w:t xml:space="preserve"> IE in the 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 w:hint="eastAsia"/>
          <w:lang w:eastAsia="zh-CN"/>
        </w:rPr>
        <w:t>CU-UP</w:t>
      </w:r>
      <w:r w:rsidRPr="00973973">
        <w:rPr>
          <w:rFonts w:eastAsia="Times New Roman"/>
          <w:lang w:eastAsia="zh-CN"/>
        </w:rPr>
        <w:t xml:space="preserve"> shall, if supported, take these parameters into account to perform appropriate uplink data compression for the concerned DRB.</w:t>
      </w:r>
    </w:p>
    <w:p w14:paraId="6390060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Malgun Gothic" w:hint="eastAsia"/>
          <w:lang w:eastAsia="ko-KR"/>
        </w:rPr>
      </w:pPr>
      <w:bookmarkStart w:id="58" w:name="_Hlk98330494"/>
      <w:r w:rsidRPr="00973973">
        <w:rPr>
          <w:rFonts w:eastAsia="Times New Roman" w:hint="eastAsia"/>
          <w:lang w:eastAsia="zh-CN"/>
        </w:rPr>
        <w:t>I</w:t>
      </w:r>
      <w:r w:rsidRPr="00973973">
        <w:rPr>
          <w:rFonts w:eastAsia="Times New Roman"/>
          <w:lang w:eastAsia="zh-CN"/>
        </w:rPr>
        <w:t xml:space="preserve">f the </w:t>
      </w:r>
      <w:r w:rsidRPr="00973973">
        <w:rPr>
          <w:rFonts w:eastAsia="Times New Roman"/>
          <w:i/>
          <w:iCs/>
          <w:lang w:eastAsia="ko-KR"/>
        </w:rPr>
        <w:t>SCG Activation Status</w:t>
      </w:r>
      <w:r w:rsidRPr="00973973">
        <w:rPr>
          <w:rFonts w:eastAsia="Times New Roman"/>
          <w:lang w:eastAsia="ko-KR"/>
        </w:rPr>
        <w:t xml:space="preserve"> IE </w:t>
      </w:r>
      <w:r w:rsidRPr="00973973">
        <w:rPr>
          <w:rFonts w:eastAsia="Times New Roman"/>
          <w:lang w:eastAsia="zh-CN"/>
        </w:rPr>
        <w:t xml:space="preserve">is contained in the </w:t>
      </w:r>
      <w:r w:rsidRPr="00973973">
        <w:rPr>
          <w:rFonts w:eastAsia="Times New Roman"/>
          <w:lang w:eastAsia="ko-KR"/>
        </w:rPr>
        <w:t xml:space="preserve">BEARER CONTEXT SETUP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take it into account when handling DL data transfer as specified in TS 37.340 [19].</w:t>
      </w:r>
      <w:bookmarkEnd w:id="58"/>
    </w:p>
    <w:p w14:paraId="4420EAB3" w14:textId="27ABB171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ins w:id="59" w:author="CATT" w:date="2022-04-26T13:43:00Z"/>
          <w:rFonts w:eastAsia="宋体"/>
          <w:lang w:eastAsia="ko-KR"/>
        </w:rPr>
      </w:pPr>
      <w:bookmarkStart w:id="60" w:name="_Toc88656043"/>
      <w:bookmarkStart w:id="61" w:name="_Toc88657102"/>
      <w:ins w:id="62" w:author="CATT" w:date="2022-04-26T13:43:00Z">
        <w:r w:rsidRPr="00973973">
          <w:rPr>
            <w:rFonts w:eastAsia="Times New Roman"/>
            <w:lang w:eastAsia="ko-KR"/>
          </w:rPr>
          <w:t xml:space="preserve">If the </w:t>
        </w:r>
      </w:ins>
      <w:ins w:id="63" w:author="CATT" w:date="2022-04-26T13:47:00Z">
        <w:r w:rsidRPr="00973973">
          <w:rPr>
            <w:rFonts w:eastAsia="Times New Roman"/>
            <w:i/>
            <w:lang w:eastAsia="ko-KR"/>
          </w:rPr>
          <w:t>MBS Session MRB Data forwarding Request List</w:t>
        </w:r>
      </w:ins>
      <w:ins w:id="64" w:author="CATT" w:date="2022-04-26T13:43:00Z">
        <w:r w:rsidRPr="00973973">
          <w:rPr>
            <w:rFonts w:eastAsia="Times New Roman"/>
            <w:lang w:eastAsia="ko-KR"/>
          </w:rPr>
          <w:t xml:space="preserve"> IE</w:t>
        </w:r>
      </w:ins>
      <w:ins w:id="65" w:author="CATT" w:date="2022-04-26T13:47:00Z">
        <w:r>
          <w:rPr>
            <w:rFonts w:hint="eastAsia"/>
            <w:lang w:eastAsia="zh-CN"/>
          </w:rPr>
          <w:t xml:space="preserve"> is</w:t>
        </w:r>
      </w:ins>
      <w:ins w:id="66" w:author="CATT" w:date="2022-04-26T13:43:00Z">
        <w:r w:rsidRPr="00973973">
          <w:rPr>
            <w:rFonts w:eastAsia="Times New Roman"/>
            <w:lang w:eastAsia="ko-KR"/>
          </w:rPr>
          <w:t xml:space="preserve"> included in the </w:t>
        </w:r>
        <w:r w:rsidRPr="00973973">
          <w:rPr>
            <w:rFonts w:eastAsia="宋体"/>
            <w:lang w:eastAsia="ko-KR"/>
          </w:rPr>
          <w:t>BEARER</w:t>
        </w:r>
        <w:r w:rsidRPr="00973973">
          <w:rPr>
            <w:rFonts w:eastAsia="宋体" w:hint="eastAsia"/>
            <w:lang w:eastAsia="ko-KR"/>
          </w:rPr>
          <w:t xml:space="preserve"> CONTEXT SETUP REQUEST message</w:t>
        </w:r>
      </w:ins>
      <w:ins w:id="67" w:author="CATT" w:date="2022-04-26T13:47:00Z">
        <w:r>
          <w:rPr>
            <w:rFonts w:eastAsia="宋体" w:hint="eastAsia"/>
            <w:lang w:eastAsia="zh-CN"/>
          </w:rPr>
          <w:t xml:space="preserve">, </w:t>
        </w:r>
      </w:ins>
      <w:ins w:id="68" w:author="CATT" w:date="2022-04-26T13:49:00Z">
        <w:r>
          <w:rPr>
            <w:rFonts w:eastAsia="宋体" w:hint="eastAsia"/>
            <w:lang w:eastAsia="zh-CN"/>
          </w:rPr>
          <w:t>depending on whether</w:t>
        </w:r>
      </w:ins>
      <w:ins w:id="69" w:author="CATT" w:date="2022-04-26T13:50:00Z">
        <w:r>
          <w:rPr>
            <w:rFonts w:eastAsia="宋体" w:hint="eastAsia"/>
            <w:lang w:eastAsia="zh-CN"/>
          </w:rPr>
          <w:t xml:space="preserve"> the </w:t>
        </w:r>
        <w:r w:rsidRPr="00973973">
          <w:rPr>
            <w:rFonts w:eastAsia="宋体"/>
            <w:i/>
            <w:iCs/>
            <w:lang w:eastAsia="zh-CN"/>
          </w:rPr>
          <w:t>MRB Progress Information Source</w:t>
        </w:r>
        <w:r>
          <w:rPr>
            <w:rFonts w:eastAsia="宋体" w:hint="eastAsia"/>
            <w:lang w:eastAsia="zh-CN"/>
          </w:rPr>
          <w:t xml:space="preserve"> IE is included and/or </w:t>
        </w:r>
      </w:ins>
      <w:ins w:id="70" w:author="CATT" w:date="2022-04-26T13:51:00Z">
        <w:r>
          <w:rPr>
            <w:rFonts w:eastAsia="宋体" w:hint="eastAsia"/>
            <w:lang w:eastAsia="zh-CN"/>
          </w:rPr>
          <w:t>its value</w:t>
        </w:r>
      </w:ins>
      <w:ins w:id="71" w:author="CATT" w:date="2022-04-26T13:49:00Z">
        <w:r>
          <w:rPr>
            <w:rFonts w:eastAsia="宋体" w:hint="eastAsia"/>
            <w:lang w:eastAsia="zh-CN"/>
          </w:rPr>
          <w:t xml:space="preserve">, </w:t>
        </w:r>
      </w:ins>
      <w:ins w:id="72" w:author="CATT" w:date="2022-04-26T13:43:00Z">
        <w:r w:rsidRPr="00973973">
          <w:rPr>
            <w:rFonts w:eastAsia="宋体" w:hint="eastAsia"/>
            <w:lang w:eastAsia="ko-KR"/>
          </w:rPr>
          <w:t xml:space="preserve">the </w:t>
        </w:r>
        <w:proofErr w:type="spellStart"/>
        <w:r w:rsidRPr="00973973">
          <w:rPr>
            <w:rFonts w:eastAsia="宋体" w:hint="eastAsia"/>
            <w:lang w:eastAsia="ko-KR"/>
          </w:rPr>
          <w:t>gNB</w:t>
        </w:r>
        <w:proofErr w:type="spellEnd"/>
        <w:r w:rsidRPr="00973973">
          <w:rPr>
            <w:rFonts w:eastAsia="宋体" w:hint="eastAsia"/>
            <w:lang w:eastAsia="ko-KR"/>
          </w:rPr>
          <w:t>-</w:t>
        </w:r>
        <w:r w:rsidRPr="00973973">
          <w:rPr>
            <w:rFonts w:eastAsia="宋体"/>
            <w:lang w:eastAsia="ko-KR"/>
          </w:rPr>
          <w:t xml:space="preserve">CU-UP </w:t>
        </w:r>
      </w:ins>
      <w:ins w:id="73" w:author="CATT" w:date="2022-04-26T13:48:00Z">
        <w:r>
          <w:rPr>
            <w:rFonts w:eastAsia="宋体" w:hint="eastAsia"/>
            <w:lang w:eastAsia="zh-CN"/>
          </w:rPr>
          <w:t>may</w:t>
        </w:r>
      </w:ins>
      <w:ins w:id="74" w:author="CATT" w:date="2022-04-26T13:43:00Z">
        <w:r w:rsidRPr="00973973">
          <w:rPr>
            <w:rFonts w:eastAsia="宋体"/>
            <w:lang w:eastAsia="ko-KR"/>
          </w:rPr>
          <w:t xml:space="preserve"> include the requested forwarding information in the </w:t>
        </w:r>
      </w:ins>
      <w:ins w:id="75" w:author="CATT" w:date="2022-04-26T13:52:00Z">
        <w:r w:rsidR="004E5157" w:rsidRPr="004E5157">
          <w:rPr>
            <w:rFonts w:eastAsia="Times New Roman"/>
            <w:i/>
            <w:lang w:eastAsia="ko-KR"/>
          </w:rPr>
          <w:t>MRB Data Forwarding Information List</w:t>
        </w:r>
      </w:ins>
      <w:ins w:id="76" w:author="CATT" w:date="2022-04-26T13:43:00Z">
        <w:r w:rsidRPr="00973973">
          <w:rPr>
            <w:rFonts w:eastAsia="Times New Roman"/>
            <w:lang w:eastAsia="ko-KR"/>
          </w:rPr>
          <w:t xml:space="preserve"> IE</w:t>
        </w:r>
      </w:ins>
      <w:ins w:id="77" w:author="CATT" w:date="2022-04-26T13:53:00Z">
        <w:r w:rsidR="004C3FF7">
          <w:rPr>
            <w:rFonts w:hint="eastAsia"/>
            <w:lang w:eastAsia="zh-CN"/>
          </w:rPr>
          <w:t xml:space="preserve">. The </w:t>
        </w:r>
        <w:proofErr w:type="spellStart"/>
        <w:r w:rsidR="004C3FF7">
          <w:rPr>
            <w:rFonts w:hint="eastAsia"/>
            <w:lang w:eastAsia="zh-CN"/>
          </w:rPr>
          <w:t>gNB</w:t>
        </w:r>
        <w:proofErr w:type="spellEnd"/>
        <w:r w:rsidR="004C3FF7">
          <w:rPr>
            <w:rFonts w:hint="eastAsia"/>
            <w:lang w:eastAsia="zh-CN"/>
          </w:rPr>
          <w:t xml:space="preserve">-CU-UP may also include </w:t>
        </w:r>
      </w:ins>
      <w:ins w:id="78" w:author="CATT" w:date="2022-04-26T13:54:00Z">
        <w:r w:rsidR="004C3FF7">
          <w:rPr>
            <w:rFonts w:hint="eastAsia"/>
            <w:lang w:eastAsia="zh-CN"/>
          </w:rPr>
          <w:t xml:space="preserve">the </w:t>
        </w:r>
        <w:r w:rsidR="004C3FF7" w:rsidRPr="004C3FF7">
          <w:rPr>
            <w:i/>
            <w:iCs/>
            <w:lang w:eastAsia="zh-CN"/>
          </w:rPr>
          <w:t>MRB Progress Information Target</w:t>
        </w:r>
        <w:r w:rsidR="004C3FF7">
          <w:rPr>
            <w:rFonts w:hint="eastAsia"/>
            <w:lang w:eastAsia="zh-CN"/>
          </w:rPr>
          <w:t xml:space="preserve"> IE in the </w:t>
        </w:r>
      </w:ins>
      <w:ins w:id="79" w:author="CATT" w:date="2022-04-26T13:55:00Z">
        <w:r w:rsidR="004C3FF7" w:rsidRPr="004E5157">
          <w:rPr>
            <w:rFonts w:eastAsia="Times New Roman"/>
            <w:i/>
            <w:lang w:eastAsia="ko-KR"/>
          </w:rPr>
          <w:t>MRB Data Forwarding Information List</w:t>
        </w:r>
        <w:r w:rsidR="004C3FF7" w:rsidRPr="00973973">
          <w:rPr>
            <w:rFonts w:eastAsia="Times New Roman"/>
            <w:lang w:eastAsia="ko-KR"/>
          </w:rPr>
          <w:t xml:space="preserve"> IE</w:t>
        </w:r>
        <w:r w:rsidR="004C3FF7">
          <w:rPr>
            <w:rFonts w:hint="eastAsia"/>
            <w:lang w:eastAsia="zh-CN"/>
          </w:rPr>
          <w:t xml:space="preserve"> if available</w:t>
        </w:r>
      </w:ins>
      <w:ins w:id="80" w:author="CATT" w:date="2022-04-26T13:43:00Z">
        <w:r w:rsidRPr="00973973">
          <w:rPr>
            <w:rFonts w:eastAsia="宋体"/>
            <w:lang w:eastAsia="ko-KR"/>
          </w:rPr>
          <w:t>.</w:t>
        </w:r>
      </w:ins>
    </w:p>
    <w:p w14:paraId="27449D81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973973">
        <w:rPr>
          <w:rFonts w:ascii="Arial" w:eastAsia="Times New Roman" w:hAnsi="Arial"/>
          <w:sz w:val="24"/>
          <w:lang w:eastAsia="ko-KR"/>
        </w:rPr>
        <w:lastRenderedPageBreak/>
        <w:t>8.3.1.3</w:t>
      </w:r>
      <w:r w:rsidRPr="0097397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60"/>
      <w:bookmarkEnd w:id="61"/>
    </w:p>
    <w:p w14:paraId="0E5B189C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73973">
        <w:rPr>
          <w:rFonts w:ascii="Arial" w:eastAsia="Times New Roman" w:hAnsi="Arial"/>
          <w:b/>
          <w:lang w:eastAsia="ko-KR"/>
        </w:rPr>
        <w:object w:dxaOrig="7470" w:dyaOrig="3211" w14:anchorId="4FF29F7B">
          <v:shape id="_x0000_i1026" type="#_x0000_t75" style="width:373.5pt;height:160.5pt" o:ole="">
            <v:imagedata r:id="rId16" o:title=""/>
          </v:shape>
          <o:OLEObject Type="Embed" ProgID="Visio.DrawingConvertable.15" ShapeID="_x0000_i1026" DrawAspect="Content" ObjectID="_1712488262" r:id="rId17"/>
        </w:object>
      </w:r>
    </w:p>
    <w:p w14:paraId="57CBDBBB" w14:textId="77777777" w:rsidR="00973973" w:rsidRPr="00973973" w:rsidRDefault="00973973" w:rsidP="009739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973973">
        <w:rPr>
          <w:rFonts w:ascii="Arial" w:eastAsia="Yu Mincho" w:hAnsi="Arial"/>
          <w:b/>
          <w:lang w:eastAsia="ko-KR"/>
        </w:rPr>
        <w:t>Figure 8.3.1.3-1: Bearer Context Setup procedure: Unsuccessful Operation.</w:t>
      </w:r>
    </w:p>
    <w:p w14:paraId="42B9849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73973">
        <w:rPr>
          <w:rFonts w:eastAsia="Yu Mincho"/>
          <w:lang w:eastAsia="ko-KR"/>
        </w:rPr>
        <w:t xml:space="preserve">If the </w:t>
      </w:r>
      <w:proofErr w:type="spellStart"/>
      <w:r w:rsidRPr="00973973">
        <w:rPr>
          <w:rFonts w:eastAsia="Yu Mincho"/>
          <w:lang w:eastAsia="ko-KR"/>
        </w:rPr>
        <w:t>gNB</w:t>
      </w:r>
      <w:proofErr w:type="spellEnd"/>
      <w:r w:rsidRPr="00973973">
        <w:rPr>
          <w:rFonts w:eastAsia="Yu Mincho"/>
          <w:lang w:eastAsia="ko-KR"/>
        </w:rPr>
        <w:t xml:space="preserve">-CU-UP cannot establish the requested bearer context, </w:t>
      </w:r>
      <w:r w:rsidRPr="00973973">
        <w:rPr>
          <w:rFonts w:eastAsia="Times New Roman"/>
          <w:lang w:eastAsia="ko-KR"/>
        </w:rPr>
        <w:t xml:space="preserve">or cannot even establish one bearer, or cannot treat SCG with the indicated activation status it shall consider the procedure as failed and </w:t>
      </w:r>
      <w:r w:rsidRPr="00973973">
        <w:rPr>
          <w:rFonts w:eastAsia="Yu Mincho"/>
          <w:lang w:eastAsia="ko-KR"/>
        </w:rPr>
        <w:t>respond with a BEARER CONTEXT SETUP FAILURE message and appropriate cause value.</w:t>
      </w:r>
    </w:p>
    <w:p w14:paraId="621FEDF7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1" w:name="_Toc20955497"/>
      <w:bookmarkStart w:id="82" w:name="_Toc29460923"/>
      <w:bookmarkStart w:id="83" w:name="_Toc29505655"/>
      <w:bookmarkStart w:id="84" w:name="_Toc36556180"/>
      <w:bookmarkStart w:id="85" w:name="_Toc45881619"/>
      <w:bookmarkStart w:id="86" w:name="_Toc51852253"/>
      <w:bookmarkStart w:id="87" w:name="_Toc56620204"/>
      <w:bookmarkStart w:id="88" w:name="_Toc64447844"/>
      <w:bookmarkStart w:id="89" w:name="_Toc74152619"/>
      <w:bookmarkStart w:id="90" w:name="_Toc88656044"/>
      <w:bookmarkStart w:id="91" w:name="_Toc88657103"/>
      <w:r w:rsidRPr="00973973">
        <w:rPr>
          <w:rFonts w:ascii="Arial" w:eastAsia="Times New Roman" w:hAnsi="Arial"/>
          <w:sz w:val="24"/>
          <w:lang w:eastAsia="ko-KR"/>
        </w:rPr>
        <w:t>8.3.1.4</w:t>
      </w:r>
      <w:r w:rsidRPr="0097397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DF9128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receives a </w:t>
      </w:r>
      <w:r w:rsidRPr="00973973">
        <w:rPr>
          <w:rFonts w:eastAsia="宋体"/>
          <w:lang w:eastAsia="ko-KR"/>
        </w:rPr>
        <w:t xml:space="preserve">BEARER CONTEXT SETUP REQUEST </w:t>
      </w:r>
      <w:r w:rsidRPr="00973973">
        <w:rPr>
          <w:rFonts w:eastAsia="Times New Roman"/>
          <w:lang w:eastAsia="ko-KR"/>
        </w:rPr>
        <w:t xml:space="preserve">message containing a </w:t>
      </w:r>
      <w:r w:rsidRPr="00973973">
        <w:rPr>
          <w:rFonts w:eastAsia="Times New Roman"/>
          <w:i/>
          <w:lang w:eastAsia="ko-KR"/>
        </w:rPr>
        <w:t xml:space="preserve">E-UTRAN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Times New Roman"/>
          <w:i/>
          <w:lang w:eastAsia="ko-KR"/>
        </w:rPr>
        <w:t>DRB To Setup List</w:t>
      </w:r>
      <w:r w:rsidRPr="00973973">
        <w:rPr>
          <w:rFonts w:eastAsia="Times New Roman"/>
          <w:lang w:eastAsia="ko-KR"/>
        </w:rPr>
        <w:t xml:space="preserve"> IE for a GBR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DRB but where the </w:t>
      </w:r>
      <w:r w:rsidRPr="00973973">
        <w:rPr>
          <w:rFonts w:eastAsia="Times New Roman"/>
          <w:i/>
          <w:lang w:eastAsia="ko-KR"/>
        </w:rPr>
        <w:t xml:space="preserve">GBR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Information</w:t>
      </w:r>
      <w:r w:rsidRPr="00973973">
        <w:rPr>
          <w:rFonts w:eastAsia="Times New Roman"/>
          <w:lang w:eastAsia="ko-KR"/>
        </w:rPr>
        <w:t xml:space="preserve"> IE is not present,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report the establishment of the corresponding DRB as failed in the </w:t>
      </w:r>
      <w:r w:rsidRPr="00973973">
        <w:rPr>
          <w:rFonts w:eastAsia="Times New Roman"/>
          <w:i/>
          <w:lang w:eastAsia="ko-KR"/>
        </w:rPr>
        <w:t xml:space="preserve">DRB Failed List </w:t>
      </w:r>
      <w:r w:rsidRPr="00973973">
        <w:rPr>
          <w:rFonts w:eastAsia="Times New Roman"/>
          <w:lang w:eastAsia="ko-KR"/>
        </w:rPr>
        <w:t xml:space="preserve">IE of the </w:t>
      </w:r>
      <w:r w:rsidRPr="00973973">
        <w:rPr>
          <w:rFonts w:eastAsia="宋体"/>
          <w:lang w:eastAsia="ko-KR"/>
        </w:rPr>
        <w:t>BEARER CONTEXT SETUP RESPONSE</w:t>
      </w:r>
      <w:r w:rsidRPr="00973973">
        <w:rPr>
          <w:rFonts w:eastAsia="Times New Roman"/>
          <w:lang w:eastAsia="ko-KR"/>
        </w:rPr>
        <w:t xml:space="preserve"> message with an appropriate cause value.</w:t>
      </w:r>
    </w:p>
    <w:p w14:paraId="5748407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receives a </w:t>
      </w:r>
      <w:r w:rsidRPr="00973973">
        <w:rPr>
          <w:rFonts w:eastAsia="宋体"/>
          <w:lang w:eastAsia="ko-KR"/>
        </w:rPr>
        <w:t xml:space="preserve">BEARER CONTEXT SETUP REQUEST </w:t>
      </w:r>
      <w:r w:rsidRPr="00973973">
        <w:rPr>
          <w:rFonts w:eastAsia="Times New Roman"/>
          <w:lang w:eastAsia="ko-KR"/>
        </w:rPr>
        <w:t xml:space="preserve">message containing a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Level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Parameters</w:t>
      </w:r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Times New Roman"/>
          <w:i/>
          <w:lang w:eastAsia="ko-KR"/>
        </w:rPr>
        <w:t>PDU Session Resource To Setup List</w:t>
      </w:r>
      <w:r w:rsidRPr="00973973">
        <w:rPr>
          <w:rFonts w:eastAsia="Times New Roman"/>
          <w:lang w:eastAsia="ko-KR"/>
        </w:rPr>
        <w:t xml:space="preserve"> IE for a GBR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but where the </w:t>
      </w:r>
      <w:r w:rsidRPr="00973973">
        <w:rPr>
          <w:rFonts w:eastAsia="Times New Roman"/>
          <w:i/>
          <w:lang w:eastAsia="ko-KR"/>
        </w:rPr>
        <w:t xml:space="preserve">GBR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Information </w:t>
      </w:r>
      <w:r w:rsidRPr="00973973">
        <w:rPr>
          <w:rFonts w:eastAsia="Times New Roman"/>
          <w:lang w:eastAsia="ko-KR"/>
        </w:rPr>
        <w:t xml:space="preserve">IE is not present,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report the establishment of the corresponding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as failed in the </w:t>
      </w:r>
      <w:proofErr w:type="gramStart"/>
      <w:r w:rsidRPr="00973973">
        <w:rPr>
          <w:rFonts w:eastAsia="Times New Roman"/>
          <w:lang w:eastAsia="ko-KR"/>
        </w:rPr>
        <w:t xml:space="preserve">corresponding  </w:t>
      </w:r>
      <w:r w:rsidRPr="00973973">
        <w:rPr>
          <w:rFonts w:eastAsia="Times New Roman"/>
          <w:i/>
          <w:lang w:eastAsia="ko-KR"/>
        </w:rPr>
        <w:t>Flow</w:t>
      </w:r>
      <w:proofErr w:type="gramEnd"/>
      <w:r w:rsidRPr="00973973">
        <w:rPr>
          <w:rFonts w:eastAsia="Times New Roman"/>
          <w:i/>
          <w:lang w:eastAsia="ko-KR"/>
        </w:rPr>
        <w:t xml:space="preserve"> Failed List </w:t>
      </w:r>
      <w:r w:rsidRPr="00973973">
        <w:rPr>
          <w:rFonts w:eastAsia="Times New Roman"/>
          <w:lang w:eastAsia="ko-KR"/>
        </w:rPr>
        <w:t xml:space="preserve">IE of the </w:t>
      </w:r>
      <w:r w:rsidRPr="00973973">
        <w:rPr>
          <w:rFonts w:eastAsia="宋体"/>
          <w:lang w:eastAsia="ko-KR"/>
        </w:rPr>
        <w:t>BEARER CONTEXT SETUP RESPONSE</w:t>
      </w:r>
      <w:r w:rsidRPr="00973973">
        <w:rPr>
          <w:rFonts w:eastAsia="Times New Roman"/>
          <w:lang w:eastAsia="ko-KR"/>
        </w:rPr>
        <w:t xml:space="preserve"> message with an appropriate cause value.</w:t>
      </w:r>
    </w:p>
    <w:p w14:paraId="09DE38CD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2" w:name="_Toc20955498"/>
      <w:bookmarkStart w:id="93" w:name="_Toc29460924"/>
      <w:bookmarkStart w:id="94" w:name="_Toc29505656"/>
      <w:bookmarkStart w:id="95" w:name="_Toc36556181"/>
      <w:bookmarkStart w:id="96" w:name="_Toc45881620"/>
      <w:bookmarkStart w:id="97" w:name="_Toc51852254"/>
      <w:bookmarkStart w:id="98" w:name="_Toc56620205"/>
      <w:bookmarkStart w:id="99" w:name="_Toc64447845"/>
      <w:bookmarkStart w:id="100" w:name="_Toc74152620"/>
      <w:bookmarkStart w:id="101" w:name="_Toc88656045"/>
      <w:bookmarkStart w:id="102" w:name="_Toc88657104"/>
      <w:r w:rsidRPr="00973973">
        <w:rPr>
          <w:rFonts w:ascii="Arial" w:eastAsia="Times New Roman" w:hAnsi="Arial"/>
          <w:sz w:val="28"/>
          <w:lang w:eastAsia="ko-KR"/>
        </w:rPr>
        <w:t>8.3.2</w:t>
      </w:r>
      <w:r w:rsidRPr="00973973">
        <w:rPr>
          <w:rFonts w:ascii="Arial" w:eastAsia="Times New Roman" w:hAnsi="Arial"/>
          <w:sz w:val="28"/>
          <w:lang w:eastAsia="ko-KR"/>
        </w:rPr>
        <w:tab/>
        <w:t>Bearer Context Modification (</w:t>
      </w:r>
      <w:proofErr w:type="spellStart"/>
      <w:r w:rsidRPr="00973973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973973">
        <w:rPr>
          <w:rFonts w:ascii="Arial" w:eastAsia="Times New Roman" w:hAnsi="Arial"/>
          <w:sz w:val="28"/>
          <w:lang w:eastAsia="ko-KR"/>
        </w:rPr>
        <w:t>-CU-CP initiated)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973973">
        <w:rPr>
          <w:rFonts w:ascii="Arial" w:eastAsia="Times New Roman" w:hAnsi="Arial"/>
          <w:sz w:val="28"/>
          <w:lang w:eastAsia="ko-KR"/>
        </w:rPr>
        <w:t xml:space="preserve"> </w:t>
      </w:r>
    </w:p>
    <w:p w14:paraId="2D35D7F5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3" w:name="_Toc20955499"/>
      <w:bookmarkStart w:id="104" w:name="_Toc29460925"/>
      <w:bookmarkStart w:id="105" w:name="_Toc29505657"/>
      <w:bookmarkStart w:id="106" w:name="_Toc36556182"/>
      <w:bookmarkStart w:id="107" w:name="_Toc45881621"/>
      <w:bookmarkStart w:id="108" w:name="_Toc51852255"/>
      <w:bookmarkStart w:id="109" w:name="_Toc56620206"/>
      <w:bookmarkStart w:id="110" w:name="_Toc64447846"/>
      <w:bookmarkStart w:id="111" w:name="_Toc74152621"/>
      <w:bookmarkStart w:id="112" w:name="_Toc88656046"/>
      <w:bookmarkStart w:id="113" w:name="_Toc88657105"/>
      <w:r w:rsidRPr="00973973">
        <w:rPr>
          <w:rFonts w:ascii="Arial" w:eastAsia="Times New Roman" w:hAnsi="Arial"/>
          <w:sz w:val="24"/>
          <w:lang w:eastAsia="ko-KR"/>
        </w:rPr>
        <w:t>8.3.2.1</w:t>
      </w:r>
      <w:r w:rsidRPr="00973973">
        <w:rPr>
          <w:rFonts w:ascii="Arial" w:eastAsia="Times New Roman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5AA906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The purpose of the Bearer Context Modification procedure is to allow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to modify a bearer context in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-CU-UP. The procedure uses UE-associated signalling.</w:t>
      </w:r>
    </w:p>
    <w:p w14:paraId="7B733E78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4" w:name="_Toc20955500"/>
      <w:bookmarkStart w:id="115" w:name="_Toc29460926"/>
      <w:bookmarkStart w:id="116" w:name="_Toc29505658"/>
      <w:bookmarkStart w:id="117" w:name="_Toc36556183"/>
      <w:bookmarkStart w:id="118" w:name="_Toc45881622"/>
      <w:bookmarkStart w:id="119" w:name="_Toc51852256"/>
      <w:bookmarkStart w:id="120" w:name="_Toc56620207"/>
      <w:bookmarkStart w:id="121" w:name="_Toc64447847"/>
      <w:bookmarkStart w:id="122" w:name="_Toc74152622"/>
      <w:bookmarkStart w:id="123" w:name="_Toc88656047"/>
      <w:bookmarkStart w:id="124" w:name="_Toc88657106"/>
      <w:r w:rsidRPr="00973973">
        <w:rPr>
          <w:rFonts w:ascii="Arial" w:eastAsia="Times New Roman" w:hAnsi="Arial"/>
          <w:sz w:val="24"/>
          <w:lang w:eastAsia="ko-KR"/>
        </w:rPr>
        <w:t>8.3.2.2</w:t>
      </w:r>
      <w:r w:rsidRPr="0097397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F308D7D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73973">
        <w:rPr>
          <w:rFonts w:ascii="Arial" w:eastAsia="Times New Roman" w:hAnsi="Arial"/>
          <w:b/>
          <w:lang w:eastAsia="ko-KR"/>
        </w:rPr>
        <w:object w:dxaOrig="7470" w:dyaOrig="3211" w14:anchorId="29DD0861">
          <v:shape id="_x0000_i1027" type="#_x0000_t75" style="width:373.5pt;height:160.5pt" o:ole="">
            <v:imagedata r:id="rId18" o:title=""/>
          </v:shape>
          <o:OLEObject Type="Embed" ProgID="Visio.DrawingConvertable.15" ShapeID="_x0000_i1027" DrawAspect="Content" ObjectID="_1712488263" r:id="rId19"/>
        </w:object>
      </w:r>
    </w:p>
    <w:p w14:paraId="54B0ACAE" w14:textId="77777777" w:rsidR="00973973" w:rsidRPr="00973973" w:rsidRDefault="00973973" w:rsidP="009739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73973">
        <w:rPr>
          <w:rFonts w:ascii="Arial" w:eastAsia="Times New Roman" w:hAnsi="Arial"/>
          <w:b/>
          <w:lang w:eastAsia="ko-KR"/>
        </w:rPr>
        <w:t>Figure 8.3.2.2-1: Bearer Context Modification procedure: Successful Operation.</w:t>
      </w:r>
    </w:p>
    <w:p w14:paraId="18DD78DD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ko-KR"/>
        </w:rPr>
        <w:lastRenderedPageBreak/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initiates the procedure by sending the BEARER CONTEXT MODIFICATION REQUEST message to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-CU-UP. 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succeeds to modify the bearer context, it replies to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 with the BEARER CONTEXT MODIFICATION RESPONSE message.</w:t>
      </w:r>
    </w:p>
    <w:p w14:paraId="03726E1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report to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-CU-CP, in the BEARER CONTEXT MODIFICATION RESPONSE message, the result for all the requested resources in the following way:</w:t>
      </w:r>
    </w:p>
    <w:p w14:paraId="57F6E80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For E-UTRAN:</w:t>
      </w:r>
    </w:p>
    <w:p w14:paraId="362F8BA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973973">
        <w:rPr>
          <w:rFonts w:eastAsia="Times New Roman"/>
          <w:i/>
          <w:lang w:eastAsia="ko-KR"/>
        </w:rPr>
        <w:t>DRB Setup List</w:t>
      </w:r>
      <w:r w:rsidRPr="00973973">
        <w:rPr>
          <w:rFonts w:eastAsia="Times New Roman"/>
          <w:lang w:eastAsia="ko-KR"/>
        </w:rPr>
        <w:t xml:space="preserve"> IE;</w:t>
      </w:r>
    </w:p>
    <w:p w14:paraId="590CD02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973973">
        <w:rPr>
          <w:rFonts w:eastAsia="Times New Roman"/>
          <w:i/>
          <w:lang w:eastAsia="ko-KR"/>
        </w:rPr>
        <w:t>DRB Failed List</w:t>
      </w:r>
      <w:r w:rsidRPr="00973973">
        <w:rPr>
          <w:rFonts w:eastAsia="Times New Roman"/>
          <w:lang w:eastAsia="ko-KR"/>
        </w:rPr>
        <w:t xml:space="preserve"> IE;</w:t>
      </w:r>
    </w:p>
    <w:p w14:paraId="5B9AE74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DRBs which are successfully modified shall be included in the </w:t>
      </w:r>
      <w:r w:rsidRPr="00973973">
        <w:rPr>
          <w:rFonts w:eastAsia="Times New Roman"/>
          <w:i/>
          <w:lang w:eastAsia="ko-KR"/>
        </w:rPr>
        <w:t>DRB Modified List</w:t>
      </w:r>
      <w:r w:rsidRPr="00973973">
        <w:rPr>
          <w:rFonts w:eastAsia="Times New Roman"/>
          <w:lang w:eastAsia="ko-KR"/>
        </w:rPr>
        <w:t xml:space="preserve"> IE;</w:t>
      </w:r>
    </w:p>
    <w:p w14:paraId="60A83B1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DRBs which failed to be modified shall be included in the </w:t>
      </w:r>
      <w:r w:rsidRPr="00973973">
        <w:rPr>
          <w:rFonts w:eastAsia="Times New Roman"/>
          <w:i/>
          <w:lang w:eastAsia="ko-KR"/>
        </w:rPr>
        <w:t xml:space="preserve">DRB Failed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Modify List</w:t>
      </w:r>
      <w:r w:rsidRPr="00973973">
        <w:rPr>
          <w:rFonts w:eastAsia="Times New Roman"/>
          <w:lang w:eastAsia="ko-KR"/>
        </w:rPr>
        <w:t xml:space="preserve"> IE;</w:t>
      </w:r>
    </w:p>
    <w:p w14:paraId="30F0554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For NG-RAN:</w:t>
      </w:r>
    </w:p>
    <w:p w14:paraId="0F0334F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</w:t>
      </w:r>
      <w:bookmarkStart w:id="125" w:name="_Hlk513630551"/>
      <w:r w:rsidRPr="00973973">
        <w:rPr>
          <w:rFonts w:eastAsia="Times New Roman"/>
          <w:lang w:eastAsia="ko-KR"/>
        </w:rPr>
        <w:t xml:space="preserve">PDU Session Resources </w:t>
      </w:r>
      <w:bookmarkEnd w:id="125"/>
      <w:r w:rsidRPr="00973973">
        <w:rPr>
          <w:rFonts w:eastAsia="Times New Roman"/>
          <w:lang w:eastAsia="ko-KR"/>
        </w:rPr>
        <w:t xml:space="preserve">which are successfully established shall be included in the </w:t>
      </w:r>
      <w:r w:rsidRPr="00973973">
        <w:rPr>
          <w:rFonts w:eastAsia="Times New Roman"/>
          <w:i/>
          <w:lang w:eastAsia="ko-KR"/>
        </w:rPr>
        <w:t>PDU Session Resource Setup List</w:t>
      </w:r>
      <w:r w:rsidRPr="00973973">
        <w:rPr>
          <w:rFonts w:eastAsia="Times New Roman"/>
          <w:lang w:eastAsia="ko-KR"/>
        </w:rPr>
        <w:t xml:space="preserve"> IE;</w:t>
      </w:r>
    </w:p>
    <w:p w14:paraId="0912E05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973973">
        <w:rPr>
          <w:rFonts w:eastAsia="Times New Roman"/>
          <w:i/>
          <w:lang w:eastAsia="ko-KR"/>
        </w:rPr>
        <w:t>PDU Session Resource Failed List</w:t>
      </w:r>
      <w:r w:rsidRPr="00973973">
        <w:rPr>
          <w:rFonts w:eastAsia="Times New Roman"/>
          <w:lang w:eastAsia="ko-KR"/>
        </w:rPr>
        <w:t xml:space="preserve"> IE;</w:t>
      </w:r>
    </w:p>
    <w:p w14:paraId="3435147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PDU Session Resources which are successfully modified shall be included in the </w:t>
      </w:r>
      <w:r w:rsidRPr="00973973">
        <w:rPr>
          <w:rFonts w:eastAsia="Times New Roman"/>
          <w:i/>
          <w:lang w:eastAsia="ko-KR"/>
        </w:rPr>
        <w:t>PDU Session Resource Modified List</w:t>
      </w:r>
      <w:r w:rsidRPr="00973973">
        <w:rPr>
          <w:rFonts w:eastAsia="Times New Roman"/>
          <w:lang w:eastAsia="ko-KR"/>
        </w:rPr>
        <w:t xml:space="preserve"> IE;</w:t>
      </w:r>
    </w:p>
    <w:p w14:paraId="735EEF2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A list of PDU Session Resources which failed to be modified shall be included in the </w:t>
      </w:r>
      <w:r w:rsidRPr="00973973">
        <w:rPr>
          <w:rFonts w:eastAsia="Times New Roman"/>
          <w:i/>
          <w:lang w:eastAsia="ko-KR"/>
        </w:rPr>
        <w:t xml:space="preserve">PDU Session Resource Failed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Modify List</w:t>
      </w:r>
      <w:r w:rsidRPr="00973973">
        <w:rPr>
          <w:rFonts w:eastAsia="Times New Roman"/>
          <w:lang w:eastAsia="ko-KR"/>
        </w:rPr>
        <w:t xml:space="preserve"> IE;</w:t>
      </w:r>
    </w:p>
    <w:p w14:paraId="1C0A51F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</w:t>
      </w:r>
      <w:bookmarkStart w:id="126" w:name="_Hlk527454371"/>
      <w:r w:rsidRPr="00973973">
        <w:rPr>
          <w:rFonts w:eastAsia="Times New Roman"/>
          <w:lang w:eastAsia="ko-KR"/>
        </w:rPr>
        <w:t xml:space="preserve">successfully </w:t>
      </w:r>
      <w:bookmarkEnd w:id="126"/>
      <w:r w:rsidRPr="00973973">
        <w:rPr>
          <w:rFonts w:eastAsia="Times New Roman"/>
          <w:lang w:eastAsia="ko-KR"/>
        </w:rPr>
        <w:t xml:space="preserve">established or modified PDU Session Resource, a list of DRBs which are successfully established shall be included in the </w:t>
      </w:r>
      <w:r w:rsidRPr="00973973">
        <w:rPr>
          <w:rFonts w:eastAsia="Times New Roman"/>
          <w:i/>
          <w:lang w:eastAsia="ko-KR"/>
        </w:rPr>
        <w:t>DRB Setup List</w:t>
      </w:r>
      <w:r w:rsidRPr="00973973">
        <w:rPr>
          <w:rFonts w:eastAsia="Times New Roman"/>
          <w:lang w:eastAsia="ko-KR"/>
        </w:rPr>
        <w:t xml:space="preserve"> IE;</w:t>
      </w:r>
    </w:p>
    <w:p w14:paraId="52F62DB1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successfully established or modified PDU Session Resource, a list of DRBs which failed to be established shall be included in the </w:t>
      </w:r>
      <w:r w:rsidRPr="00973973">
        <w:rPr>
          <w:rFonts w:eastAsia="Times New Roman"/>
          <w:i/>
          <w:lang w:eastAsia="ko-KR"/>
        </w:rPr>
        <w:t>DRB Failed List</w:t>
      </w:r>
      <w:r w:rsidRPr="00973973">
        <w:rPr>
          <w:rFonts w:eastAsia="Times New Roman"/>
          <w:lang w:eastAsia="ko-KR"/>
        </w:rPr>
        <w:t xml:space="preserve"> IE;</w:t>
      </w:r>
    </w:p>
    <w:p w14:paraId="4943C068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successfully modified PDU Session Resource, a list of DRBs which are successfully modified shall be included in the </w:t>
      </w:r>
      <w:r w:rsidRPr="00973973">
        <w:rPr>
          <w:rFonts w:eastAsia="Times New Roman"/>
          <w:i/>
          <w:lang w:eastAsia="ko-KR"/>
        </w:rPr>
        <w:t>DRB Modified List</w:t>
      </w:r>
      <w:r w:rsidRPr="00973973">
        <w:rPr>
          <w:rFonts w:eastAsia="Times New Roman"/>
          <w:lang w:eastAsia="ko-KR"/>
        </w:rPr>
        <w:t xml:space="preserve"> IE;</w:t>
      </w:r>
    </w:p>
    <w:p w14:paraId="47393F3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successfully modified PDU Session Resource, a list of DRBs which failed to be modified shall be included in the </w:t>
      </w:r>
      <w:r w:rsidRPr="00973973">
        <w:rPr>
          <w:rFonts w:eastAsia="Times New Roman"/>
          <w:i/>
          <w:lang w:eastAsia="ko-KR"/>
        </w:rPr>
        <w:t xml:space="preserve">DRB Failed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Modify List</w:t>
      </w:r>
      <w:r w:rsidRPr="00973973">
        <w:rPr>
          <w:rFonts w:eastAsia="Times New Roman"/>
          <w:lang w:eastAsia="ko-KR"/>
        </w:rPr>
        <w:t xml:space="preserve"> IE;</w:t>
      </w:r>
    </w:p>
    <w:p w14:paraId="7A3A9D88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successfully established or modified DRB, a list of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Flows which are successfully established shall be included in the </w:t>
      </w:r>
      <w:r w:rsidRPr="00973973">
        <w:rPr>
          <w:rFonts w:eastAsia="Times New Roman"/>
          <w:i/>
          <w:lang w:eastAsia="ko-KR"/>
        </w:rPr>
        <w:t>Flow Setup List</w:t>
      </w:r>
      <w:r w:rsidRPr="00973973">
        <w:rPr>
          <w:rFonts w:eastAsia="Times New Roman"/>
          <w:lang w:eastAsia="ko-KR"/>
        </w:rPr>
        <w:t xml:space="preserve"> IE;</w:t>
      </w:r>
    </w:p>
    <w:p w14:paraId="35BA5CF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>-</w:t>
      </w:r>
      <w:r w:rsidRPr="00973973">
        <w:rPr>
          <w:rFonts w:eastAsia="Times New Roman"/>
          <w:lang w:eastAsia="ko-KR"/>
        </w:rPr>
        <w:tab/>
        <w:t xml:space="preserve">For each successfully established or modified DRB, a list of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Flows which failed to be established shall be included in the </w:t>
      </w:r>
      <w:r w:rsidRPr="00973973">
        <w:rPr>
          <w:rFonts w:eastAsia="Times New Roman"/>
          <w:i/>
          <w:lang w:eastAsia="ko-KR"/>
        </w:rPr>
        <w:t>Flow Failed List</w:t>
      </w:r>
      <w:r w:rsidRPr="00973973">
        <w:rPr>
          <w:rFonts w:eastAsia="Times New Roman"/>
          <w:lang w:eastAsia="ko-KR"/>
        </w:rPr>
        <w:t xml:space="preserve"> IE;</w:t>
      </w:r>
    </w:p>
    <w:p w14:paraId="498D8BF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When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reports the unsuccessful establishment of a PDU Session Resource, DRB or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 to know the reason for the unsuccessful establishment.</w:t>
      </w:r>
    </w:p>
    <w:p w14:paraId="563F0521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Security Information </w:t>
      </w:r>
      <w:r w:rsidRPr="00973973">
        <w:rPr>
          <w:rFonts w:eastAsia="宋体"/>
          <w:lang w:eastAsia="ko-KR"/>
        </w:rPr>
        <w:t xml:space="preserve">IE is contained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update the corresponding information. </w:t>
      </w:r>
    </w:p>
    <w:p w14:paraId="4AB495A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UE DL Aggregate Maximum Bit Rate </w:t>
      </w:r>
      <w:r w:rsidRPr="00973973">
        <w:rPr>
          <w:rFonts w:eastAsia="宋体"/>
          <w:lang w:eastAsia="ko-KR"/>
        </w:rPr>
        <w:t xml:space="preserve">IE is contained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 update the corresponding information.</w:t>
      </w:r>
    </w:p>
    <w:p w14:paraId="0CDD4F1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UE DL Maximum Integrity Protected Data Rate</w:t>
      </w:r>
      <w:r w:rsidRPr="00973973">
        <w:rPr>
          <w:rFonts w:eastAsia="Times New Roman"/>
          <w:lang w:eastAsia="ko-KR"/>
        </w:rPr>
        <w:t xml:space="preserve"> IE is contained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update the corresponding information.</w:t>
      </w:r>
    </w:p>
    <w:p w14:paraId="21307DD3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Bearer Context Status Change </w:t>
      </w:r>
      <w:r w:rsidRPr="00973973">
        <w:rPr>
          <w:rFonts w:eastAsia="宋体"/>
          <w:lang w:eastAsia="ko-KR"/>
        </w:rPr>
        <w:t xml:space="preserve">IE is contained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consider the UE RRC state and act as specified in TS 38.401 [2]. </w:t>
      </w: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Bearer Context Status Change</w:t>
      </w:r>
      <w:r w:rsidRPr="00973973">
        <w:rPr>
          <w:rFonts w:eastAsia="Times New Roman"/>
          <w:lang w:eastAsia="ko-KR"/>
        </w:rPr>
        <w:t xml:space="preserve"> IE is set to "</w:t>
      </w:r>
      <w:proofErr w:type="spellStart"/>
      <w:r w:rsidRPr="00973973">
        <w:rPr>
          <w:rFonts w:eastAsia="Times New Roman"/>
          <w:lang w:eastAsia="ko-KR"/>
        </w:rPr>
        <w:t>ResumeforSDT</w:t>
      </w:r>
      <w:proofErr w:type="spellEnd"/>
      <w:r w:rsidRPr="00973973">
        <w:rPr>
          <w:rFonts w:eastAsia="Times New Roman"/>
          <w:lang w:eastAsia="ko-KR"/>
        </w:rPr>
        <w:t xml:space="preserve">",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consider that DRBs configured with SDT are resumed only and the other DRBs remain suspended.</w:t>
      </w:r>
    </w:p>
    <w:p w14:paraId="5C57D84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/>
          <w:noProof/>
          <w:lang w:eastAsia="zh-CN"/>
        </w:rPr>
        <w:lastRenderedPageBreak/>
        <w:t xml:space="preserve">If </w:t>
      </w:r>
      <w:r w:rsidRPr="00973973">
        <w:rPr>
          <w:rFonts w:eastAsia="Times New Roman"/>
          <w:i/>
          <w:noProof/>
          <w:lang w:eastAsia="zh-CN"/>
        </w:rPr>
        <w:t>SDT Continue ROHC</w:t>
      </w:r>
      <w:r w:rsidRPr="00973973">
        <w:rPr>
          <w:rFonts w:eastAsia="Times New Roman"/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3110E05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Data Forwarding Information Request</w:t>
      </w:r>
      <w:r w:rsidRPr="00973973">
        <w:rPr>
          <w:rFonts w:eastAsia="Times New Roman"/>
          <w:lang w:eastAsia="ko-KR"/>
        </w:rPr>
        <w:t xml:space="preserve"> IE, </w:t>
      </w:r>
      <w:r w:rsidRPr="00973973">
        <w:rPr>
          <w:rFonts w:eastAsia="Times New Roman"/>
          <w:i/>
          <w:lang w:eastAsia="ko-KR"/>
        </w:rPr>
        <w:t>PDU Session Data Forwarding Information Request</w:t>
      </w:r>
      <w:r w:rsidRPr="00973973">
        <w:rPr>
          <w:rFonts w:eastAsia="Times New Roman"/>
          <w:lang w:eastAsia="ko-KR"/>
        </w:rPr>
        <w:t xml:space="preserve"> IE or the </w:t>
      </w:r>
      <w:r w:rsidRPr="00973973">
        <w:rPr>
          <w:rFonts w:eastAsia="Times New Roman"/>
          <w:i/>
          <w:lang w:eastAsia="ko-KR"/>
        </w:rPr>
        <w:t>DRB Data Forwarding Information Request</w:t>
      </w:r>
      <w:r w:rsidRPr="00973973">
        <w:rPr>
          <w:rFonts w:eastAsia="Times New Roman"/>
          <w:lang w:eastAsia="ko-KR"/>
        </w:rPr>
        <w:t xml:space="preserve"> IE are included in the </w:t>
      </w:r>
      <w:r w:rsidRPr="00973973">
        <w:rPr>
          <w:rFonts w:eastAsia="宋体"/>
          <w:lang w:eastAsia="ko-KR"/>
        </w:rPr>
        <w:t xml:space="preserve">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include the requested forwarding information in the </w:t>
      </w:r>
      <w:r w:rsidRPr="00973973">
        <w:rPr>
          <w:rFonts w:eastAsia="Times New Roman"/>
          <w:i/>
          <w:lang w:eastAsia="ko-KR"/>
        </w:rPr>
        <w:t>Data Forwarding Information Response</w:t>
      </w:r>
      <w:r w:rsidRPr="00973973">
        <w:rPr>
          <w:rFonts w:eastAsia="Times New Roman"/>
          <w:lang w:eastAsia="ko-KR"/>
        </w:rPr>
        <w:t xml:space="preserve"> IE, </w:t>
      </w:r>
      <w:r w:rsidRPr="00973973">
        <w:rPr>
          <w:rFonts w:eastAsia="Times New Roman"/>
          <w:i/>
          <w:lang w:eastAsia="ko-KR"/>
        </w:rPr>
        <w:t>PDU Session Data Forwarding Information Response</w:t>
      </w:r>
      <w:r w:rsidRPr="00973973">
        <w:rPr>
          <w:rFonts w:eastAsia="Times New Roman"/>
          <w:lang w:eastAsia="ko-KR"/>
        </w:rPr>
        <w:t xml:space="preserve"> IE or the </w:t>
      </w:r>
      <w:r w:rsidRPr="00973973">
        <w:rPr>
          <w:rFonts w:eastAsia="Times New Roman"/>
          <w:i/>
          <w:lang w:eastAsia="ko-KR"/>
        </w:rPr>
        <w:t>DRB Data Forwarding Information Response</w:t>
      </w:r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宋体"/>
          <w:lang w:eastAsia="ko-KR"/>
        </w:rPr>
        <w:t>BEARER CONTEXT MODIFICATION RESPONSE message.</w:t>
      </w:r>
    </w:p>
    <w:p w14:paraId="6F7BBE4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PDU Session Data Forwarding Information</w:t>
      </w:r>
      <w:r w:rsidRPr="00973973">
        <w:rPr>
          <w:rFonts w:eastAsia="Times New Roman"/>
          <w:lang w:eastAsia="ko-KR"/>
        </w:rPr>
        <w:t xml:space="preserve"> IE is included in the </w:t>
      </w:r>
      <w:r w:rsidRPr="00973973">
        <w:rPr>
          <w:rFonts w:eastAsia="宋体"/>
          <w:lang w:eastAsia="ko-KR"/>
        </w:rPr>
        <w:t xml:space="preserve">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shall, if supported, consider that </w:t>
      </w:r>
      <w:r w:rsidRPr="00973973">
        <w:rPr>
          <w:rFonts w:eastAsia="Times New Roman" w:hint="eastAsia"/>
          <w:lang w:eastAsia="zh-CN"/>
        </w:rPr>
        <w:t xml:space="preserve">data forwarding </w:t>
      </w:r>
      <w:r w:rsidRPr="00973973">
        <w:rPr>
          <w:rFonts w:eastAsia="Times New Roman"/>
          <w:lang w:eastAsia="zh-CN"/>
        </w:rPr>
        <w:t xml:space="preserve">is applicable </w:t>
      </w:r>
      <w:r w:rsidRPr="00973973">
        <w:rPr>
          <w:rFonts w:eastAsia="Times New Roman" w:hint="eastAsia"/>
          <w:lang w:eastAsia="zh-CN"/>
        </w:rPr>
        <w:t xml:space="preserve">for </w:t>
      </w:r>
      <w:r w:rsidRPr="00973973">
        <w:rPr>
          <w:rFonts w:eastAsia="Times New Roman"/>
          <w:lang w:eastAsia="zh-CN"/>
        </w:rPr>
        <w:t xml:space="preserve">the indicated </w:t>
      </w:r>
      <w:proofErr w:type="spellStart"/>
      <w:r w:rsidRPr="00973973">
        <w:rPr>
          <w:rFonts w:eastAsia="Times New Roman" w:hint="eastAsia"/>
          <w:lang w:eastAsia="zh-CN"/>
        </w:rPr>
        <w:t>Qo</w:t>
      </w:r>
      <w:r w:rsidRPr="00973973">
        <w:rPr>
          <w:rFonts w:eastAsia="Times New Roman"/>
          <w:lang w:eastAsia="zh-CN"/>
        </w:rPr>
        <w:t>S</w:t>
      </w:r>
      <w:proofErr w:type="spellEnd"/>
      <w:r w:rsidRPr="00973973">
        <w:rPr>
          <w:rFonts w:eastAsia="Times New Roman" w:hint="eastAsia"/>
          <w:lang w:eastAsia="zh-CN"/>
        </w:rPr>
        <w:t xml:space="preserve"> flow</w:t>
      </w:r>
      <w:r w:rsidRPr="00973973">
        <w:rPr>
          <w:rFonts w:eastAsia="Times New Roman"/>
          <w:lang w:eastAsia="zh-CN"/>
        </w:rPr>
        <w:t>s for the concerned PDU session</w:t>
      </w:r>
      <w:r w:rsidRPr="00973973">
        <w:rPr>
          <w:rFonts w:eastAsia="Times New Roman"/>
          <w:lang w:eastAsia="ko-KR"/>
        </w:rPr>
        <w:t>.</w:t>
      </w:r>
    </w:p>
    <w:p w14:paraId="793E8A1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PDCP Configuration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update the corresponding information, except for the </w:t>
      </w:r>
      <w:r w:rsidRPr="00973973">
        <w:rPr>
          <w:rFonts w:eastAsia="宋体"/>
          <w:i/>
          <w:lang w:eastAsia="ko-KR"/>
        </w:rPr>
        <w:t>PDCP SN UL Size</w:t>
      </w:r>
      <w:r w:rsidRPr="00973973">
        <w:rPr>
          <w:rFonts w:eastAsia="宋体"/>
          <w:lang w:eastAsia="ko-KR"/>
        </w:rPr>
        <w:t xml:space="preserve"> IE, the </w:t>
      </w:r>
      <w:r w:rsidRPr="00973973">
        <w:rPr>
          <w:rFonts w:eastAsia="宋体"/>
          <w:i/>
          <w:lang w:eastAsia="ko-KR"/>
        </w:rPr>
        <w:t>PDCP SN DL Size</w:t>
      </w:r>
      <w:r w:rsidRPr="00973973">
        <w:rPr>
          <w:rFonts w:eastAsia="宋体"/>
          <w:lang w:eastAsia="ko-KR"/>
        </w:rPr>
        <w:t xml:space="preserve"> IE and the </w:t>
      </w:r>
      <w:r w:rsidRPr="00973973">
        <w:rPr>
          <w:rFonts w:eastAsia="宋体"/>
          <w:i/>
          <w:lang w:eastAsia="ko-KR"/>
        </w:rPr>
        <w:t>RLC mode</w:t>
      </w:r>
      <w:r w:rsidRPr="00973973">
        <w:rPr>
          <w:rFonts w:eastAsia="宋体"/>
          <w:lang w:eastAsia="ko-KR"/>
        </w:rPr>
        <w:t xml:space="preserve"> IE which shall be ignored. </w:t>
      </w:r>
    </w:p>
    <w:p w14:paraId="6F459E4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E-UTRAN </w:t>
      </w:r>
      <w:proofErr w:type="spellStart"/>
      <w:r w:rsidRPr="00973973">
        <w:rPr>
          <w:rFonts w:eastAsia="宋体"/>
          <w:i/>
          <w:lang w:eastAsia="ko-KR"/>
        </w:rPr>
        <w:t>QoS</w:t>
      </w:r>
      <w:proofErr w:type="spellEnd"/>
      <w:r w:rsidRPr="00973973">
        <w:rPr>
          <w:rFonts w:eastAsia="宋体"/>
          <w:i/>
          <w:lang w:eastAsia="ko-KR"/>
        </w:rPr>
        <w:t xml:space="preserve">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update the corresponding information. </w:t>
      </w:r>
    </w:p>
    <w:p w14:paraId="5CD4F91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bookmarkStart w:id="127" w:name="_Hlk341089"/>
      <w:r w:rsidRPr="00973973">
        <w:rPr>
          <w:rFonts w:eastAsia="宋体"/>
          <w:bCs/>
          <w:i/>
          <w:lang w:eastAsia="ko-KR"/>
        </w:rPr>
        <w:t>PDCP SN Status Request</w:t>
      </w:r>
      <w:bookmarkEnd w:id="127"/>
      <w:r w:rsidRPr="00973973" w:rsidDel="000348BD">
        <w:rPr>
          <w:rFonts w:eastAsia="宋体"/>
          <w:i/>
          <w:lang w:eastAsia="ko-KR"/>
        </w:rPr>
        <w:t xml:space="preserve">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</w:t>
      </w:r>
      <w:r w:rsidRPr="00973973">
        <w:rPr>
          <w:rFonts w:eastAsia="Times New Roman"/>
          <w:lang w:eastAsia="ko-KR"/>
        </w:rPr>
        <w:t xml:space="preserve">act as specified in TS 38.401 [2] and </w:t>
      </w:r>
      <w:r w:rsidRPr="00973973">
        <w:rPr>
          <w:rFonts w:eastAsia="宋体"/>
          <w:lang w:eastAsia="ko-KR"/>
        </w:rPr>
        <w:t xml:space="preserve">include the </w:t>
      </w:r>
      <w:r w:rsidRPr="00973973">
        <w:rPr>
          <w:rFonts w:eastAsia="宋体"/>
          <w:i/>
          <w:lang w:eastAsia="ko-KR"/>
        </w:rPr>
        <w:t>UL COUNT Value</w:t>
      </w:r>
      <w:r w:rsidRPr="00973973" w:rsidDel="00E83109">
        <w:rPr>
          <w:rFonts w:eastAsia="宋体"/>
          <w:i/>
          <w:lang w:eastAsia="ko-KR"/>
        </w:rPr>
        <w:t xml:space="preserve"> </w:t>
      </w:r>
      <w:r w:rsidRPr="00973973">
        <w:rPr>
          <w:rFonts w:eastAsia="宋体"/>
          <w:lang w:eastAsia="ko-KR"/>
        </w:rPr>
        <w:t xml:space="preserve">IE and the </w:t>
      </w:r>
      <w:r w:rsidRPr="00973973">
        <w:rPr>
          <w:rFonts w:eastAsia="宋体"/>
          <w:i/>
          <w:lang w:eastAsia="ko-KR"/>
        </w:rPr>
        <w:t>DL COUNT Value</w:t>
      </w:r>
      <w:r w:rsidRPr="00973973" w:rsidDel="00FB3746">
        <w:rPr>
          <w:rFonts w:eastAsia="宋体"/>
          <w:i/>
          <w:lang w:eastAsia="ko-KR"/>
        </w:rPr>
        <w:t xml:space="preserve"> </w:t>
      </w:r>
      <w:r w:rsidRPr="00973973">
        <w:rPr>
          <w:rFonts w:eastAsia="宋体"/>
          <w:lang w:eastAsia="ko-KR"/>
        </w:rPr>
        <w:t xml:space="preserve">IE in the BEARER CONTEXT MODIFICATION RESPONSE message. </w:t>
      </w:r>
    </w:p>
    <w:p w14:paraId="71656463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PDCP SN Status Information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</w:t>
      </w:r>
      <w:r w:rsidRPr="00973973">
        <w:rPr>
          <w:rFonts w:eastAsia="宋体" w:hint="eastAsia"/>
          <w:i/>
          <w:lang w:eastAsia="zh-CN"/>
        </w:rPr>
        <w:t>Setup</w:t>
      </w:r>
      <w:r w:rsidRPr="00973973">
        <w:rPr>
          <w:rFonts w:eastAsia="宋体"/>
          <w:i/>
          <w:lang w:eastAsia="ko-KR"/>
        </w:rPr>
        <w:t xml:space="preserve"> List</w:t>
      </w:r>
      <w:r w:rsidRPr="00973973">
        <w:rPr>
          <w:rFonts w:eastAsia="宋体"/>
          <w:lang w:eastAsia="ko-KR"/>
        </w:rPr>
        <w:t xml:space="preserve"> IE </w:t>
      </w:r>
      <w:r w:rsidRPr="00973973">
        <w:rPr>
          <w:rFonts w:eastAsia="宋体" w:hint="eastAsia"/>
          <w:lang w:eastAsia="zh-CN"/>
        </w:rPr>
        <w:t xml:space="preserve">or the </w:t>
      </w:r>
      <w:r w:rsidRPr="00973973">
        <w:rPr>
          <w:rFonts w:eastAsia="宋体"/>
          <w:i/>
          <w:lang w:eastAsia="ko-KR"/>
        </w:rPr>
        <w:t>DRB To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take it into account and act as specified in TS 38.401 [2]. </w:t>
      </w:r>
    </w:p>
    <w:p w14:paraId="59C9132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DL UP Parameters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update the corresponding information. </w:t>
      </w:r>
    </w:p>
    <w:p w14:paraId="11F10D0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Cell Group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Add </w:t>
      </w:r>
      <w:r w:rsidRPr="00973973">
        <w:rPr>
          <w:rFonts w:eastAsia="宋体"/>
          <w:lang w:eastAsia="ko-KR"/>
        </w:rPr>
        <w:t xml:space="preserve">IE or the </w:t>
      </w:r>
      <w:r w:rsidRPr="00973973">
        <w:rPr>
          <w:rFonts w:eastAsia="宋体"/>
          <w:i/>
          <w:lang w:eastAsia="ko-KR"/>
        </w:rPr>
        <w:t xml:space="preserve">Cell Group To Modify </w:t>
      </w:r>
      <w:r w:rsidRPr="00973973">
        <w:rPr>
          <w:rFonts w:eastAsia="宋体"/>
          <w:lang w:eastAsia="ko-KR"/>
        </w:rPr>
        <w:t xml:space="preserve">IE or the </w:t>
      </w:r>
      <w:r w:rsidRPr="00973973">
        <w:rPr>
          <w:rFonts w:eastAsia="宋体"/>
          <w:i/>
          <w:lang w:eastAsia="ko-KR"/>
        </w:rPr>
        <w:t xml:space="preserve">Cell Group To Remove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>DRB To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add or modify or remove the corresponding cell group. </w:t>
      </w:r>
    </w:p>
    <w:p w14:paraId="678C6B33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PDU Session Resource DL Aggregate Maximum Bit Rate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>PDU Session Resource To Setup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replace </w:t>
      </w:r>
      <w:r w:rsidRPr="00973973">
        <w:rPr>
          <w:rFonts w:eastAsia="Times New Roman"/>
          <w:lang w:eastAsia="ko-KR"/>
        </w:rPr>
        <w:t xml:space="preserve">the information in the UE context and use it when enforcing downlink traffic policing for the non GBR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flows </w:t>
      </w:r>
      <w:r w:rsidRPr="00973973">
        <w:rPr>
          <w:rFonts w:eastAsia="宋体" w:hint="eastAsia"/>
          <w:lang w:eastAsia="zh-CN"/>
        </w:rPr>
        <w:t>for the concerned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宋体" w:hint="eastAsia"/>
          <w:lang w:eastAsia="zh-CN"/>
        </w:rPr>
        <w:t>UE</w:t>
      </w:r>
      <w:r w:rsidRPr="00973973">
        <w:rPr>
          <w:rFonts w:eastAsia="宋体"/>
          <w:lang w:eastAsia="zh-CN"/>
        </w:rPr>
        <w:t>,</w:t>
      </w:r>
      <w:r w:rsidRPr="00973973">
        <w:rPr>
          <w:rFonts w:eastAsia="宋体" w:hint="eastAsia"/>
          <w:lang w:eastAsia="zh-CN"/>
        </w:rPr>
        <w:t xml:space="preserve"> as specified in TS 23.501</w:t>
      </w:r>
      <w:r w:rsidRPr="00973973">
        <w:rPr>
          <w:rFonts w:eastAsia="宋体"/>
          <w:lang w:eastAsia="zh-CN"/>
        </w:rPr>
        <w:t xml:space="preserve"> </w:t>
      </w:r>
      <w:r w:rsidRPr="00973973">
        <w:rPr>
          <w:rFonts w:eastAsia="宋体" w:hint="eastAsia"/>
          <w:lang w:eastAsia="zh-CN"/>
        </w:rPr>
        <w:t>[</w:t>
      </w:r>
      <w:r w:rsidRPr="00973973">
        <w:rPr>
          <w:rFonts w:eastAsia="宋体"/>
          <w:lang w:eastAsia="zh-CN"/>
        </w:rPr>
        <w:t>20].</w:t>
      </w:r>
    </w:p>
    <w:p w14:paraId="10F9783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PDU Session Resource DL Aggregate Maximum Bit Rate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PDU Session Resource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update the corresponding information. </w:t>
      </w:r>
    </w:p>
    <w:p w14:paraId="4D84C28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SDAP Configuration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update the corresponding information. </w:t>
      </w:r>
    </w:p>
    <w:p w14:paraId="79275688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Flow Mapping Information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update the corresponding information. </w:t>
      </w:r>
    </w:p>
    <w:p w14:paraId="752FA70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For each requested DRB, if the </w:t>
      </w:r>
      <w:r w:rsidRPr="00973973">
        <w:rPr>
          <w:rFonts w:eastAsia="Times New Roman"/>
          <w:i/>
          <w:lang w:eastAsia="ko-KR"/>
        </w:rPr>
        <w:t>PDCP Duplication</w:t>
      </w:r>
      <w:r w:rsidRPr="00973973">
        <w:rPr>
          <w:rFonts w:eastAsia="Times New Roman"/>
          <w:lang w:eastAsia="ko-KR"/>
        </w:rPr>
        <w:t xml:space="preserve"> IE or </w:t>
      </w:r>
      <w:r w:rsidRPr="00973973">
        <w:rPr>
          <w:rFonts w:eastAsia="Times New Roman"/>
          <w:i/>
          <w:lang w:eastAsia="ko-KR"/>
        </w:rPr>
        <w:t xml:space="preserve">Additional </w:t>
      </w:r>
      <w:r w:rsidRPr="00973973">
        <w:rPr>
          <w:rFonts w:eastAsia="Times New Roman" w:hint="eastAsia"/>
          <w:i/>
          <w:lang w:eastAsia="ko-KR"/>
        </w:rPr>
        <w:t xml:space="preserve">PDCP </w:t>
      </w:r>
      <w:r w:rsidRPr="00973973">
        <w:rPr>
          <w:rFonts w:eastAsia="Times New Roman"/>
          <w:i/>
          <w:lang w:eastAsia="ko-KR"/>
        </w:rPr>
        <w:t>duplication Information</w:t>
      </w:r>
      <w:r w:rsidRPr="00973973">
        <w:rPr>
          <w:rFonts w:eastAsia="Times New Roman" w:hint="eastAsia"/>
          <w:i/>
          <w:lang w:eastAsia="ko-KR"/>
        </w:rPr>
        <w:t xml:space="preserve"> </w:t>
      </w:r>
      <w:r w:rsidRPr="00973973">
        <w:rPr>
          <w:rFonts w:eastAsia="Times New Roman" w:hint="eastAsia"/>
          <w:lang w:eastAsia="ko-KR"/>
        </w:rPr>
        <w:t>IE</w:t>
      </w:r>
      <w:r w:rsidRPr="00973973">
        <w:rPr>
          <w:rFonts w:eastAsia="Times New Roman"/>
          <w:lang w:eastAsia="ko-KR"/>
        </w:rPr>
        <w:t xml:space="preserve"> is included in the </w:t>
      </w:r>
      <w:r w:rsidRPr="00973973">
        <w:rPr>
          <w:rFonts w:eastAsia="Times New Roman"/>
          <w:i/>
          <w:lang w:eastAsia="ko-KR"/>
        </w:rPr>
        <w:t>PDCP Configuration</w:t>
      </w:r>
      <w:r w:rsidRPr="00973973">
        <w:rPr>
          <w:rFonts w:eastAsia="Times New Roman"/>
          <w:lang w:eastAsia="ko-KR"/>
        </w:rPr>
        <w:t xml:space="preserve"> IE contained in the BEARER CONTEXT MODIFICATION REQUEST message,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shall include two or more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IEs in the BEARER CONTEXT MODIFICATION REQUEST message, and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shall, if supported, also include two or more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IEs in the BEARER CONTEXT MODIFICATION RESPONSE message </w:t>
      </w:r>
      <w:r w:rsidRPr="00973973">
        <w:rPr>
          <w:rFonts w:eastAsia="Times New Roman"/>
          <w:lang w:eastAsia="zh-CN"/>
        </w:rPr>
        <w:t>to support packet duplication.</w:t>
      </w:r>
      <w:r w:rsidRPr="00973973">
        <w:rPr>
          <w:rFonts w:eastAsia="Times New Roman"/>
          <w:lang w:eastAsia="ko-KR"/>
        </w:rPr>
        <w:t xml:space="preserve"> If only one cell group is included in the </w:t>
      </w:r>
      <w:r w:rsidRPr="00973973">
        <w:rPr>
          <w:rFonts w:eastAsia="Times New Roman"/>
          <w:i/>
          <w:lang w:eastAsia="ko-KR"/>
        </w:rPr>
        <w:t>Cell Group Information</w:t>
      </w:r>
      <w:r w:rsidRPr="00973973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consider that the first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 of these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IEs is for the primary path. If more than one cell group is included in the</w:t>
      </w:r>
      <w:r w:rsidRPr="00973973">
        <w:rPr>
          <w:rFonts w:eastAsia="Times New Roman" w:hint="eastAsia"/>
          <w:i/>
          <w:iCs/>
          <w:lang w:eastAsia="ko-KR"/>
        </w:rPr>
        <w:t xml:space="preserve"> Cell Group Information</w:t>
      </w:r>
      <w:r w:rsidRPr="00973973">
        <w:rPr>
          <w:rFonts w:eastAsia="Times New Roman" w:hint="eastAsia"/>
          <w:lang w:eastAsia="ko-KR"/>
        </w:rPr>
        <w:t xml:space="preserve"> IE</w:t>
      </w:r>
      <w:r w:rsidRPr="00973973">
        <w:rPr>
          <w:rFonts w:eastAsia="Times New Roman"/>
          <w:lang w:eastAsia="ko-KR"/>
        </w:rPr>
        <w:t xml:space="preserve">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consider that the number of duplication tunnels for each cell group is indicated by </w:t>
      </w:r>
      <w:r w:rsidRPr="00973973">
        <w:rPr>
          <w:rFonts w:eastAsia="Times New Roman" w:hint="eastAsia"/>
          <w:lang w:eastAsia="ko-KR"/>
        </w:rPr>
        <w:t xml:space="preserve">the </w:t>
      </w:r>
      <w:r w:rsidRPr="00973973">
        <w:rPr>
          <w:rFonts w:eastAsia="Times New Roman"/>
          <w:i/>
          <w:lang w:eastAsia="ko-KR"/>
        </w:rPr>
        <w:t>Numbe</w:t>
      </w:r>
      <w:r w:rsidRPr="00973973">
        <w:rPr>
          <w:rFonts w:eastAsia="Times New Roman"/>
          <w:lang w:eastAsia="ko-KR"/>
        </w:rPr>
        <w:t>r</w:t>
      </w:r>
      <w:r w:rsidRPr="00973973">
        <w:rPr>
          <w:rFonts w:eastAsia="Times New Roman"/>
          <w:i/>
          <w:lang w:eastAsia="ko-KR"/>
        </w:rPr>
        <w:t xml:space="preserve"> </w:t>
      </w:r>
      <w:r w:rsidRPr="00973973">
        <w:rPr>
          <w:rFonts w:eastAsia="Times New Roman" w:hint="eastAsia"/>
          <w:i/>
          <w:lang w:eastAsia="ko-KR"/>
        </w:rPr>
        <w:t>of</w:t>
      </w:r>
      <w:r w:rsidRPr="00973973">
        <w:rPr>
          <w:rFonts w:eastAsia="Times New Roman"/>
          <w:i/>
          <w:lang w:eastAsia="ko-KR"/>
        </w:rPr>
        <w:t xml:space="preserve"> tunnels</w:t>
      </w:r>
      <w:r w:rsidRPr="00973973">
        <w:rPr>
          <w:rFonts w:eastAsia="Times New Roman" w:hint="eastAsia"/>
          <w:i/>
          <w:lang w:eastAsia="ko-KR"/>
        </w:rPr>
        <w:t xml:space="preserve"> </w:t>
      </w:r>
      <w:r w:rsidRPr="00973973">
        <w:rPr>
          <w:rFonts w:eastAsia="Times New Roman" w:hint="eastAsia"/>
          <w:lang w:eastAsia="ko-KR"/>
        </w:rPr>
        <w:t>IE</w:t>
      </w:r>
      <w:r w:rsidRPr="00973973">
        <w:rPr>
          <w:rFonts w:eastAsia="Times New Roman"/>
          <w:lang w:eastAsia="ko-KR"/>
        </w:rPr>
        <w:t xml:space="preserve">, and that the first </w:t>
      </w:r>
      <w:r w:rsidRPr="00973973">
        <w:rPr>
          <w:rFonts w:eastAsia="Times New Roman"/>
          <w:i/>
          <w:szCs w:val="18"/>
          <w:lang w:eastAsia="ko-KR"/>
        </w:rPr>
        <w:t xml:space="preserve">UP </w:t>
      </w:r>
      <w:r w:rsidRPr="00973973">
        <w:rPr>
          <w:rFonts w:eastAsia="Times New Roman"/>
          <w:i/>
          <w:szCs w:val="18"/>
          <w:lang w:eastAsia="ja-JP"/>
        </w:rPr>
        <w:t>Transport Layer Information</w:t>
      </w:r>
      <w:r w:rsidRPr="00973973">
        <w:rPr>
          <w:rFonts w:eastAsia="Times New Roman"/>
          <w:lang w:eastAsia="ko-KR"/>
        </w:rPr>
        <w:t xml:space="preserve"> IE for each cell group is for the primary path or the split secondary path.</w:t>
      </w:r>
    </w:p>
    <w:p w14:paraId="4027888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/>
          <w:lang w:eastAsia="ko-KR"/>
        </w:rPr>
        <w:t>For a certain DRB which was allocated with two or more GTP-U tunnels, if such DRB is modified and given one GTP-U tunnel via the Bearer Context Modification (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initiated) procedure, i.e. only one UP Transport Layer Information per Cell Group ID is present in </w:t>
      </w:r>
      <w:r w:rsidRPr="00973973">
        <w:rPr>
          <w:rFonts w:eastAsia="Times New Roman"/>
          <w:i/>
          <w:lang w:eastAsia="ko-KR"/>
        </w:rPr>
        <w:t>DL UP Parameters</w:t>
      </w:r>
      <w:r w:rsidRPr="00973973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</w:t>
      </w:r>
      <w:r w:rsidRPr="00973973">
        <w:rPr>
          <w:rFonts w:eastAsia="Times New Roman"/>
          <w:lang w:eastAsia="ko-KR"/>
        </w:rPr>
        <w:lastRenderedPageBreak/>
        <w:t xml:space="preserve">consider that PDCP duplication is </w:t>
      </w:r>
      <w:proofErr w:type="spellStart"/>
      <w:r w:rsidRPr="00973973">
        <w:rPr>
          <w:rFonts w:eastAsia="Times New Roman"/>
          <w:lang w:eastAsia="ko-KR"/>
        </w:rPr>
        <w:t>deconfigured</w:t>
      </w:r>
      <w:proofErr w:type="spellEnd"/>
      <w:r w:rsidRPr="00973973">
        <w:rPr>
          <w:rFonts w:eastAsia="Times New Roman"/>
          <w:lang w:eastAsia="ko-KR"/>
        </w:rPr>
        <w:t xml:space="preserve"> for this DRB. If such Bearer Context Modification (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initiated) procedure occurs, the </w:t>
      </w:r>
      <w:r w:rsidRPr="00973973">
        <w:rPr>
          <w:rFonts w:eastAsia="Times New Roman"/>
          <w:i/>
          <w:lang w:eastAsia="ko-KR"/>
        </w:rPr>
        <w:t>Duplication Activation</w:t>
      </w:r>
      <w:r w:rsidRPr="00973973">
        <w:rPr>
          <w:rFonts w:eastAsia="Times New Roman"/>
          <w:lang w:eastAsia="ko-KR"/>
        </w:rPr>
        <w:t xml:space="preserve"> IE shall not be included for the concerned DRB.</w:t>
      </w:r>
    </w:p>
    <w:p w14:paraId="47ADFD9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New UL TNL Information Required </w:t>
      </w:r>
      <w:r w:rsidRPr="00973973">
        <w:rPr>
          <w:rFonts w:eastAsia="宋体"/>
          <w:lang w:eastAsia="ko-KR"/>
        </w:rPr>
        <w:t xml:space="preserve">IE is contained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 include the new UP Transport Layer Information in the BEARER CONTEXT MODIFICATION RESPONSE message. </w:t>
      </w:r>
    </w:p>
    <w:p w14:paraId="78E71D9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/>
          <w:lang w:eastAsia="ko-KR"/>
        </w:rPr>
        <w:t xml:space="preserve">For each PDU session for which the </w:t>
      </w:r>
      <w:r w:rsidRPr="00973973">
        <w:rPr>
          <w:rFonts w:eastAsia="Times New Roman"/>
          <w:i/>
          <w:iCs/>
          <w:lang w:eastAsia="ko-KR"/>
        </w:rPr>
        <w:t>Security Indication</w:t>
      </w:r>
      <w:r w:rsidRPr="00973973">
        <w:rPr>
          <w:rFonts w:eastAsia="Times New Roman"/>
          <w:lang w:eastAsia="ko-KR"/>
        </w:rPr>
        <w:t xml:space="preserve"> IE is included</w:t>
      </w:r>
      <w:r w:rsidRPr="00973973">
        <w:rPr>
          <w:rFonts w:eastAsia="宋体"/>
          <w:lang w:eastAsia="ko-KR"/>
        </w:rPr>
        <w:t xml:space="preserve"> in the </w:t>
      </w:r>
      <w:r w:rsidRPr="00973973">
        <w:rPr>
          <w:rFonts w:eastAsia="宋体"/>
          <w:i/>
          <w:lang w:eastAsia="ko-KR"/>
        </w:rPr>
        <w:t>PDU Session Resource To Setup List</w:t>
      </w:r>
      <w:r w:rsidRPr="00973973">
        <w:rPr>
          <w:rFonts w:eastAsia="宋体"/>
          <w:lang w:eastAsia="ko-KR"/>
        </w:rPr>
        <w:t xml:space="preserve"> IE </w:t>
      </w:r>
      <w:r w:rsidRPr="00973973">
        <w:rPr>
          <w:rFonts w:eastAsia="宋体"/>
          <w:lang w:eastAsia="zh-CN"/>
        </w:rPr>
        <w:t xml:space="preserve">or </w:t>
      </w:r>
      <w:r w:rsidRPr="00973973">
        <w:rPr>
          <w:rFonts w:eastAsia="Times New Roman"/>
          <w:lang w:eastAsia="ko-KR"/>
        </w:rPr>
        <w:t xml:space="preserve">the </w:t>
      </w:r>
      <w:r w:rsidRPr="00973973">
        <w:rPr>
          <w:rFonts w:eastAsia="Times New Roman"/>
          <w:i/>
          <w:iCs/>
          <w:lang w:eastAsia="ko-KR"/>
        </w:rPr>
        <w:t>Security Indication Modify</w:t>
      </w:r>
      <w:r w:rsidRPr="00973973">
        <w:rPr>
          <w:rFonts w:eastAsia="Times New Roman"/>
          <w:lang w:eastAsia="ko-KR"/>
        </w:rPr>
        <w:t xml:space="preserve"> IE is included in the </w:t>
      </w:r>
      <w:r w:rsidRPr="00973973">
        <w:rPr>
          <w:rFonts w:eastAsia="宋体"/>
          <w:i/>
          <w:lang w:eastAsia="zh-CN"/>
        </w:rPr>
        <w:t xml:space="preserve">PDU Session Resource To Modify List </w:t>
      </w:r>
      <w:r w:rsidRPr="00973973">
        <w:rPr>
          <w:rFonts w:eastAsia="宋体"/>
          <w:lang w:eastAsia="zh-CN"/>
        </w:rPr>
        <w:t>IE</w:t>
      </w:r>
      <w:r w:rsidRPr="00973973">
        <w:rPr>
          <w:rFonts w:eastAsia="宋体"/>
          <w:lang w:eastAsia="ko-KR"/>
        </w:rPr>
        <w:t xml:space="preserve"> of the BEARER CONTEXT MODIFICATION REQUEST message, </w:t>
      </w:r>
      <w:r w:rsidRPr="00973973">
        <w:rPr>
          <w:rFonts w:eastAsia="Times New Roman"/>
          <w:lang w:eastAsia="ko-KR"/>
        </w:rPr>
        <w:t xml:space="preserve">and the </w:t>
      </w:r>
      <w:r w:rsidRPr="00973973">
        <w:rPr>
          <w:rFonts w:eastAsia="Times New Roman"/>
          <w:i/>
          <w:iCs/>
          <w:lang w:eastAsia="ko-KR"/>
        </w:rPr>
        <w:t>Integrity Protection Indication</w:t>
      </w:r>
      <w:r w:rsidRPr="00973973">
        <w:rPr>
          <w:rFonts w:eastAsia="Times New Roman"/>
          <w:lang w:eastAsia="ko-KR"/>
        </w:rPr>
        <w:t xml:space="preserve"> IE or </w:t>
      </w:r>
      <w:r w:rsidRPr="00973973">
        <w:rPr>
          <w:rFonts w:eastAsia="Times New Roman"/>
          <w:i/>
          <w:iCs/>
          <w:lang w:eastAsia="ko-KR"/>
        </w:rPr>
        <w:t>Confidentiality Protection Indication</w:t>
      </w:r>
      <w:r w:rsidRPr="00973973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973973">
        <w:rPr>
          <w:rFonts w:eastAsia="Times New Roman"/>
          <w:i/>
          <w:iCs/>
          <w:lang w:eastAsia="ko-KR"/>
        </w:rPr>
        <w:t>Integrity Protection Result</w:t>
      </w:r>
      <w:r w:rsidRPr="00973973">
        <w:rPr>
          <w:rFonts w:eastAsia="Times New Roman"/>
          <w:lang w:eastAsia="ko-KR"/>
        </w:rPr>
        <w:t xml:space="preserve"> IE or </w:t>
      </w:r>
      <w:r w:rsidRPr="00973973">
        <w:rPr>
          <w:rFonts w:eastAsia="Times New Roman"/>
          <w:i/>
          <w:iCs/>
          <w:lang w:eastAsia="ko-KR"/>
        </w:rPr>
        <w:t>Confidentiality Protection Result</w:t>
      </w:r>
      <w:r w:rsidRPr="00973973">
        <w:rPr>
          <w:rFonts w:eastAsia="Times New Roman"/>
          <w:lang w:eastAsia="ko-KR"/>
        </w:rPr>
        <w:t xml:space="preserve"> IE, respectively, in the </w:t>
      </w:r>
      <w:r w:rsidRPr="00973973">
        <w:rPr>
          <w:rFonts w:eastAsia="Times New Roman"/>
          <w:i/>
          <w:iCs/>
          <w:lang w:eastAsia="ko-KR"/>
        </w:rPr>
        <w:t>PDU Session Resource Setup List</w:t>
      </w:r>
      <w:r w:rsidRPr="00973973">
        <w:rPr>
          <w:rFonts w:eastAsia="Times New Roman"/>
          <w:lang w:eastAsia="ko-KR"/>
        </w:rPr>
        <w:t xml:space="preserve"> IE </w:t>
      </w:r>
      <w:r w:rsidRPr="00973973">
        <w:rPr>
          <w:rFonts w:eastAsia="宋体"/>
          <w:lang w:eastAsia="ko-KR"/>
        </w:rPr>
        <w:t xml:space="preserve">or the </w:t>
      </w:r>
      <w:r w:rsidRPr="00973973">
        <w:rPr>
          <w:rFonts w:eastAsia="宋体"/>
          <w:i/>
          <w:iCs/>
          <w:lang w:eastAsia="ko-KR"/>
        </w:rPr>
        <w:t xml:space="preserve">PDU Session Resource Modified List </w:t>
      </w:r>
      <w:r w:rsidRPr="00973973">
        <w:rPr>
          <w:rFonts w:eastAsia="宋体"/>
          <w:lang w:eastAsia="ko-KR"/>
        </w:rPr>
        <w:t>IE</w:t>
      </w:r>
      <w:r w:rsidRPr="00973973">
        <w:rPr>
          <w:rFonts w:eastAsia="Times New Roman"/>
          <w:lang w:eastAsia="ko-KR"/>
        </w:rPr>
        <w:t xml:space="preserve"> of</w:t>
      </w:r>
      <w:r w:rsidRPr="00973973">
        <w:rPr>
          <w:rFonts w:eastAsia="宋体"/>
          <w:lang w:eastAsia="ko-KR"/>
        </w:rPr>
        <w:t xml:space="preserve"> the BEARER CONTEXT MODIFICATION RESPONSE message.</w:t>
      </w:r>
    </w:p>
    <w:p w14:paraId="5567147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 w:hint="eastAsia"/>
          <w:lang w:eastAsia="zh-CN"/>
        </w:rPr>
        <w:t xml:space="preserve">For each PDU session for which the </w:t>
      </w:r>
      <w:r w:rsidRPr="00973973">
        <w:rPr>
          <w:rFonts w:eastAsia="Times New Roman" w:hint="eastAsia"/>
          <w:i/>
          <w:lang w:eastAsia="zh-CN"/>
        </w:rPr>
        <w:t>Security Indication</w:t>
      </w:r>
      <w:r w:rsidRPr="00973973">
        <w:rPr>
          <w:rFonts w:eastAsia="Times New Roman" w:hint="eastAsia"/>
          <w:lang w:eastAsia="zh-CN"/>
        </w:rPr>
        <w:t xml:space="preserve"> IE is included in the </w:t>
      </w:r>
      <w:r w:rsidRPr="00973973">
        <w:rPr>
          <w:rFonts w:eastAsia="Times New Roman"/>
          <w:i/>
          <w:iCs/>
          <w:lang w:eastAsia="ko-KR"/>
        </w:rPr>
        <w:t>PDU Session Resource To Setup List</w:t>
      </w:r>
      <w:r w:rsidRPr="00973973">
        <w:rPr>
          <w:rFonts w:eastAsia="Times New Roman"/>
          <w:lang w:eastAsia="zh-CN"/>
        </w:rPr>
        <w:t xml:space="preserve"> IE </w:t>
      </w:r>
      <w:r w:rsidRPr="00973973">
        <w:rPr>
          <w:rFonts w:eastAsia="宋体"/>
          <w:lang w:eastAsia="zh-CN"/>
        </w:rPr>
        <w:t xml:space="preserve">or </w:t>
      </w:r>
      <w:r w:rsidRPr="00973973">
        <w:rPr>
          <w:rFonts w:eastAsia="Times New Roman"/>
          <w:lang w:eastAsia="ko-KR"/>
        </w:rPr>
        <w:t xml:space="preserve">the </w:t>
      </w:r>
      <w:r w:rsidRPr="00973973">
        <w:rPr>
          <w:rFonts w:eastAsia="Times New Roman"/>
          <w:i/>
          <w:iCs/>
          <w:lang w:eastAsia="ko-KR"/>
        </w:rPr>
        <w:t>Security Indication Modify</w:t>
      </w:r>
      <w:r w:rsidRPr="00973973">
        <w:rPr>
          <w:rFonts w:eastAsia="Times New Roman"/>
          <w:lang w:eastAsia="ko-KR"/>
        </w:rPr>
        <w:t xml:space="preserve"> IE is included in the </w:t>
      </w:r>
      <w:r w:rsidRPr="00973973">
        <w:rPr>
          <w:rFonts w:eastAsia="宋体"/>
          <w:i/>
          <w:lang w:eastAsia="zh-CN"/>
        </w:rPr>
        <w:t xml:space="preserve">PDU Session Resource To Modify List </w:t>
      </w:r>
      <w:r w:rsidRPr="00973973">
        <w:rPr>
          <w:rFonts w:eastAsia="宋体"/>
          <w:lang w:eastAsia="zh-CN"/>
        </w:rPr>
        <w:t>IE</w:t>
      </w:r>
      <w:r w:rsidRPr="00973973">
        <w:rPr>
          <w:rFonts w:eastAsia="宋体"/>
          <w:lang w:eastAsia="ko-KR"/>
        </w:rPr>
        <w:t xml:space="preserve"> </w:t>
      </w:r>
      <w:r w:rsidRPr="00973973">
        <w:rPr>
          <w:rFonts w:eastAsia="Times New Roman"/>
          <w:lang w:eastAsia="zh-CN"/>
        </w:rPr>
        <w:t xml:space="preserve">of the </w:t>
      </w:r>
      <w:r w:rsidRPr="00973973">
        <w:rPr>
          <w:rFonts w:eastAsia="Times New Roman"/>
          <w:lang w:eastAsia="ko-KR"/>
        </w:rPr>
        <w:t xml:space="preserve">BEARER CONTEXT MODIFICATION REQUEST </w:t>
      </w:r>
      <w:r w:rsidRPr="00973973">
        <w:rPr>
          <w:rFonts w:eastAsia="Times New Roman"/>
          <w:lang w:eastAsia="ja-JP"/>
        </w:rPr>
        <w:t xml:space="preserve">message, </w:t>
      </w:r>
      <w:r w:rsidRPr="00973973">
        <w:rPr>
          <w:rFonts w:eastAsia="Times New Roman" w:hint="eastAsia"/>
          <w:lang w:eastAsia="zh-CN"/>
        </w:rPr>
        <w:t>and</w:t>
      </w:r>
      <w:r w:rsidRPr="00973973">
        <w:rPr>
          <w:rFonts w:eastAsia="Times New Roman"/>
          <w:lang w:eastAsia="zh-CN"/>
        </w:rPr>
        <w:t xml:space="preserve"> the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 w:hint="eastAsia"/>
          <w:i/>
          <w:lang w:eastAsia="zh-CN"/>
        </w:rPr>
        <w:t>Integrity Protection Indication</w:t>
      </w:r>
      <w:r w:rsidRPr="00973973">
        <w:rPr>
          <w:rFonts w:eastAsia="Times New Roman" w:hint="eastAsia"/>
          <w:lang w:eastAsia="zh-CN"/>
        </w:rPr>
        <w:t xml:space="preserve"> IE </w:t>
      </w:r>
      <w:r w:rsidRPr="00973973">
        <w:rPr>
          <w:rFonts w:eastAsia="Times New Roman"/>
          <w:lang w:eastAsia="zh-CN"/>
        </w:rPr>
        <w:t xml:space="preserve">or </w:t>
      </w:r>
      <w:r w:rsidRPr="00973973">
        <w:rPr>
          <w:rFonts w:eastAsia="Times New Roman"/>
          <w:i/>
          <w:lang w:eastAsia="zh-CN"/>
        </w:rPr>
        <w:t>Confidentiality</w:t>
      </w:r>
      <w:r w:rsidRPr="00973973">
        <w:rPr>
          <w:rFonts w:eastAsia="Times New Roman" w:hint="eastAsia"/>
          <w:i/>
          <w:lang w:eastAsia="zh-CN"/>
        </w:rPr>
        <w:t xml:space="preserve"> Protection Indication</w:t>
      </w:r>
      <w:r w:rsidRPr="00973973">
        <w:rPr>
          <w:rFonts w:eastAsia="Times New Roman" w:hint="eastAsia"/>
          <w:lang w:eastAsia="zh-CN"/>
        </w:rPr>
        <w:t xml:space="preserve"> IE is set to </w:t>
      </w:r>
      <w:r w:rsidRPr="00973973">
        <w:rPr>
          <w:rFonts w:eastAsia="Times New Roman"/>
          <w:lang w:eastAsia="zh-CN"/>
        </w:rPr>
        <w:t>"required"</w:t>
      </w:r>
      <w:r w:rsidRPr="00973973">
        <w:rPr>
          <w:rFonts w:eastAsia="Times New Roman" w:hint="eastAsia"/>
          <w:lang w:eastAsia="zh-CN"/>
        </w:rPr>
        <w:t xml:space="preserve">, </w:t>
      </w:r>
      <w:r w:rsidRPr="00973973">
        <w:rPr>
          <w:rFonts w:eastAsia="Times New Roman"/>
          <w:lang w:eastAsia="zh-CN"/>
        </w:rPr>
        <w:t>then</w:t>
      </w:r>
      <w:r w:rsidRPr="00973973">
        <w:rPr>
          <w:rFonts w:eastAsia="Times New Roman"/>
          <w:lang w:eastAsia="ko-KR"/>
        </w:rPr>
        <w:t xml:space="preserve">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</w:t>
      </w:r>
      <w:r w:rsidRPr="00973973">
        <w:rPr>
          <w:rFonts w:eastAsia="Times New Roman" w:hint="eastAsia"/>
          <w:lang w:eastAsia="zh-CN"/>
        </w:rPr>
        <w:t xml:space="preserve">perform user plane </w:t>
      </w:r>
      <w:r w:rsidRPr="00973973">
        <w:rPr>
          <w:rFonts w:eastAsia="Times New Roman"/>
          <w:lang w:eastAsia="zh-CN"/>
        </w:rPr>
        <w:t>integrity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zh-CN"/>
        </w:rPr>
        <w:t>protection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zh-CN"/>
        </w:rPr>
        <w:t xml:space="preserve">or ciphering, respectively, </w:t>
      </w:r>
      <w:r w:rsidRPr="00973973">
        <w:rPr>
          <w:rFonts w:eastAsia="Times New Roman" w:hint="eastAsia"/>
          <w:lang w:eastAsia="zh-CN"/>
        </w:rPr>
        <w:t xml:space="preserve">for the </w:t>
      </w:r>
      <w:r w:rsidRPr="00973973">
        <w:rPr>
          <w:rFonts w:eastAsia="Times New Roman"/>
          <w:lang w:eastAsia="ja-JP"/>
        </w:rPr>
        <w:t>concerned PDU Session</w:t>
      </w:r>
      <w:r w:rsidRPr="00973973">
        <w:rPr>
          <w:rFonts w:eastAsia="Times New Roman"/>
          <w:lang w:eastAsia="ko-KR"/>
        </w:rPr>
        <w:t xml:space="preserve">. </w:t>
      </w:r>
      <w:r w:rsidRPr="00973973">
        <w:rPr>
          <w:rFonts w:eastAsia="Times New Roman"/>
          <w:lang w:eastAsia="zh-CN"/>
        </w:rPr>
        <w:t>If</w:t>
      </w:r>
      <w:r w:rsidRPr="00973973">
        <w:rPr>
          <w:rFonts w:eastAsia="Times New Roman" w:hint="eastAsia"/>
          <w:lang w:eastAsia="zh-CN"/>
        </w:rPr>
        <w:t xml:space="preserve">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zh-CN"/>
        </w:rPr>
        <w:t xml:space="preserve">cannot </w:t>
      </w:r>
      <w:r w:rsidRPr="00973973">
        <w:rPr>
          <w:rFonts w:eastAsia="Times New Roman" w:hint="eastAsia"/>
          <w:lang w:eastAsia="zh-CN"/>
        </w:rPr>
        <w:t xml:space="preserve">perform </w:t>
      </w:r>
      <w:r w:rsidRPr="00973973">
        <w:rPr>
          <w:rFonts w:eastAsia="Times New Roman"/>
          <w:lang w:eastAsia="zh-CN"/>
        </w:rPr>
        <w:t xml:space="preserve">the </w:t>
      </w:r>
      <w:r w:rsidRPr="00973973">
        <w:rPr>
          <w:rFonts w:eastAsia="Times New Roman" w:hint="eastAsia"/>
          <w:lang w:eastAsia="zh-CN"/>
        </w:rPr>
        <w:t>user plane integrity</w:t>
      </w:r>
      <w:r w:rsidRPr="00973973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973973">
        <w:rPr>
          <w:rFonts w:eastAsia="Times New Roman"/>
          <w:lang w:eastAsia="ja-JP"/>
        </w:rPr>
        <w:t xml:space="preserve">. </w:t>
      </w:r>
    </w:p>
    <w:p w14:paraId="6E89787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 w:hint="eastAsia"/>
          <w:lang w:eastAsia="zh-CN"/>
        </w:rPr>
        <w:t xml:space="preserve">For each PDU session for which the Security Indication IE is included in the </w:t>
      </w:r>
      <w:r w:rsidRPr="00973973">
        <w:rPr>
          <w:rFonts w:eastAsia="Times New Roman"/>
          <w:i/>
          <w:lang w:eastAsia="zh-CN"/>
        </w:rPr>
        <w:t xml:space="preserve">PDU Session Resource </w:t>
      </w:r>
      <w:proofErr w:type="gramStart"/>
      <w:r w:rsidRPr="00973973">
        <w:rPr>
          <w:rFonts w:eastAsia="Times New Roman"/>
          <w:i/>
          <w:lang w:eastAsia="zh-CN"/>
        </w:rPr>
        <w:t>To</w:t>
      </w:r>
      <w:proofErr w:type="gramEnd"/>
      <w:r w:rsidRPr="00973973">
        <w:rPr>
          <w:rFonts w:eastAsia="Times New Roman"/>
          <w:i/>
          <w:lang w:eastAsia="zh-CN"/>
        </w:rPr>
        <w:t xml:space="preserve"> Setup List</w:t>
      </w:r>
      <w:r w:rsidRPr="00973973">
        <w:rPr>
          <w:rFonts w:eastAsia="Times New Roman"/>
          <w:lang w:eastAsia="zh-CN"/>
        </w:rPr>
        <w:t xml:space="preserve"> IE </w:t>
      </w:r>
      <w:r w:rsidRPr="00973973">
        <w:rPr>
          <w:rFonts w:eastAsia="宋体"/>
          <w:lang w:eastAsia="zh-CN"/>
        </w:rPr>
        <w:t xml:space="preserve">or </w:t>
      </w:r>
      <w:r w:rsidRPr="00973973">
        <w:rPr>
          <w:rFonts w:eastAsia="Times New Roman"/>
          <w:lang w:eastAsia="ko-KR"/>
        </w:rPr>
        <w:t xml:space="preserve">the </w:t>
      </w:r>
      <w:r w:rsidRPr="00973973">
        <w:rPr>
          <w:rFonts w:eastAsia="Times New Roman"/>
          <w:i/>
          <w:iCs/>
          <w:lang w:eastAsia="ko-KR"/>
        </w:rPr>
        <w:t>Security Indication Modify</w:t>
      </w:r>
      <w:r w:rsidRPr="00973973">
        <w:rPr>
          <w:rFonts w:eastAsia="Times New Roman"/>
          <w:lang w:eastAsia="ko-KR"/>
        </w:rPr>
        <w:t xml:space="preserve"> IE is included in the </w:t>
      </w:r>
      <w:r w:rsidRPr="00973973">
        <w:rPr>
          <w:rFonts w:eastAsia="宋体"/>
          <w:i/>
          <w:lang w:eastAsia="zh-CN"/>
        </w:rPr>
        <w:t xml:space="preserve">PDU Session Resource To Modify List </w:t>
      </w:r>
      <w:r w:rsidRPr="00973973">
        <w:rPr>
          <w:rFonts w:eastAsia="宋体"/>
          <w:lang w:eastAsia="zh-CN"/>
        </w:rPr>
        <w:t>IE</w:t>
      </w:r>
      <w:r w:rsidRPr="00973973">
        <w:rPr>
          <w:rFonts w:eastAsia="宋体"/>
          <w:lang w:eastAsia="ko-KR"/>
        </w:rPr>
        <w:t xml:space="preserve"> </w:t>
      </w:r>
      <w:r w:rsidRPr="00973973">
        <w:rPr>
          <w:rFonts w:eastAsia="Times New Roman"/>
          <w:lang w:eastAsia="zh-CN"/>
        </w:rPr>
        <w:t>of the BEARER</w:t>
      </w:r>
      <w:r w:rsidRPr="00973973">
        <w:rPr>
          <w:rFonts w:eastAsia="Times New Roman"/>
          <w:lang w:eastAsia="ko-KR"/>
        </w:rPr>
        <w:t xml:space="preserve"> CONTEXT MODIFICATION REQUEST message</w:t>
      </w:r>
      <w:r w:rsidRPr="00973973">
        <w:rPr>
          <w:rFonts w:eastAsia="Times New Roman"/>
          <w:lang w:eastAsia="zh-CN"/>
        </w:rPr>
        <w:t xml:space="preserve">: </w:t>
      </w:r>
    </w:p>
    <w:p w14:paraId="2ADE6503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zh-CN"/>
        </w:rPr>
        <w:t>-</w:t>
      </w:r>
      <w:r w:rsidRPr="00973973">
        <w:rPr>
          <w:rFonts w:eastAsia="Times New Roman"/>
          <w:lang w:eastAsia="zh-CN"/>
        </w:rPr>
        <w:tab/>
        <w:t>if the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 w:hint="eastAsia"/>
          <w:i/>
          <w:lang w:eastAsia="zh-CN"/>
        </w:rPr>
        <w:t>Integrity Protection Indication</w:t>
      </w:r>
      <w:r w:rsidRPr="00973973">
        <w:rPr>
          <w:rFonts w:eastAsia="Times New Roman" w:hint="eastAsia"/>
          <w:lang w:eastAsia="zh-CN"/>
        </w:rPr>
        <w:t xml:space="preserve"> IE</w:t>
      </w:r>
      <w:r w:rsidRPr="00973973">
        <w:rPr>
          <w:rFonts w:eastAsia="Times New Roman"/>
          <w:lang w:eastAsia="zh-CN"/>
        </w:rPr>
        <w:t xml:space="preserve"> </w:t>
      </w:r>
      <w:r w:rsidRPr="00973973">
        <w:rPr>
          <w:rFonts w:eastAsia="Times New Roman" w:hint="eastAsia"/>
          <w:lang w:eastAsia="zh-CN"/>
        </w:rPr>
        <w:t xml:space="preserve">is set to </w:t>
      </w:r>
      <w:r w:rsidRPr="00973973">
        <w:rPr>
          <w:rFonts w:eastAsia="Times New Roman"/>
          <w:lang w:eastAsia="zh-CN"/>
        </w:rPr>
        <w:t>"not needed"</w:t>
      </w:r>
      <w:r w:rsidRPr="00973973">
        <w:rPr>
          <w:rFonts w:eastAsia="Times New Roman" w:hint="eastAsia"/>
          <w:lang w:eastAsia="zh-CN"/>
        </w:rPr>
        <w:t xml:space="preserve">, </w:t>
      </w:r>
      <w:r w:rsidRPr="00973973">
        <w:rPr>
          <w:rFonts w:eastAsia="Times New Roman"/>
          <w:lang w:eastAsia="zh-CN"/>
        </w:rPr>
        <w:t xml:space="preserve">then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not </w:t>
      </w:r>
      <w:r w:rsidRPr="00973973">
        <w:rPr>
          <w:rFonts w:eastAsia="Times New Roman" w:hint="eastAsia"/>
          <w:lang w:eastAsia="zh-CN"/>
        </w:rPr>
        <w:t xml:space="preserve">perform user plane </w:t>
      </w:r>
      <w:r w:rsidRPr="00973973">
        <w:rPr>
          <w:rFonts w:eastAsia="Times New Roman"/>
          <w:lang w:eastAsia="zh-CN"/>
        </w:rPr>
        <w:t>integrity protection</w:t>
      </w:r>
      <w:r w:rsidRPr="00973973">
        <w:rPr>
          <w:rFonts w:eastAsia="Times New Roman" w:hint="eastAsia"/>
          <w:lang w:eastAsia="zh-CN"/>
        </w:rPr>
        <w:t xml:space="preserve"> for the </w:t>
      </w:r>
      <w:r w:rsidRPr="00973973">
        <w:rPr>
          <w:rFonts w:eastAsia="Times New Roman"/>
          <w:lang w:eastAsia="ko-KR"/>
        </w:rPr>
        <w:t>concerned PDU session;</w:t>
      </w:r>
      <w:r w:rsidRPr="00973973">
        <w:rPr>
          <w:rFonts w:eastAsia="Times New Roman" w:hint="eastAsia"/>
          <w:lang w:eastAsia="zh-CN"/>
        </w:rPr>
        <w:t xml:space="preserve"> </w:t>
      </w:r>
    </w:p>
    <w:p w14:paraId="30D5F563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zh-CN"/>
        </w:rPr>
        <w:t>-</w:t>
      </w:r>
      <w:r w:rsidRPr="00973973">
        <w:rPr>
          <w:rFonts w:eastAsia="Times New Roman"/>
          <w:i/>
          <w:lang w:eastAsia="zh-CN"/>
        </w:rPr>
        <w:tab/>
      </w:r>
      <w:r w:rsidRPr="00973973">
        <w:rPr>
          <w:rFonts w:eastAsia="Times New Roman"/>
          <w:lang w:eastAsia="zh-CN"/>
        </w:rPr>
        <w:t xml:space="preserve">if the </w:t>
      </w:r>
      <w:r w:rsidRPr="00973973">
        <w:rPr>
          <w:rFonts w:eastAsia="Times New Roman"/>
          <w:i/>
          <w:lang w:eastAsia="zh-CN"/>
        </w:rPr>
        <w:t>Confidentiality</w:t>
      </w:r>
      <w:r w:rsidRPr="00973973">
        <w:rPr>
          <w:rFonts w:eastAsia="Times New Roman" w:hint="eastAsia"/>
          <w:i/>
          <w:lang w:eastAsia="zh-CN"/>
        </w:rPr>
        <w:t xml:space="preserve"> Protection Indication</w:t>
      </w:r>
      <w:r w:rsidRPr="00973973">
        <w:rPr>
          <w:rFonts w:eastAsia="Times New Roman" w:hint="eastAsia"/>
          <w:lang w:eastAsia="zh-CN"/>
        </w:rPr>
        <w:t xml:space="preserve"> IE is set to </w:t>
      </w:r>
      <w:r w:rsidRPr="00973973">
        <w:rPr>
          <w:rFonts w:eastAsia="Times New Roman"/>
          <w:lang w:eastAsia="zh-CN"/>
        </w:rPr>
        <w:t>"not needed"</w:t>
      </w:r>
      <w:r w:rsidRPr="00973973">
        <w:rPr>
          <w:rFonts w:eastAsia="Times New Roman" w:hint="eastAsia"/>
          <w:lang w:eastAsia="zh-CN"/>
        </w:rPr>
        <w:t xml:space="preserve">, </w:t>
      </w:r>
      <w:r w:rsidRPr="00973973">
        <w:rPr>
          <w:rFonts w:eastAsia="Times New Roman"/>
          <w:lang w:eastAsia="zh-CN"/>
        </w:rPr>
        <w:t xml:space="preserve">then </w:t>
      </w:r>
      <w:r w:rsidRPr="00973973">
        <w:rPr>
          <w:rFonts w:eastAsia="Times New Roman"/>
          <w:lang w:eastAsia="ko-KR"/>
        </w:rPr>
        <w:t xml:space="preserve">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not </w:t>
      </w:r>
      <w:r w:rsidRPr="00973973">
        <w:rPr>
          <w:rFonts w:eastAsia="Times New Roman" w:hint="eastAsia"/>
          <w:lang w:eastAsia="zh-CN"/>
        </w:rPr>
        <w:t xml:space="preserve">perform user plane </w:t>
      </w:r>
      <w:r w:rsidRPr="00973973">
        <w:rPr>
          <w:rFonts w:eastAsia="Times New Roman"/>
          <w:lang w:eastAsia="zh-CN"/>
        </w:rPr>
        <w:t xml:space="preserve">ciphering </w:t>
      </w:r>
      <w:r w:rsidRPr="00973973">
        <w:rPr>
          <w:rFonts w:eastAsia="Times New Roman" w:hint="eastAsia"/>
          <w:lang w:eastAsia="zh-CN"/>
        </w:rPr>
        <w:t xml:space="preserve">for the </w:t>
      </w:r>
      <w:r w:rsidRPr="00973973">
        <w:rPr>
          <w:rFonts w:eastAsia="Times New Roman"/>
          <w:lang w:eastAsia="ko-KR"/>
        </w:rPr>
        <w:t>concerned PDU session</w:t>
      </w:r>
      <w:r w:rsidRPr="00973973">
        <w:rPr>
          <w:rFonts w:eastAsia="Times New Roman" w:hint="eastAsia"/>
          <w:lang w:eastAsia="zh-CN"/>
        </w:rPr>
        <w:t>.</w:t>
      </w:r>
    </w:p>
    <w:p w14:paraId="1B33B3E1" w14:textId="77777777" w:rsidR="00973973" w:rsidRPr="00973973" w:rsidRDefault="00973973" w:rsidP="00973973">
      <w:pPr>
        <w:spacing w:line="259" w:lineRule="auto"/>
        <w:rPr>
          <w:rFonts w:eastAsia="Times New Roman"/>
        </w:rPr>
      </w:pPr>
      <w:bookmarkStart w:id="128" w:name="_Hlk98352920"/>
      <w:r w:rsidRPr="00973973">
        <w:rPr>
          <w:rFonts w:eastAsia="Times New Roman" w:hint="eastAsia"/>
        </w:rPr>
        <w:t xml:space="preserve">For </w:t>
      </w:r>
      <w:r w:rsidRPr="00973973">
        <w:rPr>
          <w:rFonts w:eastAsia="Times New Roman"/>
        </w:rPr>
        <w:t xml:space="preserve">E-UTRAN: </w:t>
      </w:r>
    </w:p>
    <w:p w14:paraId="29887B3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>-</w:t>
      </w:r>
      <w:r w:rsidRPr="00973973">
        <w:rPr>
          <w:rFonts w:eastAsia="Times New Roman"/>
          <w:lang w:eastAsia="ja-JP"/>
        </w:rPr>
        <w:tab/>
        <w:t xml:space="preserve">For each </w:t>
      </w:r>
      <w:r w:rsidRPr="00973973">
        <w:rPr>
          <w:rFonts w:eastAsia="Times New Roman" w:hint="eastAsia"/>
          <w:lang w:eastAsia="ja-JP"/>
        </w:rPr>
        <w:t>DRB</w:t>
      </w:r>
      <w:r w:rsidRPr="00973973">
        <w:rPr>
          <w:rFonts w:eastAsia="Times New Roman"/>
          <w:lang w:eastAsia="ja-JP"/>
        </w:rPr>
        <w:t xml:space="preserve"> for which the </w:t>
      </w:r>
      <w:r w:rsidRPr="00973973">
        <w:rPr>
          <w:rFonts w:eastAsia="Times New Roman"/>
          <w:i/>
          <w:iCs/>
          <w:lang w:eastAsia="ja-JP"/>
        </w:rPr>
        <w:t>Security Indication</w:t>
      </w:r>
      <w:r w:rsidRPr="00973973">
        <w:rPr>
          <w:rFonts w:eastAsia="Times New Roman"/>
          <w:lang w:eastAsia="ja-JP"/>
        </w:rPr>
        <w:t xml:space="preserve"> IE is included in the </w:t>
      </w:r>
      <w:r w:rsidRPr="00973973">
        <w:rPr>
          <w:rFonts w:eastAsia="Times New Roman"/>
          <w:i/>
          <w:iCs/>
          <w:lang w:eastAsia="ja-JP"/>
        </w:rPr>
        <w:t>DRB To Setup List</w:t>
      </w:r>
      <w:r w:rsidRPr="00973973">
        <w:rPr>
          <w:rFonts w:eastAsia="Times New Roman"/>
          <w:lang w:eastAsia="ja-JP"/>
        </w:rPr>
        <w:t xml:space="preserve"> IE of the BEARER CONTEXT MODIFICATION REQUEST message, and the </w:t>
      </w:r>
      <w:r w:rsidRPr="00973973">
        <w:rPr>
          <w:rFonts w:eastAsia="Times New Roman"/>
          <w:i/>
          <w:iCs/>
          <w:lang w:eastAsia="ja-JP"/>
        </w:rPr>
        <w:t>Integrity Protection Indication</w:t>
      </w:r>
      <w:r w:rsidRPr="00973973">
        <w:rPr>
          <w:rFonts w:eastAsia="Times New Roman"/>
          <w:lang w:eastAsia="ja-JP"/>
        </w:rPr>
        <w:t xml:space="preserve"> IE is set to "preferred", then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should, if supported, perform user plane integrity protection for the concerned </w:t>
      </w:r>
      <w:r w:rsidRPr="00973973">
        <w:rPr>
          <w:rFonts w:eastAsia="Times New Roman" w:hint="eastAsia"/>
          <w:lang w:eastAsia="ja-JP"/>
        </w:rPr>
        <w:t>DRB</w:t>
      </w:r>
      <w:r w:rsidRPr="00973973">
        <w:rPr>
          <w:rFonts w:eastAsia="Times New Roman"/>
          <w:lang w:eastAsia="ja-JP"/>
        </w:rPr>
        <w:t xml:space="preserve"> and notify whether it performed the user plane integrity protection by including the </w:t>
      </w:r>
      <w:r w:rsidRPr="00973973">
        <w:rPr>
          <w:rFonts w:eastAsia="Times New Roman"/>
          <w:i/>
          <w:iCs/>
          <w:lang w:eastAsia="ja-JP"/>
        </w:rPr>
        <w:t xml:space="preserve">Integrity Protection Result </w:t>
      </w:r>
      <w:r w:rsidRPr="00973973">
        <w:rPr>
          <w:rFonts w:eastAsia="Times New Roman"/>
          <w:lang w:eastAsia="ja-JP"/>
        </w:rPr>
        <w:t>IE in the DRB Setup List IE of the BEARER CONTEXT MODIFICATION RESPONSE message.</w:t>
      </w:r>
    </w:p>
    <w:p w14:paraId="73EB6A21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>-</w:t>
      </w:r>
      <w:r w:rsidRPr="00973973">
        <w:rPr>
          <w:rFonts w:eastAsia="Times New Roman"/>
          <w:lang w:eastAsia="ja-JP"/>
        </w:rPr>
        <w:tab/>
      </w:r>
      <w:r w:rsidRPr="00973973">
        <w:rPr>
          <w:rFonts w:eastAsia="Times New Roman" w:hint="eastAsia"/>
          <w:lang w:eastAsia="ja-JP"/>
        </w:rPr>
        <w:t xml:space="preserve">For each DRB for which the </w:t>
      </w:r>
      <w:r w:rsidRPr="00973973">
        <w:rPr>
          <w:rFonts w:eastAsia="Times New Roman" w:hint="eastAsia"/>
          <w:i/>
          <w:iCs/>
          <w:lang w:eastAsia="ja-JP"/>
        </w:rPr>
        <w:t>Security Indication</w:t>
      </w:r>
      <w:r w:rsidRPr="00973973">
        <w:rPr>
          <w:rFonts w:eastAsia="Times New Roman" w:hint="eastAsia"/>
          <w:lang w:eastAsia="ja-JP"/>
        </w:rPr>
        <w:t xml:space="preserve"> IE is included in the </w:t>
      </w:r>
      <w:r w:rsidRPr="00973973">
        <w:rPr>
          <w:rFonts w:eastAsia="Times New Roman"/>
          <w:i/>
          <w:iCs/>
          <w:lang w:eastAsia="ja-JP"/>
        </w:rPr>
        <w:t>DRB To Setup List</w:t>
      </w:r>
      <w:r w:rsidRPr="00973973">
        <w:rPr>
          <w:rFonts w:eastAsia="Times New Roman"/>
          <w:lang w:eastAsia="ja-JP"/>
        </w:rPr>
        <w:t xml:space="preserve"> IE of the BEARER CONTEXT MODIFICATION REQUEST message, </w:t>
      </w:r>
      <w:r w:rsidRPr="00973973">
        <w:rPr>
          <w:rFonts w:eastAsia="Times New Roman" w:hint="eastAsia"/>
          <w:lang w:eastAsia="ja-JP"/>
        </w:rPr>
        <w:t>and</w:t>
      </w:r>
      <w:r w:rsidRPr="00973973">
        <w:rPr>
          <w:rFonts w:eastAsia="Times New Roman"/>
          <w:lang w:eastAsia="ja-JP"/>
        </w:rPr>
        <w:t xml:space="preserve"> the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 w:hint="eastAsia"/>
          <w:i/>
          <w:iCs/>
          <w:lang w:eastAsia="ja-JP"/>
        </w:rPr>
        <w:t>Integrity Protection Indication</w:t>
      </w:r>
      <w:r w:rsidRPr="00973973">
        <w:rPr>
          <w:rFonts w:eastAsia="Times New Roman" w:hint="eastAsia"/>
          <w:lang w:eastAsia="ja-JP"/>
        </w:rPr>
        <w:t xml:space="preserve"> IE is set to </w:t>
      </w:r>
      <w:r w:rsidRPr="00973973">
        <w:rPr>
          <w:rFonts w:eastAsia="Times New Roman"/>
          <w:lang w:eastAsia="ja-JP"/>
        </w:rPr>
        <w:t>"required"</w:t>
      </w:r>
      <w:r w:rsidRPr="00973973">
        <w:rPr>
          <w:rFonts w:eastAsia="Times New Roman" w:hint="eastAsia"/>
          <w:lang w:eastAsia="ja-JP"/>
        </w:rPr>
        <w:t xml:space="preserve">, </w:t>
      </w:r>
      <w:r w:rsidRPr="00973973">
        <w:rPr>
          <w:rFonts w:eastAsia="Times New Roman"/>
          <w:lang w:eastAsia="ja-JP"/>
        </w:rPr>
        <w:t xml:space="preserve">then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shall, if supported, </w:t>
      </w:r>
      <w:r w:rsidRPr="00973973">
        <w:rPr>
          <w:rFonts w:eastAsia="Times New Roman" w:hint="eastAsia"/>
          <w:lang w:eastAsia="ja-JP"/>
        </w:rPr>
        <w:t xml:space="preserve">perform user plane </w:t>
      </w:r>
      <w:r w:rsidRPr="00973973">
        <w:rPr>
          <w:rFonts w:eastAsia="Times New Roman"/>
          <w:lang w:eastAsia="ja-JP"/>
        </w:rPr>
        <w:t>integrity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/>
          <w:lang w:eastAsia="ja-JP"/>
        </w:rPr>
        <w:t xml:space="preserve">protection </w:t>
      </w:r>
      <w:r w:rsidRPr="00973973">
        <w:rPr>
          <w:rFonts w:eastAsia="Times New Roman" w:hint="eastAsia"/>
          <w:lang w:eastAsia="ja-JP"/>
        </w:rPr>
        <w:t xml:space="preserve">for the </w:t>
      </w:r>
      <w:r w:rsidRPr="00973973">
        <w:rPr>
          <w:rFonts w:eastAsia="Times New Roman"/>
          <w:lang w:eastAsia="ja-JP"/>
        </w:rPr>
        <w:t xml:space="preserve">concerned </w:t>
      </w:r>
      <w:r w:rsidRPr="00973973">
        <w:rPr>
          <w:rFonts w:eastAsia="Times New Roman" w:hint="eastAsia"/>
          <w:lang w:eastAsia="ja-JP"/>
        </w:rPr>
        <w:t>DRB</w:t>
      </w:r>
      <w:r w:rsidRPr="00973973">
        <w:rPr>
          <w:rFonts w:eastAsia="Times New Roman"/>
          <w:lang w:eastAsia="ja-JP"/>
        </w:rPr>
        <w:t>. If</w:t>
      </w:r>
      <w:r w:rsidRPr="00973973">
        <w:rPr>
          <w:rFonts w:eastAsia="Times New Roman" w:hint="eastAsia"/>
          <w:lang w:eastAsia="ja-JP"/>
        </w:rPr>
        <w:t xml:space="preserve">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>-CU-UP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/>
          <w:lang w:eastAsia="ja-JP"/>
        </w:rPr>
        <w:t xml:space="preserve">cannot </w:t>
      </w:r>
      <w:r w:rsidRPr="00973973">
        <w:rPr>
          <w:rFonts w:eastAsia="Times New Roman" w:hint="eastAsia"/>
          <w:lang w:eastAsia="ja-JP"/>
        </w:rPr>
        <w:t xml:space="preserve">perform </w:t>
      </w:r>
      <w:r w:rsidRPr="00973973">
        <w:rPr>
          <w:rFonts w:eastAsia="Times New Roman"/>
          <w:lang w:eastAsia="ja-JP"/>
        </w:rPr>
        <w:t xml:space="preserve">the </w:t>
      </w:r>
      <w:r w:rsidRPr="00973973">
        <w:rPr>
          <w:rFonts w:eastAsia="Times New Roman" w:hint="eastAsia"/>
          <w:lang w:eastAsia="ja-JP"/>
        </w:rPr>
        <w:t>user plane integrity</w:t>
      </w:r>
      <w:r w:rsidRPr="00973973">
        <w:rPr>
          <w:rFonts w:eastAsia="Times New Roman"/>
          <w:lang w:eastAsia="ja-JP"/>
        </w:rPr>
        <w:t xml:space="preserve"> protection, it shall reject the setup of the </w:t>
      </w:r>
      <w:r w:rsidRPr="00973973">
        <w:rPr>
          <w:rFonts w:eastAsia="Times New Roman" w:hint="eastAsia"/>
          <w:lang w:eastAsia="ja-JP"/>
        </w:rPr>
        <w:t>DRB</w:t>
      </w:r>
      <w:r w:rsidRPr="00973973">
        <w:rPr>
          <w:rFonts w:eastAsia="Times New Roman"/>
          <w:lang w:eastAsia="ja-JP"/>
        </w:rPr>
        <w:t xml:space="preserve"> with an appropriate cause value. </w:t>
      </w:r>
    </w:p>
    <w:p w14:paraId="295377F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>-</w:t>
      </w:r>
      <w:r w:rsidRPr="00973973">
        <w:rPr>
          <w:rFonts w:eastAsia="Times New Roman"/>
          <w:lang w:eastAsia="ja-JP"/>
        </w:rPr>
        <w:tab/>
      </w:r>
      <w:r w:rsidRPr="00973973">
        <w:rPr>
          <w:rFonts w:eastAsia="Times New Roman" w:hint="eastAsia"/>
          <w:lang w:eastAsia="ja-JP"/>
        </w:rPr>
        <w:t>For each DRB for which the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Times New Roman"/>
          <w:i/>
          <w:iCs/>
          <w:lang w:eastAsia="ja-JP"/>
        </w:rPr>
        <w:t>Security Indication</w:t>
      </w:r>
      <w:r w:rsidRPr="00973973">
        <w:rPr>
          <w:rFonts w:eastAsia="Times New Roman" w:hint="eastAsia"/>
          <w:lang w:eastAsia="ja-JP"/>
        </w:rPr>
        <w:t xml:space="preserve"> IE is included in the </w:t>
      </w:r>
      <w:r w:rsidRPr="00973973">
        <w:rPr>
          <w:rFonts w:eastAsia="Times New Roman"/>
          <w:i/>
          <w:iCs/>
          <w:lang w:eastAsia="ja-JP"/>
        </w:rPr>
        <w:t xml:space="preserve">DRB </w:t>
      </w:r>
      <w:proofErr w:type="gramStart"/>
      <w:r w:rsidRPr="00973973">
        <w:rPr>
          <w:rFonts w:eastAsia="Times New Roman"/>
          <w:i/>
          <w:iCs/>
          <w:lang w:eastAsia="ja-JP"/>
        </w:rPr>
        <w:t>To</w:t>
      </w:r>
      <w:proofErr w:type="gramEnd"/>
      <w:r w:rsidRPr="00973973">
        <w:rPr>
          <w:rFonts w:eastAsia="Times New Roman"/>
          <w:i/>
          <w:iCs/>
          <w:lang w:eastAsia="ja-JP"/>
        </w:rPr>
        <w:t xml:space="preserve"> Setup List</w:t>
      </w:r>
      <w:r w:rsidRPr="00973973">
        <w:rPr>
          <w:rFonts w:eastAsia="Times New Roman"/>
          <w:lang w:eastAsia="ja-JP"/>
        </w:rPr>
        <w:t xml:space="preserve"> IE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/>
          <w:lang w:eastAsia="ja-JP"/>
        </w:rPr>
        <w:t>of the BEARER CONTEXT MODIFICATION REQUEST message and the</w:t>
      </w:r>
      <w:r w:rsidRPr="00973973">
        <w:rPr>
          <w:rFonts w:eastAsia="Times New Roman" w:hint="eastAsia"/>
          <w:lang w:eastAsia="ja-JP"/>
        </w:rPr>
        <w:t xml:space="preserve"> </w:t>
      </w:r>
      <w:r w:rsidRPr="00973973">
        <w:rPr>
          <w:rFonts w:eastAsia="Times New Roman" w:hint="eastAsia"/>
          <w:i/>
          <w:iCs/>
          <w:lang w:eastAsia="ja-JP"/>
        </w:rPr>
        <w:t>Integrity Protection Indication</w:t>
      </w:r>
      <w:r w:rsidRPr="00973973">
        <w:rPr>
          <w:rFonts w:eastAsia="Times New Roman" w:hint="eastAsia"/>
          <w:lang w:eastAsia="ja-JP"/>
        </w:rPr>
        <w:t xml:space="preserve"> IE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Times New Roman" w:hint="eastAsia"/>
          <w:lang w:eastAsia="ja-JP"/>
        </w:rPr>
        <w:t xml:space="preserve">is set to </w:t>
      </w:r>
      <w:r w:rsidRPr="00973973">
        <w:rPr>
          <w:rFonts w:eastAsia="Times New Roman"/>
          <w:lang w:eastAsia="ja-JP"/>
        </w:rPr>
        <w:t>"not needed"</w:t>
      </w:r>
      <w:r w:rsidRPr="00973973">
        <w:rPr>
          <w:rFonts w:eastAsia="Times New Roman" w:hint="eastAsia"/>
          <w:lang w:eastAsia="ja-JP"/>
        </w:rPr>
        <w:t xml:space="preserve">, </w:t>
      </w:r>
      <w:r w:rsidRPr="00973973">
        <w:rPr>
          <w:rFonts w:eastAsia="Times New Roman"/>
          <w:lang w:eastAsia="ja-JP"/>
        </w:rPr>
        <w:t xml:space="preserve">then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 not </w:t>
      </w:r>
      <w:r w:rsidRPr="00973973">
        <w:rPr>
          <w:rFonts w:eastAsia="Times New Roman" w:hint="eastAsia"/>
          <w:lang w:eastAsia="ja-JP"/>
        </w:rPr>
        <w:t xml:space="preserve">perform user plane </w:t>
      </w:r>
      <w:r w:rsidRPr="00973973">
        <w:rPr>
          <w:rFonts w:eastAsia="Times New Roman"/>
          <w:lang w:eastAsia="ja-JP"/>
        </w:rPr>
        <w:t>integrity protection</w:t>
      </w:r>
      <w:r w:rsidRPr="00973973">
        <w:rPr>
          <w:rFonts w:eastAsia="Times New Roman" w:hint="eastAsia"/>
          <w:lang w:eastAsia="ja-JP"/>
        </w:rPr>
        <w:t xml:space="preserve"> for the </w:t>
      </w:r>
      <w:r w:rsidRPr="00973973">
        <w:rPr>
          <w:rFonts w:eastAsia="Times New Roman"/>
          <w:lang w:eastAsia="ja-JP"/>
        </w:rPr>
        <w:t>concerned</w:t>
      </w:r>
      <w:r w:rsidRPr="00973973">
        <w:rPr>
          <w:rFonts w:eastAsia="Times New Roman" w:hint="eastAsia"/>
          <w:lang w:eastAsia="ja-JP"/>
        </w:rPr>
        <w:t xml:space="preserve"> DRB</w:t>
      </w:r>
      <w:r w:rsidRPr="00973973">
        <w:rPr>
          <w:rFonts w:eastAsia="Times New Roman"/>
          <w:lang w:eastAsia="ja-JP"/>
        </w:rPr>
        <w:t>.</w:t>
      </w:r>
      <w:r w:rsidRPr="00973973">
        <w:rPr>
          <w:rFonts w:eastAsia="Times New Roman" w:hint="eastAsia"/>
          <w:lang w:eastAsia="ja-JP"/>
        </w:rPr>
        <w:t xml:space="preserve"> </w:t>
      </w:r>
      <w:bookmarkEnd w:id="128"/>
    </w:p>
    <w:p w14:paraId="022D071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ja-JP"/>
        </w:rPr>
        <w:t xml:space="preserve">For each PDU Session Resource, if the </w:t>
      </w:r>
      <w:r w:rsidRPr="00973973">
        <w:rPr>
          <w:rFonts w:eastAsia="Times New Roman"/>
          <w:i/>
          <w:lang w:eastAsia="ja-JP"/>
        </w:rPr>
        <w:t>Network Instance</w:t>
      </w:r>
      <w:r w:rsidRPr="00973973">
        <w:rPr>
          <w:rFonts w:eastAsia="Times New Roman"/>
          <w:lang w:eastAsia="ja-JP"/>
        </w:rPr>
        <w:t xml:space="preserve"> IE is included in the</w:t>
      </w:r>
      <w:r w:rsidRPr="00973973">
        <w:rPr>
          <w:rFonts w:eastAsia="宋体"/>
          <w:i/>
          <w:lang w:eastAsia="ko-KR"/>
        </w:rPr>
        <w:t xml:space="preserve"> PDU Session Resource To Setup List</w:t>
      </w:r>
      <w:r w:rsidRPr="00973973">
        <w:rPr>
          <w:rFonts w:eastAsia="宋体"/>
          <w:lang w:eastAsia="ko-KR"/>
        </w:rPr>
        <w:t xml:space="preserve"> IE or the </w:t>
      </w:r>
      <w:r w:rsidRPr="00973973">
        <w:rPr>
          <w:rFonts w:eastAsia="宋体"/>
          <w:i/>
          <w:lang w:eastAsia="ko-KR"/>
        </w:rPr>
        <w:t>PDU Session Resource To Modify List</w:t>
      </w:r>
      <w:r w:rsidRPr="00973973">
        <w:rPr>
          <w:rFonts w:eastAsia="宋体"/>
          <w:lang w:eastAsia="ko-KR"/>
        </w:rPr>
        <w:t xml:space="preserve"> IE in the BEARER CONTEXT MODIFICATION REQUEST message and the </w:t>
      </w:r>
      <w:r w:rsidRPr="00973973">
        <w:rPr>
          <w:rFonts w:eastAsia="Times New Roman"/>
          <w:i/>
          <w:lang w:eastAsia="ja-JP"/>
        </w:rPr>
        <w:t>Common Network Instance</w:t>
      </w:r>
      <w:r w:rsidRPr="00973973">
        <w:rPr>
          <w:rFonts w:eastAsia="Times New Roman"/>
          <w:lang w:eastAsia="ja-JP"/>
        </w:rPr>
        <w:t xml:space="preserve"> IE is not included,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</w:t>
      </w:r>
      <w:r w:rsidRPr="0097397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973973">
        <w:rPr>
          <w:rFonts w:eastAsia="Times New Roman"/>
          <w:lang w:eastAsia="ko-KR"/>
        </w:rPr>
        <w:t>TS 23.501</w:t>
      </w:r>
      <w:r w:rsidRPr="00973973">
        <w:rPr>
          <w:rFonts w:eastAsia="Times New Roman"/>
          <w:lang w:eastAsia="ja-JP"/>
        </w:rPr>
        <w:t xml:space="preserve"> [20].</w:t>
      </w:r>
    </w:p>
    <w:p w14:paraId="147582C1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ja-JP"/>
        </w:rPr>
      </w:pPr>
      <w:r w:rsidRPr="00973973">
        <w:rPr>
          <w:rFonts w:eastAsia="Times New Roman"/>
          <w:lang w:eastAsia="ja-JP"/>
        </w:rPr>
        <w:t xml:space="preserve">For each PDU session, if the </w:t>
      </w:r>
      <w:r w:rsidRPr="00973973">
        <w:rPr>
          <w:rFonts w:eastAsia="Times New Roman"/>
          <w:i/>
          <w:lang w:eastAsia="ja-JP"/>
        </w:rPr>
        <w:t>Common Network Instance</w:t>
      </w:r>
      <w:r w:rsidRPr="00973973">
        <w:rPr>
          <w:rFonts w:eastAsia="Times New Roman"/>
          <w:lang w:eastAsia="ja-JP"/>
        </w:rPr>
        <w:t xml:space="preserve"> IE is included in the</w:t>
      </w:r>
      <w:r w:rsidRPr="00973973">
        <w:rPr>
          <w:rFonts w:eastAsia="宋体"/>
          <w:i/>
          <w:lang w:eastAsia="ko-KR"/>
        </w:rPr>
        <w:t xml:space="preserve"> PDU Session Resource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Setup List</w:t>
      </w:r>
      <w:r w:rsidRPr="00973973">
        <w:rPr>
          <w:rFonts w:eastAsia="宋体"/>
          <w:lang w:eastAsia="ko-KR"/>
        </w:rPr>
        <w:t xml:space="preserve"> IE or the </w:t>
      </w:r>
      <w:r w:rsidRPr="00973973">
        <w:rPr>
          <w:rFonts w:eastAsia="宋体"/>
          <w:i/>
          <w:lang w:eastAsia="ko-KR"/>
        </w:rPr>
        <w:t>PDU Session Resource To Modify List</w:t>
      </w:r>
      <w:r w:rsidRPr="00973973">
        <w:rPr>
          <w:rFonts w:eastAsia="宋体"/>
          <w:lang w:eastAsia="ko-KR"/>
        </w:rPr>
        <w:t xml:space="preserve"> IE in the BEARER CONTEXT MODIFICATION REQUEST message</w:t>
      </w:r>
      <w:r w:rsidRPr="00973973">
        <w:rPr>
          <w:rFonts w:eastAsia="Times New Roman"/>
          <w:lang w:eastAsia="ja-JP"/>
        </w:rPr>
        <w:t xml:space="preserve">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</w:t>
      </w:r>
      <w:r w:rsidRPr="0097397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973973">
        <w:rPr>
          <w:rFonts w:eastAsia="Times New Roman"/>
          <w:lang w:eastAsia="ko-KR"/>
        </w:rPr>
        <w:t>TS 23.501</w:t>
      </w:r>
      <w:r w:rsidRPr="00973973">
        <w:rPr>
          <w:rFonts w:eastAsia="Times New Roman"/>
          <w:lang w:eastAsia="ja-JP"/>
        </w:rPr>
        <w:t xml:space="preserve"> [20].</w:t>
      </w:r>
    </w:p>
    <w:p w14:paraId="7B25DC9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973973">
        <w:rPr>
          <w:rFonts w:eastAsia="Times New Roman" w:hint="eastAsia"/>
          <w:lang w:eastAsia="ja-JP"/>
        </w:rPr>
        <w:t>For each PDU session, if the</w:t>
      </w:r>
      <w:r w:rsidRPr="00973973">
        <w:rPr>
          <w:rFonts w:eastAsia="Times New Roman" w:hint="eastAsia"/>
          <w:i/>
          <w:iCs/>
          <w:lang w:eastAsia="ja-JP"/>
        </w:rPr>
        <w:t xml:space="preserve"> Redundant NG UL UP Transport Layer Information</w:t>
      </w:r>
      <w:r w:rsidRPr="00973973">
        <w:rPr>
          <w:rFonts w:eastAsia="宋体" w:hint="eastAsia"/>
          <w:lang w:val="en-US" w:eastAsia="zh-CN"/>
        </w:rPr>
        <w:t xml:space="preserve"> IE</w:t>
      </w:r>
      <w:r w:rsidRPr="00973973">
        <w:rPr>
          <w:rFonts w:eastAsia="Times New Roman" w:hint="eastAsia"/>
          <w:lang w:eastAsia="ja-JP"/>
        </w:rPr>
        <w:t xml:space="preserve"> is included </w:t>
      </w:r>
      <w:r w:rsidRPr="00973973">
        <w:rPr>
          <w:rFonts w:eastAsia="MS Mincho"/>
          <w:lang w:eastAsia="zh-CN"/>
        </w:rPr>
        <w:t xml:space="preserve">in the </w:t>
      </w:r>
      <w:r w:rsidRPr="00973973">
        <w:rPr>
          <w:rFonts w:eastAsia="MS Mincho"/>
          <w:i/>
          <w:lang w:eastAsia="zh-CN"/>
        </w:rPr>
        <w:t>PDU Session Resource To Setup List</w:t>
      </w:r>
      <w:r w:rsidRPr="00973973">
        <w:rPr>
          <w:rFonts w:eastAsia="MS Mincho"/>
          <w:lang w:eastAsia="zh-CN"/>
        </w:rPr>
        <w:t xml:space="preserve"> IE or the </w:t>
      </w:r>
      <w:r w:rsidRPr="00973973">
        <w:rPr>
          <w:rFonts w:eastAsia="MS Mincho"/>
          <w:i/>
          <w:lang w:eastAsia="zh-CN"/>
        </w:rPr>
        <w:t>PDU Session Resource To Modify List</w:t>
      </w:r>
      <w:r w:rsidRPr="00973973">
        <w:rPr>
          <w:rFonts w:eastAsia="MS Mincho"/>
          <w:lang w:eastAsia="zh-CN"/>
        </w:rPr>
        <w:t xml:space="preserve"> IE</w:t>
      </w:r>
      <w:r w:rsidRPr="00973973">
        <w:rPr>
          <w:rFonts w:eastAsia="宋体" w:hint="eastAsia"/>
          <w:lang w:val="en-US" w:eastAsia="zh-CN"/>
        </w:rPr>
        <w:t xml:space="preserve"> </w:t>
      </w:r>
      <w:r w:rsidRPr="00973973">
        <w:rPr>
          <w:rFonts w:eastAsia="宋体"/>
          <w:lang w:eastAsia="ko-KR"/>
        </w:rPr>
        <w:t>in the BEARER CONTEXT MODIFICATION REQUEST message</w:t>
      </w:r>
      <w:r w:rsidRPr="00973973">
        <w:rPr>
          <w:rFonts w:eastAsia="Times New Roman" w:hint="eastAsia"/>
          <w:lang w:eastAsia="ja-JP"/>
        </w:rPr>
        <w:t>,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MS Mincho"/>
          <w:lang w:eastAsia="zh-CN"/>
        </w:rPr>
        <w:t xml:space="preserve">the </w:t>
      </w:r>
      <w:proofErr w:type="spellStart"/>
      <w:r w:rsidRPr="00973973">
        <w:rPr>
          <w:rFonts w:eastAsia="MS Mincho"/>
          <w:lang w:eastAsia="zh-CN"/>
        </w:rPr>
        <w:t>gNB</w:t>
      </w:r>
      <w:proofErr w:type="spellEnd"/>
      <w:r w:rsidRPr="00973973">
        <w:rPr>
          <w:rFonts w:eastAsia="MS Mincho"/>
          <w:lang w:eastAsia="zh-CN"/>
        </w:rPr>
        <w:t xml:space="preserve">-CU-UP shall, if supported, </w:t>
      </w:r>
      <w:r w:rsidRPr="00973973">
        <w:rPr>
          <w:rFonts w:eastAsia="Tahoma"/>
          <w:lang w:eastAsia="ko-KR"/>
        </w:rPr>
        <w:t xml:space="preserve">include </w:t>
      </w:r>
      <w:r w:rsidRPr="00973973">
        <w:rPr>
          <w:rFonts w:eastAsia="MS Mincho"/>
          <w:lang w:eastAsia="zh-CN"/>
        </w:rPr>
        <w:t xml:space="preserve">the </w:t>
      </w:r>
      <w:r w:rsidRPr="00973973">
        <w:rPr>
          <w:rFonts w:eastAsia="MS Mincho"/>
          <w:i/>
          <w:lang w:eastAsia="zh-CN"/>
        </w:rPr>
        <w:t xml:space="preserve">Redundant NG DL UP </w:t>
      </w:r>
      <w:r w:rsidRPr="00973973">
        <w:rPr>
          <w:rFonts w:eastAsia="MS Mincho"/>
          <w:i/>
          <w:lang w:eastAsia="zh-CN"/>
        </w:rPr>
        <w:lastRenderedPageBreak/>
        <w:t xml:space="preserve">Transport Layer Information </w:t>
      </w:r>
      <w:r w:rsidRPr="00973973">
        <w:rPr>
          <w:rFonts w:eastAsia="MS Mincho"/>
          <w:lang w:eastAsia="zh-CN"/>
        </w:rPr>
        <w:t xml:space="preserve">IE in the </w:t>
      </w:r>
      <w:r w:rsidRPr="00973973">
        <w:rPr>
          <w:rFonts w:eastAsia="MS Mincho"/>
          <w:i/>
          <w:lang w:eastAsia="zh-CN"/>
        </w:rPr>
        <w:t>PDU Session Resource Setup List</w:t>
      </w:r>
      <w:r w:rsidRPr="00973973">
        <w:rPr>
          <w:rFonts w:eastAsia="MS Mincho"/>
          <w:lang w:eastAsia="zh-CN"/>
        </w:rPr>
        <w:t xml:space="preserve"> IE or the </w:t>
      </w:r>
      <w:r w:rsidRPr="00973973">
        <w:rPr>
          <w:rFonts w:eastAsia="MS Mincho"/>
          <w:i/>
          <w:lang w:eastAsia="zh-CN"/>
        </w:rPr>
        <w:t xml:space="preserve">PDU Session Resource Modified List </w:t>
      </w:r>
      <w:r w:rsidRPr="00973973">
        <w:rPr>
          <w:rFonts w:eastAsia="MS Mincho"/>
          <w:lang w:eastAsia="zh-CN"/>
        </w:rPr>
        <w:t xml:space="preserve">IE in the BEARER CONTEXT MODIFICATION RESPONSE message. </w:t>
      </w:r>
    </w:p>
    <w:p w14:paraId="768C595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If the </w:t>
      </w:r>
      <w:r w:rsidRPr="00973973">
        <w:rPr>
          <w:rFonts w:eastAsia="MS Mincho"/>
          <w:i/>
          <w:lang w:eastAsia="zh-CN"/>
        </w:rPr>
        <w:t xml:space="preserve">Redundant Common </w:t>
      </w:r>
      <w:r w:rsidRPr="00973973">
        <w:rPr>
          <w:rFonts w:eastAsia="Times New Roman"/>
          <w:i/>
          <w:lang w:eastAsia="ja-JP"/>
        </w:rPr>
        <w:t>Network Instance</w:t>
      </w:r>
      <w:r w:rsidRPr="00973973">
        <w:rPr>
          <w:rFonts w:eastAsia="Times New Roman"/>
          <w:lang w:eastAsia="ja-JP"/>
        </w:rPr>
        <w:t xml:space="preserve"> IE is included in the </w:t>
      </w:r>
      <w:r w:rsidRPr="00973973">
        <w:rPr>
          <w:rFonts w:eastAsia="Times New Roman"/>
          <w:i/>
          <w:lang w:eastAsia="ja-JP"/>
        </w:rPr>
        <w:t xml:space="preserve">PDU Session Resource </w:t>
      </w:r>
      <w:proofErr w:type="gramStart"/>
      <w:r w:rsidRPr="00973973">
        <w:rPr>
          <w:rFonts w:eastAsia="Times New Roman"/>
          <w:i/>
          <w:lang w:eastAsia="ja-JP"/>
        </w:rPr>
        <w:t>To</w:t>
      </w:r>
      <w:proofErr w:type="gramEnd"/>
      <w:r w:rsidRPr="00973973">
        <w:rPr>
          <w:rFonts w:eastAsia="Times New Roman"/>
          <w:i/>
          <w:lang w:eastAsia="ja-JP"/>
        </w:rPr>
        <w:t xml:space="preserve"> Setup List</w:t>
      </w:r>
      <w:r w:rsidRPr="00973973">
        <w:rPr>
          <w:rFonts w:eastAsia="Times New Roman"/>
          <w:lang w:eastAsia="ja-JP"/>
        </w:rPr>
        <w:t xml:space="preserve"> IE or the </w:t>
      </w:r>
      <w:r w:rsidRPr="00973973">
        <w:rPr>
          <w:rFonts w:eastAsia="Times New Roman"/>
          <w:i/>
          <w:lang w:eastAsia="ja-JP"/>
        </w:rPr>
        <w:t>PDU Session Resource To Modify List</w:t>
      </w:r>
      <w:r w:rsidRPr="00973973">
        <w:rPr>
          <w:rFonts w:eastAsia="Times New Roman"/>
          <w:lang w:eastAsia="ja-JP"/>
        </w:rPr>
        <w:t xml:space="preserve"> IE in the BEARER CONTEXT MODIFICATION REQUEST message, the </w:t>
      </w:r>
      <w:proofErr w:type="spellStart"/>
      <w:r w:rsidRPr="00973973">
        <w:rPr>
          <w:rFonts w:eastAsia="MS Mincho"/>
          <w:lang w:eastAsia="ko-KR"/>
        </w:rPr>
        <w:t>gNB</w:t>
      </w:r>
      <w:proofErr w:type="spellEnd"/>
      <w:r w:rsidRPr="00973973">
        <w:rPr>
          <w:rFonts w:eastAsia="MS Mincho"/>
          <w:lang w:eastAsia="ko-KR"/>
        </w:rPr>
        <w:t>-CU-UP shall</w:t>
      </w:r>
      <w:r w:rsidRPr="00973973">
        <w:rPr>
          <w:rFonts w:eastAsia="Times New Roman"/>
          <w:lang w:eastAsia="ja-JP"/>
        </w:rPr>
        <w:t xml:space="preserve">, if supported, use it when selecting transport network resource for the redundant transmission as specified in </w:t>
      </w:r>
      <w:r w:rsidRPr="00973973">
        <w:rPr>
          <w:rFonts w:eastAsia="宋体"/>
          <w:lang w:eastAsia="zh-CN"/>
        </w:rPr>
        <w:t xml:space="preserve">TS </w:t>
      </w:r>
      <w:r w:rsidRPr="00973973">
        <w:rPr>
          <w:rFonts w:eastAsia="宋体" w:hint="eastAsia"/>
          <w:lang w:eastAsia="zh-CN"/>
        </w:rPr>
        <w:t>23.501</w:t>
      </w:r>
      <w:r w:rsidRPr="00973973">
        <w:rPr>
          <w:rFonts w:eastAsia="宋体"/>
          <w:lang w:eastAsia="zh-CN"/>
        </w:rPr>
        <w:t xml:space="preserve"> </w:t>
      </w:r>
      <w:r w:rsidRPr="00973973">
        <w:rPr>
          <w:rFonts w:eastAsia="Times New Roman"/>
          <w:lang w:eastAsia="ja-JP"/>
        </w:rPr>
        <w:t>[20].</w:t>
      </w:r>
    </w:p>
    <w:p w14:paraId="014CE36F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973973">
        <w:rPr>
          <w:rFonts w:eastAsia="宋体" w:hint="eastAsia"/>
          <w:lang w:eastAsia="zh-CN"/>
        </w:rPr>
        <w:t>For each PDU session for which the</w:t>
      </w:r>
      <w:r w:rsidRPr="00973973">
        <w:rPr>
          <w:rFonts w:eastAsia="宋体"/>
          <w:lang w:eastAsia="ja-JP"/>
        </w:rPr>
        <w:t xml:space="preserve"> </w:t>
      </w:r>
      <w:r w:rsidRPr="00973973">
        <w:rPr>
          <w:rFonts w:eastAsia="Times New Roman"/>
          <w:i/>
          <w:lang w:eastAsia="ja-JP"/>
        </w:rPr>
        <w:t xml:space="preserve">Redundant </w:t>
      </w:r>
      <w:proofErr w:type="spellStart"/>
      <w:r w:rsidRPr="00973973">
        <w:rPr>
          <w:rFonts w:eastAsia="Malgun Gothic" w:cs="Arial"/>
          <w:i/>
          <w:szCs w:val="18"/>
          <w:lang w:eastAsia="ko-KR"/>
        </w:rPr>
        <w:t>QoS</w:t>
      </w:r>
      <w:proofErr w:type="spellEnd"/>
      <w:r w:rsidRPr="00973973">
        <w:rPr>
          <w:rFonts w:eastAsia="Malgun Gothic" w:cs="Arial"/>
          <w:i/>
          <w:szCs w:val="18"/>
          <w:lang w:eastAsia="ko-KR"/>
        </w:rPr>
        <w:t xml:space="preserve"> Flow</w:t>
      </w:r>
      <w:r w:rsidRPr="00973973"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 w:rsidRPr="00973973">
        <w:rPr>
          <w:rFonts w:eastAsia="宋体" w:hint="eastAsia"/>
          <w:i/>
          <w:lang w:eastAsia="zh-CN"/>
        </w:rPr>
        <w:t xml:space="preserve"> </w:t>
      </w:r>
      <w:r w:rsidRPr="00973973">
        <w:rPr>
          <w:rFonts w:eastAsia="宋体" w:hint="eastAsia"/>
          <w:lang w:eastAsia="zh-CN"/>
        </w:rPr>
        <w:t>IE is include</w:t>
      </w:r>
      <w:r w:rsidRPr="00973973">
        <w:rPr>
          <w:rFonts w:eastAsia="宋体" w:hint="eastAsia"/>
          <w:lang w:val="en-US" w:eastAsia="zh-CN"/>
        </w:rPr>
        <w:t>d</w:t>
      </w:r>
      <w:r w:rsidRPr="00973973">
        <w:rPr>
          <w:rFonts w:eastAsia="宋体" w:hint="eastAsia"/>
          <w:lang w:eastAsia="zh-CN"/>
        </w:rPr>
        <w:t xml:space="preserve"> in </w:t>
      </w:r>
      <w:proofErr w:type="spellStart"/>
      <w:r w:rsidRPr="00973973">
        <w:rPr>
          <w:rFonts w:eastAsia="宋体"/>
          <w:i/>
          <w:lang w:eastAsia="zh-CN"/>
        </w:rPr>
        <w:t>QoS</w:t>
      </w:r>
      <w:proofErr w:type="spellEnd"/>
      <w:r w:rsidRPr="00973973">
        <w:rPr>
          <w:rFonts w:eastAsia="宋体"/>
          <w:i/>
          <w:lang w:eastAsia="zh-CN"/>
        </w:rPr>
        <w:t xml:space="preserve"> Flows Information To Be Setup</w:t>
      </w:r>
      <w:r w:rsidRPr="00973973">
        <w:rPr>
          <w:rFonts w:eastAsia="宋体"/>
          <w:lang w:eastAsia="zh-CN"/>
        </w:rPr>
        <w:t xml:space="preserve"> </w:t>
      </w:r>
      <w:r w:rsidRPr="00973973">
        <w:rPr>
          <w:rFonts w:eastAsia="宋体" w:hint="eastAsia"/>
          <w:lang w:eastAsia="zh-CN"/>
        </w:rPr>
        <w:t xml:space="preserve">IE contained in the </w:t>
      </w:r>
      <w:r w:rsidRPr="00973973">
        <w:rPr>
          <w:rFonts w:eastAsia="宋体"/>
          <w:lang w:eastAsia="ko-KR"/>
        </w:rPr>
        <w:t xml:space="preserve">BEARER CONTEXT MODIFICATION REQUEST </w:t>
      </w:r>
      <w:r w:rsidRPr="00973973">
        <w:rPr>
          <w:rFonts w:eastAsia="宋体" w:hint="eastAsia"/>
          <w:lang w:eastAsia="zh-CN"/>
        </w:rPr>
        <w:t>message,</w:t>
      </w:r>
      <w:r w:rsidRPr="00973973">
        <w:rPr>
          <w:rFonts w:eastAsia="宋体"/>
          <w:lang w:eastAsia="ja-JP"/>
        </w:rPr>
        <w:t xml:space="preserve"> </w:t>
      </w:r>
      <w:r w:rsidRPr="00973973">
        <w:rPr>
          <w:rFonts w:eastAsia="宋体" w:hint="eastAsia"/>
          <w:lang w:eastAsia="zh-CN"/>
        </w:rPr>
        <w:t xml:space="preserve">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</w:t>
      </w:r>
      <w:r w:rsidRPr="00973973">
        <w:rPr>
          <w:rFonts w:eastAsia="Times New Roman"/>
          <w:lang w:eastAsia="ja-JP"/>
        </w:rPr>
        <w:t>,</w:t>
      </w:r>
      <w:r w:rsidRPr="00973973">
        <w:rPr>
          <w:rFonts w:eastAsia="宋体"/>
          <w:lang w:eastAsia="ja-JP"/>
        </w:rPr>
        <w:t xml:space="preserve"> </w:t>
      </w:r>
      <w:r w:rsidRPr="00973973">
        <w:rPr>
          <w:rFonts w:eastAsia="宋体" w:hint="eastAsia"/>
          <w:lang w:eastAsia="zh-CN"/>
        </w:rPr>
        <w:t xml:space="preserve">if support, </w:t>
      </w:r>
      <w:r w:rsidRPr="00973973">
        <w:rPr>
          <w:rFonts w:eastAsia="宋体"/>
          <w:lang w:eastAsia="ja-JP"/>
        </w:rPr>
        <w:t xml:space="preserve">shall store and use it </w:t>
      </w:r>
      <w:r w:rsidRPr="00973973">
        <w:rPr>
          <w:rFonts w:eastAsia="宋体"/>
          <w:lang w:eastAsia="zh-CN"/>
        </w:rPr>
        <w:t xml:space="preserve">as specified in TS </w:t>
      </w:r>
      <w:r w:rsidRPr="00973973">
        <w:rPr>
          <w:rFonts w:eastAsia="宋体" w:hint="eastAsia"/>
          <w:lang w:eastAsia="zh-CN"/>
        </w:rPr>
        <w:t>23.501</w:t>
      </w:r>
      <w:r w:rsidRPr="00973973">
        <w:rPr>
          <w:rFonts w:eastAsia="宋体"/>
          <w:lang w:eastAsia="zh-CN"/>
        </w:rPr>
        <w:t xml:space="preserve"> [</w:t>
      </w:r>
      <w:r w:rsidRPr="00973973">
        <w:rPr>
          <w:rFonts w:eastAsia="宋体" w:hint="eastAsia"/>
          <w:lang w:eastAsia="zh-CN"/>
        </w:rPr>
        <w:t>20</w:t>
      </w:r>
      <w:r w:rsidRPr="00973973">
        <w:rPr>
          <w:rFonts w:eastAsia="宋体"/>
          <w:lang w:eastAsia="zh-CN"/>
        </w:rPr>
        <w:t>]</w:t>
      </w:r>
      <w:r w:rsidRPr="00973973">
        <w:rPr>
          <w:rFonts w:eastAsia="宋体"/>
          <w:lang w:eastAsia="ja-JP"/>
        </w:rPr>
        <w:t>.</w:t>
      </w:r>
    </w:p>
    <w:p w14:paraId="7DBDD80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color w:val="000000"/>
          <w:shd w:val="clear" w:color="auto" w:fill="FFFFFF"/>
          <w:lang w:eastAsia="ko-KR"/>
        </w:rPr>
        <w:t xml:space="preserve">For each PDU session, if the </w:t>
      </w:r>
      <w:r w:rsidRPr="00973973">
        <w:rPr>
          <w:rFonts w:eastAsia="Times New Roman"/>
          <w:i/>
          <w:color w:val="000000"/>
          <w:shd w:val="clear" w:color="auto" w:fill="FFFFFF"/>
          <w:lang w:eastAsia="ko-KR"/>
        </w:rPr>
        <w:t xml:space="preserve">Redundant </w:t>
      </w:r>
      <w:proofErr w:type="spellStart"/>
      <w:r w:rsidRPr="00973973">
        <w:rPr>
          <w:rFonts w:eastAsia="Times New Roman"/>
          <w:i/>
          <w:color w:val="000000"/>
          <w:shd w:val="clear" w:color="auto" w:fill="FFFFFF"/>
          <w:lang w:eastAsia="ko-KR"/>
        </w:rPr>
        <w:t>QoS</w:t>
      </w:r>
      <w:proofErr w:type="spellEnd"/>
      <w:r w:rsidRPr="00973973">
        <w:rPr>
          <w:rFonts w:eastAsia="Times New Roman"/>
          <w:i/>
          <w:color w:val="000000"/>
          <w:shd w:val="clear" w:color="auto" w:fill="FFFFFF"/>
          <w:lang w:eastAsia="ko-KR"/>
        </w:rPr>
        <w:t xml:space="preserve"> Flow Indicator </w:t>
      </w:r>
      <w:r w:rsidRPr="00973973">
        <w:rPr>
          <w:rFonts w:eastAsia="Times New Roman"/>
          <w:color w:val="000000"/>
          <w:shd w:val="clear" w:color="auto" w:fill="FFFFFF"/>
          <w:lang w:eastAsia="ko-KR"/>
        </w:rPr>
        <w:t xml:space="preserve">IE is set to false for all </w:t>
      </w:r>
      <w:proofErr w:type="spellStart"/>
      <w:r w:rsidRPr="00973973">
        <w:rPr>
          <w:rFonts w:eastAsia="Times New Roman"/>
          <w:color w:val="000000"/>
          <w:shd w:val="clear" w:color="auto" w:fill="FFFFFF"/>
          <w:lang w:eastAsia="ko-KR"/>
        </w:rPr>
        <w:t>QoS</w:t>
      </w:r>
      <w:proofErr w:type="spellEnd"/>
      <w:r w:rsidRPr="00973973">
        <w:rPr>
          <w:rFonts w:eastAsia="Times New Roman"/>
          <w:color w:val="000000"/>
          <w:shd w:val="clear" w:color="auto" w:fill="FFFFFF"/>
          <w:lang w:eastAsia="ko-KR"/>
        </w:rPr>
        <w:t xml:space="preserve"> flows, the </w:t>
      </w:r>
      <w:proofErr w:type="spellStart"/>
      <w:r w:rsidRPr="00973973">
        <w:rPr>
          <w:rFonts w:eastAsia="Times New Roman"/>
          <w:color w:val="000000"/>
          <w:shd w:val="clear" w:color="auto" w:fill="FFFFFF"/>
          <w:lang w:eastAsia="ko-KR"/>
        </w:rPr>
        <w:t>gNB</w:t>
      </w:r>
      <w:proofErr w:type="spellEnd"/>
      <w:r w:rsidRPr="00973973">
        <w:rPr>
          <w:rFonts w:eastAsia="Times New Roman"/>
          <w:color w:val="000000"/>
          <w:shd w:val="clear" w:color="auto" w:fill="FFFFFF"/>
          <w:lang w:eastAsia="ko-KR"/>
        </w:rPr>
        <w:t>-CU-UP shall, if supported, stop the redundant transmission and release the redundant tunnel for the concerned PDU session as specified in TS 23.501 [20].</w:t>
      </w:r>
    </w:p>
    <w:p w14:paraId="7715D2BE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Batang"/>
          <w:i/>
          <w:lang w:eastAsia="ja-JP"/>
        </w:rPr>
        <w:t>QoS</w:t>
      </w:r>
      <w:proofErr w:type="spellEnd"/>
      <w:r w:rsidRPr="00973973">
        <w:rPr>
          <w:rFonts w:eastAsia="Batang"/>
          <w:i/>
          <w:lang w:eastAsia="ja-JP"/>
        </w:rPr>
        <w:t xml:space="preserve"> Flow Mapping Indication</w:t>
      </w:r>
      <w:r w:rsidRPr="00973973">
        <w:rPr>
          <w:rFonts w:eastAsia="Times New Roman"/>
          <w:lang w:eastAsia="ko-KR"/>
        </w:rPr>
        <w:t xml:space="preserve"> IE is contained in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Parameters List</w:t>
      </w:r>
      <w:r w:rsidRPr="00973973">
        <w:rPr>
          <w:rFonts w:eastAsia="Times New Roman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Times New Roman" w:hint="eastAsia"/>
          <w:lang w:eastAsia="zh-CN"/>
        </w:rPr>
        <w:t xml:space="preserve"> shall</w:t>
      </w:r>
      <w:r w:rsidRPr="00973973">
        <w:rPr>
          <w:rFonts w:eastAsia="Times New Roman"/>
          <w:lang w:eastAsia="ko-KR"/>
        </w:rPr>
        <w:t xml:space="preserve">, if supported, </w:t>
      </w:r>
      <w:r w:rsidRPr="00973973">
        <w:rPr>
          <w:rFonts w:eastAsia="Times New Roman" w:hint="eastAsia"/>
          <w:snapToGrid w:val="0"/>
          <w:lang w:eastAsia="zh-CN"/>
        </w:rPr>
        <w:t>replace any previously received value</w:t>
      </w:r>
      <w:r w:rsidRPr="00973973">
        <w:rPr>
          <w:rFonts w:eastAsia="Times New Roman"/>
          <w:lang w:eastAsia="ko-KR"/>
        </w:rPr>
        <w:t xml:space="preserve"> and take it into account that only the uplink or downlink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is mapped to the DRB.</w:t>
      </w:r>
    </w:p>
    <w:p w14:paraId="1B42C9F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 xml:space="preserve">Data Discard Required </w:t>
      </w:r>
      <w:r w:rsidRPr="00973973">
        <w:rPr>
          <w:rFonts w:eastAsia="Times New Roman"/>
          <w:lang w:eastAsia="ko-KR"/>
        </w:rPr>
        <w:t xml:space="preserve">IE is contained in the BEARER CONTEXT MODIFICATION REQUEST message </w:t>
      </w:r>
      <w:r w:rsidRPr="00973973">
        <w:rPr>
          <w:rFonts w:eastAsia="Times New Roman" w:hint="eastAsia"/>
          <w:lang w:eastAsia="zh-CN"/>
        </w:rPr>
        <w:t xml:space="preserve">and the value is set to </w:t>
      </w:r>
      <w:r w:rsidRPr="00973973">
        <w:rPr>
          <w:rFonts w:eastAsia="Times New Roman"/>
          <w:lang w:eastAsia="zh-CN"/>
        </w:rPr>
        <w:t>“Requir</w:t>
      </w:r>
      <w:r w:rsidRPr="00973973">
        <w:rPr>
          <w:rFonts w:eastAsia="Times New Roman" w:hint="eastAsia"/>
          <w:lang w:eastAsia="zh-CN"/>
        </w:rPr>
        <w:t>ed</w:t>
      </w:r>
      <w:r w:rsidRPr="00973973">
        <w:rPr>
          <w:rFonts w:eastAsia="Times New Roman"/>
          <w:lang w:eastAsia="zh-CN"/>
        </w:rPr>
        <w:t>”</w:t>
      </w:r>
      <w:r w:rsidRPr="00973973">
        <w:rPr>
          <w:rFonts w:eastAsia="Times New Roman"/>
          <w:lang w:eastAsia="ko-KR"/>
        </w:rPr>
        <w:t xml:space="preserve">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Times New Roman" w:hint="eastAsia"/>
          <w:lang w:eastAsia="zh-CN"/>
        </w:rPr>
        <w:t xml:space="preserve"> shall </w:t>
      </w:r>
      <w:r w:rsidRPr="00973973">
        <w:rPr>
          <w:rFonts w:eastAsia="Times New Roman"/>
          <w:lang w:eastAsia="zh-CN"/>
        </w:rPr>
        <w:t xml:space="preserve">consider that a RAN Paging Failure occurred for that UE. The </w:t>
      </w:r>
      <w:proofErr w:type="spellStart"/>
      <w:r w:rsidRPr="00973973">
        <w:rPr>
          <w:rFonts w:eastAsia="Times New Roman"/>
          <w:lang w:eastAsia="zh-CN"/>
        </w:rPr>
        <w:t>gNB</w:t>
      </w:r>
      <w:proofErr w:type="spellEnd"/>
      <w:r w:rsidRPr="00973973">
        <w:rPr>
          <w:rFonts w:eastAsia="Times New Roman"/>
          <w:lang w:eastAsia="zh-CN"/>
        </w:rPr>
        <w:t xml:space="preserve">-CU-UP shall discard the user plane data for that UE and </w:t>
      </w:r>
      <w:r w:rsidRPr="00973973">
        <w:rPr>
          <w:rFonts w:eastAsia="Times New Roman" w:hint="eastAsia"/>
          <w:lang w:eastAsia="zh-CN"/>
        </w:rPr>
        <w:t xml:space="preserve">consider that the bearer context is </w:t>
      </w:r>
      <w:r w:rsidRPr="00973973">
        <w:rPr>
          <w:rFonts w:eastAsia="Times New Roman"/>
          <w:lang w:eastAsia="zh-CN"/>
        </w:rPr>
        <w:t xml:space="preserve">still </w:t>
      </w:r>
      <w:r w:rsidRPr="00973973">
        <w:rPr>
          <w:rFonts w:eastAsia="Times New Roman" w:hint="eastAsia"/>
          <w:lang w:eastAsia="zh-CN"/>
        </w:rPr>
        <w:t>suspended</w:t>
      </w:r>
      <w:r w:rsidRPr="00973973">
        <w:rPr>
          <w:rFonts w:eastAsia="Times New Roman"/>
          <w:lang w:eastAsia="ko-KR"/>
        </w:rPr>
        <w:t>.</w:t>
      </w:r>
    </w:p>
    <w:p w14:paraId="6C4B0E2D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</w:t>
      </w:r>
      <w:r w:rsidRPr="00973973">
        <w:rPr>
          <w:rFonts w:eastAsia="Times New Roman"/>
          <w:i/>
          <w:lang w:eastAsia="ko-KR"/>
        </w:rPr>
        <w:t>UE Inactivity Timer</w:t>
      </w:r>
      <w:r w:rsidRPr="00973973">
        <w:rPr>
          <w:rFonts w:eastAsia="Times New Roman"/>
          <w:lang w:eastAsia="ko-KR"/>
        </w:rPr>
        <w:t xml:space="preserve"> IE or </w:t>
      </w:r>
      <w:r w:rsidRPr="00973973">
        <w:rPr>
          <w:rFonts w:eastAsia="Times New Roman"/>
          <w:i/>
          <w:lang w:eastAsia="ko-KR"/>
        </w:rPr>
        <w:t>PDU session Inactivity Timer</w:t>
      </w:r>
      <w:r w:rsidRPr="00973973">
        <w:rPr>
          <w:rFonts w:eastAsia="Times New Roman"/>
          <w:lang w:eastAsia="ko-KR"/>
        </w:rPr>
        <w:t xml:space="preserve"> IE or</w:t>
      </w:r>
      <w:r w:rsidRPr="00973973">
        <w:rPr>
          <w:rFonts w:eastAsia="Times New Roman"/>
          <w:i/>
          <w:lang w:eastAsia="ko-KR"/>
        </w:rPr>
        <w:t xml:space="preserve"> DRB Inactivity Timer</w:t>
      </w:r>
      <w:r w:rsidRPr="00973973">
        <w:rPr>
          <w:rFonts w:eastAsia="Times New Roman"/>
          <w:lang w:eastAsia="ko-KR"/>
        </w:rPr>
        <w:t xml:space="preserve"> IE is contained in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take it into account when perform inactivity monitoring.</w:t>
      </w:r>
    </w:p>
    <w:p w14:paraId="166BC17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S-NSSAI </w:t>
      </w:r>
      <w:r w:rsidRPr="00973973">
        <w:rPr>
          <w:rFonts w:eastAsia="宋体"/>
          <w:lang w:eastAsia="ko-KR"/>
        </w:rPr>
        <w:t xml:space="preserve">IE is contained in the </w:t>
      </w:r>
      <w:r w:rsidRPr="00973973">
        <w:rPr>
          <w:rFonts w:eastAsia="宋体"/>
          <w:i/>
          <w:lang w:eastAsia="ko-KR"/>
        </w:rPr>
        <w:t xml:space="preserve">PDU Session Resource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 store the corresponding information and replace any existing information.</w:t>
      </w:r>
    </w:p>
    <w:p w14:paraId="3EE8F7DF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DRB </w:t>
      </w:r>
      <w:proofErr w:type="spellStart"/>
      <w:r w:rsidRPr="00973973">
        <w:rPr>
          <w:rFonts w:eastAsia="宋体"/>
          <w:i/>
          <w:lang w:eastAsia="ko-KR"/>
        </w:rPr>
        <w:t>QoS</w:t>
      </w:r>
      <w:proofErr w:type="spellEnd"/>
      <w:r w:rsidRPr="00973973">
        <w:rPr>
          <w:rFonts w:eastAsia="宋体"/>
          <w:lang w:eastAsia="ko-KR"/>
        </w:rPr>
        <w:t xml:space="preserve"> IE is contained within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Setup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</w:t>
      </w:r>
      <w:r w:rsidRPr="00973973">
        <w:rPr>
          <w:rFonts w:eastAsia="Times New Roman"/>
          <w:lang w:eastAsia="ko-KR"/>
        </w:rPr>
        <w:t>, if supported,</w:t>
      </w:r>
      <w:r w:rsidRPr="00973973">
        <w:rPr>
          <w:rFonts w:eastAsia="宋体"/>
          <w:lang w:eastAsia="ko-KR"/>
        </w:rPr>
        <w:t xml:space="preserve"> take it into account for each DRB, as specified in TS 28.552 [22].</w:t>
      </w:r>
    </w:p>
    <w:p w14:paraId="0A7A0E7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DRB </w:t>
      </w:r>
      <w:proofErr w:type="spellStart"/>
      <w:r w:rsidRPr="00973973">
        <w:rPr>
          <w:rFonts w:eastAsia="宋体"/>
          <w:i/>
          <w:lang w:eastAsia="ko-KR"/>
        </w:rPr>
        <w:t>QoS</w:t>
      </w:r>
      <w:proofErr w:type="spellEnd"/>
      <w:r w:rsidRPr="00973973">
        <w:rPr>
          <w:rFonts w:eastAsia="宋体"/>
          <w:lang w:eastAsia="ko-KR"/>
        </w:rPr>
        <w:t xml:space="preserve"> IE is contained within the </w:t>
      </w:r>
      <w:r w:rsidRPr="00973973">
        <w:rPr>
          <w:rFonts w:eastAsia="宋体"/>
          <w:i/>
          <w:lang w:eastAsia="ko-KR"/>
        </w:rPr>
        <w:t xml:space="preserve">DRB </w:t>
      </w:r>
      <w:proofErr w:type="gramStart"/>
      <w:r w:rsidRPr="00973973">
        <w:rPr>
          <w:rFonts w:eastAsia="宋体"/>
          <w:i/>
          <w:lang w:eastAsia="ko-KR"/>
        </w:rPr>
        <w:t>To</w:t>
      </w:r>
      <w:proofErr w:type="gramEnd"/>
      <w:r w:rsidRPr="00973973">
        <w:rPr>
          <w:rFonts w:eastAsia="宋体"/>
          <w:i/>
          <w:lang w:eastAsia="ko-KR"/>
        </w:rPr>
        <w:t xml:space="preserve"> Modify List</w:t>
      </w:r>
      <w:r w:rsidRPr="00973973">
        <w:rPr>
          <w:rFonts w:eastAsia="宋体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shall, if supported,</w:t>
      </w:r>
      <w:r w:rsidRPr="00973973">
        <w:rPr>
          <w:rFonts w:eastAsia="Times New Roman" w:hint="eastAsia"/>
          <w:snapToGrid w:val="0"/>
          <w:lang w:eastAsia="zh-CN"/>
        </w:rPr>
        <w:t xml:space="preserve"> replace any previously received value</w:t>
      </w:r>
      <w:r w:rsidRPr="00973973">
        <w:rPr>
          <w:rFonts w:eastAsia="Times New Roman"/>
          <w:snapToGrid w:val="0"/>
          <w:lang w:eastAsia="zh-CN"/>
        </w:rPr>
        <w:t xml:space="preserve"> and</w:t>
      </w:r>
      <w:r w:rsidRPr="00973973">
        <w:rPr>
          <w:rFonts w:eastAsia="宋体"/>
          <w:lang w:eastAsia="ko-KR"/>
        </w:rPr>
        <w:t xml:space="preserve"> take it into account for each DRB, as </w:t>
      </w:r>
      <w:proofErr w:type="spellStart"/>
      <w:r w:rsidRPr="00973973">
        <w:rPr>
          <w:rFonts w:eastAsia="宋体"/>
          <w:lang w:eastAsia="ko-KR"/>
        </w:rPr>
        <w:t>specifed</w:t>
      </w:r>
      <w:proofErr w:type="spellEnd"/>
      <w:r w:rsidRPr="00973973">
        <w:rPr>
          <w:rFonts w:eastAsia="宋体"/>
          <w:lang w:eastAsia="ko-KR"/>
        </w:rPr>
        <w:t xml:space="preserve"> in TS 28.552 [22].</w:t>
      </w:r>
    </w:p>
    <w:p w14:paraId="0789A6A7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proofErr w:type="spellStart"/>
      <w:r w:rsidRPr="00973973">
        <w:rPr>
          <w:rFonts w:eastAsia="宋体"/>
          <w:i/>
          <w:lang w:eastAsia="ko-KR"/>
        </w:rPr>
        <w:t>gNB</w:t>
      </w:r>
      <w:proofErr w:type="spellEnd"/>
      <w:r w:rsidRPr="00973973">
        <w:rPr>
          <w:rFonts w:eastAsia="宋体"/>
          <w:i/>
          <w:lang w:eastAsia="ko-KR"/>
        </w:rPr>
        <w:t xml:space="preserve">-DU-ID </w:t>
      </w:r>
      <w:r w:rsidRPr="00973973">
        <w:rPr>
          <w:rFonts w:eastAsia="宋体"/>
          <w:lang w:eastAsia="ko-KR"/>
        </w:rPr>
        <w:t xml:space="preserve">IE is contained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 store and replace any previous information received.</w:t>
      </w:r>
    </w:p>
    <w:p w14:paraId="46CB09B8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If the </w:t>
      </w:r>
      <w:r w:rsidRPr="00973973">
        <w:rPr>
          <w:rFonts w:eastAsia="Times New Roman"/>
          <w:i/>
          <w:lang w:eastAsia="ja-JP"/>
        </w:rPr>
        <w:t xml:space="preserve">RAN UE ID </w:t>
      </w:r>
      <w:r w:rsidRPr="00973973">
        <w:rPr>
          <w:rFonts w:eastAsia="Times New Roman"/>
          <w:lang w:eastAsia="ja-JP"/>
        </w:rPr>
        <w:t xml:space="preserve">IE is contained in the BEARER CONTEXT MODIFICATION REQUEST message,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>-CU-UP shall store and replace any previous information received.</w:t>
      </w:r>
    </w:p>
    <w:p w14:paraId="7640A26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receives a </w:t>
      </w:r>
      <w:r w:rsidRPr="00973973">
        <w:rPr>
          <w:rFonts w:eastAsia="Yu Mincho"/>
          <w:lang w:eastAsia="ko-KR"/>
        </w:rPr>
        <w:t xml:space="preserve">BEARER CONTEXT MODIFICATION REQUEST message including </w:t>
      </w:r>
      <w:r w:rsidRPr="00973973">
        <w:rPr>
          <w:rFonts w:eastAsia="Times New Roman"/>
          <w:i/>
          <w:lang w:eastAsia="ko-KR"/>
        </w:rPr>
        <w:t xml:space="preserve">Activity Notification Level </w:t>
      </w:r>
      <w:r w:rsidRPr="00973973">
        <w:rPr>
          <w:rFonts w:eastAsia="Times New Roman"/>
          <w:lang w:eastAsia="ko-KR"/>
        </w:rPr>
        <w:t xml:space="preserve">IE and its value does not match the current bearer context,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ignore the </w:t>
      </w:r>
      <w:r w:rsidRPr="00973973">
        <w:rPr>
          <w:rFonts w:eastAsia="Times New Roman"/>
          <w:i/>
          <w:lang w:eastAsia="ko-KR"/>
        </w:rPr>
        <w:t>Activity Notification Level</w:t>
      </w:r>
      <w:r w:rsidRPr="00973973">
        <w:rPr>
          <w:rFonts w:eastAsia="Times New Roman"/>
          <w:lang w:eastAsia="ko-KR"/>
        </w:rPr>
        <w:t xml:space="preserve"> IE and also the requested modification of inactivity timer.</w:t>
      </w:r>
    </w:p>
    <w:p w14:paraId="28A2F2A1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973">
        <w:rPr>
          <w:rFonts w:eastAsia="Times New Roman"/>
          <w:lang w:eastAsia="ja-JP"/>
        </w:rPr>
        <w:t xml:space="preserve">For each successfully established DRB,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 provide, in the respective </w:t>
      </w:r>
      <w:r w:rsidRPr="00973973">
        <w:rPr>
          <w:rFonts w:eastAsia="Times New Roman"/>
          <w:i/>
          <w:lang w:eastAsia="ja-JP"/>
        </w:rPr>
        <w:t>UL UP Parameters</w:t>
      </w:r>
      <w:r w:rsidRPr="00973973">
        <w:rPr>
          <w:rFonts w:eastAsia="Times New Roman"/>
          <w:lang w:eastAsia="ja-JP"/>
        </w:rPr>
        <w:t xml:space="preserve"> IE of the BEARER CONTEXT MODIFICATION RESPONSE, one UL UP Transport Layer Information Item per cell group entry contained in the respective </w:t>
      </w:r>
      <w:r w:rsidRPr="00973973">
        <w:rPr>
          <w:rFonts w:eastAsia="Times New Roman"/>
          <w:i/>
          <w:lang w:eastAsia="ja-JP"/>
        </w:rPr>
        <w:t>Cell Group Information</w:t>
      </w:r>
      <w:r w:rsidRPr="00973973">
        <w:rPr>
          <w:rFonts w:eastAsia="Times New Roman"/>
          <w:lang w:eastAsia="ja-JP"/>
        </w:rPr>
        <w:t xml:space="preserve"> IE of the BEARER CONTEXT MODIFICATION REQUEST message.</w:t>
      </w:r>
    </w:p>
    <w:p w14:paraId="0E42E09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ja-JP"/>
        </w:rPr>
        <w:t xml:space="preserve">If the </w:t>
      </w:r>
      <w:r w:rsidRPr="00973973">
        <w:rPr>
          <w:rFonts w:eastAsia="Times New Roman"/>
          <w:i/>
          <w:lang w:eastAsia="ja-JP"/>
        </w:rPr>
        <w:t xml:space="preserve">Old </w:t>
      </w:r>
      <w:proofErr w:type="spellStart"/>
      <w:r w:rsidRPr="00973973">
        <w:rPr>
          <w:rFonts w:eastAsia="Times New Roman"/>
          <w:i/>
          <w:lang w:eastAsia="ja-JP"/>
        </w:rPr>
        <w:t>QoS</w:t>
      </w:r>
      <w:proofErr w:type="spellEnd"/>
      <w:r w:rsidRPr="00973973">
        <w:rPr>
          <w:rFonts w:eastAsia="Times New Roman"/>
          <w:i/>
          <w:lang w:eastAsia="ja-JP"/>
        </w:rPr>
        <w:t xml:space="preserve"> Flow List - UL End Marker expected</w:t>
      </w:r>
      <w:r w:rsidRPr="00973973">
        <w:rPr>
          <w:rFonts w:eastAsia="Times New Roman"/>
          <w:lang w:eastAsia="ja-JP"/>
        </w:rPr>
        <w:t xml:space="preserve"> IE is included in the</w:t>
      </w:r>
      <w:r w:rsidRPr="00973973">
        <w:rPr>
          <w:rFonts w:eastAsia="Times New Roman"/>
          <w:lang w:eastAsia="ko-KR"/>
        </w:rPr>
        <w:t xml:space="preserve"> </w:t>
      </w:r>
      <w:r w:rsidRPr="00973973">
        <w:rPr>
          <w:rFonts w:eastAsia="Times New Roman"/>
          <w:i/>
          <w:lang w:eastAsia="ja-JP"/>
        </w:rPr>
        <w:t>PDU Session Resource To Modify List</w:t>
      </w:r>
      <w:r w:rsidRPr="00973973">
        <w:rPr>
          <w:rFonts w:eastAsia="Times New Roman"/>
          <w:lang w:eastAsia="ja-JP"/>
        </w:rPr>
        <w:t xml:space="preserve"> IE of the BEARER CONTEXT MODIFICATION REQUEST message for a DRB to be modified,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 consider that the source NG-RAN node has initiated </w:t>
      </w:r>
      <w:proofErr w:type="spellStart"/>
      <w:r w:rsidRPr="00973973">
        <w:rPr>
          <w:rFonts w:eastAsia="Times New Roman"/>
          <w:lang w:eastAsia="ja-JP"/>
        </w:rPr>
        <w:t>QoS</w:t>
      </w:r>
      <w:proofErr w:type="spellEnd"/>
      <w:r w:rsidRPr="00973973">
        <w:rPr>
          <w:rFonts w:eastAsia="Times New Roman"/>
          <w:lang w:eastAsia="ja-JP"/>
        </w:rPr>
        <w:t xml:space="preserve"> flow re-mapping and has not yet received SDAP end markers, as described in TS 38.300 [8]. The </w:t>
      </w:r>
      <w:proofErr w:type="spellStart"/>
      <w:r w:rsidRPr="00973973">
        <w:rPr>
          <w:rFonts w:eastAsia="Times New Roman"/>
          <w:lang w:eastAsia="ja-JP"/>
        </w:rPr>
        <w:t>gNB</w:t>
      </w:r>
      <w:proofErr w:type="spellEnd"/>
      <w:r w:rsidRPr="00973973">
        <w:rPr>
          <w:rFonts w:eastAsia="Times New Roman"/>
          <w:lang w:eastAsia="ja-JP"/>
        </w:rPr>
        <w:t xml:space="preserve">-CU-UP shall consider that the </w:t>
      </w:r>
      <w:r w:rsidRPr="00973973">
        <w:rPr>
          <w:rFonts w:eastAsia="Times New Roman"/>
          <w:i/>
          <w:lang w:eastAsia="ja-JP"/>
        </w:rPr>
        <w:t xml:space="preserve">Old </w:t>
      </w:r>
      <w:proofErr w:type="spellStart"/>
      <w:r w:rsidRPr="00973973">
        <w:rPr>
          <w:rFonts w:eastAsia="Times New Roman"/>
          <w:i/>
          <w:lang w:eastAsia="ja-JP"/>
        </w:rPr>
        <w:t>QoS</w:t>
      </w:r>
      <w:proofErr w:type="spellEnd"/>
      <w:r w:rsidRPr="00973973">
        <w:rPr>
          <w:rFonts w:eastAsia="Times New Roman"/>
          <w:i/>
          <w:lang w:eastAsia="ja-JP"/>
        </w:rPr>
        <w:t xml:space="preserve"> Flow List - UL End Marker expected</w:t>
      </w:r>
      <w:r w:rsidRPr="00973973">
        <w:rPr>
          <w:rFonts w:eastAsia="Times New Roman"/>
          <w:lang w:eastAsia="ja-JP"/>
        </w:rPr>
        <w:t xml:space="preserve">  IE only contains UL </w:t>
      </w:r>
      <w:proofErr w:type="spellStart"/>
      <w:r w:rsidRPr="00973973">
        <w:rPr>
          <w:rFonts w:eastAsia="Times New Roman"/>
          <w:lang w:eastAsia="ja-JP"/>
        </w:rPr>
        <w:t>QoS</w:t>
      </w:r>
      <w:proofErr w:type="spellEnd"/>
      <w:r w:rsidRPr="00973973">
        <w:rPr>
          <w:rFonts w:eastAsia="Times New Roman"/>
          <w:lang w:eastAsia="ja-JP"/>
        </w:rPr>
        <w:t xml:space="preserve"> flow information for </w:t>
      </w:r>
      <w:proofErr w:type="spellStart"/>
      <w:r w:rsidRPr="00973973">
        <w:rPr>
          <w:rFonts w:eastAsia="Times New Roman"/>
          <w:lang w:eastAsia="ja-JP"/>
        </w:rPr>
        <w:t>QoS</w:t>
      </w:r>
      <w:proofErr w:type="spellEnd"/>
      <w:r w:rsidRPr="00973973">
        <w:rPr>
          <w:rFonts w:eastAsia="Times New Roman"/>
          <w:lang w:eastAsia="ja-JP"/>
        </w:rPr>
        <w:t xml:space="preserve"> flows for which no SDAP end marker has been yet received on the source side.</w:t>
      </w:r>
    </w:p>
    <w:p w14:paraId="36AE82A8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zh-CN"/>
        </w:rPr>
        <w:t xml:space="preserve">For EN-DC, if the </w:t>
      </w:r>
      <w:r w:rsidRPr="00973973">
        <w:rPr>
          <w:rFonts w:eastAsia="Times New Roman"/>
          <w:i/>
          <w:lang w:eastAsia="zh-CN"/>
        </w:rPr>
        <w:t xml:space="preserve">Subscriber Profile ID for RAT/Frequency priority </w:t>
      </w:r>
      <w:r w:rsidRPr="00973973">
        <w:rPr>
          <w:rFonts w:eastAsia="Times New Roman"/>
          <w:lang w:eastAsia="zh-CN"/>
        </w:rPr>
        <w:t xml:space="preserve">IE is included in the </w:t>
      </w:r>
      <w:r w:rsidRPr="00973973">
        <w:rPr>
          <w:rFonts w:eastAsia="Times New Roman"/>
          <w:lang w:eastAsia="ko-KR"/>
        </w:rPr>
        <w:t xml:space="preserve">BEARER CONTEXT MODIFICATION REQUEST,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</w:t>
      </w:r>
      <w:r w:rsidRPr="00973973">
        <w:rPr>
          <w:rFonts w:eastAsia="Times New Roman"/>
          <w:snapToGrid w:val="0"/>
          <w:lang w:eastAsia="zh-CN"/>
        </w:rPr>
        <w:t xml:space="preserve">may use it </w:t>
      </w:r>
      <w:r w:rsidRPr="00973973">
        <w:rPr>
          <w:rFonts w:eastAsia="Times New Roman"/>
          <w:lang w:eastAsia="ko-KR"/>
        </w:rPr>
        <w:t xml:space="preserve">to apply specific RRM policies as specified in TS 36.300 </w:t>
      </w:r>
      <w:r w:rsidRPr="00973973">
        <w:rPr>
          <w:rFonts w:eastAsia="Times New Roman"/>
          <w:lang w:eastAsia="ko-KR"/>
        </w:rPr>
        <w:lastRenderedPageBreak/>
        <w:t>[25]</w:t>
      </w:r>
      <w:r w:rsidRPr="00973973">
        <w:rPr>
          <w:rFonts w:eastAsia="Times New Roman"/>
          <w:snapToGrid w:val="0"/>
          <w:lang w:eastAsia="zh-CN"/>
        </w:rPr>
        <w:t xml:space="preserve">. </w:t>
      </w:r>
      <w:r w:rsidRPr="00973973">
        <w:rPr>
          <w:rFonts w:eastAsia="Times New Roman"/>
          <w:lang w:eastAsia="zh-CN"/>
        </w:rPr>
        <w:t xml:space="preserve">If the </w:t>
      </w:r>
      <w:r w:rsidRPr="00973973">
        <w:rPr>
          <w:rFonts w:eastAsia="Times New Roman"/>
          <w:i/>
          <w:lang w:eastAsia="ko-KR"/>
        </w:rPr>
        <w:t>Additional RRM Policy Index</w:t>
      </w:r>
      <w:r w:rsidRPr="00973973">
        <w:rPr>
          <w:rFonts w:eastAsia="Times New Roman"/>
          <w:lang w:eastAsia="zh-CN"/>
        </w:rPr>
        <w:t xml:space="preserve"> IE is included in the </w:t>
      </w:r>
      <w:r w:rsidRPr="00973973">
        <w:rPr>
          <w:rFonts w:eastAsia="Times New Roman"/>
          <w:lang w:eastAsia="ko-KR"/>
        </w:rPr>
        <w:t>BEARER CONTEXT MODIFICATION REQUEST</w:t>
      </w:r>
      <w:r w:rsidRPr="00973973">
        <w:rPr>
          <w:rFonts w:eastAsia="Times New Roman"/>
          <w:lang w:eastAsia="zh-CN"/>
        </w:rPr>
        <w:t xml:space="preserve">, the </w:t>
      </w:r>
      <w:proofErr w:type="spellStart"/>
      <w:r w:rsidRPr="00973973">
        <w:rPr>
          <w:rFonts w:eastAsia="Times New Roman"/>
          <w:lang w:eastAsia="zh-CN"/>
        </w:rPr>
        <w:t>gNB</w:t>
      </w:r>
      <w:proofErr w:type="spellEnd"/>
      <w:r w:rsidRPr="00973973">
        <w:rPr>
          <w:rFonts w:eastAsia="Times New Roman"/>
          <w:lang w:eastAsia="zh-CN"/>
        </w:rPr>
        <w:t xml:space="preserve">-CU-UP </w:t>
      </w:r>
      <w:r w:rsidRPr="00973973">
        <w:rPr>
          <w:rFonts w:eastAsia="Times New Roman"/>
          <w:snapToGrid w:val="0"/>
          <w:lang w:eastAsia="zh-CN"/>
        </w:rPr>
        <w:t xml:space="preserve">may use it </w:t>
      </w:r>
      <w:r w:rsidRPr="00973973">
        <w:rPr>
          <w:rFonts w:eastAsia="Times New Roman"/>
          <w:lang w:eastAsia="ko-KR"/>
        </w:rPr>
        <w:t>to apply specific RRM policies as specified in TS 36.300 [25]</w:t>
      </w:r>
      <w:r w:rsidRPr="00973973">
        <w:rPr>
          <w:rFonts w:eastAsia="Times New Roman"/>
          <w:snapToGrid w:val="0"/>
          <w:lang w:eastAsia="zh-CN"/>
        </w:rPr>
        <w:t>.</w:t>
      </w:r>
    </w:p>
    <w:p w14:paraId="5FD7284B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there is at least one DRB removed by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shall, if supported, include the </w:t>
      </w:r>
      <w:proofErr w:type="spellStart"/>
      <w:r w:rsidRPr="00973973">
        <w:rPr>
          <w:rFonts w:eastAsia="Times New Roman"/>
          <w:i/>
          <w:lang w:eastAsia="ko-KR"/>
        </w:rPr>
        <w:t>Retainability</w:t>
      </w:r>
      <w:proofErr w:type="spellEnd"/>
      <w:r w:rsidRPr="00973973">
        <w:rPr>
          <w:rFonts w:eastAsia="Times New Roman"/>
          <w:i/>
          <w:lang w:eastAsia="ko-KR"/>
        </w:rPr>
        <w:t xml:space="preserve"> Measurements Information</w:t>
      </w:r>
      <w:r w:rsidRPr="00973973">
        <w:rPr>
          <w:rFonts w:eastAsia="Times New Roman"/>
          <w:lang w:eastAsia="ko-KR"/>
        </w:rPr>
        <w:t xml:space="preserve"> IE in the BEARER CONTEXT MODIFICATION RESPONSE message, providing information on the removed DRB(s) for </w:t>
      </w:r>
      <w:proofErr w:type="spellStart"/>
      <w:r w:rsidRPr="00973973">
        <w:rPr>
          <w:rFonts w:eastAsia="Times New Roman"/>
          <w:lang w:eastAsia="ko-KR"/>
        </w:rPr>
        <w:t>retainability</w:t>
      </w:r>
      <w:proofErr w:type="spellEnd"/>
      <w:r w:rsidRPr="00973973">
        <w:rPr>
          <w:rFonts w:eastAsia="Times New Roman"/>
          <w:lang w:eastAsia="ko-KR"/>
        </w:rPr>
        <w:t xml:space="preserve"> measurements in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-CU-CP, as described in TS 32.425 [26] and TS 28.552 [22].</w:t>
      </w:r>
    </w:p>
    <w:p w14:paraId="5C31A71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 w:hint="eastAsia"/>
          <w:lang w:eastAsia="zh-CN"/>
        </w:rPr>
        <w:t>I</w:t>
      </w:r>
      <w:r w:rsidRPr="00973973">
        <w:rPr>
          <w:rFonts w:eastAsia="Times New Roman"/>
          <w:lang w:eastAsia="ja-JP"/>
        </w:rPr>
        <w:t xml:space="preserve">f </w:t>
      </w:r>
      <w:r w:rsidRPr="00973973">
        <w:rPr>
          <w:rFonts w:eastAsia="Times New Roman" w:hint="eastAsia"/>
          <w:lang w:eastAsia="zh-CN"/>
        </w:rPr>
        <w:t xml:space="preserve">the </w:t>
      </w:r>
      <w:r w:rsidRPr="00973973">
        <w:rPr>
          <w:rFonts w:eastAsia="Batang"/>
          <w:i/>
          <w:lang w:eastAsia="ja-JP"/>
        </w:rPr>
        <w:t>TSC Traffic Characteristics</w:t>
      </w:r>
      <w:r w:rsidRPr="00973973">
        <w:rPr>
          <w:rFonts w:eastAsia="Times New Roman" w:hint="eastAsia"/>
          <w:lang w:eastAsia="zh-CN"/>
        </w:rPr>
        <w:t xml:space="preserve"> </w:t>
      </w:r>
      <w:r w:rsidRPr="00973973">
        <w:rPr>
          <w:rFonts w:eastAsia="Times New Roman"/>
          <w:lang w:eastAsia="ja-JP"/>
        </w:rPr>
        <w:t xml:space="preserve">IE is included in </w:t>
      </w:r>
      <w:r w:rsidRPr="00973973">
        <w:rPr>
          <w:rFonts w:eastAsia="Times New Roman"/>
          <w:lang w:eastAsia="ko-KR"/>
        </w:rPr>
        <w:t>the BEARER CONTEXT MODIFICATION REQUEST message</w:t>
      </w:r>
      <w:r w:rsidRPr="00973973">
        <w:rPr>
          <w:rFonts w:eastAsia="Times New Roman"/>
          <w:lang w:eastAsia="ja-JP"/>
        </w:rPr>
        <w:t xml:space="preserve">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</w:t>
      </w:r>
      <w:r w:rsidRPr="00973973">
        <w:rPr>
          <w:rFonts w:eastAsia="Times New Roman"/>
          <w:lang w:eastAsia="ja-JP"/>
        </w:rPr>
        <w:t xml:space="preserve"> shall, if supported, take into account the</w:t>
      </w:r>
      <w:r w:rsidRPr="00973973">
        <w:rPr>
          <w:rFonts w:eastAsia="Times New Roman" w:hint="eastAsia"/>
          <w:lang w:eastAsia="zh-CN"/>
        </w:rPr>
        <w:t xml:space="preserve"> corresponding information</w:t>
      </w:r>
      <w:r w:rsidRPr="00973973">
        <w:rPr>
          <w:rFonts w:eastAsia="Times New Roman"/>
          <w:lang w:eastAsia="ja-JP"/>
        </w:rPr>
        <w:t xml:space="preserve"> received</w:t>
      </w:r>
      <w:r w:rsidRPr="00973973">
        <w:rPr>
          <w:rFonts w:eastAsia="Times New Roman" w:hint="eastAsia"/>
          <w:lang w:eastAsia="zh-CN"/>
        </w:rPr>
        <w:t xml:space="preserve"> in the</w:t>
      </w:r>
      <w:r w:rsidRPr="00973973">
        <w:rPr>
          <w:rFonts w:eastAsia="Times New Roman"/>
          <w:lang w:eastAsia="ja-JP"/>
        </w:rPr>
        <w:t xml:space="preserve"> </w:t>
      </w:r>
      <w:r w:rsidRPr="00973973">
        <w:rPr>
          <w:rFonts w:eastAsia="Batang"/>
          <w:i/>
          <w:lang w:eastAsia="ja-JP"/>
        </w:rPr>
        <w:t>TSC Traffic Characteristics</w:t>
      </w:r>
      <w:r w:rsidRPr="00973973">
        <w:rPr>
          <w:rFonts w:eastAsia="Times New Roman"/>
          <w:lang w:eastAsia="ja-JP"/>
        </w:rPr>
        <w:t xml:space="preserve"> IE.</w:t>
      </w:r>
    </w:p>
    <w:p w14:paraId="77E472D3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For each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</w:t>
      </w:r>
      <w:proofErr w:type="gramStart"/>
      <w:r w:rsidRPr="00973973">
        <w:rPr>
          <w:rFonts w:eastAsia="Times New Roman"/>
          <w:lang w:eastAsia="ko-KR"/>
        </w:rPr>
        <w:t>whose</w:t>
      </w:r>
      <w:proofErr w:type="gramEnd"/>
      <w:r w:rsidRPr="00973973">
        <w:rPr>
          <w:rFonts w:eastAsia="Times New Roman"/>
          <w:lang w:eastAsia="ko-KR"/>
        </w:rPr>
        <w:t xml:space="preserve"> DRB has been successfully established or modified and the </w:t>
      </w:r>
      <w:proofErr w:type="spellStart"/>
      <w:r w:rsidRPr="00973973">
        <w:rPr>
          <w:rFonts w:eastAsia="Times New Roman"/>
          <w:i/>
          <w:iCs/>
          <w:lang w:eastAsia="zh-CN"/>
        </w:rPr>
        <w:t>QoS</w:t>
      </w:r>
      <w:proofErr w:type="spellEnd"/>
      <w:r w:rsidRPr="00973973">
        <w:rPr>
          <w:rFonts w:eastAsia="Times New Roman"/>
          <w:i/>
          <w:iCs/>
          <w:lang w:eastAsia="zh-CN"/>
        </w:rPr>
        <w:t xml:space="preserve"> Monitoring Request </w:t>
      </w:r>
      <w:r w:rsidRPr="00973973">
        <w:rPr>
          <w:rFonts w:eastAsia="Times New Roman"/>
          <w:lang w:eastAsia="ko-KR"/>
        </w:rPr>
        <w:t xml:space="preserve">IE was included in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Level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Parameters</w:t>
      </w:r>
      <w:r w:rsidRPr="00973973">
        <w:rPr>
          <w:rFonts w:eastAsia="Times New Roman"/>
          <w:lang w:eastAsia="ko-KR"/>
        </w:rPr>
        <w:t xml:space="preserve"> IE contained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store this information, and, if supported, perform delay measurement and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monitoring, as specified in TS 23.501 [20]. </w:t>
      </w:r>
      <w:r w:rsidRPr="00973973">
        <w:rPr>
          <w:rFonts w:eastAsia="Times New Roman"/>
          <w:lang w:eastAsia="ja-JP"/>
        </w:rPr>
        <w:t>I</w:t>
      </w:r>
      <w:r w:rsidRPr="00973973">
        <w:rPr>
          <w:rFonts w:eastAsia="Times New Roman"/>
          <w:lang w:eastAsia="ko-KR"/>
        </w:rPr>
        <w:t xml:space="preserve">f the </w:t>
      </w:r>
      <w:proofErr w:type="spellStart"/>
      <w:r w:rsidRPr="00973973">
        <w:rPr>
          <w:rFonts w:eastAsia="Times New Roman"/>
          <w:i/>
          <w:iCs/>
          <w:lang w:eastAsia="zh-CN"/>
        </w:rPr>
        <w:t>QoS</w:t>
      </w:r>
      <w:proofErr w:type="spellEnd"/>
      <w:r w:rsidRPr="00973973">
        <w:rPr>
          <w:rFonts w:eastAsia="Times New Roman"/>
          <w:i/>
          <w:iCs/>
          <w:lang w:eastAsia="zh-CN"/>
        </w:rPr>
        <w:t xml:space="preserve"> Monitoring Reporting Frequency </w:t>
      </w:r>
      <w:r w:rsidRPr="00973973">
        <w:rPr>
          <w:rFonts w:eastAsia="Times New Roman"/>
          <w:lang w:eastAsia="ko-KR"/>
        </w:rPr>
        <w:t xml:space="preserve">IE was included in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Level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Parameters</w:t>
      </w:r>
      <w:r w:rsidRPr="00973973">
        <w:rPr>
          <w:rFonts w:eastAsia="Times New Roman"/>
          <w:lang w:eastAsia="ko-KR"/>
        </w:rPr>
        <w:t xml:space="preserve"> IE contained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store this information, and, if supported, use it for RAN part delay reporting.</w:t>
      </w:r>
    </w:p>
    <w:p w14:paraId="1215F574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For each requested DRB, if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Mapping Information</w:t>
      </w:r>
      <w:r w:rsidRPr="00973973">
        <w:rPr>
          <w:rFonts w:eastAsia="Times New Roman"/>
          <w:lang w:eastAsia="ko-KR"/>
        </w:rPr>
        <w:t xml:space="preserve"> IE is contained in the </w:t>
      </w:r>
      <w:r w:rsidRPr="00973973">
        <w:rPr>
          <w:rFonts w:eastAsia="Times New Roman"/>
          <w:i/>
          <w:lang w:eastAsia="ko-KR"/>
        </w:rPr>
        <w:t>DL UP Parameters</w:t>
      </w:r>
      <w:r w:rsidRPr="00973973">
        <w:rPr>
          <w:rFonts w:eastAsia="Times New Roman"/>
          <w:lang w:eastAsia="ko-KR"/>
        </w:rPr>
        <w:t xml:space="preserve"> IE</w:t>
      </w:r>
      <w:r w:rsidRPr="00973973">
        <w:rPr>
          <w:rFonts w:eastAsia="宋体" w:hint="eastAsia"/>
          <w:lang w:eastAsia="zh-CN"/>
        </w:rPr>
        <w:t xml:space="preserve"> in</w:t>
      </w:r>
      <w:r w:rsidRPr="00973973">
        <w:rPr>
          <w:rFonts w:eastAsia="Times New Roman"/>
          <w:lang w:eastAsia="ko-KR"/>
        </w:rPr>
        <w:t xml:space="preserve"> the </w:t>
      </w:r>
      <w:r w:rsidRPr="00973973">
        <w:rPr>
          <w:rFonts w:eastAsia="Times New Roman"/>
          <w:lang w:eastAsia="ja-JP"/>
        </w:rPr>
        <w:t>BEARER</w:t>
      </w:r>
      <w:r w:rsidRPr="00973973">
        <w:rPr>
          <w:rFonts w:eastAsia="Times New Roman"/>
          <w:lang w:eastAsia="ko-KR"/>
        </w:rPr>
        <w:t xml:space="preserve">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use it to set DSCP and/or flow label fields in the downlink IP packets which are transmitted through the GTP tunnels indicated by the </w:t>
      </w:r>
      <w:r w:rsidRPr="00973973">
        <w:rPr>
          <w:rFonts w:eastAsia="Times New Roman"/>
          <w:i/>
          <w:noProof/>
          <w:szCs w:val="18"/>
          <w:lang w:eastAsia="ko-KR"/>
        </w:rPr>
        <w:t xml:space="preserve">UP </w:t>
      </w:r>
      <w:r w:rsidRPr="0097397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973973">
        <w:rPr>
          <w:rFonts w:eastAsia="Times New Roman"/>
          <w:noProof/>
          <w:szCs w:val="18"/>
          <w:lang w:eastAsia="ja-JP"/>
        </w:rPr>
        <w:t xml:space="preserve"> IE</w:t>
      </w:r>
      <w:r w:rsidRPr="00973973">
        <w:rPr>
          <w:rFonts w:eastAsia="Times New Roman"/>
          <w:lang w:eastAsia="ko-KR"/>
        </w:rPr>
        <w:t xml:space="preserve">. The </w:t>
      </w:r>
      <w:proofErr w:type="spellStart"/>
      <w:r w:rsidRPr="00973973">
        <w:rPr>
          <w:rFonts w:eastAsia="Times New Roman"/>
          <w:lang w:eastAsia="ko-KR"/>
        </w:rPr>
        <w:t>Diffserv</w:t>
      </w:r>
      <w:proofErr w:type="spellEnd"/>
      <w:r w:rsidRPr="00973973">
        <w:rPr>
          <w:rFonts w:eastAsia="Times New Roman"/>
          <w:lang w:eastAsia="ko-KR"/>
        </w:rPr>
        <w:t xml:space="preserve"> code point (DSCP) marking is performed as specified in TS 38.474 [28].</w:t>
      </w:r>
    </w:p>
    <w:p w14:paraId="6F760CB9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iCs/>
          <w:lang w:eastAsia="ko-KR"/>
        </w:rPr>
        <w:t>Early Forwarding COUNT Request</w:t>
      </w:r>
      <w:r w:rsidRPr="00973973" w:rsidDel="000348BD">
        <w:rPr>
          <w:rFonts w:eastAsia="Times New Roman"/>
          <w:i/>
          <w:lang w:eastAsia="ko-KR"/>
        </w:rPr>
        <w:t xml:space="preserve"> </w:t>
      </w:r>
      <w:r w:rsidRPr="00973973">
        <w:rPr>
          <w:rFonts w:eastAsia="Times New Roman"/>
          <w:lang w:eastAsia="ko-KR"/>
        </w:rPr>
        <w:t xml:space="preserve">IE is contained in the </w:t>
      </w:r>
      <w:r w:rsidRPr="00973973">
        <w:rPr>
          <w:rFonts w:eastAsia="Times New Roman"/>
          <w:i/>
          <w:lang w:eastAsia="ko-KR"/>
        </w:rPr>
        <w:t>DRB To Modify List</w:t>
      </w:r>
      <w:r w:rsidRPr="00973973">
        <w:rPr>
          <w:rFonts w:eastAsia="Times New Roman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act as specified in TS 38.401 [2] and include the requested </w:t>
      </w:r>
      <w:r w:rsidRPr="00973973">
        <w:rPr>
          <w:rFonts w:eastAsia="Times New Roman"/>
          <w:i/>
          <w:lang w:eastAsia="ko-KR"/>
        </w:rPr>
        <w:t>FIRST DL COUNT Value</w:t>
      </w:r>
      <w:r w:rsidRPr="00973973" w:rsidDel="00FB3746">
        <w:rPr>
          <w:rFonts w:eastAsia="Times New Roman"/>
          <w:i/>
          <w:lang w:eastAsia="ko-KR"/>
        </w:rPr>
        <w:t xml:space="preserve"> </w:t>
      </w:r>
      <w:r w:rsidRPr="00973973">
        <w:rPr>
          <w:rFonts w:eastAsia="Times New Roman"/>
          <w:lang w:eastAsia="ko-KR"/>
        </w:rPr>
        <w:t xml:space="preserve">IE or </w:t>
      </w:r>
      <w:r w:rsidRPr="00973973">
        <w:rPr>
          <w:rFonts w:eastAsia="Times New Roman"/>
          <w:bCs/>
          <w:i/>
          <w:iCs/>
          <w:lang w:eastAsia="ja-JP"/>
        </w:rPr>
        <w:t xml:space="preserve">DISCARD DL COUNT Value </w:t>
      </w:r>
      <w:r w:rsidRPr="00973973">
        <w:rPr>
          <w:rFonts w:eastAsia="Times New Roman"/>
          <w:bCs/>
          <w:lang w:eastAsia="ja-JP"/>
        </w:rPr>
        <w:t xml:space="preserve">IE </w:t>
      </w:r>
      <w:r w:rsidRPr="00973973">
        <w:rPr>
          <w:rFonts w:eastAsia="Times New Roman"/>
          <w:lang w:eastAsia="ko-KR"/>
        </w:rPr>
        <w:t>in the BEARER CONTEXT MODIFICATION RESPONSE message.</w:t>
      </w:r>
    </w:p>
    <w:p w14:paraId="1ED30E2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iCs/>
          <w:lang w:eastAsia="ko-KR"/>
        </w:rPr>
        <w:t>Early Forwarding COUNT Information</w:t>
      </w:r>
      <w:r w:rsidRPr="00973973" w:rsidDel="000348BD">
        <w:rPr>
          <w:rFonts w:eastAsia="Times New Roman"/>
          <w:i/>
          <w:lang w:eastAsia="ko-KR"/>
        </w:rPr>
        <w:t xml:space="preserve"> </w:t>
      </w:r>
      <w:r w:rsidRPr="00973973">
        <w:rPr>
          <w:rFonts w:eastAsia="Times New Roman"/>
          <w:lang w:eastAsia="ko-KR"/>
        </w:rPr>
        <w:t xml:space="preserve">IE is contained in the </w:t>
      </w:r>
      <w:r w:rsidRPr="00973973">
        <w:rPr>
          <w:rFonts w:eastAsia="Times New Roman"/>
          <w:i/>
          <w:lang w:eastAsia="ko-KR"/>
        </w:rPr>
        <w:t xml:space="preserve">DRB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Modify List</w:t>
      </w:r>
      <w:r w:rsidRPr="00973973">
        <w:rPr>
          <w:rFonts w:eastAsia="Times New Roman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take it into account and act </w:t>
      </w:r>
      <w:bookmarkStart w:id="129" w:name="_Hlk32533067"/>
      <w:r w:rsidRPr="00973973">
        <w:rPr>
          <w:rFonts w:eastAsia="Times New Roman"/>
          <w:lang w:eastAsia="ko-KR"/>
        </w:rPr>
        <w:t>as specified in TS 38.401 [2]</w:t>
      </w:r>
      <w:bookmarkEnd w:id="129"/>
      <w:r w:rsidRPr="00973973">
        <w:rPr>
          <w:rFonts w:eastAsia="Times New Roman"/>
          <w:lang w:eastAsia="ko-KR"/>
        </w:rPr>
        <w:t>.</w:t>
      </w:r>
    </w:p>
    <w:p w14:paraId="21D25B5D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Malgun Gothic" w:hint="eastAsia"/>
          <w:b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Ignore Mapping Rule Indication</w:t>
      </w:r>
      <w:r w:rsidRPr="00973973">
        <w:rPr>
          <w:rFonts w:eastAsia="Times New Roman"/>
          <w:lang w:eastAsia="ko-KR"/>
        </w:rPr>
        <w:t xml:space="preserve"> IE is contained within the </w:t>
      </w:r>
      <w:r w:rsidRPr="00973973">
        <w:rPr>
          <w:rFonts w:eastAsia="Times New Roman"/>
          <w:i/>
          <w:lang w:eastAsia="ko-KR"/>
        </w:rPr>
        <w:t xml:space="preserve">DRB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Setup List</w:t>
      </w:r>
      <w:r w:rsidRPr="00973973">
        <w:rPr>
          <w:rFonts w:eastAsia="Times New Roman"/>
          <w:lang w:eastAsia="ko-KR"/>
        </w:rPr>
        <w:t xml:space="preserve"> IE for a DRB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shall, if supported, ignore the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mapping information indicated by the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Flows Information To Be Setup</w:t>
      </w:r>
      <w:r w:rsidRPr="00973973">
        <w:rPr>
          <w:rFonts w:eastAsia="Times New Roman"/>
          <w:lang w:eastAsia="ko-KR"/>
        </w:rPr>
        <w:t xml:space="preserve"> IE for the concerned DRB.</w:t>
      </w:r>
      <w:r w:rsidRPr="00973973">
        <w:rPr>
          <w:rFonts w:eastAsia="Times New Roman"/>
          <w:b/>
          <w:lang w:eastAsia="ko-KR"/>
        </w:rPr>
        <w:t xml:space="preserve"> </w:t>
      </w:r>
    </w:p>
    <w:p w14:paraId="1E07C1E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zh-CN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Times New Roman"/>
          <w:i/>
          <w:lang w:eastAsia="ko-KR"/>
        </w:rPr>
        <w:t>DAPS Request Information</w:t>
      </w:r>
      <w:r w:rsidRPr="00973973">
        <w:rPr>
          <w:rFonts w:eastAsia="Times New Roman"/>
          <w:lang w:eastAsia="ko-KR"/>
        </w:rPr>
        <w:t xml:space="preserve"> IE is included for a DRB to be </w:t>
      </w:r>
      <w:r w:rsidRPr="00973973">
        <w:rPr>
          <w:rFonts w:eastAsia="Times New Roman" w:hint="eastAsia"/>
          <w:lang w:eastAsia="zh-CN"/>
        </w:rPr>
        <w:t>modified</w:t>
      </w:r>
      <w:r w:rsidRPr="00973973">
        <w:rPr>
          <w:rFonts w:eastAsia="Times New Roman"/>
          <w:lang w:eastAsia="ko-KR"/>
        </w:rPr>
        <w:t xml:space="preserve"> in the BEARER CONTEXT </w:t>
      </w:r>
      <w:r w:rsidRPr="00973973">
        <w:rPr>
          <w:rFonts w:eastAsia="Times New Roman" w:hint="eastAsia"/>
          <w:lang w:eastAsia="zh-CN"/>
        </w:rPr>
        <w:t>MODIFICATION</w:t>
      </w:r>
      <w:r w:rsidRPr="00973973">
        <w:rPr>
          <w:rFonts w:eastAsia="Times New Roman"/>
          <w:lang w:eastAsia="ko-KR"/>
        </w:rPr>
        <w:t xml:space="preserve">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consider that the request concerns a DAPS handover for that DRB and, if admitted, act as specified in TS 38.300 [4].</w:t>
      </w:r>
    </w:p>
    <w:p w14:paraId="2AA74AFC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973973">
        <w:rPr>
          <w:rFonts w:eastAsia="Times New Roman"/>
          <w:lang w:eastAsia="ko-KR"/>
        </w:rPr>
        <w:t xml:space="preserve">If the </w:t>
      </w:r>
      <w:r w:rsidRPr="00973973">
        <w:rPr>
          <w:rFonts w:eastAsia="Malgun Gothic"/>
          <w:i/>
          <w:noProof/>
          <w:szCs w:val="18"/>
          <w:lang w:eastAsia="ko-KR"/>
        </w:rPr>
        <w:t>Early Data Forwarding Indicator</w:t>
      </w:r>
      <w:r w:rsidRPr="00973973">
        <w:rPr>
          <w:rFonts w:eastAsia="Times New Roman"/>
          <w:i/>
          <w:lang w:eastAsia="ko-KR"/>
        </w:rPr>
        <w:t xml:space="preserve"> </w:t>
      </w:r>
      <w:r w:rsidRPr="00973973">
        <w:rPr>
          <w:rFonts w:eastAsia="Times New Roman"/>
          <w:lang w:eastAsia="ko-KR"/>
        </w:rPr>
        <w:t xml:space="preserve">IE set to “stop” is contained in the </w:t>
      </w:r>
      <w:r w:rsidRPr="00973973">
        <w:rPr>
          <w:rFonts w:eastAsia="Times New Roman"/>
          <w:i/>
          <w:lang w:eastAsia="ko-KR"/>
        </w:rPr>
        <w:t xml:space="preserve">DRB </w:t>
      </w:r>
      <w:proofErr w:type="gramStart"/>
      <w:r w:rsidRPr="00973973">
        <w:rPr>
          <w:rFonts w:eastAsia="Times New Roman"/>
          <w:i/>
          <w:lang w:eastAsia="ko-KR"/>
        </w:rPr>
        <w:t>To</w:t>
      </w:r>
      <w:proofErr w:type="gramEnd"/>
      <w:r w:rsidRPr="00973973">
        <w:rPr>
          <w:rFonts w:eastAsia="Times New Roman"/>
          <w:i/>
          <w:lang w:eastAsia="ko-KR"/>
        </w:rPr>
        <w:t xml:space="preserve"> Modify List</w:t>
      </w:r>
      <w:r w:rsidRPr="00973973">
        <w:rPr>
          <w:rFonts w:eastAsia="Times New Roman"/>
          <w:lang w:eastAsia="ko-KR"/>
        </w:rPr>
        <w:t xml:space="preserve"> IE in the 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</w:t>
      </w:r>
      <w:r w:rsidRPr="00973973">
        <w:rPr>
          <w:rFonts w:eastAsia="Batang"/>
          <w:lang w:eastAsia="ja-JP"/>
        </w:rPr>
        <w:t>shall</w:t>
      </w:r>
      <w:r w:rsidRPr="00973973">
        <w:rPr>
          <w:rFonts w:eastAsia="Times New Roman"/>
          <w:bCs/>
          <w:lang w:eastAsia="ja-JP"/>
        </w:rPr>
        <w:t>,</w:t>
      </w:r>
      <w:r w:rsidRPr="00973973">
        <w:rPr>
          <w:rFonts w:eastAsia="Batang"/>
          <w:lang w:eastAsia="ja-JP"/>
        </w:rPr>
        <w:t xml:space="preserve"> if supported and if already initiated, stop the early data forwarding for the concerned DRB. If the </w:t>
      </w:r>
      <w:r w:rsidRPr="00973973">
        <w:rPr>
          <w:rFonts w:eastAsia="Batang"/>
          <w:i/>
          <w:iCs/>
          <w:lang w:eastAsia="ja-JP"/>
        </w:rPr>
        <w:t>DRB Data forwarding information</w:t>
      </w:r>
      <w:r w:rsidRPr="00973973">
        <w:rPr>
          <w:rFonts w:eastAsia="Batang"/>
          <w:lang w:eastAsia="ja-JP"/>
        </w:rPr>
        <w:t xml:space="preserve"> IE containing the </w:t>
      </w:r>
      <w:r w:rsidRPr="00973973">
        <w:rPr>
          <w:rFonts w:eastAsia="Batang"/>
          <w:i/>
          <w:iCs/>
          <w:lang w:eastAsia="ja-JP"/>
        </w:rPr>
        <w:t xml:space="preserve">DL Data Forwarding </w:t>
      </w:r>
      <w:r w:rsidRPr="00973973">
        <w:rPr>
          <w:rFonts w:eastAsia="Batang"/>
          <w:lang w:eastAsia="ja-JP"/>
        </w:rPr>
        <w:t xml:space="preserve">IE is included together in the </w:t>
      </w:r>
      <w:r w:rsidRPr="00973973">
        <w:rPr>
          <w:rFonts w:eastAsia="Batang"/>
          <w:i/>
          <w:iCs/>
          <w:lang w:eastAsia="ja-JP"/>
        </w:rPr>
        <w:t xml:space="preserve">DRB To Modify List </w:t>
      </w:r>
      <w:r w:rsidRPr="00973973">
        <w:rPr>
          <w:rFonts w:eastAsia="Batang"/>
          <w:lang w:eastAsia="ja-JP"/>
        </w:rPr>
        <w:t xml:space="preserve">IE, the </w:t>
      </w:r>
      <w:proofErr w:type="spellStart"/>
      <w:r w:rsidRPr="00973973">
        <w:rPr>
          <w:rFonts w:eastAsia="Batang"/>
          <w:lang w:eastAsia="ja-JP"/>
        </w:rPr>
        <w:t>gNB</w:t>
      </w:r>
      <w:proofErr w:type="spellEnd"/>
      <w:r w:rsidRPr="00973973"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6EF46DA0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3973">
        <w:rPr>
          <w:rFonts w:eastAsia="Times New Roman"/>
          <w:lang w:eastAsia="zh-CN"/>
        </w:rPr>
        <w:t xml:space="preserve">If the </w:t>
      </w:r>
      <w:r w:rsidRPr="00973973">
        <w:rPr>
          <w:rFonts w:eastAsia="Times New Roman"/>
          <w:i/>
          <w:lang w:eastAsia="zh-CN"/>
        </w:rPr>
        <w:t xml:space="preserve">MDT Polluted Measurement Indicator </w:t>
      </w:r>
      <w:r w:rsidRPr="00973973">
        <w:rPr>
          <w:rFonts w:eastAsia="Times New Roman"/>
          <w:lang w:eastAsia="zh-CN"/>
        </w:rPr>
        <w:t xml:space="preserve">IE is included in the BEARER CONTEXT MODIFICATION REQUEST, the </w:t>
      </w:r>
      <w:proofErr w:type="spellStart"/>
      <w:r w:rsidRPr="00973973">
        <w:rPr>
          <w:rFonts w:eastAsia="Times New Roman"/>
          <w:lang w:eastAsia="zh-CN"/>
        </w:rPr>
        <w:t>gNB</w:t>
      </w:r>
      <w:proofErr w:type="spellEnd"/>
      <w:r w:rsidRPr="00973973">
        <w:rPr>
          <w:rFonts w:eastAsia="Times New Roman"/>
          <w:lang w:eastAsia="zh-CN"/>
        </w:rPr>
        <w:t>-CU-UP shall take this information into account as specified in TS 38.401 [2].</w:t>
      </w:r>
    </w:p>
    <w:p w14:paraId="321E894A" w14:textId="77777777" w:rsidR="00973973" w:rsidRPr="00973973" w:rsidRDefault="00973973" w:rsidP="00973973">
      <w:pPr>
        <w:spacing w:line="259" w:lineRule="auto"/>
        <w:rPr>
          <w:rFonts w:eastAsia="宋体"/>
        </w:rPr>
      </w:pPr>
      <w:r w:rsidRPr="00973973">
        <w:rPr>
          <w:rFonts w:eastAsia="宋体"/>
          <w:lang w:eastAsia="ko-KR"/>
        </w:rPr>
        <w:t xml:space="preserve">If the </w:t>
      </w:r>
      <w:r w:rsidRPr="00973973">
        <w:rPr>
          <w:rFonts w:eastAsia="宋体"/>
          <w:i/>
          <w:lang w:eastAsia="ko-KR"/>
        </w:rPr>
        <w:t xml:space="preserve">UE Slice Maximum Bit Rate List </w:t>
      </w:r>
      <w:r w:rsidRPr="00973973">
        <w:rPr>
          <w:rFonts w:eastAsia="宋体"/>
          <w:lang w:eastAsia="ko-KR"/>
        </w:rPr>
        <w:t xml:space="preserve">IE is contained in the BEARER CONTEXT MODIFICATION REQUEST message,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shall, if supported, </w:t>
      </w:r>
      <w:r w:rsidRPr="00973973">
        <w:rPr>
          <w:rFonts w:eastAsia="宋体" w:hint="eastAsia"/>
          <w:lang w:val="en-US" w:eastAsia="zh-CN"/>
        </w:rPr>
        <w:t xml:space="preserve">store and </w:t>
      </w:r>
      <w:r w:rsidRPr="00973973">
        <w:rPr>
          <w:rFonts w:eastAsia="宋体"/>
          <w:lang w:val="en-US" w:eastAsia="zh-CN"/>
        </w:rPr>
        <w:t xml:space="preserve">replace the previously provided UE Slice Maximum Bit Rate List by the received UE Slice Maximum Bit Rate List in the UE context, and </w:t>
      </w:r>
      <w:r w:rsidRPr="00973973">
        <w:rPr>
          <w:rFonts w:eastAsia="宋体"/>
        </w:rPr>
        <w:t>use the received UE Slice Maximum Bit Rate List f</w:t>
      </w:r>
      <w:r w:rsidRPr="00973973">
        <w:rPr>
          <w:rFonts w:eastAsia="宋体" w:hint="eastAsia"/>
        </w:rPr>
        <w:t xml:space="preserve">or the </w:t>
      </w:r>
      <w:r w:rsidRPr="00973973">
        <w:rPr>
          <w:rFonts w:eastAsia="宋体"/>
        </w:rPr>
        <w:t xml:space="preserve">downlink traffic policing for each </w:t>
      </w:r>
      <w:r w:rsidRPr="00973973">
        <w:rPr>
          <w:rFonts w:eastAsia="宋体" w:hint="eastAsia"/>
        </w:rPr>
        <w:t>concerned</w:t>
      </w:r>
      <w:r w:rsidRPr="00973973">
        <w:rPr>
          <w:rFonts w:eastAsia="宋体"/>
        </w:rPr>
        <w:t xml:space="preserve"> slice</w:t>
      </w:r>
      <w:r w:rsidRPr="00973973">
        <w:rPr>
          <w:rFonts w:eastAsia="宋体" w:hint="eastAsia"/>
        </w:rPr>
        <w:t xml:space="preserve"> as specified in TS 23.501</w:t>
      </w:r>
      <w:r w:rsidRPr="00973973">
        <w:rPr>
          <w:rFonts w:eastAsia="宋体"/>
        </w:rPr>
        <w:t xml:space="preserve"> </w:t>
      </w:r>
      <w:r w:rsidRPr="00973973">
        <w:rPr>
          <w:rFonts w:eastAsia="宋体" w:hint="eastAsia"/>
        </w:rPr>
        <w:t>[</w:t>
      </w:r>
      <w:r w:rsidRPr="00973973">
        <w:rPr>
          <w:rFonts w:eastAsia="宋体"/>
        </w:rPr>
        <w:t>20].</w:t>
      </w:r>
    </w:p>
    <w:p w14:paraId="5885A097" w14:textId="77777777" w:rsidR="00973973" w:rsidRPr="00973973" w:rsidRDefault="00973973" w:rsidP="00973973">
      <w:pPr>
        <w:spacing w:line="259" w:lineRule="auto"/>
        <w:rPr>
          <w:rFonts w:eastAsia="Times New Roman"/>
          <w:lang w:eastAsia="zh-CN"/>
        </w:rPr>
      </w:pPr>
      <w:r w:rsidRPr="00973973">
        <w:rPr>
          <w:rFonts w:eastAsia="Times New Roman" w:hint="eastAsia"/>
          <w:lang w:eastAsia="zh-CN"/>
        </w:rPr>
        <w:t>I</w:t>
      </w:r>
      <w:r w:rsidRPr="00973973">
        <w:rPr>
          <w:rFonts w:eastAsia="Times New Roman"/>
          <w:lang w:eastAsia="zh-CN"/>
        </w:rPr>
        <w:t xml:space="preserve">f the </w:t>
      </w:r>
      <w:r w:rsidRPr="00973973">
        <w:rPr>
          <w:rFonts w:eastAsia="Times New Roman"/>
          <w:i/>
          <w:iCs/>
          <w:lang w:eastAsia="ko-KR"/>
        </w:rPr>
        <w:t>SCG Activation Status</w:t>
      </w:r>
      <w:r w:rsidRPr="00973973">
        <w:rPr>
          <w:rFonts w:eastAsia="Times New Roman"/>
          <w:lang w:eastAsia="ko-KR"/>
        </w:rPr>
        <w:t xml:space="preserve"> IE </w:t>
      </w:r>
      <w:r w:rsidRPr="00973973">
        <w:rPr>
          <w:rFonts w:eastAsia="Times New Roman"/>
          <w:lang w:eastAsia="zh-CN"/>
        </w:rPr>
        <w:t xml:space="preserve">is contained in the </w:t>
      </w:r>
      <w:r w:rsidRPr="00973973">
        <w:rPr>
          <w:rFonts w:eastAsia="Times New Roman"/>
          <w:lang w:eastAsia="ko-KR"/>
        </w:rPr>
        <w:t xml:space="preserve">BEARER CONTEXT MODIFICATION REQUEST message,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>-CU-UP shall take it into account when handling DL data transfer as specified in TS 37.340 [19].</w:t>
      </w:r>
    </w:p>
    <w:p w14:paraId="196EB05A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973973">
        <w:rPr>
          <w:rFonts w:eastAsia="Times New Roman" w:hint="eastAsia"/>
          <w:b/>
          <w:lang w:eastAsia="ko-KR"/>
        </w:rPr>
        <w:t>I</w:t>
      </w:r>
      <w:r w:rsidRPr="00973973">
        <w:rPr>
          <w:rFonts w:eastAsia="Times New Roman"/>
          <w:b/>
          <w:lang w:eastAsia="ko-KR"/>
        </w:rPr>
        <w:t>nteraction with the Bearer Context Modification (</w:t>
      </w:r>
      <w:proofErr w:type="spellStart"/>
      <w:r w:rsidRPr="00973973">
        <w:rPr>
          <w:rFonts w:eastAsia="Times New Roman"/>
          <w:b/>
          <w:lang w:eastAsia="ko-KR"/>
        </w:rPr>
        <w:t>gNB</w:t>
      </w:r>
      <w:proofErr w:type="spellEnd"/>
      <w:r w:rsidRPr="00973973">
        <w:rPr>
          <w:rFonts w:eastAsia="Times New Roman"/>
          <w:b/>
          <w:lang w:eastAsia="ko-KR"/>
        </w:rPr>
        <w:t>-CU-CP initiated)</w:t>
      </w:r>
    </w:p>
    <w:p w14:paraId="46702AF6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Times New Roman" w:hint="eastAsia"/>
          <w:lang w:eastAsia="ko-KR"/>
        </w:rPr>
        <w:t xml:space="preserve">If the </w:t>
      </w:r>
      <w:r w:rsidRPr="00973973">
        <w:rPr>
          <w:rFonts w:eastAsia="Times New Roman"/>
          <w:lang w:eastAsia="ko-KR"/>
        </w:rPr>
        <w:t xml:space="preserve">BEARER CONTEXT MODIFICATION REQUEST message includes for a DRB in the </w:t>
      </w:r>
      <w:r w:rsidRPr="00973973">
        <w:rPr>
          <w:rFonts w:eastAsia="Times New Roman"/>
          <w:i/>
          <w:lang w:eastAsia="ko-KR"/>
        </w:rPr>
        <w:t>DRB To Modify List</w:t>
      </w:r>
      <w:r w:rsidRPr="00973973">
        <w:rPr>
          <w:rFonts w:eastAsia="Times New Roman"/>
          <w:lang w:eastAsia="ko-KR"/>
        </w:rPr>
        <w:t xml:space="preserve"> IE the </w:t>
      </w:r>
      <w:r w:rsidRPr="00973973">
        <w:rPr>
          <w:rFonts w:eastAsia="Times New Roman"/>
          <w:i/>
          <w:lang w:eastAsia="ko-KR"/>
        </w:rPr>
        <w:t>PDCP SN Status Request IE</w:t>
      </w:r>
      <w:r w:rsidRPr="00973973">
        <w:rPr>
          <w:rFonts w:eastAsia="Times New Roman"/>
          <w:lang w:eastAsia="ko-KR"/>
        </w:rPr>
        <w:t xml:space="preserve"> set to “requested” and 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has not yet received a SDAP end marker packet for a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which has been previously re-configured to another DRB by means of a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-CU-CP initiated Bearer Context Modification procedure,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</w:t>
      </w:r>
      <w:proofErr w:type="spellStart"/>
      <w:r w:rsidRPr="00973973">
        <w:rPr>
          <w:rFonts w:eastAsia="Times New Roman"/>
          <w:lang w:eastAsia="ko-KR"/>
        </w:rPr>
        <w:t>includes</w:t>
      </w:r>
      <w:proofErr w:type="spellEnd"/>
      <w:r w:rsidRPr="00973973">
        <w:rPr>
          <w:rFonts w:eastAsia="Times New Roman"/>
          <w:lang w:eastAsia="ko-KR"/>
        </w:rPr>
        <w:t xml:space="preserve"> the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Identifier of that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in the </w:t>
      </w:r>
      <w:r w:rsidRPr="00973973">
        <w:rPr>
          <w:rFonts w:eastAsia="Times New Roman"/>
          <w:i/>
          <w:lang w:eastAsia="ja-JP"/>
        </w:rPr>
        <w:lastRenderedPageBreak/>
        <w:t xml:space="preserve">Old </w:t>
      </w:r>
      <w:proofErr w:type="spellStart"/>
      <w:r w:rsidRPr="00973973">
        <w:rPr>
          <w:rFonts w:eastAsia="Times New Roman"/>
          <w:i/>
          <w:lang w:eastAsia="ja-JP"/>
        </w:rPr>
        <w:t>QoS</w:t>
      </w:r>
      <w:proofErr w:type="spellEnd"/>
      <w:r w:rsidRPr="00973973">
        <w:rPr>
          <w:rFonts w:eastAsia="Times New Roman"/>
          <w:i/>
          <w:lang w:eastAsia="ja-JP"/>
        </w:rPr>
        <w:t xml:space="preserve"> Flow List - UL End Marker expected</w:t>
      </w:r>
      <w:r w:rsidRPr="00973973">
        <w:rPr>
          <w:rFonts w:eastAsia="Times New Roman"/>
          <w:lang w:eastAsia="ja-JP"/>
        </w:rPr>
        <w:t xml:space="preserve"> IE </w:t>
      </w:r>
      <w:r w:rsidRPr="00973973">
        <w:rPr>
          <w:rFonts w:eastAsia="Times New Roman"/>
          <w:lang w:eastAsia="ko-KR"/>
        </w:rPr>
        <w:t xml:space="preserve">in the </w:t>
      </w:r>
      <w:r w:rsidRPr="00973973">
        <w:rPr>
          <w:rFonts w:eastAsia="Times New Roman"/>
          <w:i/>
          <w:lang w:eastAsia="ko-KR"/>
        </w:rPr>
        <w:t>PDU Session Resource Modified List</w:t>
      </w:r>
      <w:r w:rsidRPr="00973973">
        <w:rPr>
          <w:rFonts w:eastAsia="Times New Roman"/>
          <w:lang w:eastAsia="ko-KR"/>
        </w:rPr>
        <w:t xml:space="preserve"> IE in the BEARER CONTEXT MODIFICATION RESPONSE message.</w:t>
      </w:r>
    </w:p>
    <w:p w14:paraId="64DD2E17" w14:textId="75E50C6B" w:rsidR="008C667B" w:rsidRPr="00E44889" w:rsidRDefault="008C667B" w:rsidP="008C667B">
      <w:pPr>
        <w:overflowPunct w:val="0"/>
        <w:autoSpaceDE w:val="0"/>
        <w:autoSpaceDN w:val="0"/>
        <w:adjustRightInd w:val="0"/>
        <w:textAlignment w:val="baseline"/>
        <w:rPr>
          <w:ins w:id="130" w:author="CATT" w:date="2022-04-26T13:59:00Z"/>
          <w:rFonts w:eastAsia="Times New Roman" w:hint="eastAsia"/>
          <w:lang w:eastAsia="ko-KR"/>
        </w:rPr>
      </w:pPr>
      <w:bookmarkStart w:id="131" w:name="_Toc20955501"/>
      <w:bookmarkStart w:id="132" w:name="_Toc29460927"/>
      <w:bookmarkStart w:id="133" w:name="_Toc29505659"/>
      <w:bookmarkStart w:id="134" w:name="_Toc36556184"/>
      <w:bookmarkStart w:id="135" w:name="_Toc45881623"/>
      <w:bookmarkStart w:id="136" w:name="_Toc51852257"/>
      <w:bookmarkStart w:id="137" w:name="_Toc56620208"/>
      <w:bookmarkStart w:id="138" w:name="_Toc64447848"/>
      <w:bookmarkStart w:id="139" w:name="_Toc74152623"/>
      <w:bookmarkStart w:id="140" w:name="_Toc88656048"/>
      <w:bookmarkStart w:id="141" w:name="_Toc88657107"/>
      <w:ins w:id="142" w:author="CATT" w:date="2022-04-26T13:59:00Z">
        <w:r w:rsidRPr="00973973">
          <w:rPr>
            <w:rFonts w:eastAsia="Times New Roman"/>
            <w:lang w:eastAsia="ko-KR"/>
          </w:rPr>
          <w:t xml:space="preserve">If the </w:t>
        </w:r>
        <w:r w:rsidRPr="008C667B">
          <w:rPr>
            <w:rFonts w:eastAsia="Times New Roman"/>
            <w:i/>
            <w:lang w:eastAsia="ko-KR"/>
          </w:rPr>
          <w:t>Retrieve MRB Progress List</w:t>
        </w:r>
        <w:r w:rsidRPr="00973973">
          <w:rPr>
            <w:rFonts w:eastAsia="Times New Roman"/>
            <w:lang w:eastAsia="ko-KR"/>
          </w:rPr>
          <w:t xml:space="preserve"> IE is included in the </w:t>
        </w:r>
        <w:r w:rsidRPr="00973973">
          <w:rPr>
            <w:rFonts w:eastAsia="宋体"/>
            <w:lang w:eastAsia="ko-KR"/>
          </w:rPr>
          <w:t xml:space="preserve">BEARER CONTEXT MODIFICATION REQUEST message, the </w:t>
        </w:r>
        <w:proofErr w:type="spellStart"/>
        <w:r w:rsidRPr="00973973">
          <w:rPr>
            <w:rFonts w:eastAsia="宋体"/>
            <w:lang w:eastAsia="ko-KR"/>
          </w:rPr>
          <w:t>gNB</w:t>
        </w:r>
        <w:proofErr w:type="spellEnd"/>
        <w:r w:rsidRPr="00973973">
          <w:rPr>
            <w:rFonts w:eastAsia="宋体"/>
            <w:lang w:eastAsia="ko-KR"/>
          </w:rPr>
          <w:t xml:space="preserve">-CU-UP shall, if supported, </w:t>
        </w:r>
        <w:r>
          <w:rPr>
            <w:rFonts w:eastAsia="宋体" w:hint="eastAsia"/>
            <w:lang w:eastAsia="zh-CN"/>
          </w:rPr>
          <w:t xml:space="preserve">include the </w:t>
        </w:r>
      </w:ins>
      <w:ins w:id="143" w:author="CATT" w:date="2022-04-26T14:01:00Z">
        <w:r w:rsidRPr="008C667B">
          <w:rPr>
            <w:rFonts w:eastAsia="宋体"/>
            <w:i/>
            <w:iCs/>
            <w:lang w:eastAsia="zh-CN"/>
          </w:rPr>
          <w:t>MRB Progress Information Source List</w:t>
        </w:r>
        <w:r w:rsidRPr="008C667B">
          <w:rPr>
            <w:rFonts w:eastAsia="宋体" w:hint="eastAsia"/>
            <w:lang w:eastAsia="zh-CN"/>
          </w:rPr>
          <w:t xml:space="preserve"> </w:t>
        </w:r>
      </w:ins>
      <w:ins w:id="144" w:author="CATT" w:date="2022-04-26T14:00:00Z">
        <w:r>
          <w:rPr>
            <w:rFonts w:eastAsia="宋体" w:hint="eastAsia"/>
            <w:lang w:eastAsia="zh-CN"/>
          </w:rPr>
          <w:t>for the requested MRB</w:t>
        </w:r>
      </w:ins>
      <w:ins w:id="145" w:author="CATT" w:date="2022-04-26T14:01:00Z">
        <w:r>
          <w:rPr>
            <w:rFonts w:eastAsia="宋体" w:hint="eastAsia"/>
            <w:lang w:eastAsia="zh-CN"/>
          </w:rPr>
          <w:t>(</w:t>
        </w:r>
      </w:ins>
      <w:ins w:id="146" w:author="CATT" w:date="2022-04-26T14:00:00Z">
        <w:r>
          <w:rPr>
            <w:rFonts w:eastAsia="宋体" w:hint="eastAsia"/>
            <w:lang w:eastAsia="zh-CN"/>
          </w:rPr>
          <w:t>s</w:t>
        </w:r>
      </w:ins>
      <w:ins w:id="147" w:author="CATT" w:date="2022-04-26T14:01:00Z">
        <w:r>
          <w:rPr>
            <w:rFonts w:eastAsia="宋体" w:hint="eastAsia"/>
            <w:lang w:eastAsia="zh-CN"/>
          </w:rPr>
          <w:t>)</w:t>
        </w:r>
      </w:ins>
      <w:ins w:id="148" w:author="CATT" w:date="2022-04-26T14:00:00Z">
        <w:r>
          <w:rPr>
            <w:rFonts w:eastAsia="宋体" w:hint="eastAsia"/>
            <w:lang w:eastAsia="zh-CN"/>
          </w:rPr>
          <w:t xml:space="preserve"> </w:t>
        </w:r>
        <w:r w:rsidRPr="00973973">
          <w:rPr>
            <w:rFonts w:eastAsia="Times New Roman"/>
            <w:lang w:eastAsia="ko-KR"/>
          </w:rPr>
          <w:t>in the BEARER CONTEXT MODIFICATION RESPONSE message</w:t>
        </w:r>
      </w:ins>
      <w:ins w:id="149" w:author="CATT" w:date="2022-04-26T13:59:00Z">
        <w:r w:rsidRPr="00973973">
          <w:rPr>
            <w:rFonts w:eastAsia="Times New Roman"/>
            <w:lang w:eastAsia="ko-KR"/>
          </w:rPr>
          <w:t>.</w:t>
        </w:r>
      </w:ins>
    </w:p>
    <w:p w14:paraId="1E039D68" w14:textId="2455AFFC" w:rsidR="000F1347" w:rsidRPr="00E44889" w:rsidRDefault="000F1347" w:rsidP="000F1347">
      <w:pPr>
        <w:overflowPunct w:val="0"/>
        <w:autoSpaceDE w:val="0"/>
        <w:autoSpaceDN w:val="0"/>
        <w:adjustRightInd w:val="0"/>
        <w:textAlignment w:val="baseline"/>
        <w:rPr>
          <w:ins w:id="150" w:author="CATT" w:date="2022-04-26T13:56:00Z"/>
          <w:rFonts w:eastAsia="Times New Roman" w:hint="eastAsia"/>
          <w:lang w:eastAsia="ko-KR"/>
        </w:rPr>
      </w:pPr>
      <w:ins w:id="151" w:author="CATT" w:date="2022-04-26T13:56:00Z">
        <w:r w:rsidRPr="00973973">
          <w:rPr>
            <w:rFonts w:eastAsia="Times New Roman"/>
            <w:lang w:eastAsia="ko-KR"/>
          </w:rPr>
          <w:t xml:space="preserve">If the </w:t>
        </w:r>
        <w:r w:rsidRPr="000F1347">
          <w:rPr>
            <w:rFonts w:eastAsia="Times New Roman"/>
            <w:i/>
            <w:lang w:eastAsia="ko-KR"/>
          </w:rPr>
          <w:t>MRB Data Forwarding Information List</w:t>
        </w:r>
        <w:r w:rsidRPr="00973973">
          <w:rPr>
            <w:rFonts w:eastAsia="Times New Roman"/>
            <w:lang w:eastAsia="ko-KR"/>
          </w:rPr>
          <w:t xml:space="preserve"> IE is included in the </w:t>
        </w:r>
        <w:r w:rsidRPr="00973973">
          <w:rPr>
            <w:rFonts w:eastAsia="宋体"/>
            <w:lang w:eastAsia="ko-KR"/>
          </w:rPr>
          <w:t xml:space="preserve">BEARER CONTEXT MODIFICATION REQUEST message, the </w:t>
        </w:r>
        <w:proofErr w:type="spellStart"/>
        <w:r w:rsidRPr="00973973">
          <w:rPr>
            <w:rFonts w:eastAsia="宋体"/>
            <w:lang w:eastAsia="ko-KR"/>
          </w:rPr>
          <w:t>gNB</w:t>
        </w:r>
        <w:proofErr w:type="spellEnd"/>
        <w:r w:rsidRPr="00973973">
          <w:rPr>
            <w:rFonts w:eastAsia="宋体"/>
            <w:lang w:eastAsia="ko-KR"/>
          </w:rPr>
          <w:t xml:space="preserve">-CU-UP shall, if supported, consider that </w:t>
        </w:r>
        <w:r w:rsidRPr="00973973">
          <w:rPr>
            <w:rFonts w:eastAsia="Times New Roman" w:hint="eastAsia"/>
            <w:lang w:eastAsia="zh-CN"/>
          </w:rPr>
          <w:t xml:space="preserve">data forwarding </w:t>
        </w:r>
        <w:r w:rsidRPr="00973973">
          <w:rPr>
            <w:rFonts w:eastAsia="Times New Roman"/>
            <w:lang w:eastAsia="zh-CN"/>
          </w:rPr>
          <w:t xml:space="preserve">is applicable </w:t>
        </w:r>
        <w:r w:rsidRPr="00973973">
          <w:rPr>
            <w:rFonts w:eastAsia="Times New Roman" w:hint="eastAsia"/>
            <w:lang w:eastAsia="zh-CN"/>
          </w:rPr>
          <w:t xml:space="preserve">for </w:t>
        </w:r>
        <w:r w:rsidRPr="00973973">
          <w:rPr>
            <w:rFonts w:eastAsia="Times New Roman"/>
            <w:lang w:eastAsia="zh-CN"/>
          </w:rPr>
          <w:t xml:space="preserve">the indicated </w:t>
        </w:r>
        <w:r w:rsidR="002064E2">
          <w:rPr>
            <w:rFonts w:hint="eastAsia"/>
            <w:lang w:eastAsia="zh-CN"/>
          </w:rPr>
          <w:t>MRB</w:t>
        </w:r>
        <w:r w:rsidRPr="00973973">
          <w:rPr>
            <w:rFonts w:eastAsia="Times New Roman"/>
            <w:lang w:eastAsia="ko-KR"/>
          </w:rPr>
          <w:t>.</w:t>
        </w:r>
      </w:ins>
      <w:ins w:id="152" w:author="CATT" w:date="2022-04-26T13:57:00Z">
        <w:r w:rsidR="00E44889">
          <w:rPr>
            <w:rFonts w:hint="eastAsia"/>
            <w:lang w:eastAsia="zh-CN"/>
          </w:rPr>
          <w:t xml:space="preserve"> In addition, if </w:t>
        </w:r>
        <w:r w:rsidR="00E44889" w:rsidRPr="00973973">
          <w:rPr>
            <w:rFonts w:eastAsia="Times New Roman"/>
            <w:lang w:eastAsia="ko-KR"/>
          </w:rPr>
          <w:t xml:space="preserve">the </w:t>
        </w:r>
      </w:ins>
      <w:ins w:id="153" w:author="CATT" w:date="2022-04-26T13:58:00Z">
        <w:r w:rsidR="00403AAC" w:rsidRPr="00403AAC">
          <w:rPr>
            <w:rFonts w:eastAsia="Times New Roman"/>
            <w:i/>
            <w:lang w:eastAsia="ko-KR"/>
          </w:rPr>
          <w:t>MRB Progress Information Target</w:t>
        </w:r>
      </w:ins>
      <w:ins w:id="154" w:author="CATT" w:date="2022-04-26T13:57:00Z">
        <w:r w:rsidR="00E44889" w:rsidRPr="00973973">
          <w:rPr>
            <w:rFonts w:eastAsia="Times New Roman"/>
            <w:lang w:eastAsia="ko-KR"/>
          </w:rPr>
          <w:t xml:space="preserve"> IE is included in </w:t>
        </w:r>
        <w:r w:rsidR="00403AAC" w:rsidRPr="00973973">
          <w:rPr>
            <w:rFonts w:eastAsia="Times New Roman"/>
            <w:lang w:eastAsia="ko-KR"/>
          </w:rPr>
          <w:t xml:space="preserve">the </w:t>
        </w:r>
        <w:r w:rsidR="00403AAC" w:rsidRPr="000F1347">
          <w:rPr>
            <w:rFonts w:eastAsia="Times New Roman"/>
            <w:i/>
            <w:lang w:eastAsia="ko-KR"/>
          </w:rPr>
          <w:t>MRB Data Forwarding Information List</w:t>
        </w:r>
        <w:r w:rsidR="00403AAC" w:rsidRPr="00973973">
          <w:rPr>
            <w:rFonts w:eastAsia="Times New Roman"/>
            <w:lang w:eastAsia="ko-KR"/>
          </w:rPr>
          <w:t xml:space="preserve"> IE</w:t>
        </w:r>
        <w:r w:rsidR="00E44889" w:rsidRPr="00973973">
          <w:rPr>
            <w:rFonts w:eastAsia="宋体"/>
            <w:lang w:eastAsia="ko-KR"/>
          </w:rPr>
          <w:t xml:space="preserve">, the </w:t>
        </w:r>
        <w:proofErr w:type="spellStart"/>
        <w:r w:rsidR="00E44889" w:rsidRPr="00973973">
          <w:rPr>
            <w:rFonts w:eastAsia="宋体"/>
            <w:lang w:eastAsia="ko-KR"/>
          </w:rPr>
          <w:t>gNB</w:t>
        </w:r>
        <w:proofErr w:type="spellEnd"/>
        <w:r w:rsidR="00E44889" w:rsidRPr="00973973">
          <w:rPr>
            <w:rFonts w:eastAsia="宋体"/>
            <w:lang w:eastAsia="ko-KR"/>
          </w:rPr>
          <w:t xml:space="preserve">-CU-UP </w:t>
        </w:r>
      </w:ins>
      <w:ins w:id="155" w:author="CATT" w:date="2022-04-26T13:58:00Z">
        <w:r w:rsidR="00A2472D" w:rsidRPr="001F5312">
          <w:t>may use this information to determine when to stop data forwarding</w:t>
        </w:r>
      </w:ins>
      <w:ins w:id="156" w:author="CATT" w:date="2022-04-26T13:57:00Z">
        <w:r w:rsidR="00E44889">
          <w:rPr>
            <w:rFonts w:eastAsia="宋体" w:hint="eastAsia"/>
            <w:lang w:eastAsia="zh-CN"/>
          </w:rPr>
          <w:t>.</w:t>
        </w:r>
      </w:ins>
    </w:p>
    <w:p w14:paraId="79B2E981" w14:textId="2414049C" w:rsidR="00AC75FA" w:rsidRPr="00CA3738" w:rsidRDefault="00AC75FA" w:rsidP="00AC75FA">
      <w:pPr>
        <w:overflowPunct w:val="0"/>
        <w:autoSpaceDE w:val="0"/>
        <w:autoSpaceDN w:val="0"/>
        <w:adjustRightInd w:val="0"/>
        <w:textAlignment w:val="baseline"/>
        <w:rPr>
          <w:ins w:id="157" w:author="CATT" w:date="2022-04-26T14:01:00Z"/>
          <w:rFonts w:eastAsia="Times New Roman" w:hint="eastAsia"/>
          <w:lang w:eastAsia="zh-CN"/>
        </w:rPr>
      </w:pPr>
      <w:ins w:id="158" w:author="CATT" w:date="2022-04-26T14:01:00Z">
        <w:r w:rsidRPr="00973973">
          <w:rPr>
            <w:rFonts w:eastAsia="Times New Roman"/>
            <w:lang w:eastAsia="ko-KR"/>
          </w:rPr>
          <w:t xml:space="preserve">If the </w:t>
        </w:r>
      </w:ins>
      <w:ins w:id="159" w:author="CATT" w:date="2022-04-26T14:03:00Z">
        <w:r w:rsidR="00D201CB" w:rsidRPr="00973973">
          <w:rPr>
            <w:rFonts w:eastAsia="Times New Roman"/>
            <w:i/>
            <w:lang w:eastAsia="ko-KR"/>
          </w:rPr>
          <w:t>PDU Session Data Forwarding Information Request</w:t>
        </w:r>
        <w:r w:rsidR="00D201CB" w:rsidRPr="00973973">
          <w:rPr>
            <w:rFonts w:eastAsia="Times New Roman"/>
            <w:lang w:eastAsia="ko-KR"/>
          </w:rPr>
          <w:t xml:space="preserve"> IE </w:t>
        </w:r>
        <w:r w:rsidR="00D201CB">
          <w:rPr>
            <w:rFonts w:hint="eastAsia"/>
            <w:lang w:eastAsia="zh-CN"/>
          </w:rPr>
          <w:t xml:space="preserve">and the </w:t>
        </w:r>
      </w:ins>
      <w:ins w:id="160" w:author="CATT" w:date="2022-04-26T14:01:00Z">
        <w:r w:rsidRPr="00AC75FA">
          <w:rPr>
            <w:rFonts w:eastAsia="Times New Roman"/>
            <w:i/>
            <w:lang w:eastAsia="ko-KR"/>
          </w:rPr>
          <w:t>MBS Session Flow Association List</w:t>
        </w:r>
        <w:r w:rsidRPr="00973973">
          <w:rPr>
            <w:rFonts w:eastAsia="Times New Roman"/>
            <w:lang w:eastAsia="ko-KR"/>
          </w:rPr>
          <w:t xml:space="preserve"> IE </w:t>
        </w:r>
      </w:ins>
      <w:ins w:id="161" w:author="CATT" w:date="2022-04-26T14:03:00Z">
        <w:r w:rsidR="00D201CB">
          <w:rPr>
            <w:rFonts w:hint="eastAsia"/>
            <w:lang w:eastAsia="zh-CN"/>
          </w:rPr>
          <w:t>are</w:t>
        </w:r>
      </w:ins>
      <w:ins w:id="162" w:author="CATT" w:date="2022-04-26T14:01:00Z">
        <w:r w:rsidRPr="00973973">
          <w:rPr>
            <w:rFonts w:eastAsia="Times New Roman"/>
            <w:lang w:eastAsia="ko-KR"/>
          </w:rPr>
          <w:t xml:space="preserve"> included in the </w:t>
        </w:r>
        <w:r w:rsidRPr="00973973">
          <w:rPr>
            <w:rFonts w:eastAsia="宋体"/>
            <w:lang w:eastAsia="ko-KR"/>
          </w:rPr>
          <w:t xml:space="preserve">BEARER CONTEXT MODIFICATION REQUEST message, the </w:t>
        </w:r>
        <w:proofErr w:type="spellStart"/>
        <w:r w:rsidRPr="00973973">
          <w:rPr>
            <w:rFonts w:eastAsia="宋体"/>
            <w:lang w:eastAsia="ko-KR"/>
          </w:rPr>
          <w:t>gNB</w:t>
        </w:r>
        <w:proofErr w:type="spellEnd"/>
        <w:r w:rsidRPr="00973973">
          <w:rPr>
            <w:rFonts w:eastAsia="宋体"/>
            <w:lang w:eastAsia="ko-KR"/>
          </w:rPr>
          <w:t xml:space="preserve">-CU-UP </w:t>
        </w:r>
      </w:ins>
      <w:ins w:id="163" w:author="CATT" w:date="2022-04-26T14:04:00Z">
        <w:r w:rsidR="00CA3738">
          <w:rPr>
            <w:rFonts w:eastAsia="宋体" w:hint="eastAsia"/>
            <w:lang w:eastAsia="zh-CN"/>
          </w:rPr>
          <w:t>may</w:t>
        </w:r>
      </w:ins>
      <w:ins w:id="164" w:author="CATT" w:date="2022-04-26T14:01:00Z">
        <w:r w:rsidRPr="00973973">
          <w:rPr>
            <w:rFonts w:eastAsia="宋体"/>
            <w:lang w:eastAsia="ko-KR"/>
          </w:rPr>
          <w:t xml:space="preserve">, if supported, </w:t>
        </w:r>
      </w:ins>
      <w:ins w:id="165" w:author="CATT" w:date="2022-04-26T14:04:00Z">
        <w:r w:rsidR="00440EF2">
          <w:rPr>
            <w:rFonts w:eastAsia="宋体" w:hint="eastAsia"/>
            <w:lang w:eastAsia="zh-CN"/>
          </w:rPr>
          <w:t xml:space="preserve">converse the MBS </w:t>
        </w:r>
        <w:proofErr w:type="spellStart"/>
        <w:r w:rsidR="00440EF2">
          <w:rPr>
            <w:rFonts w:eastAsia="宋体" w:hint="eastAsia"/>
            <w:lang w:eastAsia="zh-CN"/>
          </w:rPr>
          <w:t>QoS</w:t>
        </w:r>
        <w:proofErr w:type="spellEnd"/>
        <w:r w:rsidR="00440EF2">
          <w:rPr>
            <w:rFonts w:eastAsia="宋体" w:hint="eastAsia"/>
            <w:lang w:eastAsia="zh-CN"/>
          </w:rPr>
          <w:t xml:space="preserve"> flows into unicast </w:t>
        </w:r>
        <w:proofErr w:type="spellStart"/>
        <w:r w:rsidR="00440EF2">
          <w:rPr>
            <w:rFonts w:eastAsia="宋体" w:hint="eastAsia"/>
            <w:lang w:eastAsia="zh-CN"/>
          </w:rPr>
          <w:t>QoS</w:t>
        </w:r>
        <w:proofErr w:type="spellEnd"/>
        <w:r w:rsidR="00440EF2">
          <w:rPr>
            <w:rFonts w:eastAsia="宋体" w:hint="eastAsia"/>
            <w:lang w:eastAsia="zh-CN"/>
          </w:rPr>
          <w:t xml:space="preserve"> flows according to </w:t>
        </w:r>
      </w:ins>
      <w:ins w:id="166" w:author="CATT" w:date="2022-04-26T14:03:00Z">
        <w:r w:rsidR="00CA3738">
          <w:rPr>
            <w:rFonts w:eastAsia="宋体" w:hint="eastAsia"/>
            <w:lang w:eastAsia="zh-CN"/>
          </w:rPr>
          <w:t xml:space="preserve">the information provided in the </w:t>
        </w:r>
        <w:r w:rsidR="00CA3738" w:rsidRPr="00AC75FA">
          <w:rPr>
            <w:rFonts w:eastAsia="Times New Roman"/>
            <w:i/>
            <w:lang w:eastAsia="ko-KR"/>
          </w:rPr>
          <w:t>MBS Session Flow Association List</w:t>
        </w:r>
        <w:r w:rsidR="00CA3738" w:rsidRPr="00973973">
          <w:rPr>
            <w:rFonts w:eastAsia="Times New Roman"/>
            <w:lang w:eastAsia="ko-KR"/>
          </w:rPr>
          <w:t xml:space="preserve"> IE</w:t>
        </w:r>
        <w:r w:rsidR="00CA3738">
          <w:rPr>
            <w:rFonts w:hint="eastAsia"/>
            <w:lang w:eastAsia="zh-CN"/>
          </w:rPr>
          <w:t xml:space="preserve"> when performs PDU-session-level data forwarding.</w:t>
        </w:r>
      </w:ins>
    </w:p>
    <w:p w14:paraId="582CF708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973973">
        <w:rPr>
          <w:rFonts w:ascii="Arial" w:eastAsia="Times New Roman" w:hAnsi="Arial"/>
          <w:sz w:val="24"/>
          <w:lang w:eastAsia="ko-KR"/>
        </w:rPr>
        <w:t>8.3.2.3</w:t>
      </w:r>
      <w:r w:rsidRPr="0097397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00DDBAD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73973">
        <w:rPr>
          <w:rFonts w:ascii="Arial" w:eastAsia="Times New Roman" w:hAnsi="Arial"/>
          <w:b/>
          <w:lang w:eastAsia="ko-KR"/>
        </w:rPr>
        <w:object w:dxaOrig="7470" w:dyaOrig="3211" w14:anchorId="1F972AC9">
          <v:shape id="_x0000_i1028" type="#_x0000_t75" style="width:373.5pt;height:160.5pt" o:ole="">
            <v:imagedata r:id="rId20" o:title=""/>
          </v:shape>
          <o:OLEObject Type="Embed" ProgID="Visio.DrawingConvertable.15" ShapeID="_x0000_i1028" DrawAspect="Content" ObjectID="_1712488264" r:id="rId21"/>
        </w:object>
      </w:r>
    </w:p>
    <w:p w14:paraId="3EB159A9" w14:textId="77777777" w:rsidR="00973973" w:rsidRPr="00973973" w:rsidRDefault="00973973" w:rsidP="009739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973973">
        <w:rPr>
          <w:rFonts w:ascii="Arial" w:eastAsia="Yu Mincho" w:hAnsi="Arial"/>
          <w:b/>
          <w:lang w:eastAsia="ko-KR"/>
        </w:rPr>
        <w:t>Figure 8.3.2.3-1: Bearer Context Modification procedure: Unsuccessful Operation.</w:t>
      </w:r>
    </w:p>
    <w:p w14:paraId="34C96BC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73973">
        <w:rPr>
          <w:rFonts w:eastAsia="Yu Mincho"/>
          <w:lang w:eastAsia="ko-KR"/>
        </w:rPr>
        <w:t xml:space="preserve">If the </w:t>
      </w:r>
      <w:proofErr w:type="spellStart"/>
      <w:r w:rsidRPr="00973973">
        <w:rPr>
          <w:rFonts w:eastAsia="Yu Mincho"/>
          <w:lang w:eastAsia="ko-KR"/>
        </w:rPr>
        <w:t>gNB</w:t>
      </w:r>
      <w:proofErr w:type="spellEnd"/>
      <w:r w:rsidRPr="00973973">
        <w:rPr>
          <w:rFonts w:eastAsia="Yu Mincho"/>
          <w:lang w:eastAsia="ko-KR"/>
        </w:rPr>
        <w:t xml:space="preserve">-CU-UP cannot </w:t>
      </w:r>
      <w:r w:rsidRPr="00973973">
        <w:rPr>
          <w:rFonts w:eastAsia="Times New Roman"/>
          <w:lang w:eastAsia="ko-KR"/>
        </w:rPr>
        <w:t xml:space="preserve">successfully perform any of </w:t>
      </w:r>
      <w:r w:rsidRPr="00973973">
        <w:rPr>
          <w:rFonts w:eastAsia="Yu Mincho"/>
          <w:lang w:eastAsia="ko-KR"/>
        </w:rPr>
        <w:t>the requested bearer context</w:t>
      </w:r>
      <w:r w:rsidRPr="00973973">
        <w:rPr>
          <w:rFonts w:eastAsia="Times New Roman"/>
          <w:lang w:eastAsia="ko-KR"/>
        </w:rPr>
        <w:t xml:space="preserve"> modifications</w:t>
      </w:r>
      <w:r w:rsidRPr="00973973">
        <w:rPr>
          <w:rFonts w:eastAsia="Yu Mincho"/>
          <w:lang w:eastAsia="ko-KR"/>
        </w:rPr>
        <w:t>, it shall respond with a BEARER CONTEXT MODIFICATION FAILURE message and appropriate cause value.</w:t>
      </w:r>
    </w:p>
    <w:p w14:paraId="2E37B045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3973">
        <w:rPr>
          <w:rFonts w:eastAsia="宋体"/>
          <w:lang w:eastAsia="ko-KR"/>
        </w:rPr>
        <w:t xml:space="preserve">If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 xml:space="preserve">-CU-UP receives a BEARER CONTEXT MODIFICATION REQUEST message containing the </w:t>
      </w:r>
      <w:r w:rsidRPr="00973973">
        <w:rPr>
          <w:rFonts w:eastAsia="宋体"/>
          <w:i/>
          <w:lang w:eastAsia="ko-KR"/>
        </w:rPr>
        <w:t>Security Indication Modify</w:t>
      </w:r>
      <w:r w:rsidRPr="00973973">
        <w:rPr>
          <w:rFonts w:eastAsia="宋体"/>
          <w:lang w:eastAsia="ko-KR"/>
        </w:rPr>
        <w:t xml:space="preserve"> IE in the </w:t>
      </w:r>
      <w:r w:rsidRPr="00973973">
        <w:rPr>
          <w:rFonts w:eastAsia="宋体"/>
          <w:i/>
          <w:lang w:eastAsia="ko-KR"/>
        </w:rPr>
        <w:t>PDU Session Resource To Modify List</w:t>
      </w:r>
      <w:r w:rsidRPr="00973973">
        <w:rPr>
          <w:rFonts w:eastAsia="宋体"/>
          <w:lang w:eastAsia="ko-KR"/>
        </w:rPr>
        <w:t xml:space="preserve"> IE for a PDU session that may result in the change of security status that has been applied</w:t>
      </w:r>
      <w:r w:rsidRPr="00973973">
        <w:rPr>
          <w:rFonts w:ascii="CG Times (WN)" w:eastAsia="宋体" w:hAnsi="CG Times (WN)"/>
          <w:color w:val="FF0000"/>
          <w:lang w:eastAsia="ko-KR"/>
        </w:rPr>
        <w:t xml:space="preserve"> </w:t>
      </w:r>
      <w:r w:rsidRPr="00973973">
        <w:rPr>
          <w:rFonts w:eastAsia="宋体"/>
          <w:lang w:eastAsia="ko-KR"/>
        </w:rPr>
        <w:t xml:space="preserve">but the DRBs that have been established for that PDU session are not requested to be released via the </w:t>
      </w:r>
      <w:r w:rsidRPr="00973973">
        <w:rPr>
          <w:rFonts w:eastAsia="宋体"/>
          <w:i/>
          <w:lang w:eastAsia="ko-KR"/>
        </w:rPr>
        <w:t>DRB To Remove List</w:t>
      </w:r>
      <w:r w:rsidRPr="00973973">
        <w:rPr>
          <w:rFonts w:eastAsia="宋体"/>
          <w:lang w:eastAsia="ko-KR"/>
        </w:rPr>
        <w:t xml:space="preserve"> IEs as specified in TS 38.331 [10], then the </w:t>
      </w:r>
      <w:proofErr w:type="spellStart"/>
      <w:r w:rsidRPr="00973973">
        <w:rPr>
          <w:rFonts w:eastAsia="宋体"/>
          <w:lang w:eastAsia="ko-KR"/>
        </w:rPr>
        <w:t>gNB</w:t>
      </w:r>
      <w:proofErr w:type="spellEnd"/>
      <w:r w:rsidRPr="00973973">
        <w:rPr>
          <w:rFonts w:eastAsia="宋体"/>
          <w:lang w:eastAsia="ko-KR"/>
        </w:rPr>
        <w:t>-CU-UP shall respond with a BEARER CONTEXT MODIFICATION FAILURE message and appropriate cause value.</w:t>
      </w:r>
    </w:p>
    <w:p w14:paraId="297202C9" w14:textId="77777777" w:rsidR="00973973" w:rsidRPr="00973973" w:rsidRDefault="00973973" w:rsidP="009739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7" w:name="_Toc20955502"/>
      <w:bookmarkStart w:id="168" w:name="_Toc29460928"/>
      <w:bookmarkStart w:id="169" w:name="_Toc29505660"/>
      <w:bookmarkStart w:id="170" w:name="_Toc36556185"/>
      <w:bookmarkStart w:id="171" w:name="_Toc45881624"/>
      <w:bookmarkStart w:id="172" w:name="_Toc51852258"/>
      <w:bookmarkStart w:id="173" w:name="_Toc56620209"/>
      <w:bookmarkStart w:id="174" w:name="_Toc64447849"/>
      <w:bookmarkStart w:id="175" w:name="_Toc74152624"/>
      <w:bookmarkStart w:id="176" w:name="_Toc88656049"/>
      <w:bookmarkStart w:id="177" w:name="_Toc88657108"/>
      <w:r w:rsidRPr="00973973">
        <w:rPr>
          <w:rFonts w:ascii="Arial" w:eastAsia="Times New Roman" w:hAnsi="Arial"/>
          <w:sz w:val="24"/>
          <w:lang w:eastAsia="ko-KR"/>
        </w:rPr>
        <w:t>8.3.2.4</w:t>
      </w:r>
      <w:r w:rsidRPr="0097397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5E1A9F2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receives a </w:t>
      </w:r>
      <w:r w:rsidRPr="00973973">
        <w:rPr>
          <w:rFonts w:eastAsia="宋体"/>
          <w:lang w:eastAsia="ko-KR"/>
        </w:rPr>
        <w:t xml:space="preserve">BEARER CONTEXT MODIFICATION REQUEST </w:t>
      </w:r>
      <w:r w:rsidRPr="00973973">
        <w:rPr>
          <w:rFonts w:eastAsia="Times New Roman"/>
          <w:lang w:eastAsia="ko-KR"/>
        </w:rPr>
        <w:t xml:space="preserve">message containing a </w:t>
      </w:r>
      <w:r w:rsidRPr="00973973">
        <w:rPr>
          <w:rFonts w:eastAsia="Times New Roman"/>
          <w:i/>
          <w:lang w:eastAsia="ko-KR"/>
        </w:rPr>
        <w:t xml:space="preserve">E-UTRAN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Times New Roman"/>
          <w:i/>
          <w:lang w:eastAsia="ko-KR"/>
        </w:rPr>
        <w:t>DRB To Setup List</w:t>
      </w:r>
      <w:r w:rsidRPr="00973973">
        <w:rPr>
          <w:rFonts w:eastAsia="Times New Roman"/>
          <w:lang w:eastAsia="ko-KR"/>
        </w:rPr>
        <w:t xml:space="preserve"> or the </w:t>
      </w:r>
      <w:r w:rsidRPr="00973973">
        <w:rPr>
          <w:rFonts w:eastAsia="Times New Roman"/>
          <w:i/>
          <w:lang w:eastAsia="ko-KR"/>
        </w:rPr>
        <w:t>DRB To Modify List</w:t>
      </w:r>
      <w:r w:rsidRPr="00973973">
        <w:rPr>
          <w:rFonts w:eastAsia="Times New Roman"/>
          <w:lang w:eastAsia="ko-KR"/>
        </w:rPr>
        <w:t xml:space="preserve"> IE for a GBR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DRB but where the </w:t>
      </w:r>
      <w:r w:rsidRPr="00973973">
        <w:rPr>
          <w:rFonts w:eastAsia="Times New Roman"/>
          <w:i/>
          <w:lang w:eastAsia="ko-KR"/>
        </w:rPr>
        <w:t xml:space="preserve">GBR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Information</w:t>
      </w:r>
      <w:r w:rsidRPr="00973973">
        <w:rPr>
          <w:rFonts w:eastAsia="Times New Roman"/>
          <w:lang w:eastAsia="ko-KR"/>
        </w:rPr>
        <w:t xml:space="preserve"> IE is not present,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report the addition or the modification of the corresponding DRB as failed in the </w:t>
      </w:r>
      <w:r w:rsidRPr="00973973">
        <w:rPr>
          <w:rFonts w:eastAsia="Times New Roman"/>
          <w:i/>
          <w:lang w:eastAsia="ko-KR"/>
        </w:rPr>
        <w:t xml:space="preserve">DRB Failed List </w:t>
      </w:r>
      <w:r w:rsidRPr="00973973">
        <w:rPr>
          <w:rFonts w:eastAsia="Times New Roman"/>
          <w:lang w:eastAsia="ko-KR"/>
        </w:rPr>
        <w:t xml:space="preserve">IE or the </w:t>
      </w:r>
      <w:r w:rsidRPr="00973973">
        <w:rPr>
          <w:rFonts w:eastAsia="Times New Roman"/>
          <w:i/>
          <w:lang w:eastAsia="ko-KR"/>
        </w:rPr>
        <w:t>DRB Failed To Modify List</w:t>
      </w:r>
      <w:r w:rsidRPr="00973973">
        <w:rPr>
          <w:rFonts w:eastAsia="Times New Roman"/>
          <w:lang w:eastAsia="ko-KR"/>
        </w:rPr>
        <w:t xml:space="preserve"> IE of the </w:t>
      </w:r>
      <w:r w:rsidRPr="00973973">
        <w:rPr>
          <w:rFonts w:eastAsia="宋体"/>
          <w:lang w:eastAsia="ko-KR"/>
        </w:rPr>
        <w:t>BEARER CONTEXT MODIFICATION RESPONSE</w:t>
      </w:r>
      <w:r w:rsidRPr="00973973">
        <w:rPr>
          <w:rFonts w:eastAsia="Times New Roman"/>
          <w:lang w:eastAsia="ko-KR"/>
        </w:rPr>
        <w:t xml:space="preserve"> message with an appropriate cause value.</w:t>
      </w:r>
    </w:p>
    <w:p w14:paraId="0D4162FD" w14:textId="77777777" w:rsidR="00973973" w:rsidRPr="00973973" w:rsidRDefault="00973973" w:rsidP="009739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73973">
        <w:rPr>
          <w:rFonts w:eastAsia="Times New Roman"/>
          <w:lang w:eastAsia="ko-KR"/>
        </w:rPr>
        <w:t xml:space="preserve">If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receives a </w:t>
      </w:r>
      <w:r w:rsidRPr="00973973">
        <w:rPr>
          <w:rFonts w:eastAsia="宋体"/>
          <w:lang w:eastAsia="ko-KR"/>
        </w:rPr>
        <w:t xml:space="preserve">BEARER CONTEXT MODIFICATION REQUEST </w:t>
      </w:r>
      <w:r w:rsidRPr="00973973">
        <w:rPr>
          <w:rFonts w:eastAsia="Times New Roman"/>
          <w:lang w:eastAsia="ko-KR"/>
        </w:rPr>
        <w:t xml:space="preserve">message containing a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Level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Parameters</w:t>
      </w:r>
      <w:r w:rsidRPr="00973973">
        <w:rPr>
          <w:rFonts w:eastAsia="Times New Roman"/>
          <w:lang w:eastAsia="ko-KR"/>
        </w:rPr>
        <w:t xml:space="preserve"> IE in the </w:t>
      </w:r>
      <w:r w:rsidRPr="00973973">
        <w:rPr>
          <w:rFonts w:eastAsia="Times New Roman"/>
          <w:i/>
          <w:lang w:eastAsia="ko-KR"/>
        </w:rPr>
        <w:t xml:space="preserve">PDU Session Resource To Setup List </w:t>
      </w:r>
      <w:r w:rsidRPr="00973973">
        <w:rPr>
          <w:rFonts w:eastAsia="Times New Roman"/>
          <w:lang w:eastAsia="ko-KR"/>
        </w:rPr>
        <w:t xml:space="preserve">IE or the </w:t>
      </w:r>
      <w:r w:rsidRPr="00973973">
        <w:rPr>
          <w:rFonts w:eastAsia="Times New Roman"/>
          <w:i/>
          <w:lang w:eastAsia="ko-KR"/>
        </w:rPr>
        <w:t>PDU Session Resource To Modify List</w:t>
      </w:r>
      <w:r w:rsidRPr="00973973">
        <w:rPr>
          <w:rFonts w:eastAsia="Times New Roman"/>
          <w:lang w:eastAsia="ko-KR"/>
        </w:rPr>
        <w:t xml:space="preserve"> IE for a GBR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but where the </w:t>
      </w:r>
      <w:r w:rsidRPr="00973973">
        <w:rPr>
          <w:rFonts w:eastAsia="Times New Roman"/>
          <w:i/>
          <w:lang w:eastAsia="ko-KR"/>
        </w:rPr>
        <w:t xml:space="preserve">GBR </w:t>
      </w:r>
      <w:proofErr w:type="spellStart"/>
      <w:r w:rsidRPr="00973973">
        <w:rPr>
          <w:rFonts w:eastAsia="Times New Roman"/>
          <w:i/>
          <w:lang w:eastAsia="ko-KR"/>
        </w:rPr>
        <w:t>QoS</w:t>
      </w:r>
      <w:proofErr w:type="spellEnd"/>
      <w:r w:rsidRPr="00973973">
        <w:rPr>
          <w:rFonts w:eastAsia="Times New Roman"/>
          <w:i/>
          <w:lang w:eastAsia="ko-KR"/>
        </w:rPr>
        <w:t xml:space="preserve"> Flow Information </w:t>
      </w:r>
      <w:r w:rsidRPr="00973973">
        <w:rPr>
          <w:rFonts w:eastAsia="Times New Roman"/>
          <w:lang w:eastAsia="ko-KR"/>
        </w:rPr>
        <w:t xml:space="preserve">IE is not present, the </w:t>
      </w:r>
      <w:proofErr w:type="spellStart"/>
      <w:r w:rsidRPr="00973973">
        <w:rPr>
          <w:rFonts w:eastAsia="Times New Roman"/>
          <w:lang w:eastAsia="ko-KR"/>
        </w:rPr>
        <w:t>gNB</w:t>
      </w:r>
      <w:proofErr w:type="spellEnd"/>
      <w:r w:rsidRPr="00973973">
        <w:rPr>
          <w:rFonts w:eastAsia="Times New Roman"/>
          <w:lang w:eastAsia="ko-KR"/>
        </w:rPr>
        <w:t xml:space="preserve">-CU-UP shall report the addition or the modification of the corresponding </w:t>
      </w:r>
      <w:proofErr w:type="spellStart"/>
      <w:r w:rsidRPr="00973973">
        <w:rPr>
          <w:rFonts w:eastAsia="Times New Roman"/>
          <w:lang w:eastAsia="ko-KR"/>
        </w:rPr>
        <w:t>QoS</w:t>
      </w:r>
      <w:proofErr w:type="spellEnd"/>
      <w:r w:rsidRPr="00973973">
        <w:rPr>
          <w:rFonts w:eastAsia="Times New Roman"/>
          <w:lang w:eastAsia="ko-KR"/>
        </w:rPr>
        <w:t xml:space="preserve"> Flow as failed in the corresponding  </w:t>
      </w:r>
      <w:r w:rsidRPr="00973973">
        <w:rPr>
          <w:rFonts w:eastAsia="Times New Roman"/>
          <w:i/>
          <w:lang w:eastAsia="ko-KR"/>
        </w:rPr>
        <w:t xml:space="preserve">Flow Failed List </w:t>
      </w:r>
      <w:r w:rsidRPr="00973973">
        <w:rPr>
          <w:rFonts w:eastAsia="Times New Roman"/>
          <w:lang w:eastAsia="ko-KR"/>
        </w:rPr>
        <w:t xml:space="preserve">IE of the </w:t>
      </w:r>
      <w:r w:rsidRPr="00973973">
        <w:rPr>
          <w:rFonts w:eastAsia="宋体"/>
          <w:lang w:eastAsia="ko-KR"/>
        </w:rPr>
        <w:t>BEARER CONTEXT MODIFICATION RESPONSE</w:t>
      </w:r>
      <w:r w:rsidRPr="00973973">
        <w:rPr>
          <w:rFonts w:eastAsia="Times New Roman"/>
          <w:lang w:eastAsia="ko-KR"/>
        </w:rPr>
        <w:t xml:space="preserve"> message with an appropriate cause value.</w:t>
      </w:r>
    </w:p>
    <w:p w14:paraId="5B8D458A" w14:textId="77777777" w:rsidR="00812747" w:rsidRPr="00502F16" w:rsidRDefault="00812747" w:rsidP="00812747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1905B69" w14:textId="77777777" w:rsidR="00C85DC8" w:rsidRPr="008C3F37" w:rsidRDefault="00C85DC8" w:rsidP="00C85DC8">
      <w:pPr>
        <w:pStyle w:val="4"/>
      </w:pPr>
      <w:bookmarkStart w:id="178" w:name="_Toc99123619"/>
      <w:bookmarkStart w:id="179" w:name="_Toc99662424"/>
      <w:bookmarkStart w:id="180" w:name="_Toc20955193"/>
      <w:bookmarkStart w:id="181" w:name="_Toc29503642"/>
      <w:bookmarkStart w:id="182" w:name="_Toc29504226"/>
      <w:bookmarkStart w:id="183" w:name="_Toc29504810"/>
      <w:bookmarkStart w:id="184" w:name="_Toc36553256"/>
      <w:bookmarkStart w:id="185" w:name="_Toc36554983"/>
      <w:bookmarkStart w:id="186" w:name="_Toc45652294"/>
      <w:bookmarkStart w:id="187" w:name="_Toc45658726"/>
      <w:bookmarkStart w:id="188" w:name="_Toc45720546"/>
      <w:bookmarkStart w:id="189" w:name="_Toc45798426"/>
      <w:bookmarkStart w:id="190" w:name="_Toc45897815"/>
      <w:bookmarkStart w:id="191" w:name="_Toc51746019"/>
      <w:bookmarkStart w:id="192" w:name="_Toc64446283"/>
      <w:bookmarkStart w:id="193" w:name="_Toc73982153"/>
      <w:bookmarkStart w:id="194" w:name="_Toc88652242"/>
      <w:bookmarkStart w:id="195" w:name="_Toc97891285"/>
      <w:bookmarkStart w:id="196" w:name="_Toc99123428"/>
      <w:bookmarkStart w:id="197" w:name="_Toc99662233"/>
      <w:bookmarkEnd w:id="1"/>
      <w:bookmarkEnd w:id="2"/>
      <w:r w:rsidRPr="008C3F37">
        <w:t>9.3.1.16a</w:t>
      </w:r>
      <w:r w:rsidRPr="008C3F37">
        <w:tab/>
        <w:t>MRB ID</w:t>
      </w:r>
    </w:p>
    <w:p w14:paraId="3A0F8CA2" w14:textId="77777777" w:rsidR="00C85DC8" w:rsidRPr="008C3F37" w:rsidRDefault="00C85DC8" w:rsidP="00C85DC8">
      <w:r w:rsidRPr="008C3F37">
        <w:t>This IE uniquely identifies an MRB.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85DC8" w:rsidRPr="008C3F37" w14:paraId="3B103BEE" w14:textId="77777777" w:rsidTr="00C85DC8">
        <w:trPr>
          <w:jc w:val="center"/>
        </w:trPr>
        <w:tc>
          <w:tcPr>
            <w:tcW w:w="2552" w:type="dxa"/>
          </w:tcPr>
          <w:p w14:paraId="0192F341" w14:textId="77777777" w:rsidR="00C85DC8" w:rsidRPr="005704BE" w:rsidRDefault="00C85DC8" w:rsidP="00C85DC8">
            <w:pPr>
              <w:pStyle w:val="TAH"/>
            </w:pPr>
            <w:r w:rsidRPr="005704BE">
              <w:lastRenderedPageBreak/>
              <w:t>IE/Group Name</w:t>
            </w:r>
          </w:p>
        </w:tc>
        <w:tc>
          <w:tcPr>
            <w:tcW w:w="1134" w:type="dxa"/>
          </w:tcPr>
          <w:p w14:paraId="7D8AB444" w14:textId="77777777" w:rsidR="00C85DC8" w:rsidRPr="005704BE" w:rsidRDefault="00C85DC8" w:rsidP="00C85DC8">
            <w:pPr>
              <w:pStyle w:val="TAH"/>
            </w:pPr>
            <w:r w:rsidRPr="005704BE">
              <w:t>Presence</w:t>
            </w:r>
          </w:p>
        </w:tc>
        <w:tc>
          <w:tcPr>
            <w:tcW w:w="1701" w:type="dxa"/>
          </w:tcPr>
          <w:p w14:paraId="4D3282A0" w14:textId="77777777" w:rsidR="00C85DC8" w:rsidRPr="005704BE" w:rsidRDefault="00C85DC8" w:rsidP="00C85DC8">
            <w:pPr>
              <w:pStyle w:val="TAH"/>
            </w:pPr>
            <w:r w:rsidRPr="005704BE">
              <w:t>Range</w:t>
            </w:r>
          </w:p>
        </w:tc>
        <w:tc>
          <w:tcPr>
            <w:tcW w:w="1559" w:type="dxa"/>
          </w:tcPr>
          <w:p w14:paraId="25CA04F9" w14:textId="77777777" w:rsidR="00C85DC8" w:rsidRPr="00196D5F" w:rsidRDefault="00C85DC8" w:rsidP="00C85DC8">
            <w:pPr>
              <w:pStyle w:val="TAH"/>
            </w:pPr>
            <w:r w:rsidRPr="00196D5F">
              <w:t>IE type and reference</w:t>
            </w:r>
          </w:p>
        </w:tc>
        <w:tc>
          <w:tcPr>
            <w:tcW w:w="2410" w:type="dxa"/>
          </w:tcPr>
          <w:p w14:paraId="522D9DEC" w14:textId="77777777" w:rsidR="00C85DC8" w:rsidRPr="00196D5F" w:rsidRDefault="00C85DC8" w:rsidP="00C85DC8">
            <w:pPr>
              <w:pStyle w:val="TAH"/>
            </w:pPr>
            <w:r w:rsidRPr="00196D5F">
              <w:t>Semantics description</w:t>
            </w:r>
          </w:p>
        </w:tc>
      </w:tr>
      <w:tr w:rsidR="00C85DC8" w:rsidRPr="008C3F37" w14:paraId="098598B2" w14:textId="77777777" w:rsidTr="00C85DC8">
        <w:trPr>
          <w:jc w:val="center"/>
        </w:trPr>
        <w:tc>
          <w:tcPr>
            <w:tcW w:w="2552" w:type="dxa"/>
          </w:tcPr>
          <w:p w14:paraId="78D7E117" w14:textId="77777777" w:rsidR="00C85DC8" w:rsidRPr="005704BE" w:rsidRDefault="00C85DC8" w:rsidP="00C85DC8">
            <w:pPr>
              <w:pStyle w:val="TAL"/>
            </w:pPr>
            <w:r w:rsidRPr="005704BE">
              <w:t>MRB ID</w:t>
            </w:r>
          </w:p>
        </w:tc>
        <w:tc>
          <w:tcPr>
            <w:tcW w:w="1134" w:type="dxa"/>
          </w:tcPr>
          <w:p w14:paraId="0CE32213" w14:textId="77777777" w:rsidR="00C85DC8" w:rsidRPr="00196D5F" w:rsidRDefault="00C85DC8" w:rsidP="00C85DC8">
            <w:pPr>
              <w:pStyle w:val="TAL"/>
            </w:pPr>
            <w:r w:rsidRPr="00196D5F">
              <w:t>M</w:t>
            </w:r>
          </w:p>
        </w:tc>
        <w:tc>
          <w:tcPr>
            <w:tcW w:w="1701" w:type="dxa"/>
          </w:tcPr>
          <w:p w14:paraId="009EE9FB" w14:textId="77777777" w:rsidR="00C85DC8" w:rsidRPr="00196D5F" w:rsidRDefault="00C85DC8" w:rsidP="00C85DC8">
            <w:pPr>
              <w:pStyle w:val="TAL"/>
            </w:pPr>
          </w:p>
        </w:tc>
        <w:tc>
          <w:tcPr>
            <w:tcW w:w="1559" w:type="dxa"/>
          </w:tcPr>
          <w:p w14:paraId="6B82E2B3" w14:textId="119D926A" w:rsidR="00C85DC8" w:rsidRPr="008C3F37" w:rsidRDefault="00C85DC8" w:rsidP="00C85DC8">
            <w:pPr>
              <w:pStyle w:val="TAL"/>
              <w:rPr>
                <w:rFonts w:cs="Arial"/>
              </w:rPr>
            </w:pPr>
            <w:r w:rsidRPr="00196D5F">
              <w:t xml:space="preserve">INTEGER (1.. </w:t>
            </w:r>
            <w:del w:id="198" w:author="CATT" w:date="2022-04-22T16:38:00Z">
              <w:r w:rsidRPr="00196D5F" w:rsidDel="00C85DC8">
                <w:rPr>
                  <w:rFonts w:hint="eastAsia"/>
                  <w:lang w:eastAsia="zh-CN"/>
                </w:rPr>
                <w:delText>32</w:delText>
              </w:r>
            </w:del>
            <w:ins w:id="199" w:author="CATT" w:date="2022-04-22T16:38:00Z">
              <w:r>
                <w:rPr>
                  <w:rFonts w:hint="eastAsia"/>
                  <w:lang w:eastAsia="zh-CN"/>
                </w:rPr>
                <w:t>512</w:t>
              </w:r>
            </w:ins>
            <w:r w:rsidRPr="00196D5F">
              <w:t>, ...)</w:t>
            </w:r>
          </w:p>
        </w:tc>
        <w:tc>
          <w:tcPr>
            <w:tcW w:w="2410" w:type="dxa"/>
          </w:tcPr>
          <w:p w14:paraId="173FE6CA" w14:textId="77777777" w:rsidR="00C85DC8" w:rsidRPr="008C3F37" w:rsidRDefault="00C85DC8" w:rsidP="00C85DC8">
            <w:pPr>
              <w:pStyle w:val="TAL"/>
              <w:rPr>
                <w:rFonts w:cs="Arial"/>
              </w:rPr>
            </w:pPr>
          </w:p>
        </w:tc>
      </w:tr>
    </w:tbl>
    <w:p w14:paraId="653F98D0" w14:textId="77777777" w:rsidR="00C85DC8" w:rsidRPr="00135FF5" w:rsidRDefault="00C85DC8" w:rsidP="00C85DC8">
      <w:pPr>
        <w:rPr>
          <w:rFonts w:eastAsia="Malgun Gothic"/>
        </w:rPr>
      </w:pPr>
    </w:p>
    <w:p w14:paraId="7AB061E0" w14:textId="77777777" w:rsidR="00945F83" w:rsidRPr="00502F16" w:rsidRDefault="00945F83" w:rsidP="00945F83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AB9CB30" w14:textId="19955715" w:rsidR="00DB4EAF" w:rsidRPr="001F5312" w:rsidRDefault="00DB4EAF" w:rsidP="00DB4EAF">
      <w:pPr>
        <w:pStyle w:val="4"/>
        <w:rPr>
          <w:ins w:id="200" w:author="CATT" w:date="2022-04-21T17:25:00Z"/>
          <w:lang w:eastAsia="en-GB"/>
        </w:rPr>
      </w:pPr>
      <w:ins w:id="201" w:author="CATT" w:date="2022-04-21T17:25:00Z">
        <w:r w:rsidRPr="001F5312">
          <w:rPr>
            <w:lang w:eastAsia="en-GB"/>
          </w:rPr>
          <w:t>9.3.1</w:t>
        </w:r>
        <w:proofErr w:type="gramStart"/>
        <w:r w:rsidRPr="001F5312">
          <w:rPr>
            <w:lang w:eastAsia="en-GB"/>
          </w:rPr>
          <w:t>.</w:t>
        </w:r>
        <w:r>
          <w:rPr>
            <w:rFonts w:hint="eastAsia"/>
            <w:lang w:eastAsia="zh-CN"/>
          </w:rPr>
          <w:t>x</w:t>
        </w:r>
      </w:ins>
      <w:ins w:id="202" w:author="CATT" w:date="2022-04-24T17:01:00Z">
        <w:r w:rsidR="00877317">
          <w:rPr>
            <w:rFonts w:hint="eastAsia"/>
            <w:lang w:eastAsia="zh-CN"/>
          </w:rPr>
          <w:t>1</w:t>
        </w:r>
      </w:ins>
      <w:proofErr w:type="gramEnd"/>
      <w:ins w:id="203" w:author="CATT" w:date="2022-04-21T17:25:00Z">
        <w:r>
          <w:rPr>
            <w:lang w:eastAsia="en-GB"/>
          </w:rPr>
          <w:tab/>
        </w:r>
        <w:r w:rsidRPr="001F5312">
          <w:rPr>
            <w:lang w:eastAsia="en-GB"/>
          </w:rPr>
          <w:t>MRB Progress Information</w:t>
        </w:r>
        <w:bookmarkEnd w:id="178"/>
        <w:bookmarkEnd w:id="179"/>
      </w:ins>
    </w:p>
    <w:p w14:paraId="54B4D8D0" w14:textId="77777777" w:rsidR="00DB4EAF" w:rsidRPr="001F5312" w:rsidRDefault="00DB4EAF" w:rsidP="00DB4EAF">
      <w:pPr>
        <w:rPr>
          <w:ins w:id="204" w:author="CATT" w:date="2022-04-21T17:25:00Z"/>
          <w:lang w:eastAsia="en-GB"/>
        </w:rPr>
      </w:pPr>
      <w:ins w:id="205" w:author="CATT" w:date="2022-04-21T17:25:00Z">
        <w:r w:rsidRPr="001F5312">
          <w:rPr>
            <w:lang w:eastAsia="en-GB"/>
          </w:rPr>
          <w:t xml:space="preserve">This IE contains the MRB progress Information. 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EAF" w:rsidRPr="001F5312" w14:paraId="46711725" w14:textId="77777777" w:rsidTr="00C85DC8">
        <w:trPr>
          <w:ins w:id="206" w:author="CATT" w:date="2022-04-21T17:25:00Z"/>
        </w:trPr>
        <w:tc>
          <w:tcPr>
            <w:tcW w:w="2551" w:type="dxa"/>
          </w:tcPr>
          <w:p w14:paraId="38EE7E60" w14:textId="77777777" w:rsidR="00DB4EAF" w:rsidRPr="001F5312" w:rsidRDefault="00DB4EAF" w:rsidP="00C85DC8">
            <w:pPr>
              <w:pStyle w:val="TAH"/>
              <w:rPr>
                <w:ins w:id="207" w:author="CATT" w:date="2022-04-21T17:25:00Z"/>
                <w:lang w:eastAsia="ja-JP"/>
              </w:rPr>
            </w:pPr>
            <w:ins w:id="208" w:author="CATT" w:date="2022-04-21T17:25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0730869" w14:textId="77777777" w:rsidR="00DB4EAF" w:rsidRPr="001F5312" w:rsidRDefault="00DB4EAF" w:rsidP="00C85DC8">
            <w:pPr>
              <w:pStyle w:val="TAH"/>
              <w:rPr>
                <w:ins w:id="209" w:author="CATT" w:date="2022-04-21T17:25:00Z"/>
                <w:lang w:eastAsia="ja-JP"/>
              </w:rPr>
            </w:pPr>
            <w:ins w:id="210" w:author="CATT" w:date="2022-04-21T17:25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8166E53" w14:textId="77777777" w:rsidR="00DB4EAF" w:rsidRPr="001F5312" w:rsidRDefault="00DB4EAF" w:rsidP="00C85DC8">
            <w:pPr>
              <w:pStyle w:val="TAH"/>
              <w:rPr>
                <w:ins w:id="211" w:author="CATT" w:date="2022-04-21T17:25:00Z"/>
                <w:lang w:eastAsia="ja-JP"/>
              </w:rPr>
            </w:pPr>
            <w:ins w:id="212" w:author="CATT" w:date="2022-04-21T17:25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F933940" w14:textId="77777777" w:rsidR="00DB4EAF" w:rsidRPr="001F5312" w:rsidRDefault="00DB4EAF" w:rsidP="00C85DC8">
            <w:pPr>
              <w:pStyle w:val="TAH"/>
              <w:rPr>
                <w:ins w:id="213" w:author="CATT" w:date="2022-04-21T17:25:00Z"/>
                <w:lang w:eastAsia="ja-JP"/>
              </w:rPr>
            </w:pPr>
            <w:ins w:id="214" w:author="CATT" w:date="2022-04-21T17:25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E081095" w14:textId="77777777" w:rsidR="00DB4EAF" w:rsidRPr="001F5312" w:rsidRDefault="00DB4EAF" w:rsidP="00C85DC8">
            <w:pPr>
              <w:pStyle w:val="TAH"/>
              <w:rPr>
                <w:ins w:id="215" w:author="CATT" w:date="2022-04-21T17:25:00Z"/>
                <w:lang w:eastAsia="ja-JP"/>
              </w:rPr>
            </w:pPr>
            <w:ins w:id="216" w:author="CATT" w:date="2022-04-21T17:25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DB4EAF" w:rsidRPr="001F5312" w14:paraId="40AFCC45" w14:textId="77777777" w:rsidTr="00C85DC8">
        <w:trPr>
          <w:ins w:id="217" w:author="CATT" w:date="2022-04-21T17:25:00Z"/>
        </w:trPr>
        <w:tc>
          <w:tcPr>
            <w:tcW w:w="2551" w:type="dxa"/>
          </w:tcPr>
          <w:p w14:paraId="7B91B962" w14:textId="77777777" w:rsidR="00DB4EAF" w:rsidRPr="007C739F" w:rsidRDefault="00DB4EAF" w:rsidP="00C85DC8">
            <w:pPr>
              <w:pStyle w:val="TAL"/>
              <w:rPr>
                <w:ins w:id="218" w:author="CATT" w:date="2022-04-21T17:25:00Z"/>
                <w:rFonts w:eastAsia="Courier New" w:cs="Arial"/>
                <w:bCs/>
                <w:szCs w:val="18"/>
                <w:lang w:eastAsia="ja-JP"/>
              </w:rPr>
            </w:pPr>
            <w:ins w:id="219" w:author="CATT" w:date="2022-04-21T17:25:00Z">
              <w:r w:rsidRPr="007C739F">
                <w:rPr>
                  <w:rFonts w:cs="Arial"/>
                  <w:bCs/>
                  <w:szCs w:val="18"/>
                  <w:lang w:eastAsia="ja-JP"/>
                </w:rPr>
                <w:t xml:space="preserve">CHOICE </w:t>
              </w:r>
              <w:r w:rsidRPr="007C739F">
                <w:rPr>
                  <w:rFonts w:eastAsia="Courier New" w:cs="Arial"/>
                  <w:bCs/>
                  <w:i/>
                  <w:szCs w:val="18"/>
                  <w:lang w:eastAsia="ja-JP"/>
                </w:rPr>
                <w:t>PDCP SN Status</w:t>
              </w:r>
            </w:ins>
          </w:p>
        </w:tc>
        <w:tc>
          <w:tcPr>
            <w:tcW w:w="1020" w:type="dxa"/>
          </w:tcPr>
          <w:p w14:paraId="2081E7BA" w14:textId="77777777" w:rsidR="00DB4EAF" w:rsidRPr="001F5312" w:rsidRDefault="00DB4EAF" w:rsidP="00C85DC8">
            <w:pPr>
              <w:pStyle w:val="TAL"/>
              <w:rPr>
                <w:ins w:id="220" w:author="CATT" w:date="2022-04-21T17:25:00Z"/>
                <w:lang w:eastAsia="ja-JP"/>
              </w:rPr>
            </w:pPr>
            <w:ins w:id="221" w:author="CATT" w:date="2022-04-21T17:25:00Z">
              <w:r w:rsidRPr="001F5312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A39F77" w14:textId="77777777" w:rsidR="00DB4EAF" w:rsidRPr="001F5312" w:rsidRDefault="00DB4EAF" w:rsidP="00C85DC8">
            <w:pPr>
              <w:pStyle w:val="TAL"/>
              <w:rPr>
                <w:ins w:id="222" w:author="CATT" w:date="2022-04-21T17:25:00Z"/>
                <w:lang w:eastAsia="ja-JP"/>
              </w:rPr>
            </w:pPr>
          </w:p>
        </w:tc>
        <w:tc>
          <w:tcPr>
            <w:tcW w:w="1871" w:type="dxa"/>
          </w:tcPr>
          <w:p w14:paraId="4A296A5A" w14:textId="77777777" w:rsidR="00DB4EAF" w:rsidRPr="001F5312" w:rsidRDefault="00DB4EAF" w:rsidP="00C85DC8">
            <w:pPr>
              <w:pStyle w:val="TAL"/>
              <w:rPr>
                <w:ins w:id="223" w:author="CATT" w:date="2022-04-21T17:25:00Z"/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31E1DB88" w14:textId="77777777" w:rsidR="00DB4EAF" w:rsidRPr="001F5312" w:rsidRDefault="00DB4EAF" w:rsidP="00C85DC8">
            <w:pPr>
              <w:pStyle w:val="TAL"/>
              <w:rPr>
                <w:ins w:id="224" w:author="CATT" w:date="2022-04-21T17:25:00Z"/>
                <w:lang w:eastAsia="ja-JP"/>
              </w:rPr>
            </w:pPr>
          </w:p>
        </w:tc>
      </w:tr>
      <w:tr w:rsidR="00DB4EAF" w:rsidRPr="001F5312" w14:paraId="133C3C92" w14:textId="77777777" w:rsidTr="00C85DC8">
        <w:trPr>
          <w:ins w:id="225" w:author="CATT" w:date="2022-04-21T17:25:00Z"/>
        </w:trPr>
        <w:tc>
          <w:tcPr>
            <w:tcW w:w="2551" w:type="dxa"/>
          </w:tcPr>
          <w:p w14:paraId="333C4111" w14:textId="77777777" w:rsidR="00DB4EAF" w:rsidRPr="007C739F" w:rsidRDefault="00DB4EAF" w:rsidP="00C85DC8">
            <w:pPr>
              <w:pStyle w:val="TAL"/>
              <w:ind w:left="74"/>
              <w:rPr>
                <w:ins w:id="226" w:author="CATT" w:date="2022-04-21T17:25:00Z"/>
                <w:rFonts w:eastAsia="Courier New" w:cs="Arial"/>
                <w:i/>
                <w:iCs/>
                <w:szCs w:val="18"/>
                <w:lang w:eastAsia="ja-JP"/>
              </w:rPr>
            </w:pPr>
            <w:ins w:id="227" w:author="CATT" w:date="2022-04-21T17:25:00Z">
              <w:r w:rsidRPr="007C739F">
                <w:rPr>
                  <w:rFonts w:cs="Arial"/>
                  <w:i/>
                  <w:iCs/>
                  <w:szCs w:val="18"/>
                  <w:lang w:eastAsia="ja-JP"/>
                </w:rPr>
                <w:t>&gt;12bits</w:t>
              </w:r>
            </w:ins>
          </w:p>
        </w:tc>
        <w:tc>
          <w:tcPr>
            <w:tcW w:w="1020" w:type="dxa"/>
          </w:tcPr>
          <w:p w14:paraId="29990663" w14:textId="77777777" w:rsidR="00DB4EAF" w:rsidRPr="001F5312" w:rsidRDefault="00DB4EAF" w:rsidP="00C85DC8">
            <w:pPr>
              <w:pStyle w:val="TAL"/>
              <w:rPr>
                <w:ins w:id="228" w:author="CATT" w:date="2022-04-21T17:25:00Z"/>
                <w:lang w:eastAsia="ja-JP"/>
              </w:rPr>
            </w:pPr>
          </w:p>
        </w:tc>
        <w:tc>
          <w:tcPr>
            <w:tcW w:w="1474" w:type="dxa"/>
          </w:tcPr>
          <w:p w14:paraId="6E96DC4E" w14:textId="77777777" w:rsidR="00DB4EAF" w:rsidRPr="001F5312" w:rsidRDefault="00DB4EAF" w:rsidP="00C85DC8">
            <w:pPr>
              <w:pStyle w:val="TAL"/>
              <w:rPr>
                <w:ins w:id="229" w:author="CATT" w:date="2022-04-21T17:25:00Z"/>
                <w:lang w:eastAsia="ja-JP"/>
              </w:rPr>
            </w:pPr>
          </w:p>
        </w:tc>
        <w:tc>
          <w:tcPr>
            <w:tcW w:w="1871" w:type="dxa"/>
          </w:tcPr>
          <w:p w14:paraId="2C8E7C19" w14:textId="77777777" w:rsidR="00DB4EAF" w:rsidRPr="001F5312" w:rsidRDefault="00DB4EAF" w:rsidP="00C85DC8">
            <w:pPr>
              <w:pStyle w:val="TAL"/>
              <w:rPr>
                <w:ins w:id="230" w:author="CATT" w:date="2022-04-21T17:25:00Z"/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713B83CD" w14:textId="77777777" w:rsidR="00DB4EAF" w:rsidRPr="001F5312" w:rsidRDefault="00DB4EAF" w:rsidP="00C85DC8">
            <w:pPr>
              <w:pStyle w:val="TAL"/>
              <w:rPr>
                <w:ins w:id="231" w:author="CATT" w:date="2022-04-21T17:25:00Z"/>
                <w:lang w:eastAsia="ja-JP"/>
              </w:rPr>
            </w:pPr>
          </w:p>
        </w:tc>
      </w:tr>
      <w:tr w:rsidR="00DB4EAF" w:rsidRPr="001F5312" w14:paraId="22EF62A6" w14:textId="77777777" w:rsidTr="00C85DC8">
        <w:trPr>
          <w:ins w:id="232" w:author="CATT" w:date="2022-04-21T17:25:00Z"/>
        </w:trPr>
        <w:tc>
          <w:tcPr>
            <w:tcW w:w="2551" w:type="dxa"/>
          </w:tcPr>
          <w:p w14:paraId="08EC7280" w14:textId="77777777" w:rsidR="00DB4EAF" w:rsidRPr="001F5312" w:rsidRDefault="00DB4EAF" w:rsidP="00C85DC8">
            <w:pPr>
              <w:pStyle w:val="TAL"/>
              <w:ind w:left="164"/>
              <w:rPr>
                <w:ins w:id="233" w:author="CATT" w:date="2022-04-21T17:25:00Z"/>
                <w:rFonts w:eastAsia="Courier New"/>
                <w:lang w:eastAsia="ja-JP"/>
              </w:rPr>
            </w:pPr>
            <w:ins w:id="234" w:author="CATT" w:date="2022-04-21T17:25:00Z">
              <w:r w:rsidRPr="001F5312">
                <w:rPr>
                  <w:lang w:eastAsia="ja-JP"/>
                </w:rPr>
                <w:t>&gt;&gt;</w:t>
              </w:r>
              <w:r w:rsidRPr="001F5312">
                <w:t>PDCP SN Length 12</w:t>
              </w:r>
            </w:ins>
          </w:p>
        </w:tc>
        <w:tc>
          <w:tcPr>
            <w:tcW w:w="1020" w:type="dxa"/>
          </w:tcPr>
          <w:p w14:paraId="71F15A96" w14:textId="77777777" w:rsidR="00DB4EAF" w:rsidRPr="001F5312" w:rsidRDefault="00DB4EAF" w:rsidP="00C85DC8">
            <w:pPr>
              <w:pStyle w:val="TAL"/>
              <w:rPr>
                <w:ins w:id="235" w:author="CATT" w:date="2022-04-21T17:25:00Z"/>
                <w:lang w:eastAsia="ja-JP"/>
              </w:rPr>
            </w:pPr>
            <w:ins w:id="236" w:author="CATT" w:date="2022-04-21T17:25:00Z">
              <w:r w:rsidRPr="001F5312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32D0E46" w14:textId="77777777" w:rsidR="00DB4EAF" w:rsidRPr="001F5312" w:rsidRDefault="00DB4EAF" w:rsidP="00C85DC8">
            <w:pPr>
              <w:pStyle w:val="TAL"/>
              <w:rPr>
                <w:ins w:id="237" w:author="CATT" w:date="2022-04-21T17:25:00Z"/>
                <w:lang w:eastAsia="ja-JP"/>
              </w:rPr>
            </w:pPr>
          </w:p>
        </w:tc>
        <w:tc>
          <w:tcPr>
            <w:tcW w:w="1871" w:type="dxa"/>
          </w:tcPr>
          <w:p w14:paraId="02896EEC" w14:textId="77777777" w:rsidR="00DB4EAF" w:rsidRPr="001F5312" w:rsidRDefault="00DB4EAF" w:rsidP="00C85DC8">
            <w:pPr>
              <w:pStyle w:val="TAL"/>
              <w:rPr>
                <w:ins w:id="238" w:author="CATT" w:date="2022-04-21T17:25:00Z"/>
                <w:rFonts w:eastAsia="Courier New"/>
                <w:lang w:eastAsia="ja-JP"/>
              </w:rPr>
            </w:pPr>
            <w:ins w:id="239" w:author="CATT" w:date="2022-04-21T17:25:00Z">
              <w:r w:rsidRPr="001F5312">
                <w:rPr>
                  <w:lang w:eastAsia="ja-JP"/>
                </w:rPr>
                <w:t>INTEGER (0..4095)</w:t>
              </w:r>
            </w:ins>
          </w:p>
        </w:tc>
        <w:tc>
          <w:tcPr>
            <w:tcW w:w="2891" w:type="dxa"/>
          </w:tcPr>
          <w:p w14:paraId="6D70FEE4" w14:textId="77777777" w:rsidR="00DB4EAF" w:rsidRPr="001F5312" w:rsidRDefault="00DB4EAF" w:rsidP="00C85DC8">
            <w:pPr>
              <w:pStyle w:val="TAL"/>
              <w:rPr>
                <w:ins w:id="240" w:author="CATT" w:date="2022-04-21T17:25:00Z"/>
                <w:lang w:eastAsia="ja-JP"/>
              </w:rPr>
            </w:pPr>
          </w:p>
        </w:tc>
      </w:tr>
      <w:tr w:rsidR="00DB4EAF" w:rsidRPr="001F5312" w14:paraId="3D45B0A6" w14:textId="77777777" w:rsidTr="00C85DC8">
        <w:trPr>
          <w:ins w:id="241" w:author="CATT" w:date="2022-04-21T17:25:00Z"/>
        </w:trPr>
        <w:tc>
          <w:tcPr>
            <w:tcW w:w="2551" w:type="dxa"/>
          </w:tcPr>
          <w:p w14:paraId="54A84169" w14:textId="77777777" w:rsidR="00DB4EAF" w:rsidRPr="007C739F" w:rsidRDefault="00DB4EAF" w:rsidP="00C85DC8">
            <w:pPr>
              <w:pStyle w:val="TAL"/>
              <w:ind w:left="74"/>
              <w:rPr>
                <w:ins w:id="242" w:author="CATT" w:date="2022-04-21T17:25:00Z"/>
                <w:rFonts w:eastAsia="Courier New" w:cs="Arial"/>
                <w:i/>
                <w:iCs/>
                <w:szCs w:val="18"/>
                <w:lang w:eastAsia="ja-JP"/>
              </w:rPr>
            </w:pPr>
            <w:ins w:id="243" w:author="CATT" w:date="2022-04-21T17:25:00Z">
              <w:r w:rsidRPr="007C739F">
                <w:rPr>
                  <w:rFonts w:cs="Arial"/>
                  <w:i/>
                  <w:iCs/>
                  <w:szCs w:val="18"/>
                  <w:lang w:eastAsia="ja-JP"/>
                </w:rPr>
                <w:t>&gt;18bits</w:t>
              </w:r>
            </w:ins>
          </w:p>
        </w:tc>
        <w:tc>
          <w:tcPr>
            <w:tcW w:w="1020" w:type="dxa"/>
          </w:tcPr>
          <w:p w14:paraId="55E24172" w14:textId="77777777" w:rsidR="00DB4EAF" w:rsidRPr="001F5312" w:rsidRDefault="00DB4EAF" w:rsidP="00C85DC8">
            <w:pPr>
              <w:pStyle w:val="TAL"/>
              <w:rPr>
                <w:ins w:id="244" w:author="CATT" w:date="2022-04-21T17:25:00Z"/>
                <w:lang w:eastAsia="ja-JP"/>
              </w:rPr>
            </w:pPr>
          </w:p>
        </w:tc>
        <w:tc>
          <w:tcPr>
            <w:tcW w:w="1474" w:type="dxa"/>
          </w:tcPr>
          <w:p w14:paraId="63F58642" w14:textId="77777777" w:rsidR="00DB4EAF" w:rsidRPr="001F5312" w:rsidRDefault="00DB4EAF" w:rsidP="00C85DC8">
            <w:pPr>
              <w:pStyle w:val="TAL"/>
              <w:rPr>
                <w:ins w:id="245" w:author="CATT" w:date="2022-04-21T17:25:00Z"/>
                <w:lang w:eastAsia="ja-JP"/>
              </w:rPr>
            </w:pPr>
          </w:p>
        </w:tc>
        <w:tc>
          <w:tcPr>
            <w:tcW w:w="1871" w:type="dxa"/>
          </w:tcPr>
          <w:p w14:paraId="5D2C75A1" w14:textId="77777777" w:rsidR="00DB4EAF" w:rsidRPr="001F5312" w:rsidRDefault="00DB4EAF" w:rsidP="00C85DC8">
            <w:pPr>
              <w:pStyle w:val="TAL"/>
              <w:rPr>
                <w:ins w:id="246" w:author="CATT" w:date="2022-04-21T17:25:00Z"/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0DA991A9" w14:textId="77777777" w:rsidR="00DB4EAF" w:rsidRPr="001F5312" w:rsidRDefault="00DB4EAF" w:rsidP="00C85DC8">
            <w:pPr>
              <w:pStyle w:val="TAL"/>
              <w:rPr>
                <w:ins w:id="247" w:author="CATT" w:date="2022-04-21T17:25:00Z"/>
                <w:lang w:eastAsia="ja-JP"/>
              </w:rPr>
            </w:pPr>
          </w:p>
        </w:tc>
      </w:tr>
      <w:tr w:rsidR="00DB4EAF" w:rsidRPr="001F5312" w14:paraId="326BEC46" w14:textId="77777777" w:rsidTr="00C85DC8">
        <w:trPr>
          <w:ins w:id="248" w:author="CATT" w:date="2022-04-21T17:25:00Z"/>
        </w:trPr>
        <w:tc>
          <w:tcPr>
            <w:tcW w:w="2551" w:type="dxa"/>
          </w:tcPr>
          <w:p w14:paraId="3596A93F" w14:textId="77777777" w:rsidR="00DB4EAF" w:rsidRPr="001F5312" w:rsidRDefault="00DB4EAF" w:rsidP="00C85DC8">
            <w:pPr>
              <w:pStyle w:val="TAL"/>
              <w:ind w:left="164"/>
              <w:rPr>
                <w:ins w:id="249" w:author="CATT" w:date="2022-04-21T17:25:00Z"/>
                <w:rFonts w:eastAsia="Courier New"/>
                <w:lang w:eastAsia="ja-JP"/>
              </w:rPr>
            </w:pPr>
            <w:ins w:id="250" w:author="CATT" w:date="2022-04-21T17:25:00Z">
              <w:r w:rsidRPr="001F5312">
                <w:t>&gt;&gt;PDCP SN Length 18</w:t>
              </w:r>
            </w:ins>
          </w:p>
        </w:tc>
        <w:tc>
          <w:tcPr>
            <w:tcW w:w="1020" w:type="dxa"/>
          </w:tcPr>
          <w:p w14:paraId="6FE7A0AA" w14:textId="77777777" w:rsidR="00DB4EAF" w:rsidRPr="001F5312" w:rsidRDefault="00DB4EAF" w:rsidP="00C85DC8">
            <w:pPr>
              <w:pStyle w:val="TAL"/>
              <w:rPr>
                <w:ins w:id="251" w:author="CATT" w:date="2022-04-21T17:25:00Z"/>
                <w:lang w:eastAsia="ja-JP"/>
              </w:rPr>
            </w:pPr>
            <w:ins w:id="252" w:author="CATT" w:date="2022-04-21T17:25:00Z">
              <w:r w:rsidRPr="001F5312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40B7E3D" w14:textId="77777777" w:rsidR="00DB4EAF" w:rsidRPr="001F5312" w:rsidRDefault="00DB4EAF" w:rsidP="00C85DC8">
            <w:pPr>
              <w:pStyle w:val="TAL"/>
              <w:rPr>
                <w:ins w:id="253" w:author="CATT" w:date="2022-04-21T17:25:00Z"/>
                <w:lang w:eastAsia="ja-JP"/>
              </w:rPr>
            </w:pPr>
          </w:p>
        </w:tc>
        <w:tc>
          <w:tcPr>
            <w:tcW w:w="1871" w:type="dxa"/>
          </w:tcPr>
          <w:p w14:paraId="67F6B3F6" w14:textId="77777777" w:rsidR="00DB4EAF" w:rsidRPr="001F5312" w:rsidRDefault="00DB4EAF" w:rsidP="00C85DC8">
            <w:pPr>
              <w:pStyle w:val="TAL"/>
              <w:rPr>
                <w:ins w:id="254" w:author="CATT" w:date="2022-04-21T17:25:00Z"/>
                <w:rFonts w:eastAsia="Courier New"/>
                <w:lang w:eastAsia="ja-JP"/>
              </w:rPr>
            </w:pPr>
            <w:ins w:id="255" w:author="CATT" w:date="2022-04-21T17:25:00Z">
              <w:r w:rsidRPr="001F5312">
                <w:rPr>
                  <w:lang w:eastAsia="ja-JP"/>
                </w:rPr>
                <w:t>INTEGER (0..</w:t>
              </w:r>
              <w:r w:rsidRPr="001F5312">
                <w:t>262143</w:t>
              </w:r>
              <w:r w:rsidRPr="001F5312">
                <w:rPr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7E62E158" w14:textId="77777777" w:rsidR="00DB4EAF" w:rsidRPr="001F5312" w:rsidRDefault="00DB4EAF" w:rsidP="00C85DC8">
            <w:pPr>
              <w:pStyle w:val="TAL"/>
              <w:rPr>
                <w:ins w:id="256" w:author="CATT" w:date="2022-04-21T17:25:00Z"/>
                <w:lang w:eastAsia="ja-JP"/>
              </w:rPr>
            </w:pPr>
          </w:p>
        </w:tc>
      </w:tr>
    </w:tbl>
    <w:p w14:paraId="71540448" w14:textId="77777777" w:rsidR="00DB4EAF" w:rsidRPr="001F5312" w:rsidRDefault="00DB4EAF" w:rsidP="00DB4EAF">
      <w:pPr>
        <w:rPr>
          <w:ins w:id="257" w:author="CATT" w:date="2022-04-21T17:25:00Z"/>
          <w:lang w:eastAsia="zh-CN"/>
        </w:rPr>
      </w:pPr>
    </w:p>
    <w:p w14:paraId="7589E4EA" w14:textId="77777777" w:rsidR="00DB4EAF" w:rsidRPr="00502F16" w:rsidRDefault="00DB4EAF" w:rsidP="00DB4EAF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950C8A" w14:textId="77777777" w:rsidR="00C85DC8" w:rsidRPr="00C85DC8" w:rsidRDefault="00C85DC8" w:rsidP="00C85D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58" w:name="_Toc20955657"/>
      <w:bookmarkStart w:id="259" w:name="_Toc29461100"/>
      <w:bookmarkStart w:id="260" w:name="_Toc29505832"/>
      <w:bookmarkStart w:id="261" w:name="_Toc36556357"/>
      <w:bookmarkStart w:id="262" w:name="_Toc45881844"/>
      <w:bookmarkStart w:id="263" w:name="_Toc51852485"/>
      <w:bookmarkStart w:id="264" w:name="_Toc56620436"/>
      <w:bookmarkStart w:id="265" w:name="_Toc64448076"/>
      <w:bookmarkStart w:id="266" w:name="_Toc74152852"/>
      <w:bookmarkStart w:id="267" w:name="_Toc88656278"/>
      <w:bookmarkStart w:id="268" w:name="_Toc88657337"/>
      <w:r w:rsidRPr="00C85DC8">
        <w:rPr>
          <w:rFonts w:ascii="Arial" w:eastAsia="Times New Roman" w:hAnsi="Arial"/>
          <w:sz w:val="24"/>
          <w:lang w:eastAsia="ko-KR"/>
        </w:rPr>
        <w:t>9.3.3.2</w:t>
      </w:r>
      <w:r w:rsidRPr="00C85DC8">
        <w:rPr>
          <w:rFonts w:ascii="Arial" w:eastAsia="Times New Roman" w:hAnsi="Arial"/>
          <w:sz w:val="24"/>
          <w:lang w:eastAsia="ko-KR"/>
        </w:rPr>
        <w:tab/>
        <w:t xml:space="preserve">PDU Session Resource </w:t>
      </w:r>
      <w:proofErr w:type="gramStart"/>
      <w:r w:rsidRPr="00C85DC8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C85DC8">
        <w:rPr>
          <w:rFonts w:ascii="Arial" w:eastAsia="Times New Roman" w:hAnsi="Arial"/>
          <w:sz w:val="24"/>
          <w:lang w:eastAsia="ko-KR"/>
        </w:rPr>
        <w:t xml:space="preserve"> Setup List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690EEE62" w14:textId="77777777" w:rsidR="00C85DC8" w:rsidRPr="00C85DC8" w:rsidRDefault="00C85DC8" w:rsidP="00C85D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85DC8">
        <w:rPr>
          <w:rFonts w:eastAsia="Times New Roman"/>
          <w:lang w:eastAsia="ko-KR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C85DC8" w:rsidRPr="00C85DC8" w14:paraId="33C401EC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272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DF2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3A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C4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28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F10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9C2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85DC8" w:rsidRPr="00C85DC8" w14:paraId="37ED03C3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835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AD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987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F74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D0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D6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24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7ADCF3E6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102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5F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FC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6D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6E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33F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59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212ED5A0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1C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08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E1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25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E3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FC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E7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640F71BC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16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B2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885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778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5A0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B1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FC0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02689310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28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133" w14:textId="77777777" w:rsidR="00C85DC8" w:rsidRPr="00C85DC8" w:rsidDel="00885225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BA8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383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82E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23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76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42671AF9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72B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FF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21C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172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14:paraId="7FF4CB0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F6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when at least one Non-GBR </w:t>
            </w:r>
            <w:proofErr w:type="spellStart"/>
            <w:r w:rsidRPr="00C85DC8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C85DC8">
              <w:rPr>
                <w:rFonts w:ascii="Arial" w:eastAsia="Times New Roman" w:hAnsi="Arial"/>
                <w:sz w:val="18"/>
                <w:lang w:eastAsia="ja-JP"/>
              </w:rPr>
              <w:t xml:space="preserve">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382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8EE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14DD148E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C7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55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8E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54E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070E347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B2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D0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5B0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5FD74DC6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4C7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BA5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32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132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39253C3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39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DFE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357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2BAB2FBA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C5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65D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64C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522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994565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4B7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557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1A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42CD26AD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C4E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&gt;Existing Allocated </w:t>
            </w: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36C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33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ED6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14:paraId="67F74E8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2B9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F0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CCB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17D242ED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C6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084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5C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7E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96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C85DC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74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D5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85DC8" w:rsidRPr="00C85DC8" w14:paraId="559E7673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C4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39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26B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85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A45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DE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D0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85DC8" w:rsidRPr="00C85DC8" w14:paraId="3D0D50E8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6F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04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70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6D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A04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491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99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2D44227C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FC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EA1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FC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BEA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7CA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7B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FD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177C3A06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C4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3D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07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DDF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4F0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AD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FC7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67308993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B50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D8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01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FF3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33F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AD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EF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46ABD8B9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DE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D0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0A6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7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8F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CD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340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4372E41F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0A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35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1B1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520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572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56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B32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691592BD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2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4F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21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905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D81066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390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F5E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340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7B1F0034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497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DD7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DC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F5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5476F6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2C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 from the target </w:t>
            </w:r>
            <w:proofErr w:type="spellStart"/>
            <w:r w:rsidRPr="00C85DC8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C85DC8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D34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5E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052B131B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B57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6EC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306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85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B6B0D8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627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85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4A8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2A68DF29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6E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</w:t>
            </w:r>
            <w:r w:rsidRPr="00C85D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AB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59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97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F8A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EEC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5B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85DC8" w:rsidRPr="00C85DC8" w14:paraId="2F494B3B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EBC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20D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38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58D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E1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</w:t>
            </w:r>
            <w:proofErr w:type="spellStart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when more </w:t>
            </w: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 xml:space="preserve">than one </w:t>
            </w:r>
            <w:proofErr w:type="spellStart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0C7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66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85DC8" w:rsidRPr="00C85DC8" w14:paraId="7DC6E6FC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E2C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lastRenderedPageBreak/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166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6D8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87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36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2A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34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85DC8" w:rsidRPr="00C85DC8" w14:paraId="21CDDAEF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CD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C85DC8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&gt;</w:t>
            </w:r>
            <w:r w:rsidRPr="00C85DC8">
              <w:rPr>
                <w:rFonts w:ascii="Arial" w:eastAsia="Times New Roman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715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945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C4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1F4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ko-KR"/>
              </w:rPr>
              <w:t xml:space="preserve">Included if the </w:t>
            </w:r>
            <w:proofErr w:type="spellStart"/>
            <w:r w:rsidRPr="00C85DC8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C85DC8">
              <w:rPr>
                <w:rFonts w:ascii="Arial" w:eastAsia="Times New Roman" w:hAnsi="Arial"/>
                <w:sz w:val="18"/>
                <w:lang w:eastAsia="ko-KR"/>
              </w:rPr>
              <w:t xml:space="preserve"> flow mapping rule for the DRB has not been decided by </w:t>
            </w:r>
            <w:proofErr w:type="spellStart"/>
            <w:r w:rsidRPr="00C85DC8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C85DC8">
              <w:rPr>
                <w:rFonts w:ascii="Arial" w:eastAsia="Times New Roman" w:hAnsi="Arial"/>
                <w:sz w:val="18"/>
                <w:lang w:eastAsia="ko-KR"/>
              </w:rPr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94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C85D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5DC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C85DC8" w:rsidRPr="00C85DC8" w14:paraId="282005C9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52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5B9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40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FE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9E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that the target </w:t>
            </w:r>
            <w:proofErr w:type="spellStart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-CU-CP requests </w:t>
            </w:r>
            <w:proofErr w:type="spellStart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remapping during an intra-system lossless handover as specified in TS 38.300 [4].</w:t>
            </w:r>
            <w:r w:rsidRPr="00C85DC8" w:rsidDel="00186E2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 </w:t>
            </w: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AE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FAD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85DC8" w:rsidRPr="00C85DC8" w14:paraId="4DF7EE34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AC0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&gt;&gt;&gt;SDT Indicator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21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620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C3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CA7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that the DRB is for SDT.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0E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CC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85DC8" w:rsidRPr="00C85DC8" w14:paraId="7B357701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A2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BA9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E75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4A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1C95373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7E04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4C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2E7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85DC8" w:rsidRPr="00C85DC8" w14:paraId="3633379B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F51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8D4D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ABD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6F3E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C85DC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258B603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46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1DA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69C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85DC8" w:rsidRPr="00C85DC8" w14:paraId="105CB30F" w14:textId="77777777" w:rsidTr="00C85DC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00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C85DC8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C85DC8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C85DC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509A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1C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EE6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C85DC8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62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816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C3C3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5DC8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877317" w:rsidRPr="00CC4C28" w14:paraId="3E999533" w14:textId="77777777" w:rsidTr="00877317">
        <w:trPr>
          <w:ins w:id="269" w:author="CATT" w:date="2022-04-24T17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3D7" w14:textId="262693AF" w:rsidR="00877317" w:rsidRPr="00270FC6" w:rsidRDefault="00877317" w:rsidP="00055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70" w:author="CATT" w:date="2022-04-24T17:09:00Z"/>
                <w:rFonts w:ascii="Arial" w:eastAsia="Times New Roman" w:hAnsi="Arial" w:cs="Arial"/>
                <w:bCs/>
                <w:noProof/>
                <w:sz w:val="18"/>
                <w:szCs w:val="18"/>
                <w:lang w:eastAsia="zh-CN"/>
              </w:rPr>
            </w:pPr>
            <w:ins w:id="271" w:author="CATT" w:date="2022-04-24T17:09:00Z">
              <w:r w:rsidRPr="00270FC6">
                <w:rPr>
                  <w:rFonts w:ascii="Arial" w:eastAsia="Times New Roman" w:hAnsi="Arial" w:cs="Arial"/>
                  <w:bCs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72" w:author="CATT" w:date="2022-04-24T17:30:00Z">
              <w:r w:rsidR="00270FC6" w:rsidRPr="00270FC6">
                <w:rPr>
                  <w:rFonts w:ascii="Arial" w:eastAsia="宋体" w:hAnsi="Arial" w:cs="Arial"/>
                  <w:bCs/>
                  <w:sz w:val="18"/>
                  <w:lang w:eastAsia="zh-CN"/>
                </w:rPr>
                <w:t>MBS</w:t>
              </w:r>
              <w:r w:rsidR="00270FC6" w:rsidRPr="00270FC6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Session </w:t>
              </w:r>
            </w:ins>
            <w:ins w:id="273" w:author="CATT" w:date="2022-04-24T17:40:00Z">
              <w:r w:rsidR="00055272">
                <w:rPr>
                  <w:rFonts w:ascii="Arial" w:eastAsia="宋体" w:hAnsi="Arial" w:cs="Arial" w:hint="eastAsia"/>
                  <w:bCs/>
                  <w:sz w:val="18"/>
                  <w:lang w:eastAsia="zh-CN"/>
                </w:rPr>
                <w:t>M</w:t>
              </w:r>
              <w:r w:rsidR="00055272" w:rsidRPr="00055272">
                <w:rPr>
                  <w:rFonts w:ascii="Arial" w:eastAsia="宋体" w:hAnsi="Arial" w:cs="Arial"/>
                  <w:bCs/>
                  <w:sz w:val="18"/>
                  <w:lang w:eastAsia="ja-JP"/>
                </w:rPr>
                <w:t>RB Data forwarding Request</w:t>
              </w:r>
            </w:ins>
            <w:ins w:id="274" w:author="CATT" w:date="2022-04-24T17:41:00Z">
              <w:r w:rsidR="00055272">
                <w:rPr>
                  <w:rFonts w:ascii="Arial" w:eastAsia="宋体" w:hAnsi="Arial" w:cs="Arial" w:hint="eastAsia"/>
                  <w:bCs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816" w14:textId="7FDF3772" w:rsidR="00877317" w:rsidRPr="00270FC6" w:rsidRDefault="00270FC6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CATT" w:date="2022-04-24T17:09:00Z"/>
                <w:rFonts w:ascii="Arial" w:eastAsia="Times New Roman" w:hAnsi="Arial"/>
                <w:sz w:val="18"/>
                <w:lang w:eastAsia="ja-JP"/>
              </w:rPr>
            </w:pPr>
            <w:ins w:id="276" w:author="CATT" w:date="2022-04-24T17:3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EAB0" w14:textId="4213C04A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CATT" w:date="2022-04-24T17:09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1B7C" w14:textId="0AC4B67F" w:rsidR="00877317" w:rsidRPr="00270FC6" w:rsidRDefault="00270FC6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CATT" w:date="2022-04-24T17:09:00Z"/>
                <w:rFonts w:ascii="Arial" w:eastAsia="Times New Roman" w:hAnsi="Arial"/>
                <w:noProof/>
                <w:sz w:val="18"/>
                <w:lang w:eastAsia="ja-JP"/>
              </w:rPr>
            </w:pPr>
            <w:ins w:id="279" w:author="CATT" w:date="2022-04-24T17:3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9.3.3.y1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2AB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CATT" w:date="2022-04-24T17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03E" w14:textId="72AD1FF0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CATT" w:date="2022-04-24T17:09:00Z"/>
                <w:rFonts w:ascii="Arial" w:eastAsia="Times New Roman" w:hAnsi="Arial"/>
                <w:sz w:val="18"/>
                <w:lang w:eastAsia="ja-JP"/>
              </w:rPr>
            </w:pPr>
            <w:ins w:id="282" w:author="CATT" w:date="2022-04-24T16:58:00Z">
              <w:r w:rsidRPr="00C85DC8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D719" w14:textId="76AF2F73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CATT" w:date="2022-04-24T17:09:00Z"/>
                <w:rFonts w:ascii="Arial" w:eastAsia="Times New Roman" w:hAnsi="Arial"/>
                <w:sz w:val="18"/>
                <w:lang w:eastAsia="ja-JP"/>
              </w:rPr>
            </w:pPr>
            <w:ins w:id="284" w:author="CATT" w:date="2022-04-24T16:58:00Z">
              <w:r w:rsidRPr="00C85DC8">
                <w:rPr>
                  <w:rFonts w:ascii="Arial" w:eastAsia="Times New Roman" w:hAnsi="Arial" w:hint="eastAsia"/>
                  <w:sz w:val="18"/>
                  <w:lang w:eastAsia="ja-JP"/>
                </w:rPr>
                <w:t>ignore</w:t>
              </w:r>
            </w:ins>
          </w:p>
        </w:tc>
      </w:tr>
    </w:tbl>
    <w:p w14:paraId="4F4E0829" w14:textId="77777777" w:rsidR="00C85DC8" w:rsidRPr="00C85DC8" w:rsidRDefault="00C85DC8" w:rsidP="00C85D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85DC8" w:rsidRPr="00C85DC8" w14:paraId="5AEECBD4" w14:textId="77777777" w:rsidTr="00C85DC8">
        <w:trPr>
          <w:jc w:val="center"/>
        </w:trPr>
        <w:tc>
          <w:tcPr>
            <w:tcW w:w="3686" w:type="dxa"/>
          </w:tcPr>
          <w:p w14:paraId="7F9BF232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CA7582F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85DC8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C85DC8" w:rsidRPr="00C85DC8" w14:paraId="5654EDF0" w14:textId="77777777" w:rsidTr="00C85DC8">
        <w:trPr>
          <w:jc w:val="center"/>
        </w:trPr>
        <w:tc>
          <w:tcPr>
            <w:tcW w:w="3686" w:type="dxa"/>
          </w:tcPr>
          <w:p w14:paraId="160E6C2B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85DC8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2587388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85DC8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C85DC8" w:rsidRPr="00C85DC8" w14:paraId="3FBB97E2" w14:textId="77777777" w:rsidTr="00C85DC8">
        <w:trPr>
          <w:jc w:val="center"/>
        </w:trPr>
        <w:tc>
          <w:tcPr>
            <w:tcW w:w="3686" w:type="dxa"/>
          </w:tcPr>
          <w:p w14:paraId="1338FF9C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85DC8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C85DC8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0CB2BAF9" w14:textId="77777777" w:rsidR="00C85DC8" w:rsidRPr="00C85DC8" w:rsidRDefault="00C85DC8" w:rsidP="00C85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85DC8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1ABE8023" w14:textId="77777777" w:rsidR="00C85DC8" w:rsidRPr="00C85DC8" w:rsidRDefault="00C85DC8" w:rsidP="00C85D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BD1CA1F" w14:textId="77777777" w:rsidR="006335A1" w:rsidRPr="00502F16" w:rsidRDefault="006335A1" w:rsidP="006335A1">
      <w:pPr>
        <w:rPr>
          <w:noProof/>
          <w:lang w:eastAsia="zh-CN"/>
        </w:rPr>
      </w:pPr>
      <w:bookmarkStart w:id="285" w:name="_Toc20955660"/>
      <w:bookmarkStart w:id="286" w:name="_Toc29461103"/>
      <w:bookmarkStart w:id="287" w:name="_Toc29505835"/>
      <w:bookmarkStart w:id="288" w:name="_Toc36556360"/>
      <w:bookmarkStart w:id="289" w:name="_Toc45881847"/>
      <w:bookmarkStart w:id="290" w:name="_Toc51852488"/>
      <w:bookmarkStart w:id="291" w:name="_Toc56620439"/>
      <w:bookmarkStart w:id="292" w:name="_Toc64448079"/>
      <w:bookmarkStart w:id="293" w:name="_Toc74152855"/>
      <w:bookmarkStart w:id="294" w:name="_Toc88656281"/>
      <w:bookmarkStart w:id="295" w:name="_Toc88657340"/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68A9AB7" w14:textId="77777777" w:rsidR="00877317" w:rsidRPr="00877317" w:rsidRDefault="00877317" w:rsidP="008773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877317">
        <w:rPr>
          <w:rFonts w:ascii="Arial" w:eastAsia="Times New Roman" w:hAnsi="Arial"/>
          <w:sz w:val="24"/>
          <w:lang w:eastAsia="ko-KR"/>
        </w:rPr>
        <w:t>9.3.3.5</w:t>
      </w:r>
      <w:r w:rsidRPr="00877317">
        <w:rPr>
          <w:rFonts w:ascii="Arial" w:eastAsia="Times New Roman" w:hAnsi="Arial"/>
          <w:sz w:val="24"/>
          <w:lang w:eastAsia="ko-KR"/>
        </w:rPr>
        <w:tab/>
        <w:t>PDU Session Resource Setup List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E5E2A9C" w14:textId="77777777" w:rsidR="00877317" w:rsidRPr="00877317" w:rsidRDefault="00877317" w:rsidP="008773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77317">
        <w:rPr>
          <w:rFonts w:eastAsia="Times New Roman"/>
          <w:lang w:eastAsia="ko-KR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50"/>
        <w:gridCol w:w="1133"/>
        <w:gridCol w:w="201"/>
        <w:gridCol w:w="1073"/>
        <w:gridCol w:w="1417"/>
        <w:gridCol w:w="1700"/>
        <w:gridCol w:w="1133"/>
        <w:gridCol w:w="343"/>
        <w:gridCol w:w="791"/>
      </w:tblGrid>
      <w:tr w:rsidR="00877317" w:rsidRPr="00877317" w14:paraId="2EEB1AFE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B2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D4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101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31F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D0A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BF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7D3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77317" w:rsidRPr="00877317" w14:paraId="06B21153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9B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PDU Session Resource Setup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A5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C2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9A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19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2AD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222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0E318728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511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16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3A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7F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55A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77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38E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637A6256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B47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62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45E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C58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834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9C8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BD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:rsidDel="000A524C" w14:paraId="38E1FB23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606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CE3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23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AC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14:paraId="064B4D3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EFCF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9917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C65E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:rsidDel="000A524C" w14:paraId="6D1EF659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24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87731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8FC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86B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97C9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14:paraId="07D5EED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21D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877317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877317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91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71CA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30F4E3A9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55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Unchanged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F35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3EC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FD2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83E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D220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FC5B" w14:textId="77777777" w:rsidR="00877317" w:rsidRPr="00877317" w:rsidDel="000A524C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0B89B572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18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C3C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35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E1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357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A0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0B5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33B324CE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4E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E7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F2D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AD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91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85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163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611077F7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D11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72E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615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ED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F9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8DA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5A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55409D4C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B7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A2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DDF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98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6B661CE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897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877317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877317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356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80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17FC5763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596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ABB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6A82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B72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EFF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0C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08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7F949731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599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171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F8F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F83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691D2D7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8732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4AA8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91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36664FAE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0BA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EAA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83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1F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16DAFC1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8DAB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CE9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95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417D565F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853B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2B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BB39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B57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61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866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26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1252EF9D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4BE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00F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7BE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D8D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0B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46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40EF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5D3D07FE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4E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9B22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4E4E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FD7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4C37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9D0A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84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7049004D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911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AF9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32D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08C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31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8D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B9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77317" w:rsidRPr="00877317" w14:paraId="6F61043D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D9F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C2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A0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E9B3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6DD3B9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C9BB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0BB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189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7317" w:rsidRPr="00877317" w14:paraId="6083F883" w14:textId="77777777" w:rsidTr="006A745E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884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&gt;Used </w:t>
            </w:r>
            <w:r w:rsidRPr="0087731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R</w:t>
            </w: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edundant PDU Session</w:t>
            </w:r>
            <w:r w:rsidRPr="0087731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87731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06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B7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71C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877317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FBB2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C2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EE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7317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6A745E" w:rsidRPr="00877317" w14:paraId="79EAE666" w14:textId="77777777" w:rsidTr="006A745E">
        <w:trPr>
          <w:ins w:id="296" w:author="CATT" w:date="2022-04-24T17:38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D443" w14:textId="696A52B3" w:rsidR="006A745E" w:rsidRPr="004A3302" w:rsidRDefault="006A745E" w:rsidP="00C80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297" w:author="CATT" w:date="2022-04-24T17:3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98" w:author="CATT" w:date="2022-04-24T17:38:00Z">
              <w:r w:rsidRPr="00877317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299" w:author="CATT" w:date="2022-04-25T09:43:00Z">
              <w:r w:rsidR="00C8060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MRB </w:t>
              </w:r>
            </w:ins>
            <w:ins w:id="300" w:author="CATT" w:date="2022-04-24T17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Data Forwarding </w:t>
              </w:r>
            </w:ins>
            <w:ins w:id="301" w:author="CATT" w:date="2022-04-25T09:43:00Z">
              <w:r w:rsidR="00C8060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Information</w:t>
              </w:r>
            </w:ins>
            <w:ins w:id="302" w:author="CATT" w:date="2022-04-24T17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D1B3" w14:textId="77777777" w:rsidR="006A745E" w:rsidRPr="00877317" w:rsidRDefault="006A745E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CATT" w:date="2022-04-24T17:38:00Z"/>
                <w:rFonts w:ascii="Arial" w:eastAsia="Times New Roman" w:hAnsi="Arial"/>
                <w:sz w:val="18"/>
                <w:lang w:eastAsia="ja-JP"/>
              </w:rPr>
            </w:pPr>
            <w:ins w:id="304" w:author="CATT" w:date="2022-04-24T17:38:00Z">
              <w:r w:rsidRPr="00877317">
                <w:rPr>
                  <w:rFonts w:ascii="Arial" w:eastAsia="Batang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A52E" w14:textId="77777777" w:rsidR="006A745E" w:rsidRPr="00877317" w:rsidRDefault="006A745E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CATT" w:date="2022-04-24T17:3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B7CA" w14:textId="079A1592" w:rsidR="006A745E" w:rsidRPr="004A3302" w:rsidRDefault="006A745E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CATT" w:date="2022-04-24T17:38:00Z"/>
                <w:rFonts w:ascii="Arial" w:eastAsia="Times New Roman" w:hAnsi="Arial"/>
                <w:noProof/>
                <w:sz w:val="18"/>
                <w:lang w:eastAsia="ja-JP"/>
              </w:rPr>
            </w:pPr>
            <w:ins w:id="307" w:author="CATT" w:date="2022-04-24T17:38:00Z">
              <w:r w:rsidRPr="00877317">
                <w:rPr>
                  <w:rFonts w:ascii="Arial" w:eastAsia="Batang" w:hAnsi="Arial"/>
                  <w:sz w:val="18"/>
                  <w:lang w:eastAsia="ko-KR"/>
                </w:rPr>
                <w:t>9.3.</w:t>
              </w:r>
            </w:ins>
            <w:ins w:id="308" w:author="CATT" w:date="2022-04-24T17:40:00Z">
              <w:r w:rsidR="004A3302">
                <w:rPr>
                  <w:rFonts w:ascii="Arial" w:hAnsi="Arial" w:hint="eastAsia"/>
                  <w:sz w:val="18"/>
                  <w:lang w:eastAsia="zh-CN"/>
                </w:rPr>
                <w:t>3.y2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7AC" w14:textId="77777777" w:rsidR="006A745E" w:rsidRPr="00877317" w:rsidRDefault="006A745E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CATT" w:date="2022-04-24T17:3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B8E" w14:textId="77777777" w:rsidR="006A745E" w:rsidRPr="00877317" w:rsidRDefault="006A745E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CATT" w:date="2022-04-24T17:38:00Z"/>
                <w:rFonts w:ascii="Arial" w:eastAsia="Times New Roman" w:hAnsi="Arial"/>
                <w:sz w:val="18"/>
                <w:lang w:eastAsia="ja-JP"/>
              </w:rPr>
            </w:pPr>
            <w:ins w:id="311" w:author="CATT" w:date="2022-04-24T17:38:00Z">
              <w:r w:rsidRPr="00877317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7AA" w14:textId="77777777" w:rsidR="006A745E" w:rsidRPr="00877317" w:rsidRDefault="006A745E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CATT" w:date="2022-04-24T17:38:00Z"/>
                <w:rFonts w:ascii="Arial" w:eastAsia="Times New Roman" w:hAnsi="Arial"/>
                <w:sz w:val="18"/>
                <w:lang w:eastAsia="ja-JP"/>
              </w:rPr>
            </w:pPr>
            <w:ins w:id="313" w:author="CATT" w:date="2022-04-24T17:38:00Z">
              <w:r w:rsidRPr="00877317">
                <w:rPr>
                  <w:rFonts w:ascii="Arial" w:eastAsia="Times New Roman" w:hAnsi="Arial" w:hint="eastAsia"/>
                  <w:sz w:val="18"/>
                  <w:lang w:eastAsia="ja-JP"/>
                </w:rPr>
                <w:t>ignore</w:t>
              </w:r>
            </w:ins>
          </w:p>
        </w:tc>
      </w:tr>
      <w:tr w:rsidR="00877317" w:rsidRPr="00877317" w14:paraId="600A7513" w14:textId="77777777" w:rsidTr="006A745E">
        <w:tblPrEx>
          <w:jc w:val="center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41E19F31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66" w:type="dxa"/>
            <w:gridSpan w:val="5"/>
          </w:tcPr>
          <w:p w14:paraId="07A50055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77317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877317" w:rsidRPr="00877317" w14:paraId="0CF14228" w14:textId="77777777" w:rsidTr="006A745E">
        <w:tblPrEx>
          <w:jc w:val="center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0C3A3C96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77317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14:paraId="31330270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77317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877317" w:rsidRPr="00877317" w14:paraId="35843ADD" w14:textId="77777777" w:rsidTr="006A745E">
        <w:tblPrEx>
          <w:jc w:val="center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1E83A63D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77317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877317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66" w:type="dxa"/>
            <w:gridSpan w:val="5"/>
          </w:tcPr>
          <w:p w14:paraId="3B8D445B" w14:textId="77777777" w:rsidR="00877317" w:rsidRPr="00877317" w:rsidRDefault="00877317" w:rsidP="00877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77317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CD30807" w14:textId="77777777" w:rsidR="00877317" w:rsidRPr="00877317" w:rsidRDefault="00877317" w:rsidP="008773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A43D590" w14:textId="77777777" w:rsidR="006335A1" w:rsidRPr="00502F16" w:rsidRDefault="006335A1" w:rsidP="006335A1">
      <w:pPr>
        <w:rPr>
          <w:noProof/>
          <w:lang w:eastAsia="zh-CN"/>
        </w:rPr>
      </w:pPr>
      <w:bookmarkStart w:id="314" w:name="_Toc20955666"/>
      <w:bookmarkStart w:id="315" w:name="_Toc29461109"/>
      <w:bookmarkStart w:id="316" w:name="_Toc29505841"/>
      <w:bookmarkStart w:id="317" w:name="_Toc36556366"/>
      <w:bookmarkStart w:id="318" w:name="_Toc45881853"/>
      <w:bookmarkStart w:id="319" w:name="_Toc51852494"/>
      <w:bookmarkStart w:id="320" w:name="_Toc56620445"/>
      <w:bookmarkStart w:id="321" w:name="_Toc64448085"/>
      <w:bookmarkStart w:id="322" w:name="_Toc74152861"/>
      <w:bookmarkStart w:id="323" w:name="_Toc88656287"/>
      <w:bookmarkStart w:id="324" w:name="_Toc88657346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F8079C3" w14:textId="77777777" w:rsidR="006335A1" w:rsidRPr="006335A1" w:rsidRDefault="006335A1" w:rsidP="006335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335A1">
        <w:rPr>
          <w:rFonts w:ascii="Arial" w:eastAsia="Times New Roman" w:hAnsi="Arial"/>
          <w:sz w:val="24"/>
          <w:lang w:eastAsia="ko-KR"/>
        </w:rPr>
        <w:t>9.3.3.11</w:t>
      </w:r>
      <w:r w:rsidRPr="006335A1">
        <w:rPr>
          <w:rFonts w:ascii="Arial" w:eastAsia="Times New Roman" w:hAnsi="Arial"/>
          <w:sz w:val="24"/>
          <w:lang w:eastAsia="ko-KR"/>
        </w:rPr>
        <w:tab/>
        <w:t xml:space="preserve">PDU Session Resource </w:t>
      </w:r>
      <w:proofErr w:type="gramStart"/>
      <w:r w:rsidRPr="006335A1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6335A1">
        <w:rPr>
          <w:rFonts w:ascii="Arial" w:eastAsia="Times New Roman" w:hAnsi="Arial"/>
          <w:sz w:val="24"/>
          <w:lang w:eastAsia="ko-KR"/>
        </w:rPr>
        <w:t xml:space="preserve"> Modify List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2ECC2CEB" w14:textId="77777777" w:rsidR="006335A1" w:rsidRPr="006335A1" w:rsidRDefault="006335A1" w:rsidP="006335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335A1">
        <w:rPr>
          <w:rFonts w:eastAsia="Times New Roman"/>
          <w:lang w:eastAsia="ko-KR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6335A1" w:rsidRPr="006335A1" w14:paraId="1352419E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F9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9E2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06C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B43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D7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EE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7B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335A1" w:rsidRPr="006335A1" w14:paraId="1810DAA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09B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779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9C7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B10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EE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C89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6B8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7A660AE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425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7E2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FAA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D4E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81A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F2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A2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16A1AB7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287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85E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772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38F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44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A9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A3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637F402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DAF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EA0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2C9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B9A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28C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D2C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C3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084A4367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D6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F68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99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9DE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1F2B335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4FF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0A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29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5BCD42A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6EA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EB4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71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86B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392FA42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2FE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information from the target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B8A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5D1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3CAA1289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25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EC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0A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638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3A3DF08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7E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information to the source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5CD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83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74DBEA11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6F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95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12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491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0611442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03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0E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3F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346D6FE5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A6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737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33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55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35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6335A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38C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67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335A1" w:rsidRPr="006335A1" w14:paraId="116C57C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B6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2F1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EEF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FAA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95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5CB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91A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335A1" w:rsidRPr="006335A1" w14:paraId="57619E7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5C8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A9F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68E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46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F2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B6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6F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4FBAA1B0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3E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E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6C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C3B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6B7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D9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83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5036141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B28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E95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665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69E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A42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99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8E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7BBD0796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751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34B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61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380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45C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A7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D50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50F46C1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F43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8D7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F1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68D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8E0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D9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5E2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6BC99DFC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E0B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C8F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77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CC3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43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DA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1D4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7206321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C14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E73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C65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4C5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3259FFF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61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F5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DFE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2DA061D0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19A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53B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18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7EC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F7D54C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86B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information from the target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1E6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6C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3AC1DDAA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32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10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E6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AE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2CE8EC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69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B4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FED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6D614D90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83A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6335A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65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86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F1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90B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2C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AFC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5CFD249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DF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A91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F98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9D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51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when more </w:t>
            </w: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 xml:space="preserve">than one 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E09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91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335A1" w:rsidRPr="006335A1" w14:paraId="2DF36884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B8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lastRenderedPageBreak/>
              <w:t>&gt;</w:t>
            </w:r>
            <w:r w:rsidRPr="006335A1">
              <w:rPr>
                <w:rFonts w:ascii="Arial" w:eastAsia="Times New Roman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9F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427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B8B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E2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 xml:space="preserve">Included if the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ko-KR"/>
              </w:rPr>
              <w:t xml:space="preserve"> flow mapping rule for the DRB has not been decided by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ko-KR"/>
              </w:rPr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092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6335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135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6335A1" w:rsidRPr="006335A1" w14:paraId="54860C5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21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B4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6D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E47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6335A1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1D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638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C4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335A1" w:rsidRPr="006335A1" w14:paraId="0B7DF9A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CF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E9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22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E6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635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B4D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01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335A1" w:rsidRPr="006335A1" w14:paraId="72786DD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EE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ko-KR"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DC6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C0D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FB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D7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that the DRB is for SDT.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4A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4C5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335A1" w:rsidRPr="006335A1" w14:paraId="2E0C6BD0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AE9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F77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AE0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30E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49D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5D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11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0A36A4B3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D01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182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D46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42A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3AC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38B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9C7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0C199DB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0DF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8E2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857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162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44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54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EC6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229F7984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1F7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273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28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2B7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25B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60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945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1E8BD86C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815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A06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48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2BA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5BC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D9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61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61671F9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6AD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CDF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25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C9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6D52E18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189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information to the source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C9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5B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5D3C0569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16A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E79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E95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AC1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918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-CU-CP requests the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C5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65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73BC9C13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660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44E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142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0BE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D6A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Provides the PDCP SN Status to the target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F68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4D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2F467BB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7D8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DB8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371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48A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UP Parameters </w:t>
            </w:r>
          </w:p>
          <w:p w14:paraId="6435DE8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7D5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22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49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180798FA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2DF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49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053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6AA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E75EBB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3E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423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6C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72ACF6A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0A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922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CF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A29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23A2A0A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56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DE4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D55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14065DE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E15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19D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6F6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ACB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1D2A0B6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12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A2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83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1C1AC97E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1C4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693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92D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019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3D98121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A55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C3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6A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488E1974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C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47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D1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43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7142B4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9D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199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D52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5F1F1783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5B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</w:t>
            </w: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24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55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EA2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 w:rsidRPr="006335A1">
              <w:rPr>
                <w:rFonts w:ascii="Arial" w:eastAsia="Times New Roman" w:hAnsi="Arial"/>
                <w:snapToGrid w:val="0"/>
                <w:sz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Flow List</w:t>
            </w:r>
            <w:r w:rsidRPr="006335A1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72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Indicates that the source NG-RAN node has initiated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 flow re-mapping and has </w:t>
            </w:r>
            <w:r w:rsidRPr="006335A1">
              <w:rPr>
                <w:rFonts w:ascii="Arial" w:eastAsia="Times New Roman" w:hAnsi="Arial"/>
                <w:sz w:val="18"/>
                <w:lang w:eastAsia="ja-JP"/>
              </w:rPr>
              <w:lastRenderedPageBreak/>
              <w:t>not yet received SDAP end markers, as described in TS 38.300 [8].</w:t>
            </w:r>
          </w:p>
          <w:p w14:paraId="358B774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9C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CBE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335A1" w:rsidRPr="006335A1" w14:paraId="5D45FCA0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D81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48C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38D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03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29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when more than one 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00D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BC4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335A1" w:rsidRPr="006335A1" w14:paraId="7339F971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7F6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A21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AE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89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F5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Requests early data forwarding information from the source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F56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83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335A1" w:rsidRPr="006335A1" w14:paraId="33BFC520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69B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B9D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72E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7A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8B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Provides early data forwarding information</w:t>
            </w:r>
            <w:r w:rsidRPr="006335A1">
              <w:rPr>
                <w:rFonts w:ascii="Arial" w:eastAsia="Times New Roman" w:hAnsi="Arial"/>
                <w:sz w:val="18"/>
                <w:lang w:val="en-US" w:eastAsia="ja-JP"/>
              </w:rPr>
              <w:t xml:space="preserve"> </w:t>
            </w:r>
            <w:r w:rsidRPr="006335A1">
              <w:rPr>
                <w:rFonts w:ascii="Arial" w:eastAsia="Times New Roman" w:hAnsi="Arial"/>
                <w:sz w:val="18"/>
                <w:lang w:eastAsia="ja-JP"/>
              </w:rPr>
              <w:t xml:space="preserve">to the target 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955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6DD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335A1" w:rsidRPr="006335A1" w14:paraId="7BF1E12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08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F1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DF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83E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6335A1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0B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Used to request intra-</w:t>
            </w:r>
            <w:proofErr w:type="spellStart"/>
            <w:r w:rsidRPr="006335A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F9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BDB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335A1" w:rsidRPr="006335A1" w14:paraId="7F64F241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D0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355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6B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59C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1E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9D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0F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335A1" w:rsidRPr="006335A1" w14:paraId="328808D9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83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ko-KR"/>
              </w:rPr>
              <w:t>&gt;&gt;&gt;SDT Indicator Modify</w:t>
            </w:r>
          </w:p>
          <w:p w14:paraId="6B12E99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39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A6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AC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85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that the DRB is for 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CD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7D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335A1" w:rsidRPr="006335A1" w14:paraId="51E92897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479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849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FC9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BF6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4D8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51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0E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37E9FDDE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1C2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8C5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B77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DE0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297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7F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202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35E0A851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F0A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5F8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8E5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7B3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F4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D92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E3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335A1" w:rsidRPr="006335A1" w14:paraId="2A072E2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11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A9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96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EA9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A8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224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A31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335A1" w:rsidRPr="006335A1" w14:paraId="249FCC0A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FB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39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CA5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88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3991D48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12B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89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FC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335A1" w:rsidRPr="006335A1" w14:paraId="0D4698E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657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5EB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07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EA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6335A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6335A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1935E35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4C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E4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8EC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335A1" w:rsidRPr="006335A1" w14:paraId="3666C8E0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B45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55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5E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DB9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77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 xml:space="preserve">Contains a list of DL Data Forwarding tunnels and the associated 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 xml:space="preserve">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03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B6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6335A1" w:rsidRPr="006335A1" w14:paraId="74287B2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024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53E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C2C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C5D9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E3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122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59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6335A1" w:rsidRPr="006335A1" w14:paraId="16CC8644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3E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6335A1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27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hint="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10EA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5C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2B01714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55A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1C0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C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6335A1" w:rsidRPr="006335A1" w14:paraId="0FA21491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CE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97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54A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84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446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 w:rsidDel="00496F9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C62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3EC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6335A1" w:rsidRPr="006335A1" w14:paraId="68E4C9B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D8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71" w:left="5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&gt;&gt;&gt;&gt;</w:t>
            </w:r>
            <w:proofErr w:type="spellStart"/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1BD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34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1D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288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CC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4A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</w:tr>
      <w:tr w:rsidR="006335A1" w:rsidRPr="006335A1" w14:paraId="7257F72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26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40" w:left="68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lang w:eastAsia="ja-JP"/>
              </w:rPr>
              <w:t xml:space="preserve">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46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806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C1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proofErr w:type="spellStart"/>
            <w:r w:rsidRPr="006335A1">
              <w:rPr>
                <w:rFonts w:ascii="Arial" w:eastAsia="Times New Roman" w:hAnsi="Arial"/>
                <w:sz w:val="18"/>
                <w:szCs w:val="18"/>
                <w:lang w:eastAsia="ja-JP"/>
              </w:rPr>
              <w:t>QoS</w:t>
            </w:r>
            <w:proofErr w:type="spellEnd"/>
            <w:r w:rsidRPr="006335A1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Flow Identifier</w:t>
            </w:r>
          </w:p>
          <w:p w14:paraId="49148B3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846F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618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62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</w:tr>
      <w:tr w:rsidR="006335A1" w:rsidRPr="006335A1" w14:paraId="1DDE837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24E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A1B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D00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81E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Security Indication</w:t>
            </w:r>
          </w:p>
          <w:p w14:paraId="1566EF0D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335A1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BA2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8B63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1E0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335A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335A1" w:rsidRPr="006335A1" w14:paraId="1A35C05C" w14:textId="77777777" w:rsidTr="006335A1">
        <w:trPr>
          <w:ins w:id="325" w:author="CATT" w:date="2022-04-25T09:4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4C16" w14:textId="7C4EFA75" w:rsidR="006335A1" w:rsidRPr="006335A1" w:rsidRDefault="006335A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326" w:author="CATT" w:date="2022-04-25T09:4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327" w:author="CATT" w:date="2022-04-25T09:40:00Z">
              <w:r w:rsidRPr="006335A1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lastRenderedPageBreak/>
                <w:t>&gt;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Retrieve </w:t>
              </w:r>
            </w:ins>
            <w:ins w:id="328" w:author="CATT" w:date="2022-04-25T09:4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MRB Progress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B3BE" w14:textId="77777777" w:rsidR="006335A1" w:rsidRPr="006335A1" w:rsidRDefault="006335A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CATT" w:date="2022-04-25T09:40:00Z"/>
                <w:rFonts w:ascii="Arial" w:eastAsia="Times New Roman" w:hAnsi="Arial"/>
                <w:sz w:val="18"/>
                <w:lang w:eastAsia="ja-JP"/>
              </w:rPr>
            </w:pPr>
            <w:ins w:id="330" w:author="CATT" w:date="2022-04-25T09:40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725E" w14:textId="77777777" w:rsidR="006335A1" w:rsidRPr="006335A1" w:rsidRDefault="006335A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CATT" w:date="2022-04-25T09:4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86A5" w14:textId="1B74DC78" w:rsidR="006335A1" w:rsidRPr="006335A1" w:rsidRDefault="006335A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CATT" w:date="2022-04-25T09:40:00Z"/>
                <w:rFonts w:ascii="Arial" w:eastAsia="Times New Roman" w:hAnsi="Arial"/>
                <w:noProof/>
                <w:sz w:val="18"/>
                <w:lang w:eastAsia="ja-JP"/>
              </w:rPr>
            </w:pPr>
            <w:ins w:id="333" w:author="CATT" w:date="2022-04-25T09:42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9.3.3.y3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2B0" w14:textId="77777777" w:rsidR="006335A1" w:rsidRPr="006335A1" w:rsidRDefault="006335A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CATT" w:date="2022-04-25T09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7D00" w14:textId="77777777" w:rsidR="006335A1" w:rsidRPr="006335A1" w:rsidRDefault="006335A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CATT" w:date="2022-04-25T09:40:00Z"/>
                <w:rFonts w:ascii="Arial" w:eastAsia="Times New Roman" w:hAnsi="Arial"/>
                <w:sz w:val="18"/>
                <w:lang w:eastAsia="ja-JP"/>
              </w:rPr>
            </w:pPr>
            <w:ins w:id="336" w:author="CATT" w:date="2022-04-25T09:40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3248" w14:textId="77777777" w:rsidR="006335A1" w:rsidRPr="006335A1" w:rsidRDefault="006335A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CATT" w:date="2022-04-25T09:40:00Z"/>
                <w:rFonts w:ascii="Arial" w:eastAsia="Times New Roman" w:hAnsi="Arial"/>
                <w:sz w:val="18"/>
                <w:lang w:eastAsia="ja-JP"/>
              </w:rPr>
            </w:pPr>
            <w:ins w:id="338" w:author="CATT" w:date="2022-04-25T09:40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9F63F6" w:rsidRPr="006335A1" w14:paraId="2957A60A" w14:textId="77777777" w:rsidTr="009F63F6">
        <w:trPr>
          <w:ins w:id="339" w:author="CATT" w:date="2022-04-25T09:4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A7F" w14:textId="40097453" w:rsidR="009F63F6" w:rsidRPr="006335A1" w:rsidRDefault="009F63F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340" w:author="CATT" w:date="2022-04-25T09:4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341" w:author="CATT" w:date="2022-04-25T09:44:00Z">
              <w:r w:rsidRPr="006335A1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MRB Data Forwarding Information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8BB" w14:textId="77777777" w:rsidR="009F63F6" w:rsidRPr="006335A1" w:rsidRDefault="009F63F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CATT" w:date="2022-04-25T09:44:00Z"/>
                <w:rFonts w:ascii="Arial" w:eastAsia="Times New Roman" w:hAnsi="Arial"/>
                <w:sz w:val="18"/>
                <w:lang w:eastAsia="ja-JP"/>
              </w:rPr>
            </w:pPr>
            <w:ins w:id="343" w:author="CATT" w:date="2022-04-25T09:44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735" w14:textId="77777777" w:rsidR="009F63F6" w:rsidRPr="006335A1" w:rsidRDefault="009F63F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CATT" w:date="2022-04-25T09:44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DF7" w14:textId="03A72B2C" w:rsidR="009F63F6" w:rsidRPr="009F63F6" w:rsidRDefault="009F63F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CATT" w:date="2022-04-25T09:44:00Z"/>
                <w:rFonts w:ascii="Arial" w:hAnsi="Arial"/>
                <w:noProof/>
                <w:sz w:val="18"/>
                <w:lang w:eastAsia="zh-CN"/>
              </w:rPr>
            </w:pPr>
            <w:ins w:id="346" w:author="CATT" w:date="2022-04-25T09:44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9.3.3.y2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ACF" w14:textId="77777777" w:rsidR="009F63F6" w:rsidRPr="006335A1" w:rsidRDefault="009F63F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CATT" w:date="2022-04-25T09:4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DC3C" w14:textId="77777777" w:rsidR="009F63F6" w:rsidRPr="006335A1" w:rsidRDefault="009F63F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CATT" w:date="2022-04-25T09:44:00Z"/>
                <w:rFonts w:ascii="Arial" w:eastAsia="Times New Roman" w:hAnsi="Arial"/>
                <w:sz w:val="18"/>
                <w:lang w:eastAsia="ja-JP"/>
              </w:rPr>
            </w:pPr>
            <w:ins w:id="349" w:author="CATT" w:date="2022-04-25T09:44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DF5B" w14:textId="77777777" w:rsidR="009F63F6" w:rsidRPr="006335A1" w:rsidRDefault="009F63F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CATT" w:date="2022-04-25T09:44:00Z"/>
                <w:rFonts w:ascii="Arial" w:eastAsia="Times New Roman" w:hAnsi="Arial"/>
                <w:sz w:val="18"/>
                <w:lang w:eastAsia="ja-JP"/>
              </w:rPr>
            </w:pPr>
            <w:ins w:id="351" w:author="CATT" w:date="2022-04-25T09:44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AD007B" w:rsidRPr="006335A1" w14:paraId="42639629" w14:textId="77777777" w:rsidTr="00AD007B">
        <w:trPr>
          <w:ins w:id="352" w:author="CATT" w:date="2022-04-25T09:5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34B" w14:textId="09371B69" w:rsidR="00AD007B" w:rsidRPr="00AD007B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353" w:author="CATT" w:date="2022-04-25T09:5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354" w:author="CATT" w:date="2022-04-25T09:54:00Z">
              <w:r w:rsidRPr="006335A1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55" w:author="CATT" w:date="2022-04-25T09:59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MBS Session </w:t>
              </w:r>
            </w:ins>
            <w:ins w:id="356" w:author="CATT" w:date="2022-04-25T10:00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Flow Association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F3C7" w14:textId="77777777" w:rsidR="00AD007B" w:rsidRPr="006335A1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CATT" w:date="2022-04-25T09:54:00Z"/>
                <w:rFonts w:ascii="Arial" w:eastAsia="Times New Roman" w:hAnsi="Arial"/>
                <w:sz w:val="18"/>
                <w:lang w:eastAsia="ja-JP"/>
              </w:rPr>
            </w:pPr>
            <w:ins w:id="358" w:author="CATT" w:date="2022-04-25T09:54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D29E" w14:textId="77777777" w:rsidR="00AD007B" w:rsidRPr="006335A1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CATT" w:date="2022-04-25T09:54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927" w14:textId="3D45CA03" w:rsidR="00AD007B" w:rsidRPr="009F63F6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CATT" w:date="2022-04-25T09:54:00Z"/>
                <w:rFonts w:ascii="Arial" w:hAnsi="Arial"/>
                <w:noProof/>
                <w:sz w:val="18"/>
                <w:lang w:eastAsia="zh-CN"/>
              </w:rPr>
            </w:pPr>
            <w:ins w:id="361" w:author="CATT" w:date="2022-04-25T09:54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9.3.3.y</w:t>
              </w:r>
            </w:ins>
            <w:ins w:id="362" w:author="CATT" w:date="2022-04-25T10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805" w14:textId="3707FA69" w:rsidR="00AD007B" w:rsidRPr="00AD007B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CATT" w:date="2022-04-25T09:5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9343" w14:textId="77777777" w:rsidR="00AD007B" w:rsidRPr="006335A1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CATT" w:date="2022-04-25T09:54:00Z"/>
                <w:rFonts w:ascii="Arial" w:eastAsia="Times New Roman" w:hAnsi="Arial"/>
                <w:sz w:val="18"/>
                <w:lang w:eastAsia="ja-JP"/>
              </w:rPr>
            </w:pPr>
            <w:ins w:id="365" w:author="CATT" w:date="2022-04-25T09:54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5D50" w14:textId="77777777" w:rsidR="00AD007B" w:rsidRPr="006335A1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CATT" w:date="2022-04-25T09:54:00Z"/>
                <w:rFonts w:ascii="Arial" w:eastAsia="Times New Roman" w:hAnsi="Arial"/>
                <w:sz w:val="18"/>
                <w:lang w:eastAsia="ja-JP"/>
              </w:rPr>
            </w:pPr>
            <w:ins w:id="367" w:author="CATT" w:date="2022-04-25T09:54:00Z">
              <w:r w:rsidRPr="006335A1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C66BB1B" w14:textId="77777777" w:rsidR="006335A1" w:rsidRPr="006335A1" w:rsidRDefault="006335A1" w:rsidP="006335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35A1" w:rsidRPr="006335A1" w14:paraId="636206AC" w14:textId="77777777" w:rsidTr="00AD007B">
        <w:trPr>
          <w:jc w:val="center"/>
        </w:trPr>
        <w:tc>
          <w:tcPr>
            <w:tcW w:w="3686" w:type="dxa"/>
          </w:tcPr>
          <w:p w14:paraId="0C24E835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7EECF43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6335A1" w:rsidRPr="006335A1" w14:paraId="26B4F144" w14:textId="77777777" w:rsidTr="00AD007B">
        <w:trPr>
          <w:jc w:val="center"/>
        </w:trPr>
        <w:tc>
          <w:tcPr>
            <w:tcW w:w="3686" w:type="dxa"/>
          </w:tcPr>
          <w:p w14:paraId="42A6D7C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335A1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B0478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6335A1" w:rsidRPr="006335A1" w14:paraId="030CDA0F" w14:textId="77777777" w:rsidTr="00AD007B">
        <w:trPr>
          <w:jc w:val="center"/>
        </w:trPr>
        <w:tc>
          <w:tcPr>
            <w:tcW w:w="3686" w:type="dxa"/>
          </w:tcPr>
          <w:p w14:paraId="069894C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335A1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6335A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269025F4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335A1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6335A1" w:rsidRPr="006335A1" w14:paraId="5C9CC027" w14:textId="77777777" w:rsidTr="00AD007B">
        <w:trPr>
          <w:jc w:val="center"/>
        </w:trPr>
        <w:tc>
          <w:tcPr>
            <w:tcW w:w="3686" w:type="dxa"/>
          </w:tcPr>
          <w:p w14:paraId="1F1631D1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maxnoofDataForwardingTunneltoE</w:t>
            </w:r>
            <w:proofErr w:type="spellEnd"/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-U</w:t>
            </w:r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181D387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335A1">
              <w:rPr>
                <w:rFonts w:ascii="Arial" w:eastAsia="Times New Roman" w:hAnsi="Arial" w:cs="Arial"/>
                <w:sz w:val="18"/>
                <w:lang w:eastAsia="ko-KR"/>
              </w:rPr>
              <w:t>Maximum no. of Data Forwarding T</w:t>
            </w:r>
            <w:r w:rsidRPr="006335A1">
              <w:rPr>
                <w:rFonts w:ascii="Arial" w:eastAsia="Times New Roman" w:hAnsi="Arial" w:cs="Arial"/>
                <w:sz w:val="18"/>
                <w:lang w:eastAsia="zh-CN"/>
              </w:rPr>
              <w:t>unnels to E-UTRAN</w:t>
            </w:r>
            <w:r w:rsidRPr="006335A1">
              <w:rPr>
                <w:rFonts w:ascii="Arial" w:eastAsia="Times New Roman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6335A1" w:rsidRPr="006335A1" w14:paraId="47495292" w14:textId="77777777" w:rsidTr="00AD007B">
        <w:trPr>
          <w:jc w:val="center"/>
        </w:trPr>
        <w:tc>
          <w:tcPr>
            <w:tcW w:w="3686" w:type="dxa"/>
          </w:tcPr>
          <w:p w14:paraId="04847768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335A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68E57F16" w14:textId="77777777" w:rsidR="006335A1" w:rsidRPr="006335A1" w:rsidRDefault="006335A1" w:rsidP="006335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335A1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335A1">
              <w:rPr>
                <w:rFonts w:ascii="Arial" w:eastAsia="Times New Roman" w:hAnsi="Arial" w:cs="Arial"/>
                <w:sz w:val="18"/>
                <w:lang w:eastAsia="ko-KR"/>
              </w:rPr>
              <w:t>QoS</w:t>
            </w:r>
            <w:proofErr w:type="spellEnd"/>
            <w:r w:rsidRPr="006335A1">
              <w:rPr>
                <w:rFonts w:ascii="Arial" w:eastAsia="Times New Roman" w:hAnsi="Arial" w:cs="Arial"/>
                <w:sz w:val="18"/>
                <w:lang w:eastAsia="ko-KR"/>
              </w:rPr>
              <w:t xml:space="preserve"> flows in a PDU Session. Value is 64.</w:t>
            </w:r>
          </w:p>
        </w:tc>
      </w:tr>
    </w:tbl>
    <w:p w14:paraId="62F1943D" w14:textId="77777777" w:rsidR="006335A1" w:rsidRPr="006335A1" w:rsidRDefault="006335A1" w:rsidP="006335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5EB1B0A" w14:textId="77777777" w:rsidR="00F9161B" w:rsidRPr="00502F16" w:rsidRDefault="00F9161B" w:rsidP="00F9161B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FA77D13" w14:textId="77777777" w:rsidR="00F9161B" w:rsidRPr="00F9161B" w:rsidRDefault="00F9161B" w:rsidP="00F916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68" w:name="_Toc20955674"/>
      <w:bookmarkStart w:id="369" w:name="_Toc29461117"/>
      <w:bookmarkStart w:id="370" w:name="_Toc29505849"/>
      <w:bookmarkStart w:id="371" w:name="_Toc36556374"/>
      <w:bookmarkStart w:id="372" w:name="_Toc45881861"/>
      <w:bookmarkStart w:id="373" w:name="_Toc51852502"/>
      <w:bookmarkStart w:id="374" w:name="_Toc56620453"/>
      <w:bookmarkStart w:id="375" w:name="_Toc64448093"/>
      <w:bookmarkStart w:id="376" w:name="_Toc74152869"/>
      <w:bookmarkStart w:id="377" w:name="_Toc88656295"/>
      <w:bookmarkStart w:id="378" w:name="_Toc88657354"/>
      <w:r w:rsidRPr="00F9161B">
        <w:rPr>
          <w:rFonts w:ascii="Arial" w:eastAsia="Times New Roman" w:hAnsi="Arial"/>
          <w:sz w:val="24"/>
          <w:lang w:eastAsia="ko-KR"/>
        </w:rPr>
        <w:t>9.3.3.19</w:t>
      </w:r>
      <w:r w:rsidRPr="00F9161B">
        <w:rPr>
          <w:rFonts w:ascii="Arial" w:eastAsia="Times New Roman" w:hAnsi="Arial"/>
          <w:sz w:val="24"/>
          <w:lang w:eastAsia="ko-KR"/>
        </w:rPr>
        <w:tab/>
        <w:t>PDU Session Resource Modified List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07763BAA" w14:textId="77777777" w:rsidR="00F9161B" w:rsidRPr="00F9161B" w:rsidRDefault="00F9161B" w:rsidP="00F91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9161B">
        <w:rPr>
          <w:rFonts w:eastAsia="Times New Roman"/>
          <w:lang w:eastAsia="ko-KR"/>
        </w:rPr>
        <w:t>This IE contains modified PDU session resource related information used at Bearer Context Modification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18"/>
        <w:gridCol w:w="1701"/>
        <w:gridCol w:w="1134"/>
        <w:gridCol w:w="1134"/>
      </w:tblGrid>
      <w:tr w:rsidR="00F9161B" w:rsidRPr="00F9161B" w14:paraId="31B5039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A2A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B05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69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1A3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596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229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74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9161B" w:rsidRPr="00F9161B" w14:paraId="6A022AF4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28F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3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7CE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D7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D1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AC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C45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601148C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68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0F5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BA6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B89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6BF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B68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F4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085A656A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EE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6D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A00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5C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1AE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F9A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3D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68EC0CB1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C3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A2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491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6CB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8A4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07C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41A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29DF709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EC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Session Data Forwarding Information</w:t>
            </w:r>
            <w:r w:rsidRPr="00F916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870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F2A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C60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14:paraId="3346F07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BB0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F5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23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48381F4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560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EF5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96E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01A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424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77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B8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10CD9B3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A03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569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AFD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BD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260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23C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4F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02B84D2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2F0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FE6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D9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6B7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A81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36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4F7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03956AE4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24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ja-JP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6F8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E45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7DF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6D0A7F2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8D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08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E0C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346B2516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C5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145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101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F09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ko-KR"/>
              </w:rPr>
              <w:t>UP Parameters</w:t>
            </w:r>
          </w:p>
          <w:p w14:paraId="5FE9D0F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C55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E2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CF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3F458684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8DE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2A7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21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4DA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1C7508A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A5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80A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E60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6D48D993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460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413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C7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A83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6608C27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E2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0ED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7F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60EC6D9A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D45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64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917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63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BD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1C2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356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54723DF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A2F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E1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4C9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1C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A8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9DE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BF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190A62F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A4D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CF9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189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8B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53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C9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2B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6E29FBA7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EB4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260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FB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5A8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9C9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66B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3F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4653D13B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1F1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51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9D1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D3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92C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C4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8EF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6365B287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980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FD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2AE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022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C3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29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104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5F0D05AC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DD3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E16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CC0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682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BA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D5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AF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2A7D37AD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769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5C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26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386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Parameters </w:t>
            </w:r>
          </w:p>
          <w:p w14:paraId="15F31C4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E5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40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8B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0376A213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B2D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283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9B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BE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C5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 xml:space="preserve">Provides PDCP SN Status to the target </w:t>
            </w:r>
            <w:proofErr w:type="spellStart"/>
            <w:r w:rsidRPr="00F9161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F9161B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57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3D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202771D8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582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417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4C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7CF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528D12C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509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3A5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AF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7D6810DA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27C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2C5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51F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DE4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713B35C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2A1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200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3F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413CFC51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88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31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0D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81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508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Provides early data forwarding information</w:t>
            </w:r>
            <w:r w:rsidRPr="00F9161B">
              <w:rPr>
                <w:rFonts w:ascii="Arial" w:eastAsia="Times New Roman" w:hAnsi="Arial"/>
                <w:sz w:val="18"/>
                <w:lang w:val="en-US" w:eastAsia="ja-JP"/>
              </w:rPr>
              <w:t xml:space="preserve"> </w:t>
            </w:r>
            <w:r w:rsidRPr="00F9161B">
              <w:rPr>
                <w:rFonts w:ascii="Arial" w:eastAsia="Times New Roman" w:hAnsi="Arial"/>
                <w:sz w:val="18"/>
                <w:lang w:eastAsia="ja-JP"/>
              </w:rPr>
              <w:t xml:space="preserve">from the source </w:t>
            </w:r>
            <w:proofErr w:type="spellStart"/>
            <w:r w:rsidRPr="00F9161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F9161B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D71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503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9161B" w:rsidRPr="00F9161B" w14:paraId="549DAA7A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863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9161B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&gt;&gt;&gt; </w:t>
            </w:r>
            <w:r w:rsidRPr="00F9161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F916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916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F916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CA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1B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19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9161B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QoS Flow</w:t>
            </w:r>
            <w:r w:rsidRPr="00F9161B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List </w:t>
            </w:r>
          </w:p>
          <w:p w14:paraId="5EE43D1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ko-KR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41C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 xml:space="preserve">Indicates the </w:t>
            </w:r>
            <w:proofErr w:type="spellStart"/>
            <w:r w:rsidRPr="00F9161B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F9161B">
              <w:rPr>
                <w:rFonts w:ascii="Arial" w:eastAsia="Times New Roman" w:hAnsi="Arial"/>
                <w:sz w:val="18"/>
                <w:lang w:eastAsia="ja-JP"/>
              </w:rPr>
              <w:t xml:space="preserve"> flow(s) for which the </w:t>
            </w:r>
            <w:proofErr w:type="spellStart"/>
            <w:r w:rsidRPr="00F9161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F9161B">
              <w:rPr>
                <w:rFonts w:ascii="Arial" w:eastAsia="Times New Roman" w:hAnsi="Arial"/>
                <w:sz w:val="18"/>
                <w:lang w:eastAsia="ja-JP"/>
              </w:rPr>
              <w:t xml:space="preserve">-CU-UP has not yet received SDAP end markers after the </w:t>
            </w:r>
            <w:proofErr w:type="spellStart"/>
            <w:r w:rsidRPr="00F9161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F9161B">
              <w:rPr>
                <w:rFonts w:ascii="Arial" w:eastAsia="Times New Roman" w:hAnsi="Arial"/>
                <w:sz w:val="18"/>
                <w:lang w:eastAsia="ja-JP"/>
              </w:rPr>
              <w:t xml:space="preserve">-CU-CP reconfigured those </w:t>
            </w:r>
            <w:proofErr w:type="spellStart"/>
            <w:r w:rsidRPr="00F9161B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F9161B">
              <w:rPr>
                <w:rFonts w:ascii="Arial" w:eastAsia="Times New Roman" w:hAnsi="Arial"/>
                <w:sz w:val="18"/>
                <w:lang w:eastAsia="ja-JP"/>
              </w:rPr>
              <w:t xml:space="preserve"> flow(s) to another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98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BA23" w14:textId="77777777" w:rsidR="00F9161B" w:rsidRPr="00F9161B" w:rsidDel="00FF0374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 w:hint="eastAsia"/>
                <w:sz w:val="18"/>
                <w:lang w:eastAsia="ko-KR"/>
              </w:rPr>
              <w:t>ignore</w:t>
            </w:r>
          </w:p>
        </w:tc>
      </w:tr>
      <w:tr w:rsidR="00F9161B" w:rsidRPr="00F9161B" w14:paraId="121BF1E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FB6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lastRenderedPageBreak/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27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02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74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F8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4FF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02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9161B" w:rsidRPr="00F9161B" w14:paraId="7ECBB31C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1F8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01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28E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0A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41A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2D8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E61D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9161B" w:rsidRPr="00F9161B" w14:paraId="3ABC7EA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2B6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73" w:left="54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41A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697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7EA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9BA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DA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48E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9161B" w:rsidRPr="00F9161B" w14:paraId="06F11052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DA16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73" w:left="546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680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C31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C5F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07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BE8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C5A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9161B" w:rsidRPr="00F9161B" w14:paraId="54C6A03F" w14:textId="77777777" w:rsidTr="00AD007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46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916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AA4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C2B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60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3EE9F9AC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613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18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4F2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9161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9161B" w:rsidRPr="00F9161B" w14:paraId="19496B5C" w14:textId="77777777" w:rsidTr="00F9161B">
        <w:trPr>
          <w:ins w:id="379" w:author="CATT" w:date="2022-04-25T09:4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579" w14:textId="6F7274F6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380" w:author="CATT" w:date="2022-04-25T09:4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81" w:author="CATT" w:date="2022-04-25T09:48:00Z">
              <w:r w:rsidRPr="00F9161B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MRB Progress Information </w:t>
              </w:r>
            </w:ins>
            <w:ins w:id="382" w:author="CATT" w:date="2022-04-25T11:21:00Z">
              <w:r w:rsidR="003400C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Source </w:t>
              </w:r>
            </w:ins>
            <w:ins w:id="383" w:author="CATT" w:date="2022-04-25T09:4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974A" w14:textId="77777777" w:rsidR="00F9161B" w:rsidRPr="00F9161B" w:rsidRDefault="00F9161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CATT" w:date="2022-04-25T09:48:00Z"/>
                <w:rFonts w:ascii="Arial" w:eastAsia="Times New Roman" w:hAnsi="Arial"/>
                <w:sz w:val="18"/>
                <w:lang w:eastAsia="ja-JP"/>
              </w:rPr>
            </w:pPr>
            <w:ins w:id="385" w:author="CATT" w:date="2022-04-25T09:48:00Z">
              <w:r w:rsidRPr="00F9161B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4E5" w14:textId="77777777" w:rsidR="00F9161B" w:rsidRPr="00F9161B" w:rsidRDefault="00F9161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CATT" w:date="2022-04-25T09:48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F156" w14:textId="475EE56A" w:rsidR="00F9161B" w:rsidRPr="00F9161B" w:rsidRDefault="00F9161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CATT" w:date="2022-04-25T09:48:00Z"/>
                <w:rFonts w:ascii="Arial" w:eastAsia="Times New Roman" w:hAnsi="Arial"/>
                <w:sz w:val="18"/>
                <w:lang w:eastAsia="ja-JP"/>
              </w:rPr>
            </w:pPr>
            <w:ins w:id="388" w:author="CATT" w:date="2022-04-25T09:49:00Z">
              <w:r>
                <w:rPr>
                  <w:rFonts w:ascii="Arial" w:hAnsi="Arial" w:hint="eastAsia"/>
                  <w:sz w:val="18"/>
                  <w:lang w:eastAsia="zh-CN"/>
                </w:rPr>
                <w:t>9.3.3.y4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C1A" w14:textId="28BC6B1C" w:rsidR="00F9161B" w:rsidRPr="00B37A39" w:rsidRDefault="00B37A39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CATT" w:date="2022-04-25T09:48:00Z"/>
                <w:rFonts w:ascii="Arial" w:eastAsia="Times New Roman" w:hAnsi="Arial"/>
                <w:sz w:val="18"/>
                <w:lang w:eastAsia="ja-JP"/>
              </w:rPr>
            </w:pPr>
            <w:ins w:id="390" w:author="CATT" w:date="2022-04-25T10:33:00Z">
              <w:r>
                <w:rPr>
                  <w:rFonts w:ascii="Arial" w:hAnsi="Arial" w:hint="eastAsia"/>
                  <w:sz w:val="18"/>
                  <w:lang w:eastAsia="zh-CN"/>
                </w:rPr>
                <w:t>Provided by the source UP entity.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5CF" w14:textId="77777777" w:rsidR="00F9161B" w:rsidRPr="00F9161B" w:rsidRDefault="00F9161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CATT" w:date="2022-04-25T09:48:00Z"/>
                <w:rFonts w:ascii="Arial" w:eastAsia="Times New Roman" w:hAnsi="Arial"/>
                <w:sz w:val="18"/>
                <w:lang w:eastAsia="ja-JP"/>
              </w:rPr>
            </w:pPr>
            <w:ins w:id="392" w:author="CATT" w:date="2022-04-25T09:48:00Z">
              <w:r w:rsidRPr="00F9161B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637D" w14:textId="77777777" w:rsidR="00F9161B" w:rsidRPr="00F9161B" w:rsidRDefault="00F9161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CATT" w:date="2022-04-25T09:48:00Z"/>
                <w:rFonts w:ascii="Arial" w:eastAsia="Times New Roman" w:hAnsi="Arial"/>
                <w:sz w:val="18"/>
                <w:lang w:eastAsia="ja-JP"/>
              </w:rPr>
            </w:pPr>
            <w:ins w:id="394" w:author="CATT" w:date="2022-04-25T09:48:00Z">
              <w:r w:rsidRPr="00F9161B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2FE8626" w14:textId="77777777" w:rsidR="00F9161B" w:rsidRPr="00F9161B" w:rsidRDefault="00F9161B" w:rsidP="00F91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161B" w:rsidRPr="00F9161B" w14:paraId="6EEF4B71" w14:textId="77777777" w:rsidTr="00AD007B">
        <w:trPr>
          <w:jc w:val="center"/>
        </w:trPr>
        <w:tc>
          <w:tcPr>
            <w:tcW w:w="3686" w:type="dxa"/>
          </w:tcPr>
          <w:p w14:paraId="596D43E8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FD30EE5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9161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F9161B" w:rsidRPr="00F9161B" w14:paraId="2FB22CE3" w14:textId="77777777" w:rsidTr="00AD007B">
        <w:trPr>
          <w:jc w:val="center"/>
        </w:trPr>
        <w:tc>
          <w:tcPr>
            <w:tcW w:w="3686" w:type="dxa"/>
          </w:tcPr>
          <w:p w14:paraId="6D2E2F9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9161B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FE50309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9161B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F9161B" w:rsidRPr="00F9161B" w14:paraId="6D605F11" w14:textId="77777777" w:rsidTr="00AD007B">
        <w:trPr>
          <w:jc w:val="center"/>
        </w:trPr>
        <w:tc>
          <w:tcPr>
            <w:tcW w:w="3686" w:type="dxa"/>
          </w:tcPr>
          <w:p w14:paraId="6170D847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9161B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F9161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41261780" w14:textId="77777777" w:rsidR="00F9161B" w:rsidRPr="00F9161B" w:rsidRDefault="00F9161B" w:rsidP="00F916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9161B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52BF9A7" w14:textId="77777777" w:rsidR="00F9161B" w:rsidRPr="00F9161B" w:rsidRDefault="00F9161B" w:rsidP="00F91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764C80A" w14:textId="77777777" w:rsidR="006335A1" w:rsidRPr="00502F16" w:rsidRDefault="006335A1" w:rsidP="006335A1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2F185ED" w14:textId="4D877901" w:rsidR="00BB03FB" w:rsidRPr="00C85DC8" w:rsidRDefault="00BB03FB" w:rsidP="00BB03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5" w:author="CATT" w:date="2022-04-24T17:18:00Z"/>
          <w:rFonts w:ascii="Arial" w:eastAsia="Times New Roman" w:hAnsi="Arial"/>
          <w:sz w:val="24"/>
          <w:lang w:eastAsia="ko-KR"/>
        </w:rPr>
      </w:pPr>
      <w:ins w:id="396" w:author="CATT" w:date="2022-04-24T17:18:00Z">
        <w:r w:rsidRPr="00C85DC8">
          <w:rPr>
            <w:rFonts w:ascii="Arial" w:eastAsia="Times New Roman" w:hAnsi="Arial"/>
            <w:sz w:val="24"/>
            <w:lang w:eastAsia="ko-KR"/>
          </w:rPr>
          <w:t>9.3.3</w:t>
        </w:r>
        <w:proofErr w:type="gramStart"/>
        <w:r w:rsidRPr="00C85DC8"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y1</w:t>
        </w:r>
        <w:proofErr w:type="gramEnd"/>
        <w:r w:rsidRPr="00C85DC8">
          <w:rPr>
            <w:rFonts w:ascii="Arial" w:eastAsia="Times New Roman" w:hAnsi="Arial"/>
            <w:sz w:val="24"/>
            <w:lang w:eastAsia="ko-KR"/>
          </w:rPr>
          <w:tab/>
        </w:r>
      </w:ins>
      <w:ins w:id="397" w:author="CATT" w:date="2022-04-24T17:36:00Z">
        <w:r w:rsidR="00A23EDE" w:rsidRPr="00A23EDE">
          <w:rPr>
            <w:rFonts w:ascii="Arial" w:eastAsia="Times New Roman" w:hAnsi="Arial"/>
            <w:sz w:val="24"/>
            <w:lang w:eastAsia="ko-KR"/>
          </w:rPr>
          <w:t xml:space="preserve">MBS Session </w:t>
        </w:r>
      </w:ins>
      <w:ins w:id="398" w:author="CATT" w:date="2022-04-24T17:41:00Z">
        <w:r w:rsidR="00055272">
          <w:rPr>
            <w:rFonts w:ascii="Arial" w:hAnsi="Arial" w:hint="eastAsia"/>
            <w:sz w:val="24"/>
            <w:lang w:eastAsia="zh-CN"/>
          </w:rPr>
          <w:t xml:space="preserve">MRB Data Forwarding Request </w:t>
        </w:r>
      </w:ins>
      <w:ins w:id="399" w:author="CATT" w:date="2022-04-24T17:36:00Z">
        <w:r w:rsidR="00A23EDE" w:rsidRPr="00A23EDE">
          <w:rPr>
            <w:rFonts w:ascii="Arial" w:eastAsia="Times New Roman" w:hAnsi="Arial"/>
            <w:sz w:val="24"/>
            <w:lang w:eastAsia="ko-KR"/>
          </w:rPr>
          <w:t>List</w:t>
        </w:r>
      </w:ins>
    </w:p>
    <w:p w14:paraId="76ABB561" w14:textId="400FBA07" w:rsidR="00BB03FB" w:rsidRPr="00A23EDE" w:rsidRDefault="00BB03FB" w:rsidP="00BB03FB">
      <w:pPr>
        <w:overflowPunct w:val="0"/>
        <w:autoSpaceDE w:val="0"/>
        <w:autoSpaceDN w:val="0"/>
        <w:adjustRightInd w:val="0"/>
        <w:textAlignment w:val="baseline"/>
        <w:rPr>
          <w:ins w:id="400" w:author="CATT" w:date="2022-04-24T17:18:00Z"/>
          <w:rFonts w:eastAsia="Times New Roman"/>
          <w:lang w:eastAsia="ko-KR"/>
        </w:rPr>
      </w:pPr>
      <w:ins w:id="401" w:author="CATT" w:date="2022-04-24T17:18:00Z">
        <w:r w:rsidRPr="00C85DC8">
          <w:rPr>
            <w:rFonts w:eastAsia="Times New Roman"/>
            <w:lang w:eastAsia="ko-KR"/>
          </w:rPr>
          <w:t xml:space="preserve">This IE contains </w:t>
        </w:r>
      </w:ins>
      <w:ins w:id="402" w:author="CATT" w:date="2022-04-24T17:36:00Z">
        <w:r w:rsidR="00A23EDE">
          <w:rPr>
            <w:rFonts w:hint="eastAsia"/>
            <w:lang w:eastAsia="zh-CN"/>
          </w:rPr>
          <w:t>a list of MBS Session Information provided by the source during handover.</w:t>
        </w:r>
      </w:ins>
    </w:p>
    <w:tbl>
      <w:tblPr>
        <w:tblW w:w="7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</w:tblGrid>
      <w:tr w:rsidR="00F70861" w:rsidRPr="00CC4C28" w14:paraId="103AA6DB" w14:textId="77777777" w:rsidTr="00F70861">
        <w:trPr>
          <w:ins w:id="403" w:author="CATT" w:date="2022-04-24T17:19:00Z"/>
        </w:trPr>
        <w:tc>
          <w:tcPr>
            <w:tcW w:w="2268" w:type="dxa"/>
          </w:tcPr>
          <w:p w14:paraId="16159DA4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CATT" w:date="2022-04-24T17:19:00Z"/>
                <w:rFonts w:ascii="Arial" w:eastAsia="宋体" w:hAnsi="Arial" w:cs="Arial"/>
                <w:b/>
                <w:sz w:val="18"/>
                <w:lang w:eastAsia="ja-JP"/>
              </w:rPr>
            </w:pPr>
            <w:ins w:id="405" w:author="CATT" w:date="2022-04-24T17:19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64D5E24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CATT" w:date="2022-04-24T17:19:00Z"/>
                <w:rFonts w:ascii="Arial" w:eastAsia="宋体" w:hAnsi="Arial" w:cs="Arial"/>
                <w:b/>
                <w:sz w:val="18"/>
                <w:lang w:eastAsia="ja-JP"/>
              </w:rPr>
            </w:pPr>
            <w:ins w:id="407" w:author="CATT" w:date="2022-04-24T17:19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71216271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CATT" w:date="2022-04-24T17:19:00Z"/>
                <w:rFonts w:ascii="Arial" w:eastAsia="宋体" w:hAnsi="Arial" w:cs="Arial"/>
                <w:b/>
                <w:sz w:val="18"/>
                <w:lang w:eastAsia="ja-JP"/>
              </w:rPr>
            </w:pPr>
            <w:ins w:id="409" w:author="CATT" w:date="2022-04-24T17:19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28CA8150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CATT" w:date="2022-04-24T17:19:00Z"/>
                <w:rFonts w:ascii="Arial" w:eastAsia="宋体" w:hAnsi="Arial" w:cs="Arial"/>
                <w:b/>
                <w:sz w:val="18"/>
                <w:lang w:eastAsia="ja-JP"/>
              </w:rPr>
            </w:pPr>
            <w:ins w:id="411" w:author="CATT" w:date="2022-04-24T17:19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7BCFA211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CATT" w:date="2022-04-24T17:19:00Z"/>
                <w:rFonts w:ascii="Arial" w:eastAsia="宋体" w:hAnsi="Arial"/>
                <w:b/>
                <w:sz w:val="18"/>
                <w:lang w:eastAsia="ja-JP"/>
              </w:rPr>
            </w:pPr>
            <w:ins w:id="413" w:author="CATT" w:date="2022-04-24T17:19:00Z">
              <w:r w:rsidRPr="00CC4C28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70861" w:rsidRPr="00CC4C28" w14:paraId="11DB322A" w14:textId="77777777" w:rsidTr="00F70861">
        <w:trPr>
          <w:ins w:id="414" w:author="CATT" w:date="2022-04-24T17:18:00Z"/>
        </w:trPr>
        <w:tc>
          <w:tcPr>
            <w:tcW w:w="2268" w:type="dxa"/>
          </w:tcPr>
          <w:p w14:paraId="08DF7C27" w14:textId="2E282617" w:rsidR="00F70861" w:rsidRPr="00CC4C28" w:rsidRDefault="00F70861" w:rsidP="00055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CATT" w:date="2022-04-24T17:18:00Z"/>
                <w:rFonts w:ascii="Arial" w:eastAsia="宋体" w:hAnsi="Arial"/>
                <w:sz w:val="18"/>
                <w:lang w:eastAsia="ko-KR"/>
              </w:rPr>
            </w:pPr>
            <w:ins w:id="416" w:author="CATT" w:date="2022-04-24T17:18:00Z">
              <w:r w:rsidRPr="00CC4C28">
                <w:rPr>
                  <w:rFonts w:ascii="Arial" w:eastAsia="宋体" w:hAnsi="Arial" w:cs="Arial"/>
                  <w:b/>
                  <w:sz w:val="18"/>
                  <w:lang w:eastAsia="zh-CN"/>
                </w:rPr>
                <w:t>MBS</w:t>
              </w:r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Session </w:t>
              </w:r>
            </w:ins>
            <w:ins w:id="417" w:author="CATT" w:date="2022-04-24T17:41:00Z">
              <w:r w:rsidR="00055272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MRB Data Forwarding Request </w:t>
              </w:r>
            </w:ins>
            <w:ins w:id="418" w:author="CATT" w:date="2022-04-24T17:18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20" w:type="dxa"/>
          </w:tcPr>
          <w:p w14:paraId="00AAAB5B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CATT" w:date="2022-04-24T17:1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E7C649A" w14:textId="04AD6184" w:rsidR="00F70861" w:rsidRPr="00CC4C28" w:rsidRDefault="000E6817" w:rsidP="000602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CATT" w:date="2022-04-24T17:18:00Z"/>
                <w:rFonts w:ascii="Arial" w:eastAsia="宋体" w:hAnsi="Arial"/>
                <w:i/>
                <w:sz w:val="18"/>
                <w:lang w:eastAsia="ja-JP"/>
              </w:rPr>
            </w:pPr>
            <w:ins w:id="421" w:author="CATT" w:date="2022-04-26T14:08:00Z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1</w:t>
              </w:r>
            </w:ins>
            <w:ins w:id="422" w:author="CATT" w:date="2022-04-24T17:18:00Z">
              <w:r w:rsidR="00F70861"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</w:t>
              </w:r>
              <w:proofErr w:type="spellStart"/>
              <w:r w:rsidR="00F70861"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maxnoofMBSSessions</w:t>
              </w:r>
              <w:proofErr w:type="spellEnd"/>
              <w:r w:rsidR="00F70861"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752C37AB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CATT" w:date="2022-04-24T17:1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C608AA7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CATT" w:date="2022-04-24T17:18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F70861" w:rsidRPr="00CC4C28" w14:paraId="62CCC5C0" w14:textId="77777777" w:rsidTr="00F70861">
        <w:trPr>
          <w:ins w:id="425" w:author="CATT" w:date="2022-04-24T17:18:00Z"/>
        </w:trPr>
        <w:tc>
          <w:tcPr>
            <w:tcW w:w="2268" w:type="dxa"/>
          </w:tcPr>
          <w:p w14:paraId="21202AC2" w14:textId="18474D75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ins w:id="426" w:author="CATT" w:date="2022-04-24T17:18:00Z"/>
                <w:rFonts w:ascii="Arial" w:eastAsia="宋体" w:hAnsi="Arial"/>
                <w:sz w:val="18"/>
                <w:lang w:eastAsia="ko-KR"/>
              </w:rPr>
            </w:pPr>
            <w:ins w:id="427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</w:ins>
            <w:proofErr w:type="spellStart"/>
            <w:ins w:id="428" w:author="CATT" w:date="2022-04-24T17:34:00Z">
              <w:r w:rsidR="006D000D" w:rsidRPr="006D000D">
                <w:rPr>
                  <w:rFonts w:ascii="Arial" w:eastAsia="宋体" w:hAnsi="Arial" w:cs="Arial"/>
                  <w:sz w:val="18"/>
                  <w:lang w:eastAsia="ja-JP"/>
                </w:rPr>
                <w:t>gNB</w:t>
              </w:r>
              <w:proofErr w:type="spellEnd"/>
              <w:r w:rsidR="006D000D" w:rsidRPr="006D000D">
                <w:rPr>
                  <w:rFonts w:ascii="Arial" w:eastAsia="宋体" w:hAnsi="Arial" w:cs="Arial"/>
                  <w:sz w:val="18"/>
                  <w:lang w:eastAsia="ja-JP"/>
                </w:rPr>
                <w:t>-CU-CP MBS E1AP ID</w:t>
              </w:r>
            </w:ins>
          </w:p>
        </w:tc>
        <w:tc>
          <w:tcPr>
            <w:tcW w:w="1020" w:type="dxa"/>
          </w:tcPr>
          <w:p w14:paraId="6A15227A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CATT" w:date="2022-04-24T17:18:00Z"/>
                <w:rFonts w:ascii="Arial" w:eastAsia="宋体" w:hAnsi="Arial" w:cs="Arial"/>
                <w:sz w:val="18"/>
                <w:lang w:eastAsia="ja-JP"/>
              </w:rPr>
            </w:pPr>
            <w:ins w:id="430" w:author="CATT" w:date="2022-04-24T17:18:00Z">
              <w:r w:rsidRPr="00CC4C28">
                <w:rPr>
                  <w:rFonts w:ascii="Arial" w:eastAsia="Courier New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47D87F88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CATT" w:date="2022-04-24T17:1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7A15CBF" w14:textId="193FED4C" w:rsidR="00F70861" w:rsidRPr="00CC4C28" w:rsidRDefault="00F70861" w:rsidP="006D00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CATT" w:date="2022-04-24T17:18:00Z"/>
                <w:rFonts w:ascii="Arial" w:eastAsia="宋体" w:hAnsi="Arial" w:cs="Arial"/>
                <w:sz w:val="18"/>
                <w:lang w:eastAsia="ja-JP"/>
              </w:rPr>
            </w:pPr>
            <w:ins w:id="433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9.3.1.</w:t>
              </w:r>
            </w:ins>
            <w:ins w:id="434" w:author="CATT" w:date="2022-04-24T17:34:00Z">
              <w:r w:rsidR="006D000D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  <w:ins w:id="435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06</w:t>
              </w:r>
            </w:ins>
          </w:p>
        </w:tc>
        <w:tc>
          <w:tcPr>
            <w:tcW w:w="1757" w:type="dxa"/>
          </w:tcPr>
          <w:p w14:paraId="646FEB25" w14:textId="7738D806" w:rsidR="00F70861" w:rsidRPr="00CC4C28" w:rsidRDefault="008A2A83" w:rsidP="008A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CATT" w:date="2022-04-24T17:18:00Z"/>
                <w:rFonts w:ascii="Arial" w:eastAsia="宋体" w:hAnsi="Arial"/>
                <w:sz w:val="18"/>
                <w:lang w:eastAsia="zh-CN"/>
              </w:rPr>
            </w:pPr>
            <w:ins w:id="437" w:author="CATT" w:date="2022-04-24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Reference to the MBS E1AP context</w:t>
              </w:r>
            </w:ins>
          </w:p>
        </w:tc>
      </w:tr>
      <w:tr w:rsidR="00F70861" w:rsidRPr="00CC4C28" w14:paraId="10678511" w14:textId="77777777" w:rsidTr="00F70861">
        <w:trPr>
          <w:ins w:id="438" w:author="CATT" w:date="2022-04-24T17:18:00Z"/>
        </w:trPr>
        <w:tc>
          <w:tcPr>
            <w:tcW w:w="2268" w:type="dxa"/>
          </w:tcPr>
          <w:p w14:paraId="0CDAC44D" w14:textId="458C31EB" w:rsidR="00F70861" w:rsidRPr="00CC4C28" w:rsidRDefault="00F70861" w:rsidP="008531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ins w:id="439" w:author="CATT" w:date="2022-04-24T17:18:00Z"/>
                <w:rFonts w:ascii="Arial" w:eastAsia="宋体" w:hAnsi="Arial"/>
                <w:sz w:val="18"/>
                <w:lang w:eastAsia="ko-KR"/>
              </w:rPr>
            </w:pPr>
            <w:ins w:id="440" w:author="CATT" w:date="2022-04-24T17:18:00Z">
              <w:r w:rsidRPr="00CC4C28">
                <w:rPr>
                  <w:rFonts w:ascii="Arial" w:eastAsia="宋体" w:hAnsi="Arial" w:cs="Arial"/>
                  <w:b/>
                  <w:sz w:val="18"/>
                  <w:lang w:eastAsia="zh-CN"/>
                </w:rPr>
                <w:t>&gt;</w:t>
              </w:r>
            </w:ins>
            <w:ins w:id="441" w:author="CATT" w:date="2022-04-25T10:51:00Z">
              <w:r w:rsidR="00853172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MRB</w:t>
              </w:r>
            </w:ins>
            <w:ins w:id="442" w:author="CATT" w:date="2022-04-24T17:18:00Z">
              <w:r w:rsidRPr="00CC4C28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Mapping and Data Forwarding Request</w:t>
              </w:r>
            </w:ins>
            <w:ins w:id="443" w:author="CATT" w:date="2022-04-25T10:51:00Z">
              <w:r w:rsidR="0010441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3FA96DDA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CATT" w:date="2022-04-24T17:1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1E820A8" w14:textId="742A6B9D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CATT" w:date="2022-04-24T17:18:00Z"/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ins w:id="446" w:author="CATT" w:date="2022-04-24T17:18:00Z">
              <w:r>
                <w:rPr>
                  <w:rFonts w:ascii="Arial" w:eastAsia="宋体" w:hAnsi="Arial" w:cs="Arial" w:hint="eastAsia"/>
                  <w:bCs/>
                  <w:i/>
                  <w:sz w:val="18"/>
                  <w:szCs w:val="18"/>
                  <w:lang w:eastAsia="zh-CN"/>
                </w:rPr>
                <w:t>0</w:t>
              </w:r>
              <w:r w:rsidRPr="00CC4C28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CC4C28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CC4C28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>maxnoofMRBs</w:t>
              </w:r>
              <w:proofErr w:type="spellEnd"/>
              <w:r w:rsidRPr="00CC4C28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2139AC6B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CATT" w:date="2022-04-24T17:18:00Z"/>
                <w:rFonts w:ascii="Arial" w:eastAsia="宋体" w:hAnsi="Arial" w:cs="Arial"/>
                <w:sz w:val="18"/>
                <w:lang w:eastAsia="ja-JP"/>
              </w:rPr>
            </w:pPr>
            <w:bookmarkStart w:id="448" w:name="_GoBack"/>
            <w:bookmarkEnd w:id="448"/>
          </w:p>
        </w:tc>
        <w:tc>
          <w:tcPr>
            <w:tcW w:w="1757" w:type="dxa"/>
          </w:tcPr>
          <w:p w14:paraId="3C98411D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CATT" w:date="2022-04-24T17:18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C47736" w:rsidRPr="00CC4C28" w14:paraId="05ACE74C" w14:textId="77777777" w:rsidTr="00AD007B">
        <w:trPr>
          <w:ins w:id="450" w:author="CATT" w:date="2022-04-24T17:42:00Z"/>
        </w:trPr>
        <w:tc>
          <w:tcPr>
            <w:tcW w:w="2268" w:type="dxa"/>
          </w:tcPr>
          <w:p w14:paraId="1F8CD461" w14:textId="23DF60FF" w:rsidR="00C47736" w:rsidRPr="00C47736" w:rsidRDefault="00C47736" w:rsidP="00C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ins w:id="451" w:author="CATT" w:date="2022-04-24T17:42:00Z"/>
                <w:rFonts w:ascii="Arial" w:eastAsia="宋体" w:hAnsi="Arial"/>
                <w:bCs/>
                <w:sz w:val="18"/>
                <w:lang w:eastAsia="zh-CN"/>
              </w:rPr>
            </w:pPr>
            <w:ins w:id="452" w:author="CATT" w:date="2022-04-24T17:42:00Z">
              <w:r w:rsidRPr="00C47736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 w:hint="eastAsia"/>
                  <w:bCs/>
                  <w:sz w:val="18"/>
                  <w:lang w:eastAsia="zh-CN"/>
                </w:rPr>
                <w:t>MRB ID</w:t>
              </w:r>
            </w:ins>
          </w:p>
        </w:tc>
        <w:tc>
          <w:tcPr>
            <w:tcW w:w="1020" w:type="dxa"/>
          </w:tcPr>
          <w:p w14:paraId="78BC53AB" w14:textId="4B98C983" w:rsidR="00C47736" w:rsidRPr="00CC4C28" w:rsidRDefault="00C4773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CATT" w:date="2022-04-24T17:42:00Z"/>
                <w:rFonts w:ascii="Arial" w:eastAsia="宋体" w:hAnsi="Arial" w:cs="Arial"/>
                <w:sz w:val="18"/>
                <w:lang w:eastAsia="zh-CN"/>
              </w:rPr>
            </w:pPr>
            <w:ins w:id="454" w:author="CATT" w:date="2022-04-24T17:4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BE2BD6E" w14:textId="3F778D3E" w:rsidR="00C47736" w:rsidRPr="00CC4C28" w:rsidRDefault="00C4773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CATT" w:date="2022-04-24T17:4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48A1DF8" w14:textId="68725784" w:rsidR="00C47736" w:rsidRPr="00CC4C28" w:rsidRDefault="00C47736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CATT" w:date="2022-04-24T17:42:00Z"/>
                <w:rFonts w:ascii="Arial" w:eastAsia="宋体" w:hAnsi="Arial" w:cs="Arial"/>
                <w:sz w:val="18"/>
                <w:lang w:eastAsia="zh-CN"/>
              </w:rPr>
            </w:pPr>
            <w:ins w:id="457" w:author="CATT" w:date="2022-04-24T17:4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9.3.1.16a</w:t>
              </w:r>
            </w:ins>
          </w:p>
        </w:tc>
        <w:tc>
          <w:tcPr>
            <w:tcW w:w="1757" w:type="dxa"/>
          </w:tcPr>
          <w:p w14:paraId="71AC9A6B" w14:textId="4991D8D9" w:rsidR="00C47736" w:rsidRPr="00CC4C28" w:rsidRDefault="00C47736" w:rsidP="00DC6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CATT" w:date="2022-04-24T17:42:00Z"/>
                <w:rFonts w:ascii="Arial" w:eastAsia="宋体" w:hAnsi="Arial"/>
                <w:sz w:val="18"/>
                <w:lang w:eastAsia="zh-CN"/>
              </w:rPr>
            </w:pPr>
            <w:ins w:id="459" w:author="CATT" w:date="2022-04-24T17:4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MRB ID allocated by the source</w:t>
              </w:r>
              <w:r w:rsidR="00DC66ED"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70861" w:rsidRPr="00CC4C28" w14:paraId="5BB5DF45" w14:textId="77777777" w:rsidTr="00F70861">
        <w:trPr>
          <w:ins w:id="460" w:author="CATT" w:date="2022-04-24T17:18:00Z"/>
        </w:trPr>
        <w:tc>
          <w:tcPr>
            <w:tcW w:w="2268" w:type="dxa"/>
          </w:tcPr>
          <w:p w14:paraId="79791389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ins w:id="461" w:author="CATT" w:date="2022-04-24T17:18:00Z"/>
                <w:rFonts w:ascii="Arial" w:eastAsia="宋体" w:hAnsi="Arial"/>
                <w:sz w:val="18"/>
                <w:lang w:eastAsia="ko-KR"/>
              </w:rPr>
            </w:pPr>
            <w:ins w:id="462" w:author="CATT" w:date="2022-04-24T17:18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&gt;&gt;MBS </w:t>
              </w:r>
              <w:proofErr w:type="spellStart"/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QoS</w:t>
              </w:r>
              <w:proofErr w:type="spellEnd"/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Flow List</w:t>
              </w:r>
            </w:ins>
          </w:p>
        </w:tc>
        <w:tc>
          <w:tcPr>
            <w:tcW w:w="1020" w:type="dxa"/>
          </w:tcPr>
          <w:p w14:paraId="34EF678E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CATT" w:date="2022-04-24T17:1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F6484EE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CATT" w:date="2022-04-24T17:18:00Z"/>
                <w:rFonts w:ascii="Arial" w:eastAsia="宋体" w:hAnsi="Arial"/>
                <w:i/>
                <w:sz w:val="18"/>
                <w:lang w:eastAsia="ja-JP"/>
              </w:rPr>
            </w:pPr>
            <w:ins w:id="465" w:author="CATT" w:date="2022-04-24T17:18:00Z">
              <w:r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maxnoofMBSQoSflows</w:t>
              </w:r>
              <w:proofErr w:type="spellEnd"/>
              <w:r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2E4C9034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CATT" w:date="2022-04-24T17:1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A44EA64" w14:textId="438146A6" w:rsidR="00F70861" w:rsidRPr="00CC4C28" w:rsidRDefault="004D0985" w:rsidP="004D0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CATT" w:date="2022-04-24T17:18:00Z"/>
                <w:rFonts w:ascii="Arial" w:eastAsia="宋体" w:hAnsi="Arial"/>
                <w:sz w:val="18"/>
                <w:lang w:eastAsia="zh-CN"/>
              </w:rPr>
            </w:pPr>
            <w:ins w:id="468" w:author="CATT" w:date="2022-04-24T17:3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Mapping rule provided by the source.</w:t>
              </w:r>
            </w:ins>
          </w:p>
        </w:tc>
      </w:tr>
      <w:tr w:rsidR="00F70861" w:rsidRPr="00CC4C28" w14:paraId="62A46632" w14:textId="77777777" w:rsidTr="00F70861">
        <w:trPr>
          <w:ins w:id="469" w:author="CATT" w:date="2022-04-24T17:18:00Z"/>
        </w:trPr>
        <w:tc>
          <w:tcPr>
            <w:tcW w:w="2268" w:type="dxa"/>
          </w:tcPr>
          <w:p w14:paraId="6B433F71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ins w:id="470" w:author="CATT" w:date="2022-04-24T17:18:00Z"/>
                <w:rFonts w:ascii="Arial" w:eastAsia="宋体" w:hAnsi="Arial"/>
                <w:sz w:val="18"/>
                <w:lang w:eastAsia="ko-KR"/>
              </w:rPr>
            </w:pPr>
            <w:ins w:id="471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&gt;&gt;&gt;MBS </w:t>
              </w:r>
              <w:proofErr w:type="spellStart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QoS</w:t>
              </w:r>
              <w:proofErr w:type="spellEnd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 Flow </w:t>
              </w:r>
              <w:r w:rsidRPr="00CC4C28">
                <w:rPr>
                  <w:rFonts w:ascii="Arial" w:eastAsia="宋体" w:hAnsi="Arial" w:cs="Arial"/>
                  <w:sz w:val="18"/>
                  <w:lang w:eastAsia="zh-CN"/>
                </w:rPr>
                <w:t>Identifier</w:t>
              </w:r>
            </w:ins>
          </w:p>
        </w:tc>
        <w:tc>
          <w:tcPr>
            <w:tcW w:w="1020" w:type="dxa"/>
          </w:tcPr>
          <w:p w14:paraId="0DE5C90A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CATT" w:date="2022-04-24T17:18:00Z"/>
                <w:rFonts w:ascii="Arial" w:eastAsia="宋体" w:hAnsi="Arial" w:cs="Arial"/>
                <w:sz w:val="18"/>
                <w:lang w:eastAsia="ja-JP"/>
              </w:rPr>
            </w:pPr>
            <w:ins w:id="473" w:author="CATT" w:date="2022-04-24T17:18:00Z">
              <w:r w:rsidRPr="00CC4C28">
                <w:rPr>
                  <w:rFonts w:ascii="Arial" w:eastAsia="Courier New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435E4931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CATT" w:date="2022-04-24T17:1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2ABE5C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CATT" w:date="2022-04-24T17:18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476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QoS</w:t>
              </w:r>
              <w:proofErr w:type="spellEnd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 Flow Identifier</w:t>
              </w:r>
            </w:ins>
          </w:p>
          <w:p w14:paraId="69D595ED" w14:textId="3800B631" w:rsidR="00F70861" w:rsidRPr="00CC4C28" w:rsidRDefault="00F70861" w:rsidP="00930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CATT" w:date="2022-04-24T17:18:00Z"/>
                <w:rFonts w:ascii="Arial" w:eastAsia="宋体" w:hAnsi="Arial" w:cs="Arial"/>
                <w:sz w:val="18"/>
                <w:lang w:eastAsia="zh-CN"/>
              </w:rPr>
            </w:pPr>
            <w:ins w:id="478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9.3.1.</w:t>
              </w:r>
            </w:ins>
            <w:ins w:id="479" w:author="CATT" w:date="2022-04-25T11:08:00Z">
              <w:r w:rsidR="009303C3">
                <w:rPr>
                  <w:rFonts w:ascii="Arial" w:eastAsia="宋体" w:hAnsi="Arial" w:cs="Arial" w:hint="eastAsia"/>
                  <w:sz w:val="18"/>
                  <w:lang w:eastAsia="zh-CN"/>
                </w:rPr>
                <w:t>24</w:t>
              </w:r>
            </w:ins>
          </w:p>
        </w:tc>
        <w:tc>
          <w:tcPr>
            <w:tcW w:w="1757" w:type="dxa"/>
          </w:tcPr>
          <w:p w14:paraId="41E5A261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CATT" w:date="2022-04-24T17:18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F70861" w:rsidRPr="00CC4C28" w14:paraId="2E647B1C" w14:textId="77777777" w:rsidTr="00F70861">
        <w:trPr>
          <w:ins w:id="481" w:author="CATT" w:date="2022-04-24T17:18:00Z"/>
        </w:trPr>
        <w:tc>
          <w:tcPr>
            <w:tcW w:w="2268" w:type="dxa"/>
          </w:tcPr>
          <w:p w14:paraId="57F16E2B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ins w:id="482" w:author="CATT" w:date="2022-04-24T17:18:00Z"/>
                <w:rFonts w:ascii="Arial" w:eastAsia="宋体" w:hAnsi="Arial"/>
                <w:sz w:val="18"/>
                <w:lang w:eastAsia="zh-CN"/>
              </w:rPr>
            </w:pPr>
            <w:ins w:id="483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&gt;&gt;MRB Progress Information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Source</w:t>
              </w:r>
            </w:ins>
          </w:p>
        </w:tc>
        <w:tc>
          <w:tcPr>
            <w:tcW w:w="1020" w:type="dxa"/>
          </w:tcPr>
          <w:p w14:paraId="641C57F0" w14:textId="70491C33" w:rsidR="00F70861" w:rsidRPr="004C746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CATT" w:date="2022-04-24T17:18:00Z"/>
                <w:rFonts w:ascii="Arial" w:eastAsia="宋体" w:hAnsi="Arial" w:cs="Arial"/>
                <w:sz w:val="18"/>
                <w:lang w:eastAsia="ja-JP"/>
              </w:rPr>
            </w:pPr>
            <w:ins w:id="485" w:author="CATT" w:date="2022-04-24T17:1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E6676BE" w14:textId="77777777" w:rsidR="00F70861" w:rsidRPr="00CC4C28" w:rsidRDefault="00F70861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CATT" w:date="2022-04-24T17:1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BE627B9" w14:textId="0B0D3F32" w:rsidR="00F70861" w:rsidRPr="00CC4C28" w:rsidRDefault="00F70861" w:rsidP="009303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CATT" w:date="2022-04-24T17:18:00Z"/>
                <w:rFonts w:ascii="Arial" w:eastAsia="宋体" w:hAnsi="Arial" w:cs="Arial"/>
                <w:sz w:val="18"/>
                <w:lang w:eastAsia="zh-CN"/>
              </w:rPr>
            </w:pPr>
            <w:ins w:id="488" w:author="CATT" w:date="2022-04-24T17:1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MRB Progress Information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br/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9.3.1.</w:t>
              </w:r>
            </w:ins>
            <w:ins w:id="489" w:author="CATT" w:date="2022-04-25T11:08:00Z">
              <w:r w:rsidR="009303C3">
                <w:rPr>
                  <w:rFonts w:ascii="Arial" w:eastAsia="宋体" w:hAnsi="Arial" w:cs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57" w:type="dxa"/>
          </w:tcPr>
          <w:p w14:paraId="378EAFBC" w14:textId="6080A77E" w:rsidR="00F70861" w:rsidRPr="00CC4C28" w:rsidRDefault="00F70861" w:rsidP="004D0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CATT" w:date="2022-04-24T17:18:00Z"/>
                <w:rFonts w:ascii="Arial" w:eastAsia="宋体" w:hAnsi="Arial"/>
                <w:sz w:val="18"/>
                <w:lang w:eastAsia="zh-CN"/>
              </w:rPr>
            </w:pPr>
            <w:ins w:id="491" w:author="CATT" w:date="2022-04-24T17:18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The SN information of the 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first </w:t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packet which has 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not </w:t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been delivered for the MRB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, or alternatively, of the first packet which has not been acknowledged by the UE</w:t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B755EA4" w14:textId="77777777" w:rsidR="009A7629" w:rsidRDefault="009A7629" w:rsidP="009A7629">
      <w:pPr>
        <w:rPr>
          <w:ins w:id="492" w:author="CATT" w:date="2022-04-24T17:32:00Z"/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9A7629" w:rsidRPr="00CC4C28" w14:paraId="228E3B73" w14:textId="77777777" w:rsidTr="00AD007B">
        <w:trPr>
          <w:ins w:id="493" w:author="CATT" w:date="2022-04-24T17:31:00Z"/>
        </w:trPr>
        <w:tc>
          <w:tcPr>
            <w:tcW w:w="3283" w:type="dxa"/>
          </w:tcPr>
          <w:p w14:paraId="5812DF51" w14:textId="77777777" w:rsidR="009A7629" w:rsidRPr="00CC4C28" w:rsidRDefault="009A7629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CATT" w:date="2022-04-24T17:31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495" w:author="CATT" w:date="2022-04-24T17:3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maxnoofMBSSessions</w:t>
              </w:r>
              <w:proofErr w:type="spellEnd"/>
            </w:ins>
          </w:p>
        </w:tc>
        <w:tc>
          <w:tcPr>
            <w:tcW w:w="6581" w:type="dxa"/>
          </w:tcPr>
          <w:p w14:paraId="670E16D1" w14:textId="77777777" w:rsidR="009A7629" w:rsidRPr="00CC4C28" w:rsidRDefault="009A7629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CATT" w:date="2022-04-24T17:31:00Z"/>
                <w:rFonts w:ascii="Arial" w:eastAsia="宋体" w:hAnsi="Arial"/>
                <w:sz w:val="18"/>
                <w:lang w:eastAsia="ja-JP"/>
              </w:rPr>
            </w:pPr>
            <w:ins w:id="497" w:author="CATT" w:date="2022-04-24T17:3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Maximum no. of MBS sessions allowed within one PDU session. Value is 32.</w:t>
              </w:r>
            </w:ins>
          </w:p>
        </w:tc>
      </w:tr>
      <w:tr w:rsidR="009A7629" w:rsidRPr="00CC4C28" w14:paraId="679980D6" w14:textId="77777777" w:rsidTr="00AD007B">
        <w:trPr>
          <w:ins w:id="498" w:author="CATT" w:date="2022-04-24T17:31:00Z"/>
        </w:trPr>
        <w:tc>
          <w:tcPr>
            <w:tcW w:w="3283" w:type="dxa"/>
          </w:tcPr>
          <w:p w14:paraId="1FF8CECC" w14:textId="77777777" w:rsidR="009A7629" w:rsidRPr="00CC4C28" w:rsidRDefault="009A7629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CATT" w:date="2022-04-24T17:31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500" w:author="CATT" w:date="2022-04-24T17:3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maxnoofMBSQoSflows</w:t>
              </w:r>
              <w:proofErr w:type="spellEnd"/>
            </w:ins>
          </w:p>
        </w:tc>
        <w:tc>
          <w:tcPr>
            <w:tcW w:w="6581" w:type="dxa"/>
          </w:tcPr>
          <w:p w14:paraId="27223D61" w14:textId="77777777" w:rsidR="009A7629" w:rsidRPr="00CC4C28" w:rsidRDefault="009A7629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CATT" w:date="2022-04-24T17:31:00Z"/>
                <w:rFonts w:ascii="Arial" w:eastAsia="宋体" w:hAnsi="Arial"/>
                <w:sz w:val="18"/>
                <w:lang w:eastAsia="ja-JP"/>
              </w:rPr>
            </w:pPr>
            <w:ins w:id="502" w:author="CATT" w:date="2022-04-24T17:3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MBS </w:t>
              </w:r>
              <w:proofErr w:type="spellStart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QoS</w:t>
              </w:r>
              <w:proofErr w:type="spellEnd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 flows allowed within one MBS session. Value is 64.</w:t>
              </w:r>
            </w:ins>
          </w:p>
        </w:tc>
      </w:tr>
      <w:tr w:rsidR="009A7629" w:rsidRPr="00CC4C28" w14:paraId="47619993" w14:textId="77777777" w:rsidTr="00AD007B">
        <w:trPr>
          <w:ins w:id="503" w:author="CATT" w:date="2022-04-24T17:31:00Z"/>
        </w:trPr>
        <w:tc>
          <w:tcPr>
            <w:tcW w:w="3283" w:type="dxa"/>
          </w:tcPr>
          <w:p w14:paraId="06F08057" w14:textId="70817FC4" w:rsidR="009A7629" w:rsidRPr="00CC4C28" w:rsidRDefault="009A7629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CATT" w:date="2022-04-24T17:3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05" w:author="CATT" w:date="2022-04-24T17:3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maxnoof</w:t>
              </w:r>
              <w:r w:rsidRPr="00CC4C2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RBs</w:t>
              </w:r>
              <w:proofErr w:type="spellEnd"/>
            </w:ins>
          </w:p>
        </w:tc>
        <w:tc>
          <w:tcPr>
            <w:tcW w:w="6581" w:type="dxa"/>
          </w:tcPr>
          <w:p w14:paraId="537840FA" w14:textId="77777777" w:rsidR="009A7629" w:rsidRPr="00CC4C28" w:rsidRDefault="009A7629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CATT" w:date="2022-04-24T17:31:00Z"/>
                <w:rFonts w:ascii="Arial" w:eastAsia="宋体" w:hAnsi="Arial"/>
                <w:sz w:val="18"/>
                <w:lang w:eastAsia="ja-JP"/>
              </w:rPr>
            </w:pPr>
            <w:ins w:id="507" w:author="CATT" w:date="2022-04-24T17:3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CC4C2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RBs</w:t>
              </w:r>
              <w:r w:rsidRPr="009468FF">
                <w:rPr>
                  <w:rFonts w:ascii="Arial" w:eastAsia="宋体" w:hAnsi="Arial" w:cs="Arial"/>
                  <w:sz w:val="18"/>
                  <w:lang w:eastAsia="zh-CN"/>
                </w:rPr>
                <w:t xml:space="preserve"> allowed towards one UE</w:t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. Value is 32.</w:t>
              </w:r>
            </w:ins>
          </w:p>
        </w:tc>
      </w:tr>
    </w:tbl>
    <w:p w14:paraId="0C08F1B6" w14:textId="77777777" w:rsidR="009A7629" w:rsidRDefault="009A7629" w:rsidP="009A7629">
      <w:pPr>
        <w:rPr>
          <w:ins w:id="508" w:author="CATT" w:date="2022-04-24T17:32:00Z"/>
          <w:noProof/>
          <w:lang w:eastAsia="zh-CN"/>
        </w:rPr>
      </w:pPr>
    </w:p>
    <w:p w14:paraId="523D7EBF" w14:textId="3E0C70BE" w:rsidR="00DF3B2C" w:rsidRPr="001D2E49" w:rsidRDefault="00DF3B2C" w:rsidP="00DF3B2C">
      <w:pPr>
        <w:pStyle w:val="4"/>
        <w:rPr>
          <w:ins w:id="509" w:author="CATT" w:date="2022-04-24T17:45:00Z"/>
          <w:rFonts w:eastAsia="Batang"/>
        </w:rPr>
      </w:pPr>
      <w:ins w:id="510" w:author="CATT" w:date="2022-04-24T17:45:00Z">
        <w:r>
          <w:rPr>
            <w:rFonts w:eastAsia="Batang"/>
          </w:rPr>
          <w:lastRenderedPageBreak/>
          <w:t>9.3.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y2</w:t>
        </w:r>
        <w:proofErr w:type="gramEnd"/>
        <w:r w:rsidRPr="001D2E49">
          <w:rPr>
            <w:rFonts w:eastAsia="Batang"/>
          </w:rPr>
          <w:tab/>
        </w:r>
      </w:ins>
      <w:ins w:id="511" w:author="CATT" w:date="2022-04-25T09:43:00Z">
        <w:r w:rsidR="007F1219">
          <w:rPr>
            <w:rFonts w:hint="eastAsia"/>
            <w:lang w:eastAsia="zh-CN"/>
          </w:rPr>
          <w:t xml:space="preserve">MRB </w:t>
        </w:r>
      </w:ins>
      <w:ins w:id="512" w:author="CATT" w:date="2022-04-24T17:45:00Z">
        <w:r w:rsidRPr="001D2E49">
          <w:t xml:space="preserve">Data Forwarding </w:t>
        </w:r>
      </w:ins>
      <w:ins w:id="513" w:author="CATT" w:date="2022-04-25T09:43:00Z">
        <w:r w:rsidR="007F1219">
          <w:rPr>
            <w:rFonts w:hint="eastAsia"/>
            <w:lang w:eastAsia="zh-CN"/>
          </w:rPr>
          <w:t>Information</w:t>
        </w:r>
      </w:ins>
      <w:ins w:id="514" w:author="CATT" w:date="2022-04-24T17:45:00Z">
        <w:r w:rsidRPr="001D2E49">
          <w:rPr>
            <w:rFonts w:cs="Arial"/>
            <w:lang w:eastAsia="ja-JP"/>
          </w:rPr>
          <w:t xml:space="preserve"> List</w:t>
        </w:r>
      </w:ins>
    </w:p>
    <w:p w14:paraId="1C34388F" w14:textId="77777777" w:rsidR="00DF3B2C" w:rsidRPr="001D2E49" w:rsidRDefault="00DF3B2C" w:rsidP="00DF3B2C">
      <w:pPr>
        <w:keepNext/>
        <w:rPr>
          <w:ins w:id="515" w:author="CATT" w:date="2022-04-24T17:45:00Z"/>
          <w:rFonts w:eastAsia="Batang"/>
          <w:lang w:eastAsia="zh-CN"/>
        </w:rPr>
      </w:pPr>
      <w:ins w:id="516" w:author="CATT" w:date="2022-04-24T17:45:00Z">
        <w:r w:rsidRPr="001D2E49">
          <w:rPr>
            <w:lang w:eastAsia="zh-CN"/>
          </w:rPr>
          <w:t xml:space="preserve">This IE indicates </w:t>
        </w:r>
        <w:r w:rsidRPr="001D2E49">
          <w:rPr>
            <w:rFonts w:cs="Arial"/>
            <w:lang w:eastAsia="zh-CN"/>
          </w:rPr>
          <w:t>data forwarding related information</w:t>
        </w:r>
        <w:r w:rsidRPr="001D2E49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F3B2C" w:rsidRPr="001D2E49" w14:paraId="2737872A" w14:textId="77777777" w:rsidTr="00AD007B">
        <w:trPr>
          <w:ins w:id="517" w:author="CATT" w:date="2022-04-24T17:45:00Z"/>
        </w:trPr>
        <w:tc>
          <w:tcPr>
            <w:tcW w:w="2448" w:type="dxa"/>
          </w:tcPr>
          <w:p w14:paraId="1A6A9141" w14:textId="77777777" w:rsidR="00DF3B2C" w:rsidRPr="001D2E49" w:rsidRDefault="00DF3B2C" w:rsidP="00AD007B">
            <w:pPr>
              <w:pStyle w:val="TAH"/>
              <w:rPr>
                <w:ins w:id="518" w:author="CATT" w:date="2022-04-24T17:45:00Z"/>
                <w:rFonts w:cs="Arial"/>
                <w:lang w:eastAsia="ja-JP"/>
              </w:rPr>
            </w:pPr>
            <w:ins w:id="519" w:author="CATT" w:date="2022-04-24T17:4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533326" w14:textId="77777777" w:rsidR="00DF3B2C" w:rsidRPr="001D2E49" w:rsidRDefault="00DF3B2C" w:rsidP="00AD007B">
            <w:pPr>
              <w:pStyle w:val="TAH"/>
              <w:rPr>
                <w:ins w:id="520" w:author="CATT" w:date="2022-04-24T17:45:00Z"/>
                <w:rFonts w:cs="Arial"/>
                <w:lang w:eastAsia="ja-JP"/>
              </w:rPr>
            </w:pPr>
            <w:ins w:id="521" w:author="CATT" w:date="2022-04-24T17:4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3DDE5AF" w14:textId="77777777" w:rsidR="00DF3B2C" w:rsidRPr="001D2E49" w:rsidRDefault="00DF3B2C" w:rsidP="00AD007B">
            <w:pPr>
              <w:pStyle w:val="TAH"/>
              <w:rPr>
                <w:ins w:id="522" w:author="CATT" w:date="2022-04-24T17:45:00Z"/>
                <w:rFonts w:cs="Arial"/>
                <w:lang w:eastAsia="ja-JP"/>
              </w:rPr>
            </w:pPr>
            <w:ins w:id="523" w:author="CATT" w:date="2022-04-24T17:4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2C16335" w14:textId="77777777" w:rsidR="00DF3B2C" w:rsidRPr="001D2E49" w:rsidRDefault="00DF3B2C" w:rsidP="00AD007B">
            <w:pPr>
              <w:pStyle w:val="TAH"/>
              <w:rPr>
                <w:ins w:id="524" w:author="CATT" w:date="2022-04-24T17:45:00Z"/>
                <w:rFonts w:cs="Arial"/>
                <w:lang w:eastAsia="ja-JP"/>
              </w:rPr>
            </w:pPr>
            <w:ins w:id="525" w:author="CATT" w:date="2022-04-24T17:4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007D306" w14:textId="77777777" w:rsidR="00DF3B2C" w:rsidRPr="001D2E49" w:rsidRDefault="00DF3B2C" w:rsidP="00AD007B">
            <w:pPr>
              <w:pStyle w:val="TAH"/>
              <w:rPr>
                <w:ins w:id="526" w:author="CATT" w:date="2022-04-24T17:45:00Z"/>
                <w:rFonts w:cs="Arial"/>
                <w:lang w:eastAsia="ja-JP"/>
              </w:rPr>
            </w:pPr>
            <w:ins w:id="527" w:author="CATT" w:date="2022-04-24T17:4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F3B2C" w:rsidRPr="001D2E49" w14:paraId="474F29FF" w14:textId="77777777" w:rsidTr="00AD007B">
        <w:trPr>
          <w:ins w:id="528" w:author="CATT" w:date="2022-04-24T17:45:00Z"/>
        </w:trPr>
        <w:tc>
          <w:tcPr>
            <w:tcW w:w="2448" w:type="dxa"/>
          </w:tcPr>
          <w:p w14:paraId="18492503" w14:textId="5B1AA8C7" w:rsidR="00DF3B2C" w:rsidRPr="001D2E49" w:rsidRDefault="007F1219" w:rsidP="007F1219">
            <w:pPr>
              <w:pStyle w:val="TAL"/>
              <w:rPr>
                <w:ins w:id="529" w:author="CATT" w:date="2022-04-24T17:45:00Z"/>
                <w:rFonts w:cs="Arial"/>
                <w:b/>
                <w:lang w:eastAsia="ja-JP"/>
              </w:rPr>
            </w:pPr>
            <w:ins w:id="530" w:author="CATT" w:date="2022-04-25T09:43:00Z">
              <w:r>
                <w:rPr>
                  <w:rFonts w:cs="Arial"/>
                  <w:b/>
                  <w:lang w:eastAsia="zh-CN"/>
                </w:rPr>
                <w:t xml:space="preserve">MRB </w:t>
              </w:r>
            </w:ins>
            <w:ins w:id="531" w:author="CATT" w:date="2022-04-24T17:45:00Z">
              <w:r w:rsidR="00DF3B2C" w:rsidRPr="001D2E49">
                <w:rPr>
                  <w:rFonts w:cs="Arial"/>
                  <w:b/>
                  <w:lang w:eastAsia="ja-JP"/>
                </w:rPr>
                <w:t xml:space="preserve">Data Forwarding </w:t>
              </w:r>
            </w:ins>
            <w:ins w:id="532" w:author="CATT" w:date="2022-04-25T09:43:00Z">
              <w:r>
                <w:rPr>
                  <w:rFonts w:cs="Arial" w:hint="eastAsia"/>
                  <w:b/>
                  <w:lang w:eastAsia="zh-CN"/>
                </w:rPr>
                <w:t>Information</w:t>
              </w:r>
            </w:ins>
            <w:ins w:id="533" w:author="CATT" w:date="2022-04-24T17:45:00Z">
              <w:r w:rsidR="00DF3B2C" w:rsidRPr="001D2E49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491D93E5" w14:textId="77777777" w:rsidR="00DF3B2C" w:rsidRPr="001D2E49" w:rsidRDefault="00DF3B2C" w:rsidP="00AD007B">
            <w:pPr>
              <w:pStyle w:val="TAL"/>
              <w:rPr>
                <w:ins w:id="534" w:author="CATT" w:date="2022-04-24T17:4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EBF8DB0" w14:textId="08A483F5" w:rsidR="00DF3B2C" w:rsidRPr="001D2E49" w:rsidRDefault="00DF3B2C" w:rsidP="00AD007B">
            <w:pPr>
              <w:pStyle w:val="TAL"/>
              <w:rPr>
                <w:ins w:id="535" w:author="CATT" w:date="2022-04-24T17:45:00Z"/>
                <w:rFonts w:cs="Arial"/>
                <w:i/>
                <w:lang w:eastAsia="ja-JP"/>
              </w:rPr>
            </w:pPr>
            <w:ins w:id="536" w:author="CATT" w:date="2022-04-24T17:45:00Z">
              <w:r w:rsidRPr="001D2E49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M</w:t>
              </w:r>
              <w:r w:rsidRPr="001D2E49">
                <w:rPr>
                  <w:rFonts w:cs="Arial"/>
                  <w:i/>
                  <w:lang w:eastAsia="ja-JP"/>
                </w:rPr>
                <w:t>RBs</w:t>
              </w:r>
              <w:proofErr w:type="spellEnd"/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5AB5614" w14:textId="77777777" w:rsidR="00DF3B2C" w:rsidRPr="001D2E49" w:rsidRDefault="00DF3B2C" w:rsidP="00AD007B">
            <w:pPr>
              <w:pStyle w:val="TAL"/>
              <w:rPr>
                <w:ins w:id="537" w:author="CATT" w:date="2022-04-24T17:4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9121F7E" w14:textId="77777777" w:rsidR="00DF3B2C" w:rsidRPr="001D2E49" w:rsidRDefault="00DF3B2C" w:rsidP="00AD007B">
            <w:pPr>
              <w:pStyle w:val="TAL"/>
              <w:rPr>
                <w:ins w:id="538" w:author="CATT" w:date="2022-04-24T17:45:00Z"/>
                <w:lang w:eastAsia="ja-JP"/>
              </w:rPr>
            </w:pPr>
          </w:p>
        </w:tc>
      </w:tr>
      <w:tr w:rsidR="00DF3B2C" w:rsidRPr="001D2E49" w14:paraId="14E90F16" w14:textId="77777777" w:rsidTr="00AD007B">
        <w:trPr>
          <w:ins w:id="539" w:author="CATT" w:date="2022-04-24T17:45:00Z"/>
        </w:trPr>
        <w:tc>
          <w:tcPr>
            <w:tcW w:w="2448" w:type="dxa"/>
          </w:tcPr>
          <w:p w14:paraId="430AF3D4" w14:textId="77777777" w:rsidR="00DF3B2C" w:rsidRPr="001D2E49" w:rsidRDefault="00DF3B2C" w:rsidP="00AD007B">
            <w:pPr>
              <w:pStyle w:val="TAL"/>
              <w:ind w:left="75"/>
              <w:rPr>
                <w:ins w:id="540" w:author="CATT" w:date="2022-04-24T17:45:00Z"/>
                <w:rFonts w:cs="Arial"/>
                <w:b/>
                <w:lang w:eastAsia="ja-JP"/>
              </w:rPr>
            </w:pPr>
            <w:ins w:id="541" w:author="CATT" w:date="2022-04-24T17:45:00Z">
              <w:r w:rsidRPr="001D2E49">
                <w:rPr>
                  <w:rFonts w:cs="Arial"/>
                  <w:lang w:eastAsia="ja-JP"/>
                </w:rPr>
                <w:t>&gt;</w:t>
              </w:r>
              <w:r>
                <w:rPr>
                  <w:rFonts w:cs="Arial" w:hint="eastAsia"/>
                  <w:lang w:eastAsia="zh-CN"/>
                </w:rPr>
                <w:t>M</w:t>
              </w:r>
              <w:r w:rsidRPr="001D2E49">
                <w:rPr>
                  <w:rFonts w:cs="Arial"/>
                  <w:lang w:eastAsia="ja-JP"/>
                </w:rPr>
                <w:t>RB ID</w:t>
              </w:r>
            </w:ins>
          </w:p>
        </w:tc>
        <w:tc>
          <w:tcPr>
            <w:tcW w:w="1080" w:type="dxa"/>
          </w:tcPr>
          <w:p w14:paraId="1638DDD7" w14:textId="77777777" w:rsidR="00DF3B2C" w:rsidRPr="001D2E49" w:rsidRDefault="00DF3B2C" w:rsidP="00AD007B">
            <w:pPr>
              <w:pStyle w:val="TAL"/>
              <w:rPr>
                <w:ins w:id="542" w:author="CATT" w:date="2022-04-24T17:45:00Z"/>
                <w:rFonts w:cs="Arial"/>
                <w:lang w:eastAsia="ja-JP"/>
              </w:rPr>
            </w:pPr>
            <w:ins w:id="543" w:author="CATT" w:date="2022-04-24T17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EA34212" w14:textId="77777777" w:rsidR="00DF3B2C" w:rsidRPr="001D2E49" w:rsidRDefault="00DF3B2C" w:rsidP="00AD007B">
            <w:pPr>
              <w:pStyle w:val="TAL"/>
              <w:rPr>
                <w:ins w:id="544" w:author="CATT" w:date="2022-04-24T17:4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82A7285" w14:textId="681F9D87" w:rsidR="00DF3B2C" w:rsidRPr="001D2E49" w:rsidRDefault="00DF3B2C" w:rsidP="00247F81">
            <w:pPr>
              <w:pStyle w:val="TAL"/>
              <w:rPr>
                <w:ins w:id="545" w:author="CATT" w:date="2022-04-24T17:45:00Z"/>
                <w:rFonts w:cs="Arial"/>
                <w:lang w:eastAsia="zh-CN"/>
              </w:rPr>
            </w:pPr>
            <w:ins w:id="546" w:author="CATT" w:date="2022-04-24T17:45:00Z">
              <w:r w:rsidRPr="001D2E49">
                <w:t>9.3.1.</w:t>
              </w:r>
            </w:ins>
            <w:ins w:id="547" w:author="CATT" w:date="2022-04-24T17:46:00Z">
              <w:r w:rsidR="00247F81">
                <w:rPr>
                  <w:rFonts w:hint="eastAsia"/>
                  <w:lang w:eastAsia="zh-CN"/>
                </w:rPr>
                <w:t>16a</w:t>
              </w:r>
            </w:ins>
          </w:p>
        </w:tc>
        <w:tc>
          <w:tcPr>
            <w:tcW w:w="2880" w:type="dxa"/>
          </w:tcPr>
          <w:p w14:paraId="0F784B2F" w14:textId="1BBDBA92" w:rsidR="00DF3B2C" w:rsidRPr="001D2E49" w:rsidRDefault="00247F81" w:rsidP="00AD007B">
            <w:pPr>
              <w:pStyle w:val="TAL"/>
              <w:rPr>
                <w:ins w:id="548" w:author="CATT" w:date="2022-04-24T17:45:00Z"/>
                <w:lang w:eastAsia="ja-JP"/>
              </w:rPr>
            </w:pPr>
            <w:ins w:id="549" w:author="CATT" w:date="2022-04-24T17:46:00Z">
              <w:r>
                <w:rPr>
                  <w:rFonts w:eastAsia="宋体" w:hint="eastAsia"/>
                  <w:lang w:eastAsia="zh-CN"/>
                </w:rPr>
                <w:t>MRB ID allocated by the source.</w:t>
              </w:r>
            </w:ins>
          </w:p>
        </w:tc>
      </w:tr>
      <w:tr w:rsidR="00DF3B2C" w:rsidRPr="001D2E49" w14:paraId="6F1F8CFA" w14:textId="77777777" w:rsidTr="00AD007B">
        <w:trPr>
          <w:ins w:id="550" w:author="CATT" w:date="2022-04-24T17:45:00Z"/>
        </w:trPr>
        <w:tc>
          <w:tcPr>
            <w:tcW w:w="2448" w:type="dxa"/>
          </w:tcPr>
          <w:p w14:paraId="4BF47DA2" w14:textId="77777777" w:rsidR="00DF3B2C" w:rsidRPr="001D2E49" w:rsidRDefault="00DF3B2C" w:rsidP="00AD007B">
            <w:pPr>
              <w:pStyle w:val="TAL"/>
              <w:ind w:left="75"/>
              <w:rPr>
                <w:ins w:id="551" w:author="CATT" w:date="2022-04-24T17:45:00Z"/>
                <w:rFonts w:cs="Arial"/>
                <w:b/>
                <w:lang w:eastAsia="ja-JP"/>
              </w:rPr>
            </w:pPr>
            <w:ins w:id="552" w:author="CATT" w:date="2022-04-24T17:45:00Z">
              <w:r w:rsidRPr="001D2E49">
                <w:rPr>
                  <w:rFonts w:cs="Arial"/>
                  <w:lang w:eastAsia="ja-JP"/>
                </w:rPr>
                <w:t>&gt;DL Forwarding UP TNL Information</w:t>
              </w:r>
            </w:ins>
          </w:p>
        </w:tc>
        <w:tc>
          <w:tcPr>
            <w:tcW w:w="1080" w:type="dxa"/>
          </w:tcPr>
          <w:p w14:paraId="7D8483FE" w14:textId="77777777" w:rsidR="00DF3B2C" w:rsidRPr="00247F81" w:rsidRDefault="00DF3B2C" w:rsidP="00AD007B">
            <w:pPr>
              <w:pStyle w:val="TAL"/>
              <w:rPr>
                <w:ins w:id="553" w:author="CATT" w:date="2022-04-24T17:45:00Z"/>
                <w:rFonts w:cs="Arial"/>
                <w:lang w:eastAsia="ja-JP"/>
              </w:rPr>
            </w:pPr>
            <w:ins w:id="554" w:author="CATT" w:date="2022-04-24T17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FC8A6CD" w14:textId="77777777" w:rsidR="00DF3B2C" w:rsidRPr="001D2E49" w:rsidRDefault="00DF3B2C" w:rsidP="00AD007B">
            <w:pPr>
              <w:pStyle w:val="TAL"/>
              <w:rPr>
                <w:ins w:id="555" w:author="CATT" w:date="2022-04-24T17:4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FB3E628" w14:textId="77777777" w:rsidR="00DF3B2C" w:rsidRPr="001D2E49" w:rsidRDefault="00DF3B2C" w:rsidP="00AD007B">
            <w:pPr>
              <w:pStyle w:val="TAL"/>
              <w:rPr>
                <w:ins w:id="556" w:author="CATT" w:date="2022-04-24T17:45:00Z"/>
                <w:lang w:eastAsia="ja-JP"/>
              </w:rPr>
            </w:pPr>
            <w:ins w:id="557" w:author="CATT" w:date="2022-04-24T17:45:00Z">
              <w:r w:rsidRPr="001D2E49">
                <w:rPr>
                  <w:noProof/>
                  <w:lang w:eastAsia="ja-JP"/>
                </w:rPr>
                <w:t>UP Transport Layer Information</w:t>
              </w:r>
            </w:ins>
          </w:p>
          <w:p w14:paraId="239164A6" w14:textId="400F2F78" w:rsidR="00DF3B2C" w:rsidRPr="001D2E49" w:rsidRDefault="00DF3B2C" w:rsidP="000145D1">
            <w:pPr>
              <w:pStyle w:val="TAL"/>
              <w:rPr>
                <w:ins w:id="558" w:author="CATT" w:date="2022-04-24T17:45:00Z"/>
                <w:rFonts w:cs="Arial"/>
                <w:lang w:eastAsia="ja-JP"/>
              </w:rPr>
            </w:pPr>
            <w:ins w:id="559" w:author="CATT" w:date="2022-04-24T17:45:00Z">
              <w:r w:rsidRPr="001D2E49">
                <w:rPr>
                  <w:lang w:eastAsia="ja-JP"/>
                </w:rPr>
                <w:t>9.3.2.</w:t>
              </w:r>
            </w:ins>
            <w:ins w:id="560" w:author="CATT" w:date="2022-04-24T17:49:00Z">
              <w:r w:rsidR="000145D1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1BCEFF29" w14:textId="77777777" w:rsidR="00DF3B2C" w:rsidRPr="001D2E49" w:rsidRDefault="00DF3B2C" w:rsidP="00AD007B">
            <w:pPr>
              <w:pStyle w:val="TAL"/>
              <w:rPr>
                <w:ins w:id="561" w:author="CATT" w:date="2022-04-24T17:45:00Z"/>
                <w:lang w:eastAsia="ja-JP"/>
              </w:rPr>
            </w:pPr>
          </w:p>
        </w:tc>
      </w:tr>
      <w:tr w:rsidR="00DF3B2C" w:rsidRPr="001D2E49" w14:paraId="692B8030" w14:textId="77777777" w:rsidTr="00AD007B">
        <w:trPr>
          <w:ins w:id="562" w:author="CATT" w:date="2022-04-24T17:45:00Z"/>
        </w:trPr>
        <w:tc>
          <w:tcPr>
            <w:tcW w:w="2448" w:type="dxa"/>
          </w:tcPr>
          <w:p w14:paraId="28703ECB" w14:textId="77777777" w:rsidR="00DF3B2C" w:rsidRPr="001D2E49" w:rsidRDefault="00DF3B2C" w:rsidP="00AD007B">
            <w:pPr>
              <w:pStyle w:val="TAL"/>
              <w:ind w:left="75"/>
              <w:rPr>
                <w:ins w:id="563" w:author="CATT" w:date="2022-04-24T17:45:00Z"/>
                <w:rFonts w:cs="Arial"/>
                <w:lang w:eastAsia="zh-CN"/>
              </w:rPr>
            </w:pPr>
            <w:ins w:id="564" w:author="CATT" w:date="2022-04-24T17:45:00Z">
              <w:r w:rsidRPr="001D2E49">
                <w:rPr>
                  <w:rFonts w:cs="Arial"/>
                  <w:lang w:eastAsia="ja-JP"/>
                </w:rPr>
                <w:t>&gt;</w:t>
              </w:r>
              <w:r>
                <w:rPr>
                  <w:rFonts w:cs="Arial" w:hint="eastAsia"/>
                  <w:lang w:eastAsia="zh-CN"/>
                </w:rPr>
                <w:t>MRB Progress</w:t>
              </w:r>
              <w:r w:rsidRPr="001D2E49">
                <w:rPr>
                  <w:rFonts w:cs="Arial"/>
                  <w:lang w:eastAsia="ja-JP"/>
                </w:rPr>
                <w:t xml:space="preserve"> Information</w:t>
              </w:r>
              <w:r>
                <w:rPr>
                  <w:rFonts w:cs="Arial" w:hint="eastAsia"/>
                  <w:lang w:eastAsia="zh-CN"/>
                </w:rPr>
                <w:t xml:space="preserve"> Target</w:t>
              </w:r>
            </w:ins>
          </w:p>
        </w:tc>
        <w:tc>
          <w:tcPr>
            <w:tcW w:w="1080" w:type="dxa"/>
          </w:tcPr>
          <w:p w14:paraId="7525C1D7" w14:textId="77777777" w:rsidR="00DF3B2C" w:rsidRPr="001D2E49" w:rsidRDefault="00DF3B2C" w:rsidP="00AD007B">
            <w:pPr>
              <w:pStyle w:val="TAL"/>
              <w:rPr>
                <w:ins w:id="565" w:author="CATT" w:date="2022-04-24T17:45:00Z"/>
                <w:rFonts w:eastAsia="Batang"/>
                <w:lang w:eastAsia="ja-JP"/>
              </w:rPr>
            </w:pPr>
            <w:ins w:id="566" w:author="CATT" w:date="2022-04-24T17:45:00Z">
              <w:r w:rsidRPr="001D2E49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48A5BFA" w14:textId="77777777" w:rsidR="00DF3B2C" w:rsidRPr="001D2E49" w:rsidRDefault="00DF3B2C" w:rsidP="00AD007B">
            <w:pPr>
              <w:pStyle w:val="TAL"/>
              <w:rPr>
                <w:ins w:id="567" w:author="CATT" w:date="2022-04-24T17:4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AF75DDD" w14:textId="2F5A98E2" w:rsidR="00DF3B2C" w:rsidRPr="001D2E49" w:rsidRDefault="00DF3B2C" w:rsidP="00AD007B">
            <w:pPr>
              <w:pStyle w:val="TAL"/>
              <w:rPr>
                <w:ins w:id="568" w:author="CATT" w:date="2022-04-24T17:45:00Z"/>
                <w:noProof/>
                <w:lang w:eastAsia="zh-CN"/>
              </w:rPr>
            </w:pPr>
            <w:ins w:id="569" w:author="CATT" w:date="2022-04-24T17:45:00Z">
              <w:r>
                <w:rPr>
                  <w:rFonts w:hint="eastAsia"/>
                  <w:noProof/>
                  <w:lang w:eastAsia="zh-CN"/>
                </w:rPr>
                <w:t>MRB Progress Information</w:t>
              </w:r>
              <w:r>
                <w:rPr>
                  <w:noProof/>
                  <w:lang w:eastAsia="zh-CN"/>
                </w:rPr>
                <w:br/>
              </w:r>
              <w:r>
                <w:rPr>
                  <w:rFonts w:hint="eastAsia"/>
                  <w:lang w:eastAsia="zh-CN"/>
                </w:rPr>
                <w:t>9.3.1.</w:t>
              </w:r>
            </w:ins>
            <w:ins w:id="570" w:author="CATT" w:date="2022-04-24T17:48:00Z">
              <w:r w:rsidR="001250DB"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2880" w:type="dxa"/>
          </w:tcPr>
          <w:p w14:paraId="4ED8AB2B" w14:textId="77777777" w:rsidR="00DF3B2C" w:rsidRPr="001D2E49" w:rsidRDefault="00DF3B2C" w:rsidP="00AD007B">
            <w:pPr>
              <w:pStyle w:val="TAL"/>
              <w:rPr>
                <w:ins w:id="571" w:author="CATT" w:date="2022-04-24T17:45:00Z"/>
                <w:lang w:eastAsia="zh-CN"/>
              </w:rPr>
            </w:pPr>
            <w:ins w:id="572" w:author="CATT" w:date="2022-04-24T17:45:00Z">
              <w:r>
                <w:rPr>
                  <w:rFonts w:hint="eastAsia"/>
                  <w:lang w:eastAsia="zh-CN"/>
                </w:rPr>
                <w:t>This IE includes the information of the oldest packet available at the target NG-RAN node for the MRB.</w:t>
              </w:r>
            </w:ins>
          </w:p>
        </w:tc>
      </w:tr>
    </w:tbl>
    <w:p w14:paraId="44E19D09" w14:textId="77777777" w:rsidR="00DF3B2C" w:rsidRPr="001D2E49" w:rsidRDefault="00DF3B2C" w:rsidP="00DF3B2C">
      <w:pPr>
        <w:rPr>
          <w:ins w:id="573" w:author="CATT" w:date="2022-04-24T17:4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F3B2C" w:rsidRPr="001D2E49" w14:paraId="108FAC0C" w14:textId="77777777" w:rsidTr="00AD007B">
        <w:trPr>
          <w:ins w:id="574" w:author="CATT" w:date="2022-04-24T17:45:00Z"/>
        </w:trPr>
        <w:tc>
          <w:tcPr>
            <w:tcW w:w="3528" w:type="dxa"/>
          </w:tcPr>
          <w:p w14:paraId="1E5235D1" w14:textId="77777777" w:rsidR="00DF3B2C" w:rsidRPr="001D2E49" w:rsidRDefault="00DF3B2C" w:rsidP="00AD007B">
            <w:pPr>
              <w:pStyle w:val="TAH"/>
              <w:rPr>
                <w:ins w:id="575" w:author="CATT" w:date="2022-04-24T17:45:00Z"/>
                <w:rFonts w:cs="Arial"/>
                <w:lang w:eastAsia="ja-JP"/>
              </w:rPr>
            </w:pPr>
            <w:ins w:id="576" w:author="CATT" w:date="2022-04-24T17:45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2E75AB5" w14:textId="77777777" w:rsidR="00DF3B2C" w:rsidRPr="001D2E49" w:rsidRDefault="00DF3B2C" w:rsidP="00AD007B">
            <w:pPr>
              <w:pStyle w:val="TAH"/>
              <w:rPr>
                <w:ins w:id="577" w:author="CATT" w:date="2022-04-24T17:45:00Z"/>
                <w:rFonts w:cs="Arial"/>
                <w:lang w:eastAsia="ja-JP"/>
              </w:rPr>
            </w:pPr>
            <w:ins w:id="578" w:author="CATT" w:date="2022-04-24T17:45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F3B2C" w:rsidRPr="001D2E49" w14:paraId="091C36DD" w14:textId="77777777" w:rsidTr="00AD007B">
        <w:trPr>
          <w:ins w:id="579" w:author="CATT" w:date="2022-04-24T17:45:00Z"/>
        </w:trPr>
        <w:tc>
          <w:tcPr>
            <w:tcW w:w="3528" w:type="dxa"/>
          </w:tcPr>
          <w:p w14:paraId="72C7F71D" w14:textId="3C1A01B5" w:rsidR="00DF3B2C" w:rsidRPr="001D2E49" w:rsidRDefault="00DF3B2C" w:rsidP="00AD007B">
            <w:pPr>
              <w:pStyle w:val="TAL"/>
              <w:rPr>
                <w:ins w:id="580" w:author="CATT" w:date="2022-04-24T17:45:00Z"/>
                <w:lang w:eastAsia="zh-CN"/>
              </w:rPr>
            </w:pPr>
            <w:proofErr w:type="spellStart"/>
            <w:ins w:id="581" w:author="CATT" w:date="2022-04-24T17:45:00Z">
              <w:r w:rsidRPr="001D2E49"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M</w:t>
              </w:r>
              <w:r w:rsidRPr="001D2E49">
                <w:rPr>
                  <w:lang w:eastAsia="ja-JP"/>
                </w:rPr>
                <w:t>RBs</w:t>
              </w:r>
              <w:proofErr w:type="spellEnd"/>
            </w:ins>
          </w:p>
        </w:tc>
        <w:tc>
          <w:tcPr>
            <w:tcW w:w="6192" w:type="dxa"/>
          </w:tcPr>
          <w:p w14:paraId="7C5FFA8F" w14:textId="77777777" w:rsidR="00DF3B2C" w:rsidRPr="001D2E49" w:rsidRDefault="00DF3B2C" w:rsidP="00AD007B">
            <w:pPr>
              <w:pStyle w:val="TAL"/>
              <w:rPr>
                <w:ins w:id="582" w:author="CATT" w:date="2022-04-24T17:45:00Z"/>
                <w:lang w:eastAsia="ja-JP"/>
              </w:rPr>
            </w:pPr>
            <w:ins w:id="583" w:author="CATT" w:date="2022-04-24T17:45:00Z">
              <w:r w:rsidRPr="001D2E49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M</w:t>
              </w:r>
              <w:r w:rsidRPr="001D2E49">
                <w:rPr>
                  <w:rFonts w:cs="Arial"/>
                  <w:lang w:eastAsia="ja-JP"/>
                </w:rPr>
                <w:t>RBs allowed towards one UE. Value is 32.</w:t>
              </w:r>
            </w:ins>
          </w:p>
        </w:tc>
      </w:tr>
    </w:tbl>
    <w:p w14:paraId="1A7179F4" w14:textId="77777777" w:rsidR="00DF3B2C" w:rsidRPr="001D2E49" w:rsidRDefault="00DF3B2C" w:rsidP="00DF3B2C">
      <w:pPr>
        <w:rPr>
          <w:ins w:id="584" w:author="CATT" w:date="2022-04-24T17:45:00Z"/>
        </w:rPr>
      </w:pPr>
    </w:p>
    <w:p w14:paraId="79A9518B" w14:textId="3A0F6FDB" w:rsidR="00C202EC" w:rsidRPr="001D2E49" w:rsidRDefault="00C202EC" w:rsidP="00C202EC">
      <w:pPr>
        <w:pStyle w:val="4"/>
        <w:rPr>
          <w:ins w:id="585" w:author="CATT" w:date="2022-04-25T09:45:00Z"/>
          <w:rFonts w:eastAsia="Batang"/>
        </w:rPr>
      </w:pPr>
      <w:ins w:id="586" w:author="CATT" w:date="2022-04-25T09:45:00Z">
        <w:r>
          <w:rPr>
            <w:rFonts w:eastAsia="Batang"/>
          </w:rPr>
          <w:t>9.3.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y3</w:t>
        </w:r>
        <w:proofErr w:type="gramEnd"/>
        <w:r w:rsidRPr="001D2E49">
          <w:rPr>
            <w:rFonts w:eastAsia="Batang"/>
          </w:rPr>
          <w:tab/>
        </w:r>
        <w:r w:rsidRPr="00C202EC">
          <w:rPr>
            <w:lang w:eastAsia="zh-CN"/>
          </w:rPr>
          <w:t>Retrieve MRB Progress List</w:t>
        </w:r>
      </w:ins>
    </w:p>
    <w:p w14:paraId="6FAA3ACD" w14:textId="1F5F8295" w:rsidR="00C202EC" w:rsidRPr="001D2E49" w:rsidRDefault="00C202EC" w:rsidP="00C202EC">
      <w:pPr>
        <w:keepNext/>
        <w:rPr>
          <w:ins w:id="587" w:author="CATT" w:date="2022-04-25T09:45:00Z"/>
          <w:rFonts w:eastAsia="Batang"/>
          <w:lang w:eastAsia="zh-CN"/>
        </w:rPr>
      </w:pPr>
      <w:ins w:id="588" w:author="CATT" w:date="2022-04-25T09:45:00Z">
        <w:r>
          <w:rPr>
            <w:lang w:eastAsia="zh-CN"/>
          </w:rPr>
          <w:t>This IE request</w:t>
        </w:r>
      </w:ins>
      <w:ins w:id="589" w:author="CATT" w:date="2022-04-25T09:50:00Z">
        <w:r w:rsidR="00F9161B">
          <w:rPr>
            <w:rFonts w:hint="eastAsia"/>
            <w:lang w:eastAsia="zh-CN"/>
          </w:rPr>
          <w:t>s</w:t>
        </w:r>
      </w:ins>
      <w:ins w:id="590" w:author="CATT" w:date="2022-04-25T09:45:00Z">
        <w:r>
          <w:rPr>
            <w:lang w:eastAsia="zh-CN"/>
          </w:rPr>
          <w:t xml:space="preserve"> the receiving entity to provide MRB progress</w:t>
        </w:r>
      </w:ins>
      <w:ins w:id="591" w:author="CATT" w:date="2022-04-25T09:46:00Z">
        <w:r w:rsidR="003C1A2A">
          <w:rPr>
            <w:rFonts w:hint="eastAsia"/>
            <w:lang w:eastAsia="zh-CN"/>
          </w:rPr>
          <w:t xml:space="preserve"> information</w:t>
        </w:r>
      </w:ins>
      <w:ins w:id="592" w:author="CATT" w:date="2022-04-25T09:52:00Z">
        <w:r w:rsidR="00F9161B">
          <w:rPr>
            <w:rFonts w:hint="eastAsia"/>
            <w:lang w:eastAsia="zh-CN"/>
          </w:rPr>
          <w:t xml:space="preserve"> for a given UE</w:t>
        </w:r>
      </w:ins>
      <w:ins w:id="593" w:author="CATT" w:date="2022-04-25T09:45:00Z">
        <w:r w:rsidRPr="001D2E49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202EC" w:rsidRPr="001D2E49" w14:paraId="45B23EFF" w14:textId="77777777" w:rsidTr="00AD007B">
        <w:trPr>
          <w:ins w:id="594" w:author="CATT" w:date="2022-04-25T09:45:00Z"/>
        </w:trPr>
        <w:tc>
          <w:tcPr>
            <w:tcW w:w="2448" w:type="dxa"/>
          </w:tcPr>
          <w:p w14:paraId="709ECDAB" w14:textId="77777777" w:rsidR="00C202EC" w:rsidRPr="001D2E49" w:rsidRDefault="00C202EC" w:rsidP="00AD007B">
            <w:pPr>
              <w:pStyle w:val="TAH"/>
              <w:rPr>
                <w:ins w:id="595" w:author="CATT" w:date="2022-04-25T09:45:00Z"/>
                <w:rFonts w:cs="Arial"/>
                <w:lang w:eastAsia="ja-JP"/>
              </w:rPr>
            </w:pPr>
            <w:ins w:id="596" w:author="CATT" w:date="2022-04-25T09:4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7451B6D" w14:textId="77777777" w:rsidR="00C202EC" w:rsidRPr="001D2E49" w:rsidRDefault="00C202EC" w:rsidP="00AD007B">
            <w:pPr>
              <w:pStyle w:val="TAH"/>
              <w:rPr>
                <w:ins w:id="597" w:author="CATT" w:date="2022-04-25T09:45:00Z"/>
                <w:rFonts w:cs="Arial"/>
                <w:lang w:eastAsia="ja-JP"/>
              </w:rPr>
            </w:pPr>
            <w:ins w:id="598" w:author="CATT" w:date="2022-04-25T09:4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139D347" w14:textId="77777777" w:rsidR="00C202EC" w:rsidRPr="001D2E49" w:rsidRDefault="00C202EC" w:rsidP="00AD007B">
            <w:pPr>
              <w:pStyle w:val="TAH"/>
              <w:rPr>
                <w:ins w:id="599" w:author="CATT" w:date="2022-04-25T09:45:00Z"/>
                <w:rFonts w:cs="Arial"/>
                <w:lang w:eastAsia="ja-JP"/>
              </w:rPr>
            </w:pPr>
            <w:ins w:id="600" w:author="CATT" w:date="2022-04-25T09:4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6B2ADA" w14:textId="77777777" w:rsidR="00C202EC" w:rsidRPr="001D2E49" w:rsidRDefault="00C202EC" w:rsidP="00AD007B">
            <w:pPr>
              <w:pStyle w:val="TAH"/>
              <w:rPr>
                <w:ins w:id="601" w:author="CATT" w:date="2022-04-25T09:45:00Z"/>
                <w:rFonts w:cs="Arial"/>
                <w:lang w:eastAsia="ja-JP"/>
              </w:rPr>
            </w:pPr>
            <w:ins w:id="602" w:author="CATT" w:date="2022-04-25T09:4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457C1CA" w14:textId="77777777" w:rsidR="00C202EC" w:rsidRPr="001D2E49" w:rsidRDefault="00C202EC" w:rsidP="00AD007B">
            <w:pPr>
              <w:pStyle w:val="TAH"/>
              <w:rPr>
                <w:ins w:id="603" w:author="CATT" w:date="2022-04-25T09:45:00Z"/>
                <w:rFonts w:cs="Arial"/>
                <w:lang w:eastAsia="ja-JP"/>
              </w:rPr>
            </w:pPr>
            <w:ins w:id="604" w:author="CATT" w:date="2022-04-25T09:4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202EC" w:rsidRPr="001D2E49" w14:paraId="4AC5FF87" w14:textId="77777777" w:rsidTr="00AD007B">
        <w:trPr>
          <w:ins w:id="605" w:author="CATT" w:date="2022-04-25T09:45:00Z"/>
        </w:trPr>
        <w:tc>
          <w:tcPr>
            <w:tcW w:w="2448" w:type="dxa"/>
          </w:tcPr>
          <w:p w14:paraId="62278398" w14:textId="3BE12F54" w:rsidR="00C202EC" w:rsidRPr="001D2E49" w:rsidRDefault="00C202EC" w:rsidP="0057420B">
            <w:pPr>
              <w:pStyle w:val="TAL"/>
              <w:rPr>
                <w:ins w:id="606" w:author="CATT" w:date="2022-04-25T09:45:00Z"/>
                <w:rFonts w:cs="Arial"/>
                <w:b/>
                <w:lang w:eastAsia="ja-JP"/>
              </w:rPr>
            </w:pPr>
            <w:ins w:id="607" w:author="CATT" w:date="2022-04-25T09:45:00Z">
              <w:r w:rsidRPr="00C202EC">
                <w:rPr>
                  <w:rFonts w:cs="Arial"/>
                  <w:b/>
                  <w:lang w:eastAsia="zh-CN"/>
                </w:rPr>
                <w:t xml:space="preserve">Retrieve MRB Progress </w:t>
              </w:r>
              <w:r w:rsidRPr="001D2E49">
                <w:rPr>
                  <w:rFonts w:cs="Arial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20F03896" w14:textId="77777777" w:rsidR="00C202EC" w:rsidRPr="001D2E49" w:rsidRDefault="00C202EC" w:rsidP="00AD007B">
            <w:pPr>
              <w:pStyle w:val="TAL"/>
              <w:rPr>
                <w:ins w:id="608" w:author="CATT" w:date="2022-04-25T09:4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AB78837" w14:textId="4BC20817" w:rsidR="00C202EC" w:rsidRPr="001D2E49" w:rsidRDefault="00C202EC" w:rsidP="00AD007B">
            <w:pPr>
              <w:pStyle w:val="TAL"/>
              <w:rPr>
                <w:ins w:id="609" w:author="CATT" w:date="2022-04-25T09:45:00Z"/>
                <w:rFonts w:cs="Arial"/>
                <w:i/>
                <w:lang w:eastAsia="ja-JP"/>
              </w:rPr>
            </w:pPr>
            <w:ins w:id="610" w:author="CATT" w:date="2022-04-25T09:45:00Z">
              <w:r w:rsidRPr="001D2E49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M</w:t>
              </w:r>
              <w:r w:rsidRPr="001D2E49">
                <w:rPr>
                  <w:rFonts w:cs="Arial"/>
                  <w:i/>
                  <w:lang w:eastAsia="ja-JP"/>
                </w:rPr>
                <w:t>RBs</w:t>
              </w:r>
              <w:proofErr w:type="spellEnd"/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DF188E3" w14:textId="77777777" w:rsidR="00C202EC" w:rsidRPr="001D2E49" w:rsidRDefault="00C202EC" w:rsidP="00AD007B">
            <w:pPr>
              <w:pStyle w:val="TAL"/>
              <w:rPr>
                <w:ins w:id="611" w:author="CATT" w:date="2022-04-25T09:4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61D3D50" w14:textId="77777777" w:rsidR="00C202EC" w:rsidRPr="001D2E49" w:rsidRDefault="00C202EC" w:rsidP="00AD007B">
            <w:pPr>
              <w:pStyle w:val="TAL"/>
              <w:rPr>
                <w:ins w:id="612" w:author="CATT" w:date="2022-04-25T09:45:00Z"/>
                <w:lang w:eastAsia="ja-JP"/>
              </w:rPr>
            </w:pPr>
          </w:p>
        </w:tc>
      </w:tr>
      <w:tr w:rsidR="00C202EC" w:rsidRPr="001D2E49" w14:paraId="7C226D53" w14:textId="77777777" w:rsidTr="00AD007B">
        <w:trPr>
          <w:ins w:id="613" w:author="CATT" w:date="2022-04-25T09:45:00Z"/>
        </w:trPr>
        <w:tc>
          <w:tcPr>
            <w:tcW w:w="2448" w:type="dxa"/>
          </w:tcPr>
          <w:p w14:paraId="28E8B33D" w14:textId="77777777" w:rsidR="00C202EC" w:rsidRPr="001D2E49" w:rsidRDefault="00C202EC" w:rsidP="00AD007B">
            <w:pPr>
              <w:pStyle w:val="TAL"/>
              <w:ind w:left="75"/>
              <w:rPr>
                <w:ins w:id="614" w:author="CATT" w:date="2022-04-25T09:45:00Z"/>
                <w:rFonts w:cs="Arial"/>
                <w:b/>
                <w:lang w:eastAsia="ja-JP"/>
              </w:rPr>
            </w:pPr>
            <w:ins w:id="615" w:author="CATT" w:date="2022-04-25T09:45:00Z">
              <w:r w:rsidRPr="001D2E49">
                <w:rPr>
                  <w:rFonts w:cs="Arial"/>
                  <w:lang w:eastAsia="ja-JP"/>
                </w:rPr>
                <w:t>&gt;</w:t>
              </w:r>
              <w:r>
                <w:rPr>
                  <w:rFonts w:cs="Arial" w:hint="eastAsia"/>
                  <w:lang w:eastAsia="zh-CN"/>
                </w:rPr>
                <w:t>M</w:t>
              </w:r>
              <w:r w:rsidRPr="001D2E49">
                <w:rPr>
                  <w:rFonts w:cs="Arial"/>
                  <w:lang w:eastAsia="ja-JP"/>
                </w:rPr>
                <w:t>RB ID</w:t>
              </w:r>
            </w:ins>
          </w:p>
        </w:tc>
        <w:tc>
          <w:tcPr>
            <w:tcW w:w="1080" w:type="dxa"/>
          </w:tcPr>
          <w:p w14:paraId="0230F2CC" w14:textId="77777777" w:rsidR="00C202EC" w:rsidRPr="001D2E49" w:rsidRDefault="00C202EC" w:rsidP="00AD007B">
            <w:pPr>
              <w:pStyle w:val="TAL"/>
              <w:rPr>
                <w:ins w:id="616" w:author="CATT" w:date="2022-04-25T09:45:00Z"/>
                <w:rFonts w:cs="Arial"/>
                <w:lang w:eastAsia="ja-JP"/>
              </w:rPr>
            </w:pPr>
            <w:ins w:id="617" w:author="CATT" w:date="2022-04-25T09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ADF221A" w14:textId="77777777" w:rsidR="00C202EC" w:rsidRPr="001D2E49" w:rsidRDefault="00C202EC" w:rsidP="00AD007B">
            <w:pPr>
              <w:pStyle w:val="TAL"/>
              <w:rPr>
                <w:ins w:id="618" w:author="CATT" w:date="2022-04-25T09:4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D2BF672" w14:textId="77777777" w:rsidR="00C202EC" w:rsidRPr="001D2E49" w:rsidRDefault="00C202EC" w:rsidP="00AD007B">
            <w:pPr>
              <w:pStyle w:val="TAL"/>
              <w:rPr>
                <w:ins w:id="619" w:author="CATT" w:date="2022-04-25T09:45:00Z"/>
                <w:rFonts w:cs="Arial"/>
                <w:lang w:eastAsia="zh-CN"/>
              </w:rPr>
            </w:pPr>
            <w:ins w:id="620" w:author="CATT" w:date="2022-04-25T09:45:00Z">
              <w:r w:rsidRPr="001D2E49">
                <w:t>9.3.1.</w:t>
              </w:r>
              <w:r>
                <w:rPr>
                  <w:rFonts w:hint="eastAsia"/>
                  <w:lang w:eastAsia="zh-CN"/>
                </w:rPr>
                <w:t>16a</w:t>
              </w:r>
            </w:ins>
          </w:p>
        </w:tc>
        <w:tc>
          <w:tcPr>
            <w:tcW w:w="2880" w:type="dxa"/>
          </w:tcPr>
          <w:p w14:paraId="2A9A4A55" w14:textId="2B222B39" w:rsidR="00C202EC" w:rsidRPr="001D2E49" w:rsidRDefault="00C202EC" w:rsidP="00AD007B">
            <w:pPr>
              <w:pStyle w:val="TAL"/>
              <w:rPr>
                <w:ins w:id="621" w:author="CATT" w:date="2022-04-25T09:45:00Z"/>
                <w:lang w:eastAsia="ja-JP"/>
              </w:rPr>
            </w:pPr>
          </w:p>
        </w:tc>
      </w:tr>
    </w:tbl>
    <w:p w14:paraId="22277664" w14:textId="77777777" w:rsidR="00C202EC" w:rsidRPr="001D2E49" w:rsidRDefault="00C202EC" w:rsidP="00C202EC">
      <w:pPr>
        <w:rPr>
          <w:ins w:id="622" w:author="CATT" w:date="2022-04-25T09:4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202EC" w:rsidRPr="001D2E49" w14:paraId="002A2DDF" w14:textId="77777777" w:rsidTr="00AD007B">
        <w:trPr>
          <w:ins w:id="623" w:author="CATT" w:date="2022-04-25T09:45:00Z"/>
        </w:trPr>
        <w:tc>
          <w:tcPr>
            <w:tcW w:w="3528" w:type="dxa"/>
          </w:tcPr>
          <w:p w14:paraId="5EF5AFE5" w14:textId="77777777" w:rsidR="00C202EC" w:rsidRPr="001D2E49" w:rsidRDefault="00C202EC" w:rsidP="00AD007B">
            <w:pPr>
              <w:pStyle w:val="TAH"/>
              <w:rPr>
                <w:ins w:id="624" w:author="CATT" w:date="2022-04-25T09:45:00Z"/>
                <w:rFonts w:cs="Arial"/>
                <w:lang w:eastAsia="ja-JP"/>
              </w:rPr>
            </w:pPr>
            <w:ins w:id="625" w:author="CATT" w:date="2022-04-25T09:45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269CEAB" w14:textId="77777777" w:rsidR="00C202EC" w:rsidRPr="001D2E49" w:rsidRDefault="00C202EC" w:rsidP="00AD007B">
            <w:pPr>
              <w:pStyle w:val="TAH"/>
              <w:rPr>
                <w:ins w:id="626" w:author="CATT" w:date="2022-04-25T09:45:00Z"/>
                <w:rFonts w:cs="Arial"/>
                <w:lang w:eastAsia="ja-JP"/>
              </w:rPr>
            </w:pPr>
            <w:ins w:id="627" w:author="CATT" w:date="2022-04-25T09:45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202EC" w:rsidRPr="001D2E49" w14:paraId="78987D87" w14:textId="77777777" w:rsidTr="00AD007B">
        <w:trPr>
          <w:ins w:id="628" w:author="CATT" w:date="2022-04-25T09:45:00Z"/>
        </w:trPr>
        <w:tc>
          <w:tcPr>
            <w:tcW w:w="3528" w:type="dxa"/>
          </w:tcPr>
          <w:p w14:paraId="6D2E7CE1" w14:textId="0DFB5A2D" w:rsidR="00C202EC" w:rsidRPr="001D2E49" w:rsidRDefault="00C202EC" w:rsidP="00AD007B">
            <w:pPr>
              <w:pStyle w:val="TAL"/>
              <w:rPr>
                <w:ins w:id="629" w:author="CATT" w:date="2022-04-25T09:45:00Z"/>
                <w:lang w:eastAsia="zh-CN"/>
              </w:rPr>
            </w:pPr>
            <w:proofErr w:type="spellStart"/>
            <w:ins w:id="630" w:author="CATT" w:date="2022-04-25T09:45:00Z">
              <w:r w:rsidRPr="001D2E49"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M</w:t>
              </w:r>
              <w:r w:rsidRPr="001D2E49">
                <w:rPr>
                  <w:lang w:eastAsia="ja-JP"/>
                </w:rPr>
                <w:t>RBs</w:t>
              </w:r>
              <w:proofErr w:type="spellEnd"/>
            </w:ins>
          </w:p>
        </w:tc>
        <w:tc>
          <w:tcPr>
            <w:tcW w:w="6192" w:type="dxa"/>
          </w:tcPr>
          <w:p w14:paraId="2B79BEC6" w14:textId="77777777" w:rsidR="00C202EC" w:rsidRPr="001D2E49" w:rsidRDefault="00C202EC" w:rsidP="00AD007B">
            <w:pPr>
              <w:pStyle w:val="TAL"/>
              <w:rPr>
                <w:ins w:id="631" w:author="CATT" w:date="2022-04-25T09:45:00Z"/>
                <w:lang w:eastAsia="ja-JP"/>
              </w:rPr>
            </w:pPr>
            <w:ins w:id="632" w:author="CATT" w:date="2022-04-25T09:45:00Z">
              <w:r w:rsidRPr="001D2E49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M</w:t>
              </w:r>
              <w:r w:rsidRPr="001D2E49">
                <w:rPr>
                  <w:rFonts w:cs="Arial"/>
                  <w:lang w:eastAsia="ja-JP"/>
                </w:rPr>
                <w:t>RBs allowed towards one UE. Value is 32.</w:t>
              </w:r>
            </w:ins>
          </w:p>
        </w:tc>
      </w:tr>
    </w:tbl>
    <w:p w14:paraId="0D14AED0" w14:textId="77777777" w:rsidR="00C202EC" w:rsidRPr="001D2E49" w:rsidRDefault="00C202EC" w:rsidP="00C202EC">
      <w:pPr>
        <w:rPr>
          <w:ins w:id="633" w:author="CATT" w:date="2022-04-25T09:45:00Z"/>
        </w:rPr>
      </w:pPr>
    </w:p>
    <w:p w14:paraId="51B59D62" w14:textId="66B5C2F6" w:rsidR="00F9161B" w:rsidRPr="001D2E49" w:rsidRDefault="00F9161B" w:rsidP="00F9161B">
      <w:pPr>
        <w:pStyle w:val="4"/>
        <w:rPr>
          <w:ins w:id="634" w:author="CATT" w:date="2022-04-25T09:49:00Z"/>
          <w:rFonts w:eastAsia="Batang"/>
        </w:rPr>
      </w:pPr>
      <w:ins w:id="635" w:author="CATT" w:date="2022-04-25T09:49:00Z">
        <w:r>
          <w:rPr>
            <w:rFonts w:eastAsia="Batang"/>
          </w:rPr>
          <w:t>9.3.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y4</w:t>
        </w:r>
        <w:proofErr w:type="gramEnd"/>
        <w:r w:rsidRPr="001D2E49">
          <w:rPr>
            <w:rFonts w:eastAsia="Batang"/>
          </w:rPr>
          <w:tab/>
        </w:r>
        <w:r w:rsidRPr="00C202EC">
          <w:rPr>
            <w:lang w:eastAsia="zh-CN"/>
          </w:rPr>
          <w:t xml:space="preserve">MRB Progress </w:t>
        </w:r>
        <w:r>
          <w:rPr>
            <w:rFonts w:hint="eastAsia"/>
            <w:lang w:eastAsia="zh-CN"/>
          </w:rPr>
          <w:t xml:space="preserve">Information </w:t>
        </w:r>
      </w:ins>
      <w:ins w:id="636" w:author="CATT" w:date="2022-04-25T11:21:00Z">
        <w:r w:rsidR="005E376F">
          <w:rPr>
            <w:rFonts w:hint="eastAsia"/>
            <w:lang w:eastAsia="zh-CN"/>
          </w:rPr>
          <w:t xml:space="preserve">Source </w:t>
        </w:r>
      </w:ins>
      <w:ins w:id="637" w:author="CATT" w:date="2022-04-25T09:49:00Z">
        <w:r w:rsidRPr="00C202EC">
          <w:rPr>
            <w:lang w:eastAsia="zh-CN"/>
          </w:rPr>
          <w:t>List</w:t>
        </w:r>
      </w:ins>
    </w:p>
    <w:p w14:paraId="3F63A2ED" w14:textId="5E19D078" w:rsidR="00F9161B" w:rsidRPr="001D2E49" w:rsidRDefault="00F9161B" w:rsidP="00F9161B">
      <w:pPr>
        <w:keepNext/>
        <w:rPr>
          <w:ins w:id="638" w:author="CATT" w:date="2022-04-25T09:49:00Z"/>
          <w:rFonts w:eastAsia="Batang"/>
          <w:lang w:eastAsia="zh-CN"/>
        </w:rPr>
      </w:pPr>
      <w:ins w:id="639" w:author="CATT" w:date="2022-04-25T09:49:00Z">
        <w:r>
          <w:rPr>
            <w:lang w:eastAsia="zh-CN"/>
          </w:rPr>
          <w:t xml:space="preserve">This IE </w:t>
        </w:r>
      </w:ins>
      <w:ins w:id="640" w:author="CATT" w:date="2022-04-25T09:50:00Z">
        <w:r>
          <w:rPr>
            <w:rFonts w:hint="eastAsia"/>
            <w:lang w:eastAsia="zh-CN"/>
          </w:rPr>
          <w:t>includes a list of</w:t>
        </w:r>
      </w:ins>
      <w:ins w:id="641" w:author="CATT" w:date="2022-04-25T09:49:00Z">
        <w:r>
          <w:rPr>
            <w:lang w:eastAsia="zh-CN"/>
          </w:rPr>
          <w:t xml:space="preserve"> MRB progress</w:t>
        </w:r>
        <w:r>
          <w:rPr>
            <w:rFonts w:hint="eastAsia"/>
            <w:lang w:eastAsia="zh-CN"/>
          </w:rPr>
          <w:t xml:space="preserve"> information</w:t>
        </w:r>
      </w:ins>
      <w:ins w:id="642" w:author="CATT" w:date="2022-04-25T09:52:00Z">
        <w:r>
          <w:rPr>
            <w:rFonts w:hint="eastAsia"/>
            <w:lang w:eastAsia="zh-CN"/>
          </w:rPr>
          <w:t xml:space="preserve"> for a given UE</w:t>
        </w:r>
      </w:ins>
      <w:ins w:id="643" w:author="CATT" w:date="2022-04-25T09:49:00Z">
        <w:r w:rsidRPr="001D2E49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161B" w:rsidRPr="001D2E49" w14:paraId="2D5E9777" w14:textId="77777777" w:rsidTr="00AD007B">
        <w:trPr>
          <w:ins w:id="644" w:author="CATT" w:date="2022-04-25T09:49:00Z"/>
        </w:trPr>
        <w:tc>
          <w:tcPr>
            <w:tcW w:w="2448" w:type="dxa"/>
          </w:tcPr>
          <w:p w14:paraId="6C6E2E45" w14:textId="77777777" w:rsidR="00F9161B" w:rsidRPr="001D2E49" w:rsidRDefault="00F9161B" w:rsidP="00AD007B">
            <w:pPr>
              <w:pStyle w:val="TAH"/>
              <w:rPr>
                <w:ins w:id="645" w:author="CATT" w:date="2022-04-25T09:49:00Z"/>
                <w:rFonts w:cs="Arial"/>
                <w:lang w:eastAsia="ja-JP"/>
              </w:rPr>
            </w:pPr>
            <w:ins w:id="646" w:author="CATT" w:date="2022-04-25T09:4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9F1F48B" w14:textId="77777777" w:rsidR="00F9161B" w:rsidRPr="001D2E49" w:rsidRDefault="00F9161B" w:rsidP="00AD007B">
            <w:pPr>
              <w:pStyle w:val="TAH"/>
              <w:rPr>
                <w:ins w:id="647" w:author="CATT" w:date="2022-04-25T09:49:00Z"/>
                <w:rFonts w:cs="Arial"/>
                <w:lang w:eastAsia="ja-JP"/>
              </w:rPr>
            </w:pPr>
            <w:ins w:id="648" w:author="CATT" w:date="2022-04-25T09:4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23F4C7E" w14:textId="77777777" w:rsidR="00F9161B" w:rsidRPr="001D2E49" w:rsidRDefault="00F9161B" w:rsidP="00AD007B">
            <w:pPr>
              <w:pStyle w:val="TAH"/>
              <w:rPr>
                <w:ins w:id="649" w:author="CATT" w:date="2022-04-25T09:49:00Z"/>
                <w:rFonts w:cs="Arial"/>
                <w:lang w:eastAsia="ja-JP"/>
              </w:rPr>
            </w:pPr>
            <w:ins w:id="650" w:author="CATT" w:date="2022-04-25T09:4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664900" w14:textId="77777777" w:rsidR="00F9161B" w:rsidRPr="001D2E49" w:rsidRDefault="00F9161B" w:rsidP="00AD007B">
            <w:pPr>
              <w:pStyle w:val="TAH"/>
              <w:rPr>
                <w:ins w:id="651" w:author="CATT" w:date="2022-04-25T09:49:00Z"/>
                <w:rFonts w:cs="Arial"/>
                <w:lang w:eastAsia="ja-JP"/>
              </w:rPr>
            </w:pPr>
            <w:ins w:id="652" w:author="CATT" w:date="2022-04-25T09:4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C0B6CEE" w14:textId="77777777" w:rsidR="00F9161B" w:rsidRPr="001D2E49" w:rsidRDefault="00F9161B" w:rsidP="00AD007B">
            <w:pPr>
              <w:pStyle w:val="TAH"/>
              <w:rPr>
                <w:ins w:id="653" w:author="CATT" w:date="2022-04-25T09:49:00Z"/>
                <w:rFonts w:cs="Arial"/>
                <w:lang w:eastAsia="ja-JP"/>
              </w:rPr>
            </w:pPr>
            <w:ins w:id="654" w:author="CATT" w:date="2022-04-25T09:4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161B" w:rsidRPr="001D2E49" w14:paraId="53264B96" w14:textId="77777777" w:rsidTr="00AD007B">
        <w:trPr>
          <w:ins w:id="655" w:author="CATT" w:date="2022-04-25T09:49:00Z"/>
        </w:trPr>
        <w:tc>
          <w:tcPr>
            <w:tcW w:w="2448" w:type="dxa"/>
          </w:tcPr>
          <w:p w14:paraId="20E58221" w14:textId="6605449C" w:rsidR="00F9161B" w:rsidRPr="001D2E49" w:rsidRDefault="00F9161B" w:rsidP="0057420B">
            <w:pPr>
              <w:pStyle w:val="TAL"/>
              <w:rPr>
                <w:ins w:id="656" w:author="CATT" w:date="2022-04-25T09:49:00Z"/>
                <w:rFonts w:cs="Arial"/>
                <w:b/>
                <w:lang w:eastAsia="ja-JP"/>
              </w:rPr>
            </w:pPr>
            <w:ins w:id="657" w:author="CATT" w:date="2022-04-25T09:49:00Z">
              <w:r w:rsidRPr="00C202EC">
                <w:rPr>
                  <w:rFonts w:cs="Arial"/>
                  <w:b/>
                  <w:lang w:eastAsia="zh-CN"/>
                </w:rPr>
                <w:t xml:space="preserve">MRB Progress </w:t>
              </w:r>
            </w:ins>
            <w:ins w:id="658" w:author="CATT" w:date="2022-04-25T11:20:00Z">
              <w:r w:rsidR="0057420B">
                <w:rPr>
                  <w:rFonts w:cs="Arial" w:hint="eastAsia"/>
                  <w:b/>
                  <w:lang w:eastAsia="zh-CN"/>
                </w:rPr>
                <w:t xml:space="preserve">Information </w:t>
              </w:r>
            </w:ins>
            <w:ins w:id="659" w:author="CATT" w:date="2022-04-25T11:21:00Z">
              <w:r w:rsidR="005E376F">
                <w:rPr>
                  <w:rFonts w:cs="Arial" w:hint="eastAsia"/>
                  <w:b/>
                  <w:lang w:eastAsia="zh-CN"/>
                </w:rPr>
                <w:t xml:space="preserve">Source </w:t>
              </w:r>
            </w:ins>
            <w:ins w:id="660" w:author="CATT" w:date="2022-04-25T09:49:00Z">
              <w:r w:rsidRPr="001D2E49">
                <w:rPr>
                  <w:rFonts w:cs="Arial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1FBDF3EC" w14:textId="77777777" w:rsidR="00F9161B" w:rsidRPr="001D2E49" w:rsidRDefault="00F9161B" w:rsidP="00AD007B">
            <w:pPr>
              <w:pStyle w:val="TAL"/>
              <w:rPr>
                <w:ins w:id="661" w:author="CATT" w:date="2022-04-25T09:4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5436698" w14:textId="0743D684" w:rsidR="00F9161B" w:rsidRPr="001D2E49" w:rsidRDefault="00F9161B" w:rsidP="00AD007B">
            <w:pPr>
              <w:pStyle w:val="TAL"/>
              <w:rPr>
                <w:ins w:id="662" w:author="CATT" w:date="2022-04-25T09:49:00Z"/>
                <w:rFonts w:cs="Arial"/>
                <w:i/>
                <w:lang w:eastAsia="ja-JP"/>
              </w:rPr>
            </w:pPr>
            <w:ins w:id="663" w:author="CATT" w:date="2022-04-25T09:49:00Z">
              <w:r w:rsidRPr="001D2E49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M</w:t>
              </w:r>
              <w:r w:rsidRPr="001D2E49">
                <w:rPr>
                  <w:rFonts w:cs="Arial"/>
                  <w:i/>
                  <w:lang w:eastAsia="ja-JP"/>
                </w:rPr>
                <w:t>RBs</w:t>
              </w:r>
              <w:proofErr w:type="spellEnd"/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15C3C876" w14:textId="77777777" w:rsidR="00F9161B" w:rsidRPr="001D2E49" w:rsidRDefault="00F9161B" w:rsidP="00AD007B">
            <w:pPr>
              <w:pStyle w:val="TAL"/>
              <w:rPr>
                <w:ins w:id="664" w:author="CATT" w:date="2022-04-25T09:4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2EE1848" w14:textId="77777777" w:rsidR="00F9161B" w:rsidRPr="001D2E49" w:rsidRDefault="00F9161B" w:rsidP="00AD007B">
            <w:pPr>
              <w:pStyle w:val="TAL"/>
              <w:rPr>
                <w:ins w:id="665" w:author="CATT" w:date="2022-04-25T09:49:00Z"/>
                <w:lang w:eastAsia="ja-JP"/>
              </w:rPr>
            </w:pPr>
          </w:p>
        </w:tc>
      </w:tr>
      <w:tr w:rsidR="00F9161B" w:rsidRPr="001D2E49" w14:paraId="2A0BD253" w14:textId="77777777" w:rsidTr="00AD007B">
        <w:trPr>
          <w:ins w:id="666" w:author="CATT" w:date="2022-04-25T09:49:00Z"/>
        </w:trPr>
        <w:tc>
          <w:tcPr>
            <w:tcW w:w="2448" w:type="dxa"/>
          </w:tcPr>
          <w:p w14:paraId="7F2E93A1" w14:textId="77777777" w:rsidR="00F9161B" w:rsidRPr="001D2E49" w:rsidRDefault="00F9161B" w:rsidP="00AD007B">
            <w:pPr>
              <w:pStyle w:val="TAL"/>
              <w:ind w:left="75"/>
              <w:rPr>
                <w:ins w:id="667" w:author="CATT" w:date="2022-04-25T09:49:00Z"/>
                <w:rFonts w:cs="Arial"/>
                <w:b/>
                <w:lang w:eastAsia="ja-JP"/>
              </w:rPr>
            </w:pPr>
            <w:ins w:id="668" w:author="CATT" w:date="2022-04-25T09:49:00Z">
              <w:r w:rsidRPr="001D2E49">
                <w:rPr>
                  <w:rFonts w:cs="Arial"/>
                  <w:lang w:eastAsia="ja-JP"/>
                </w:rPr>
                <w:t>&gt;</w:t>
              </w:r>
              <w:r>
                <w:rPr>
                  <w:rFonts w:cs="Arial" w:hint="eastAsia"/>
                  <w:lang w:eastAsia="zh-CN"/>
                </w:rPr>
                <w:t>M</w:t>
              </w:r>
              <w:r w:rsidRPr="001D2E49">
                <w:rPr>
                  <w:rFonts w:cs="Arial"/>
                  <w:lang w:eastAsia="ja-JP"/>
                </w:rPr>
                <w:t>RB ID</w:t>
              </w:r>
            </w:ins>
          </w:p>
        </w:tc>
        <w:tc>
          <w:tcPr>
            <w:tcW w:w="1080" w:type="dxa"/>
          </w:tcPr>
          <w:p w14:paraId="38E27509" w14:textId="77777777" w:rsidR="00F9161B" w:rsidRPr="001D2E49" w:rsidRDefault="00F9161B" w:rsidP="00AD007B">
            <w:pPr>
              <w:pStyle w:val="TAL"/>
              <w:rPr>
                <w:ins w:id="669" w:author="CATT" w:date="2022-04-25T09:49:00Z"/>
                <w:rFonts w:cs="Arial"/>
                <w:lang w:eastAsia="ja-JP"/>
              </w:rPr>
            </w:pPr>
            <w:ins w:id="670" w:author="CATT" w:date="2022-04-25T09:49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2B0A32C" w14:textId="77777777" w:rsidR="00F9161B" w:rsidRPr="001D2E49" w:rsidRDefault="00F9161B" w:rsidP="00AD007B">
            <w:pPr>
              <w:pStyle w:val="TAL"/>
              <w:rPr>
                <w:ins w:id="671" w:author="CATT" w:date="2022-04-25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D70C513" w14:textId="77777777" w:rsidR="00F9161B" w:rsidRPr="001D2E49" w:rsidRDefault="00F9161B" w:rsidP="00AD007B">
            <w:pPr>
              <w:pStyle w:val="TAL"/>
              <w:rPr>
                <w:ins w:id="672" w:author="CATT" w:date="2022-04-25T09:49:00Z"/>
                <w:rFonts w:cs="Arial"/>
                <w:lang w:eastAsia="zh-CN"/>
              </w:rPr>
            </w:pPr>
            <w:ins w:id="673" w:author="CATT" w:date="2022-04-25T09:49:00Z">
              <w:r w:rsidRPr="001D2E49">
                <w:t>9.3.1.</w:t>
              </w:r>
              <w:r>
                <w:rPr>
                  <w:rFonts w:hint="eastAsia"/>
                  <w:lang w:eastAsia="zh-CN"/>
                </w:rPr>
                <w:t>16a</w:t>
              </w:r>
            </w:ins>
          </w:p>
        </w:tc>
        <w:tc>
          <w:tcPr>
            <w:tcW w:w="2880" w:type="dxa"/>
          </w:tcPr>
          <w:p w14:paraId="5A452791" w14:textId="77777777" w:rsidR="00F9161B" w:rsidRPr="001D2E49" w:rsidRDefault="00F9161B" w:rsidP="00AD007B">
            <w:pPr>
              <w:pStyle w:val="TAL"/>
              <w:rPr>
                <w:ins w:id="674" w:author="CATT" w:date="2022-04-25T09:49:00Z"/>
                <w:lang w:eastAsia="ja-JP"/>
              </w:rPr>
            </w:pPr>
          </w:p>
        </w:tc>
      </w:tr>
      <w:tr w:rsidR="00F9161B" w:rsidRPr="001D2E49" w14:paraId="65F9FBF2" w14:textId="77777777" w:rsidTr="00F9161B">
        <w:trPr>
          <w:ins w:id="675" w:author="CATT" w:date="2022-04-25T09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3290" w14:textId="73260E6D" w:rsidR="00F9161B" w:rsidRPr="00F9161B" w:rsidRDefault="00F9161B" w:rsidP="00F9161B">
            <w:pPr>
              <w:pStyle w:val="TAL"/>
              <w:ind w:left="75"/>
              <w:rPr>
                <w:ins w:id="676" w:author="CATT" w:date="2022-04-25T09:50:00Z"/>
                <w:rFonts w:cs="Arial"/>
                <w:lang w:eastAsia="zh-CN"/>
              </w:rPr>
            </w:pPr>
            <w:ins w:id="677" w:author="CATT" w:date="2022-04-25T09:50:00Z">
              <w:r w:rsidRPr="001D2E49">
                <w:rPr>
                  <w:rFonts w:cs="Arial"/>
                  <w:lang w:eastAsia="ja-JP"/>
                </w:rPr>
                <w:t>&gt;</w:t>
              </w:r>
              <w:r>
                <w:rPr>
                  <w:rFonts w:cs="Arial" w:hint="eastAsia"/>
                  <w:lang w:eastAsia="ja-JP"/>
                </w:rPr>
                <w:t>M</w:t>
              </w:r>
              <w:r w:rsidRPr="001D2E49">
                <w:rPr>
                  <w:rFonts w:cs="Arial"/>
                  <w:lang w:eastAsia="ja-JP"/>
                </w:rPr>
                <w:t xml:space="preserve">RB </w:t>
              </w:r>
              <w:r>
                <w:rPr>
                  <w:rFonts w:cs="Arial" w:hint="eastAsia"/>
                  <w:lang w:eastAsia="zh-CN"/>
                </w:rPr>
                <w:t>Progress Information</w:t>
              </w:r>
            </w:ins>
            <w:ins w:id="678" w:author="CATT" w:date="2022-04-25T11:21:00Z">
              <w:r w:rsidR="005E376F">
                <w:rPr>
                  <w:rFonts w:cs="Arial" w:hint="eastAsia"/>
                  <w:lang w:eastAsia="zh-CN"/>
                </w:rPr>
                <w:t xml:space="preserve"> 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B23A" w14:textId="77777777" w:rsidR="00F9161B" w:rsidRPr="00F9161B" w:rsidRDefault="00F9161B" w:rsidP="00AD007B">
            <w:pPr>
              <w:pStyle w:val="TAL"/>
              <w:rPr>
                <w:ins w:id="679" w:author="CATT" w:date="2022-04-25T09:50:00Z"/>
                <w:rFonts w:eastAsia="Batang"/>
                <w:lang w:eastAsia="ja-JP"/>
              </w:rPr>
            </w:pPr>
            <w:ins w:id="680" w:author="CATT" w:date="2022-04-25T09:50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4D5" w14:textId="77777777" w:rsidR="00F9161B" w:rsidRPr="001D2E49" w:rsidRDefault="00F9161B" w:rsidP="00AD007B">
            <w:pPr>
              <w:pStyle w:val="TAL"/>
              <w:rPr>
                <w:ins w:id="681" w:author="CATT" w:date="2022-04-25T09:5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C073" w14:textId="439CBE27" w:rsidR="00F9161B" w:rsidRPr="00F9161B" w:rsidRDefault="005E376F" w:rsidP="00F9161B">
            <w:pPr>
              <w:pStyle w:val="TAL"/>
              <w:rPr>
                <w:ins w:id="682" w:author="CATT" w:date="2022-04-25T09:50:00Z"/>
                <w:lang w:eastAsia="zh-CN"/>
              </w:rPr>
            </w:pPr>
            <w:ins w:id="683" w:author="CATT" w:date="2022-04-25T11:21:00Z">
              <w:r>
                <w:rPr>
                  <w:rFonts w:hint="eastAsia"/>
                  <w:lang w:eastAsia="zh-CN"/>
                </w:rPr>
                <w:t>MRB Progress Information</w:t>
              </w:r>
              <w:r>
                <w:rPr>
                  <w:rFonts w:hint="eastAsia"/>
                  <w:lang w:eastAsia="zh-CN"/>
                </w:rPr>
                <w:br/>
              </w:r>
            </w:ins>
            <w:ins w:id="684" w:author="CATT" w:date="2022-04-25T09:50:00Z">
              <w:r w:rsidR="00F9161B" w:rsidRPr="001D2E49">
                <w:t>9.3.1.</w:t>
              </w:r>
              <w:r w:rsidR="00F9161B"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B2ED" w14:textId="7ECD09DB" w:rsidR="00F9161B" w:rsidRPr="001D2E49" w:rsidRDefault="00F9161B" w:rsidP="00AD007B">
            <w:pPr>
              <w:pStyle w:val="TAL"/>
              <w:rPr>
                <w:ins w:id="685" w:author="CATT" w:date="2022-04-25T09:50:00Z"/>
                <w:lang w:eastAsia="ja-JP"/>
              </w:rPr>
            </w:pPr>
            <w:ins w:id="686" w:author="CATT" w:date="2022-04-25T09:53:00Z">
              <w:r w:rsidRPr="00CC4C28">
                <w:rPr>
                  <w:rFonts w:eastAsia="宋体" w:cs="Arial"/>
                  <w:lang w:eastAsia="ja-JP"/>
                </w:rPr>
                <w:t xml:space="preserve">The SN information of the </w:t>
              </w:r>
              <w:r>
                <w:rPr>
                  <w:rFonts w:eastAsia="宋体" w:cs="Arial" w:hint="eastAsia"/>
                  <w:lang w:eastAsia="zh-CN"/>
                </w:rPr>
                <w:t xml:space="preserve">first </w:t>
              </w:r>
              <w:r w:rsidRPr="00CC4C28">
                <w:rPr>
                  <w:rFonts w:eastAsia="宋体" w:cs="Arial"/>
                  <w:lang w:eastAsia="ja-JP"/>
                </w:rPr>
                <w:t xml:space="preserve">packet which has </w:t>
              </w:r>
              <w:r>
                <w:rPr>
                  <w:rFonts w:eastAsia="宋体" w:cs="Arial" w:hint="eastAsia"/>
                  <w:lang w:eastAsia="zh-CN"/>
                </w:rPr>
                <w:t xml:space="preserve">not </w:t>
              </w:r>
              <w:r w:rsidRPr="00CC4C28">
                <w:rPr>
                  <w:rFonts w:eastAsia="宋体" w:cs="Arial"/>
                  <w:lang w:eastAsia="ja-JP"/>
                </w:rPr>
                <w:t>been delivered for the MRB</w:t>
              </w:r>
              <w:r>
                <w:rPr>
                  <w:rFonts w:eastAsia="宋体" w:cs="Arial" w:hint="eastAsia"/>
                  <w:lang w:eastAsia="zh-CN"/>
                </w:rPr>
                <w:t>, or alternatively, of the first packet which has not been acknowledged by the UE</w:t>
              </w:r>
              <w:r w:rsidRPr="00CC4C28">
                <w:rPr>
                  <w:rFonts w:eastAsia="宋体" w:cs="Arial"/>
                  <w:lang w:eastAsia="ja-JP"/>
                </w:rPr>
                <w:t>.</w:t>
              </w:r>
            </w:ins>
          </w:p>
        </w:tc>
      </w:tr>
    </w:tbl>
    <w:p w14:paraId="22907C2B" w14:textId="77777777" w:rsidR="00F9161B" w:rsidRPr="001D2E49" w:rsidRDefault="00F9161B" w:rsidP="00F9161B">
      <w:pPr>
        <w:rPr>
          <w:ins w:id="687" w:author="CATT" w:date="2022-04-25T09:4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9161B" w:rsidRPr="001D2E49" w14:paraId="402CEF15" w14:textId="77777777" w:rsidTr="00AD007B">
        <w:trPr>
          <w:ins w:id="688" w:author="CATT" w:date="2022-04-25T09:49:00Z"/>
        </w:trPr>
        <w:tc>
          <w:tcPr>
            <w:tcW w:w="3528" w:type="dxa"/>
          </w:tcPr>
          <w:p w14:paraId="1BF83213" w14:textId="77777777" w:rsidR="00F9161B" w:rsidRPr="001D2E49" w:rsidRDefault="00F9161B" w:rsidP="00AD007B">
            <w:pPr>
              <w:pStyle w:val="TAH"/>
              <w:rPr>
                <w:ins w:id="689" w:author="CATT" w:date="2022-04-25T09:49:00Z"/>
                <w:rFonts w:cs="Arial"/>
                <w:lang w:eastAsia="ja-JP"/>
              </w:rPr>
            </w:pPr>
            <w:ins w:id="690" w:author="CATT" w:date="2022-04-25T09:49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BA5BC13" w14:textId="77777777" w:rsidR="00F9161B" w:rsidRPr="001D2E49" w:rsidRDefault="00F9161B" w:rsidP="00AD007B">
            <w:pPr>
              <w:pStyle w:val="TAH"/>
              <w:rPr>
                <w:ins w:id="691" w:author="CATT" w:date="2022-04-25T09:49:00Z"/>
                <w:rFonts w:cs="Arial"/>
                <w:lang w:eastAsia="ja-JP"/>
              </w:rPr>
            </w:pPr>
            <w:ins w:id="692" w:author="CATT" w:date="2022-04-25T09:49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9161B" w:rsidRPr="001D2E49" w14:paraId="6B5F2AEE" w14:textId="77777777" w:rsidTr="00AD007B">
        <w:trPr>
          <w:ins w:id="693" w:author="CATT" w:date="2022-04-25T09:49:00Z"/>
        </w:trPr>
        <w:tc>
          <w:tcPr>
            <w:tcW w:w="3528" w:type="dxa"/>
          </w:tcPr>
          <w:p w14:paraId="16DCCBBA" w14:textId="3B8F8115" w:rsidR="00F9161B" w:rsidRPr="001D2E49" w:rsidRDefault="00F9161B" w:rsidP="00AD007B">
            <w:pPr>
              <w:pStyle w:val="TAL"/>
              <w:rPr>
                <w:ins w:id="694" w:author="CATT" w:date="2022-04-25T09:49:00Z"/>
                <w:lang w:eastAsia="zh-CN"/>
              </w:rPr>
            </w:pPr>
            <w:proofErr w:type="spellStart"/>
            <w:ins w:id="695" w:author="CATT" w:date="2022-04-25T09:49:00Z">
              <w:r w:rsidRPr="001D2E49"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M</w:t>
              </w:r>
              <w:r w:rsidRPr="001D2E49">
                <w:rPr>
                  <w:lang w:eastAsia="ja-JP"/>
                </w:rPr>
                <w:t>RBs</w:t>
              </w:r>
              <w:proofErr w:type="spellEnd"/>
            </w:ins>
          </w:p>
        </w:tc>
        <w:tc>
          <w:tcPr>
            <w:tcW w:w="6192" w:type="dxa"/>
          </w:tcPr>
          <w:p w14:paraId="2F8062E8" w14:textId="77777777" w:rsidR="00F9161B" w:rsidRPr="001D2E49" w:rsidRDefault="00F9161B" w:rsidP="00AD007B">
            <w:pPr>
              <w:pStyle w:val="TAL"/>
              <w:rPr>
                <w:ins w:id="696" w:author="CATT" w:date="2022-04-25T09:49:00Z"/>
                <w:lang w:eastAsia="ja-JP"/>
              </w:rPr>
            </w:pPr>
            <w:ins w:id="697" w:author="CATT" w:date="2022-04-25T09:49:00Z">
              <w:r w:rsidRPr="001D2E49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M</w:t>
              </w:r>
              <w:r w:rsidRPr="001D2E49">
                <w:rPr>
                  <w:rFonts w:cs="Arial"/>
                  <w:lang w:eastAsia="ja-JP"/>
                </w:rPr>
                <w:t>RBs allowed towards one UE. Value is 32.</w:t>
              </w:r>
            </w:ins>
          </w:p>
        </w:tc>
      </w:tr>
    </w:tbl>
    <w:p w14:paraId="3CFEE5B2" w14:textId="77777777" w:rsidR="00F9161B" w:rsidRPr="001D2E49" w:rsidRDefault="00F9161B" w:rsidP="00F9161B">
      <w:pPr>
        <w:rPr>
          <w:ins w:id="698" w:author="CATT" w:date="2022-04-25T09:49:00Z"/>
        </w:rPr>
      </w:pPr>
    </w:p>
    <w:p w14:paraId="2C2845A3" w14:textId="6F709A1B" w:rsidR="00AD007B" w:rsidRPr="00C85DC8" w:rsidRDefault="00AD007B" w:rsidP="00AD00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99" w:author="CATT" w:date="2022-04-25T10:01:00Z"/>
          <w:rFonts w:ascii="Arial" w:eastAsia="Times New Roman" w:hAnsi="Arial"/>
          <w:sz w:val="24"/>
          <w:lang w:eastAsia="ko-KR"/>
        </w:rPr>
      </w:pPr>
      <w:ins w:id="700" w:author="CATT" w:date="2022-04-25T10:01:00Z">
        <w:r w:rsidRPr="00C85DC8">
          <w:rPr>
            <w:rFonts w:ascii="Arial" w:eastAsia="Times New Roman" w:hAnsi="Arial"/>
            <w:sz w:val="24"/>
            <w:lang w:eastAsia="ko-KR"/>
          </w:rPr>
          <w:t>9.3.3</w:t>
        </w:r>
        <w:proofErr w:type="gramStart"/>
        <w:r w:rsidRPr="00C85DC8"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y5</w:t>
        </w:r>
        <w:proofErr w:type="gramEnd"/>
        <w:r w:rsidRPr="00C85DC8">
          <w:rPr>
            <w:rFonts w:ascii="Arial" w:eastAsia="Times New Roman" w:hAnsi="Arial"/>
            <w:sz w:val="24"/>
            <w:lang w:eastAsia="ko-KR"/>
          </w:rPr>
          <w:tab/>
        </w:r>
        <w:r w:rsidRPr="00AD007B">
          <w:rPr>
            <w:rFonts w:ascii="Arial" w:eastAsia="Times New Roman" w:hAnsi="Arial"/>
            <w:sz w:val="24"/>
            <w:lang w:eastAsia="ko-KR"/>
          </w:rPr>
          <w:t>MBS Session Flow Association List</w:t>
        </w:r>
      </w:ins>
    </w:p>
    <w:p w14:paraId="2004477F" w14:textId="273ED021" w:rsidR="00AD007B" w:rsidRPr="00A23EDE" w:rsidRDefault="00AD007B" w:rsidP="00AD007B">
      <w:pPr>
        <w:overflowPunct w:val="0"/>
        <w:autoSpaceDE w:val="0"/>
        <w:autoSpaceDN w:val="0"/>
        <w:adjustRightInd w:val="0"/>
        <w:textAlignment w:val="baseline"/>
        <w:rPr>
          <w:ins w:id="701" w:author="CATT" w:date="2022-04-25T10:01:00Z"/>
          <w:rFonts w:eastAsia="Times New Roman"/>
          <w:lang w:eastAsia="ko-KR"/>
        </w:rPr>
      </w:pPr>
      <w:ins w:id="702" w:author="CATT" w:date="2022-04-25T10:01:00Z">
        <w:r w:rsidRPr="00C85DC8">
          <w:rPr>
            <w:rFonts w:eastAsia="Times New Roman"/>
            <w:lang w:eastAsia="ko-KR"/>
          </w:rPr>
          <w:t xml:space="preserve">This IE contains </w:t>
        </w:r>
      </w:ins>
      <w:ins w:id="703" w:author="CATT" w:date="2022-04-25T10:02:00Z">
        <w:r>
          <w:rPr>
            <w:rFonts w:hint="eastAsia"/>
            <w:lang w:eastAsia="zh-CN"/>
          </w:rPr>
          <w:t xml:space="preserve">the association between MBS flows and unicast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 within a given PDU session</w:t>
        </w:r>
      </w:ins>
      <w:ins w:id="704" w:author="CATT" w:date="2022-04-25T10:01:00Z">
        <w:r>
          <w:rPr>
            <w:rFonts w:hint="eastAsia"/>
            <w:lang w:eastAsia="zh-CN"/>
          </w:rPr>
          <w:t>.</w:t>
        </w:r>
      </w:ins>
    </w:p>
    <w:tbl>
      <w:tblPr>
        <w:tblW w:w="7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</w:tblGrid>
      <w:tr w:rsidR="00AD007B" w:rsidRPr="00CC4C28" w14:paraId="686D895E" w14:textId="77777777" w:rsidTr="00AD007B">
        <w:trPr>
          <w:ins w:id="705" w:author="CATT" w:date="2022-04-25T10:01:00Z"/>
        </w:trPr>
        <w:tc>
          <w:tcPr>
            <w:tcW w:w="2268" w:type="dxa"/>
          </w:tcPr>
          <w:p w14:paraId="5F379F56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CATT" w:date="2022-04-25T10:01:00Z"/>
                <w:rFonts w:ascii="Arial" w:eastAsia="宋体" w:hAnsi="Arial" w:cs="Arial"/>
                <w:b/>
                <w:sz w:val="18"/>
                <w:lang w:eastAsia="ja-JP"/>
              </w:rPr>
            </w:pPr>
            <w:ins w:id="707" w:author="CATT" w:date="2022-04-25T10:01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3E89C07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CATT" w:date="2022-04-25T10:01:00Z"/>
                <w:rFonts w:ascii="Arial" w:eastAsia="宋体" w:hAnsi="Arial" w:cs="Arial"/>
                <w:b/>
                <w:sz w:val="18"/>
                <w:lang w:eastAsia="ja-JP"/>
              </w:rPr>
            </w:pPr>
            <w:ins w:id="709" w:author="CATT" w:date="2022-04-25T10:01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3DB6A710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CATT" w:date="2022-04-25T10:01:00Z"/>
                <w:rFonts w:ascii="Arial" w:eastAsia="宋体" w:hAnsi="Arial" w:cs="Arial"/>
                <w:b/>
                <w:sz w:val="18"/>
                <w:lang w:eastAsia="ja-JP"/>
              </w:rPr>
            </w:pPr>
            <w:ins w:id="711" w:author="CATT" w:date="2022-04-25T10:01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2333E7A8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CATT" w:date="2022-04-25T10:01:00Z"/>
                <w:rFonts w:ascii="Arial" w:eastAsia="宋体" w:hAnsi="Arial" w:cs="Arial"/>
                <w:b/>
                <w:sz w:val="18"/>
                <w:lang w:eastAsia="ja-JP"/>
              </w:rPr>
            </w:pPr>
            <w:ins w:id="713" w:author="CATT" w:date="2022-04-25T10:01:00Z"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94ADF84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CATT" w:date="2022-04-25T10:01:00Z"/>
                <w:rFonts w:ascii="Arial" w:eastAsia="宋体" w:hAnsi="Arial"/>
                <w:b/>
                <w:sz w:val="18"/>
                <w:lang w:eastAsia="ja-JP"/>
              </w:rPr>
            </w:pPr>
            <w:ins w:id="715" w:author="CATT" w:date="2022-04-25T10:01:00Z">
              <w:r w:rsidRPr="00CC4C28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D007B" w:rsidRPr="00CC4C28" w14:paraId="5E395789" w14:textId="77777777" w:rsidTr="00AD007B">
        <w:trPr>
          <w:ins w:id="716" w:author="CATT" w:date="2022-04-25T10:01:00Z"/>
        </w:trPr>
        <w:tc>
          <w:tcPr>
            <w:tcW w:w="2268" w:type="dxa"/>
          </w:tcPr>
          <w:p w14:paraId="4D3BC0C0" w14:textId="2B6B3145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CATT" w:date="2022-04-25T10:01:00Z"/>
                <w:rFonts w:ascii="Arial" w:eastAsia="宋体" w:hAnsi="Arial"/>
                <w:sz w:val="18"/>
                <w:lang w:eastAsia="ko-KR"/>
              </w:rPr>
            </w:pPr>
            <w:ins w:id="718" w:author="CATT" w:date="2022-04-25T10:01:00Z">
              <w:r w:rsidRPr="00CC4C28">
                <w:rPr>
                  <w:rFonts w:ascii="Arial" w:eastAsia="宋体" w:hAnsi="Arial" w:cs="Arial"/>
                  <w:b/>
                  <w:sz w:val="18"/>
                  <w:lang w:eastAsia="zh-CN"/>
                </w:rPr>
                <w:t>MBS</w:t>
              </w:r>
              <w:r w:rsidRPr="00CC4C28"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Session </w:t>
              </w:r>
            </w:ins>
            <w:ins w:id="719" w:author="CATT" w:date="2022-04-25T10:03:00Z"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Flow Association List</w:t>
              </w:r>
            </w:ins>
          </w:p>
        </w:tc>
        <w:tc>
          <w:tcPr>
            <w:tcW w:w="1020" w:type="dxa"/>
          </w:tcPr>
          <w:p w14:paraId="085E6B48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CATT" w:date="2022-04-25T10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946615B" w14:textId="011ED8AD" w:rsidR="00AD007B" w:rsidRPr="00CC4C28" w:rsidRDefault="000E6817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CATT" w:date="2022-04-25T10:01:00Z"/>
                <w:rFonts w:ascii="Arial" w:eastAsia="宋体" w:hAnsi="Arial"/>
                <w:i/>
                <w:sz w:val="18"/>
                <w:lang w:eastAsia="ja-JP"/>
              </w:rPr>
            </w:pPr>
            <w:ins w:id="722" w:author="CATT" w:date="2022-04-26T14:08:00Z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1</w:t>
              </w:r>
            </w:ins>
            <w:ins w:id="723" w:author="CATT" w:date="2022-04-25T10:01:00Z">
              <w:r w:rsidR="00AD007B"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</w:t>
              </w:r>
              <w:proofErr w:type="spellStart"/>
              <w:r w:rsidR="00AD007B"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maxnoofMBSSessions</w:t>
              </w:r>
              <w:proofErr w:type="spellEnd"/>
              <w:r w:rsidR="00AD007B" w:rsidRPr="00CC4C2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0C119C61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CATT" w:date="2022-04-25T10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AA8F12F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CATT" w:date="2022-04-25T10:01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AD007B" w:rsidRPr="00CC4C28" w14:paraId="760711BA" w14:textId="77777777" w:rsidTr="00AD007B">
        <w:trPr>
          <w:ins w:id="726" w:author="CATT" w:date="2022-04-25T10:01:00Z"/>
        </w:trPr>
        <w:tc>
          <w:tcPr>
            <w:tcW w:w="2268" w:type="dxa"/>
          </w:tcPr>
          <w:p w14:paraId="58E01D33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ins w:id="727" w:author="CATT" w:date="2022-04-25T10:01:00Z"/>
                <w:rFonts w:ascii="Arial" w:eastAsia="宋体" w:hAnsi="Arial"/>
                <w:sz w:val="18"/>
                <w:lang w:eastAsia="ko-KR"/>
              </w:rPr>
            </w:pPr>
            <w:ins w:id="728" w:author="CATT" w:date="2022-04-25T10:0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proofErr w:type="spellStart"/>
              <w:r w:rsidRPr="006D000D">
                <w:rPr>
                  <w:rFonts w:ascii="Arial" w:eastAsia="宋体" w:hAnsi="Arial" w:cs="Arial"/>
                  <w:sz w:val="18"/>
                  <w:lang w:eastAsia="ja-JP"/>
                </w:rPr>
                <w:t>gNB</w:t>
              </w:r>
              <w:proofErr w:type="spellEnd"/>
              <w:r w:rsidRPr="006D000D">
                <w:rPr>
                  <w:rFonts w:ascii="Arial" w:eastAsia="宋体" w:hAnsi="Arial" w:cs="Arial"/>
                  <w:sz w:val="18"/>
                  <w:lang w:eastAsia="ja-JP"/>
                </w:rPr>
                <w:t>-CU-CP MBS E1AP ID</w:t>
              </w:r>
            </w:ins>
          </w:p>
        </w:tc>
        <w:tc>
          <w:tcPr>
            <w:tcW w:w="1020" w:type="dxa"/>
          </w:tcPr>
          <w:p w14:paraId="28CD2617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9" w:author="CATT" w:date="2022-04-25T10:01:00Z"/>
                <w:rFonts w:ascii="Arial" w:eastAsia="宋体" w:hAnsi="Arial" w:cs="Arial"/>
                <w:sz w:val="18"/>
                <w:lang w:eastAsia="ja-JP"/>
              </w:rPr>
            </w:pPr>
            <w:ins w:id="730" w:author="CATT" w:date="2022-04-25T10:01:00Z">
              <w:r w:rsidRPr="00CC4C28">
                <w:rPr>
                  <w:rFonts w:ascii="Arial" w:eastAsia="Courier New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613AFDCC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1" w:author="CATT" w:date="2022-04-25T10:0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F2752DA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CATT" w:date="2022-04-25T10:01:00Z"/>
                <w:rFonts w:ascii="Arial" w:eastAsia="宋体" w:hAnsi="Arial" w:cs="Arial"/>
                <w:sz w:val="18"/>
                <w:lang w:eastAsia="ja-JP"/>
              </w:rPr>
            </w:pPr>
            <w:ins w:id="733" w:author="CATT" w:date="2022-04-25T10:0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06</w:t>
              </w:r>
            </w:ins>
          </w:p>
        </w:tc>
        <w:tc>
          <w:tcPr>
            <w:tcW w:w="1757" w:type="dxa"/>
          </w:tcPr>
          <w:p w14:paraId="12A24393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CATT" w:date="2022-04-25T10:01:00Z"/>
                <w:rFonts w:ascii="Arial" w:eastAsia="宋体" w:hAnsi="Arial"/>
                <w:sz w:val="18"/>
                <w:lang w:eastAsia="zh-CN"/>
              </w:rPr>
            </w:pPr>
            <w:ins w:id="735" w:author="CATT" w:date="2022-04-25T10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Reference to the MBS E1AP context</w:t>
              </w:r>
            </w:ins>
          </w:p>
        </w:tc>
      </w:tr>
      <w:tr w:rsidR="00AD007B" w:rsidRPr="00CC4C28" w14:paraId="10C8F6C8" w14:textId="77777777" w:rsidTr="00AD007B">
        <w:trPr>
          <w:ins w:id="736" w:author="CATT" w:date="2022-04-25T10:01:00Z"/>
        </w:trPr>
        <w:tc>
          <w:tcPr>
            <w:tcW w:w="2268" w:type="dxa"/>
          </w:tcPr>
          <w:p w14:paraId="083FF6AC" w14:textId="4638BC62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ins w:id="737" w:author="CATT" w:date="2022-04-25T10:01:00Z"/>
                <w:rFonts w:ascii="Arial" w:eastAsia="宋体" w:hAnsi="Arial"/>
                <w:sz w:val="18"/>
                <w:lang w:eastAsia="ko-KR"/>
              </w:rPr>
            </w:pPr>
            <w:ins w:id="738" w:author="CATT" w:date="2022-04-25T10:01:00Z">
              <w:r w:rsidRPr="00CC4C28">
                <w:rPr>
                  <w:rFonts w:ascii="Arial" w:eastAsia="宋体" w:hAnsi="Arial" w:cs="Arial"/>
                  <w:b/>
                  <w:sz w:val="18"/>
                  <w:lang w:eastAsia="zh-CN"/>
                </w:rPr>
                <w:t>&gt;</w:t>
              </w:r>
            </w:ins>
            <w:ins w:id="739" w:author="CATT" w:date="2022-04-25T11:25:00Z">
              <w:r w:rsidR="00D13F6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MBS </w:t>
              </w:r>
            </w:ins>
            <w:ins w:id="740" w:author="CATT" w:date="2022-04-25T10:04:00Z"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Flow Association List</w:t>
              </w:r>
            </w:ins>
          </w:p>
        </w:tc>
        <w:tc>
          <w:tcPr>
            <w:tcW w:w="1020" w:type="dxa"/>
          </w:tcPr>
          <w:p w14:paraId="18E6DFC1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CATT" w:date="2022-04-25T10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C22BC96" w14:textId="102E34C2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CATT" w:date="2022-04-25T10:01:00Z"/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ins w:id="743" w:author="CATT" w:date="2022-04-25T10:01:00Z">
              <w:r>
                <w:rPr>
                  <w:rFonts w:ascii="Arial" w:eastAsia="宋体" w:hAnsi="Arial" w:cs="Arial" w:hint="eastAsia"/>
                  <w:bCs/>
                  <w:i/>
                  <w:sz w:val="18"/>
                  <w:szCs w:val="18"/>
                  <w:lang w:eastAsia="zh-CN"/>
                </w:rPr>
                <w:t>0</w:t>
              </w:r>
              <w:r w:rsidRPr="00CC4C28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CC4C28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 xml:space="preserve"> &lt;</w:t>
              </w:r>
            </w:ins>
            <w:proofErr w:type="spellStart"/>
            <w:ins w:id="744" w:author="CATT" w:date="2022-04-25T10:10:00Z">
              <w:r w:rsidR="00E70FDD" w:rsidRPr="00E70FDD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>maxnoofMBSQoSflows</w:t>
              </w:r>
            </w:ins>
            <w:proofErr w:type="spellEnd"/>
            <w:ins w:id="745" w:author="CATT" w:date="2022-04-25T10:01:00Z">
              <w:r w:rsidRPr="00CC4C28">
                <w:rPr>
                  <w:rFonts w:ascii="Arial" w:eastAsia="宋体" w:hAnsi="Arial" w:cs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0BA9BFA8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CATT" w:date="2022-04-25T10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A2A3892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CATT" w:date="2022-04-25T10:01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AD007B" w:rsidRPr="00CC4C28" w14:paraId="7E4C364B" w14:textId="77777777" w:rsidTr="00AD007B">
        <w:trPr>
          <w:ins w:id="748" w:author="CATT" w:date="2022-04-25T10:01:00Z"/>
        </w:trPr>
        <w:tc>
          <w:tcPr>
            <w:tcW w:w="2268" w:type="dxa"/>
          </w:tcPr>
          <w:p w14:paraId="08B023E9" w14:textId="27563DE0" w:rsidR="00AD007B" w:rsidRPr="00C47736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ins w:id="749" w:author="CATT" w:date="2022-04-25T10:01:00Z"/>
                <w:rFonts w:ascii="Arial" w:eastAsia="宋体" w:hAnsi="Arial"/>
                <w:bCs/>
                <w:sz w:val="18"/>
                <w:lang w:eastAsia="zh-CN"/>
              </w:rPr>
            </w:pPr>
            <w:ins w:id="750" w:author="CATT" w:date="2022-04-25T10:01:00Z">
              <w:r w:rsidRPr="00C47736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&gt;&gt;</w:t>
              </w:r>
            </w:ins>
            <w:ins w:id="751" w:author="CATT" w:date="2022-04-25T10:05:00Z">
              <w:r>
                <w:rPr>
                  <w:rFonts w:ascii="Arial" w:eastAsia="宋体" w:hAnsi="Arial" w:cs="Arial" w:hint="eastAsia"/>
                  <w:bCs/>
                  <w:sz w:val="18"/>
                  <w:lang w:eastAsia="zh-CN"/>
                </w:rPr>
                <w:t xml:space="preserve">MBS </w:t>
              </w:r>
              <w:proofErr w:type="spellStart"/>
              <w:r>
                <w:rPr>
                  <w:rFonts w:ascii="Arial" w:eastAsia="宋体" w:hAnsi="Arial" w:cs="Arial" w:hint="eastAsia"/>
                  <w:bCs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宋体" w:hAnsi="Arial" w:cs="Arial" w:hint="eastAsia"/>
                  <w:bCs/>
                  <w:sz w:val="18"/>
                  <w:lang w:eastAsia="zh-CN"/>
                </w:rPr>
                <w:t xml:space="preserve"> Flow Identifier</w:t>
              </w:r>
            </w:ins>
          </w:p>
        </w:tc>
        <w:tc>
          <w:tcPr>
            <w:tcW w:w="1020" w:type="dxa"/>
          </w:tcPr>
          <w:p w14:paraId="685E5F88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CATT" w:date="2022-04-25T10:01:00Z"/>
                <w:rFonts w:ascii="Arial" w:eastAsia="宋体" w:hAnsi="Arial" w:cs="Arial"/>
                <w:sz w:val="18"/>
                <w:lang w:eastAsia="zh-CN"/>
              </w:rPr>
            </w:pPr>
            <w:ins w:id="753" w:author="CATT" w:date="2022-04-25T10:0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783E5F6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CATT" w:date="2022-04-25T10:0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8AAFC1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CATT" w:date="2022-04-25T10:04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756" w:author="CATT" w:date="2022-04-25T10:04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QoS</w:t>
              </w:r>
              <w:proofErr w:type="spellEnd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 Flow Identifier</w:t>
              </w:r>
            </w:ins>
          </w:p>
          <w:p w14:paraId="6A19C403" w14:textId="70856936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CATT" w:date="2022-04-25T10:01:00Z"/>
                <w:rFonts w:ascii="Arial" w:eastAsia="宋体" w:hAnsi="Arial" w:cs="Arial"/>
                <w:sz w:val="18"/>
                <w:lang w:eastAsia="zh-CN"/>
              </w:rPr>
            </w:pPr>
            <w:ins w:id="758" w:author="CATT" w:date="2022-04-25T10:04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7981A963" w14:textId="5B3B577F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CATT" w:date="2022-04-25T10:01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AD007B" w:rsidRPr="00CC4C28" w14:paraId="263F8CC8" w14:textId="77777777" w:rsidTr="00AD007B">
        <w:trPr>
          <w:ins w:id="760" w:author="CATT" w:date="2022-04-25T10:01:00Z"/>
        </w:trPr>
        <w:tc>
          <w:tcPr>
            <w:tcW w:w="2268" w:type="dxa"/>
          </w:tcPr>
          <w:p w14:paraId="137B3752" w14:textId="005EC94E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ins w:id="761" w:author="CATT" w:date="2022-04-25T10:01:00Z"/>
                <w:rFonts w:ascii="Arial" w:eastAsia="宋体" w:hAnsi="Arial"/>
                <w:sz w:val="18"/>
                <w:lang w:eastAsia="zh-CN"/>
              </w:rPr>
            </w:pPr>
            <w:ins w:id="762" w:author="CATT" w:date="2022-04-25T10:0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</w:ins>
            <w:ins w:id="763" w:author="CATT" w:date="2022-04-25T10:0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Associated Unicast </w:t>
              </w:r>
              <w:proofErr w:type="spellStart"/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Flow Identifier</w:t>
              </w:r>
            </w:ins>
          </w:p>
        </w:tc>
        <w:tc>
          <w:tcPr>
            <w:tcW w:w="1020" w:type="dxa"/>
          </w:tcPr>
          <w:p w14:paraId="79060EF7" w14:textId="4F3CD1B5" w:rsidR="00AD007B" w:rsidRPr="004C746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CATT" w:date="2022-04-25T10:01:00Z"/>
                <w:rFonts w:ascii="Arial" w:eastAsia="宋体" w:hAnsi="Arial" w:cs="Arial"/>
                <w:sz w:val="18"/>
                <w:lang w:eastAsia="ja-JP"/>
              </w:rPr>
            </w:pPr>
            <w:ins w:id="765" w:author="CATT" w:date="2022-04-25T10:05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8791330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CATT" w:date="2022-04-25T10:0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2BB03E4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CATT" w:date="2022-04-25T10:05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768" w:author="CATT" w:date="2022-04-25T10:05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QoS</w:t>
              </w:r>
              <w:proofErr w:type="spellEnd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 Flow Identifier</w:t>
              </w:r>
            </w:ins>
          </w:p>
          <w:p w14:paraId="57E20336" w14:textId="1B912662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CATT" w:date="2022-04-25T10:01:00Z"/>
                <w:rFonts w:ascii="Arial" w:eastAsia="宋体" w:hAnsi="Arial" w:cs="Arial"/>
                <w:sz w:val="18"/>
                <w:lang w:eastAsia="ja-JP"/>
              </w:rPr>
            </w:pPr>
            <w:ins w:id="770" w:author="CATT" w:date="2022-04-25T10:05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14A20251" w14:textId="28619453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CATT" w:date="2022-04-25T10:01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F08A6B3" w14:textId="77777777" w:rsidR="00AD007B" w:rsidRDefault="00AD007B" w:rsidP="00AD007B">
      <w:pPr>
        <w:rPr>
          <w:ins w:id="772" w:author="CATT" w:date="2022-04-25T10:01:00Z"/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AD007B" w:rsidRPr="00CC4C28" w14:paraId="395846FE" w14:textId="77777777" w:rsidTr="00AD007B">
        <w:trPr>
          <w:ins w:id="773" w:author="CATT" w:date="2022-04-25T10:01:00Z"/>
        </w:trPr>
        <w:tc>
          <w:tcPr>
            <w:tcW w:w="3283" w:type="dxa"/>
          </w:tcPr>
          <w:p w14:paraId="39F01D42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CATT" w:date="2022-04-25T10:01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775" w:author="CATT" w:date="2022-04-25T10:0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maxnoofMBSSessions</w:t>
              </w:r>
              <w:proofErr w:type="spellEnd"/>
            </w:ins>
          </w:p>
        </w:tc>
        <w:tc>
          <w:tcPr>
            <w:tcW w:w="6581" w:type="dxa"/>
          </w:tcPr>
          <w:p w14:paraId="4B9F4CF6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CATT" w:date="2022-04-25T10:01:00Z"/>
                <w:rFonts w:ascii="Arial" w:eastAsia="宋体" w:hAnsi="Arial"/>
                <w:sz w:val="18"/>
                <w:lang w:eastAsia="ja-JP"/>
              </w:rPr>
            </w:pPr>
            <w:ins w:id="777" w:author="CATT" w:date="2022-04-25T10:0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Maximum no. of MBS sessions allowed within one PDU session. Value is 32.</w:t>
              </w:r>
            </w:ins>
          </w:p>
        </w:tc>
      </w:tr>
      <w:tr w:rsidR="00AD007B" w:rsidRPr="00CC4C28" w14:paraId="6D003295" w14:textId="77777777" w:rsidTr="00AD007B">
        <w:trPr>
          <w:ins w:id="778" w:author="CATT" w:date="2022-04-25T10:01:00Z"/>
        </w:trPr>
        <w:tc>
          <w:tcPr>
            <w:tcW w:w="3283" w:type="dxa"/>
          </w:tcPr>
          <w:p w14:paraId="0AA85F02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CATT" w:date="2022-04-25T10:01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780" w:author="CATT" w:date="2022-04-25T10:0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maxnoofMBSQoSflows</w:t>
              </w:r>
              <w:proofErr w:type="spellEnd"/>
            </w:ins>
          </w:p>
        </w:tc>
        <w:tc>
          <w:tcPr>
            <w:tcW w:w="6581" w:type="dxa"/>
          </w:tcPr>
          <w:p w14:paraId="7851964E" w14:textId="77777777" w:rsidR="00AD007B" w:rsidRPr="00CC4C28" w:rsidRDefault="00AD007B" w:rsidP="00AD00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CATT" w:date="2022-04-25T10:01:00Z"/>
                <w:rFonts w:ascii="Arial" w:eastAsia="宋体" w:hAnsi="Arial"/>
                <w:sz w:val="18"/>
                <w:lang w:eastAsia="ja-JP"/>
              </w:rPr>
            </w:pPr>
            <w:ins w:id="782" w:author="CATT" w:date="2022-04-25T10:01:00Z"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MBS </w:t>
              </w:r>
              <w:proofErr w:type="spellStart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>QoS</w:t>
              </w:r>
              <w:proofErr w:type="spellEnd"/>
              <w:r w:rsidRPr="00CC4C28">
                <w:rPr>
                  <w:rFonts w:ascii="Arial" w:eastAsia="宋体" w:hAnsi="Arial" w:cs="Arial"/>
                  <w:sz w:val="18"/>
                  <w:lang w:eastAsia="ja-JP"/>
                </w:rPr>
                <w:t xml:space="preserve"> flows allowed within one MBS session. Value is 64.</w:t>
              </w:r>
            </w:ins>
          </w:p>
        </w:tc>
      </w:tr>
    </w:tbl>
    <w:p w14:paraId="0DF3FB62" w14:textId="77777777" w:rsidR="00AD007B" w:rsidRDefault="00AD007B" w:rsidP="00AD007B">
      <w:pPr>
        <w:rPr>
          <w:ins w:id="783" w:author="CATT" w:date="2022-04-25T10:01:00Z"/>
          <w:noProof/>
          <w:lang w:eastAsia="zh-CN"/>
        </w:rPr>
      </w:pPr>
    </w:p>
    <w:p w14:paraId="4E8FFC51" w14:textId="77777777" w:rsidR="00C63AE2" w:rsidRDefault="00C63AE2" w:rsidP="00C63AE2">
      <w:pPr>
        <w:rPr>
          <w:noProof/>
          <w:lang w:eastAsia="zh-CN"/>
        </w:rPr>
        <w:sectPr w:rsidR="00C63AE2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400F22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84" w:name="_Toc20955684"/>
      <w:bookmarkStart w:id="785" w:name="_Toc29461127"/>
      <w:bookmarkStart w:id="786" w:name="_Toc29505859"/>
      <w:bookmarkStart w:id="787" w:name="_Toc36556384"/>
      <w:bookmarkStart w:id="788" w:name="_Toc45881871"/>
      <w:bookmarkStart w:id="789" w:name="_Toc51852512"/>
      <w:bookmarkStart w:id="790" w:name="_Toc56620463"/>
      <w:bookmarkStart w:id="791" w:name="_Toc64448105"/>
      <w:bookmarkStart w:id="792" w:name="_Toc74152881"/>
      <w:bookmarkStart w:id="793" w:name="_Toc88656307"/>
      <w:bookmarkStart w:id="794" w:name="_Toc88657366"/>
      <w:r w:rsidRPr="00400F22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400F2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14:paraId="74AE057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314EF7D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3463E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5E9786D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08BDA97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F1B191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D9E5F8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C44FC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69348D7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02496E1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e1ap-IEs (2) }</w:t>
      </w:r>
    </w:p>
    <w:p w14:paraId="36BCFE7F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7C0FED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317BBD0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0EBB4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1732C26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587A6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A5D8A5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19187F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1A16C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id-SNSSAI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E98AEC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83280C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id-DRB-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A4238F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id-endpoint-IP-Address-and-Port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F4FE90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D6BD7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proofErr w:type="gramEnd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B2E7DC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9D14F1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39118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61654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D77D50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0F2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0933886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435E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95978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E29BA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7A942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91D23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3A572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2F595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82A84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7EB7E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6232B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419FB4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989FD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0F38168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5C6023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484F5CB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27A4611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682DD1A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40D0B7C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22272B6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id-AlternativeQoSParaSetList,</w:t>
      </w:r>
    </w:p>
    <w:p w14:paraId="53B8EDA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795" w:name="_Hlk56618322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795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881F45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796" w:name="_Hlk56618347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796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C876AD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797" w:name="_Hlk56618382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797"/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219E390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163BED0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1400AD4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7903B20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D112A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78C56A5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488E0F2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CE8532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400F2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7CB3FBC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400F2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5B58E21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400F2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7BE6818A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55048EA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0F2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400F22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2AE0AE4D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id-UDC-Parameters</w:t>
      </w:r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8B847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400F2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B65571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29CAFE5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6B8C72DF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232956A8" w14:textId="3B5111C6" w:rsidR="00867FE7" w:rsidRDefault="00867FE7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98" w:author="CATT" w:date="2022-04-25T10:36:00Z"/>
          <w:rFonts w:ascii="Courier New" w:hAnsi="Courier New"/>
          <w:snapToGrid w:val="0"/>
          <w:sz w:val="16"/>
          <w:lang w:eastAsia="zh-CN"/>
        </w:rPr>
      </w:pPr>
      <w:ins w:id="799" w:author="CATT" w:date="2022-04-25T10:36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867FE7">
          <w:rPr>
            <w:rFonts w:ascii="Courier New" w:hAnsi="Courier New"/>
            <w:snapToGrid w:val="0"/>
            <w:sz w:val="16"/>
            <w:lang w:eastAsia="zh-CN"/>
          </w:rPr>
          <w:t>id-</w:t>
        </w:r>
        <w:proofErr w:type="spellStart"/>
        <w:r w:rsidRPr="00867FE7">
          <w:rPr>
            <w:rFonts w:ascii="Courier New" w:hAnsi="Courier New"/>
            <w:snapToGrid w:val="0"/>
            <w:sz w:val="16"/>
            <w:lang w:eastAsia="zh-CN"/>
          </w:rPr>
          <w:t>RetrieveMRB</w:t>
        </w:r>
      </w:ins>
      <w:proofErr w:type="spellEnd"/>
      <w:ins w:id="800" w:author="CATT" w:date="2022-04-25T11:13:00Z">
        <w:r w:rsidR="00024026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801" w:author="CATT" w:date="2022-04-25T10:36:00Z">
        <w:r w:rsidRPr="00867FE7">
          <w:rPr>
            <w:rFonts w:ascii="Courier New" w:hAnsi="Courier New"/>
            <w:snapToGrid w:val="0"/>
            <w:sz w:val="16"/>
            <w:lang w:eastAsia="zh-CN"/>
          </w:rPr>
          <w:t>ProgressList</w:t>
        </w:r>
        <w:proofErr w:type="spellEnd"/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10BFCD37" w14:textId="597CE614" w:rsidR="00867FE7" w:rsidRDefault="00867FE7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02" w:author="CATT" w:date="2022-04-25T10:35:00Z"/>
          <w:rFonts w:ascii="Courier New" w:hAnsi="Courier New"/>
          <w:snapToGrid w:val="0"/>
          <w:sz w:val="16"/>
          <w:lang w:eastAsia="zh-CN"/>
        </w:rPr>
      </w:pPr>
      <w:ins w:id="803" w:author="CATT" w:date="2022-04-25T10:35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867FE7">
          <w:rPr>
            <w:rFonts w:ascii="Courier New" w:hAnsi="Courier New"/>
            <w:snapToGrid w:val="0"/>
            <w:sz w:val="16"/>
            <w:lang w:eastAsia="zh-CN"/>
          </w:rPr>
          <w:t>id-MRB</w:t>
        </w:r>
      </w:ins>
      <w:ins w:id="804" w:author="CATT" w:date="2022-04-25T11:13:00Z">
        <w:r w:rsidR="00024026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805" w:author="CATT" w:date="2022-04-25T10:35:00Z">
        <w:r w:rsidRPr="00867FE7">
          <w:rPr>
            <w:rFonts w:ascii="Courier New" w:hAnsi="Courier New"/>
            <w:snapToGrid w:val="0"/>
            <w:sz w:val="16"/>
            <w:lang w:eastAsia="zh-CN"/>
          </w:rPr>
          <w:t>ProgressInfo</w:t>
        </w:r>
      </w:ins>
      <w:ins w:id="806" w:author="CATT" w:date="2022-04-25T11:22:00Z">
        <w:r w:rsidR="00316977">
          <w:rPr>
            <w:rFonts w:ascii="Courier New" w:hAnsi="Courier New" w:hint="eastAsia"/>
            <w:snapToGrid w:val="0"/>
            <w:sz w:val="16"/>
            <w:lang w:eastAsia="zh-CN"/>
          </w:rPr>
          <w:t>Source</w:t>
        </w:r>
      </w:ins>
      <w:ins w:id="807" w:author="CATT" w:date="2022-04-25T10:35:00Z">
        <w:r w:rsidRPr="00867FE7">
          <w:rPr>
            <w:rFonts w:ascii="Courier New" w:hAnsi="Courier New"/>
            <w:snapToGrid w:val="0"/>
            <w:sz w:val="16"/>
            <w:lang w:eastAsia="zh-CN"/>
          </w:rPr>
          <w:t>List</w:t>
        </w:r>
        <w:proofErr w:type="spellEnd"/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2DEE9A15" w14:textId="6A759022" w:rsidR="00867FE7" w:rsidRDefault="00867FE7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08" w:author="CATT" w:date="2022-04-25T10:37:00Z"/>
          <w:rFonts w:ascii="Courier New" w:hAnsi="Courier New"/>
          <w:snapToGrid w:val="0"/>
          <w:sz w:val="16"/>
          <w:lang w:eastAsia="zh-CN"/>
        </w:rPr>
      </w:pPr>
      <w:ins w:id="809" w:author="CATT" w:date="2022-04-25T10:37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867FE7">
          <w:rPr>
            <w:rFonts w:ascii="Courier New" w:hAnsi="Courier New"/>
            <w:snapToGrid w:val="0"/>
            <w:sz w:val="16"/>
            <w:lang w:eastAsia="zh-CN"/>
          </w:rPr>
          <w:t>id-MBS</w:t>
        </w:r>
      </w:ins>
      <w:ins w:id="810" w:author="CATT" w:date="2022-04-25T11:13:00Z">
        <w:r w:rsidR="00024026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811" w:author="CATT" w:date="2022-04-25T10:37:00Z">
        <w:r w:rsidRPr="00867FE7">
          <w:rPr>
            <w:rFonts w:ascii="Courier New" w:hAnsi="Courier New"/>
            <w:snapToGrid w:val="0"/>
            <w:sz w:val="16"/>
            <w:lang w:eastAsia="zh-CN"/>
          </w:rPr>
          <w:t>SessionMRB</w:t>
        </w:r>
      </w:ins>
      <w:proofErr w:type="spellEnd"/>
      <w:ins w:id="812" w:author="CATT" w:date="2022-04-25T11:13:00Z">
        <w:r w:rsidR="00024026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813" w:author="CATT" w:date="2022-04-25T10:37:00Z">
        <w:r w:rsidRPr="00867FE7">
          <w:rPr>
            <w:rFonts w:ascii="Courier New" w:hAnsi="Courier New"/>
            <w:snapToGrid w:val="0"/>
            <w:sz w:val="16"/>
            <w:lang w:eastAsia="zh-CN"/>
          </w:rPr>
          <w:t>DataForwardingRequestList</w:t>
        </w:r>
        <w:proofErr w:type="spellEnd"/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2224BD4C" w14:textId="3B275200" w:rsidR="00867FE7" w:rsidRDefault="00867FE7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14" w:author="CATT" w:date="2022-04-25T10:35:00Z"/>
          <w:rFonts w:ascii="Courier New" w:hAnsi="Courier New"/>
          <w:snapToGrid w:val="0"/>
          <w:sz w:val="16"/>
          <w:lang w:eastAsia="zh-CN"/>
        </w:rPr>
      </w:pPr>
      <w:ins w:id="815" w:author="CATT" w:date="2022-04-25T10:35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proofErr w:type="gramStart"/>
      <w:ins w:id="816" w:author="CATT" w:date="2022-04-25T10:36:00Z">
        <w:r w:rsidRPr="00867FE7">
          <w:rPr>
            <w:rFonts w:ascii="Courier New" w:hAnsi="Courier New"/>
            <w:snapToGrid w:val="0"/>
            <w:sz w:val="16"/>
            <w:lang w:eastAsia="zh-CN"/>
          </w:rPr>
          <w:t>id-MRB</w:t>
        </w:r>
      </w:ins>
      <w:ins w:id="817" w:author="CATT" w:date="2022-04-25T11:13:00Z">
        <w:r w:rsidR="00024026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818" w:author="CATT" w:date="2022-04-25T10:36:00Z">
        <w:r w:rsidRPr="00867FE7">
          <w:rPr>
            <w:rFonts w:ascii="Courier New" w:hAnsi="Courier New"/>
            <w:snapToGrid w:val="0"/>
            <w:sz w:val="16"/>
            <w:lang w:eastAsia="zh-CN"/>
          </w:rPr>
          <w:t>DataForwardingInfoList</w:t>
        </w:r>
        <w:proofErr w:type="spellEnd"/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6882E1DA" w14:textId="6E81A82F" w:rsidR="00867FE7" w:rsidRDefault="00867FE7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19" w:author="CATT" w:date="2022-04-25T10:37:00Z"/>
          <w:rFonts w:ascii="Courier New" w:hAnsi="Courier New"/>
          <w:snapToGrid w:val="0"/>
          <w:sz w:val="16"/>
          <w:lang w:eastAsia="zh-CN"/>
        </w:rPr>
      </w:pPr>
      <w:ins w:id="820" w:author="CATT" w:date="2022-04-25T10:37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867FE7">
          <w:rPr>
            <w:rFonts w:ascii="Courier New" w:hAnsi="Courier New"/>
            <w:snapToGrid w:val="0"/>
            <w:sz w:val="16"/>
            <w:lang w:eastAsia="zh-CN"/>
          </w:rPr>
          <w:t>id-MBS</w:t>
        </w:r>
      </w:ins>
      <w:ins w:id="821" w:author="CATT" w:date="2022-04-25T11:13:00Z">
        <w:r w:rsidR="00024026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822" w:author="CATT" w:date="2022-04-25T10:37:00Z">
        <w:r w:rsidRPr="00867FE7">
          <w:rPr>
            <w:rFonts w:ascii="Courier New" w:hAnsi="Courier New"/>
            <w:snapToGrid w:val="0"/>
            <w:sz w:val="16"/>
            <w:lang w:eastAsia="zh-CN"/>
          </w:rPr>
          <w:t>SessionFlowAssociationList</w:t>
        </w:r>
        <w:proofErr w:type="spellEnd"/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061FCD5A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159E3C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maxnoofSharedNG-UTerminations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64218A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maxnoofMRBs</w:t>
      </w:r>
      <w:proofErr w:type="spellEnd"/>
      <w:proofErr w:type="gramEnd"/>
      <w:r w:rsidRPr="00400F22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4967786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400F22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maxnoofMBSSessionIDs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822BDC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19D94BC0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3BBA6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6AB6F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FB033D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B83A9D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AD71D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F48ED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19544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C3172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5B706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F425C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599DD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08AEBF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24C25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4014C4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696D8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9BDB70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4D3E3A2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  <w:proofErr w:type="gram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496AD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5BD24579" w14:textId="77777777" w:rsidR="00541389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23" w:author="CATT" w:date="2022-04-25T11:06:00Z"/>
          <w:rFonts w:ascii="Courier New" w:hAnsi="Courier New" w:cs="Arial"/>
          <w:noProof/>
          <w:sz w:val="16"/>
          <w:szCs w:val="18"/>
          <w:lang w:eastAsia="zh-CN"/>
        </w:rPr>
      </w:pPr>
      <w:r w:rsidRPr="00400F2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0F22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  <w:ins w:id="824" w:author="CATT" w:date="2022-04-25T11:06:00Z">
        <w:r w:rsidR="00541389"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>,</w:t>
        </w:r>
      </w:ins>
    </w:p>
    <w:p w14:paraId="10A2B28F" w14:textId="2CC02C0B" w:rsidR="00400F22" w:rsidRDefault="00D806A3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25" w:author="CATT" w:date="2022-04-25T10:59:00Z"/>
          <w:rFonts w:ascii="Courier New" w:hAnsi="Courier New"/>
          <w:snapToGrid w:val="0"/>
          <w:sz w:val="16"/>
          <w:lang w:eastAsia="zh-CN"/>
        </w:rPr>
      </w:pPr>
      <w:ins w:id="826" w:author="CATT" w:date="2022-04-25T10:59:00Z">
        <w:r>
          <w:rPr>
            <w:rFonts w:ascii="Courier New" w:hAnsi="Courier New" w:hint="eastAsia"/>
            <w:snapToGrid w:val="0"/>
            <w:sz w:val="16"/>
            <w:lang w:eastAsia="zh-CN"/>
          </w:rPr>
          <w:lastRenderedPageBreak/>
          <w:tab/>
        </w:r>
        <w:proofErr w:type="spellStart"/>
        <w:proofErr w:type="gramStart"/>
        <w:r w:rsidRPr="00D806A3">
          <w:rPr>
            <w:rFonts w:ascii="Courier New" w:hAnsi="Courier New"/>
            <w:snapToGrid w:val="0"/>
            <w:sz w:val="16"/>
            <w:lang w:eastAsia="zh-CN"/>
          </w:rPr>
          <w:t>maxnoofMBSSessions</w:t>
        </w:r>
        <w:proofErr w:type="spellEnd"/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3A83F532" w14:textId="6AF7B173" w:rsidR="00541389" w:rsidRDefault="00541389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827" w:author="CATT" w:date="2022-04-25T11:06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spellStart"/>
        <w:proofErr w:type="gramStart"/>
        <w:r w:rsidRPr="00541389">
          <w:rPr>
            <w:rFonts w:ascii="Courier New" w:hAnsi="Courier New"/>
            <w:snapToGrid w:val="0"/>
            <w:sz w:val="16"/>
            <w:lang w:eastAsia="zh-CN"/>
          </w:rPr>
          <w:t>maxnoofMBSQoSFlows</w:t>
        </w:r>
      </w:ins>
      <w:proofErr w:type="spellEnd"/>
      <w:proofErr w:type="gramEnd"/>
    </w:p>
    <w:p w14:paraId="3B5F8024" w14:textId="77777777" w:rsidR="00541389" w:rsidRPr="00541389" w:rsidRDefault="00541389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CA8CE59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0301013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98E031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7BDD94A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9C2414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4720FEA3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proofErr w:type="spellEnd"/>
    </w:p>
    <w:p w14:paraId="57D5984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40505C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1657AE7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CCEB4A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0F22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1C6B4A7B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400F2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5B1506EE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50B7C5C8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352B6405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A8EFE7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0853D2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0F22">
        <w:rPr>
          <w:rFonts w:ascii="Courier New" w:eastAsia="Times New Roman" w:hAnsi="Courier New"/>
          <w:snapToGrid w:val="0"/>
          <w:sz w:val="16"/>
          <w:lang w:eastAsia="ko-KR"/>
        </w:rPr>
        <w:t>FROM E1AP-Containers;</w:t>
      </w:r>
    </w:p>
    <w:p w14:paraId="52849680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B015F8" w14:textId="77777777" w:rsid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400F22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D629EF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1CF8C7E2" w14:textId="77777777" w:rsidR="00400F22" w:rsidRPr="00D629EF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30DF36D" w14:textId="77777777" w:rsidR="00BD3D04" w:rsidRPr="00400F22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AB1E1E" w14:textId="7558F069" w:rsidR="00A35E93" w:rsidRPr="001F5312" w:rsidRDefault="002C5611" w:rsidP="00A35E93">
      <w:pPr>
        <w:pStyle w:val="PL"/>
        <w:rPr>
          <w:ins w:id="828" w:author="CATT" w:date="2022-04-25T11:24:00Z"/>
        </w:rPr>
      </w:pPr>
      <w:ins w:id="829" w:author="CATT" w:date="2022-04-25T11:26:00Z">
        <w:r>
          <w:rPr>
            <w:rFonts w:hint="eastAsia"/>
            <w:lang w:eastAsia="zh-CN"/>
          </w:rPr>
          <w:t>M</w:t>
        </w:r>
      </w:ins>
      <w:ins w:id="830" w:author="CATT" w:date="2022-04-25T11:25:00Z">
        <w:r>
          <w:rPr>
            <w:rFonts w:hint="eastAsia"/>
            <w:lang w:eastAsia="zh-CN"/>
          </w:rPr>
          <w:t>BS-</w:t>
        </w:r>
        <w:proofErr w:type="gramStart"/>
        <w:r>
          <w:rPr>
            <w:rFonts w:hint="eastAsia"/>
            <w:lang w:eastAsia="zh-CN"/>
          </w:rPr>
          <w:t>FlowAssociationList</w:t>
        </w:r>
      </w:ins>
      <w:ins w:id="831" w:author="CATT" w:date="2022-04-25T11:24:00Z">
        <w:r w:rsidR="00A35E93" w:rsidRPr="001F5312">
          <w:rPr>
            <w:noProof w:val="0"/>
            <w:lang w:val="fr-FR"/>
          </w:rPr>
          <w:t xml:space="preserve"> </w:t>
        </w:r>
        <w:r w:rsidR="00A35E93" w:rsidRPr="001F5312">
          <w:t>:</w:t>
        </w:r>
        <w:proofErr w:type="gramEnd"/>
        <w:r w:rsidR="00A35E93" w:rsidRPr="001F5312">
          <w:t>:= SEQUENCE (SIZE(1..</w:t>
        </w:r>
      </w:ins>
      <w:ins w:id="832" w:author="CATT" w:date="2022-04-25T11:28:00Z">
        <w:r w:rsidR="00E66035" w:rsidRPr="00541389">
          <w:rPr>
            <w:snapToGrid w:val="0"/>
            <w:lang w:eastAsia="zh-CN"/>
          </w:rPr>
          <w:t>maxnoofMBSQoSFlows</w:t>
        </w:r>
      </w:ins>
      <w:ins w:id="833" w:author="CATT" w:date="2022-04-25T11:24:00Z">
        <w:r w:rsidR="00A35E93" w:rsidRPr="001F5312">
          <w:t xml:space="preserve">)) OF </w:t>
        </w:r>
      </w:ins>
      <w:ins w:id="834" w:author="CATT" w:date="2022-04-25T11:27:00Z">
        <w:r>
          <w:rPr>
            <w:rFonts w:hint="eastAsia"/>
            <w:lang w:eastAsia="zh-CN"/>
          </w:rPr>
          <w:t>MBS-FlowAssociation</w:t>
        </w:r>
      </w:ins>
      <w:ins w:id="835" w:author="CATT" w:date="2022-04-25T11:24:00Z">
        <w:r w:rsidR="00A35E93">
          <w:rPr>
            <w:rFonts w:hint="eastAsia"/>
            <w:snapToGrid w:val="0"/>
            <w:lang w:eastAsia="zh-CN"/>
          </w:rPr>
          <w:t>Item</w:t>
        </w:r>
      </w:ins>
    </w:p>
    <w:p w14:paraId="00AF2857" w14:textId="77777777" w:rsidR="00A35E93" w:rsidRPr="001F5312" w:rsidRDefault="00A35E93" w:rsidP="00A35E93">
      <w:pPr>
        <w:pStyle w:val="PL"/>
        <w:rPr>
          <w:ins w:id="836" w:author="CATT" w:date="2022-04-25T11:24:00Z"/>
        </w:rPr>
      </w:pPr>
    </w:p>
    <w:p w14:paraId="5AAB3100" w14:textId="322A63A9" w:rsidR="00A35E93" w:rsidRPr="001F5312" w:rsidRDefault="002C5611" w:rsidP="00A35E93">
      <w:pPr>
        <w:pStyle w:val="PL"/>
        <w:rPr>
          <w:ins w:id="837" w:author="CATT" w:date="2022-04-25T11:24:00Z"/>
        </w:rPr>
      </w:pPr>
      <w:ins w:id="838" w:author="CATT" w:date="2022-04-25T11:27:00Z">
        <w:r>
          <w:rPr>
            <w:rFonts w:hint="eastAsia"/>
            <w:lang w:eastAsia="zh-CN"/>
          </w:rPr>
          <w:t>MBS-FlowAssociation</w:t>
        </w:r>
        <w:r>
          <w:rPr>
            <w:rFonts w:hint="eastAsia"/>
            <w:snapToGrid w:val="0"/>
            <w:lang w:eastAsia="zh-CN"/>
          </w:rPr>
          <w:t>Item</w:t>
        </w:r>
      </w:ins>
      <w:ins w:id="839" w:author="CATT" w:date="2022-04-25T11:24:00Z">
        <w:r w:rsidR="00A35E93" w:rsidRPr="001F5312">
          <w:t xml:space="preserve"> ::= SEQUENCE {</w:t>
        </w:r>
      </w:ins>
    </w:p>
    <w:p w14:paraId="7483AAF5" w14:textId="59E2B1C4" w:rsidR="00A35E93" w:rsidRPr="001F5312" w:rsidRDefault="00A35E93" w:rsidP="00A35E93">
      <w:pPr>
        <w:pStyle w:val="PL"/>
        <w:rPr>
          <w:ins w:id="840" w:author="CATT" w:date="2022-04-25T11:24:00Z"/>
        </w:rPr>
      </w:pPr>
      <w:ins w:id="841" w:author="CATT" w:date="2022-04-25T11:24:00Z">
        <w:r w:rsidRPr="001F5312">
          <w:tab/>
        </w:r>
      </w:ins>
      <w:proofErr w:type="spellStart"/>
      <w:proofErr w:type="gramStart"/>
      <w:ins w:id="842" w:author="CATT" w:date="2022-04-25T11:27:00Z">
        <w:r w:rsidR="005E0767">
          <w:rPr>
            <w:rFonts w:hint="eastAsia"/>
            <w:noProof w:val="0"/>
            <w:lang w:eastAsia="zh-CN"/>
          </w:rPr>
          <w:t>mBS</w:t>
        </w:r>
        <w:proofErr w:type="spellEnd"/>
        <w:r w:rsidR="005E0767">
          <w:rPr>
            <w:rFonts w:hint="eastAsia"/>
            <w:noProof w:val="0"/>
            <w:lang w:eastAsia="zh-CN"/>
          </w:rPr>
          <w:t>-QFI</w:t>
        </w:r>
        <w:proofErr w:type="gramEnd"/>
        <w:r w:rsidR="005E0767">
          <w:rPr>
            <w:rFonts w:hint="eastAsia"/>
            <w:noProof w:val="0"/>
            <w:lang w:eastAsia="zh-CN"/>
          </w:rPr>
          <w:tab/>
        </w:r>
        <w:r w:rsidR="005E0767">
          <w:rPr>
            <w:rFonts w:hint="eastAsia"/>
            <w:noProof w:val="0"/>
            <w:lang w:eastAsia="zh-CN"/>
          </w:rPr>
          <w:tab/>
        </w:r>
        <w:r w:rsidR="005E0767">
          <w:rPr>
            <w:rFonts w:hint="eastAsia"/>
            <w:noProof w:val="0"/>
            <w:lang w:eastAsia="zh-CN"/>
          </w:rPr>
          <w:tab/>
        </w:r>
        <w:r w:rsidR="005E0767">
          <w:rPr>
            <w:rFonts w:hint="eastAsia"/>
            <w:noProof w:val="0"/>
            <w:lang w:eastAsia="zh-CN"/>
          </w:rPr>
          <w:tab/>
        </w:r>
      </w:ins>
      <w:ins w:id="843" w:author="CATT" w:date="2022-04-25T11:24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</w:ins>
      <w:ins w:id="844" w:author="CATT" w:date="2022-04-25T11:29:00Z">
        <w:r w:rsidR="005D6760" w:rsidRPr="001F5312">
          <w:t>QosFlowIdentifier</w:t>
        </w:r>
      </w:ins>
      <w:ins w:id="845" w:author="CATT" w:date="2022-04-25T11:24:00Z">
        <w:r w:rsidRPr="001F5312">
          <w:t>,</w:t>
        </w:r>
      </w:ins>
    </w:p>
    <w:p w14:paraId="7A427C20" w14:textId="2F76537A" w:rsidR="00A35E93" w:rsidRPr="001F5312" w:rsidRDefault="00A35E93" w:rsidP="00A35E93">
      <w:pPr>
        <w:pStyle w:val="PL"/>
        <w:rPr>
          <w:ins w:id="846" w:author="CATT" w:date="2022-04-25T11:24:00Z"/>
        </w:rPr>
      </w:pPr>
      <w:ins w:id="847" w:author="CATT" w:date="2022-04-25T11:24:00Z">
        <w:r w:rsidRPr="001F5312">
          <w:tab/>
        </w:r>
      </w:ins>
      <w:ins w:id="848" w:author="CATT" w:date="2022-04-25T11:28:00Z">
        <w:r w:rsidR="005E0767">
          <w:rPr>
            <w:rFonts w:hint="eastAsia"/>
            <w:lang w:eastAsia="zh-CN"/>
          </w:rPr>
          <w:t>associatedUnicastQFI</w:t>
        </w:r>
      </w:ins>
      <w:ins w:id="849" w:author="CATT" w:date="2022-04-25T11:2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850" w:author="CATT" w:date="2022-04-25T11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851" w:author="CATT" w:date="2022-04-25T11:29:00Z">
        <w:r w:rsidR="005D6760" w:rsidRPr="001F5312">
          <w:t>QosFlowIdentifier</w:t>
        </w:r>
      </w:ins>
      <w:ins w:id="852" w:author="CATT" w:date="2022-04-25T11:24:00Z">
        <w:r w:rsidRPr="001F5312">
          <w:t>,</w:t>
        </w:r>
      </w:ins>
    </w:p>
    <w:p w14:paraId="63A0D2E1" w14:textId="37971F5B" w:rsidR="00A35E93" w:rsidRPr="001F5312" w:rsidRDefault="00A35E93" w:rsidP="00A35E93">
      <w:pPr>
        <w:pStyle w:val="PL"/>
        <w:rPr>
          <w:ins w:id="853" w:author="CATT" w:date="2022-04-25T11:24:00Z"/>
        </w:rPr>
      </w:pPr>
      <w:ins w:id="854" w:author="CATT" w:date="2022-04-25T11:24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 xml:space="preserve">ProtocolExtensionContainer { { </w:t>
        </w:r>
      </w:ins>
      <w:ins w:id="855" w:author="CATT" w:date="2022-04-25T11:27:00Z">
        <w:r w:rsidR="002C5611">
          <w:rPr>
            <w:rFonts w:hint="eastAsia"/>
            <w:lang w:eastAsia="zh-CN"/>
          </w:rPr>
          <w:t>MBS-FlowAssociation</w:t>
        </w:r>
        <w:r w:rsidR="002C5611">
          <w:rPr>
            <w:rFonts w:hint="eastAsia"/>
            <w:snapToGrid w:val="0"/>
            <w:lang w:eastAsia="zh-CN"/>
          </w:rPr>
          <w:t>Item</w:t>
        </w:r>
      </w:ins>
      <w:ins w:id="856" w:author="CATT" w:date="2022-04-25T11:24:00Z">
        <w:r w:rsidRPr="001F5312">
          <w:t>-ExtIEs} }</w:t>
        </w:r>
        <w:r>
          <w:rPr>
            <w:rFonts w:hint="eastAsia"/>
            <w:lang w:eastAsia="zh-CN"/>
          </w:rPr>
          <w:tab/>
        </w:r>
        <w:r w:rsidRPr="001F5312">
          <w:tab/>
        </w:r>
      </w:ins>
      <w:ins w:id="857" w:author="CATT" w:date="2022-04-25T11:2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858" w:author="CATT" w:date="2022-04-25T11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1F5312">
          <w:t>OPTIONAL,</w:t>
        </w:r>
      </w:ins>
    </w:p>
    <w:p w14:paraId="2BC6FA4D" w14:textId="77777777" w:rsidR="00A35E93" w:rsidRPr="001F5312" w:rsidRDefault="00A35E93" w:rsidP="00A35E93">
      <w:pPr>
        <w:pStyle w:val="PL"/>
        <w:rPr>
          <w:ins w:id="859" w:author="CATT" w:date="2022-04-25T11:24:00Z"/>
        </w:rPr>
      </w:pPr>
      <w:ins w:id="860" w:author="CATT" w:date="2022-04-25T11:24:00Z">
        <w:r w:rsidRPr="001F5312">
          <w:tab/>
          <w:t>...</w:t>
        </w:r>
      </w:ins>
    </w:p>
    <w:p w14:paraId="0B7D196B" w14:textId="77777777" w:rsidR="00A35E93" w:rsidRPr="001F5312" w:rsidRDefault="00A35E93" w:rsidP="00A35E93">
      <w:pPr>
        <w:pStyle w:val="PL"/>
        <w:rPr>
          <w:ins w:id="861" w:author="CATT" w:date="2022-04-25T11:24:00Z"/>
        </w:rPr>
      </w:pPr>
      <w:ins w:id="862" w:author="CATT" w:date="2022-04-25T11:24:00Z">
        <w:r w:rsidRPr="001F5312">
          <w:t>}</w:t>
        </w:r>
      </w:ins>
    </w:p>
    <w:p w14:paraId="5944CF3F" w14:textId="77777777" w:rsidR="00A35E93" w:rsidRPr="001F5312" w:rsidRDefault="00A35E93" w:rsidP="00A35E93">
      <w:pPr>
        <w:pStyle w:val="PL"/>
        <w:rPr>
          <w:ins w:id="863" w:author="CATT" w:date="2022-04-25T11:24:00Z"/>
        </w:rPr>
      </w:pPr>
    </w:p>
    <w:p w14:paraId="3FCF98A0" w14:textId="7D90CF31" w:rsidR="00A35E93" w:rsidRPr="001F5312" w:rsidRDefault="002C5611" w:rsidP="00A35E93">
      <w:pPr>
        <w:pStyle w:val="PL"/>
        <w:rPr>
          <w:ins w:id="864" w:author="CATT" w:date="2022-04-25T11:24:00Z"/>
        </w:rPr>
      </w:pPr>
      <w:ins w:id="865" w:author="CATT" w:date="2022-04-25T11:27:00Z">
        <w:r>
          <w:rPr>
            <w:rFonts w:hint="eastAsia"/>
            <w:lang w:eastAsia="zh-CN"/>
          </w:rPr>
          <w:t>MBS-FlowAssociation</w:t>
        </w:r>
        <w:r>
          <w:rPr>
            <w:rFonts w:hint="eastAsia"/>
            <w:snapToGrid w:val="0"/>
            <w:lang w:eastAsia="zh-CN"/>
          </w:rPr>
          <w:t>Item</w:t>
        </w:r>
      </w:ins>
      <w:ins w:id="866" w:author="CATT" w:date="2022-04-25T11:24:00Z">
        <w:r w:rsidR="00A35E93" w:rsidRPr="001F5312">
          <w:t xml:space="preserve">-ExtIEs </w:t>
        </w:r>
        <w:r w:rsidR="00A35E93">
          <w:rPr>
            <w:rFonts w:hint="eastAsia"/>
            <w:lang w:eastAsia="zh-CN"/>
          </w:rPr>
          <w:t>E1</w:t>
        </w:r>
        <w:r w:rsidR="00A35E93" w:rsidRPr="001F5312">
          <w:t>AP-PROTOCOL-EXTENSION ::= {</w:t>
        </w:r>
      </w:ins>
    </w:p>
    <w:p w14:paraId="1A1F0BD1" w14:textId="77777777" w:rsidR="00A35E93" w:rsidRPr="001F5312" w:rsidRDefault="00A35E93" w:rsidP="00A35E93">
      <w:pPr>
        <w:pStyle w:val="PL"/>
        <w:rPr>
          <w:ins w:id="867" w:author="CATT" w:date="2022-04-25T11:24:00Z"/>
        </w:rPr>
      </w:pPr>
      <w:ins w:id="868" w:author="CATT" w:date="2022-04-25T11:24:00Z">
        <w:r w:rsidRPr="001F5312">
          <w:tab/>
          <w:t>...</w:t>
        </w:r>
      </w:ins>
    </w:p>
    <w:p w14:paraId="341514A9" w14:textId="77777777" w:rsidR="00A35E93" w:rsidRPr="001F5312" w:rsidRDefault="00A35E93" w:rsidP="00A35E9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69" w:author="CATT" w:date="2022-04-25T11:24:00Z"/>
        </w:rPr>
      </w:pPr>
      <w:ins w:id="870" w:author="CATT" w:date="2022-04-25T11:24:00Z">
        <w:r w:rsidRPr="001F5312">
          <w:t>}</w:t>
        </w:r>
      </w:ins>
    </w:p>
    <w:p w14:paraId="27C67907" w14:textId="77777777" w:rsidR="00A35E93" w:rsidRPr="001F5312" w:rsidRDefault="00A35E93" w:rsidP="00A35E9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71" w:author="CATT" w:date="2022-04-25T11:24:00Z"/>
          <w:noProof w:val="0"/>
          <w:lang w:val="fr-FR"/>
        </w:rPr>
      </w:pPr>
    </w:p>
    <w:p w14:paraId="56752B04" w14:textId="77777777" w:rsidR="00853172" w:rsidRDefault="00853172" w:rsidP="00853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8002A44" w14:textId="77777777" w:rsidR="00853172" w:rsidRPr="00400F22" w:rsidRDefault="00853172" w:rsidP="00853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974473" w14:textId="77777777" w:rsidR="00541389" w:rsidRPr="001F5312" w:rsidRDefault="00541389" w:rsidP="005413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72" w:author="CATT" w:date="2022-04-25T11:04:00Z"/>
        </w:rPr>
      </w:pPr>
      <w:ins w:id="873" w:author="CATT" w:date="2022-04-25T11:04:00Z">
        <w:r w:rsidRPr="001F5312">
          <w:t>MBS</w:t>
        </w:r>
        <w:r w:rsidRPr="001F5312">
          <w:rPr>
            <w:rFonts w:hint="eastAsia"/>
            <w:lang w:eastAsia="zh-CN"/>
          </w:rPr>
          <w:t>-</w:t>
        </w:r>
        <w:proofErr w:type="gramStart"/>
        <w:r w:rsidRPr="001F5312">
          <w:t xml:space="preserve">QoSFlowList </w:t>
        </w:r>
        <w:r w:rsidRPr="001F5312">
          <w:rPr>
            <w:noProof w:val="0"/>
            <w:snapToGrid w:val="0"/>
          </w:rPr>
          <w:t>:</w:t>
        </w:r>
        <w:proofErr w:type="gramEnd"/>
        <w:r w:rsidRPr="001F5312">
          <w:rPr>
            <w:noProof w:val="0"/>
            <w:snapToGrid w:val="0"/>
          </w:rPr>
          <w:t xml:space="preserve">:= SEQUENCE (SIZE(1..maxnoofMBSQoSFlows)) OF </w:t>
        </w:r>
        <w:r w:rsidRPr="001F5312">
          <w:t>QosFlowIdentifier</w:t>
        </w:r>
      </w:ins>
    </w:p>
    <w:p w14:paraId="16299EFC" w14:textId="77777777" w:rsidR="00541389" w:rsidRPr="001F5312" w:rsidRDefault="00541389" w:rsidP="005413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74" w:author="CATT" w:date="2022-04-25T11:04:00Z"/>
        </w:rPr>
      </w:pPr>
    </w:p>
    <w:p w14:paraId="2B1D5850" w14:textId="77777777" w:rsidR="00541389" w:rsidRDefault="00541389" w:rsidP="0054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1FD1C9CF" w14:textId="77777777" w:rsidR="00541389" w:rsidRPr="00400F22" w:rsidRDefault="00541389" w:rsidP="0054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8604D9" w14:textId="324E2320" w:rsidR="002036D8" w:rsidRPr="001F5312" w:rsidRDefault="002036D8" w:rsidP="002036D8">
      <w:pPr>
        <w:pStyle w:val="PL"/>
        <w:rPr>
          <w:ins w:id="875" w:author="CATT" w:date="2022-04-25T11:24:00Z"/>
        </w:rPr>
      </w:pPr>
      <w:ins w:id="876" w:author="CATT" w:date="2022-04-25T11:24:00Z">
        <w:r>
          <w:rPr>
            <w:rFonts w:hint="eastAsia"/>
            <w:snapToGrid w:val="0"/>
            <w:lang w:eastAsia="zh-CN"/>
          </w:rPr>
          <w:t>MBS-</w:t>
        </w:r>
        <w:proofErr w:type="gramStart"/>
        <w:r>
          <w:rPr>
            <w:rFonts w:hint="eastAsia"/>
            <w:snapToGrid w:val="0"/>
            <w:lang w:eastAsia="zh-CN"/>
          </w:rPr>
          <w:t>SessionFlowAssociationList</w:t>
        </w:r>
        <w:r w:rsidRPr="001F5312">
          <w:rPr>
            <w:noProof w:val="0"/>
            <w:lang w:val="fr-FR"/>
          </w:rPr>
          <w:t xml:space="preserve"> </w:t>
        </w:r>
        <w:r w:rsidRPr="001F5312">
          <w:t>:</w:t>
        </w:r>
        <w:proofErr w:type="gramEnd"/>
        <w:r w:rsidRPr="001F5312">
          <w:t xml:space="preserve">:= SEQUENCE (SIZE(1..maxnoofMBSSessions)) OF </w:t>
        </w:r>
        <w:r>
          <w:rPr>
            <w:rFonts w:hint="eastAsia"/>
            <w:snapToGrid w:val="0"/>
            <w:lang w:eastAsia="zh-CN"/>
          </w:rPr>
          <w:t>MBS-SessionFlowAssociationItem</w:t>
        </w:r>
      </w:ins>
    </w:p>
    <w:p w14:paraId="6074FBCE" w14:textId="77777777" w:rsidR="002036D8" w:rsidRPr="001F5312" w:rsidRDefault="002036D8" w:rsidP="002036D8">
      <w:pPr>
        <w:pStyle w:val="PL"/>
        <w:rPr>
          <w:ins w:id="877" w:author="CATT" w:date="2022-04-25T11:24:00Z"/>
        </w:rPr>
      </w:pPr>
    </w:p>
    <w:p w14:paraId="02ECFB29" w14:textId="48FD16F7" w:rsidR="002036D8" w:rsidRPr="001F5312" w:rsidRDefault="0006534D" w:rsidP="002036D8">
      <w:pPr>
        <w:pStyle w:val="PL"/>
        <w:rPr>
          <w:ins w:id="878" w:author="CATT" w:date="2022-04-25T11:24:00Z"/>
        </w:rPr>
      </w:pPr>
      <w:ins w:id="879" w:author="CATT" w:date="2022-04-25T11:25:00Z">
        <w:r>
          <w:rPr>
            <w:rFonts w:hint="eastAsia"/>
            <w:snapToGrid w:val="0"/>
            <w:lang w:eastAsia="zh-CN"/>
          </w:rPr>
          <w:t>MBS-SessionFlowAssociationItem</w:t>
        </w:r>
      </w:ins>
      <w:ins w:id="880" w:author="CATT" w:date="2022-04-25T11:24:00Z">
        <w:r w:rsidR="002036D8" w:rsidRPr="001F5312">
          <w:t xml:space="preserve"> ::= SEQUENCE {</w:t>
        </w:r>
      </w:ins>
    </w:p>
    <w:p w14:paraId="586C07E5" w14:textId="77777777" w:rsidR="002036D8" w:rsidRPr="001F5312" w:rsidRDefault="002036D8" w:rsidP="002036D8">
      <w:pPr>
        <w:pStyle w:val="PL"/>
        <w:rPr>
          <w:ins w:id="881" w:author="CATT" w:date="2022-04-25T11:24:00Z"/>
        </w:rPr>
      </w:pPr>
      <w:ins w:id="882" w:author="CATT" w:date="2022-04-25T11:24:00Z">
        <w:r w:rsidRPr="001F5312">
          <w:tab/>
        </w:r>
        <w:proofErr w:type="gramStart"/>
        <w:r>
          <w:rPr>
            <w:rFonts w:hint="eastAsia"/>
            <w:noProof w:val="0"/>
            <w:lang w:eastAsia="zh-CN"/>
          </w:rPr>
          <w:t>gNB-CU-CP-MBS-E1AP-ID</w:t>
        </w:r>
        <w:proofErr w:type="gramEnd"/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proofErr w:type="spellStart"/>
        <w:r w:rsidRPr="009A4905">
          <w:rPr>
            <w:noProof w:val="0"/>
          </w:rPr>
          <w:t>GNB-CU-CP-MBS-E1AP-ID</w:t>
        </w:r>
        <w:proofErr w:type="spellEnd"/>
        <w:r w:rsidRPr="001F5312">
          <w:t>,</w:t>
        </w:r>
      </w:ins>
    </w:p>
    <w:p w14:paraId="4377B848" w14:textId="20D2F6DD" w:rsidR="002036D8" w:rsidRPr="001F5312" w:rsidRDefault="002036D8" w:rsidP="002036D8">
      <w:pPr>
        <w:pStyle w:val="PL"/>
        <w:rPr>
          <w:ins w:id="883" w:author="CATT" w:date="2022-04-25T11:24:00Z"/>
        </w:rPr>
      </w:pPr>
      <w:ins w:id="884" w:author="CATT" w:date="2022-04-25T11:24:00Z">
        <w:r w:rsidRPr="001F5312">
          <w:tab/>
        </w:r>
      </w:ins>
      <w:ins w:id="885" w:author="CATT" w:date="2022-04-25T11:25:00Z">
        <w:r w:rsidR="00D13F6D">
          <w:rPr>
            <w:rFonts w:hint="eastAsia"/>
            <w:lang w:eastAsia="zh-CN"/>
          </w:rPr>
          <w:t>mBS-FlowAssociation</w:t>
        </w:r>
      </w:ins>
      <w:ins w:id="886" w:author="CATT" w:date="2022-04-25T11:24:00Z">
        <w:r>
          <w:rPr>
            <w:rFonts w:hint="eastAsia"/>
            <w:lang w:eastAsia="zh-CN"/>
          </w:rPr>
          <w:t>List</w:t>
        </w:r>
      </w:ins>
      <w:ins w:id="887" w:author="CATT" w:date="2022-04-25T11:25:00Z">
        <w:r w:rsidR="00D13F6D">
          <w:rPr>
            <w:rFonts w:hint="eastAsia"/>
            <w:lang w:eastAsia="zh-CN"/>
          </w:rPr>
          <w:tab/>
        </w:r>
        <w:r w:rsidR="00D13F6D">
          <w:rPr>
            <w:rFonts w:hint="eastAsia"/>
            <w:lang w:eastAsia="zh-CN"/>
          </w:rPr>
          <w:tab/>
        </w:r>
        <w:r w:rsidR="00D13F6D">
          <w:rPr>
            <w:rFonts w:hint="eastAsia"/>
            <w:lang w:eastAsia="zh-CN"/>
          </w:rPr>
          <w:tab/>
        </w:r>
        <w:r w:rsidR="00D13F6D">
          <w:rPr>
            <w:rFonts w:hint="eastAsia"/>
            <w:lang w:eastAsia="zh-CN"/>
          </w:rPr>
          <w:tab/>
        </w:r>
      </w:ins>
      <w:ins w:id="888" w:author="CATT" w:date="2022-04-25T11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889" w:author="CATT" w:date="2022-04-25T11:26:00Z">
        <w:r w:rsidR="00D13F6D">
          <w:rPr>
            <w:rFonts w:hint="eastAsia"/>
            <w:lang w:eastAsia="zh-CN"/>
          </w:rPr>
          <w:t>M</w:t>
        </w:r>
      </w:ins>
      <w:ins w:id="890" w:author="CATT" w:date="2022-04-25T11:25:00Z">
        <w:r w:rsidR="00D13F6D">
          <w:rPr>
            <w:rFonts w:hint="eastAsia"/>
            <w:lang w:eastAsia="zh-CN"/>
          </w:rPr>
          <w:t>BS-FlowAssociationList</w:t>
        </w:r>
        <w:r w:rsidR="00D13F6D">
          <w:rPr>
            <w:rFonts w:hint="eastAsia"/>
            <w:lang w:eastAsia="zh-CN"/>
          </w:rPr>
          <w:tab/>
        </w:r>
      </w:ins>
      <w:ins w:id="891" w:author="CATT" w:date="2022-04-25T11:26:00Z">
        <w:r w:rsidR="00D13F6D">
          <w:rPr>
            <w:rFonts w:hint="eastAsia"/>
            <w:lang w:eastAsia="zh-CN"/>
          </w:rPr>
          <w:tab/>
        </w:r>
        <w:r w:rsidR="00D13F6D">
          <w:rPr>
            <w:rFonts w:hint="eastAsia"/>
            <w:lang w:eastAsia="zh-CN"/>
          </w:rPr>
          <w:tab/>
        </w:r>
        <w:r w:rsidR="00D13F6D">
          <w:rPr>
            <w:rFonts w:hint="eastAsia"/>
            <w:lang w:eastAsia="zh-CN"/>
          </w:rPr>
          <w:tab/>
        </w:r>
      </w:ins>
      <w:ins w:id="892" w:author="CATT" w:date="2022-04-25T11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OPTIONAL</w:t>
        </w:r>
        <w:r w:rsidRPr="001F5312">
          <w:t>,</w:t>
        </w:r>
      </w:ins>
    </w:p>
    <w:p w14:paraId="62E575B3" w14:textId="096DDE2D" w:rsidR="002036D8" w:rsidRPr="001F5312" w:rsidRDefault="002036D8" w:rsidP="002036D8">
      <w:pPr>
        <w:pStyle w:val="PL"/>
        <w:rPr>
          <w:ins w:id="893" w:author="CATT" w:date="2022-04-25T11:24:00Z"/>
        </w:rPr>
      </w:pPr>
      <w:ins w:id="894" w:author="CATT" w:date="2022-04-25T11:24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 xml:space="preserve">ProtocolExtensionContainer { { </w:t>
        </w:r>
      </w:ins>
      <w:ins w:id="895" w:author="CATT" w:date="2022-04-25T11:25:00Z">
        <w:r w:rsidR="0006534D">
          <w:rPr>
            <w:rFonts w:hint="eastAsia"/>
            <w:snapToGrid w:val="0"/>
            <w:lang w:eastAsia="zh-CN"/>
          </w:rPr>
          <w:t>MBS-SessionFlowAssociationItem</w:t>
        </w:r>
      </w:ins>
      <w:ins w:id="896" w:author="CATT" w:date="2022-04-25T11:24:00Z">
        <w:r w:rsidRPr="001F5312">
          <w:t>-ExtIEs} }</w:t>
        </w:r>
        <w:r>
          <w:rPr>
            <w:rFonts w:hint="eastAsia"/>
            <w:lang w:eastAsia="zh-CN"/>
          </w:rPr>
          <w:tab/>
        </w:r>
        <w:r w:rsidRPr="001F5312">
          <w:tab/>
        </w:r>
      </w:ins>
      <w:ins w:id="897" w:author="CATT" w:date="2022-04-25T11:25:00Z">
        <w:r w:rsidR="0006534D">
          <w:rPr>
            <w:rFonts w:hint="eastAsia"/>
            <w:lang w:eastAsia="zh-CN"/>
          </w:rPr>
          <w:tab/>
        </w:r>
        <w:r w:rsidR="0006534D">
          <w:rPr>
            <w:rFonts w:hint="eastAsia"/>
            <w:lang w:eastAsia="zh-CN"/>
          </w:rPr>
          <w:tab/>
        </w:r>
        <w:r w:rsidR="0006534D">
          <w:rPr>
            <w:rFonts w:hint="eastAsia"/>
            <w:lang w:eastAsia="zh-CN"/>
          </w:rPr>
          <w:tab/>
        </w:r>
      </w:ins>
      <w:ins w:id="898" w:author="CATT" w:date="2022-04-25T11:2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1F5312">
          <w:t>OPTIONAL,</w:t>
        </w:r>
      </w:ins>
    </w:p>
    <w:p w14:paraId="17E1422D" w14:textId="77777777" w:rsidR="002036D8" w:rsidRPr="001F5312" w:rsidRDefault="002036D8" w:rsidP="002036D8">
      <w:pPr>
        <w:pStyle w:val="PL"/>
        <w:rPr>
          <w:ins w:id="899" w:author="CATT" w:date="2022-04-25T11:24:00Z"/>
        </w:rPr>
      </w:pPr>
      <w:ins w:id="900" w:author="CATT" w:date="2022-04-25T11:24:00Z">
        <w:r w:rsidRPr="001F5312">
          <w:lastRenderedPageBreak/>
          <w:tab/>
          <w:t>...</w:t>
        </w:r>
      </w:ins>
    </w:p>
    <w:p w14:paraId="37B46C46" w14:textId="77777777" w:rsidR="002036D8" w:rsidRPr="001F5312" w:rsidRDefault="002036D8" w:rsidP="002036D8">
      <w:pPr>
        <w:pStyle w:val="PL"/>
        <w:rPr>
          <w:ins w:id="901" w:author="CATT" w:date="2022-04-25T11:24:00Z"/>
        </w:rPr>
      </w:pPr>
      <w:ins w:id="902" w:author="CATT" w:date="2022-04-25T11:24:00Z">
        <w:r w:rsidRPr="001F5312">
          <w:t>}</w:t>
        </w:r>
      </w:ins>
    </w:p>
    <w:p w14:paraId="1FAA8E8D" w14:textId="77777777" w:rsidR="002036D8" w:rsidRPr="001F5312" w:rsidRDefault="002036D8" w:rsidP="002036D8">
      <w:pPr>
        <w:pStyle w:val="PL"/>
        <w:rPr>
          <w:ins w:id="903" w:author="CATT" w:date="2022-04-25T11:24:00Z"/>
        </w:rPr>
      </w:pPr>
    </w:p>
    <w:p w14:paraId="6D2B77E2" w14:textId="4685E2A2" w:rsidR="002036D8" w:rsidRPr="001F5312" w:rsidRDefault="0006534D" w:rsidP="002036D8">
      <w:pPr>
        <w:pStyle w:val="PL"/>
        <w:rPr>
          <w:ins w:id="904" w:author="CATT" w:date="2022-04-25T11:24:00Z"/>
        </w:rPr>
      </w:pPr>
      <w:ins w:id="905" w:author="CATT" w:date="2022-04-25T11:25:00Z">
        <w:r>
          <w:rPr>
            <w:rFonts w:hint="eastAsia"/>
            <w:snapToGrid w:val="0"/>
            <w:lang w:eastAsia="zh-CN"/>
          </w:rPr>
          <w:t>MBS-SessionFlowAssociationItem</w:t>
        </w:r>
      </w:ins>
      <w:ins w:id="906" w:author="CATT" w:date="2022-04-25T11:24:00Z">
        <w:r w:rsidR="002036D8" w:rsidRPr="001F5312">
          <w:t xml:space="preserve">-ExtIEs </w:t>
        </w:r>
        <w:r w:rsidR="002036D8">
          <w:rPr>
            <w:rFonts w:hint="eastAsia"/>
            <w:lang w:eastAsia="zh-CN"/>
          </w:rPr>
          <w:t>E1</w:t>
        </w:r>
        <w:r w:rsidR="002036D8" w:rsidRPr="001F5312">
          <w:t>AP-PROTOCOL-EXTENSION ::= {</w:t>
        </w:r>
      </w:ins>
    </w:p>
    <w:p w14:paraId="37A30FF0" w14:textId="77777777" w:rsidR="002036D8" w:rsidRPr="001F5312" w:rsidRDefault="002036D8" w:rsidP="002036D8">
      <w:pPr>
        <w:pStyle w:val="PL"/>
        <w:rPr>
          <w:ins w:id="907" w:author="CATT" w:date="2022-04-25T11:24:00Z"/>
        </w:rPr>
      </w:pPr>
      <w:ins w:id="908" w:author="CATT" w:date="2022-04-25T11:24:00Z">
        <w:r w:rsidRPr="001F5312">
          <w:tab/>
          <w:t>...</w:t>
        </w:r>
      </w:ins>
    </w:p>
    <w:p w14:paraId="05A7472D" w14:textId="77777777" w:rsidR="002036D8" w:rsidRPr="001F5312" w:rsidRDefault="002036D8" w:rsidP="002036D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09" w:author="CATT" w:date="2022-04-25T11:24:00Z"/>
        </w:rPr>
      </w:pPr>
      <w:ins w:id="910" w:author="CATT" w:date="2022-04-25T11:24:00Z">
        <w:r w:rsidRPr="001F5312">
          <w:t>}</w:t>
        </w:r>
      </w:ins>
    </w:p>
    <w:p w14:paraId="7D624CC8" w14:textId="77777777" w:rsidR="002036D8" w:rsidRPr="001F5312" w:rsidRDefault="002036D8" w:rsidP="002036D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11" w:author="CATT" w:date="2022-04-25T11:24:00Z"/>
          <w:noProof w:val="0"/>
          <w:lang w:val="fr-FR"/>
        </w:rPr>
      </w:pPr>
    </w:p>
    <w:p w14:paraId="20DBCFDA" w14:textId="77777777" w:rsidR="002036D8" w:rsidRDefault="002036D8" w:rsidP="0020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BC1AD8C" w14:textId="77777777" w:rsidR="002036D8" w:rsidRPr="00400F22" w:rsidRDefault="002036D8" w:rsidP="0020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50F3D8" w14:textId="11A68B2F" w:rsidR="00AC4C5A" w:rsidRPr="001F5312" w:rsidRDefault="00AC4C5A" w:rsidP="00AC4C5A">
      <w:pPr>
        <w:pStyle w:val="PL"/>
        <w:rPr>
          <w:ins w:id="912" w:author="CATT" w:date="2022-04-25T10:52:00Z"/>
        </w:rPr>
      </w:pPr>
      <w:ins w:id="913" w:author="CATT" w:date="2022-04-25T10:25:00Z">
        <w:r>
          <w:rPr>
            <w:rFonts w:hint="eastAsia"/>
            <w:snapToGrid w:val="0"/>
            <w:lang w:eastAsia="zh-CN"/>
          </w:rPr>
          <w:t>MBS</w:t>
        </w:r>
      </w:ins>
      <w:ins w:id="914" w:author="CATT" w:date="2022-04-25T11:12:00Z">
        <w:r w:rsidR="000F1E98">
          <w:rPr>
            <w:rFonts w:hint="eastAsia"/>
            <w:snapToGrid w:val="0"/>
            <w:lang w:eastAsia="zh-CN"/>
          </w:rPr>
          <w:t>-</w:t>
        </w:r>
      </w:ins>
      <w:ins w:id="915" w:author="CATT" w:date="2022-04-25T10:25:00Z">
        <w:r>
          <w:rPr>
            <w:rFonts w:hint="eastAsia"/>
            <w:snapToGrid w:val="0"/>
            <w:lang w:eastAsia="zh-CN"/>
          </w:rPr>
          <w:t>SessionMRB</w:t>
        </w:r>
      </w:ins>
      <w:ins w:id="916" w:author="CATT" w:date="2022-04-25T11:12:00Z">
        <w:r w:rsidR="000F1E98">
          <w:rPr>
            <w:rFonts w:hint="eastAsia"/>
            <w:snapToGrid w:val="0"/>
            <w:lang w:eastAsia="zh-CN"/>
          </w:rPr>
          <w:t>-</w:t>
        </w:r>
      </w:ins>
      <w:proofErr w:type="gramStart"/>
      <w:ins w:id="917" w:author="CATT" w:date="2022-04-25T10:25:00Z">
        <w:r>
          <w:rPr>
            <w:rFonts w:hint="eastAsia"/>
            <w:snapToGrid w:val="0"/>
            <w:lang w:eastAsia="zh-CN"/>
          </w:rPr>
          <w:t>DataForwardingRequestList</w:t>
        </w:r>
      </w:ins>
      <w:ins w:id="918" w:author="CATT" w:date="2022-04-25T10:52:00Z">
        <w:r w:rsidRPr="001F5312">
          <w:rPr>
            <w:noProof w:val="0"/>
            <w:lang w:val="fr-FR"/>
          </w:rPr>
          <w:t xml:space="preserve"> </w:t>
        </w:r>
        <w:r w:rsidRPr="001F5312">
          <w:t>:</w:t>
        </w:r>
        <w:proofErr w:type="gramEnd"/>
        <w:r w:rsidRPr="001F5312">
          <w:t xml:space="preserve">:= SEQUENCE (SIZE(1..maxnoofMBSSessions)) OF </w:t>
        </w:r>
      </w:ins>
      <w:ins w:id="919" w:author="CATT" w:date="2022-04-25T10:25:00Z">
        <w:r>
          <w:rPr>
            <w:rFonts w:hint="eastAsia"/>
            <w:snapToGrid w:val="0"/>
            <w:lang w:eastAsia="zh-CN"/>
          </w:rPr>
          <w:t>MBS</w:t>
        </w:r>
      </w:ins>
      <w:ins w:id="920" w:author="CATT" w:date="2022-04-25T11:12:00Z">
        <w:r w:rsidR="000F1E98">
          <w:rPr>
            <w:rFonts w:hint="eastAsia"/>
            <w:snapToGrid w:val="0"/>
            <w:lang w:eastAsia="zh-CN"/>
          </w:rPr>
          <w:t>-</w:t>
        </w:r>
      </w:ins>
      <w:ins w:id="921" w:author="CATT" w:date="2022-04-25T10:25:00Z">
        <w:r>
          <w:rPr>
            <w:rFonts w:hint="eastAsia"/>
            <w:snapToGrid w:val="0"/>
            <w:lang w:eastAsia="zh-CN"/>
          </w:rPr>
          <w:t>SessionMRB</w:t>
        </w:r>
      </w:ins>
      <w:ins w:id="922" w:author="CATT" w:date="2022-04-25T11:12:00Z">
        <w:r w:rsidR="000F1E98">
          <w:rPr>
            <w:rFonts w:hint="eastAsia"/>
            <w:snapToGrid w:val="0"/>
            <w:lang w:eastAsia="zh-CN"/>
          </w:rPr>
          <w:t>-</w:t>
        </w:r>
      </w:ins>
      <w:ins w:id="923" w:author="CATT" w:date="2022-04-25T10:25:00Z">
        <w:r>
          <w:rPr>
            <w:rFonts w:hint="eastAsia"/>
            <w:snapToGrid w:val="0"/>
            <w:lang w:eastAsia="zh-CN"/>
          </w:rPr>
          <w:t>DataForwardingRequest</w:t>
        </w:r>
      </w:ins>
      <w:ins w:id="924" w:author="CATT" w:date="2022-04-25T10:53:00Z">
        <w:r>
          <w:rPr>
            <w:rFonts w:hint="eastAsia"/>
            <w:snapToGrid w:val="0"/>
            <w:lang w:eastAsia="zh-CN"/>
          </w:rPr>
          <w:t>Item</w:t>
        </w:r>
      </w:ins>
    </w:p>
    <w:p w14:paraId="1EA78887" w14:textId="77777777" w:rsidR="00AC4C5A" w:rsidRPr="001F5312" w:rsidRDefault="00AC4C5A" w:rsidP="00AC4C5A">
      <w:pPr>
        <w:pStyle w:val="PL"/>
        <w:rPr>
          <w:ins w:id="925" w:author="CATT" w:date="2022-04-25T10:52:00Z"/>
        </w:rPr>
      </w:pPr>
    </w:p>
    <w:p w14:paraId="1C2D5B77" w14:textId="1D73680C" w:rsidR="00AC4C5A" w:rsidRPr="001F5312" w:rsidRDefault="00AC4C5A" w:rsidP="00AC4C5A">
      <w:pPr>
        <w:pStyle w:val="PL"/>
        <w:rPr>
          <w:ins w:id="926" w:author="CATT" w:date="2022-04-25T10:52:00Z"/>
        </w:rPr>
      </w:pPr>
      <w:ins w:id="927" w:author="CATT" w:date="2022-04-25T10:54:00Z">
        <w:r>
          <w:rPr>
            <w:rFonts w:hint="eastAsia"/>
            <w:snapToGrid w:val="0"/>
            <w:lang w:eastAsia="zh-CN"/>
          </w:rPr>
          <w:t>MBS</w:t>
        </w:r>
      </w:ins>
      <w:ins w:id="928" w:author="CATT" w:date="2022-04-25T11:12:00Z">
        <w:r w:rsidR="000F1E98">
          <w:rPr>
            <w:rFonts w:hint="eastAsia"/>
            <w:snapToGrid w:val="0"/>
            <w:lang w:eastAsia="zh-CN"/>
          </w:rPr>
          <w:t>-</w:t>
        </w:r>
      </w:ins>
      <w:ins w:id="929" w:author="CATT" w:date="2022-04-25T10:54:00Z">
        <w:r>
          <w:rPr>
            <w:rFonts w:hint="eastAsia"/>
            <w:snapToGrid w:val="0"/>
            <w:lang w:eastAsia="zh-CN"/>
          </w:rPr>
          <w:t>SessionMRB</w:t>
        </w:r>
      </w:ins>
      <w:ins w:id="930" w:author="CATT" w:date="2022-04-25T11:13:00Z">
        <w:r w:rsidR="000F1E98">
          <w:rPr>
            <w:rFonts w:hint="eastAsia"/>
            <w:snapToGrid w:val="0"/>
            <w:lang w:eastAsia="zh-CN"/>
          </w:rPr>
          <w:t>-</w:t>
        </w:r>
      </w:ins>
      <w:ins w:id="931" w:author="CATT" w:date="2022-04-25T10:54:00Z">
        <w:r>
          <w:rPr>
            <w:rFonts w:hint="eastAsia"/>
            <w:snapToGrid w:val="0"/>
            <w:lang w:eastAsia="zh-CN"/>
          </w:rPr>
          <w:t>DataForwardingRequestItem</w:t>
        </w:r>
      </w:ins>
      <w:ins w:id="932" w:author="CATT" w:date="2022-04-25T10:52:00Z">
        <w:r w:rsidRPr="001F5312">
          <w:t xml:space="preserve"> ::= SEQUENCE {</w:t>
        </w:r>
      </w:ins>
    </w:p>
    <w:p w14:paraId="131AB575" w14:textId="10CB8AC5" w:rsidR="00AC4C5A" w:rsidRPr="001F5312" w:rsidRDefault="00AC4C5A" w:rsidP="00AC4C5A">
      <w:pPr>
        <w:pStyle w:val="PL"/>
        <w:rPr>
          <w:ins w:id="933" w:author="CATT" w:date="2022-04-25T10:52:00Z"/>
        </w:rPr>
      </w:pPr>
      <w:ins w:id="934" w:author="CATT" w:date="2022-04-25T10:52:00Z">
        <w:r w:rsidRPr="001F5312">
          <w:tab/>
        </w:r>
      </w:ins>
      <w:proofErr w:type="gramStart"/>
      <w:ins w:id="935" w:author="CATT" w:date="2022-04-25T10:54:00Z">
        <w:r w:rsidR="00D95223">
          <w:rPr>
            <w:rFonts w:hint="eastAsia"/>
            <w:noProof w:val="0"/>
            <w:lang w:eastAsia="zh-CN"/>
          </w:rPr>
          <w:t>gNB</w:t>
        </w:r>
      </w:ins>
      <w:ins w:id="936" w:author="CATT" w:date="2022-04-25T10:55:00Z">
        <w:r w:rsidR="009A4905">
          <w:rPr>
            <w:rFonts w:hint="eastAsia"/>
            <w:noProof w:val="0"/>
            <w:lang w:eastAsia="zh-CN"/>
          </w:rPr>
          <w:t>-</w:t>
        </w:r>
      </w:ins>
      <w:ins w:id="937" w:author="CATT" w:date="2022-04-25T10:54:00Z">
        <w:r w:rsidR="00D95223">
          <w:rPr>
            <w:rFonts w:hint="eastAsia"/>
            <w:noProof w:val="0"/>
            <w:lang w:eastAsia="zh-CN"/>
          </w:rPr>
          <w:t>CU</w:t>
        </w:r>
      </w:ins>
      <w:ins w:id="938" w:author="CATT" w:date="2022-04-25T10:55:00Z">
        <w:r w:rsidR="009A4905">
          <w:rPr>
            <w:rFonts w:hint="eastAsia"/>
            <w:noProof w:val="0"/>
            <w:lang w:eastAsia="zh-CN"/>
          </w:rPr>
          <w:t>-</w:t>
        </w:r>
      </w:ins>
      <w:ins w:id="939" w:author="CATT" w:date="2022-04-25T10:54:00Z">
        <w:r w:rsidR="00D95223">
          <w:rPr>
            <w:rFonts w:hint="eastAsia"/>
            <w:noProof w:val="0"/>
            <w:lang w:eastAsia="zh-CN"/>
          </w:rPr>
          <w:t>CP</w:t>
        </w:r>
      </w:ins>
      <w:ins w:id="940" w:author="CATT" w:date="2022-04-25T10:55:00Z">
        <w:r w:rsidR="009A4905">
          <w:rPr>
            <w:rFonts w:hint="eastAsia"/>
            <w:noProof w:val="0"/>
            <w:lang w:eastAsia="zh-CN"/>
          </w:rPr>
          <w:t>-</w:t>
        </w:r>
      </w:ins>
      <w:ins w:id="941" w:author="CATT" w:date="2022-04-25T10:54:00Z">
        <w:r w:rsidR="00D95223">
          <w:rPr>
            <w:rFonts w:hint="eastAsia"/>
            <w:noProof w:val="0"/>
            <w:lang w:eastAsia="zh-CN"/>
          </w:rPr>
          <w:t>MBS</w:t>
        </w:r>
      </w:ins>
      <w:ins w:id="942" w:author="CATT" w:date="2022-04-25T10:55:00Z">
        <w:r w:rsidR="009A4905">
          <w:rPr>
            <w:rFonts w:hint="eastAsia"/>
            <w:noProof w:val="0"/>
            <w:lang w:eastAsia="zh-CN"/>
          </w:rPr>
          <w:t>-</w:t>
        </w:r>
      </w:ins>
      <w:ins w:id="943" w:author="CATT" w:date="2022-04-25T10:54:00Z">
        <w:r w:rsidR="00D95223">
          <w:rPr>
            <w:rFonts w:hint="eastAsia"/>
            <w:noProof w:val="0"/>
            <w:lang w:eastAsia="zh-CN"/>
          </w:rPr>
          <w:t>E1AP</w:t>
        </w:r>
      </w:ins>
      <w:ins w:id="944" w:author="CATT" w:date="2022-04-25T10:55:00Z">
        <w:r w:rsidR="009A4905">
          <w:rPr>
            <w:rFonts w:hint="eastAsia"/>
            <w:noProof w:val="0"/>
            <w:lang w:eastAsia="zh-CN"/>
          </w:rPr>
          <w:t>-</w:t>
        </w:r>
      </w:ins>
      <w:ins w:id="945" w:author="CATT" w:date="2022-04-25T10:54:00Z">
        <w:r w:rsidR="00D95223">
          <w:rPr>
            <w:rFonts w:hint="eastAsia"/>
            <w:noProof w:val="0"/>
            <w:lang w:eastAsia="zh-CN"/>
          </w:rPr>
          <w:t>ID</w:t>
        </w:r>
      </w:ins>
      <w:proofErr w:type="gramEnd"/>
      <w:ins w:id="946" w:author="CATT" w:date="2022-04-25T10:52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</w:ins>
      <w:proofErr w:type="spellStart"/>
      <w:ins w:id="947" w:author="CATT" w:date="2022-04-25T10:55:00Z">
        <w:r w:rsidR="009A4905" w:rsidRPr="009A4905">
          <w:rPr>
            <w:noProof w:val="0"/>
          </w:rPr>
          <w:t>GNB-CU-CP-MBS-E1AP-ID</w:t>
        </w:r>
      </w:ins>
      <w:proofErr w:type="spellEnd"/>
      <w:ins w:id="948" w:author="CATT" w:date="2022-04-25T10:52:00Z">
        <w:r w:rsidRPr="001F5312">
          <w:t>,</w:t>
        </w:r>
      </w:ins>
    </w:p>
    <w:p w14:paraId="70718DB9" w14:textId="06D0DBDB" w:rsidR="00AC4C5A" w:rsidRPr="001F5312" w:rsidRDefault="00AC4C5A" w:rsidP="00AC4C5A">
      <w:pPr>
        <w:pStyle w:val="PL"/>
        <w:rPr>
          <w:ins w:id="949" w:author="CATT" w:date="2022-04-25T10:52:00Z"/>
        </w:rPr>
      </w:pPr>
      <w:ins w:id="950" w:author="CATT" w:date="2022-04-25T10:52:00Z">
        <w:r w:rsidRPr="001F5312">
          <w:tab/>
        </w:r>
      </w:ins>
      <w:ins w:id="951" w:author="CATT" w:date="2022-04-25T10:56:00Z">
        <w:r w:rsidR="00BD78AA">
          <w:rPr>
            <w:rFonts w:hint="eastAsia"/>
            <w:lang w:eastAsia="zh-CN"/>
          </w:rPr>
          <w:t>mRB</w:t>
        </w:r>
      </w:ins>
      <w:ins w:id="952" w:author="CATT" w:date="2022-04-25T10:57:00Z">
        <w:r w:rsidR="00BD78AA">
          <w:rPr>
            <w:rFonts w:hint="eastAsia"/>
            <w:lang w:eastAsia="zh-CN"/>
          </w:rPr>
          <w:t>-</w:t>
        </w:r>
      </w:ins>
      <w:ins w:id="953" w:author="CATT" w:date="2022-04-25T10:56:00Z">
        <w:r w:rsidR="00BD78AA">
          <w:rPr>
            <w:rFonts w:hint="eastAsia"/>
            <w:lang w:eastAsia="zh-CN"/>
          </w:rPr>
          <w:t>MappingAndDataForwardingRequestList</w:t>
        </w:r>
        <w:r w:rsidR="00981569">
          <w:rPr>
            <w:rFonts w:hint="eastAsia"/>
            <w:lang w:eastAsia="zh-CN"/>
          </w:rPr>
          <w:tab/>
        </w:r>
      </w:ins>
      <w:ins w:id="954" w:author="CATT" w:date="2022-04-25T10:52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955" w:author="CATT" w:date="2022-04-25T10:56:00Z">
        <w:r w:rsidR="00BD78AA">
          <w:rPr>
            <w:rFonts w:hint="eastAsia"/>
            <w:lang w:eastAsia="zh-CN"/>
          </w:rPr>
          <w:t>MRB</w:t>
        </w:r>
      </w:ins>
      <w:ins w:id="956" w:author="CATT" w:date="2022-04-25T10:52:00Z">
        <w:r w:rsidRPr="001F5312">
          <w:t>-Mapping</w:t>
        </w:r>
      </w:ins>
      <w:ins w:id="957" w:author="CATT" w:date="2022-04-25T11:02:00Z">
        <w:r w:rsidR="00EF66B7">
          <w:rPr>
            <w:rFonts w:hint="eastAsia"/>
            <w:lang w:eastAsia="zh-CN"/>
          </w:rPr>
          <w:t>A</w:t>
        </w:r>
      </w:ins>
      <w:ins w:id="958" w:author="CATT" w:date="2022-04-25T10:52:00Z">
        <w:r w:rsidRPr="001F5312">
          <w:t>ndDataForwardingRequest</w:t>
        </w:r>
      </w:ins>
      <w:ins w:id="959" w:author="CATT" w:date="2022-04-25T10:57:00Z">
        <w:r w:rsidR="00BD78AA">
          <w:rPr>
            <w:rFonts w:hint="eastAsia"/>
            <w:lang w:eastAsia="zh-CN"/>
          </w:rPr>
          <w:t>List</w:t>
        </w:r>
      </w:ins>
      <w:ins w:id="960" w:author="CATT" w:date="2022-04-25T10:52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OPTIONAL</w:t>
        </w:r>
        <w:r w:rsidRPr="001F5312">
          <w:t>,</w:t>
        </w:r>
      </w:ins>
    </w:p>
    <w:p w14:paraId="4F56E2AC" w14:textId="6A6F6D21" w:rsidR="00AC4C5A" w:rsidRPr="001F5312" w:rsidRDefault="00AC4C5A" w:rsidP="00AC4C5A">
      <w:pPr>
        <w:pStyle w:val="PL"/>
        <w:rPr>
          <w:ins w:id="961" w:author="CATT" w:date="2022-04-25T10:52:00Z"/>
        </w:rPr>
      </w:pPr>
      <w:ins w:id="962" w:author="CATT" w:date="2022-04-25T10:52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 xml:space="preserve">ProtocolExtensionContainer { { </w:t>
        </w:r>
      </w:ins>
      <w:ins w:id="963" w:author="CATT" w:date="2022-04-25T10:54:00Z">
        <w:r>
          <w:rPr>
            <w:rFonts w:hint="eastAsia"/>
            <w:snapToGrid w:val="0"/>
            <w:lang w:eastAsia="zh-CN"/>
          </w:rPr>
          <w:t>MBS</w:t>
        </w:r>
      </w:ins>
      <w:ins w:id="964" w:author="CATT" w:date="2022-04-25T11:13:00Z">
        <w:r w:rsidR="000F1E98">
          <w:rPr>
            <w:rFonts w:hint="eastAsia"/>
            <w:snapToGrid w:val="0"/>
            <w:lang w:eastAsia="zh-CN"/>
          </w:rPr>
          <w:t>-</w:t>
        </w:r>
      </w:ins>
      <w:ins w:id="965" w:author="CATT" w:date="2022-04-25T10:54:00Z">
        <w:r>
          <w:rPr>
            <w:rFonts w:hint="eastAsia"/>
            <w:snapToGrid w:val="0"/>
            <w:lang w:eastAsia="zh-CN"/>
          </w:rPr>
          <w:t>SessionMRB</w:t>
        </w:r>
      </w:ins>
      <w:ins w:id="966" w:author="CATT" w:date="2022-04-25T11:13:00Z">
        <w:r w:rsidR="000F1E98">
          <w:rPr>
            <w:rFonts w:hint="eastAsia"/>
            <w:snapToGrid w:val="0"/>
            <w:lang w:eastAsia="zh-CN"/>
          </w:rPr>
          <w:t>-</w:t>
        </w:r>
      </w:ins>
      <w:ins w:id="967" w:author="CATT" w:date="2022-04-25T10:54:00Z">
        <w:r>
          <w:rPr>
            <w:rFonts w:hint="eastAsia"/>
            <w:snapToGrid w:val="0"/>
            <w:lang w:eastAsia="zh-CN"/>
          </w:rPr>
          <w:t>DataForwardingRequestItem</w:t>
        </w:r>
      </w:ins>
      <w:ins w:id="968" w:author="CATT" w:date="2022-04-25T10:52:00Z">
        <w:r w:rsidRPr="001F5312">
          <w:t>-ExtIEs} }</w:t>
        </w:r>
      </w:ins>
      <w:ins w:id="969" w:author="CATT" w:date="2022-04-25T10:54:00Z">
        <w:r>
          <w:rPr>
            <w:rFonts w:hint="eastAsia"/>
            <w:lang w:eastAsia="zh-CN"/>
          </w:rPr>
          <w:tab/>
        </w:r>
      </w:ins>
      <w:ins w:id="970" w:author="CATT" w:date="2022-04-25T10:52:00Z">
        <w:r w:rsidRPr="001F5312"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1F5312">
          <w:t>OPTIONAL,</w:t>
        </w:r>
      </w:ins>
    </w:p>
    <w:p w14:paraId="5342D30D" w14:textId="77777777" w:rsidR="00AC4C5A" w:rsidRPr="001F5312" w:rsidRDefault="00AC4C5A" w:rsidP="00AC4C5A">
      <w:pPr>
        <w:pStyle w:val="PL"/>
        <w:rPr>
          <w:ins w:id="971" w:author="CATT" w:date="2022-04-25T10:52:00Z"/>
        </w:rPr>
      </w:pPr>
      <w:ins w:id="972" w:author="CATT" w:date="2022-04-25T10:52:00Z">
        <w:r w:rsidRPr="001F5312">
          <w:tab/>
          <w:t>...</w:t>
        </w:r>
      </w:ins>
    </w:p>
    <w:p w14:paraId="45A76926" w14:textId="77777777" w:rsidR="00AC4C5A" w:rsidRPr="001F5312" w:rsidRDefault="00AC4C5A" w:rsidP="00AC4C5A">
      <w:pPr>
        <w:pStyle w:val="PL"/>
        <w:rPr>
          <w:ins w:id="973" w:author="CATT" w:date="2022-04-25T10:52:00Z"/>
        </w:rPr>
      </w:pPr>
      <w:ins w:id="974" w:author="CATT" w:date="2022-04-25T10:52:00Z">
        <w:r w:rsidRPr="001F5312">
          <w:t>}</w:t>
        </w:r>
      </w:ins>
    </w:p>
    <w:p w14:paraId="42799EF6" w14:textId="77777777" w:rsidR="00AC4C5A" w:rsidRPr="001F5312" w:rsidRDefault="00AC4C5A" w:rsidP="00AC4C5A">
      <w:pPr>
        <w:pStyle w:val="PL"/>
        <w:rPr>
          <w:ins w:id="975" w:author="CATT" w:date="2022-04-25T10:52:00Z"/>
        </w:rPr>
      </w:pPr>
    </w:p>
    <w:p w14:paraId="4ED41A22" w14:textId="6F6B6940" w:rsidR="00AC4C5A" w:rsidRPr="001F5312" w:rsidRDefault="00AC4C5A" w:rsidP="00AC4C5A">
      <w:pPr>
        <w:pStyle w:val="PL"/>
        <w:rPr>
          <w:ins w:id="976" w:author="CATT" w:date="2022-04-25T10:52:00Z"/>
        </w:rPr>
      </w:pPr>
      <w:ins w:id="977" w:author="CATT" w:date="2022-04-25T10:54:00Z">
        <w:r>
          <w:rPr>
            <w:rFonts w:hint="eastAsia"/>
            <w:snapToGrid w:val="0"/>
            <w:lang w:eastAsia="zh-CN"/>
          </w:rPr>
          <w:t>MBS</w:t>
        </w:r>
      </w:ins>
      <w:ins w:id="978" w:author="CATT" w:date="2022-04-25T11:13:00Z">
        <w:r w:rsidR="000F1E98">
          <w:rPr>
            <w:rFonts w:hint="eastAsia"/>
            <w:snapToGrid w:val="0"/>
            <w:lang w:eastAsia="zh-CN"/>
          </w:rPr>
          <w:t>-</w:t>
        </w:r>
      </w:ins>
      <w:ins w:id="979" w:author="CATT" w:date="2022-04-25T10:54:00Z">
        <w:r>
          <w:rPr>
            <w:rFonts w:hint="eastAsia"/>
            <w:snapToGrid w:val="0"/>
            <w:lang w:eastAsia="zh-CN"/>
          </w:rPr>
          <w:t>SessionMRB</w:t>
        </w:r>
      </w:ins>
      <w:ins w:id="980" w:author="CATT" w:date="2022-04-25T11:13:00Z">
        <w:r w:rsidR="000F1E98">
          <w:rPr>
            <w:rFonts w:hint="eastAsia"/>
            <w:snapToGrid w:val="0"/>
            <w:lang w:eastAsia="zh-CN"/>
          </w:rPr>
          <w:t>-</w:t>
        </w:r>
      </w:ins>
      <w:ins w:id="981" w:author="CATT" w:date="2022-04-25T10:54:00Z">
        <w:r>
          <w:rPr>
            <w:rFonts w:hint="eastAsia"/>
            <w:snapToGrid w:val="0"/>
            <w:lang w:eastAsia="zh-CN"/>
          </w:rPr>
          <w:t>DataForwardingRequestItem</w:t>
        </w:r>
        <w:r w:rsidRPr="001F5312">
          <w:t>-ExtIEs</w:t>
        </w:r>
      </w:ins>
      <w:ins w:id="982" w:author="CATT" w:date="2022-04-25T10:52:00Z">
        <w:r w:rsidRPr="001F5312">
          <w:t xml:space="preserve"> </w:t>
        </w:r>
      </w:ins>
      <w:ins w:id="983" w:author="CATT" w:date="2022-04-25T10:54:00Z">
        <w:r>
          <w:rPr>
            <w:rFonts w:hint="eastAsia"/>
            <w:lang w:eastAsia="zh-CN"/>
          </w:rPr>
          <w:t>E1</w:t>
        </w:r>
      </w:ins>
      <w:ins w:id="984" w:author="CATT" w:date="2022-04-25T10:52:00Z">
        <w:r w:rsidRPr="001F5312">
          <w:t>AP-PROTOCOL-EXTENSION ::= {</w:t>
        </w:r>
      </w:ins>
    </w:p>
    <w:p w14:paraId="39FB713B" w14:textId="77777777" w:rsidR="00AC4C5A" w:rsidRPr="001F5312" w:rsidRDefault="00AC4C5A" w:rsidP="00AC4C5A">
      <w:pPr>
        <w:pStyle w:val="PL"/>
        <w:rPr>
          <w:ins w:id="985" w:author="CATT" w:date="2022-04-25T10:52:00Z"/>
        </w:rPr>
      </w:pPr>
      <w:ins w:id="986" w:author="CATT" w:date="2022-04-25T10:52:00Z">
        <w:r w:rsidRPr="001F5312">
          <w:tab/>
          <w:t>...</w:t>
        </w:r>
      </w:ins>
    </w:p>
    <w:p w14:paraId="7E33A6F7" w14:textId="77777777" w:rsidR="00AC4C5A" w:rsidRPr="001F5312" w:rsidRDefault="00AC4C5A" w:rsidP="00AC4C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87" w:author="CATT" w:date="2022-04-25T10:52:00Z"/>
        </w:rPr>
      </w:pPr>
      <w:ins w:id="988" w:author="CATT" w:date="2022-04-25T10:52:00Z">
        <w:r w:rsidRPr="001F5312">
          <w:t>}</w:t>
        </w:r>
      </w:ins>
    </w:p>
    <w:p w14:paraId="1E995D53" w14:textId="77777777" w:rsidR="00AC4C5A" w:rsidRPr="001F5312" w:rsidRDefault="00AC4C5A" w:rsidP="00AC4C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89" w:author="CATT" w:date="2022-04-25T10:52:00Z"/>
          <w:noProof w:val="0"/>
          <w:lang w:val="fr-FR"/>
        </w:rPr>
      </w:pPr>
    </w:p>
    <w:p w14:paraId="01789D71" w14:textId="77777777" w:rsidR="00F4100F" w:rsidRDefault="00F4100F" w:rsidP="00F41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3CABFB" w14:textId="77777777" w:rsidR="00F4100F" w:rsidRPr="00400F22" w:rsidRDefault="00F4100F" w:rsidP="00F410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62A9A" w14:textId="7B5A3979" w:rsidR="00F4100F" w:rsidRDefault="00F4100F" w:rsidP="00F4100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</w:t>
      </w:r>
      <w:proofErr w:type="gramStart"/>
      <w:r w:rsidRPr="008C3F37">
        <w:rPr>
          <w:noProof w:val="0"/>
          <w:snapToGrid w:val="0"/>
        </w:rPr>
        <w:t>ID</w:t>
      </w:r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del w:id="990" w:author="CATT" w:date="2022-04-25T10:20:00Z">
        <w:r w:rsidRPr="008C3F37" w:rsidDel="00F4100F">
          <w:rPr>
            <w:noProof w:val="0"/>
            <w:snapToGrid w:val="0"/>
          </w:rPr>
          <w:delText>32</w:delText>
        </w:r>
      </w:del>
      <w:proofErr w:type="gramStart"/>
      <w:ins w:id="991" w:author="CATT" w:date="2022-04-25T10:20:00Z">
        <w:r>
          <w:rPr>
            <w:rFonts w:hint="eastAsia"/>
            <w:noProof w:val="0"/>
            <w:snapToGrid w:val="0"/>
            <w:lang w:eastAsia="zh-CN"/>
          </w:rPr>
          <w:t>512</w:t>
        </w:r>
      </w:ins>
      <w:r w:rsidRPr="008C3F37">
        <w:rPr>
          <w:noProof w:val="0"/>
          <w:snapToGrid w:val="0"/>
        </w:rPr>
        <w:t>, ...)</w:t>
      </w:r>
      <w:proofErr w:type="gramEnd"/>
    </w:p>
    <w:p w14:paraId="593D3358" w14:textId="77777777" w:rsidR="00F4100F" w:rsidRPr="00135FF5" w:rsidRDefault="00F4100F" w:rsidP="00F4100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1908973" w14:textId="066FAB78" w:rsidR="00594319" w:rsidRPr="001F5312" w:rsidRDefault="00594319" w:rsidP="00594319">
      <w:pPr>
        <w:pStyle w:val="PL"/>
        <w:rPr>
          <w:ins w:id="992" w:author="CATT" w:date="2022-04-25T11:09:00Z"/>
        </w:rPr>
      </w:pPr>
      <w:ins w:id="993" w:author="CATT" w:date="2022-04-25T11:09:00Z">
        <w:r>
          <w:rPr>
            <w:rFonts w:hint="eastAsia"/>
            <w:lang w:eastAsia="zh-CN"/>
          </w:rPr>
          <w:t>MRB</w:t>
        </w:r>
        <w:r w:rsidRPr="001F5312">
          <w:t>-DataForwarding</w:t>
        </w:r>
        <w:r>
          <w:rPr>
            <w:rFonts w:hint="eastAsia"/>
            <w:lang w:eastAsia="zh-CN"/>
          </w:rPr>
          <w:t>InfoList</w:t>
        </w:r>
        <w:r w:rsidRPr="001F5312">
          <w:t xml:space="preserve"> ::= SEQUENCE (SIZE(1..maxnoofMRBs)) OF </w:t>
        </w:r>
      </w:ins>
      <w:ins w:id="994" w:author="CATT" w:date="2022-04-25T11:10:00Z">
        <w:r>
          <w:rPr>
            <w:rFonts w:hint="eastAsia"/>
            <w:lang w:eastAsia="zh-CN"/>
          </w:rPr>
          <w:t>MRB</w:t>
        </w:r>
        <w:r w:rsidRPr="001F5312">
          <w:t>-DataForwarding</w:t>
        </w:r>
        <w:r>
          <w:rPr>
            <w:rFonts w:hint="eastAsia"/>
            <w:lang w:eastAsia="zh-CN"/>
          </w:rPr>
          <w:t>Info</w:t>
        </w:r>
      </w:ins>
      <w:ins w:id="995" w:author="CATT" w:date="2022-04-25T11:09:00Z">
        <w:r w:rsidRPr="001F5312">
          <w:t>Item</w:t>
        </w:r>
      </w:ins>
    </w:p>
    <w:p w14:paraId="20F5AEEF" w14:textId="77777777" w:rsidR="00594319" w:rsidRPr="001F5312" w:rsidRDefault="00594319" w:rsidP="00594319">
      <w:pPr>
        <w:pStyle w:val="PL"/>
        <w:rPr>
          <w:ins w:id="996" w:author="CATT" w:date="2022-04-25T11:09:00Z"/>
        </w:rPr>
      </w:pPr>
    </w:p>
    <w:p w14:paraId="0C44DC79" w14:textId="62220D48" w:rsidR="00594319" w:rsidRPr="001F5312" w:rsidRDefault="00697628" w:rsidP="00594319">
      <w:pPr>
        <w:pStyle w:val="PL"/>
        <w:rPr>
          <w:ins w:id="997" w:author="CATT" w:date="2022-04-25T11:09:00Z"/>
        </w:rPr>
      </w:pPr>
      <w:ins w:id="998" w:author="CATT" w:date="2022-04-25T11:10:00Z">
        <w:r>
          <w:rPr>
            <w:rFonts w:hint="eastAsia"/>
            <w:lang w:eastAsia="zh-CN"/>
          </w:rPr>
          <w:t>MRB</w:t>
        </w:r>
        <w:r w:rsidRPr="001F5312">
          <w:t>-DataForwarding</w:t>
        </w:r>
        <w:r>
          <w:rPr>
            <w:rFonts w:hint="eastAsia"/>
            <w:lang w:eastAsia="zh-CN"/>
          </w:rPr>
          <w:t>Info</w:t>
        </w:r>
        <w:r w:rsidRPr="001F5312">
          <w:t>Item</w:t>
        </w:r>
      </w:ins>
      <w:ins w:id="999" w:author="CATT" w:date="2022-04-25T11:09:00Z">
        <w:r w:rsidR="00594319" w:rsidRPr="001F5312">
          <w:t xml:space="preserve"> ::= SEQUENCE {</w:t>
        </w:r>
      </w:ins>
    </w:p>
    <w:p w14:paraId="48CABE2C" w14:textId="77777777" w:rsidR="00594319" w:rsidRPr="001F5312" w:rsidRDefault="00594319" w:rsidP="00594319">
      <w:pPr>
        <w:pStyle w:val="PL"/>
        <w:rPr>
          <w:ins w:id="1000" w:author="CATT" w:date="2022-04-25T11:09:00Z"/>
        </w:rPr>
      </w:pPr>
      <w:ins w:id="1001" w:author="CATT" w:date="2022-04-25T11:09:00Z">
        <w:r w:rsidRPr="001F5312">
          <w:tab/>
        </w:r>
        <w:proofErr w:type="spellStart"/>
        <w:proofErr w:type="gramStart"/>
        <w:r w:rsidRPr="001F5312">
          <w:rPr>
            <w:noProof w:val="0"/>
          </w:rPr>
          <w:t>mRB</w:t>
        </w:r>
        <w:proofErr w:type="spellEnd"/>
        <w:r w:rsidRPr="001F5312">
          <w:rPr>
            <w:noProof w:val="0"/>
          </w:rPr>
          <w:t>-ID</w:t>
        </w:r>
        <w:proofErr w:type="gramEnd"/>
        <w:r w:rsidRPr="001F5312">
          <w:rPr>
            <w:noProof w:val="0"/>
          </w:rPr>
          <w:t xml:space="preserve"> 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MRB-ID</w:t>
        </w:r>
        <w:r w:rsidRPr="001F5312">
          <w:t>,</w:t>
        </w:r>
      </w:ins>
    </w:p>
    <w:p w14:paraId="24EE86A0" w14:textId="37ED67A9" w:rsidR="00594319" w:rsidRPr="001F5312" w:rsidRDefault="00594319" w:rsidP="00594319">
      <w:pPr>
        <w:pStyle w:val="PL"/>
        <w:rPr>
          <w:ins w:id="1002" w:author="CATT" w:date="2022-04-25T11:09:00Z"/>
        </w:rPr>
      </w:pPr>
      <w:ins w:id="1003" w:author="CATT" w:date="2022-04-25T11:09:00Z">
        <w:r w:rsidRPr="001F5312">
          <w:tab/>
        </w:r>
      </w:ins>
      <w:ins w:id="1004" w:author="CATT" w:date="2022-04-25T11:16:00Z">
        <w:r w:rsidR="005C6006">
          <w:rPr>
            <w:rFonts w:hint="eastAsia"/>
            <w:lang w:eastAsia="zh-CN"/>
          </w:rPr>
          <w:t>dL-ForwardingUP-TNL-Info</w:t>
        </w:r>
      </w:ins>
      <w:ins w:id="1005" w:author="CATT" w:date="2022-04-25T11:09:00Z">
        <w:r w:rsidRPr="001F5312">
          <w:tab/>
        </w:r>
        <w:r w:rsidRPr="001F5312">
          <w:tab/>
        </w:r>
        <w:r>
          <w:tab/>
        </w:r>
      </w:ins>
      <w:ins w:id="1006" w:author="CATT" w:date="2022-04-25T11:16:00Z">
        <w:r w:rsidR="005C6006" w:rsidRPr="007E6193">
          <w:rPr>
            <w:noProof w:val="0"/>
            <w:snapToGrid w:val="0"/>
            <w:lang w:val="fr-FR"/>
          </w:rPr>
          <w:t>UP-TNL-Information</w:t>
        </w:r>
      </w:ins>
      <w:ins w:id="1007" w:author="CATT" w:date="2022-04-25T11:09:00Z">
        <w:r w:rsidRPr="001F5312">
          <w:t>,</w:t>
        </w:r>
      </w:ins>
    </w:p>
    <w:p w14:paraId="6DAF61D1" w14:textId="5FCEB67A" w:rsidR="00594319" w:rsidRPr="001F5312" w:rsidRDefault="00594319" w:rsidP="00594319">
      <w:pPr>
        <w:pStyle w:val="PL"/>
        <w:rPr>
          <w:ins w:id="1008" w:author="CATT" w:date="2022-04-25T11:09:00Z"/>
        </w:rPr>
      </w:pPr>
      <w:ins w:id="1009" w:author="CATT" w:date="2022-04-25T11:09:00Z">
        <w:r w:rsidRPr="001F5312">
          <w:tab/>
        </w:r>
        <w:r w:rsidR="00DA4C9E">
          <w:t>m</w:t>
        </w:r>
      </w:ins>
      <w:ins w:id="1010" w:author="CATT" w:date="2022-04-25T11:17:00Z">
        <w:r w:rsidR="00DA4C9E">
          <w:rPr>
            <w:rFonts w:hint="eastAsia"/>
            <w:lang w:eastAsia="zh-CN"/>
          </w:rPr>
          <w:t>RB</w:t>
        </w:r>
      </w:ins>
      <w:ins w:id="1011" w:author="CATT" w:date="2022-04-25T11:09:00Z">
        <w:r w:rsidRPr="001F5312">
          <w:t>-ProgressInformation</w:t>
        </w:r>
      </w:ins>
      <w:ins w:id="1012" w:author="CATT" w:date="2022-04-25T11:16:00Z">
        <w:r w:rsidR="00A042C7">
          <w:rPr>
            <w:rFonts w:hint="eastAsia"/>
            <w:lang w:eastAsia="zh-CN"/>
          </w:rPr>
          <w:t>Target</w:t>
        </w:r>
      </w:ins>
      <w:ins w:id="1013" w:author="CATT" w:date="2022-04-25T11:09:00Z">
        <w:r w:rsidRPr="001F5312">
          <w:tab/>
        </w:r>
        <w:r w:rsidRPr="001F5312">
          <w:tab/>
          <w:t>M</w:t>
        </w:r>
      </w:ins>
      <w:ins w:id="1014" w:author="CATT" w:date="2022-04-25T11:17:00Z">
        <w:r w:rsidR="0049441E">
          <w:rPr>
            <w:rFonts w:hint="eastAsia"/>
            <w:lang w:eastAsia="zh-CN"/>
          </w:rPr>
          <w:t>RB</w:t>
        </w:r>
      </w:ins>
      <w:ins w:id="1015" w:author="CATT" w:date="2022-04-25T11:09:00Z">
        <w:r w:rsidRPr="001F5312">
          <w:t>-ProgressInformation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OPTIONAL</w:t>
        </w:r>
        <w:r w:rsidRPr="001F5312">
          <w:t>,</w:t>
        </w:r>
      </w:ins>
    </w:p>
    <w:p w14:paraId="7C4889E1" w14:textId="601D68D4" w:rsidR="00594319" w:rsidRPr="001F5312" w:rsidRDefault="00594319" w:rsidP="00594319">
      <w:pPr>
        <w:pStyle w:val="PL"/>
        <w:rPr>
          <w:ins w:id="1016" w:author="CATT" w:date="2022-04-25T11:09:00Z"/>
        </w:rPr>
      </w:pPr>
      <w:ins w:id="1017" w:author="CATT" w:date="2022-04-25T11:09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 xml:space="preserve">ProtocolExtensionContainer { { </w:t>
        </w:r>
      </w:ins>
      <w:ins w:id="1018" w:author="CATT" w:date="2022-04-25T11:10:00Z">
        <w:r w:rsidR="00697628">
          <w:rPr>
            <w:rFonts w:hint="eastAsia"/>
            <w:lang w:eastAsia="zh-CN"/>
          </w:rPr>
          <w:t>MRB</w:t>
        </w:r>
        <w:r w:rsidR="00697628" w:rsidRPr="001F5312">
          <w:t>-DataForwarding</w:t>
        </w:r>
        <w:r w:rsidR="00697628">
          <w:rPr>
            <w:rFonts w:hint="eastAsia"/>
            <w:lang w:eastAsia="zh-CN"/>
          </w:rPr>
          <w:t>Info</w:t>
        </w:r>
        <w:r w:rsidR="00697628" w:rsidRPr="001F5312">
          <w:t>Item</w:t>
        </w:r>
      </w:ins>
      <w:ins w:id="1019" w:author="CATT" w:date="2022-04-25T11:09:00Z">
        <w:r w:rsidRPr="001F5312">
          <w:t>-ExtIEs} }</w:t>
        </w:r>
        <w:r w:rsidRPr="001F5312">
          <w:tab/>
          <w:t>OPTIONAL,</w:t>
        </w:r>
      </w:ins>
    </w:p>
    <w:p w14:paraId="05DE7FCB" w14:textId="77777777" w:rsidR="00594319" w:rsidRPr="001F5312" w:rsidRDefault="00594319" w:rsidP="00594319">
      <w:pPr>
        <w:pStyle w:val="PL"/>
        <w:rPr>
          <w:ins w:id="1020" w:author="CATT" w:date="2022-04-25T11:09:00Z"/>
        </w:rPr>
      </w:pPr>
      <w:ins w:id="1021" w:author="CATT" w:date="2022-04-25T11:09:00Z">
        <w:r w:rsidRPr="001F5312">
          <w:tab/>
          <w:t>...</w:t>
        </w:r>
      </w:ins>
    </w:p>
    <w:p w14:paraId="43D93662" w14:textId="77777777" w:rsidR="00594319" w:rsidRPr="001F5312" w:rsidRDefault="00594319" w:rsidP="00594319">
      <w:pPr>
        <w:pStyle w:val="PL"/>
        <w:rPr>
          <w:ins w:id="1022" w:author="CATT" w:date="2022-04-25T11:09:00Z"/>
        </w:rPr>
      </w:pPr>
      <w:ins w:id="1023" w:author="CATT" w:date="2022-04-25T11:09:00Z">
        <w:r w:rsidRPr="001F5312">
          <w:t>}</w:t>
        </w:r>
      </w:ins>
    </w:p>
    <w:p w14:paraId="7F082ACF" w14:textId="77777777" w:rsidR="00594319" w:rsidRPr="001F5312" w:rsidRDefault="00594319" w:rsidP="00594319">
      <w:pPr>
        <w:pStyle w:val="PL"/>
        <w:rPr>
          <w:ins w:id="1024" w:author="CATT" w:date="2022-04-25T11:09:00Z"/>
        </w:rPr>
      </w:pPr>
    </w:p>
    <w:p w14:paraId="775F45E6" w14:textId="165399C5" w:rsidR="00594319" w:rsidRPr="001F5312" w:rsidRDefault="00697628" w:rsidP="00594319">
      <w:pPr>
        <w:pStyle w:val="PL"/>
        <w:rPr>
          <w:ins w:id="1025" w:author="CATT" w:date="2022-04-25T11:09:00Z"/>
        </w:rPr>
      </w:pPr>
      <w:ins w:id="1026" w:author="CATT" w:date="2022-04-25T11:10:00Z">
        <w:r>
          <w:rPr>
            <w:rFonts w:hint="eastAsia"/>
            <w:lang w:eastAsia="zh-CN"/>
          </w:rPr>
          <w:t>MRB</w:t>
        </w:r>
        <w:r w:rsidRPr="001F5312">
          <w:t>-DataForwarding</w:t>
        </w:r>
        <w:r>
          <w:rPr>
            <w:rFonts w:hint="eastAsia"/>
            <w:lang w:eastAsia="zh-CN"/>
          </w:rPr>
          <w:t>Info</w:t>
        </w:r>
        <w:r w:rsidRPr="001F5312">
          <w:t>Item</w:t>
        </w:r>
      </w:ins>
      <w:ins w:id="1027" w:author="CATT" w:date="2022-04-25T11:09:00Z">
        <w:r w:rsidR="00594319" w:rsidRPr="001F5312">
          <w:t xml:space="preserve">-ExtIEs </w:t>
        </w:r>
        <w:r w:rsidR="00594319">
          <w:rPr>
            <w:rFonts w:hint="eastAsia"/>
            <w:lang w:eastAsia="zh-CN"/>
          </w:rPr>
          <w:t>E1</w:t>
        </w:r>
        <w:r w:rsidR="00594319" w:rsidRPr="001F5312">
          <w:t>AP-PROTOCOL-EXTENSION ::= {</w:t>
        </w:r>
      </w:ins>
    </w:p>
    <w:p w14:paraId="1D098EC1" w14:textId="77777777" w:rsidR="00594319" w:rsidRPr="001F5312" w:rsidRDefault="00594319" w:rsidP="00594319">
      <w:pPr>
        <w:pStyle w:val="PL"/>
        <w:rPr>
          <w:ins w:id="1028" w:author="CATT" w:date="2022-04-25T11:09:00Z"/>
        </w:rPr>
      </w:pPr>
      <w:ins w:id="1029" w:author="CATT" w:date="2022-04-25T11:09:00Z">
        <w:r w:rsidRPr="001F5312">
          <w:tab/>
          <w:t>...</w:t>
        </w:r>
      </w:ins>
    </w:p>
    <w:p w14:paraId="12B641E1" w14:textId="77777777" w:rsidR="00594319" w:rsidRPr="001F5312" w:rsidRDefault="00594319" w:rsidP="0059431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30" w:author="CATT" w:date="2022-04-25T11:09:00Z"/>
        </w:rPr>
      </w:pPr>
      <w:ins w:id="1031" w:author="CATT" w:date="2022-04-25T11:09:00Z">
        <w:r w:rsidRPr="001F5312">
          <w:t>}</w:t>
        </w:r>
      </w:ins>
    </w:p>
    <w:p w14:paraId="750A1E51" w14:textId="77777777" w:rsidR="00594319" w:rsidRPr="001F5312" w:rsidRDefault="00594319" w:rsidP="0059431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32" w:author="CATT" w:date="2022-04-25T11:09:00Z"/>
        </w:rPr>
      </w:pPr>
    </w:p>
    <w:p w14:paraId="1D86C7FC" w14:textId="59FA871C" w:rsidR="001F3944" w:rsidRPr="001F5312" w:rsidRDefault="00EF66B7" w:rsidP="001F3944">
      <w:pPr>
        <w:pStyle w:val="PL"/>
        <w:rPr>
          <w:ins w:id="1033" w:author="CATT" w:date="2022-04-25T10:58:00Z"/>
        </w:rPr>
      </w:pPr>
      <w:ins w:id="1034" w:author="CATT" w:date="2022-04-25T11:02:00Z">
        <w:r>
          <w:rPr>
            <w:rFonts w:hint="eastAsia"/>
            <w:lang w:eastAsia="zh-CN"/>
          </w:rPr>
          <w:t>MRB</w:t>
        </w:r>
        <w:r w:rsidRPr="001F5312">
          <w:t>-Mapping</w:t>
        </w:r>
        <w:r>
          <w:rPr>
            <w:rFonts w:hint="eastAsia"/>
            <w:lang w:eastAsia="zh-CN"/>
          </w:rPr>
          <w:t>A</w:t>
        </w:r>
        <w:r w:rsidRPr="001F5312">
          <w:t>ndDataForwardingRequest</w:t>
        </w:r>
        <w:r>
          <w:rPr>
            <w:rFonts w:hint="eastAsia"/>
            <w:lang w:eastAsia="zh-CN"/>
          </w:rPr>
          <w:t>List</w:t>
        </w:r>
      </w:ins>
      <w:ins w:id="1035" w:author="CATT" w:date="2022-04-25T10:58:00Z">
        <w:r w:rsidR="001F3944" w:rsidRPr="001F5312">
          <w:t xml:space="preserve"> ::= SEQUENCE (SIZE(1..maxnoofMRBs)) OF </w:t>
        </w:r>
      </w:ins>
      <w:ins w:id="1036" w:author="CATT" w:date="2022-04-25T11:02:00Z">
        <w:r>
          <w:rPr>
            <w:rFonts w:hint="eastAsia"/>
            <w:lang w:eastAsia="zh-CN"/>
          </w:rPr>
          <w:t>MRB</w:t>
        </w:r>
        <w:r w:rsidRPr="001F5312">
          <w:t>-Mapping</w:t>
        </w:r>
        <w:r>
          <w:rPr>
            <w:rFonts w:hint="eastAsia"/>
            <w:lang w:eastAsia="zh-CN"/>
          </w:rPr>
          <w:t>A</w:t>
        </w:r>
        <w:r w:rsidRPr="001F5312">
          <w:t>ndDataForwardingRequest</w:t>
        </w:r>
      </w:ins>
      <w:ins w:id="1037" w:author="CATT" w:date="2022-04-25T10:58:00Z">
        <w:r w:rsidR="001F3944" w:rsidRPr="001F5312">
          <w:t>Item</w:t>
        </w:r>
      </w:ins>
    </w:p>
    <w:p w14:paraId="56B2D55A" w14:textId="77777777" w:rsidR="001F3944" w:rsidRPr="001F5312" w:rsidRDefault="001F3944" w:rsidP="001F3944">
      <w:pPr>
        <w:pStyle w:val="PL"/>
        <w:rPr>
          <w:ins w:id="1038" w:author="CATT" w:date="2022-04-25T10:58:00Z"/>
        </w:rPr>
      </w:pPr>
    </w:p>
    <w:p w14:paraId="25AFD07D" w14:textId="7D475FD6" w:rsidR="001F3944" w:rsidRPr="001F5312" w:rsidRDefault="00EF66B7" w:rsidP="001F3944">
      <w:pPr>
        <w:pStyle w:val="PL"/>
        <w:rPr>
          <w:ins w:id="1039" w:author="CATT" w:date="2022-04-25T10:58:00Z"/>
        </w:rPr>
      </w:pPr>
      <w:ins w:id="1040" w:author="CATT" w:date="2022-04-25T11:03:00Z">
        <w:r>
          <w:rPr>
            <w:rFonts w:hint="eastAsia"/>
            <w:lang w:eastAsia="zh-CN"/>
          </w:rPr>
          <w:t>MRB</w:t>
        </w:r>
        <w:r w:rsidRPr="001F5312">
          <w:t>-Mapping</w:t>
        </w:r>
        <w:r>
          <w:rPr>
            <w:rFonts w:hint="eastAsia"/>
            <w:lang w:eastAsia="zh-CN"/>
          </w:rPr>
          <w:t>A</w:t>
        </w:r>
        <w:r w:rsidRPr="001F5312">
          <w:t>ndDataForwardingRequestItem</w:t>
        </w:r>
      </w:ins>
      <w:ins w:id="1041" w:author="CATT" w:date="2022-04-25T10:58:00Z">
        <w:r w:rsidR="001F3944" w:rsidRPr="001F5312">
          <w:t xml:space="preserve"> ::= SEQUENCE {</w:t>
        </w:r>
      </w:ins>
    </w:p>
    <w:p w14:paraId="64DE0960" w14:textId="77777777" w:rsidR="001F3944" w:rsidRPr="001F5312" w:rsidRDefault="001F3944" w:rsidP="001F3944">
      <w:pPr>
        <w:pStyle w:val="PL"/>
        <w:rPr>
          <w:ins w:id="1042" w:author="CATT" w:date="2022-04-25T10:58:00Z"/>
        </w:rPr>
      </w:pPr>
      <w:ins w:id="1043" w:author="CATT" w:date="2022-04-25T10:58:00Z">
        <w:r w:rsidRPr="001F5312">
          <w:tab/>
        </w:r>
        <w:proofErr w:type="spellStart"/>
        <w:proofErr w:type="gramStart"/>
        <w:r w:rsidRPr="001F5312">
          <w:rPr>
            <w:noProof w:val="0"/>
          </w:rPr>
          <w:t>mRB</w:t>
        </w:r>
        <w:proofErr w:type="spellEnd"/>
        <w:r w:rsidRPr="001F5312">
          <w:rPr>
            <w:noProof w:val="0"/>
          </w:rPr>
          <w:t>-ID</w:t>
        </w:r>
        <w:proofErr w:type="gramEnd"/>
        <w:r w:rsidRPr="001F5312">
          <w:rPr>
            <w:noProof w:val="0"/>
          </w:rPr>
          <w:t xml:space="preserve"> 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MRB-ID</w:t>
        </w:r>
        <w:r w:rsidRPr="001F5312">
          <w:t>,</w:t>
        </w:r>
      </w:ins>
    </w:p>
    <w:p w14:paraId="351A8A08" w14:textId="77777777" w:rsidR="001F3944" w:rsidRPr="001F5312" w:rsidRDefault="001F3944" w:rsidP="001F3944">
      <w:pPr>
        <w:pStyle w:val="PL"/>
        <w:rPr>
          <w:ins w:id="1044" w:author="CATT" w:date="2022-04-25T10:58:00Z"/>
        </w:rPr>
      </w:pPr>
      <w:ins w:id="1045" w:author="CATT" w:date="2022-04-25T10:58:00Z">
        <w:r w:rsidRPr="001F5312">
          <w:tab/>
          <w:t>mBS</w:t>
        </w:r>
        <w:r w:rsidRPr="001F5312">
          <w:rPr>
            <w:rFonts w:hint="eastAsia"/>
            <w:lang w:eastAsia="zh-CN"/>
          </w:rPr>
          <w:t>-</w:t>
        </w:r>
        <w:r w:rsidRPr="001F5312">
          <w:t>QoSFlowList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>
          <w:tab/>
        </w:r>
        <w:r w:rsidRPr="001F5312">
          <w:t>MBS</w:t>
        </w:r>
        <w:r w:rsidRPr="001F5312">
          <w:rPr>
            <w:rFonts w:hint="eastAsia"/>
            <w:lang w:eastAsia="zh-CN"/>
          </w:rPr>
          <w:t>-</w:t>
        </w:r>
        <w:r w:rsidRPr="001F5312">
          <w:t>QoSFlowList,</w:t>
        </w:r>
      </w:ins>
    </w:p>
    <w:p w14:paraId="562E2CCC" w14:textId="11681866" w:rsidR="001F3944" w:rsidRPr="001F5312" w:rsidRDefault="001F3944" w:rsidP="001F3944">
      <w:pPr>
        <w:pStyle w:val="PL"/>
        <w:rPr>
          <w:ins w:id="1046" w:author="CATT" w:date="2022-04-25T10:58:00Z"/>
        </w:rPr>
      </w:pPr>
      <w:ins w:id="1047" w:author="CATT" w:date="2022-04-25T10:58:00Z">
        <w:r w:rsidRPr="001F5312">
          <w:tab/>
          <w:t>m</w:t>
        </w:r>
      </w:ins>
      <w:ins w:id="1048" w:author="CATT" w:date="2022-04-25T11:17:00Z">
        <w:r w:rsidR="0049441E">
          <w:rPr>
            <w:rFonts w:hint="eastAsia"/>
            <w:lang w:eastAsia="zh-CN"/>
          </w:rPr>
          <w:t>RB</w:t>
        </w:r>
      </w:ins>
      <w:ins w:id="1049" w:author="CATT" w:date="2022-04-25T10:58:00Z">
        <w:r w:rsidRPr="001F5312">
          <w:t>-ProgressInformation</w:t>
        </w:r>
        <w:r>
          <w:rPr>
            <w:rFonts w:hint="eastAsia"/>
            <w:lang w:eastAsia="zh-CN"/>
          </w:rPr>
          <w:t>Source</w:t>
        </w:r>
        <w:r w:rsidR="0049441E">
          <w:tab/>
        </w:r>
        <w:r w:rsidR="0049441E">
          <w:tab/>
          <w:t>M</w:t>
        </w:r>
      </w:ins>
      <w:ins w:id="1050" w:author="CATT" w:date="2022-04-25T11:17:00Z">
        <w:r w:rsidR="0049441E">
          <w:rPr>
            <w:rFonts w:hint="eastAsia"/>
            <w:lang w:eastAsia="zh-CN"/>
          </w:rPr>
          <w:t>RB</w:t>
        </w:r>
      </w:ins>
      <w:ins w:id="1051" w:author="CATT" w:date="2022-04-25T10:58:00Z">
        <w:r w:rsidRPr="001F5312">
          <w:t>-ProgressInformation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OPTIONAL</w:t>
        </w:r>
        <w:r w:rsidRPr="001F5312">
          <w:t>,</w:t>
        </w:r>
      </w:ins>
    </w:p>
    <w:p w14:paraId="44796A6C" w14:textId="4DBF7064" w:rsidR="001F3944" w:rsidRPr="001F5312" w:rsidRDefault="001F3944" w:rsidP="001F3944">
      <w:pPr>
        <w:pStyle w:val="PL"/>
        <w:rPr>
          <w:ins w:id="1052" w:author="CATT" w:date="2022-04-25T10:58:00Z"/>
        </w:rPr>
      </w:pPr>
      <w:ins w:id="1053" w:author="CATT" w:date="2022-04-25T10:58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 xml:space="preserve">ProtocolExtensionContainer { { </w:t>
        </w:r>
      </w:ins>
      <w:ins w:id="1054" w:author="CATT" w:date="2022-04-25T11:03:00Z">
        <w:r w:rsidR="000C3D9B">
          <w:rPr>
            <w:rFonts w:hint="eastAsia"/>
            <w:lang w:eastAsia="zh-CN"/>
          </w:rPr>
          <w:t>MRB</w:t>
        </w:r>
        <w:r w:rsidR="000C3D9B" w:rsidRPr="001F5312">
          <w:t>-Mapping</w:t>
        </w:r>
        <w:r w:rsidR="000C3D9B">
          <w:rPr>
            <w:rFonts w:hint="eastAsia"/>
            <w:lang w:eastAsia="zh-CN"/>
          </w:rPr>
          <w:t>A</w:t>
        </w:r>
        <w:r w:rsidR="000C3D9B" w:rsidRPr="001F5312">
          <w:t>ndDataForwardingRequestItem</w:t>
        </w:r>
      </w:ins>
      <w:ins w:id="1055" w:author="CATT" w:date="2022-04-25T10:58:00Z">
        <w:r w:rsidRPr="001F5312">
          <w:t>-ExtIEs} }</w:t>
        </w:r>
        <w:r w:rsidRPr="001F5312">
          <w:tab/>
          <w:t>OPTIONAL,</w:t>
        </w:r>
      </w:ins>
    </w:p>
    <w:p w14:paraId="00F482B0" w14:textId="77777777" w:rsidR="001F3944" w:rsidRPr="001F5312" w:rsidRDefault="001F3944" w:rsidP="001F3944">
      <w:pPr>
        <w:pStyle w:val="PL"/>
        <w:rPr>
          <w:ins w:id="1056" w:author="CATT" w:date="2022-04-25T10:58:00Z"/>
        </w:rPr>
      </w:pPr>
      <w:ins w:id="1057" w:author="CATT" w:date="2022-04-25T10:58:00Z">
        <w:r w:rsidRPr="001F5312">
          <w:tab/>
          <w:t>...</w:t>
        </w:r>
      </w:ins>
    </w:p>
    <w:p w14:paraId="3F46380F" w14:textId="77777777" w:rsidR="001F3944" w:rsidRPr="001F5312" w:rsidRDefault="001F3944" w:rsidP="001F3944">
      <w:pPr>
        <w:pStyle w:val="PL"/>
        <w:rPr>
          <w:ins w:id="1058" w:author="CATT" w:date="2022-04-25T10:58:00Z"/>
        </w:rPr>
      </w:pPr>
      <w:ins w:id="1059" w:author="CATT" w:date="2022-04-25T10:58:00Z">
        <w:r w:rsidRPr="001F5312">
          <w:t>}</w:t>
        </w:r>
      </w:ins>
    </w:p>
    <w:p w14:paraId="03E1720B" w14:textId="77777777" w:rsidR="001F3944" w:rsidRPr="001F5312" w:rsidRDefault="001F3944" w:rsidP="001F3944">
      <w:pPr>
        <w:pStyle w:val="PL"/>
        <w:rPr>
          <w:ins w:id="1060" w:author="CATT" w:date="2022-04-25T10:58:00Z"/>
        </w:rPr>
      </w:pPr>
    </w:p>
    <w:p w14:paraId="7AE0BFB9" w14:textId="6B8D05F1" w:rsidR="001F3944" w:rsidRPr="001F5312" w:rsidRDefault="000C3D9B" w:rsidP="001F3944">
      <w:pPr>
        <w:pStyle w:val="PL"/>
        <w:rPr>
          <w:ins w:id="1061" w:author="CATT" w:date="2022-04-25T10:58:00Z"/>
        </w:rPr>
      </w:pPr>
      <w:ins w:id="1062" w:author="CATT" w:date="2022-04-25T11:03:00Z">
        <w:r>
          <w:rPr>
            <w:rFonts w:hint="eastAsia"/>
            <w:lang w:eastAsia="zh-CN"/>
          </w:rPr>
          <w:t>MRB</w:t>
        </w:r>
        <w:r w:rsidRPr="001F5312">
          <w:t>-Mapping</w:t>
        </w:r>
        <w:r>
          <w:rPr>
            <w:rFonts w:hint="eastAsia"/>
            <w:lang w:eastAsia="zh-CN"/>
          </w:rPr>
          <w:t>A</w:t>
        </w:r>
        <w:r w:rsidRPr="001F5312">
          <w:t>ndDataForwardingRequestItem</w:t>
        </w:r>
      </w:ins>
      <w:ins w:id="1063" w:author="CATT" w:date="2022-04-25T10:58:00Z">
        <w:r w:rsidR="001F3944" w:rsidRPr="001F5312">
          <w:t xml:space="preserve">-ExtIEs </w:t>
        </w:r>
      </w:ins>
      <w:ins w:id="1064" w:author="CATT" w:date="2022-04-25T11:02:00Z">
        <w:r w:rsidR="00EF66B7">
          <w:rPr>
            <w:rFonts w:hint="eastAsia"/>
            <w:lang w:eastAsia="zh-CN"/>
          </w:rPr>
          <w:t>E1</w:t>
        </w:r>
      </w:ins>
      <w:ins w:id="1065" w:author="CATT" w:date="2022-04-25T10:58:00Z">
        <w:r w:rsidR="001F3944" w:rsidRPr="001F5312">
          <w:t>AP-PROTOCOL-EXTENSION ::= {</w:t>
        </w:r>
      </w:ins>
    </w:p>
    <w:p w14:paraId="1B281119" w14:textId="77777777" w:rsidR="001F3944" w:rsidRPr="001F5312" w:rsidRDefault="001F3944" w:rsidP="001F3944">
      <w:pPr>
        <w:pStyle w:val="PL"/>
        <w:rPr>
          <w:ins w:id="1066" w:author="CATT" w:date="2022-04-25T10:58:00Z"/>
        </w:rPr>
      </w:pPr>
      <w:ins w:id="1067" w:author="CATT" w:date="2022-04-25T10:58:00Z">
        <w:r w:rsidRPr="001F5312">
          <w:lastRenderedPageBreak/>
          <w:tab/>
          <w:t>...</w:t>
        </w:r>
      </w:ins>
    </w:p>
    <w:p w14:paraId="6B24AD58" w14:textId="77777777" w:rsidR="001F3944" w:rsidRPr="001F5312" w:rsidRDefault="001F3944" w:rsidP="001F394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68" w:author="CATT" w:date="2022-04-25T10:58:00Z"/>
        </w:rPr>
      </w:pPr>
      <w:ins w:id="1069" w:author="CATT" w:date="2022-04-25T10:58:00Z">
        <w:r w:rsidRPr="001F5312">
          <w:t>}</w:t>
        </w:r>
      </w:ins>
    </w:p>
    <w:p w14:paraId="791AEAD2" w14:textId="77777777" w:rsidR="001F3944" w:rsidRPr="001F5312" w:rsidRDefault="001F3944" w:rsidP="001F394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70" w:author="CATT" w:date="2022-04-25T10:58:00Z"/>
        </w:rPr>
      </w:pPr>
    </w:p>
    <w:p w14:paraId="46F6136A" w14:textId="4446042A" w:rsidR="00667A63" w:rsidRPr="001F5312" w:rsidRDefault="00667A63" w:rsidP="00667A63">
      <w:pPr>
        <w:pStyle w:val="PL"/>
        <w:rPr>
          <w:ins w:id="1071" w:author="CATT" w:date="2022-04-25T10:22:00Z"/>
          <w:noProof w:val="0"/>
          <w:snapToGrid w:val="0"/>
        </w:rPr>
      </w:pPr>
      <w:ins w:id="1072" w:author="CATT" w:date="2022-04-25T10:23:00Z">
        <w:r>
          <w:rPr>
            <w:rFonts w:hint="eastAsia"/>
            <w:lang w:eastAsia="zh-CN"/>
          </w:rPr>
          <w:t>MRB</w:t>
        </w:r>
      </w:ins>
      <w:ins w:id="1073" w:author="CATT" w:date="2022-04-25T10:22:00Z">
        <w:r w:rsidRPr="001F5312">
          <w:t>-</w:t>
        </w:r>
        <w:proofErr w:type="gramStart"/>
        <w:r w:rsidRPr="001F5312">
          <w:t>ProgressInformation</w:t>
        </w:r>
        <w:r w:rsidRPr="001F5312">
          <w:rPr>
            <w:noProof w:val="0"/>
            <w:snapToGrid w:val="0"/>
          </w:rPr>
          <w:t xml:space="preserve"> :</w:t>
        </w:r>
        <w:proofErr w:type="gramEnd"/>
        <w:r w:rsidRPr="001F5312">
          <w:rPr>
            <w:noProof w:val="0"/>
            <w:snapToGrid w:val="0"/>
          </w:rPr>
          <w:t>:= CHOICE {</w:t>
        </w:r>
      </w:ins>
    </w:p>
    <w:p w14:paraId="6953A43E" w14:textId="77777777" w:rsidR="00667A63" w:rsidRPr="001F5312" w:rsidRDefault="00667A63" w:rsidP="00667A63">
      <w:pPr>
        <w:pStyle w:val="PL"/>
        <w:rPr>
          <w:ins w:id="1074" w:author="CATT" w:date="2022-04-25T10:22:00Z"/>
          <w:noProof w:val="0"/>
          <w:snapToGrid w:val="0"/>
        </w:rPr>
      </w:pPr>
      <w:ins w:id="1075" w:author="CATT" w:date="2022-04-25T10:22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pDCP-SN-Length12</w:t>
        </w:r>
        <w:proofErr w:type="gram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snapToGrid w:val="0"/>
          </w:rPr>
          <w:t>INTEGER (0..4095)</w:t>
        </w:r>
        <w:r w:rsidRPr="001F5312">
          <w:rPr>
            <w:noProof w:val="0"/>
            <w:snapToGrid w:val="0"/>
          </w:rPr>
          <w:t>,</w:t>
        </w:r>
      </w:ins>
    </w:p>
    <w:p w14:paraId="48D0DD74" w14:textId="77777777" w:rsidR="00667A63" w:rsidRPr="001F5312" w:rsidRDefault="00667A63" w:rsidP="00667A63">
      <w:pPr>
        <w:pStyle w:val="PL"/>
        <w:rPr>
          <w:ins w:id="1076" w:author="CATT" w:date="2022-04-25T10:22:00Z"/>
          <w:noProof w:val="0"/>
          <w:snapToGrid w:val="0"/>
        </w:rPr>
      </w:pPr>
      <w:ins w:id="1077" w:author="CATT" w:date="2022-04-25T10:22:00Z">
        <w:r w:rsidRPr="001F5312">
          <w:rPr>
            <w:noProof w:val="0"/>
            <w:snapToGrid w:val="0"/>
          </w:rPr>
          <w:tab/>
        </w:r>
        <w:r w:rsidRPr="001F5312">
          <w:rPr>
            <w:snapToGrid w:val="0"/>
          </w:rPr>
          <w:t>pDCP-SN-Length18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>INTEGER (0..262143)</w:t>
        </w:r>
        <w:r w:rsidRPr="001F5312">
          <w:rPr>
            <w:noProof w:val="0"/>
            <w:snapToGrid w:val="0"/>
          </w:rPr>
          <w:t>,</w:t>
        </w:r>
      </w:ins>
    </w:p>
    <w:p w14:paraId="0FCC7972" w14:textId="77777777" w:rsidR="00667A63" w:rsidRPr="001F5312" w:rsidRDefault="00667A63" w:rsidP="00667A63">
      <w:pPr>
        <w:pStyle w:val="PL"/>
        <w:rPr>
          <w:ins w:id="1078" w:author="CATT" w:date="2022-04-25T10:22:00Z"/>
          <w:noProof w:val="0"/>
          <w:snapToGrid w:val="0"/>
        </w:rPr>
      </w:pPr>
      <w:ins w:id="1079" w:author="CATT" w:date="2022-04-25T10:22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choice-Extensions</w:t>
        </w:r>
        <w:proofErr w:type="gram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ProtocolIE-SingleContainer</w:t>
        </w:r>
        <w:proofErr w:type="spellEnd"/>
        <w:r w:rsidRPr="001F5312">
          <w:rPr>
            <w:noProof w:val="0"/>
            <w:snapToGrid w:val="0"/>
          </w:rPr>
          <w:t xml:space="preserve"> { {</w:t>
        </w:r>
        <w:r w:rsidRPr="001F5312">
          <w:t xml:space="preserve"> MBS-ProgressInformation</w:t>
        </w:r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  <w:proofErr w:type="spellEnd"/>
        <w:r w:rsidRPr="001F5312">
          <w:rPr>
            <w:noProof w:val="0"/>
            <w:snapToGrid w:val="0"/>
          </w:rPr>
          <w:t>} }</w:t>
        </w:r>
      </w:ins>
    </w:p>
    <w:p w14:paraId="325BB6C6" w14:textId="77777777" w:rsidR="00667A63" w:rsidRPr="001F5312" w:rsidRDefault="00667A63" w:rsidP="00667A63">
      <w:pPr>
        <w:pStyle w:val="PL"/>
        <w:rPr>
          <w:ins w:id="1080" w:author="CATT" w:date="2022-04-25T10:22:00Z"/>
          <w:noProof w:val="0"/>
          <w:snapToGrid w:val="0"/>
        </w:rPr>
      </w:pPr>
      <w:ins w:id="1081" w:author="CATT" w:date="2022-04-25T10:22:00Z">
        <w:r w:rsidRPr="001F5312">
          <w:rPr>
            <w:noProof w:val="0"/>
            <w:snapToGrid w:val="0"/>
          </w:rPr>
          <w:t>}</w:t>
        </w:r>
      </w:ins>
    </w:p>
    <w:p w14:paraId="037F91CA" w14:textId="77777777" w:rsidR="00667A63" w:rsidRPr="001F5312" w:rsidRDefault="00667A63" w:rsidP="00667A63">
      <w:pPr>
        <w:pStyle w:val="PL"/>
        <w:rPr>
          <w:ins w:id="1082" w:author="CATT" w:date="2022-04-25T10:22:00Z"/>
          <w:noProof w:val="0"/>
          <w:snapToGrid w:val="0"/>
        </w:rPr>
      </w:pPr>
    </w:p>
    <w:p w14:paraId="5008AD47" w14:textId="142A4355" w:rsidR="00667A63" w:rsidRPr="001F5312" w:rsidRDefault="00667A63" w:rsidP="00667A63">
      <w:pPr>
        <w:pStyle w:val="PL"/>
        <w:rPr>
          <w:ins w:id="1083" w:author="CATT" w:date="2022-04-25T10:22:00Z"/>
          <w:noProof w:val="0"/>
          <w:snapToGrid w:val="0"/>
        </w:rPr>
      </w:pPr>
      <w:ins w:id="1084" w:author="CATT" w:date="2022-04-25T10:23:00Z">
        <w:r>
          <w:rPr>
            <w:rFonts w:hint="eastAsia"/>
            <w:lang w:eastAsia="zh-CN"/>
          </w:rPr>
          <w:t>MRB</w:t>
        </w:r>
      </w:ins>
      <w:ins w:id="1085" w:author="CATT" w:date="2022-04-25T10:22:00Z">
        <w:r w:rsidRPr="001F5312">
          <w:t>-ProgressInformation</w:t>
        </w:r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  <w:proofErr w:type="spellEnd"/>
        <w:r w:rsidRPr="001F5312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>E1</w:t>
        </w:r>
        <w:r w:rsidRPr="001F5312">
          <w:rPr>
            <w:noProof w:val="0"/>
            <w:snapToGrid w:val="0"/>
          </w:rPr>
          <w:t>AP-PROTOCOL-</w:t>
        </w:r>
        <w:proofErr w:type="gramStart"/>
        <w:r w:rsidRPr="001F5312">
          <w:rPr>
            <w:noProof w:val="0"/>
            <w:snapToGrid w:val="0"/>
          </w:rPr>
          <w:t>IES :</w:t>
        </w:r>
        <w:proofErr w:type="gramEnd"/>
        <w:r w:rsidRPr="001F5312">
          <w:rPr>
            <w:noProof w:val="0"/>
            <w:snapToGrid w:val="0"/>
          </w:rPr>
          <w:t>:= {</w:t>
        </w:r>
      </w:ins>
    </w:p>
    <w:p w14:paraId="77EC4DCA" w14:textId="77777777" w:rsidR="00667A63" w:rsidRPr="001F5312" w:rsidRDefault="00667A63" w:rsidP="00667A63">
      <w:pPr>
        <w:pStyle w:val="PL"/>
        <w:rPr>
          <w:ins w:id="1086" w:author="CATT" w:date="2022-04-25T10:22:00Z"/>
          <w:noProof w:val="0"/>
          <w:snapToGrid w:val="0"/>
        </w:rPr>
      </w:pPr>
      <w:ins w:id="1087" w:author="CATT" w:date="2022-04-25T10:22:00Z">
        <w:r w:rsidRPr="001F5312">
          <w:rPr>
            <w:noProof w:val="0"/>
            <w:snapToGrid w:val="0"/>
          </w:rPr>
          <w:tab/>
          <w:t>...</w:t>
        </w:r>
      </w:ins>
    </w:p>
    <w:p w14:paraId="3F7125C9" w14:textId="77777777" w:rsidR="00667A63" w:rsidRPr="001F5312" w:rsidRDefault="00667A63" w:rsidP="00667A63">
      <w:pPr>
        <w:pStyle w:val="PL"/>
        <w:rPr>
          <w:ins w:id="1088" w:author="CATT" w:date="2022-04-25T10:22:00Z"/>
          <w:noProof w:val="0"/>
          <w:snapToGrid w:val="0"/>
        </w:rPr>
      </w:pPr>
      <w:ins w:id="1089" w:author="CATT" w:date="2022-04-25T10:22:00Z">
        <w:r w:rsidRPr="001F5312">
          <w:rPr>
            <w:noProof w:val="0"/>
            <w:snapToGrid w:val="0"/>
          </w:rPr>
          <w:t>}</w:t>
        </w:r>
      </w:ins>
    </w:p>
    <w:p w14:paraId="72C35CF8" w14:textId="77777777" w:rsidR="00667A63" w:rsidRPr="001F5312" w:rsidRDefault="00667A63" w:rsidP="00667A63">
      <w:pPr>
        <w:pStyle w:val="PL"/>
        <w:rPr>
          <w:ins w:id="1090" w:author="CATT" w:date="2022-04-25T10:22:00Z"/>
          <w:noProof w:val="0"/>
          <w:snapToGrid w:val="0"/>
        </w:rPr>
      </w:pPr>
    </w:p>
    <w:p w14:paraId="6FD9BBB9" w14:textId="3291C3AC" w:rsidR="00BE45AA" w:rsidRPr="001F5312" w:rsidRDefault="00BE45AA" w:rsidP="00BE45AA">
      <w:pPr>
        <w:pStyle w:val="PL"/>
        <w:rPr>
          <w:ins w:id="1091" w:author="CATT" w:date="2022-04-25T11:23:00Z"/>
        </w:rPr>
      </w:pPr>
      <w:ins w:id="1092" w:author="CATT" w:date="2022-04-25T11:23:00Z">
        <w:r>
          <w:rPr>
            <w:rFonts w:hint="eastAsia"/>
            <w:lang w:eastAsia="zh-CN"/>
          </w:rPr>
          <w:t>MRB</w:t>
        </w:r>
        <w:r w:rsidRPr="001F5312">
          <w:t>-</w:t>
        </w:r>
        <w:r>
          <w:rPr>
            <w:rFonts w:hint="eastAsia"/>
            <w:lang w:eastAsia="zh-CN"/>
          </w:rPr>
          <w:t>ProgressInfoSourceList</w:t>
        </w:r>
        <w:r w:rsidRPr="001F5312">
          <w:t xml:space="preserve"> ::= SEQUENCE (SIZE(1..maxnoofMRBs)) OF </w:t>
        </w:r>
        <w:r>
          <w:rPr>
            <w:rFonts w:hint="eastAsia"/>
            <w:lang w:eastAsia="zh-CN"/>
          </w:rPr>
          <w:t>MRB</w:t>
        </w:r>
        <w:r w:rsidRPr="001F5312">
          <w:t>-</w:t>
        </w:r>
        <w:r>
          <w:rPr>
            <w:rFonts w:hint="eastAsia"/>
            <w:lang w:eastAsia="zh-CN"/>
          </w:rPr>
          <w:t>ProgressInfoSource</w:t>
        </w:r>
        <w:r w:rsidRPr="001F5312">
          <w:t>Item</w:t>
        </w:r>
      </w:ins>
    </w:p>
    <w:p w14:paraId="0F03A710" w14:textId="77777777" w:rsidR="00BE45AA" w:rsidRPr="001F5312" w:rsidRDefault="00BE45AA" w:rsidP="00BE45AA">
      <w:pPr>
        <w:pStyle w:val="PL"/>
        <w:rPr>
          <w:ins w:id="1093" w:author="CATT" w:date="2022-04-25T11:23:00Z"/>
        </w:rPr>
      </w:pPr>
    </w:p>
    <w:p w14:paraId="1A2CD839" w14:textId="26FD344D" w:rsidR="00BE45AA" w:rsidRPr="001F5312" w:rsidRDefault="00BE45AA" w:rsidP="00BE45AA">
      <w:pPr>
        <w:pStyle w:val="PL"/>
        <w:rPr>
          <w:ins w:id="1094" w:author="CATT" w:date="2022-04-25T11:23:00Z"/>
        </w:rPr>
      </w:pPr>
      <w:ins w:id="1095" w:author="CATT" w:date="2022-04-25T11:23:00Z">
        <w:r>
          <w:rPr>
            <w:rFonts w:hint="eastAsia"/>
            <w:lang w:eastAsia="zh-CN"/>
          </w:rPr>
          <w:t>MRB</w:t>
        </w:r>
        <w:r w:rsidRPr="001F5312">
          <w:t>-</w:t>
        </w:r>
        <w:r>
          <w:rPr>
            <w:rFonts w:hint="eastAsia"/>
            <w:lang w:eastAsia="zh-CN"/>
          </w:rPr>
          <w:t>ProgressInfoSource</w:t>
        </w:r>
        <w:r w:rsidRPr="001F5312">
          <w:t>Item ::= SEQUENCE {</w:t>
        </w:r>
      </w:ins>
    </w:p>
    <w:p w14:paraId="456FBA27" w14:textId="77777777" w:rsidR="00BE45AA" w:rsidRPr="001F5312" w:rsidRDefault="00BE45AA" w:rsidP="00BE45AA">
      <w:pPr>
        <w:pStyle w:val="PL"/>
        <w:rPr>
          <w:ins w:id="1096" w:author="CATT" w:date="2022-04-25T11:23:00Z"/>
        </w:rPr>
      </w:pPr>
      <w:ins w:id="1097" w:author="CATT" w:date="2022-04-25T11:23:00Z">
        <w:r w:rsidRPr="001F5312">
          <w:tab/>
        </w:r>
        <w:proofErr w:type="spellStart"/>
        <w:proofErr w:type="gramStart"/>
        <w:r w:rsidRPr="001F5312">
          <w:rPr>
            <w:noProof w:val="0"/>
          </w:rPr>
          <w:t>mRB</w:t>
        </w:r>
        <w:proofErr w:type="spellEnd"/>
        <w:r w:rsidRPr="001F5312">
          <w:rPr>
            <w:noProof w:val="0"/>
          </w:rPr>
          <w:t>-ID</w:t>
        </w:r>
        <w:proofErr w:type="gramEnd"/>
        <w:r w:rsidRPr="001F5312">
          <w:rPr>
            <w:noProof w:val="0"/>
          </w:rPr>
          <w:t xml:space="preserve"> 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MRB-ID</w:t>
        </w:r>
        <w:r w:rsidRPr="001F5312">
          <w:t>,</w:t>
        </w:r>
      </w:ins>
    </w:p>
    <w:p w14:paraId="00B036FC" w14:textId="273499B0" w:rsidR="00BE45AA" w:rsidRPr="001F5312" w:rsidRDefault="00BE45AA" w:rsidP="00BE45AA">
      <w:pPr>
        <w:pStyle w:val="PL"/>
        <w:rPr>
          <w:ins w:id="1098" w:author="CATT" w:date="2022-04-25T11:23:00Z"/>
        </w:rPr>
      </w:pPr>
      <w:ins w:id="1099" w:author="CATT" w:date="2022-04-25T11:23:00Z">
        <w:r w:rsidRPr="001F5312">
          <w:tab/>
        </w:r>
        <w:r>
          <w:t>m</w:t>
        </w:r>
        <w:r>
          <w:rPr>
            <w:rFonts w:hint="eastAsia"/>
            <w:lang w:eastAsia="zh-CN"/>
          </w:rPr>
          <w:t>RB</w:t>
        </w:r>
        <w:r w:rsidRPr="001F5312">
          <w:t>-ProgressInformation</w:t>
        </w:r>
        <w:r w:rsidR="00146524">
          <w:rPr>
            <w:rFonts w:hint="eastAsia"/>
            <w:lang w:eastAsia="zh-CN"/>
          </w:rPr>
          <w:t>Source</w:t>
        </w:r>
        <w:r w:rsidRPr="001F5312">
          <w:tab/>
        </w:r>
        <w:r w:rsidRPr="001F5312">
          <w:tab/>
          <w:t>M</w:t>
        </w:r>
        <w:r>
          <w:rPr>
            <w:rFonts w:hint="eastAsia"/>
            <w:lang w:eastAsia="zh-CN"/>
          </w:rPr>
          <w:t>RB</w:t>
        </w:r>
        <w:r w:rsidRPr="001F5312">
          <w:t>-ProgressInformation,</w:t>
        </w:r>
      </w:ins>
    </w:p>
    <w:p w14:paraId="033A1D45" w14:textId="584470C2" w:rsidR="00BE45AA" w:rsidRPr="001F5312" w:rsidRDefault="00BE45AA" w:rsidP="00BE45AA">
      <w:pPr>
        <w:pStyle w:val="PL"/>
        <w:rPr>
          <w:ins w:id="1100" w:author="CATT" w:date="2022-04-25T11:23:00Z"/>
        </w:rPr>
      </w:pPr>
      <w:ins w:id="1101" w:author="CATT" w:date="2022-04-25T11:23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 xml:space="preserve">ProtocolExtensionContainer { { </w:t>
        </w:r>
        <w:r>
          <w:rPr>
            <w:rFonts w:hint="eastAsia"/>
            <w:lang w:eastAsia="zh-CN"/>
          </w:rPr>
          <w:t>MRB</w:t>
        </w:r>
        <w:r w:rsidRPr="001F5312">
          <w:t>-</w:t>
        </w:r>
        <w:r>
          <w:rPr>
            <w:rFonts w:hint="eastAsia"/>
            <w:lang w:eastAsia="zh-CN"/>
          </w:rPr>
          <w:t>ProgressInfoSource</w:t>
        </w:r>
        <w:r w:rsidRPr="001F5312">
          <w:t>Item-ExtIEs} }</w:t>
        </w:r>
        <w:r w:rsidRPr="001F5312">
          <w:tab/>
          <w:t>OPTIONAL,</w:t>
        </w:r>
      </w:ins>
    </w:p>
    <w:p w14:paraId="67818AA0" w14:textId="77777777" w:rsidR="00BE45AA" w:rsidRPr="001F5312" w:rsidRDefault="00BE45AA" w:rsidP="00BE45AA">
      <w:pPr>
        <w:pStyle w:val="PL"/>
        <w:rPr>
          <w:ins w:id="1102" w:author="CATT" w:date="2022-04-25T11:23:00Z"/>
        </w:rPr>
      </w:pPr>
      <w:ins w:id="1103" w:author="CATT" w:date="2022-04-25T11:23:00Z">
        <w:r w:rsidRPr="001F5312">
          <w:tab/>
          <w:t>...</w:t>
        </w:r>
      </w:ins>
    </w:p>
    <w:p w14:paraId="6FB0080E" w14:textId="77777777" w:rsidR="00BE45AA" w:rsidRPr="001F5312" w:rsidRDefault="00BE45AA" w:rsidP="00BE45AA">
      <w:pPr>
        <w:pStyle w:val="PL"/>
        <w:rPr>
          <w:ins w:id="1104" w:author="CATT" w:date="2022-04-25T11:23:00Z"/>
        </w:rPr>
      </w:pPr>
      <w:ins w:id="1105" w:author="CATT" w:date="2022-04-25T11:23:00Z">
        <w:r w:rsidRPr="001F5312">
          <w:t>}</w:t>
        </w:r>
      </w:ins>
    </w:p>
    <w:p w14:paraId="4F31F034" w14:textId="77777777" w:rsidR="00BE45AA" w:rsidRPr="001F5312" w:rsidRDefault="00BE45AA" w:rsidP="00BE45AA">
      <w:pPr>
        <w:pStyle w:val="PL"/>
        <w:rPr>
          <w:ins w:id="1106" w:author="CATT" w:date="2022-04-25T11:23:00Z"/>
        </w:rPr>
      </w:pPr>
    </w:p>
    <w:p w14:paraId="49D8E31E" w14:textId="38CEA1F3" w:rsidR="00BE45AA" w:rsidRPr="001F5312" w:rsidRDefault="00BE45AA" w:rsidP="00BE45AA">
      <w:pPr>
        <w:pStyle w:val="PL"/>
        <w:rPr>
          <w:ins w:id="1107" w:author="CATT" w:date="2022-04-25T11:23:00Z"/>
        </w:rPr>
      </w:pPr>
      <w:ins w:id="1108" w:author="CATT" w:date="2022-04-25T11:23:00Z">
        <w:r>
          <w:rPr>
            <w:rFonts w:hint="eastAsia"/>
            <w:lang w:eastAsia="zh-CN"/>
          </w:rPr>
          <w:t>MRB</w:t>
        </w:r>
        <w:r w:rsidRPr="001F5312">
          <w:t>-</w:t>
        </w:r>
        <w:r>
          <w:rPr>
            <w:rFonts w:hint="eastAsia"/>
            <w:lang w:eastAsia="zh-CN"/>
          </w:rPr>
          <w:t>ProgressInfoSource</w:t>
        </w:r>
        <w:r w:rsidRPr="001F5312">
          <w:t xml:space="preserve">Item-ExtIEs </w:t>
        </w:r>
        <w:r>
          <w:rPr>
            <w:rFonts w:hint="eastAsia"/>
            <w:lang w:eastAsia="zh-CN"/>
          </w:rPr>
          <w:t>E1</w:t>
        </w:r>
        <w:r w:rsidRPr="001F5312">
          <w:t>AP-PROTOCOL-EXTENSION ::= {</w:t>
        </w:r>
      </w:ins>
    </w:p>
    <w:p w14:paraId="208DC2C7" w14:textId="77777777" w:rsidR="00BE45AA" w:rsidRPr="001F5312" w:rsidRDefault="00BE45AA" w:rsidP="00BE45AA">
      <w:pPr>
        <w:pStyle w:val="PL"/>
        <w:rPr>
          <w:ins w:id="1109" w:author="CATT" w:date="2022-04-25T11:23:00Z"/>
        </w:rPr>
      </w:pPr>
      <w:ins w:id="1110" w:author="CATT" w:date="2022-04-25T11:23:00Z">
        <w:r w:rsidRPr="001F5312">
          <w:tab/>
          <w:t>...</w:t>
        </w:r>
      </w:ins>
    </w:p>
    <w:p w14:paraId="79760DB4" w14:textId="77777777" w:rsidR="00BE45AA" w:rsidRPr="001F5312" w:rsidRDefault="00BE45AA" w:rsidP="00BE45A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11" w:author="CATT" w:date="2022-04-25T11:23:00Z"/>
        </w:rPr>
      </w:pPr>
      <w:ins w:id="1112" w:author="CATT" w:date="2022-04-25T11:23:00Z">
        <w:r w:rsidRPr="001F5312">
          <w:t>}</w:t>
        </w:r>
      </w:ins>
    </w:p>
    <w:p w14:paraId="40F8A22F" w14:textId="77777777" w:rsidR="00BE45AA" w:rsidRPr="001F5312" w:rsidRDefault="00BE45AA" w:rsidP="00BE45A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13" w:author="CATT" w:date="2022-04-25T11:23:00Z"/>
        </w:rPr>
      </w:pPr>
    </w:p>
    <w:p w14:paraId="2F399354" w14:textId="77777777" w:rsidR="00A23CC2" w:rsidRDefault="00A23CC2" w:rsidP="00A23C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ED5CF43" w14:textId="77777777" w:rsidR="00A23CC2" w:rsidRPr="00400F22" w:rsidRDefault="00A23CC2" w:rsidP="00A23C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8DF99" w14:textId="77777777" w:rsidR="00204492" w:rsidRPr="00D629EF" w:rsidRDefault="00204492" w:rsidP="0020449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76F6BD88" w14:textId="77777777" w:rsidR="00204492" w:rsidRPr="00D629EF" w:rsidRDefault="00204492" w:rsidP="00204492">
      <w:pPr>
        <w:pStyle w:val="PL"/>
        <w:rPr>
          <w:snapToGrid w:val="0"/>
        </w:rPr>
      </w:pPr>
    </w:p>
    <w:p w14:paraId="28CC1054" w14:textId="77777777" w:rsidR="00D541DF" w:rsidRDefault="00D541DF" w:rsidP="00D541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79B3DF5" w14:textId="77777777" w:rsidR="00D541DF" w:rsidRPr="00400F22" w:rsidRDefault="00D541DF" w:rsidP="00D541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19F4B0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>PDU-Session-Resource-Modified-List</w:t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::= SEQUENCE (SIZE(1.. maxnoofPDUSessionResource)) OF PDU-Session-Resource-Modified-Item</w:t>
      </w:r>
    </w:p>
    <w:p w14:paraId="2BCCB252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6E1B7F9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>PDU-Session-Resource-Modified-Item</w:t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::=</w:t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SEQUENCE {</w:t>
      </w:r>
    </w:p>
    <w:p w14:paraId="7C5BB088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pDU-Session-ID</w:t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PDU-Session-ID,</w:t>
      </w:r>
    </w:p>
    <w:p w14:paraId="649052E1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FC87D26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securityResult</w:t>
      </w:r>
      <w:proofErr w:type="spellEnd"/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SecurityResult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75D481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pDU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-Session-Data-Forwarding-Information-Response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8660718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-Setup-List-NG-RAN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D2B0054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-Failed-List-NG-RAN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5B883D6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-Modified-List-NG-RAN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DRB-Modified-List-NG-RAN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A6831C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-Failed-To-Modify-List-NG-RAN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DRB-Failed-To-Modify-List-NG-RAN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007EE5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</w:t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{ PDU-Session-Resource-Modified-Item-ExtIEs } }</w:t>
      </w: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5310FA19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D5761EE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54C0ED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7A194A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PDU-Session-Resource-Modified-Item-</w:t>
      </w:r>
      <w:proofErr w:type="spell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03A857D5" w14:textId="77777777" w:rsidR="00487BFA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14" w:author="CATT" w:date="2022-04-25T10:33:00Z"/>
          <w:rFonts w:ascii="Courier New" w:hAnsi="Courier New"/>
          <w:snapToGrid w:val="0"/>
          <w:sz w:val="16"/>
          <w:lang w:eastAsia="zh-CN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 xml:space="preserve"> id-redundant-</w:t>
      </w:r>
      <w:proofErr w:type="spellStart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B37A39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ins w:id="1115" w:author="CATT" w:date="2022-04-25T10:33:00Z">
        <w:r w:rsidR="00487BFA">
          <w:rPr>
            <w:rFonts w:ascii="Courier New" w:hAnsi="Courier New" w:hint="eastAsia"/>
            <w:snapToGrid w:val="0"/>
            <w:sz w:val="16"/>
            <w:lang w:eastAsia="zh-CN"/>
          </w:rPr>
          <w:t>|</w:t>
        </w:r>
      </w:ins>
    </w:p>
    <w:p w14:paraId="492919E1" w14:textId="7969C5A6" w:rsidR="00B37A39" w:rsidRPr="00B37A39" w:rsidRDefault="00487BFA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116" w:author="CATT" w:date="2022-04-25T10:34:00Z"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MRB</w:t>
        </w:r>
      </w:ins>
      <w:ins w:id="1117" w:author="CATT" w:date="2022-04-25T11:10:00Z">
        <w:r w:rsidR="00CE7A7F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118" w:author="CATT" w:date="2022-04-25T10:34:00Z">
        <w:r>
          <w:rPr>
            <w:rFonts w:ascii="Courier New" w:hAnsi="Courier New" w:hint="eastAsia"/>
            <w:snapToGrid w:val="0"/>
            <w:sz w:val="16"/>
            <w:lang w:eastAsia="zh-CN"/>
          </w:rPr>
          <w:t>ProgressInfo</w:t>
        </w:r>
      </w:ins>
      <w:ins w:id="1119" w:author="CATT" w:date="2022-04-25T11:21:00Z">
        <w:r w:rsidR="005F067F">
          <w:rPr>
            <w:rFonts w:ascii="Courier New" w:hAnsi="Courier New" w:hint="eastAsia"/>
            <w:snapToGrid w:val="0"/>
            <w:sz w:val="16"/>
            <w:lang w:eastAsia="zh-CN"/>
          </w:rPr>
          <w:t>Source</w:t>
        </w:r>
      </w:ins>
      <w:ins w:id="1120" w:author="CATT" w:date="2022-04-25T10:34:00Z">
        <w:r>
          <w:rPr>
            <w:rFonts w:ascii="Courier New" w:hAnsi="Courier New" w:hint="eastAsia"/>
            <w:snapToGrid w:val="0"/>
            <w:sz w:val="16"/>
            <w:lang w:eastAsia="zh-CN"/>
          </w:rPr>
          <w:t>List</w:t>
        </w:r>
        <w:proofErr w:type="spellEnd"/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>CRITICALITY ignore</w:t>
        </w:r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EXTENSION</w:t>
        </w:r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MRB</w:t>
        </w:r>
      </w:ins>
      <w:ins w:id="1121" w:author="CATT" w:date="2022-04-25T11:10:00Z">
        <w:r w:rsidR="00CE7A7F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122" w:author="CATT" w:date="2022-04-25T10:34:00Z">
        <w:r>
          <w:rPr>
            <w:rFonts w:ascii="Courier New" w:hAnsi="Courier New" w:hint="eastAsia"/>
            <w:snapToGrid w:val="0"/>
            <w:sz w:val="16"/>
            <w:lang w:eastAsia="zh-CN"/>
          </w:rPr>
          <w:t>ProgressInfo</w:t>
        </w:r>
      </w:ins>
      <w:ins w:id="1123" w:author="CATT" w:date="2022-04-25T11:21:00Z">
        <w:r w:rsidR="005F067F">
          <w:rPr>
            <w:rFonts w:ascii="Courier New" w:hAnsi="Courier New" w:hint="eastAsia"/>
            <w:snapToGrid w:val="0"/>
            <w:sz w:val="16"/>
            <w:lang w:eastAsia="zh-CN"/>
          </w:rPr>
          <w:t>Source</w:t>
        </w:r>
      </w:ins>
      <w:ins w:id="1124" w:author="CATT" w:date="2022-04-25T10:34:00Z">
        <w:r>
          <w:rPr>
            <w:rFonts w:ascii="Courier New" w:hAnsi="Courier New" w:hint="eastAsia"/>
            <w:snapToGrid w:val="0"/>
            <w:sz w:val="16"/>
            <w:lang w:eastAsia="zh-CN"/>
          </w:rPr>
          <w:t>List</w:t>
        </w:r>
        <w:proofErr w:type="spellEnd"/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</w:t>
        </w:r>
        <w:r w:rsidRPr="00B37A3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}</w:t>
        </w:r>
      </w:ins>
      <w:r w:rsidR="00B37A39" w:rsidRPr="00B37A3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D29917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47E4B7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37A3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2B1E26C2" w14:textId="77777777" w:rsidR="00B37A39" w:rsidRPr="00B37A39" w:rsidRDefault="00B37A39" w:rsidP="00B37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F07115" w14:textId="77777777" w:rsidR="00C95BE2" w:rsidRDefault="00C95BE2" w:rsidP="00C95B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82F10A9" w14:textId="77777777" w:rsidR="00C95BE2" w:rsidRPr="00400F22" w:rsidRDefault="00C95BE2" w:rsidP="00C95B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68E3D4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PDU-Session-Resource-Setup-</w:t>
      </w:r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List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)) OF PDU-Session-Resource-Setup-Item</w:t>
      </w:r>
    </w:p>
    <w:p w14:paraId="00F9000E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83C9DD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PDU-Session-Resource-Setup-</w:t>
      </w:r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Item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9E406A4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>pDU-Session-ID</w:t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PDU-Session-ID,</w:t>
      </w:r>
    </w:p>
    <w:p w14:paraId="7BDFA168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securityResult</w:t>
      </w:r>
      <w:proofErr w:type="spellEnd"/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SecurityResult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D401F32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2FF9AA24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pDU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-Session-Data-Forwarding-Information-Response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800ECEA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-DL-UP-Unchanged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68D8B92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-Setup-List-NG-RAN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DRB-Setup-List-NG-RAN,</w:t>
      </w:r>
    </w:p>
    <w:p w14:paraId="2F305394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-Failed-List-NG-RAN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C03320D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</w:t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{ PDU-Session-Resource-Setup-Item-ExtIEs } }</w:t>
      </w: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51A3FC08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1B089A8C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1DA5F5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746B36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PDU-Session-Resource-Setup-Item-</w:t>
      </w:r>
      <w:proofErr w:type="spell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3D41F433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 xml:space="preserve"> id-redundant-</w:t>
      </w:r>
      <w:proofErr w:type="spell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35F9654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5" w:author="CATT" w:date="2022-04-25T10:27:00Z"/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ins w:id="1126" w:author="CATT" w:date="2022-04-25T10:27:00Z"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26420C7D" w14:textId="0DF9614E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127" w:author="CATT" w:date="2022-04-25T10:27:00Z"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MRB</w:t>
        </w:r>
      </w:ins>
      <w:ins w:id="1128" w:author="CATT" w:date="2022-04-25T11:10:00Z">
        <w:r w:rsidR="00CE7A7F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129" w:author="CATT" w:date="2022-04-25T10:27:00Z">
        <w:r>
          <w:rPr>
            <w:rFonts w:ascii="Courier New" w:hAnsi="Courier New" w:hint="eastAsia"/>
            <w:snapToGrid w:val="0"/>
            <w:sz w:val="16"/>
            <w:lang w:eastAsia="zh-CN"/>
          </w:rPr>
          <w:t>DataForwardingInfoList</w:t>
        </w:r>
        <w:proofErr w:type="spellEnd"/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750CDE"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="00750CDE"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EXTENSION</w:t>
        </w:r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MRB</w:t>
        </w:r>
      </w:ins>
      <w:ins w:id="1130" w:author="CATT" w:date="2022-04-25T11:10:00Z">
        <w:r w:rsidR="00CE7A7F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131" w:author="CATT" w:date="2022-04-25T10:27:00Z">
        <w:r>
          <w:rPr>
            <w:rFonts w:ascii="Courier New" w:hAnsi="Courier New" w:hint="eastAsia"/>
            <w:snapToGrid w:val="0"/>
            <w:sz w:val="16"/>
            <w:lang w:eastAsia="zh-CN"/>
          </w:rPr>
          <w:t>DataForwardingInfoList</w:t>
        </w:r>
        <w:proofErr w:type="spellEnd"/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750CDE"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>PRESENCE optional</w:t>
        </w:r>
        <w:r w:rsidRPr="00B5135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}</w:t>
        </w:r>
      </w:ins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E5E795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F2269A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5135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BFDC3B" w14:textId="77777777" w:rsidR="00B51350" w:rsidRPr="00B51350" w:rsidRDefault="00B51350" w:rsidP="00B513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D391D8" w14:textId="77777777" w:rsidR="009E0EA1" w:rsidRDefault="009E0EA1" w:rsidP="009E0E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68EC804" w14:textId="77777777" w:rsidR="009E0EA1" w:rsidRPr="00400F22" w:rsidRDefault="009E0EA1" w:rsidP="009E0E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79E08B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</w:t>
      </w:r>
      <w:proofErr w:type="gramStart"/>
      <w:r w:rsidRPr="00D629EF">
        <w:rPr>
          <w:noProof w:val="0"/>
          <w:snapToGrid w:val="0"/>
        </w:rPr>
        <w:t>List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2BA8062B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</w:p>
    <w:p w14:paraId="68017902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B8C3651" w14:textId="77777777" w:rsidR="00C8219C" w:rsidRPr="007E6193" w:rsidRDefault="00C8219C" w:rsidP="00C8219C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D0C8D2D" w14:textId="77777777" w:rsidR="00C8219C" w:rsidRPr="007E6193" w:rsidRDefault="00C8219C" w:rsidP="00C8219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590E9B1" w14:textId="77777777" w:rsidR="00C8219C" w:rsidRPr="007E6193" w:rsidRDefault="00C8219C" w:rsidP="00C8219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361E5D1" w14:textId="77777777" w:rsidR="00C8219C" w:rsidRPr="007E6193" w:rsidRDefault="00C8219C" w:rsidP="00C8219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DBA7DD0" w14:textId="77777777" w:rsidR="00C8219C" w:rsidRPr="007E6193" w:rsidRDefault="00C8219C" w:rsidP="00C8219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67943D8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proofErr w:type="gramEnd"/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352C808C" w14:textId="77777777" w:rsidR="00C8219C" w:rsidRPr="00D629EF" w:rsidRDefault="00C8219C" w:rsidP="00C8219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74C54DA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65FE872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650832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F85B80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DB2893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2B05888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413E0A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F5B6F0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</w:p>
    <w:p w14:paraId="3C77DC99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5D56A808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proofErr w:type="gramStart"/>
      <w:r w:rsidRPr="00D629EF">
        <w:rPr>
          <w:noProof w:val="0"/>
          <w:snapToGrid w:val="0"/>
        </w:rPr>
        <w:t>reject</w:t>
      </w:r>
      <w:proofErr w:type="gramEnd"/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0791B90" w14:textId="77777777" w:rsidR="00C8219C" w:rsidRPr="00475276" w:rsidRDefault="00C8219C" w:rsidP="00C8219C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123494B" w14:textId="77777777" w:rsidR="00C8219C" w:rsidRPr="00475276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1BF7DE3" w14:textId="77777777" w:rsidR="00C8219C" w:rsidRPr="00475276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A4D5DC9" w14:textId="77777777" w:rsidR="00C8219C" w:rsidRPr="00EA387F" w:rsidRDefault="00C8219C" w:rsidP="00C8219C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26A6BDBD" w14:textId="77777777" w:rsidR="00C8219C" w:rsidRPr="00EA387F" w:rsidRDefault="00C8219C" w:rsidP="00C8219C">
      <w:pPr>
        <w:pStyle w:val="PL"/>
        <w:rPr>
          <w:ins w:id="1132" w:author="CATT" w:date="2022-04-25T10:28:00Z"/>
          <w:snapToGrid w:val="0"/>
        </w:rPr>
      </w:pPr>
      <w:r w:rsidRPr="00EA387F">
        <w:rPr>
          <w:snapToGrid w:val="0"/>
        </w:rPr>
        <w:lastRenderedPageBreak/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ins w:id="1133" w:author="CATT" w:date="2022-04-25T10:28:00Z">
        <w:r w:rsidRPr="00EA387F">
          <w:rPr>
            <w:snapToGrid w:val="0"/>
          </w:rPr>
          <w:t>|</w:t>
        </w:r>
      </w:ins>
    </w:p>
    <w:p w14:paraId="28495544" w14:textId="0E53CC6B" w:rsidR="008C02C1" w:rsidRPr="00EA387F" w:rsidRDefault="00C8219C" w:rsidP="008C02C1">
      <w:pPr>
        <w:pStyle w:val="PL"/>
        <w:rPr>
          <w:ins w:id="1134" w:author="CATT" w:date="2022-04-25T10:29:00Z"/>
          <w:snapToGrid w:val="0"/>
        </w:rPr>
      </w:pPr>
      <w:ins w:id="1135" w:author="CATT" w:date="2022-04-25T10:28:00Z">
        <w:r w:rsidRPr="00EA387F">
          <w:rPr>
            <w:snapToGrid w:val="0"/>
          </w:rPr>
          <w:tab/>
          <w:t>{ID id-</w:t>
        </w:r>
      </w:ins>
      <w:ins w:id="1136" w:author="CATT" w:date="2022-04-25T10:29:00Z">
        <w:r>
          <w:rPr>
            <w:rFonts w:hint="eastAsia"/>
            <w:snapToGrid w:val="0"/>
            <w:lang w:eastAsia="zh-CN"/>
          </w:rPr>
          <w:t>RetrieveMRB</w:t>
        </w:r>
      </w:ins>
      <w:ins w:id="1137" w:author="CATT" w:date="2022-04-25T11:12:00Z">
        <w:r w:rsidR="000F1E98">
          <w:rPr>
            <w:rFonts w:hint="eastAsia"/>
            <w:snapToGrid w:val="0"/>
            <w:lang w:eastAsia="zh-CN"/>
          </w:rPr>
          <w:t>-</w:t>
        </w:r>
      </w:ins>
      <w:ins w:id="1138" w:author="CATT" w:date="2022-04-25T10:29:00Z">
        <w:r>
          <w:rPr>
            <w:rFonts w:hint="eastAsia"/>
            <w:snapToGrid w:val="0"/>
            <w:lang w:eastAsia="zh-CN"/>
          </w:rPr>
          <w:t>ProgressList</w:t>
        </w:r>
      </w:ins>
      <w:ins w:id="1139" w:author="CATT" w:date="2022-04-25T10:28:00Z"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387F">
          <w:rPr>
            <w:snapToGrid w:val="0"/>
          </w:rPr>
          <w:t>CRITICALITY ignore</w:t>
        </w:r>
        <w:r w:rsidRPr="00EA387F">
          <w:rPr>
            <w:snapToGrid w:val="0"/>
          </w:rPr>
          <w:tab/>
          <w:t xml:space="preserve">EXTENSION </w:t>
        </w:r>
        <w:r w:rsidRPr="00EA387F">
          <w:rPr>
            <w:snapToGrid w:val="0"/>
          </w:rPr>
          <w:tab/>
        </w:r>
      </w:ins>
      <w:ins w:id="1140" w:author="CATT" w:date="2022-04-25T10:29:00Z">
        <w:r>
          <w:rPr>
            <w:rFonts w:hint="eastAsia"/>
            <w:snapToGrid w:val="0"/>
            <w:lang w:eastAsia="zh-CN"/>
          </w:rPr>
          <w:t>RetrieveMRB</w:t>
        </w:r>
      </w:ins>
      <w:ins w:id="1141" w:author="CATT" w:date="2022-04-25T11:12:00Z">
        <w:r w:rsidR="000F1E98">
          <w:rPr>
            <w:rFonts w:hint="eastAsia"/>
            <w:snapToGrid w:val="0"/>
            <w:lang w:eastAsia="zh-CN"/>
          </w:rPr>
          <w:t>-</w:t>
        </w:r>
      </w:ins>
      <w:ins w:id="1142" w:author="CATT" w:date="2022-04-25T10:29:00Z">
        <w:r>
          <w:rPr>
            <w:rFonts w:hint="eastAsia"/>
            <w:snapToGrid w:val="0"/>
            <w:lang w:eastAsia="zh-CN"/>
          </w:rPr>
          <w:t>ProgressList</w:t>
        </w:r>
      </w:ins>
      <w:ins w:id="1143" w:author="CATT" w:date="2022-04-25T10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387F">
          <w:rPr>
            <w:snapToGrid w:val="0"/>
          </w:rPr>
          <w:t>PRESENCE optional</w:t>
        </w:r>
        <w:r w:rsidRPr="00EA387F">
          <w:rPr>
            <w:snapToGrid w:val="0"/>
          </w:rPr>
          <w:tab/>
          <w:t>}</w:t>
        </w:r>
      </w:ins>
      <w:ins w:id="1144" w:author="CATT" w:date="2022-04-25T10:29:00Z">
        <w:r w:rsidR="008C02C1" w:rsidRPr="00EA387F">
          <w:rPr>
            <w:snapToGrid w:val="0"/>
          </w:rPr>
          <w:t>|</w:t>
        </w:r>
      </w:ins>
    </w:p>
    <w:p w14:paraId="3B48E8C1" w14:textId="7DF279A6" w:rsidR="008C02C1" w:rsidRPr="00EA387F" w:rsidRDefault="008C02C1" w:rsidP="008C02C1">
      <w:pPr>
        <w:pStyle w:val="PL"/>
        <w:rPr>
          <w:ins w:id="1145" w:author="CATT" w:date="2022-04-25T10:30:00Z"/>
          <w:snapToGrid w:val="0"/>
        </w:rPr>
      </w:pPr>
      <w:ins w:id="1146" w:author="CATT" w:date="2022-04-25T10:29:00Z">
        <w:r w:rsidRPr="00EA387F">
          <w:rPr>
            <w:snapToGrid w:val="0"/>
          </w:rPr>
          <w:tab/>
          <w:t>{ID id-</w:t>
        </w:r>
        <w:r>
          <w:rPr>
            <w:rFonts w:hint="eastAsia"/>
            <w:snapToGrid w:val="0"/>
            <w:lang w:eastAsia="zh-CN"/>
          </w:rPr>
          <w:t>MRB</w:t>
        </w:r>
      </w:ins>
      <w:ins w:id="1147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48" w:author="CATT" w:date="2022-04-25T10:29:00Z">
        <w:r>
          <w:rPr>
            <w:rFonts w:hint="eastAsia"/>
            <w:snapToGrid w:val="0"/>
            <w:lang w:eastAsia="zh-CN"/>
          </w:rPr>
          <w:t>DataForwardingInfoList</w:t>
        </w:r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387F">
          <w:rPr>
            <w:snapToGrid w:val="0"/>
          </w:rPr>
          <w:t>CRITICALITY ignore</w:t>
        </w:r>
        <w:r w:rsidRPr="00EA387F">
          <w:rPr>
            <w:snapToGrid w:val="0"/>
          </w:rPr>
          <w:tab/>
          <w:t>EXTENSION</w:t>
        </w:r>
        <w:r w:rsidRPr="00EA387F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MRB</w:t>
        </w:r>
      </w:ins>
      <w:ins w:id="1149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50" w:author="CATT" w:date="2022-04-25T10:29:00Z">
        <w:r>
          <w:rPr>
            <w:rFonts w:hint="eastAsia"/>
            <w:snapToGrid w:val="0"/>
            <w:lang w:eastAsia="zh-CN"/>
          </w:rPr>
          <w:t>DataForwardingInfoList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387F">
          <w:rPr>
            <w:snapToGrid w:val="0"/>
          </w:rPr>
          <w:t>PRESENCE optional</w:t>
        </w:r>
        <w:r w:rsidRPr="00EA387F">
          <w:rPr>
            <w:snapToGrid w:val="0"/>
          </w:rPr>
          <w:tab/>
          <w:t>}</w:t>
        </w:r>
      </w:ins>
      <w:ins w:id="1151" w:author="CATT" w:date="2022-04-25T10:30:00Z">
        <w:r w:rsidRPr="00EA387F">
          <w:rPr>
            <w:snapToGrid w:val="0"/>
          </w:rPr>
          <w:t>|</w:t>
        </w:r>
      </w:ins>
    </w:p>
    <w:p w14:paraId="5513A636" w14:textId="652CACEA" w:rsidR="00C8219C" w:rsidRPr="00D629EF" w:rsidRDefault="008C02C1" w:rsidP="008C02C1">
      <w:pPr>
        <w:pStyle w:val="PL"/>
        <w:spacing w:line="0" w:lineRule="atLeast"/>
        <w:rPr>
          <w:noProof w:val="0"/>
          <w:snapToGrid w:val="0"/>
        </w:rPr>
      </w:pPr>
      <w:ins w:id="1152" w:author="CATT" w:date="2022-04-25T10:30:00Z">
        <w:r w:rsidRPr="00EA387F">
          <w:rPr>
            <w:snapToGrid w:val="0"/>
          </w:rPr>
          <w:tab/>
          <w:t>{ID id-</w:t>
        </w:r>
        <w:r>
          <w:rPr>
            <w:rFonts w:hint="eastAsia"/>
            <w:snapToGrid w:val="0"/>
            <w:lang w:eastAsia="zh-CN"/>
          </w:rPr>
          <w:t>MBS</w:t>
        </w:r>
      </w:ins>
      <w:ins w:id="1153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54" w:author="CATT" w:date="2022-04-25T10:30:00Z">
        <w:r>
          <w:rPr>
            <w:rFonts w:hint="eastAsia"/>
            <w:snapToGrid w:val="0"/>
            <w:lang w:eastAsia="zh-CN"/>
          </w:rPr>
          <w:t>SessionFlowAssociationList</w:t>
        </w:r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387F">
          <w:rPr>
            <w:snapToGrid w:val="0"/>
          </w:rPr>
          <w:t>CRITICALITY ignore</w:t>
        </w:r>
        <w:r w:rsidRPr="00EA387F">
          <w:rPr>
            <w:snapToGrid w:val="0"/>
          </w:rPr>
          <w:tab/>
          <w:t>EXTENSION</w:t>
        </w:r>
        <w:r w:rsidRPr="00EA387F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MBS</w:t>
        </w:r>
      </w:ins>
      <w:ins w:id="1155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56" w:author="CATT" w:date="2022-04-25T10:30:00Z">
        <w:r>
          <w:rPr>
            <w:rFonts w:hint="eastAsia"/>
            <w:snapToGrid w:val="0"/>
            <w:lang w:eastAsia="zh-CN"/>
          </w:rPr>
          <w:t>SessionFlowAssociationList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387F">
          <w:rPr>
            <w:snapToGrid w:val="0"/>
          </w:rPr>
          <w:t>PRESENCE optional</w:t>
        </w:r>
        <w:r w:rsidRPr="00EA387F">
          <w:rPr>
            <w:snapToGrid w:val="0"/>
          </w:rPr>
          <w:tab/>
          <w:t>}</w:t>
        </w:r>
      </w:ins>
      <w:r w:rsidR="00C8219C" w:rsidRPr="00D629EF">
        <w:rPr>
          <w:noProof w:val="0"/>
          <w:snapToGrid w:val="0"/>
        </w:rPr>
        <w:t>,</w:t>
      </w:r>
    </w:p>
    <w:p w14:paraId="6DDC3650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1C8CF4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584A13" w14:textId="77777777" w:rsidR="00C8219C" w:rsidRPr="00D629EF" w:rsidRDefault="00C8219C" w:rsidP="00C8219C">
      <w:pPr>
        <w:pStyle w:val="PL"/>
        <w:spacing w:line="0" w:lineRule="atLeast"/>
        <w:rPr>
          <w:noProof w:val="0"/>
          <w:snapToGrid w:val="0"/>
        </w:rPr>
      </w:pPr>
    </w:p>
    <w:p w14:paraId="7B7D1DB2" w14:textId="77777777" w:rsidR="00A23CC2" w:rsidRDefault="00A23CC2" w:rsidP="00A23C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9E92623" w14:textId="77777777" w:rsidR="00A23CC2" w:rsidRPr="00400F22" w:rsidRDefault="00A23CC2" w:rsidP="00A23C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4F34D6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</w:t>
      </w:r>
      <w:proofErr w:type="gramStart"/>
      <w:r w:rsidRPr="00D629EF">
        <w:rPr>
          <w:noProof w:val="0"/>
          <w:snapToGrid w:val="0"/>
        </w:rPr>
        <w:t>List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PDU-Session-Resource-To-Setup-Item</w:t>
      </w:r>
    </w:p>
    <w:p w14:paraId="3CAABAC0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</w:p>
    <w:p w14:paraId="7CCB3CC0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BE68C43" w14:textId="77777777" w:rsidR="00204492" w:rsidRPr="007E6193" w:rsidRDefault="00204492" w:rsidP="0020449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69F9937" w14:textId="77777777" w:rsidR="00204492" w:rsidRPr="007E6193" w:rsidRDefault="00204492" w:rsidP="002044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pDU-Session-Type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PDU-Session-Type,</w:t>
      </w:r>
    </w:p>
    <w:p w14:paraId="63C5B9A1" w14:textId="77777777" w:rsidR="00204492" w:rsidRPr="007E6193" w:rsidRDefault="00204492" w:rsidP="002044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SNSSAI,</w:t>
      </w:r>
    </w:p>
    <w:p w14:paraId="336F4FD9" w14:textId="77777777" w:rsidR="00204492" w:rsidRPr="007E6193" w:rsidRDefault="00204492" w:rsidP="002044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SecurityIndication,</w:t>
      </w:r>
    </w:p>
    <w:p w14:paraId="5057030F" w14:textId="77777777" w:rsidR="00204492" w:rsidRPr="007E6193" w:rsidRDefault="00204492" w:rsidP="002044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351D3E60" w14:textId="77777777" w:rsidR="00204492" w:rsidRPr="007E6193" w:rsidRDefault="00204492" w:rsidP="002044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UP-TNL-Information,</w:t>
      </w:r>
    </w:p>
    <w:p w14:paraId="3DEEC03E" w14:textId="77777777" w:rsidR="00204492" w:rsidRPr="007E6193" w:rsidRDefault="00204492" w:rsidP="002044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B51DC6C" w14:textId="77777777" w:rsidR="00204492" w:rsidRPr="00D629EF" w:rsidRDefault="00204492" w:rsidP="00204492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5E81E32A" w14:textId="77777777" w:rsidR="00204492" w:rsidRPr="00D629EF" w:rsidRDefault="00204492" w:rsidP="0020449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existing-Allocated-NG-DL-UP-TNL-Info</w:t>
      </w:r>
      <w:proofErr w:type="gramEnd"/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F4AA7C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03D23EC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0497FC84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5BEF705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1754F5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230230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</w:p>
    <w:p w14:paraId="3617B458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466E63B1" w14:textId="77777777" w:rsidR="00204492" w:rsidRPr="00475276" w:rsidRDefault="00204492" w:rsidP="0020449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13F36155" w14:textId="77777777" w:rsidR="00204492" w:rsidRPr="00475276" w:rsidRDefault="00204492" w:rsidP="0020449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AE9C029" w14:textId="77777777" w:rsidR="00204492" w:rsidRPr="00475276" w:rsidRDefault="00204492" w:rsidP="0020449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C64BDA6" w14:textId="77777777" w:rsidR="008B096A" w:rsidRPr="00475276" w:rsidRDefault="00204492" w:rsidP="008B096A">
      <w:pPr>
        <w:pStyle w:val="PL"/>
        <w:spacing w:line="0" w:lineRule="atLeast"/>
        <w:rPr>
          <w:ins w:id="1157" w:author="CATT" w:date="2022-04-25T10:25:00Z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ins w:id="1158" w:author="CATT" w:date="2022-04-25T10:25:00Z">
        <w:r w:rsidR="008B096A" w:rsidRPr="00475276">
          <w:rPr>
            <w:snapToGrid w:val="0"/>
          </w:rPr>
          <w:t>|</w:t>
        </w:r>
      </w:ins>
    </w:p>
    <w:p w14:paraId="747DCD44" w14:textId="7AC5A192" w:rsidR="00204492" w:rsidRPr="00D629EF" w:rsidRDefault="008B096A" w:rsidP="008B096A">
      <w:pPr>
        <w:pStyle w:val="PL"/>
        <w:spacing w:line="0" w:lineRule="atLeast"/>
        <w:rPr>
          <w:noProof w:val="0"/>
          <w:snapToGrid w:val="0"/>
        </w:rPr>
      </w:pPr>
      <w:ins w:id="1159" w:author="CATT" w:date="2022-04-25T10:25:00Z">
        <w:r w:rsidRPr="00475276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MBS</w:t>
        </w:r>
      </w:ins>
      <w:ins w:id="1160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61" w:author="CATT" w:date="2022-04-25T10:25:00Z">
        <w:r>
          <w:rPr>
            <w:rFonts w:hint="eastAsia"/>
            <w:snapToGrid w:val="0"/>
            <w:lang w:eastAsia="zh-CN"/>
          </w:rPr>
          <w:t>SessionMRB</w:t>
        </w:r>
      </w:ins>
      <w:ins w:id="1162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63" w:author="CATT" w:date="2022-04-25T10:25:00Z">
        <w:r>
          <w:rPr>
            <w:rFonts w:hint="eastAsia"/>
            <w:snapToGrid w:val="0"/>
            <w:lang w:eastAsia="zh-CN"/>
          </w:rPr>
          <w:t>DataForwardingRequestList</w:t>
        </w:r>
        <w:r w:rsidRPr="00475276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>EXTENSION</w:t>
        </w:r>
        <w:r w:rsidRPr="00475276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MBS</w:t>
        </w:r>
      </w:ins>
      <w:ins w:id="1164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65" w:author="CATT" w:date="2022-04-25T10:25:00Z">
        <w:r>
          <w:rPr>
            <w:rFonts w:hint="eastAsia"/>
            <w:snapToGrid w:val="0"/>
            <w:lang w:eastAsia="zh-CN"/>
          </w:rPr>
          <w:t>SessionMRB</w:t>
        </w:r>
      </w:ins>
      <w:ins w:id="1166" w:author="CATT" w:date="2022-04-25T11:11:00Z">
        <w:r w:rsidR="00CE7A7F">
          <w:rPr>
            <w:rFonts w:hint="eastAsia"/>
            <w:snapToGrid w:val="0"/>
            <w:lang w:eastAsia="zh-CN"/>
          </w:rPr>
          <w:t>-</w:t>
        </w:r>
      </w:ins>
      <w:ins w:id="1167" w:author="CATT" w:date="2022-04-25T10:25:00Z">
        <w:r>
          <w:rPr>
            <w:rFonts w:hint="eastAsia"/>
            <w:snapToGrid w:val="0"/>
            <w:lang w:eastAsia="zh-CN"/>
          </w:rPr>
          <w:t>DataForwardingRequestList</w:t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snapToGrid w:val="0"/>
          </w:rPr>
          <w:t>PRESENCE optional</w:t>
        </w:r>
        <w:r w:rsidRPr="00475276">
          <w:rPr>
            <w:snapToGrid w:val="0"/>
          </w:rPr>
          <w:tab/>
          <w:t>}</w:t>
        </w:r>
      </w:ins>
      <w:r w:rsidR="00204492" w:rsidRPr="00D629EF">
        <w:rPr>
          <w:snapToGrid w:val="0"/>
        </w:rPr>
        <w:t>,</w:t>
      </w:r>
    </w:p>
    <w:p w14:paraId="1938AAF5" w14:textId="77777777" w:rsidR="00204492" w:rsidRPr="00D629EF" w:rsidRDefault="00204492" w:rsidP="002044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033938" w14:textId="77777777" w:rsidR="00204492" w:rsidRPr="00D629EF" w:rsidRDefault="00204492" w:rsidP="0020449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CB6E65F" w14:textId="77777777" w:rsidR="00204492" w:rsidRPr="00D629EF" w:rsidRDefault="00204492" w:rsidP="00204492">
      <w:pPr>
        <w:pStyle w:val="PL"/>
        <w:rPr>
          <w:snapToGrid w:val="0"/>
        </w:rPr>
      </w:pPr>
    </w:p>
    <w:p w14:paraId="01573E4C" w14:textId="77777777" w:rsidR="005F35C1" w:rsidRDefault="005F35C1" w:rsidP="005F3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AFD9B37" w14:textId="77777777" w:rsidR="005F35C1" w:rsidRPr="00D629EF" w:rsidRDefault="005F35C1" w:rsidP="005F35C1">
      <w:pPr>
        <w:pStyle w:val="PL"/>
        <w:rPr>
          <w:snapToGrid w:val="0"/>
        </w:rPr>
      </w:pPr>
    </w:p>
    <w:p w14:paraId="6A9C2908" w14:textId="77777777" w:rsidR="00F34734" w:rsidRPr="00D629EF" w:rsidRDefault="00F34734" w:rsidP="00F3473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03DF19B0" w14:textId="77777777" w:rsidR="00F34734" w:rsidRPr="00D629EF" w:rsidRDefault="00F34734" w:rsidP="00F34734">
      <w:pPr>
        <w:pStyle w:val="PL"/>
        <w:spacing w:line="0" w:lineRule="atLeast"/>
        <w:rPr>
          <w:noProof w:val="0"/>
          <w:snapToGrid w:val="0"/>
        </w:rPr>
      </w:pPr>
    </w:p>
    <w:p w14:paraId="338020D9" w14:textId="77777777" w:rsidR="00204492" w:rsidRDefault="00204492" w:rsidP="002044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520CD7C" w14:textId="77777777" w:rsidR="005F35C1" w:rsidRPr="00D629EF" w:rsidRDefault="005F35C1" w:rsidP="005F35C1">
      <w:pPr>
        <w:pStyle w:val="PL"/>
        <w:rPr>
          <w:snapToGrid w:val="0"/>
        </w:rPr>
      </w:pPr>
      <w:bookmarkStart w:id="1168" w:name="_Toc20955686"/>
      <w:bookmarkStart w:id="1169" w:name="_Toc29461129"/>
      <w:bookmarkStart w:id="1170" w:name="_Toc29505861"/>
      <w:bookmarkStart w:id="1171" w:name="_Toc36556386"/>
      <w:bookmarkStart w:id="1172" w:name="_Toc45881873"/>
      <w:bookmarkStart w:id="1173" w:name="_Toc51852514"/>
      <w:bookmarkStart w:id="1174" w:name="_Toc56620465"/>
      <w:bookmarkStart w:id="1175" w:name="_Toc64448107"/>
      <w:bookmarkStart w:id="1176" w:name="_Toc74152883"/>
      <w:bookmarkStart w:id="1177" w:name="_Toc88656309"/>
      <w:bookmarkStart w:id="1178" w:name="_Toc88657368"/>
    </w:p>
    <w:p w14:paraId="21A0B9A8" w14:textId="762B3B6A" w:rsidR="005F35C1" w:rsidRPr="001F5312" w:rsidRDefault="00A04FB1" w:rsidP="005F35C1">
      <w:pPr>
        <w:pStyle w:val="PL"/>
        <w:rPr>
          <w:ins w:id="1179" w:author="CATT" w:date="2022-04-25T11:18:00Z"/>
        </w:rPr>
      </w:pPr>
      <w:ins w:id="1180" w:author="CATT" w:date="2022-04-25T11:18:00Z">
        <w:r>
          <w:rPr>
            <w:rFonts w:hint="eastAsia"/>
            <w:lang w:eastAsia="zh-CN"/>
          </w:rPr>
          <w:t>Retrieve</w:t>
        </w:r>
        <w:r w:rsidR="005F35C1">
          <w:rPr>
            <w:rFonts w:hint="eastAsia"/>
            <w:lang w:eastAsia="zh-CN"/>
          </w:rPr>
          <w:t>MRB</w:t>
        </w:r>
        <w:r w:rsidR="005F35C1" w:rsidRPr="001F5312">
          <w:t>-</w:t>
        </w:r>
        <w:r>
          <w:rPr>
            <w:rFonts w:hint="eastAsia"/>
            <w:lang w:eastAsia="zh-CN"/>
          </w:rPr>
          <w:t>Progress</w:t>
        </w:r>
        <w:r w:rsidR="005F35C1">
          <w:rPr>
            <w:rFonts w:hint="eastAsia"/>
            <w:lang w:eastAsia="zh-CN"/>
          </w:rPr>
          <w:t>List</w:t>
        </w:r>
        <w:r w:rsidR="005F35C1" w:rsidRPr="001F5312">
          <w:t xml:space="preserve"> ::= SEQUENCE (SIZE(1..maxnoofMRBs)) OF </w:t>
        </w:r>
      </w:ins>
      <w:ins w:id="1181" w:author="CATT" w:date="2022-04-25T11:19:00Z">
        <w:r>
          <w:rPr>
            <w:rFonts w:hint="eastAsia"/>
            <w:lang w:eastAsia="zh-CN"/>
          </w:rPr>
          <w:t>RetrieveMRB</w:t>
        </w:r>
        <w:r w:rsidRPr="001F5312">
          <w:t>-</w:t>
        </w:r>
        <w:r>
          <w:rPr>
            <w:rFonts w:hint="eastAsia"/>
            <w:lang w:eastAsia="zh-CN"/>
          </w:rPr>
          <w:t>Progress</w:t>
        </w:r>
      </w:ins>
      <w:ins w:id="1182" w:author="CATT" w:date="2022-04-25T11:18:00Z">
        <w:r w:rsidR="005F35C1" w:rsidRPr="001F5312">
          <w:t>Item</w:t>
        </w:r>
      </w:ins>
    </w:p>
    <w:p w14:paraId="2DFF1356" w14:textId="77777777" w:rsidR="005F35C1" w:rsidRPr="001F5312" w:rsidRDefault="005F35C1" w:rsidP="005F35C1">
      <w:pPr>
        <w:pStyle w:val="PL"/>
        <w:rPr>
          <w:ins w:id="1183" w:author="CATT" w:date="2022-04-25T11:18:00Z"/>
        </w:rPr>
      </w:pPr>
    </w:p>
    <w:p w14:paraId="2D9591A6" w14:textId="724E7827" w:rsidR="005F35C1" w:rsidRPr="001F5312" w:rsidRDefault="00A04FB1" w:rsidP="005F35C1">
      <w:pPr>
        <w:pStyle w:val="PL"/>
        <w:rPr>
          <w:ins w:id="1184" w:author="CATT" w:date="2022-04-25T11:18:00Z"/>
        </w:rPr>
      </w:pPr>
      <w:ins w:id="1185" w:author="CATT" w:date="2022-04-25T11:19:00Z">
        <w:r>
          <w:rPr>
            <w:rFonts w:hint="eastAsia"/>
            <w:lang w:eastAsia="zh-CN"/>
          </w:rPr>
          <w:t>RetrieveMRB</w:t>
        </w:r>
        <w:r w:rsidRPr="001F5312">
          <w:t>-</w:t>
        </w:r>
        <w:r>
          <w:rPr>
            <w:rFonts w:hint="eastAsia"/>
            <w:lang w:eastAsia="zh-CN"/>
          </w:rPr>
          <w:t>Progress</w:t>
        </w:r>
        <w:r w:rsidRPr="001F5312">
          <w:t>Item</w:t>
        </w:r>
      </w:ins>
      <w:ins w:id="1186" w:author="CATT" w:date="2022-04-25T11:18:00Z">
        <w:r w:rsidR="005F35C1" w:rsidRPr="001F5312">
          <w:t xml:space="preserve"> ::= SEQUENCE {</w:t>
        </w:r>
      </w:ins>
    </w:p>
    <w:p w14:paraId="5E016B1D" w14:textId="77777777" w:rsidR="005F35C1" w:rsidRPr="001F5312" w:rsidRDefault="005F35C1" w:rsidP="005F35C1">
      <w:pPr>
        <w:pStyle w:val="PL"/>
        <w:rPr>
          <w:ins w:id="1187" w:author="CATT" w:date="2022-04-25T11:18:00Z"/>
        </w:rPr>
      </w:pPr>
      <w:ins w:id="1188" w:author="CATT" w:date="2022-04-25T11:18:00Z">
        <w:r w:rsidRPr="001F5312">
          <w:tab/>
        </w:r>
        <w:proofErr w:type="spellStart"/>
        <w:proofErr w:type="gramStart"/>
        <w:r w:rsidRPr="001F5312">
          <w:rPr>
            <w:noProof w:val="0"/>
          </w:rPr>
          <w:t>mRB</w:t>
        </w:r>
        <w:proofErr w:type="spellEnd"/>
        <w:r w:rsidRPr="001F5312">
          <w:rPr>
            <w:noProof w:val="0"/>
          </w:rPr>
          <w:t>-ID</w:t>
        </w:r>
        <w:proofErr w:type="gramEnd"/>
        <w:r w:rsidRPr="001F5312">
          <w:rPr>
            <w:noProof w:val="0"/>
          </w:rPr>
          <w:t xml:space="preserve"> 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MRB-ID</w:t>
        </w:r>
        <w:r w:rsidRPr="001F5312">
          <w:t>,</w:t>
        </w:r>
      </w:ins>
    </w:p>
    <w:p w14:paraId="3314C212" w14:textId="0F3DA011" w:rsidR="005F35C1" w:rsidRPr="001F5312" w:rsidRDefault="005F35C1" w:rsidP="005F35C1">
      <w:pPr>
        <w:pStyle w:val="PL"/>
        <w:rPr>
          <w:ins w:id="1189" w:author="CATT" w:date="2022-04-25T11:18:00Z"/>
        </w:rPr>
      </w:pPr>
      <w:ins w:id="1190" w:author="CATT" w:date="2022-04-25T11:18:00Z">
        <w:r w:rsidRPr="001F5312">
          <w:tab/>
          <w:t>iE-Extensions</w:t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</w:r>
        <w:r w:rsidRPr="001F5312">
          <w:tab/>
          <w:t xml:space="preserve">ProtocolExtensionContainer { { </w:t>
        </w:r>
      </w:ins>
      <w:ins w:id="1191" w:author="CATT" w:date="2022-04-25T11:19:00Z">
        <w:r w:rsidR="00A04FB1">
          <w:rPr>
            <w:rFonts w:hint="eastAsia"/>
            <w:lang w:eastAsia="zh-CN"/>
          </w:rPr>
          <w:t>RetrieveMRB</w:t>
        </w:r>
        <w:r w:rsidR="00A04FB1" w:rsidRPr="001F5312">
          <w:t>-</w:t>
        </w:r>
        <w:r w:rsidR="00A04FB1">
          <w:rPr>
            <w:rFonts w:hint="eastAsia"/>
            <w:lang w:eastAsia="zh-CN"/>
          </w:rPr>
          <w:t>Progress</w:t>
        </w:r>
        <w:r w:rsidR="00A04FB1" w:rsidRPr="001F5312">
          <w:t>Item</w:t>
        </w:r>
      </w:ins>
      <w:ins w:id="1192" w:author="CATT" w:date="2022-04-25T11:18:00Z">
        <w:r w:rsidRPr="001F5312">
          <w:t>-ExtIEs} }</w:t>
        </w:r>
        <w:r w:rsidRPr="001F5312">
          <w:tab/>
          <w:t>OPTIONAL,</w:t>
        </w:r>
      </w:ins>
    </w:p>
    <w:p w14:paraId="3E65FD76" w14:textId="77777777" w:rsidR="005F35C1" w:rsidRPr="001F5312" w:rsidRDefault="005F35C1" w:rsidP="005F35C1">
      <w:pPr>
        <w:pStyle w:val="PL"/>
        <w:rPr>
          <w:ins w:id="1193" w:author="CATT" w:date="2022-04-25T11:18:00Z"/>
        </w:rPr>
      </w:pPr>
      <w:ins w:id="1194" w:author="CATT" w:date="2022-04-25T11:18:00Z">
        <w:r w:rsidRPr="001F5312">
          <w:tab/>
          <w:t>...</w:t>
        </w:r>
      </w:ins>
    </w:p>
    <w:p w14:paraId="69B9784C" w14:textId="77777777" w:rsidR="005F35C1" w:rsidRPr="001F5312" w:rsidRDefault="005F35C1" w:rsidP="005F35C1">
      <w:pPr>
        <w:pStyle w:val="PL"/>
        <w:rPr>
          <w:ins w:id="1195" w:author="CATT" w:date="2022-04-25T11:18:00Z"/>
        </w:rPr>
      </w:pPr>
      <w:ins w:id="1196" w:author="CATT" w:date="2022-04-25T11:18:00Z">
        <w:r w:rsidRPr="001F5312">
          <w:t>}</w:t>
        </w:r>
      </w:ins>
    </w:p>
    <w:p w14:paraId="0B48F30C" w14:textId="77777777" w:rsidR="005F35C1" w:rsidRPr="001F5312" w:rsidRDefault="005F35C1" w:rsidP="005F35C1">
      <w:pPr>
        <w:pStyle w:val="PL"/>
        <w:rPr>
          <w:ins w:id="1197" w:author="CATT" w:date="2022-04-25T11:18:00Z"/>
        </w:rPr>
      </w:pPr>
    </w:p>
    <w:p w14:paraId="08A0DB5F" w14:textId="43B8E67F" w:rsidR="005F35C1" w:rsidRPr="001F5312" w:rsidRDefault="00A04FB1" w:rsidP="005F35C1">
      <w:pPr>
        <w:pStyle w:val="PL"/>
        <w:rPr>
          <w:ins w:id="1198" w:author="CATT" w:date="2022-04-25T11:18:00Z"/>
        </w:rPr>
      </w:pPr>
      <w:ins w:id="1199" w:author="CATT" w:date="2022-04-25T11:19:00Z">
        <w:r>
          <w:rPr>
            <w:rFonts w:hint="eastAsia"/>
            <w:lang w:eastAsia="zh-CN"/>
          </w:rPr>
          <w:t>RetrieveMRB</w:t>
        </w:r>
        <w:r w:rsidRPr="001F5312">
          <w:t>-</w:t>
        </w:r>
        <w:r>
          <w:rPr>
            <w:rFonts w:hint="eastAsia"/>
            <w:lang w:eastAsia="zh-CN"/>
          </w:rPr>
          <w:t>Progress</w:t>
        </w:r>
        <w:r w:rsidRPr="001F5312">
          <w:t>Item</w:t>
        </w:r>
      </w:ins>
      <w:ins w:id="1200" w:author="CATT" w:date="2022-04-25T11:18:00Z">
        <w:r w:rsidR="005F35C1" w:rsidRPr="001F5312">
          <w:t xml:space="preserve">-ExtIEs </w:t>
        </w:r>
        <w:r w:rsidR="005F35C1">
          <w:rPr>
            <w:rFonts w:hint="eastAsia"/>
            <w:lang w:eastAsia="zh-CN"/>
          </w:rPr>
          <w:t>E1</w:t>
        </w:r>
        <w:r w:rsidR="005F35C1" w:rsidRPr="001F5312">
          <w:t>AP-PROTOCOL-EXTENSION ::= {</w:t>
        </w:r>
      </w:ins>
    </w:p>
    <w:p w14:paraId="1E0C6DFB" w14:textId="77777777" w:rsidR="005F35C1" w:rsidRPr="001F5312" w:rsidRDefault="005F35C1" w:rsidP="005F35C1">
      <w:pPr>
        <w:pStyle w:val="PL"/>
        <w:rPr>
          <w:ins w:id="1201" w:author="CATT" w:date="2022-04-25T11:18:00Z"/>
        </w:rPr>
      </w:pPr>
      <w:ins w:id="1202" w:author="CATT" w:date="2022-04-25T11:18:00Z">
        <w:r w:rsidRPr="001F5312">
          <w:lastRenderedPageBreak/>
          <w:tab/>
          <w:t>...</w:t>
        </w:r>
      </w:ins>
    </w:p>
    <w:p w14:paraId="5DE3FEF0" w14:textId="77777777" w:rsidR="005F35C1" w:rsidRPr="001F5312" w:rsidRDefault="005F35C1" w:rsidP="005F35C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203" w:author="CATT" w:date="2022-04-25T11:18:00Z"/>
        </w:rPr>
      </w:pPr>
      <w:ins w:id="1204" w:author="CATT" w:date="2022-04-25T11:18:00Z">
        <w:r w:rsidRPr="001F5312">
          <w:t>}</w:t>
        </w:r>
      </w:ins>
    </w:p>
    <w:p w14:paraId="0EB82557" w14:textId="77777777" w:rsidR="005F35C1" w:rsidRPr="001F5312" w:rsidRDefault="005F35C1" w:rsidP="005F35C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205" w:author="CATT" w:date="2022-04-25T11:18:00Z"/>
        </w:rPr>
      </w:pPr>
    </w:p>
    <w:p w14:paraId="34439BE4" w14:textId="77777777" w:rsidR="005F35C1" w:rsidRDefault="005F35C1" w:rsidP="005F3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C664C50" w14:textId="77777777" w:rsidR="006B580D" w:rsidRPr="00D629EF" w:rsidRDefault="006B580D" w:rsidP="006B580D">
      <w:pPr>
        <w:pStyle w:val="3"/>
      </w:pPr>
      <w:r w:rsidRPr="00D629EF">
        <w:t>9.4.7</w:t>
      </w:r>
      <w:r w:rsidRPr="00D629EF">
        <w:tab/>
        <w:t>Constant Definitions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</w:p>
    <w:p w14:paraId="5839072B" w14:textId="77777777" w:rsidR="006B580D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56BE63F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</w:p>
    <w:p w14:paraId="4E40D973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E2FE19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3ADF73" w14:textId="77777777" w:rsidR="002E595A" w:rsidRPr="00D629EF" w:rsidRDefault="002E595A" w:rsidP="002E595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189AF481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A2B569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1627A0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</w:p>
    <w:p w14:paraId="78FB24F3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5C579D5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maxnoofSPLMNs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13DFCE74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maxnoofSliceItems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0BFFE51A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maxnoofIndividualE1ConnectionsToReset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7304C952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maxnoofEUTRANQOSParameters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9AC3572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maxnoofNGRANQOSParameters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E8B040B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maxnoofDRBs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36270B97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maxnoofNRCGI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12F4616C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maxnoofPDUSessionResource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444A1D3D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maxnoofQoSFlows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A507F0E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maxnoofUPParameters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2D272A62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maxnoofCellGroups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5291B376" w14:textId="77777777" w:rsidR="002E595A" w:rsidRPr="00D629EF" w:rsidRDefault="002E595A" w:rsidP="002E595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maxnooftimeperiods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3A9EA91C" w14:textId="77777777" w:rsidR="002E595A" w:rsidRPr="00D629EF" w:rsidRDefault="002E595A" w:rsidP="002E595A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73CA5895" w14:textId="77777777" w:rsidR="002E595A" w:rsidRPr="00D629EF" w:rsidRDefault="002E595A" w:rsidP="002E595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4B53BEC" w14:textId="77777777" w:rsidR="002E595A" w:rsidRDefault="002E595A" w:rsidP="002E595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7C8A6E0" w14:textId="77777777" w:rsidR="002E595A" w:rsidRDefault="002E595A" w:rsidP="002E595A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57B6A68E" w14:textId="77777777" w:rsidR="002E595A" w:rsidRDefault="002E595A" w:rsidP="002E595A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52084DB" w14:textId="77777777" w:rsidR="002E595A" w:rsidRDefault="002E595A" w:rsidP="002E595A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1B959549" w14:textId="77777777" w:rsidR="002E595A" w:rsidRPr="00D629EF" w:rsidRDefault="002E595A" w:rsidP="002E595A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48CCF2F" w14:textId="77777777" w:rsidR="002E595A" w:rsidRDefault="002E595A" w:rsidP="002E595A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8F52AB9" w14:textId="77777777" w:rsidR="002E595A" w:rsidRDefault="002E595A" w:rsidP="002E595A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3074BD38" w14:textId="77777777" w:rsidR="002E595A" w:rsidRPr="00135FF5" w:rsidRDefault="002E595A" w:rsidP="002E595A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098BE829" w14:textId="77777777" w:rsidR="002E595A" w:rsidRDefault="002E595A" w:rsidP="002E595A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57562610" w14:textId="77777777" w:rsidR="002E595A" w:rsidRDefault="002E595A" w:rsidP="002E595A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1EFF245B" w14:textId="77777777" w:rsidR="002E595A" w:rsidRPr="008C3F37" w:rsidRDefault="002E595A" w:rsidP="002E595A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maxnoofMBSAreaSessionIDs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3D228A28" w14:textId="77777777" w:rsidR="002E595A" w:rsidRPr="008C3F37" w:rsidRDefault="002E595A" w:rsidP="002E595A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maxnoofSharedNG-UTerminations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711AE4DD" w14:textId="77777777" w:rsidR="002E595A" w:rsidRPr="008C3F37" w:rsidRDefault="002E595A" w:rsidP="002E595A">
      <w:pPr>
        <w:pStyle w:val="PL"/>
        <w:rPr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maxnoofMRBs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2FCAE54D" w14:textId="77777777" w:rsidR="002E595A" w:rsidRDefault="002E595A" w:rsidP="002E595A">
      <w:pPr>
        <w:pStyle w:val="PL"/>
        <w:rPr>
          <w:snapToGrid w:val="0"/>
        </w:rPr>
      </w:pPr>
      <w:proofErr w:type="spellStart"/>
      <w:proofErr w:type="gramStart"/>
      <w:r w:rsidRPr="004B323F">
        <w:rPr>
          <w:noProof w:val="0"/>
          <w:snapToGrid w:val="0"/>
        </w:rPr>
        <w:t>maxnoofMBSSessionIDs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749B168F" w14:textId="0F679570" w:rsidR="002E595A" w:rsidRDefault="002E595A" w:rsidP="002E595A">
      <w:pPr>
        <w:pStyle w:val="PL"/>
        <w:rPr>
          <w:ins w:id="1206" w:author="CATT" w:date="2022-04-25T11:00:00Z"/>
          <w:snapToGrid w:val="0"/>
        </w:rPr>
      </w:pPr>
      <w:proofErr w:type="spellStart"/>
      <w:proofErr w:type="gramStart"/>
      <w:ins w:id="1207" w:author="CATT" w:date="2022-04-25T11:00:00Z">
        <w:r>
          <w:rPr>
            <w:noProof w:val="0"/>
            <w:snapToGrid w:val="0"/>
          </w:rPr>
          <w:t>maxnoofMBSSession</w:t>
        </w:r>
        <w:r w:rsidRPr="004B323F">
          <w:rPr>
            <w:noProof w:val="0"/>
            <w:snapToGrid w:val="0"/>
          </w:rPr>
          <w:t>s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  <w:t>INTEGER ::= 32</w:t>
        </w:r>
      </w:ins>
    </w:p>
    <w:p w14:paraId="15CB8DEC" w14:textId="5E2BBFD1" w:rsidR="002E595A" w:rsidRDefault="00462D21" w:rsidP="002E595A">
      <w:pPr>
        <w:pStyle w:val="PL"/>
        <w:spacing w:line="0" w:lineRule="atLeast"/>
        <w:rPr>
          <w:ins w:id="1208" w:author="CATT" w:date="2022-04-25T11:07:00Z"/>
          <w:noProof w:val="0"/>
          <w:snapToGrid w:val="0"/>
          <w:lang w:eastAsia="zh-CN"/>
        </w:rPr>
      </w:pPr>
      <w:proofErr w:type="spellStart"/>
      <w:proofErr w:type="gramStart"/>
      <w:ins w:id="1209" w:author="CATT" w:date="2022-04-25T11:07:00Z">
        <w:r w:rsidRPr="00462D21">
          <w:rPr>
            <w:noProof w:val="0"/>
            <w:snapToGrid w:val="0"/>
            <w:lang w:eastAsia="zh-CN"/>
          </w:rPr>
          <w:t>maxnoofMBSQoSFlows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  <w:t>INTEGER ::= 64</w:t>
        </w:r>
      </w:ins>
    </w:p>
    <w:p w14:paraId="230E7333" w14:textId="77777777" w:rsidR="00462D21" w:rsidRPr="00D629EF" w:rsidRDefault="00462D21" w:rsidP="002E595A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EF262B4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3C14320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838CACA" w14:textId="77777777" w:rsidR="0031641D" w:rsidRPr="007E6193" w:rsidRDefault="0031641D" w:rsidP="0031641D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25C868A6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146363CD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43F86B7E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C408735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428FCC34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2199B977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216CC427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64ADCF4D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7AF6B395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id-UE-associatedLogicalE1-ConnectionItem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65544992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id-UE-associatedLogicalE1-ConnectionListResAck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6D975C33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62B8FB8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6D962C3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352AAFA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41A0FDDF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58381EF0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7C07CF9A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52B42ECC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65741881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31DD093F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07B87D72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4BB143CC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6A82CA97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36A2E8C2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22C8358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75B9D707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id-DRB-Status-List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757B0BB8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0C7D8C81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4783F1AD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id-Data-Usage-Report-List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BDB5842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id-New-UL-TNL-Information-Required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18D5B0B9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id-GNB-CU-CP-TNLA-To-Add-List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58E96D6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0E167A69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id-GNB-CU-CP-TNLA-To-Update-List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0F62C2E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5ADBA03C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id-GNB-CU-CP-TNLA-Failed-To-Setup-List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369EFDDB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0C7D8F28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47E9A7C7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69D66A9C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1C4E36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59549C2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1DF6F3FC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25FADB65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23BF8B28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64A52BB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id-DRB-Confirm-Modified-List-EUTRAN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6C547133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7E87A43D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34B4BBF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149B935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id-PDU-Session-Resource-Required-To-Modify-List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2F6FB18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6AF9F10A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11A0EF8B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661251FA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id-PDU-Session-Resource-Failed-To-Modify-List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67DFE3A5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id-PDU-Session-Resource-Confirm-Modified-List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132D2C80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4710F222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7025CEB3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7577ACC0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0B2B2808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1AB6C23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78603B2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1ECA291A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id-Serving-PLMN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4C978D81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id-UE-Inactivity-Timer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6D1C7D81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7907B06D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37083B7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51DDED11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id-PPI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49DC7ECA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2AF8EE84" w14:textId="77777777" w:rsidR="0031641D" w:rsidRPr="00D629EF" w:rsidRDefault="0031641D" w:rsidP="0031641D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rFonts w:eastAsia="宋体"/>
          <w:snapToGrid w:val="0"/>
        </w:rPr>
        <w:t>id-GNB-CU-UP-OverloadInformation</w:t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  <w:t>ProtocolIE-ID ::= 65</w:t>
      </w:r>
    </w:p>
    <w:p w14:paraId="2AE2FD58" w14:textId="77777777" w:rsidR="0031641D" w:rsidRPr="00D629EF" w:rsidRDefault="0031641D" w:rsidP="0031641D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611DE611" w14:textId="77777777" w:rsidR="0031641D" w:rsidRPr="00D629EF" w:rsidRDefault="0031641D" w:rsidP="0031641D">
      <w:pPr>
        <w:pStyle w:val="PL"/>
        <w:spacing w:line="0" w:lineRule="atLeast"/>
      </w:pPr>
      <w:proofErr w:type="gramStart"/>
      <w:r w:rsidRPr="00D629EF">
        <w:rPr>
          <w:noProof w:val="0"/>
          <w:snapToGrid w:val="0"/>
        </w:rPr>
        <w:t>id-PDU-Session-To-Notify-List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31016DB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2B49B2FD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45646F2C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3909CDF7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482F548C" w14:textId="77777777" w:rsidR="0031641D" w:rsidRPr="007E6193" w:rsidRDefault="0031641D" w:rsidP="0031641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5ACB5434" w14:textId="77777777" w:rsidR="0031641D" w:rsidRPr="00D629EF" w:rsidRDefault="0031641D" w:rsidP="0031641D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56A2475" w14:textId="77777777" w:rsidR="0031641D" w:rsidRPr="00D629EF" w:rsidRDefault="0031641D" w:rsidP="0031641D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rFonts w:eastAsia="宋体"/>
        </w:rPr>
        <w:t>id-</w:t>
      </w:r>
      <w:r w:rsidRPr="00D629EF">
        <w:rPr>
          <w:noProof w:val="0"/>
          <w:snapToGrid w:val="0"/>
        </w:rPr>
        <w:t>endpoint-IP-Address-and-Port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140586FB" w14:textId="77777777" w:rsidR="0031641D" w:rsidRPr="00D629EF" w:rsidRDefault="0031641D" w:rsidP="0031641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331802EE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id-RANUEID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3B3543B2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id-GNB-DU-ID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0572D85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21E21876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79D129B3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6839B920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097FFFA2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0E7E98C3" w14:textId="77777777" w:rsidR="0031641D" w:rsidRPr="00D629EF" w:rsidRDefault="0031641D" w:rsidP="0031641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83</w:t>
      </w:r>
    </w:p>
    <w:p w14:paraId="29B71914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84</w:t>
      </w:r>
    </w:p>
    <w:p w14:paraId="7049DC7E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5C9CD1DF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072C3AD9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46DA3A59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3CFD45EB" w14:textId="77777777" w:rsidR="0031641D" w:rsidRPr="00E222F0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5B701D30" w14:textId="77777777" w:rsidR="0031641D" w:rsidRPr="00E222F0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771CABF3" w14:textId="77777777" w:rsidR="0031641D" w:rsidRPr="00E222F0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21FD909A" w14:textId="77777777" w:rsidR="0031641D" w:rsidRPr="00E222F0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17A11912" w14:textId="77777777" w:rsidR="0031641D" w:rsidRPr="00E222F0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1A4B9910" w14:textId="77777777" w:rsidR="0031641D" w:rsidRPr="00E222F0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613BC643" w14:textId="77777777" w:rsidR="0031641D" w:rsidRPr="00D629EF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4D31F52B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109763FE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1AE3B3EF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2C7A9531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75BA4992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lastRenderedPageBreak/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06A55EE7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113676F3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717DF023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077260D6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49F9976E" w14:textId="77777777" w:rsidR="0031641D" w:rsidRPr="00475276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7333ED1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53FD81F6" w14:textId="77777777" w:rsidR="0031641D" w:rsidRPr="002E74A3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F6F9063" w14:textId="77777777" w:rsidR="0031641D" w:rsidRPr="002E74A3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3602ED86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295EF311" w14:textId="77777777" w:rsidR="0031641D" w:rsidRPr="00561D98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3A9F8E4B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1622B927" w14:textId="77777777" w:rsidR="0031641D" w:rsidRPr="000C739B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4D25C1D8" w14:textId="77777777" w:rsidR="0031641D" w:rsidRPr="000C739B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3C8A498B" w14:textId="77777777" w:rsidR="0031641D" w:rsidRPr="000C739B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20343DAD" w14:textId="77777777" w:rsidR="0031641D" w:rsidRPr="000C739B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0F2EEA12" w14:textId="77777777" w:rsidR="0031641D" w:rsidRPr="000C739B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15D66E50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5E52A843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53063">
        <w:rPr>
          <w:noProof w:val="0"/>
          <w:snapToGrid w:val="0"/>
        </w:rPr>
        <w:t>id-EHC-Parameters</w:t>
      </w:r>
      <w:proofErr w:type="gramEnd"/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240DEAD5" w14:textId="77777777" w:rsidR="0031641D" w:rsidRPr="00C97DA3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id-DRBs-Subject-To-Early-Forwarding-List</w:t>
      </w:r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44F6B4B6" w14:textId="77777777" w:rsidR="0031641D" w:rsidRPr="00C97DA3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477F80F5" w14:textId="77777777" w:rsidR="0031641D" w:rsidRPr="00C97DA3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018324DA" w14:textId="77777777" w:rsidR="0031641D" w:rsidRPr="00C97DA3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1F297D9D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15C4AF47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proofErr w:type="gram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35850176" w14:textId="77777777" w:rsidR="0031641D" w:rsidRDefault="0031641D" w:rsidP="0031641D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proofErr w:type="gramStart"/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proofErr w:type="gram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4A95D2B6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0C1733F" w14:textId="77777777" w:rsidR="0031641D" w:rsidRDefault="0031641D" w:rsidP="0031641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86F1DA4" w14:textId="77777777" w:rsidR="0031641D" w:rsidRPr="00340237" w:rsidRDefault="0031641D" w:rsidP="0031641D">
      <w:pPr>
        <w:pStyle w:val="PL"/>
        <w:rPr>
          <w:snapToGrid w:val="0"/>
        </w:rPr>
      </w:pPr>
      <w:bookmarkStart w:id="1210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210"/>
    <w:p w14:paraId="69D0E9AD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0EA18E88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66E5B479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15496139" w14:textId="77777777" w:rsidR="0031641D" w:rsidRPr="0036504A" w:rsidRDefault="0031641D" w:rsidP="0031641D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B238453" w14:textId="77777777" w:rsidR="0031641D" w:rsidRDefault="0031641D" w:rsidP="0031641D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5C983BF8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57416E70" w14:textId="77777777" w:rsidR="0031641D" w:rsidRDefault="0031641D" w:rsidP="0031641D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04369442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136</w:t>
      </w:r>
    </w:p>
    <w:p w14:paraId="3CE26C16" w14:textId="77777777" w:rsidR="0031641D" w:rsidRPr="00D80408" w:rsidRDefault="0031641D" w:rsidP="0031641D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5559661A" w14:textId="77777777" w:rsidR="0031641D" w:rsidRPr="00FA52B0" w:rsidRDefault="0031641D" w:rsidP="0031641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</w:t>
      </w:r>
      <w:proofErr w:type="gramEnd"/>
      <w:r w:rsidRPr="008004BC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138</w:t>
      </w:r>
    </w:p>
    <w:p w14:paraId="61AED2AD" w14:textId="77777777" w:rsidR="0031641D" w:rsidRDefault="0031641D" w:rsidP="0031641D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proofErr w:type="gramStart"/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0AD531E2" w14:textId="77777777" w:rsidR="0031641D" w:rsidRDefault="0031641D" w:rsidP="0031641D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FE76852" w14:textId="77777777" w:rsidR="0031641D" w:rsidRDefault="0031641D" w:rsidP="0031641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5B99D4A0" w14:textId="77777777" w:rsidR="0031641D" w:rsidRDefault="0031641D" w:rsidP="0031641D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proofErr w:type="gramStart"/>
      <w:r>
        <w:rPr>
          <w:rFonts w:eastAsia="宋体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proofErr w:type="gram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142</w:t>
      </w:r>
    </w:p>
    <w:p w14:paraId="377ED8DD" w14:textId="77777777" w:rsidR="0031641D" w:rsidRDefault="0031641D" w:rsidP="0031641D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8526EDA" w14:textId="77777777" w:rsidR="0031641D" w:rsidRPr="00135FF5" w:rsidRDefault="0031641D" w:rsidP="0031641D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2D736F7F" w14:textId="77777777" w:rsidR="0031641D" w:rsidRDefault="0031641D" w:rsidP="0031641D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宋体"/>
          <w:snapToGrid w:val="0"/>
          <w:lang w:val="en-US" w:eastAsia="zh-CN"/>
        </w:rPr>
        <w:t>id-ECGI-Support-List</w:t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145</w:t>
      </w:r>
    </w:p>
    <w:p w14:paraId="40892DDC" w14:textId="77777777" w:rsidR="0031641D" w:rsidRDefault="0031641D" w:rsidP="0031641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9B118C7" w14:textId="77777777" w:rsidR="0031641D" w:rsidRPr="004E3C7B" w:rsidRDefault="0031641D" w:rsidP="0031641D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4A106B8D" w14:textId="77777777" w:rsidR="0031641D" w:rsidRDefault="0031641D" w:rsidP="0031641D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72FAD138" w14:textId="77777777" w:rsidR="0031641D" w:rsidRDefault="0031641D" w:rsidP="0031641D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1B3938BF" w14:textId="77777777" w:rsidR="0031641D" w:rsidRDefault="0031641D" w:rsidP="0031641D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7D42C456" w14:textId="77777777" w:rsidR="0031641D" w:rsidRDefault="0031641D" w:rsidP="0031641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>id</w:t>
      </w:r>
      <w:r w:rsidRPr="00AB5EA3"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151</w:t>
      </w:r>
    </w:p>
    <w:p w14:paraId="057305FD" w14:textId="77777777" w:rsidR="0031641D" w:rsidRDefault="0031641D" w:rsidP="0031641D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52</w:t>
      </w:r>
    </w:p>
    <w:p w14:paraId="28B98038" w14:textId="77777777" w:rsidR="0031641D" w:rsidRDefault="0031641D" w:rsidP="0031641D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F78BEDB" w14:textId="77777777" w:rsidR="0031641D" w:rsidRDefault="0031641D" w:rsidP="0031641D">
      <w:pPr>
        <w:pStyle w:val="PL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063EC196" w14:textId="77777777" w:rsidR="0031641D" w:rsidRPr="008C3F37" w:rsidRDefault="0031641D" w:rsidP="0031641D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30954BDE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A8C5C36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5BA7848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7DA534E0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5EA6398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4BFB9F8D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0F24BC31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0F5460B9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330F402C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6B1D9CD7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6A16E188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AD72129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A1FD3F2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212D1A4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17015B9E" w14:textId="77777777" w:rsidR="0031641D" w:rsidRPr="008C3F37" w:rsidRDefault="0031641D" w:rsidP="0031641D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2A248A7A" w14:textId="77777777" w:rsidR="0031641D" w:rsidRDefault="0031641D" w:rsidP="0031641D">
      <w:pPr>
        <w:pStyle w:val="PL"/>
        <w:rPr>
          <w:snapToGrid w:val="0"/>
          <w:lang w:eastAsia="zh-CN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56E12823" w14:textId="77777777" w:rsidR="0031641D" w:rsidRDefault="0031641D" w:rsidP="0031641D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16CD9AF0" w14:textId="77777777" w:rsidR="0031641D" w:rsidRPr="00135FF5" w:rsidRDefault="0031641D" w:rsidP="0031641D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68BDA2F4" w14:textId="77777777" w:rsidR="0031641D" w:rsidRDefault="0031641D" w:rsidP="0031641D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E216C91" w14:textId="77777777" w:rsidR="0031641D" w:rsidRDefault="0031641D" w:rsidP="0031641D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734ECF2A" w14:textId="77777777" w:rsidR="0031641D" w:rsidRPr="003B67B9" w:rsidRDefault="0031641D" w:rsidP="0031641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2EEC4583" w14:textId="0F9E70AF" w:rsidR="0031641D" w:rsidRDefault="0031641D" w:rsidP="003164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11" w:author="CATT" w:date="2022-04-25T10:50:00Z"/>
          <w:rFonts w:ascii="Courier New" w:hAnsi="Courier New"/>
          <w:snapToGrid w:val="0"/>
          <w:sz w:val="16"/>
          <w:lang w:eastAsia="zh-CN"/>
        </w:rPr>
      </w:pPr>
      <w:proofErr w:type="gramStart"/>
      <w:ins w:id="1212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id-</w:t>
        </w:r>
        <w:proofErr w:type="spellStart"/>
        <w:r w:rsidRPr="00867FE7">
          <w:rPr>
            <w:rFonts w:ascii="Courier New" w:hAnsi="Courier New"/>
            <w:snapToGrid w:val="0"/>
            <w:sz w:val="16"/>
            <w:lang w:eastAsia="zh-CN"/>
          </w:rPr>
          <w:t>RetrieveMRB</w:t>
        </w:r>
      </w:ins>
      <w:proofErr w:type="spellEnd"/>
      <w:ins w:id="1213" w:author="CATT" w:date="2022-04-25T11:12:00Z">
        <w:r w:rsidR="000F1E98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214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ProgressList</w:t>
        </w:r>
        <w:proofErr w:type="spellEnd"/>
        <w:proofErr w:type="gramEnd"/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31641D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31641D">
          <w:rPr>
            <w:rFonts w:ascii="Courier New" w:hAnsi="Courier New"/>
            <w:snapToGrid w:val="0"/>
            <w:sz w:val="16"/>
            <w:lang w:eastAsia="zh-CN"/>
          </w:rPr>
          <w:t>-ID ::=</w:t>
        </w:r>
      </w:ins>
    </w:p>
    <w:p w14:paraId="39336F48" w14:textId="6AB5DE97" w:rsidR="0031641D" w:rsidRDefault="0031641D" w:rsidP="003164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15" w:author="CATT" w:date="2022-04-25T10:50:00Z"/>
          <w:rFonts w:ascii="Courier New" w:hAnsi="Courier New"/>
          <w:snapToGrid w:val="0"/>
          <w:sz w:val="16"/>
          <w:lang w:eastAsia="zh-CN"/>
        </w:rPr>
      </w:pPr>
      <w:proofErr w:type="gramStart"/>
      <w:ins w:id="1216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id-MRB</w:t>
        </w:r>
      </w:ins>
      <w:ins w:id="1217" w:author="CATT" w:date="2022-04-25T11:11:00Z">
        <w:r w:rsidR="000F1E98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218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ProgressInfo</w:t>
        </w:r>
      </w:ins>
      <w:ins w:id="1219" w:author="CATT" w:date="2022-04-25T11:22:00Z">
        <w:r w:rsidR="00316977">
          <w:rPr>
            <w:rFonts w:ascii="Courier New" w:hAnsi="Courier New" w:hint="eastAsia"/>
            <w:snapToGrid w:val="0"/>
            <w:sz w:val="16"/>
            <w:lang w:eastAsia="zh-CN"/>
          </w:rPr>
          <w:t>Source</w:t>
        </w:r>
      </w:ins>
      <w:ins w:id="1220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List</w:t>
        </w:r>
        <w:proofErr w:type="spellEnd"/>
        <w:proofErr w:type="gramEnd"/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31641D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31641D">
          <w:rPr>
            <w:rFonts w:ascii="Courier New" w:hAnsi="Courier New"/>
            <w:snapToGrid w:val="0"/>
            <w:sz w:val="16"/>
            <w:lang w:eastAsia="zh-CN"/>
          </w:rPr>
          <w:t>-ID ::=</w:t>
        </w:r>
      </w:ins>
    </w:p>
    <w:p w14:paraId="0540FBF2" w14:textId="020F1402" w:rsidR="0031641D" w:rsidRDefault="0031641D" w:rsidP="003164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21" w:author="CATT" w:date="2022-04-25T10:50:00Z"/>
          <w:rFonts w:ascii="Courier New" w:hAnsi="Courier New"/>
          <w:snapToGrid w:val="0"/>
          <w:sz w:val="16"/>
          <w:lang w:eastAsia="zh-CN"/>
        </w:rPr>
      </w:pPr>
      <w:proofErr w:type="gramStart"/>
      <w:ins w:id="1222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id-MBS</w:t>
        </w:r>
      </w:ins>
      <w:ins w:id="1223" w:author="CATT" w:date="2022-04-25T11:11:00Z">
        <w:r w:rsidR="000F1E98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224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SessionMRB</w:t>
        </w:r>
      </w:ins>
      <w:proofErr w:type="spellEnd"/>
      <w:ins w:id="1225" w:author="CATT" w:date="2022-04-25T11:11:00Z">
        <w:r w:rsidR="000F1E98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226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DataForwardingRequestList</w:t>
        </w:r>
        <w:proofErr w:type="spellEnd"/>
        <w:proofErr w:type="gramEnd"/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31641D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31641D">
          <w:rPr>
            <w:rFonts w:ascii="Courier New" w:hAnsi="Courier New"/>
            <w:snapToGrid w:val="0"/>
            <w:sz w:val="16"/>
            <w:lang w:eastAsia="zh-CN"/>
          </w:rPr>
          <w:t>-ID ::=</w:t>
        </w:r>
      </w:ins>
    </w:p>
    <w:p w14:paraId="290E1DC6" w14:textId="177F3525" w:rsidR="0031641D" w:rsidRDefault="0031641D" w:rsidP="003164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27" w:author="CATT" w:date="2022-04-25T10:50:00Z"/>
          <w:rFonts w:ascii="Courier New" w:hAnsi="Courier New"/>
          <w:snapToGrid w:val="0"/>
          <w:sz w:val="16"/>
          <w:lang w:eastAsia="zh-CN"/>
        </w:rPr>
      </w:pPr>
      <w:proofErr w:type="gramStart"/>
      <w:ins w:id="1228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id-MRB</w:t>
        </w:r>
      </w:ins>
      <w:ins w:id="1229" w:author="CATT" w:date="2022-04-25T11:12:00Z">
        <w:r w:rsidR="000F1E98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230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DataForwardingInfoList</w:t>
        </w:r>
        <w:proofErr w:type="spellEnd"/>
        <w:proofErr w:type="gramEnd"/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31641D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31641D">
          <w:rPr>
            <w:rFonts w:ascii="Courier New" w:hAnsi="Courier New"/>
            <w:snapToGrid w:val="0"/>
            <w:sz w:val="16"/>
            <w:lang w:eastAsia="zh-CN"/>
          </w:rPr>
          <w:t>-ID ::=</w:t>
        </w:r>
      </w:ins>
    </w:p>
    <w:p w14:paraId="1D990AE0" w14:textId="06268A90" w:rsidR="0031641D" w:rsidRDefault="0031641D" w:rsidP="003164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31" w:author="CATT" w:date="2022-04-25T10:50:00Z"/>
          <w:rFonts w:ascii="Courier New" w:hAnsi="Courier New"/>
          <w:snapToGrid w:val="0"/>
          <w:sz w:val="16"/>
          <w:lang w:eastAsia="zh-CN"/>
        </w:rPr>
      </w:pPr>
      <w:proofErr w:type="gramStart"/>
      <w:ins w:id="1232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id-MBS</w:t>
        </w:r>
      </w:ins>
      <w:ins w:id="1233" w:author="CATT" w:date="2022-04-25T11:12:00Z">
        <w:r w:rsidR="000F1E98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</w:ins>
      <w:proofErr w:type="spellStart"/>
      <w:ins w:id="1234" w:author="CATT" w:date="2022-04-25T10:50:00Z">
        <w:r w:rsidRPr="00867FE7">
          <w:rPr>
            <w:rFonts w:ascii="Courier New" w:hAnsi="Courier New"/>
            <w:snapToGrid w:val="0"/>
            <w:sz w:val="16"/>
            <w:lang w:eastAsia="zh-CN"/>
          </w:rPr>
          <w:t>SessionFlowAssociationList</w:t>
        </w:r>
        <w:proofErr w:type="spellEnd"/>
        <w:proofErr w:type="gramEnd"/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r w:rsidRPr="0031641D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31641D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31641D">
          <w:rPr>
            <w:rFonts w:ascii="Courier New" w:hAnsi="Courier New"/>
            <w:snapToGrid w:val="0"/>
            <w:sz w:val="16"/>
            <w:lang w:eastAsia="zh-CN"/>
          </w:rPr>
          <w:t>-ID ::=</w:t>
        </w:r>
      </w:ins>
    </w:p>
    <w:p w14:paraId="15BB9E70" w14:textId="77777777" w:rsidR="00FC7C0A" w:rsidRDefault="00FC7C0A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696E110" w14:textId="0FECD5DF" w:rsidR="006B580D" w:rsidRPr="002244E9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2244E9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2244E9" w:rsidSect="00A31888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03436" w14:textId="77777777" w:rsidR="00DA06B2" w:rsidRDefault="00DA06B2">
      <w:r>
        <w:separator/>
      </w:r>
    </w:p>
  </w:endnote>
  <w:endnote w:type="continuationSeparator" w:id="0">
    <w:p w14:paraId="1FEE9E0A" w14:textId="77777777" w:rsidR="00DA06B2" w:rsidRDefault="00DA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63A6C" w14:textId="77777777" w:rsidR="00DA06B2" w:rsidRDefault="00DA06B2">
      <w:r>
        <w:separator/>
      </w:r>
    </w:p>
  </w:footnote>
  <w:footnote w:type="continuationSeparator" w:id="0">
    <w:p w14:paraId="6F8B5674" w14:textId="77777777" w:rsidR="00DA06B2" w:rsidRDefault="00DA0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73973" w:rsidRDefault="00973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73973" w:rsidRDefault="009739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73973" w:rsidRDefault="009739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73973" w:rsidRDefault="00973973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73973" w:rsidRDefault="00973973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73973" w:rsidRDefault="00973973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73973" w:rsidRDefault="009739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877"/>
    <w:rsid w:val="000145D1"/>
    <w:rsid w:val="00022E4A"/>
    <w:rsid w:val="00024026"/>
    <w:rsid w:val="000306E1"/>
    <w:rsid w:val="00055272"/>
    <w:rsid w:val="00060287"/>
    <w:rsid w:val="0006534D"/>
    <w:rsid w:val="00071500"/>
    <w:rsid w:val="00090109"/>
    <w:rsid w:val="000A6394"/>
    <w:rsid w:val="000B7FED"/>
    <w:rsid w:val="000C038A"/>
    <w:rsid w:val="000C3D9B"/>
    <w:rsid w:val="000C6598"/>
    <w:rsid w:val="000D44B3"/>
    <w:rsid w:val="000E6817"/>
    <w:rsid w:val="000F1347"/>
    <w:rsid w:val="000F1E98"/>
    <w:rsid w:val="000F4106"/>
    <w:rsid w:val="00104419"/>
    <w:rsid w:val="001250DB"/>
    <w:rsid w:val="00145D43"/>
    <w:rsid w:val="00146524"/>
    <w:rsid w:val="00182AB0"/>
    <w:rsid w:val="001920A1"/>
    <w:rsid w:val="00192C46"/>
    <w:rsid w:val="001A08B3"/>
    <w:rsid w:val="001A2CA0"/>
    <w:rsid w:val="001A6A81"/>
    <w:rsid w:val="001A7B60"/>
    <w:rsid w:val="001B52F0"/>
    <w:rsid w:val="001B7A65"/>
    <w:rsid w:val="001E41F3"/>
    <w:rsid w:val="001F3944"/>
    <w:rsid w:val="002036D8"/>
    <w:rsid w:val="00204492"/>
    <w:rsid w:val="002064E2"/>
    <w:rsid w:val="0021381E"/>
    <w:rsid w:val="0021658B"/>
    <w:rsid w:val="002244E9"/>
    <w:rsid w:val="00247F81"/>
    <w:rsid w:val="0026004D"/>
    <w:rsid w:val="002640DD"/>
    <w:rsid w:val="00270FC6"/>
    <w:rsid w:val="00275D12"/>
    <w:rsid w:val="00277BAB"/>
    <w:rsid w:val="00281164"/>
    <w:rsid w:val="00284FEB"/>
    <w:rsid w:val="002860C4"/>
    <w:rsid w:val="002B00E7"/>
    <w:rsid w:val="002B5741"/>
    <w:rsid w:val="002C5611"/>
    <w:rsid w:val="002D73E3"/>
    <w:rsid w:val="002E472E"/>
    <w:rsid w:val="002E595A"/>
    <w:rsid w:val="00305409"/>
    <w:rsid w:val="00305CB1"/>
    <w:rsid w:val="0031641D"/>
    <w:rsid w:val="00316977"/>
    <w:rsid w:val="003278A8"/>
    <w:rsid w:val="003330BC"/>
    <w:rsid w:val="003400C0"/>
    <w:rsid w:val="00357C0F"/>
    <w:rsid w:val="003609EF"/>
    <w:rsid w:val="0036231A"/>
    <w:rsid w:val="00374DD4"/>
    <w:rsid w:val="00393F47"/>
    <w:rsid w:val="0039741E"/>
    <w:rsid w:val="003B2C53"/>
    <w:rsid w:val="003C1A2A"/>
    <w:rsid w:val="003E1A36"/>
    <w:rsid w:val="003F63F6"/>
    <w:rsid w:val="00400F22"/>
    <w:rsid w:val="00403AAC"/>
    <w:rsid w:val="00410371"/>
    <w:rsid w:val="00422204"/>
    <w:rsid w:val="00423CDA"/>
    <w:rsid w:val="004242F1"/>
    <w:rsid w:val="00440EF2"/>
    <w:rsid w:val="00462D21"/>
    <w:rsid w:val="00466E30"/>
    <w:rsid w:val="004827F1"/>
    <w:rsid w:val="00487BFA"/>
    <w:rsid w:val="0049441E"/>
    <w:rsid w:val="004A3302"/>
    <w:rsid w:val="004B75B7"/>
    <w:rsid w:val="004C3FF7"/>
    <w:rsid w:val="004D0985"/>
    <w:rsid w:val="004E0923"/>
    <w:rsid w:val="004E5157"/>
    <w:rsid w:val="00502F16"/>
    <w:rsid w:val="005138EF"/>
    <w:rsid w:val="0051580D"/>
    <w:rsid w:val="00541389"/>
    <w:rsid w:val="00547111"/>
    <w:rsid w:val="00556B23"/>
    <w:rsid w:val="00562905"/>
    <w:rsid w:val="00563C04"/>
    <w:rsid w:val="0057420B"/>
    <w:rsid w:val="00592D74"/>
    <w:rsid w:val="00594319"/>
    <w:rsid w:val="005C6006"/>
    <w:rsid w:val="005D6760"/>
    <w:rsid w:val="005E0767"/>
    <w:rsid w:val="005E163E"/>
    <w:rsid w:val="005E2C44"/>
    <w:rsid w:val="005E376F"/>
    <w:rsid w:val="005F067F"/>
    <w:rsid w:val="005F35C1"/>
    <w:rsid w:val="00621188"/>
    <w:rsid w:val="006223CC"/>
    <w:rsid w:val="006257ED"/>
    <w:rsid w:val="006335A1"/>
    <w:rsid w:val="00637638"/>
    <w:rsid w:val="00657437"/>
    <w:rsid w:val="00662B72"/>
    <w:rsid w:val="00665C47"/>
    <w:rsid w:val="00667A63"/>
    <w:rsid w:val="00695808"/>
    <w:rsid w:val="00697628"/>
    <w:rsid w:val="006A745E"/>
    <w:rsid w:val="006B46FB"/>
    <w:rsid w:val="006B580D"/>
    <w:rsid w:val="006D000D"/>
    <w:rsid w:val="006E21FB"/>
    <w:rsid w:val="007176FF"/>
    <w:rsid w:val="00740268"/>
    <w:rsid w:val="00750CDE"/>
    <w:rsid w:val="00760498"/>
    <w:rsid w:val="00761848"/>
    <w:rsid w:val="0078126E"/>
    <w:rsid w:val="00792342"/>
    <w:rsid w:val="0079311A"/>
    <w:rsid w:val="007977A8"/>
    <w:rsid w:val="007A4942"/>
    <w:rsid w:val="007B512A"/>
    <w:rsid w:val="007C2097"/>
    <w:rsid w:val="007D6A07"/>
    <w:rsid w:val="007F1219"/>
    <w:rsid w:val="007F7259"/>
    <w:rsid w:val="008040A8"/>
    <w:rsid w:val="00810AFA"/>
    <w:rsid w:val="00812747"/>
    <w:rsid w:val="008279FA"/>
    <w:rsid w:val="00834055"/>
    <w:rsid w:val="00853172"/>
    <w:rsid w:val="008626E7"/>
    <w:rsid w:val="00867FE7"/>
    <w:rsid w:val="00870EE7"/>
    <w:rsid w:val="00877317"/>
    <w:rsid w:val="008863B9"/>
    <w:rsid w:val="00892A52"/>
    <w:rsid w:val="008A2A83"/>
    <w:rsid w:val="008A45A6"/>
    <w:rsid w:val="008A69AF"/>
    <w:rsid w:val="008B096A"/>
    <w:rsid w:val="008C02C1"/>
    <w:rsid w:val="008C667B"/>
    <w:rsid w:val="008F3789"/>
    <w:rsid w:val="008F686C"/>
    <w:rsid w:val="009148DE"/>
    <w:rsid w:val="009303C3"/>
    <w:rsid w:val="00941E30"/>
    <w:rsid w:val="00944EB6"/>
    <w:rsid w:val="00945F83"/>
    <w:rsid w:val="00972776"/>
    <w:rsid w:val="00973973"/>
    <w:rsid w:val="009777D9"/>
    <w:rsid w:val="00981569"/>
    <w:rsid w:val="00990EF0"/>
    <w:rsid w:val="00991B88"/>
    <w:rsid w:val="009A4905"/>
    <w:rsid w:val="009A5753"/>
    <w:rsid w:val="009A579D"/>
    <w:rsid w:val="009A7629"/>
    <w:rsid w:val="009A79EA"/>
    <w:rsid w:val="009E0EA1"/>
    <w:rsid w:val="009E3297"/>
    <w:rsid w:val="009F63F6"/>
    <w:rsid w:val="009F734F"/>
    <w:rsid w:val="00A042C7"/>
    <w:rsid w:val="00A04FB1"/>
    <w:rsid w:val="00A23CC2"/>
    <w:rsid w:val="00A23EDE"/>
    <w:rsid w:val="00A246B6"/>
    <w:rsid w:val="00A2472D"/>
    <w:rsid w:val="00A30D8C"/>
    <w:rsid w:val="00A31888"/>
    <w:rsid w:val="00A35E93"/>
    <w:rsid w:val="00A47E70"/>
    <w:rsid w:val="00A50CF0"/>
    <w:rsid w:val="00A64D36"/>
    <w:rsid w:val="00A7671C"/>
    <w:rsid w:val="00AA2CBC"/>
    <w:rsid w:val="00AC3381"/>
    <w:rsid w:val="00AC4C5A"/>
    <w:rsid w:val="00AC5820"/>
    <w:rsid w:val="00AC75FA"/>
    <w:rsid w:val="00AD007B"/>
    <w:rsid w:val="00AD1CD8"/>
    <w:rsid w:val="00AD31C5"/>
    <w:rsid w:val="00AD4567"/>
    <w:rsid w:val="00AE7E20"/>
    <w:rsid w:val="00B16305"/>
    <w:rsid w:val="00B242B0"/>
    <w:rsid w:val="00B258BB"/>
    <w:rsid w:val="00B37A39"/>
    <w:rsid w:val="00B449AB"/>
    <w:rsid w:val="00B51350"/>
    <w:rsid w:val="00B67B97"/>
    <w:rsid w:val="00B729FF"/>
    <w:rsid w:val="00B929B6"/>
    <w:rsid w:val="00B95498"/>
    <w:rsid w:val="00B968C8"/>
    <w:rsid w:val="00BA3EC5"/>
    <w:rsid w:val="00BA51D9"/>
    <w:rsid w:val="00BB03FB"/>
    <w:rsid w:val="00BB0720"/>
    <w:rsid w:val="00BB5DFC"/>
    <w:rsid w:val="00BD279D"/>
    <w:rsid w:val="00BD3D04"/>
    <w:rsid w:val="00BD6BB8"/>
    <w:rsid w:val="00BD78AA"/>
    <w:rsid w:val="00BE45AA"/>
    <w:rsid w:val="00C202EC"/>
    <w:rsid w:val="00C24009"/>
    <w:rsid w:val="00C46C39"/>
    <w:rsid w:val="00C47736"/>
    <w:rsid w:val="00C628B1"/>
    <w:rsid w:val="00C63AE2"/>
    <w:rsid w:val="00C66BA2"/>
    <w:rsid w:val="00C80605"/>
    <w:rsid w:val="00C8219C"/>
    <w:rsid w:val="00C846D6"/>
    <w:rsid w:val="00C85DC8"/>
    <w:rsid w:val="00C941A2"/>
    <w:rsid w:val="00C95985"/>
    <w:rsid w:val="00C95BE2"/>
    <w:rsid w:val="00CA3738"/>
    <w:rsid w:val="00CC4C28"/>
    <w:rsid w:val="00CC5026"/>
    <w:rsid w:val="00CC68D0"/>
    <w:rsid w:val="00CD7D64"/>
    <w:rsid w:val="00CE1F18"/>
    <w:rsid w:val="00CE4931"/>
    <w:rsid w:val="00CE7A7F"/>
    <w:rsid w:val="00D03F9A"/>
    <w:rsid w:val="00D06D51"/>
    <w:rsid w:val="00D13F6D"/>
    <w:rsid w:val="00D201CB"/>
    <w:rsid w:val="00D24991"/>
    <w:rsid w:val="00D50255"/>
    <w:rsid w:val="00D541DF"/>
    <w:rsid w:val="00D66520"/>
    <w:rsid w:val="00D806A3"/>
    <w:rsid w:val="00D935CD"/>
    <w:rsid w:val="00D93AFF"/>
    <w:rsid w:val="00D95223"/>
    <w:rsid w:val="00DA06B2"/>
    <w:rsid w:val="00DA4C9E"/>
    <w:rsid w:val="00DA6EAC"/>
    <w:rsid w:val="00DB4EAF"/>
    <w:rsid w:val="00DB5DED"/>
    <w:rsid w:val="00DC66ED"/>
    <w:rsid w:val="00DE33C5"/>
    <w:rsid w:val="00DE34CF"/>
    <w:rsid w:val="00DE3FCB"/>
    <w:rsid w:val="00DF3B2C"/>
    <w:rsid w:val="00DF44B7"/>
    <w:rsid w:val="00E07697"/>
    <w:rsid w:val="00E13F3D"/>
    <w:rsid w:val="00E34898"/>
    <w:rsid w:val="00E44889"/>
    <w:rsid w:val="00E62ADB"/>
    <w:rsid w:val="00E66035"/>
    <w:rsid w:val="00E70FDD"/>
    <w:rsid w:val="00E91E1A"/>
    <w:rsid w:val="00EB09B7"/>
    <w:rsid w:val="00EE7D7C"/>
    <w:rsid w:val="00EF66B7"/>
    <w:rsid w:val="00F25D98"/>
    <w:rsid w:val="00F300FB"/>
    <w:rsid w:val="00F342CA"/>
    <w:rsid w:val="00F34734"/>
    <w:rsid w:val="00F4100F"/>
    <w:rsid w:val="00F47731"/>
    <w:rsid w:val="00F70861"/>
    <w:rsid w:val="00F71C6D"/>
    <w:rsid w:val="00F75C5E"/>
    <w:rsid w:val="00F85AEF"/>
    <w:rsid w:val="00F9161B"/>
    <w:rsid w:val="00F97279"/>
    <w:rsid w:val="00FB6386"/>
    <w:rsid w:val="00FC5CD0"/>
    <w:rsid w:val="00FC7C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B1C5-7869-4FDE-9019-23D384D0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1280</TotalTime>
  <Pages>38</Pages>
  <Words>14207</Words>
  <Characters>80981</Characters>
  <Application>Microsoft Office Word</Application>
  <DocSecurity>0</DocSecurity>
  <Lines>674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244</cp:revision>
  <cp:lastPrinted>1900-12-31T16:00:00Z</cp:lastPrinted>
  <dcterms:created xsi:type="dcterms:W3CDTF">2022-04-20T06:34:00Z</dcterms:created>
  <dcterms:modified xsi:type="dcterms:W3CDTF">2022-04-26T06:08:00Z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