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5D411" w14:textId="44268D09" w:rsidR="00D20A76" w:rsidRPr="00C226A3" w:rsidRDefault="00D20A76" w:rsidP="00D20A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2102AA" w:rsidRPr="002102AA">
        <w:rPr>
          <w:b/>
          <w:i/>
          <w:noProof/>
          <w:sz w:val="28"/>
        </w:rPr>
        <w:t>R3-223506</w:t>
      </w:r>
    </w:p>
    <w:p w14:paraId="7CB45193" w14:textId="1E955A35" w:rsidR="001E41F3" w:rsidRDefault="00D20A76" w:rsidP="00D20A76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6885F" w:rsidR="001E41F3" w:rsidRPr="00410371" w:rsidRDefault="00DA12C9" w:rsidP="00FE50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42098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8144E" w:rsidR="001E41F3" w:rsidRPr="00410371" w:rsidRDefault="008031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31B1">
              <w:rPr>
                <w:b/>
                <w:noProof/>
                <w:sz w:val="28"/>
              </w:rPr>
              <w:t>1888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F91C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53C77" w:rsidR="001E41F3" w:rsidRPr="00410371" w:rsidRDefault="00D00E2B" w:rsidP="00BD61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</w:t>
            </w:r>
            <w:r w:rsidR="003A3B1E">
              <w:rPr>
                <w:b/>
                <w:noProof/>
                <w:sz w:val="28"/>
              </w:rPr>
              <w:t>7</w:t>
            </w:r>
            <w:r w:rsidR="00102B89">
              <w:rPr>
                <w:b/>
                <w:noProof/>
                <w:sz w:val="28"/>
              </w:rPr>
              <w:t>.</w:t>
            </w:r>
            <w:r w:rsidR="003A3B1E">
              <w:rPr>
                <w:b/>
                <w:noProof/>
                <w:sz w:val="28"/>
              </w:rPr>
              <w:t>0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6A62A1" w:rsidR="00F25D98" w:rsidRDefault="00420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4098A5" w:rsidR="001E41F3" w:rsidRDefault="007673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6735E">
              <w:t>eNB</w:t>
            </w:r>
            <w:proofErr w:type="spellEnd"/>
            <w:r w:rsidRPr="0076735E">
              <w:t xml:space="preserve"> UPIP capability over interface management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41CEB" w:rsidR="001E41F3" w:rsidRDefault="00CC0A7D" w:rsidP="00736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3D4427" w:rsidR="001E41F3" w:rsidRDefault="000B6047">
            <w:pPr>
              <w:pStyle w:val="CRCoverPage"/>
              <w:spacing w:after="0"/>
              <w:ind w:left="100"/>
              <w:rPr>
                <w:noProof/>
              </w:rPr>
            </w:pPr>
            <w:r w:rsidRPr="000B6047">
              <w:rPr>
                <w:noProof/>
              </w:rPr>
              <w:t>UPIP_SEC_LTE-RAN-Core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9BEF3" w:rsidR="001E41F3" w:rsidRDefault="00673C07" w:rsidP="002A7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D61DE">
              <w:rPr>
                <w:noProof/>
              </w:rPr>
              <w:t>2-0</w:t>
            </w:r>
            <w:r w:rsidR="00B22EB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22EBB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C5BCE" w:rsidR="001E41F3" w:rsidRDefault="007A07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4842C" w:rsidR="001E41F3" w:rsidRPr="00396D0C" w:rsidRDefault="00396D0C">
            <w:pPr>
              <w:pStyle w:val="CRCoverPage"/>
              <w:spacing w:after="0"/>
              <w:ind w:left="100"/>
              <w:rPr>
                <w:noProof/>
              </w:rPr>
            </w:pPr>
            <w:r w:rsidRPr="00396D0C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8B108" w14:textId="68A609FA" w:rsidR="008A7EB0" w:rsidRPr="00392083" w:rsidRDefault="008A7EB0" w:rsidP="001B75A5">
            <w:pPr>
              <w:pStyle w:val="CRCoverPage"/>
              <w:spacing w:after="0"/>
              <w:rPr>
                <w:lang w:eastAsia="zh-CN"/>
              </w:rPr>
            </w:pPr>
          </w:p>
          <w:p w14:paraId="605FC4CC" w14:textId="329181B3" w:rsidR="001D3A98" w:rsidRDefault="004A354F" w:rsidP="0039208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A354F">
              <w:rPr>
                <w:lang w:eastAsia="zh-CN"/>
              </w:rPr>
              <w:t xml:space="preserve">At </w:t>
            </w:r>
            <w:r w:rsidR="004F3FFB">
              <w:rPr>
                <w:lang w:eastAsia="zh-CN"/>
              </w:rPr>
              <w:t xml:space="preserve">the </w:t>
            </w:r>
            <w:r w:rsidRPr="004A354F">
              <w:rPr>
                <w:lang w:eastAsia="zh-CN"/>
              </w:rPr>
              <w:t xml:space="preserve">previous </w:t>
            </w:r>
            <w:r w:rsidR="004F3FFB">
              <w:rPr>
                <w:lang w:eastAsia="zh-CN"/>
              </w:rPr>
              <w:t xml:space="preserve">RAN3#115 </w:t>
            </w:r>
            <w:r w:rsidRPr="004A354F">
              <w:rPr>
                <w:lang w:eastAsia="zh-CN"/>
              </w:rPr>
              <w:t xml:space="preserve">meeting, it was agreed the criticality of the </w:t>
            </w:r>
            <w:r w:rsidRPr="00935B99">
              <w:rPr>
                <w:i/>
                <w:lang w:eastAsia="zh-CN"/>
              </w:rPr>
              <w:t>Security Indication</w:t>
            </w:r>
            <w:r w:rsidRPr="004A354F">
              <w:rPr>
                <w:lang w:eastAsia="zh-CN"/>
              </w:rPr>
              <w:t xml:space="preserve"> IE is set to “reject” over S1/X2 interface</w:t>
            </w:r>
            <w:r>
              <w:rPr>
                <w:lang w:eastAsia="zh-CN"/>
              </w:rPr>
              <w:t xml:space="preserve">. </w:t>
            </w:r>
          </w:p>
          <w:p w14:paraId="5D725C54" w14:textId="074CDEE8" w:rsidR="003750E1" w:rsidRDefault="003750E1" w:rsidP="0039208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D40331" w14:textId="68CC0615" w:rsidR="004A354F" w:rsidRPr="00C71E92" w:rsidRDefault="009A3C3E" w:rsidP="004B66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</w:t>
            </w:r>
            <w:r w:rsidR="003750E1">
              <w:rPr>
                <w:lang w:eastAsia="zh-CN"/>
              </w:rPr>
              <w:t xml:space="preserve"> f</w:t>
            </w:r>
            <w:r w:rsidR="003750E1" w:rsidRPr="003750E1">
              <w:rPr>
                <w:lang w:eastAsia="zh-CN"/>
              </w:rPr>
              <w:t xml:space="preserve">or old release </w:t>
            </w:r>
            <w:proofErr w:type="spellStart"/>
            <w:r w:rsidR="003750E1" w:rsidRPr="003750E1">
              <w:rPr>
                <w:lang w:eastAsia="zh-CN"/>
              </w:rPr>
              <w:t>eNBs</w:t>
            </w:r>
            <w:proofErr w:type="spellEnd"/>
            <w:r w:rsidR="003750E1" w:rsidRPr="003750E1">
              <w:rPr>
                <w:lang w:eastAsia="zh-CN"/>
              </w:rPr>
              <w:t xml:space="preserve">, the </w:t>
            </w:r>
            <w:r w:rsidR="006803B7">
              <w:rPr>
                <w:lang w:eastAsia="zh-CN"/>
              </w:rPr>
              <w:t>handling based on the criticality</w:t>
            </w:r>
            <w:r w:rsidR="002A37D2">
              <w:rPr>
                <w:lang w:eastAsia="zh-CN"/>
              </w:rPr>
              <w:t xml:space="preserve"> information</w:t>
            </w:r>
            <w:r w:rsidR="0009181A">
              <w:rPr>
                <w:lang w:eastAsia="zh-CN"/>
              </w:rPr>
              <w:t xml:space="preserve"> “reject”</w:t>
            </w:r>
            <w:r w:rsidR="006803B7">
              <w:rPr>
                <w:lang w:eastAsia="zh-CN"/>
              </w:rPr>
              <w:t xml:space="preserve"> </w:t>
            </w:r>
            <w:r w:rsidR="003750E1" w:rsidRPr="003750E1">
              <w:rPr>
                <w:lang w:eastAsia="zh-CN"/>
              </w:rPr>
              <w:t>is not applicable</w:t>
            </w:r>
            <w:r w:rsidR="00EE25F3">
              <w:rPr>
                <w:lang w:eastAsia="zh-CN"/>
              </w:rPr>
              <w:t xml:space="preserve"> since the</w:t>
            </w:r>
            <w:r w:rsidR="00DC2F50">
              <w:rPr>
                <w:lang w:eastAsia="zh-CN"/>
              </w:rPr>
              <w:t xml:space="preserve"> agreed</w:t>
            </w:r>
            <w:r w:rsidR="00EE25F3">
              <w:rPr>
                <w:lang w:eastAsia="zh-CN"/>
              </w:rPr>
              <w:t xml:space="preserve"> </w:t>
            </w:r>
            <w:r w:rsidR="00D626F1">
              <w:rPr>
                <w:rFonts w:eastAsia="宋体"/>
                <w:lang w:eastAsia="zh-CN"/>
              </w:rPr>
              <w:t xml:space="preserve">R3-222713 </w:t>
            </w:r>
            <w:r w:rsidR="00DC2F50">
              <w:rPr>
                <w:rFonts w:eastAsia="宋体"/>
                <w:lang w:eastAsia="zh-CN"/>
              </w:rPr>
              <w:t xml:space="preserve">is </w:t>
            </w:r>
            <w:r w:rsidR="00D626F1">
              <w:rPr>
                <w:rFonts w:eastAsia="宋体"/>
                <w:lang w:eastAsia="zh-CN"/>
              </w:rPr>
              <w:t>for Release-17 onwards</w:t>
            </w:r>
            <w:r w:rsidR="003750E1" w:rsidRPr="003750E1">
              <w:rPr>
                <w:lang w:eastAsia="zh-CN"/>
              </w:rPr>
              <w:t>. This means that for th</w:t>
            </w:r>
            <w:r w:rsidR="00935B99">
              <w:rPr>
                <w:lang w:eastAsia="zh-CN"/>
              </w:rPr>
              <w:t>o</w:t>
            </w:r>
            <w:r w:rsidR="003750E1" w:rsidRPr="003750E1">
              <w:rPr>
                <w:lang w:eastAsia="zh-CN"/>
              </w:rPr>
              <w:t>se old</w:t>
            </w:r>
            <w:r w:rsidR="007D12B4">
              <w:rPr>
                <w:lang w:eastAsia="zh-CN"/>
              </w:rPr>
              <w:t xml:space="preserve"> release</w:t>
            </w:r>
            <w:r w:rsidR="003750E1" w:rsidRPr="003750E1">
              <w:rPr>
                <w:lang w:eastAsia="zh-CN"/>
              </w:rPr>
              <w:t xml:space="preserve"> </w:t>
            </w:r>
            <w:proofErr w:type="spellStart"/>
            <w:r w:rsidR="003750E1" w:rsidRPr="003750E1">
              <w:rPr>
                <w:lang w:eastAsia="zh-CN"/>
              </w:rPr>
              <w:t>eNBs</w:t>
            </w:r>
            <w:proofErr w:type="spellEnd"/>
            <w:r w:rsidR="003750E1" w:rsidRPr="003750E1">
              <w:rPr>
                <w:lang w:eastAsia="zh-CN"/>
              </w:rPr>
              <w:t xml:space="preserve">, </w:t>
            </w:r>
            <w:r w:rsidR="00C71E92">
              <w:rPr>
                <w:lang w:eastAsia="zh-CN"/>
              </w:rPr>
              <w:t>they</w:t>
            </w:r>
            <w:r w:rsidR="003750E1" w:rsidRPr="003750E1">
              <w:rPr>
                <w:lang w:eastAsia="zh-CN"/>
              </w:rPr>
              <w:t xml:space="preserve"> shall not </w:t>
            </w:r>
            <w:r w:rsidR="00E53787">
              <w:rPr>
                <w:lang w:eastAsia="zh-CN"/>
              </w:rPr>
              <w:t xml:space="preserve">fail the procedure by </w:t>
            </w:r>
            <w:r w:rsidR="003750E1" w:rsidRPr="003750E1">
              <w:rPr>
                <w:lang w:eastAsia="zh-CN"/>
              </w:rPr>
              <w:t>report</w:t>
            </w:r>
            <w:r w:rsidR="00925D81">
              <w:rPr>
                <w:lang w:eastAsia="zh-CN"/>
              </w:rPr>
              <w:t>ing</w:t>
            </w:r>
            <w:r w:rsidR="00E53787">
              <w:rPr>
                <w:lang w:eastAsia="zh-CN"/>
              </w:rPr>
              <w:t xml:space="preserve"> </w:t>
            </w:r>
            <w:r w:rsidR="003750E1" w:rsidRPr="003750E1">
              <w:rPr>
                <w:lang w:eastAsia="zh-CN"/>
              </w:rPr>
              <w:t>the criticality diagnostics carrying the IE codes for those IEs not supported</w:t>
            </w:r>
            <w:r w:rsidR="004B66D0">
              <w:rPr>
                <w:lang w:eastAsia="zh-CN"/>
              </w:rPr>
              <w:t xml:space="preserve">, but </w:t>
            </w:r>
            <w:proofErr w:type="spellStart"/>
            <w:r w:rsidR="004B66D0">
              <w:rPr>
                <w:lang w:eastAsia="zh-CN"/>
              </w:rPr>
              <w:t>instead</w:t>
            </w:r>
            <w:r w:rsidR="00FD2095">
              <w:rPr>
                <w:lang w:eastAsia="zh-CN"/>
              </w:rPr>
              <w:t>ly</w:t>
            </w:r>
            <w:proofErr w:type="spellEnd"/>
            <w:r w:rsidR="004B66D0">
              <w:rPr>
                <w:lang w:eastAsia="zh-CN"/>
              </w:rPr>
              <w:t xml:space="preserve"> comprehend </w:t>
            </w:r>
            <w:r w:rsidR="00F01118">
              <w:rPr>
                <w:lang w:eastAsia="zh-CN"/>
              </w:rPr>
              <w:t xml:space="preserve">the Security Indication. </w:t>
            </w:r>
          </w:p>
          <w:p w14:paraId="708AA7DE" w14:textId="11B9429F" w:rsidR="00C17318" w:rsidRPr="00E92421" w:rsidRDefault="00C17318" w:rsidP="00DE153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B73D9F" w14:textId="77777777" w:rsidR="0037543C" w:rsidRDefault="003754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29EB53" w14:textId="03835D9F" w:rsidR="003C2B0F" w:rsidRDefault="009A3C3E" w:rsidP="005F551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criticality of the </w:t>
            </w:r>
            <w:r w:rsidRPr="00963FAA">
              <w:rPr>
                <w:i/>
                <w:noProof/>
              </w:rPr>
              <w:t>Security Indication</w:t>
            </w:r>
            <w:r>
              <w:rPr>
                <w:noProof/>
              </w:rPr>
              <w:t xml:space="preserve"> IE to be </w:t>
            </w:r>
            <w:r w:rsidR="00607285">
              <w:rPr>
                <w:noProof/>
              </w:rPr>
              <w:t>“</w:t>
            </w:r>
            <w:r>
              <w:rPr>
                <w:noProof/>
              </w:rPr>
              <w:t>ignore</w:t>
            </w:r>
            <w:r w:rsidR="00607285">
              <w:rPr>
                <w:noProof/>
              </w:rPr>
              <w:t>”</w:t>
            </w:r>
            <w:r w:rsidR="00963FAA">
              <w:rPr>
                <w:noProof/>
              </w:rPr>
              <w:t xml:space="preserve"> in related messages</w:t>
            </w:r>
            <w:r w:rsidR="00D412F4">
              <w:rPr>
                <w:noProof/>
              </w:rPr>
              <w:t>.</w:t>
            </w:r>
          </w:p>
          <w:p w14:paraId="2CF63FEA" w14:textId="09BB03C8" w:rsidR="009A3C3E" w:rsidRDefault="009A3C3E" w:rsidP="005F551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UPIP support </w:t>
            </w:r>
            <w:r w:rsidR="00AB10D2">
              <w:rPr>
                <w:noProof/>
              </w:rPr>
              <w:t>indication</w:t>
            </w:r>
            <w:r>
              <w:rPr>
                <w:noProof/>
              </w:rPr>
              <w:t xml:space="preserve"> in the </w:t>
            </w:r>
            <w:r w:rsidR="00D678D7">
              <w:rPr>
                <w:noProof/>
              </w:rPr>
              <w:t xml:space="preserve">S1 </w:t>
            </w:r>
            <w:r>
              <w:rPr>
                <w:noProof/>
              </w:rPr>
              <w:t xml:space="preserve">interface management messages. </w:t>
            </w:r>
          </w:p>
          <w:p w14:paraId="31C656EC" w14:textId="27E7C980" w:rsidR="00D412F4" w:rsidRDefault="00D412F4" w:rsidP="00D412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96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39FD4" w14:textId="77777777" w:rsidR="0037543C" w:rsidRDefault="0037543C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5A2E4" w14:textId="45C433F8" w:rsidR="0037543C" w:rsidRDefault="008E74A5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AMF may not </w:t>
            </w:r>
            <w:r w:rsidR="000875C6" w:rsidRPr="000875C6">
              <w:rPr>
                <w:noProof/>
                <w:lang w:eastAsia="zh-CN"/>
              </w:rPr>
              <w:t xml:space="preserve">perceive </w:t>
            </w:r>
            <w:r w:rsidR="00C555C6">
              <w:rPr>
                <w:noProof/>
                <w:lang w:eastAsia="zh-CN"/>
              </w:rPr>
              <w:t xml:space="preserve">the eNB UPIP capability </w:t>
            </w:r>
            <w:r w:rsidR="00321F65">
              <w:rPr>
                <w:noProof/>
                <w:lang w:eastAsia="zh-CN"/>
              </w:rPr>
              <w:t>since t</w:t>
            </w:r>
            <w:r w:rsidR="009A3C3E">
              <w:rPr>
                <w:noProof/>
                <w:lang w:eastAsia="zh-CN"/>
              </w:rPr>
              <w:t xml:space="preserve">he old release eNBs will not </w:t>
            </w:r>
            <w:r w:rsidR="001D23A4">
              <w:rPr>
                <w:noProof/>
                <w:lang w:eastAsia="zh-CN"/>
              </w:rPr>
              <w:t xml:space="preserve">fail the procedure even if it dos not support the UPIP capability. </w:t>
            </w:r>
          </w:p>
          <w:p w14:paraId="5C4BEB44" w14:textId="1ED5F1B0" w:rsidR="00B83724" w:rsidRPr="006D53AE" w:rsidRDefault="00B83724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CEA8D" w:rsidR="001E41F3" w:rsidRDefault="0089753D" w:rsidP="007E5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8.7.3.1, </w:t>
            </w:r>
            <w:r w:rsidR="00EA5260">
              <w:rPr>
                <w:noProof/>
              </w:rPr>
              <w:t>8.7.4.2, 9.1.</w:t>
            </w:r>
            <w:r>
              <w:rPr>
                <w:noProof/>
              </w:rPr>
              <w:t>3</w:t>
            </w:r>
            <w:r w:rsidR="00EA5260">
              <w:rPr>
                <w:noProof/>
              </w:rPr>
              <w:t>.1, 9.1.4.</w:t>
            </w:r>
            <w:r>
              <w:rPr>
                <w:noProof/>
              </w:rPr>
              <w:t>1</w:t>
            </w:r>
            <w:r w:rsidR="00EA5260">
              <w:rPr>
                <w:noProof/>
              </w:rPr>
              <w:t xml:space="preserve">, </w:t>
            </w:r>
            <w:r>
              <w:rPr>
                <w:noProof/>
              </w:rPr>
              <w:t xml:space="preserve">9.1.5.4, 9.1.5.9, </w:t>
            </w:r>
            <w:r w:rsidR="00EA5260">
              <w:rPr>
                <w:noProof/>
              </w:rPr>
              <w:t>9.3.</w:t>
            </w:r>
            <w:r>
              <w:rPr>
                <w:noProof/>
              </w:rPr>
              <w:t>3</w:t>
            </w:r>
            <w:r w:rsidR="00EA5260">
              <w:rPr>
                <w:noProof/>
              </w:rPr>
              <w:t>, 9.3.</w:t>
            </w:r>
            <w:r>
              <w:rPr>
                <w:noProof/>
              </w:rPr>
              <w:t>4</w:t>
            </w:r>
            <w:r w:rsidR="00EA5260">
              <w:rPr>
                <w:noProof/>
              </w:rPr>
              <w:t>, 9.3.6</w:t>
            </w:r>
            <w:r w:rsidR="000955F9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642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3F8D7" w:rsidR="001E41F3" w:rsidRDefault="00EA75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2B9B7B" w:rsidR="00822946" w:rsidRDefault="00EA75A6" w:rsidP="003A5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39405B" w:rsidR="00CA6204" w:rsidRDefault="00CA6204" w:rsidP="001E5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28A9FD27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 w:rsidR="00126F30">
        <w:rPr>
          <w:rFonts w:eastAsia="宋体"/>
          <w:bCs/>
          <w:i/>
          <w:sz w:val="22"/>
          <w:szCs w:val="22"/>
          <w:lang w:eastAsia="zh-CN"/>
        </w:rPr>
        <w:t xml:space="preserve"> BEGINS</w:t>
      </w:r>
    </w:p>
    <w:p w14:paraId="0C53C3C0" w14:textId="77777777" w:rsidR="00D6333B" w:rsidRPr="008711EA" w:rsidRDefault="00D6333B" w:rsidP="00D6333B">
      <w:pPr>
        <w:pStyle w:val="Heading2"/>
      </w:pPr>
      <w:bookmarkStart w:id="1" w:name="_Toc20953326"/>
      <w:bookmarkStart w:id="2" w:name="_Toc29390503"/>
      <w:bookmarkStart w:id="3" w:name="_Toc36551240"/>
      <w:bookmarkStart w:id="4" w:name="_Toc45831437"/>
      <w:bookmarkStart w:id="5" w:name="_Toc51762390"/>
      <w:bookmarkStart w:id="6" w:name="_Toc64381442"/>
      <w:bookmarkStart w:id="7" w:name="_Toc73963960"/>
      <w:bookmarkStart w:id="8" w:name="_Toc88646568"/>
      <w:bookmarkStart w:id="9" w:name="_Toc97882517"/>
      <w:bookmarkStart w:id="10" w:name="_Toc98531092"/>
      <w:r w:rsidRPr="008711EA">
        <w:t>3.2</w:t>
      </w:r>
      <w:r w:rsidRPr="008711EA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4895493" w14:textId="77777777" w:rsidR="00D6333B" w:rsidRPr="008711EA" w:rsidRDefault="00D6333B" w:rsidP="00D6333B">
      <w:pPr>
        <w:keepNext/>
      </w:pPr>
      <w:r w:rsidRPr="008711EA">
        <w:t xml:space="preserve">For the purposes of the present document, the abbreviations given in TR 21.905 [1] and the following apply. </w:t>
      </w:r>
      <w:r w:rsidRPr="008711EA">
        <w:br/>
        <w:t>An abbreviation defined in the present document takes precedence over the definition of the same abbreviation, if any, in TR 21.905 [1].</w:t>
      </w:r>
    </w:p>
    <w:p w14:paraId="4C127249" w14:textId="77777777" w:rsidR="00927630" w:rsidRDefault="00927630" w:rsidP="0092763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47EC3A6" w14:textId="77777777" w:rsidR="00D6333B" w:rsidRPr="008711EA" w:rsidRDefault="00D6333B" w:rsidP="00D6333B">
      <w:pPr>
        <w:pStyle w:val="EW"/>
      </w:pPr>
      <w:r w:rsidRPr="008711EA">
        <w:t>TEID</w:t>
      </w:r>
      <w:r w:rsidRPr="008711EA">
        <w:tab/>
        <w:t>Tunnel Endpoint Identifier</w:t>
      </w:r>
    </w:p>
    <w:p w14:paraId="4E249ACF" w14:textId="77777777" w:rsidR="00D6333B" w:rsidRPr="008711EA" w:rsidRDefault="00D6333B" w:rsidP="00D6333B">
      <w:pPr>
        <w:pStyle w:val="EW"/>
      </w:pPr>
      <w:r w:rsidRPr="008711EA">
        <w:t>UE</w:t>
      </w:r>
      <w:r w:rsidRPr="008711EA">
        <w:tab/>
        <w:t>User Equipment</w:t>
      </w:r>
    </w:p>
    <w:p w14:paraId="6D53D96E" w14:textId="77777777" w:rsidR="00D6333B" w:rsidRPr="008711EA" w:rsidRDefault="00D6333B" w:rsidP="00D6333B">
      <w:pPr>
        <w:pStyle w:val="EW"/>
      </w:pPr>
      <w:r w:rsidRPr="008711EA">
        <w:t>UE-AMBR</w:t>
      </w:r>
      <w:r w:rsidRPr="008711EA">
        <w:tab/>
        <w:t>UE-Aggregate Maximum Bitrate</w:t>
      </w:r>
    </w:p>
    <w:p w14:paraId="44C92FD2" w14:textId="7CB0A2DC" w:rsidR="00D6333B" w:rsidRDefault="00D6333B" w:rsidP="00D6333B">
      <w:pPr>
        <w:pStyle w:val="EW"/>
        <w:rPr>
          <w:ins w:id="11" w:author="Huawei" w:date="2022-04-26T08:03:00Z"/>
        </w:rPr>
      </w:pPr>
      <w:r w:rsidRPr="008711EA">
        <w:t>UL</w:t>
      </w:r>
      <w:r w:rsidRPr="008711EA">
        <w:tab/>
        <w:t>Uplink</w:t>
      </w:r>
    </w:p>
    <w:p w14:paraId="1F64CB28" w14:textId="141D2FB7" w:rsidR="00EF292E" w:rsidRPr="008711EA" w:rsidRDefault="00EF292E" w:rsidP="00D6333B">
      <w:pPr>
        <w:pStyle w:val="EW"/>
        <w:rPr>
          <w:lang w:eastAsia="zh-CN"/>
        </w:rPr>
      </w:pPr>
      <w:ins w:id="12" w:author="Huawei" w:date="2022-04-26T08:03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PIP</w:t>
        </w:r>
        <w:r>
          <w:rPr>
            <w:lang w:eastAsia="zh-CN"/>
          </w:rPr>
          <w:tab/>
        </w:r>
        <w:r w:rsidR="00CB4A46">
          <w:rPr>
            <w:lang w:eastAsia="zh-CN"/>
          </w:rPr>
          <w:t>User Plane Integrity Pro</w:t>
        </w:r>
      </w:ins>
      <w:ins w:id="13" w:author="Huawei" w:date="2022-04-26T08:04:00Z">
        <w:r w:rsidR="00CB4A46">
          <w:rPr>
            <w:lang w:eastAsia="zh-CN"/>
          </w:rPr>
          <w:t>tection</w:t>
        </w:r>
      </w:ins>
    </w:p>
    <w:p w14:paraId="753C63A0" w14:textId="77777777" w:rsidR="00D6333B" w:rsidRPr="008711EA" w:rsidRDefault="00D6333B" w:rsidP="00D6333B">
      <w:pPr>
        <w:pStyle w:val="EW"/>
      </w:pPr>
      <w:r w:rsidRPr="008711EA">
        <w:t>UTDOA</w:t>
      </w:r>
      <w:r w:rsidRPr="008711EA">
        <w:tab/>
        <w:t>Uplink Time Difference of Arrival</w:t>
      </w:r>
    </w:p>
    <w:p w14:paraId="28C6F740" w14:textId="77777777" w:rsidR="00D6333B" w:rsidRDefault="00D6333B" w:rsidP="00D6333B">
      <w:pPr>
        <w:pStyle w:val="EW"/>
      </w:pPr>
      <w:r w:rsidRPr="008711EA">
        <w:t>V2X</w:t>
      </w:r>
      <w:r w:rsidRPr="008711EA">
        <w:tab/>
        <w:t>Vehicle-to-Everything</w:t>
      </w:r>
    </w:p>
    <w:p w14:paraId="74080B1E" w14:textId="77777777" w:rsidR="00D6333B" w:rsidRPr="008711EA" w:rsidRDefault="00D6333B" w:rsidP="00D6333B">
      <w:pPr>
        <w:pStyle w:val="EW"/>
      </w:pPr>
      <w:r w:rsidRPr="00F671B4">
        <w:t>WUS</w:t>
      </w:r>
      <w:r w:rsidRPr="00F671B4">
        <w:tab/>
        <w:t>Wake Up Signal</w:t>
      </w:r>
    </w:p>
    <w:p w14:paraId="48F91F0B" w14:textId="77777777" w:rsidR="00355610" w:rsidRPr="00D6333B" w:rsidRDefault="00355610">
      <w:pPr>
        <w:rPr>
          <w:noProof/>
        </w:rPr>
      </w:pPr>
    </w:p>
    <w:p w14:paraId="0BC4E3A1" w14:textId="3F60AAE9" w:rsidR="00024565" w:rsidRDefault="00024565" w:rsidP="0002456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6A2C130" w14:textId="77777777" w:rsidR="000622A2" w:rsidRPr="008711EA" w:rsidRDefault="000622A2" w:rsidP="000622A2">
      <w:pPr>
        <w:pStyle w:val="Heading3"/>
      </w:pPr>
      <w:bookmarkStart w:id="14" w:name="_Toc20953483"/>
      <w:bookmarkStart w:id="15" w:name="_Toc29390660"/>
      <w:bookmarkStart w:id="16" w:name="_Toc36551397"/>
      <w:bookmarkStart w:id="17" w:name="_Toc45831608"/>
      <w:bookmarkStart w:id="18" w:name="_Toc51762561"/>
      <w:bookmarkStart w:id="19" w:name="_Toc64381613"/>
      <w:bookmarkStart w:id="20" w:name="_Toc73964131"/>
      <w:bookmarkStart w:id="21" w:name="_Toc88646739"/>
      <w:bookmarkStart w:id="22" w:name="_Toc97882688"/>
      <w:bookmarkStart w:id="23" w:name="_Toc98531263"/>
      <w:r w:rsidRPr="008711EA">
        <w:t>8.7.3</w:t>
      </w:r>
      <w:r w:rsidRPr="008711EA">
        <w:tab/>
        <w:t>S1 Setup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8711EA">
        <w:t xml:space="preserve"> </w:t>
      </w:r>
    </w:p>
    <w:p w14:paraId="5CDA359D" w14:textId="77777777" w:rsidR="000622A2" w:rsidRPr="008711EA" w:rsidRDefault="000622A2" w:rsidP="000622A2">
      <w:pPr>
        <w:pStyle w:val="Heading4"/>
      </w:pPr>
      <w:bookmarkStart w:id="24" w:name="_Toc20953484"/>
      <w:bookmarkStart w:id="25" w:name="_Toc29390661"/>
      <w:bookmarkStart w:id="26" w:name="_Toc36551398"/>
      <w:bookmarkStart w:id="27" w:name="_Toc45831609"/>
      <w:bookmarkStart w:id="28" w:name="_Toc51762562"/>
      <w:bookmarkStart w:id="29" w:name="_Toc64381614"/>
      <w:bookmarkStart w:id="30" w:name="_Toc73964132"/>
      <w:bookmarkStart w:id="31" w:name="_Toc88646740"/>
      <w:bookmarkStart w:id="32" w:name="_Toc97882689"/>
      <w:bookmarkStart w:id="33" w:name="_Toc98531264"/>
      <w:r w:rsidRPr="008711EA">
        <w:t>8.7.3.1</w:t>
      </w:r>
      <w:r w:rsidRPr="008711EA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A47A685" w14:textId="77777777" w:rsidR="000622A2" w:rsidRPr="008711EA" w:rsidRDefault="000622A2" w:rsidP="000622A2">
      <w:r w:rsidRPr="008711EA">
        <w:t xml:space="preserve">The purpose of the S1 Setup procedure is to exchange application level data needed for the </w:t>
      </w:r>
      <w:proofErr w:type="spellStart"/>
      <w:r w:rsidRPr="008711EA">
        <w:t>eNB</w:t>
      </w:r>
      <w:proofErr w:type="spellEnd"/>
      <w:r w:rsidRPr="008711EA">
        <w:t xml:space="preserve"> and the MME to correctly interoperate on the S1 interface. This procedure shall be the first S1AP procedure triggered after the TNL association has become operational. The procedure uses non-UE associated signalling.</w:t>
      </w:r>
    </w:p>
    <w:p w14:paraId="69CC1807" w14:textId="77777777" w:rsidR="000622A2" w:rsidRPr="008711EA" w:rsidRDefault="000622A2" w:rsidP="000622A2">
      <w:r w:rsidRPr="008711EA">
        <w:t xml:space="preserve">This procedure erases any existing application level configuration data in the two nodes and replaces it by the one received and clears MME overload state information at the </w:t>
      </w:r>
      <w:proofErr w:type="spellStart"/>
      <w:r w:rsidRPr="008711EA">
        <w:t>eNB</w:t>
      </w:r>
      <w:proofErr w:type="spellEnd"/>
      <w:r w:rsidRPr="008711EA">
        <w:t xml:space="preserve">. If the </w:t>
      </w:r>
      <w:proofErr w:type="spellStart"/>
      <w:r w:rsidRPr="008711EA">
        <w:t>eNB</w:t>
      </w:r>
      <w:proofErr w:type="spellEnd"/>
      <w:r w:rsidRPr="008711EA">
        <w:t xml:space="preserve"> and MME do not agree on retaining the UE Contexts this procedure also re-initialises the E-UTRAN S1AP UE-related contexts (if any) and erases all related signalling connections in the two nodes like a Reset procedure would do. If the </w:t>
      </w:r>
      <w:proofErr w:type="spellStart"/>
      <w:r w:rsidRPr="008711EA">
        <w:t>eNB</w:t>
      </w:r>
      <w:proofErr w:type="spellEnd"/>
      <w:r w:rsidRPr="008711EA">
        <w:t xml:space="preserve"> initiating the S1 Setup procedure supports a CSG cell, the procedure shall report the CSG ID(s) of the supported CSGs.</w:t>
      </w:r>
    </w:p>
    <w:p w14:paraId="55C2AAF8" w14:textId="77777777" w:rsidR="000622A2" w:rsidRPr="008711EA" w:rsidRDefault="000622A2" w:rsidP="000622A2">
      <w:pPr>
        <w:pStyle w:val="Heading4"/>
      </w:pPr>
      <w:bookmarkStart w:id="34" w:name="_Toc20953485"/>
      <w:bookmarkStart w:id="35" w:name="_Toc29390662"/>
      <w:bookmarkStart w:id="36" w:name="_Toc36551399"/>
      <w:bookmarkStart w:id="37" w:name="_Toc45831610"/>
      <w:bookmarkStart w:id="38" w:name="_Toc51762563"/>
      <w:bookmarkStart w:id="39" w:name="_Toc64381615"/>
      <w:bookmarkStart w:id="40" w:name="_Toc73964133"/>
      <w:bookmarkStart w:id="41" w:name="_Toc88646741"/>
      <w:bookmarkStart w:id="42" w:name="_Toc97882690"/>
      <w:bookmarkStart w:id="43" w:name="_Toc98531265"/>
      <w:r w:rsidRPr="008711EA">
        <w:t>8.7.3.2</w:t>
      </w:r>
      <w:r w:rsidRPr="008711EA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bookmarkStart w:id="44" w:name="_MON_1295845634"/>
    <w:bookmarkEnd w:id="44"/>
    <w:p w14:paraId="2825D18C" w14:textId="77777777" w:rsidR="000622A2" w:rsidRPr="008711EA" w:rsidRDefault="000622A2" w:rsidP="000622A2">
      <w:pPr>
        <w:pStyle w:val="TH"/>
        <w:rPr>
          <w:rFonts w:eastAsia="宋体"/>
        </w:rPr>
      </w:pPr>
      <w:r w:rsidRPr="008711EA">
        <w:rPr>
          <w:rFonts w:eastAsia="宋体"/>
        </w:rPr>
        <w:object w:dxaOrig="5580" w:dyaOrig="2354" w14:anchorId="2B6C59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5pt;height:112.5pt" o:ole="">
            <v:imagedata r:id="rId13" o:title=""/>
          </v:shape>
          <o:OLEObject Type="Embed" ProgID="Word.Picture.8" ShapeID="_x0000_i1025" DrawAspect="Content" ObjectID="_1712482479" r:id="rId14"/>
        </w:object>
      </w:r>
    </w:p>
    <w:p w14:paraId="4DE4BF73" w14:textId="77777777" w:rsidR="000622A2" w:rsidRPr="008711EA" w:rsidRDefault="000622A2" w:rsidP="000622A2">
      <w:pPr>
        <w:pStyle w:val="TF"/>
      </w:pPr>
      <w:r w:rsidRPr="008711EA">
        <w:t>Figure 8.7.3.2-1: S1 Setup procedure: Successful Operation.</w:t>
      </w:r>
    </w:p>
    <w:p w14:paraId="4B5F9E82" w14:textId="6F2A2B58" w:rsidR="00CD5F52" w:rsidRDefault="00CD5F52" w:rsidP="00CD5F5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48C7F04" w14:textId="77777777" w:rsidR="005C2ACA" w:rsidRPr="008711EA" w:rsidRDefault="005C2ACA" w:rsidP="005C2ACA">
      <w:pPr>
        <w:rPr>
          <w:rFonts w:eastAsia="宋体"/>
        </w:rPr>
      </w:pPr>
      <w:r w:rsidRPr="008711EA">
        <w:rPr>
          <w:rFonts w:eastAsia="宋体"/>
        </w:rPr>
        <w:t xml:space="preserve">If the </w:t>
      </w:r>
      <w:r w:rsidRPr="008711EA">
        <w:rPr>
          <w:rFonts w:eastAsia="宋体"/>
          <w:i/>
        </w:rPr>
        <w:t>NB-IoT Default Paging DRX</w:t>
      </w:r>
      <w:r w:rsidRPr="008711EA">
        <w:rPr>
          <w:rFonts w:eastAsia="宋体"/>
        </w:rPr>
        <w:t xml:space="preserve"> IE is included in the S1 SETUP REQUEST message, the MME will take it into account as specified in TS36.300 [14].</w:t>
      </w:r>
    </w:p>
    <w:p w14:paraId="4CF1B2C4" w14:textId="1174C666" w:rsidR="005C2ACA" w:rsidRDefault="005C2ACA" w:rsidP="005C2ACA">
      <w:pPr>
        <w:rPr>
          <w:ins w:id="45" w:author="Huawei" w:date="2022-04-26T08:05:00Z"/>
          <w:rFonts w:eastAsia="宋体"/>
        </w:rPr>
      </w:pPr>
      <w:r w:rsidRPr="008711EA">
        <w:rPr>
          <w:rFonts w:eastAsia="宋体"/>
        </w:rPr>
        <w:t xml:space="preserve">If the </w:t>
      </w:r>
      <w:r w:rsidRPr="008711EA">
        <w:rPr>
          <w:i/>
          <w:lang w:eastAsia="ja-JP"/>
        </w:rPr>
        <w:t xml:space="preserve">Connected </w:t>
      </w:r>
      <w:proofErr w:type="spellStart"/>
      <w:r w:rsidRPr="008711EA">
        <w:rPr>
          <w:i/>
          <w:lang w:eastAsia="ja-JP"/>
        </w:rPr>
        <w:t>en-gNB</w:t>
      </w:r>
      <w:proofErr w:type="spellEnd"/>
      <w:r w:rsidRPr="008711EA">
        <w:rPr>
          <w:i/>
          <w:lang w:eastAsia="ja-JP"/>
        </w:rPr>
        <w:t xml:space="preserve"> List</w:t>
      </w:r>
      <w:r w:rsidRPr="008711EA">
        <w:rPr>
          <w:lang w:eastAsia="ja-JP"/>
        </w:rPr>
        <w:t xml:space="preserve"> IE is included in the </w:t>
      </w:r>
      <w:r w:rsidRPr="008711EA">
        <w:rPr>
          <w:rFonts w:eastAsia="宋体"/>
        </w:rPr>
        <w:t>S1 SETUP REQUEST message, the MME shall take it into account as specified in TS 36.300 [14].</w:t>
      </w:r>
    </w:p>
    <w:p w14:paraId="3FD65D7C" w14:textId="2AC865E2" w:rsidR="00BA6AEE" w:rsidRPr="008711EA" w:rsidRDefault="00BA6AEE" w:rsidP="00BA6AEE">
      <w:pPr>
        <w:rPr>
          <w:ins w:id="46" w:author="Huawei" w:date="2022-04-26T08:05:00Z"/>
          <w:rFonts w:eastAsia="宋体"/>
        </w:rPr>
      </w:pPr>
      <w:ins w:id="47" w:author="Huawei" w:date="2022-04-26T08:05:00Z">
        <w:r w:rsidRPr="008711EA">
          <w:rPr>
            <w:rFonts w:eastAsia="宋体"/>
          </w:rPr>
          <w:t xml:space="preserve">If the </w:t>
        </w:r>
        <w:r w:rsidR="00F93F23" w:rsidRPr="00F93F23">
          <w:rPr>
            <w:rFonts w:eastAsia="宋体"/>
            <w:i/>
          </w:rPr>
          <w:t xml:space="preserve">UPIP Support Indication </w:t>
        </w:r>
        <w:r w:rsidRPr="008711EA">
          <w:rPr>
            <w:rFonts w:eastAsia="宋体"/>
          </w:rPr>
          <w:t xml:space="preserve">IE is included in the S1 SETUP REQUEST message, the MME </w:t>
        </w:r>
      </w:ins>
      <w:ins w:id="48" w:author="Huawei" w:date="2022-04-26T12:30:00Z">
        <w:r w:rsidR="007F7779">
          <w:rPr>
            <w:rFonts w:eastAsia="宋体"/>
          </w:rPr>
          <w:t>shall</w:t>
        </w:r>
        <w:r w:rsidR="006F03C0">
          <w:rPr>
            <w:rFonts w:eastAsia="宋体"/>
          </w:rPr>
          <w:t>, if supported,</w:t>
        </w:r>
      </w:ins>
      <w:ins w:id="49" w:author="Huawei" w:date="2022-04-26T08:05:00Z">
        <w:r w:rsidRPr="008711EA">
          <w:rPr>
            <w:rFonts w:eastAsia="宋体"/>
          </w:rPr>
          <w:t xml:space="preserve"> take it into account as specified in TS</w:t>
        </w:r>
      </w:ins>
      <w:ins w:id="50" w:author="Huawei" w:date="2022-04-26T09:10:00Z">
        <w:r w:rsidR="00662801">
          <w:rPr>
            <w:rFonts w:eastAsia="宋体"/>
          </w:rPr>
          <w:t xml:space="preserve"> </w:t>
        </w:r>
      </w:ins>
      <w:ins w:id="51" w:author="Huawei" w:date="2022-04-26T08:05:00Z">
        <w:r w:rsidRPr="008711EA">
          <w:rPr>
            <w:rFonts w:eastAsia="宋体"/>
          </w:rPr>
          <w:t>3</w:t>
        </w:r>
      </w:ins>
      <w:ins w:id="52" w:author="Huawei" w:date="2022-04-26T08:06:00Z">
        <w:r w:rsidR="00356AA8">
          <w:rPr>
            <w:rFonts w:eastAsia="宋体"/>
          </w:rPr>
          <w:t>3</w:t>
        </w:r>
      </w:ins>
      <w:ins w:id="53" w:author="Huawei" w:date="2022-04-26T08:05:00Z">
        <w:r w:rsidRPr="008711EA">
          <w:rPr>
            <w:rFonts w:eastAsia="宋体"/>
          </w:rPr>
          <w:t>.</w:t>
        </w:r>
      </w:ins>
      <w:ins w:id="54" w:author="Huawei" w:date="2022-04-26T08:06:00Z">
        <w:r w:rsidR="00356AA8">
          <w:rPr>
            <w:rFonts w:eastAsia="宋体"/>
          </w:rPr>
          <w:t>401</w:t>
        </w:r>
      </w:ins>
      <w:ins w:id="55" w:author="Huawei" w:date="2022-04-26T08:05:00Z">
        <w:r w:rsidRPr="008711EA">
          <w:rPr>
            <w:rFonts w:eastAsia="宋体"/>
          </w:rPr>
          <w:t xml:space="preserve"> [1</w:t>
        </w:r>
      </w:ins>
      <w:ins w:id="56" w:author="Huawei" w:date="2022-04-26T08:06:00Z">
        <w:r w:rsidR="00356AA8">
          <w:rPr>
            <w:rFonts w:eastAsia="宋体"/>
          </w:rPr>
          <w:t>5</w:t>
        </w:r>
      </w:ins>
      <w:ins w:id="57" w:author="Huawei" w:date="2022-04-26T08:05:00Z">
        <w:r w:rsidRPr="008711EA">
          <w:rPr>
            <w:rFonts w:eastAsia="宋体"/>
          </w:rPr>
          <w:t>].</w:t>
        </w:r>
      </w:ins>
    </w:p>
    <w:p w14:paraId="47EBE5A9" w14:textId="6DC5DE20" w:rsidR="00BA6AEE" w:rsidRPr="00BA6AEE" w:rsidDel="00577857" w:rsidRDefault="00BA6AEE" w:rsidP="005C2ACA">
      <w:pPr>
        <w:rPr>
          <w:del w:id="58" w:author="Huawei" w:date="2022-04-26T08:05:00Z"/>
          <w:rFonts w:eastAsia="宋体"/>
        </w:rPr>
      </w:pPr>
    </w:p>
    <w:p w14:paraId="6F63DBD9" w14:textId="77777777" w:rsidR="005C2ACA" w:rsidRPr="008711EA" w:rsidRDefault="005C2ACA" w:rsidP="005C2ACA">
      <w:r w:rsidRPr="008711EA">
        <w:rPr>
          <w:rFonts w:eastAsia="宋体"/>
        </w:rPr>
        <w:t xml:space="preserve">If the S1 SETUP RESPONSE message contains the </w:t>
      </w:r>
      <w:proofErr w:type="spellStart"/>
      <w:r w:rsidRPr="008711EA">
        <w:rPr>
          <w:rFonts w:eastAsia="宋体"/>
          <w:i/>
          <w:iCs/>
        </w:rPr>
        <w:t>ServedDCNs</w:t>
      </w:r>
      <w:proofErr w:type="spellEnd"/>
      <w:r w:rsidRPr="008711EA">
        <w:rPr>
          <w:rFonts w:eastAsia="宋体"/>
          <w:i/>
          <w:iCs/>
        </w:rPr>
        <w:t xml:space="preserve"> </w:t>
      </w:r>
      <w:r w:rsidRPr="008711EA">
        <w:rPr>
          <w:rFonts w:eastAsia="宋体"/>
        </w:rPr>
        <w:t xml:space="preserve">IE </w:t>
      </w:r>
      <w:r w:rsidRPr="008711EA">
        <w:t xml:space="preserve">then the </w:t>
      </w:r>
      <w:proofErr w:type="spellStart"/>
      <w:r w:rsidRPr="008711EA">
        <w:t>eNB</w:t>
      </w:r>
      <w:proofErr w:type="spellEnd"/>
      <w:r w:rsidRPr="008711EA">
        <w:t xml:space="preserve"> shall, if supported, use it as defined in TS 23.401 [11].</w:t>
      </w:r>
    </w:p>
    <w:p w14:paraId="64F5FB15" w14:textId="77777777" w:rsidR="005C2ACA" w:rsidRDefault="005C2ACA" w:rsidP="005C2ACA">
      <w:r w:rsidRPr="008711EA">
        <w:rPr>
          <w:rFonts w:eastAsia="宋体"/>
        </w:rPr>
        <w:t xml:space="preserve">If the S1 SETUP RESPONSE message contains the </w:t>
      </w:r>
      <w:r w:rsidRPr="008711EA">
        <w:rPr>
          <w:rFonts w:eastAsia="宋体"/>
          <w:i/>
        </w:rPr>
        <w:t xml:space="preserve">GUMMEI </w:t>
      </w:r>
      <w:r w:rsidRPr="008711EA">
        <w:rPr>
          <w:rFonts w:eastAsia="宋体"/>
          <w:i/>
          <w:iCs/>
        </w:rPr>
        <w:t xml:space="preserve">Type </w:t>
      </w:r>
      <w:r w:rsidRPr="008711EA">
        <w:rPr>
          <w:rFonts w:eastAsia="宋体"/>
        </w:rPr>
        <w:t xml:space="preserve">IE </w:t>
      </w:r>
      <w:r w:rsidRPr="008711EA">
        <w:t xml:space="preserve">then the </w:t>
      </w:r>
      <w:proofErr w:type="spellStart"/>
      <w:r w:rsidRPr="008711EA">
        <w:t>eNB</w:t>
      </w:r>
      <w:proofErr w:type="spellEnd"/>
      <w:r w:rsidRPr="008711EA">
        <w:t xml:space="preserve"> shall, if supported, use it to route the UE to the correct MME as specified in TS 23.401</w:t>
      </w:r>
      <w:r>
        <w:t xml:space="preserve"> </w:t>
      </w:r>
      <w:r w:rsidRPr="008711EA">
        <w:t>[11].</w:t>
      </w:r>
    </w:p>
    <w:p w14:paraId="4BAE3A28" w14:textId="77777777" w:rsidR="005C2ACA" w:rsidRPr="008711EA" w:rsidRDefault="005C2ACA" w:rsidP="005C2ACA">
      <w:pPr>
        <w:rPr>
          <w:rFonts w:eastAsia="宋体"/>
        </w:rPr>
      </w:pPr>
      <w:r w:rsidRPr="008D5CC8">
        <w:t xml:space="preserve">If the MME supports IAB, the MME shall include the </w:t>
      </w:r>
      <w:r w:rsidRPr="008D5CC8">
        <w:rPr>
          <w:i/>
          <w:iCs/>
        </w:rPr>
        <w:t xml:space="preserve">IAB Supported </w:t>
      </w:r>
      <w:r w:rsidRPr="008D5CC8">
        <w:t>IE in the S1 SETUP RESPONSE message.</w:t>
      </w:r>
    </w:p>
    <w:p w14:paraId="3FCDB732" w14:textId="77777777" w:rsidR="003D45EC" w:rsidRPr="005C2ACA" w:rsidRDefault="003D45EC" w:rsidP="00CD5F52">
      <w:pPr>
        <w:rPr>
          <w:b/>
          <w:color w:val="0070C0"/>
        </w:rPr>
      </w:pPr>
    </w:p>
    <w:p w14:paraId="56AF45FC" w14:textId="1D1CA672" w:rsidR="003D45EC" w:rsidRDefault="003D45EC" w:rsidP="003D45E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582564" w14:textId="77777777" w:rsidR="0022043E" w:rsidRPr="008711EA" w:rsidRDefault="0022043E" w:rsidP="0022043E">
      <w:pPr>
        <w:pStyle w:val="Heading3"/>
      </w:pPr>
      <w:bookmarkStart w:id="59" w:name="_Toc64381618"/>
      <w:bookmarkStart w:id="60" w:name="_Toc73964136"/>
      <w:bookmarkStart w:id="61" w:name="_Toc88646744"/>
      <w:bookmarkStart w:id="62" w:name="_Toc97882693"/>
      <w:bookmarkStart w:id="63" w:name="_Toc98531268"/>
      <w:r w:rsidRPr="008711EA">
        <w:t>8.7.4</w:t>
      </w:r>
      <w:r w:rsidRPr="008711EA">
        <w:tab/>
      </w:r>
      <w:proofErr w:type="spellStart"/>
      <w:r w:rsidRPr="008711EA">
        <w:t>eNB</w:t>
      </w:r>
      <w:proofErr w:type="spellEnd"/>
      <w:r w:rsidRPr="008711EA">
        <w:t xml:space="preserve"> Configuration Update</w:t>
      </w:r>
      <w:bookmarkEnd w:id="59"/>
      <w:bookmarkEnd w:id="60"/>
      <w:bookmarkEnd w:id="61"/>
      <w:bookmarkEnd w:id="62"/>
      <w:bookmarkEnd w:id="63"/>
      <w:r w:rsidRPr="008711EA">
        <w:t xml:space="preserve"> </w:t>
      </w:r>
    </w:p>
    <w:p w14:paraId="089F2CDF" w14:textId="77777777" w:rsidR="0022043E" w:rsidRPr="008711EA" w:rsidRDefault="0022043E" w:rsidP="0022043E">
      <w:pPr>
        <w:pStyle w:val="Heading4"/>
      </w:pPr>
      <w:bookmarkStart w:id="64" w:name="_Toc20953489"/>
      <w:bookmarkStart w:id="65" w:name="_Toc29390666"/>
      <w:bookmarkStart w:id="66" w:name="_Toc36551403"/>
      <w:bookmarkStart w:id="67" w:name="_Toc45831614"/>
      <w:bookmarkStart w:id="68" w:name="_Toc51762567"/>
      <w:bookmarkStart w:id="69" w:name="_Toc64381619"/>
      <w:bookmarkStart w:id="70" w:name="_Toc73964137"/>
      <w:bookmarkStart w:id="71" w:name="_Toc88646745"/>
      <w:bookmarkStart w:id="72" w:name="_Toc97882694"/>
      <w:bookmarkStart w:id="73" w:name="_Toc98531269"/>
      <w:r w:rsidRPr="008711EA">
        <w:t>8.7.4.1</w:t>
      </w:r>
      <w:r w:rsidRPr="008711EA"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D891BAF" w14:textId="77777777" w:rsidR="0022043E" w:rsidRPr="008711EA" w:rsidRDefault="0022043E" w:rsidP="0022043E">
      <w:r w:rsidRPr="008711EA">
        <w:t xml:space="preserve">The purpose of the </w:t>
      </w:r>
      <w:proofErr w:type="spellStart"/>
      <w:r w:rsidRPr="008711EA">
        <w:t>eNB</w:t>
      </w:r>
      <w:proofErr w:type="spellEnd"/>
      <w:r w:rsidRPr="008711EA">
        <w:t xml:space="preserve"> Configuration Update procedure is to update application level configuration data needed for the </w:t>
      </w:r>
      <w:proofErr w:type="spellStart"/>
      <w:r w:rsidRPr="008711EA">
        <w:t>eNB</w:t>
      </w:r>
      <w:proofErr w:type="spellEnd"/>
      <w:r w:rsidRPr="008711EA">
        <w:t xml:space="preserve"> and the MME to interoperate correctly on the S1 interface. This procedure does not affect existing UE-related contexts, if any.</w:t>
      </w:r>
    </w:p>
    <w:p w14:paraId="6FF7FD03" w14:textId="77777777" w:rsidR="0022043E" w:rsidRPr="008711EA" w:rsidRDefault="0022043E" w:rsidP="0022043E">
      <w:pPr>
        <w:pStyle w:val="Heading4"/>
      </w:pPr>
      <w:bookmarkStart w:id="74" w:name="_Toc20953490"/>
      <w:bookmarkStart w:id="75" w:name="_Toc29390667"/>
      <w:bookmarkStart w:id="76" w:name="_Toc36551404"/>
      <w:bookmarkStart w:id="77" w:name="_Toc45831615"/>
      <w:bookmarkStart w:id="78" w:name="_Toc51762568"/>
      <w:bookmarkStart w:id="79" w:name="_Toc64381620"/>
      <w:bookmarkStart w:id="80" w:name="_Toc73964138"/>
      <w:bookmarkStart w:id="81" w:name="_Toc88646746"/>
      <w:bookmarkStart w:id="82" w:name="_Toc97882695"/>
      <w:bookmarkStart w:id="83" w:name="_Toc98531270"/>
      <w:r w:rsidRPr="008711EA">
        <w:t>8.7.4.2</w:t>
      </w:r>
      <w:r w:rsidRPr="008711EA"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bookmarkStart w:id="84" w:name="_MON_1262154417"/>
    <w:bookmarkStart w:id="85" w:name="_MON_1262154427"/>
    <w:bookmarkStart w:id="86" w:name="_MON_1262154434"/>
    <w:bookmarkStart w:id="87" w:name="_MON_1262154467"/>
    <w:bookmarkStart w:id="88" w:name="_MON_1262155070"/>
    <w:bookmarkStart w:id="89" w:name="_MON_1263370054"/>
    <w:bookmarkStart w:id="90" w:name="_MON_1267437849"/>
    <w:bookmarkStart w:id="91" w:name="_MON_1267437947"/>
    <w:bookmarkStart w:id="92" w:name="_MON_1267437950"/>
    <w:bookmarkStart w:id="93" w:name="_MON_1267437980"/>
    <w:bookmarkStart w:id="94" w:name="_MON_1267532068"/>
    <w:bookmarkStart w:id="95" w:name="_MON_1267532185"/>
    <w:bookmarkStart w:id="96" w:name="_MON_1267532888"/>
    <w:bookmarkStart w:id="97" w:name="_MON_1267970107"/>
    <w:bookmarkStart w:id="98" w:name="_MON_1270983463"/>
    <w:bookmarkStart w:id="99" w:name="_MON_1271829508"/>
    <w:bookmarkStart w:id="100" w:name="_MON_1271829547"/>
    <w:bookmarkStart w:id="101" w:name="_MON_1271829590"/>
    <w:bookmarkStart w:id="102" w:name="_MON_1271830383"/>
    <w:bookmarkStart w:id="103" w:name="_MON_1271831639"/>
    <w:bookmarkStart w:id="104" w:name="_MON_1274530850"/>
    <w:bookmarkStart w:id="105" w:name="_MON_1262153870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Start w:id="106" w:name="_MON_1262154389"/>
    <w:bookmarkEnd w:id="106"/>
    <w:p w14:paraId="17B24046" w14:textId="77777777" w:rsidR="0022043E" w:rsidRPr="008711EA" w:rsidRDefault="0022043E" w:rsidP="0022043E">
      <w:pPr>
        <w:pStyle w:val="TH"/>
        <w:rPr>
          <w:rFonts w:eastAsia="宋体"/>
        </w:rPr>
      </w:pPr>
      <w:r w:rsidRPr="008711EA">
        <w:object w:dxaOrig="6329" w:dyaOrig="2385" w14:anchorId="498F4508">
          <v:shape id="_x0000_i1026" type="#_x0000_t75" style="width:302pt;height:113.5pt" o:ole="">
            <v:imagedata r:id="rId15" o:title=""/>
          </v:shape>
          <o:OLEObject Type="Embed" ProgID="Word.Picture.8" ShapeID="_x0000_i1026" DrawAspect="Content" ObjectID="_1712482480" r:id="rId16"/>
        </w:object>
      </w:r>
    </w:p>
    <w:p w14:paraId="2C586B5D" w14:textId="77777777" w:rsidR="0022043E" w:rsidRPr="008711EA" w:rsidRDefault="0022043E" w:rsidP="0022043E">
      <w:pPr>
        <w:pStyle w:val="TF"/>
      </w:pPr>
      <w:r w:rsidRPr="008711EA">
        <w:t>Figure 8.7.4.2-1: ENB Configuration Update procedure: Successful Operation.</w:t>
      </w:r>
    </w:p>
    <w:p w14:paraId="2D74D7D3" w14:textId="3ED04336" w:rsidR="00E22003" w:rsidRPr="0022043E" w:rsidRDefault="00E22003" w:rsidP="00024565">
      <w:pPr>
        <w:rPr>
          <w:b/>
          <w:color w:val="0070C0"/>
          <w:lang w:eastAsia="zh-CN"/>
        </w:rPr>
      </w:pPr>
    </w:p>
    <w:p w14:paraId="1F0135C4" w14:textId="575DDF1F" w:rsidR="005734A3" w:rsidRDefault="005734A3" w:rsidP="005734A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346056B" w14:textId="77777777" w:rsidR="00272B46" w:rsidRPr="008711EA" w:rsidRDefault="00272B46" w:rsidP="00272B46">
      <w:pPr>
        <w:rPr>
          <w:rFonts w:eastAsia="宋体"/>
        </w:rPr>
      </w:pPr>
      <w:r w:rsidRPr="008711EA">
        <w:t xml:space="preserve">If the </w:t>
      </w:r>
      <w:r w:rsidRPr="008711EA">
        <w:rPr>
          <w:i/>
        </w:rPr>
        <w:t>NB-IoT Default Paging DRX</w:t>
      </w:r>
      <w:r w:rsidRPr="008711EA">
        <w:t xml:space="preserve"> IE is included in the ENB CONFIGURATION UPDATE message, the MME shall overwrite any previously stored NB-IoT default paging DRX value for the </w:t>
      </w:r>
      <w:proofErr w:type="spellStart"/>
      <w:r w:rsidRPr="008711EA">
        <w:t>eNB</w:t>
      </w:r>
      <w:proofErr w:type="spellEnd"/>
      <w:r w:rsidRPr="008711EA">
        <w:t>.</w:t>
      </w:r>
    </w:p>
    <w:p w14:paraId="004AA5DA" w14:textId="77777777" w:rsidR="00272B46" w:rsidRPr="008711EA" w:rsidRDefault="00272B46" w:rsidP="00272B46">
      <w:pPr>
        <w:rPr>
          <w:rFonts w:eastAsia="宋体"/>
        </w:rPr>
      </w:pPr>
      <w:r w:rsidRPr="008711EA">
        <w:rPr>
          <w:rFonts w:eastAsia="宋体"/>
        </w:rPr>
        <w:t xml:space="preserve">If the </w:t>
      </w:r>
      <w:r w:rsidRPr="008711EA">
        <w:rPr>
          <w:i/>
          <w:lang w:eastAsia="ja-JP"/>
        </w:rPr>
        <w:t xml:space="preserve">Connected </w:t>
      </w:r>
      <w:proofErr w:type="spellStart"/>
      <w:r w:rsidRPr="008711EA">
        <w:rPr>
          <w:i/>
          <w:lang w:eastAsia="ja-JP"/>
        </w:rPr>
        <w:t>en-gNB</w:t>
      </w:r>
      <w:proofErr w:type="spellEnd"/>
      <w:r w:rsidRPr="008711EA">
        <w:rPr>
          <w:i/>
          <w:lang w:eastAsia="ja-JP"/>
        </w:rPr>
        <w:t xml:space="preserve"> to be Added List</w:t>
      </w:r>
      <w:r w:rsidRPr="008711EA">
        <w:rPr>
          <w:lang w:eastAsia="ja-JP"/>
        </w:rPr>
        <w:t xml:space="preserve"> IE is included in the ENB CONFIGURATION UPDATE</w:t>
      </w:r>
      <w:r w:rsidRPr="008711EA">
        <w:rPr>
          <w:rFonts w:eastAsia="宋体"/>
        </w:rPr>
        <w:t xml:space="preserve"> message, the MME shall replace, if applicable, any previously received information for the concerned </w:t>
      </w:r>
      <w:proofErr w:type="spellStart"/>
      <w:r w:rsidRPr="008711EA">
        <w:rPr>
          <w:rFonts w:eastAsia="宋体"/>
        </w:rPr>
        <w:t>en-gNBs</w:t>
      </w:r>
      <w:proofErr w:type="spellEnd"/>
      <w:r w:rsidRPr="008711EA">
        <w:rPr>
          <w:rFonts w:eastAsia="宋体"/>
        </w:rPr>
        <w:t xml:space="preserve"> and take it into account as specified in TS 36.300 [14].</w:t>
      </w:r>
    </w:p>
    <w:p w14:paraId="4AC956B7" w14:textId="20A180E2" w:rsidR="00272B46" w:rsidRDefault="00272B46" w:rsidP="00272B46">
      <w:pPr>
        <w:rPr>
          <w:ins w:id="107" w:author="Huawei" w:date="2022-04-26T08:08:00Z"/>
          <w:rFonts w:eastAsia="宋体"/>
        </w:rPr>
      </w:pPr>
      <w:r w:rsidRPr="008711EA">
        <w:rPr>
          <w:rFonts w:eastAsia="宋体"/>
        </w:rPr>
        <w:t xml:space="preserve">If the </w:t>
      </w:r>
      <w:r w:rsidRPr="008711EA">
        <w:rPr>
          <w:i/>
          <w:lang w:eastAsia="ja-JP"/>
        </w:rPr>
        <w:t xml:space="preserve">Connected </w:t>
      </w:r>
      <w:proofErr w:type="spellStart"/>
      <w:r w:rsidRPr="008711EA">
        <w:rPr>
          <w:i/>
          <w:lang w:eastAsia="ja-JP"/>
        </w:rPr>
        <w:t>en-gNB</w:t>
      </w:r>
      <w:proofErr w:type="spellEnd"/>
      <w:r w:rsidRPr="008711EA">
        <w:rPr>
          <w:i/>
          <w:lang w:eastAsia="ja-JP"/>
        </w:rPr>
        <w:t xml:space="preserve"> to be Removed List</w:t>
      </w:r>
      <w:r w:rsidRPr="008711EA">
        <w:rPr>
          <w:lang w:eastAsia="ja-JP"/>
        </w:rPr>
        <w:t xml:space="preserve"> IE is included in the ENB CONFIGURATION UPDATE</w:t>
      </w:r>
      <w:r w:rsidRPr="008711EA">
        <w:rPr>
          <w:rFonts w:eastAsia="宋体"/>
        </w:rPr>
        <w:t xml:space="preserve"> message, the MME shall remove any stored information for the concerned </w:t>
      </w:r>
      <w:proofErr w:type="spellStart"/>
      <w:r w:rsidRPr="008711EA">
        <w:rPr>
          <w:rFonts w:eastAsia="宋体"/>
        </w:rPr>
        <w:t>en-gNBs</w:t>
      </w:r>
      <w:proofErr w:type="spellEnd"/>
      <w:r w:rsidRPr="008711EA">
        <w:rPr>
          <w:rFonts w:eastAsia="宋体"/>
        </w:rPr>
        <w:t>.</w:t>
      </w:r>
    </w:p>
    <w:p w14:paraId="3FBBA29C" w14:textId="25B39502" w:rsidR="00935CBE" w:rsidRPr="008711EA" w:rsidRDefault="00935CBE" w:rsidP="00935CBE">
      <w:pPr>
        <w:rPr>
          <w:ins w:id="108" w:author="Huawei" w:date="2022-04-26T08:08:00Z"/>
          <w:rFonts w:eastAsia="宋体"/>
        </w:rPr>
      </w:pPr>
      <w:ins w:id="109" w:author="Huawei" w:date="2022-04-26T08:08:00Z">
        <w:r w:rsidRPr="008711EA">
          <w:rPr>
            <w:rFonts w:eastAsia="宋体"/>
          </w:rPr>
          <w:t xml:space="preserve">If the </w:t>
        </w:r>
        <w:r w:rsidRPr="00F93F23">
          <w:rPr>
            <w:rFonts w:eastAsia="宋体"/>
            <w:i/>
          </w:rPr>
          <w:t xml:space="preserve">UPIP Support Indication </w:t>
        </w:r>
        <w:r w:rsidRPr="008711EA">
          <w:rPr>
            <w:rFonts w:eastAsia="宋体"/>
          </w:rPr>
          <w:t xml:space="preserve">IE is included in the </w:t>
        </w:r>
      </w:ins>
      <w:ins w:id="110" w:author="Huawei" w:date="2022-04-26T08:09:00Z">
        <w:r w:rsidR="00213A3F" w:rsidRPr="008711EA">
          <w:rPr>
            <w:lang w:eastAsia="ja-JP"/>
          </w:rPr>
          <w:t>ENB CONFIGURATION UPDATE</w:t>
        </w:r>
      </w:ins>
      <w:ins w:id="111" w:author="Huawei" w:date="2022-04-26T08:08:00Z">
        <w:r w:rsidRPr="008711EA">
          <w:rPr>
            <w:rFonts w:eastAsia="宋体"/>
          </w:rPr>
          <w:t xml:space="preserve"> message, the MME </w:t>
        </w:r>
      </w:ins>
      <w:ins w:id="112" w:author="Huawei" w:date="2022-04-26T08:09:00Z">
        <w:r w:rsidR="00A77611" w:rsidRPr="008711EA">
          <w:rPr>
            <w:rFonts w:eastAsia="宋体"/>
          </w:rPr>
          <w:t>shall</w:t>
        </w:r>
      </w:ins>
      <w:ins w:id="113" w:author="Huawei" w:date="2022-04-26T12:30:00Z">
        <w:r w:rsidR="007447F5">
          <w:rPr>
            <w:rFonts w:eastAsia="宋体"/>
          </w:rPr>
          <w:t>, if supported,</w:t>
        </w:r>
      </w:ins>
      <w:ins w:id="114" w:author="Huawei" w:date="2022-04-26T08:09:00Z">
        <w:r w:rsidR="00A77611" w:rsidRPr="008711EA">
          <w:rPr>
            <w:rFonts w:eastAsia="宋体"/>
          </w:rPr>
          <w:t xml:space="preserve"> </w:t>
        </w:r>
      </w:ins>
      <w:bookmarkStart w:id="115" w:name="_GoBack"/>
      <w:bookmarkEnd w:id="115"/>
      <w:ins w:id="116" w:author="Huawei" w:date="2022-04-26T08:08:00Z">
        <w:r w:rsidRPr="008711EA">
          <w:rPr>
            <w:rFonts w:eastAsia="宋体"/>
          </w:rPr>
          <w:t>take it into account as specified in TS</w:t>
        </w:r>
      </w:ins>
      <w:ins w:id="117" w:author="Huawei" w:date="2022-04-26T09:10:00Z">
        <w:r w:rsidR="002471CA">
          <w:rPr>
            <w:rFonts w:eastAsia="宋体"/>
          </w:rPr>
          <w:t xml:space="preserve"> </w:t>
        </w:r>
      </w:ins>
      <w:ins w:id="118" w:author="Huawei" w:date="2022-04-26T08:08:00Z">
        <w:r w:rsidRPr="008711EA">
          <w:rPr>
            <w:rFonts w:eastAsia="宋体"/>
          </w:rPr>
          <w:t>3</w:t>
        </w:r>
        <w:r>
          <w:rPr>
            <w:rFonts w:eastAsia="宋体"/>
          </w:rPr>
          <w:t>3</w:t>
        </w:r>
        <w:r w:rsidRPr="008711EA">
          <w:rPr>
            <w:rFonts w:eastAsia="宋体"/>
          </w:rPr>
          <w:t>.</w:t>
        </w:r>
        <w:r>
          <w:rPr>
            <w:rFonts w:eastAsia="宋体"/>
          </w:rPr>
          <w:t>401</w:t>
        </w:r>
        <w:r w:rsidRPr="008711EA">
          <w:rPr>
            <w:rFonts w:eastAsia="宋体"/>
          </w:rPr>
          <w:t xml:space="preserve"> [1</w:t>
        </w:r>
        <w:r>
          <w:rPr>
            <w:rFonts w:eastAsia="宋体"/>
          </w:rPr>
          <w:t>5</w:t>
        </w:r>
        <w:r w:rsidRPr="008711EA">
          <w:rPr>
            <w:rFonts w:eastAsia="宋体"/>
          </w:rPr>
          <w:t>].</w:t>
        </w:r>
      </w:ins>
    </w:p>
    <w:p w14:paraId="6EDA1745" w14:textId="1C5A0DEB" w:rsidR="00935CBE" w:rsidRPr="00935CBE" w:rsidDel="00935CBE" w:rsidRDefault="00935CBE" w:rsidP="00272B46">
      <w:pPr>
        <w:rPr>
          <w:del w:id="119" w:author="Huawei" w:date="2022-04-26T08:08:00Z"/>
          <w:rFonts w:eastAsia="宋体"/>
        </w:rPr>
      </w:pPr>
    </w:p>
    <w:p w14:paraId="29107F01" w14:textId="77777777" w:rsidR="00272B46" w:rsidRPr="008711EA" w:rsidRDefault="00272B46" w:rsidP="00272B46">
      <w:pPr>
        <w:rPr>
          <w:rFonts w:eastAsia="宋体"/>
        </w:rPr>
      </w:pPr>
      <w:r w:rsidRPr="008711EA">
        <w:rPr>
          <w:rFonts w:eastAsia="宋体"/>
        </w:rPr>
        <w:t xml:space="preserve">The </w:t>
      </w:r>
      <w:r w:rsidRPr="008711EA">
        <w:t xml:space="preserve">updated configuration </w:t>
      </w:r>
      <w:r w:rsidRPr="008711EA">
        <w:rPr>
          <w:rFonts w:eastAsia="宋体"/>
        </w:rPr>
        <w:t xml:space="preserve">data shall be stored in both the </w:t>
      </w:r>
      <w:proofErr w:type="spellStart"/>
      <w:r w:rsidRPr="008711EA">
        <w:rPr>
          <w:rFonts w:eastAsia="宋体"/>
        </w:rPr>
        <w:t>eNB</w:t>
      </w:r>
      <w:proofErr w:type="spellEnd"/>
      <w:r w:rsidRPr="008711EA">
        <w:rPr>
          <w:rFonts w:eastAsia="宋体"/>
        </w:rPr>
        <w:t xml:space="preserve"> and the MME and used for the duration of the TNL association or until any further update is triggered by the </w:t>
      </w:r>
      <w:proofErr w:type="spellStart"/>
      <w:r w:rsidRPr="008711EA">
        <w:rPr>
          <w:rFonts w:eastAsia="宋体"/>
        </w:rPr>
        <w:t>eNB</w:t>
      </w:r>
      <w:proofErr w:type="spellEnd"/>
      <w:r w:rsidRPr="008711EA">
        <w:rPr>
          <w:rFonts w:eastAsia="宋体"/>
        </w:rPr>
        <w:t>.</w:t>
      </w:r>
    </w:p>
    <w:p w14:paraId="78E50707" w14:textId="77777777" w:rsidR="00272B46" w:rsidRPr="008711EA" w:rsidRDefault="00272B46" w:rsidP="00272B46">
      <w:pPr>
        <w:rPr>
          <w:rFonts w:eastAsia="宋体"/>
        </w:rPr>
      </w:pPr>
      <w:r w:rsidRPr="008711EA">
        <w:rPr>
          <w:rFonts w:eastAsia="宋体"/>
        </w:rPr>
        <w:t xml:space="preserve">The </w:t>
      </w:r>
      <w:proofErr w:type="spellStart"/>
      <w:r w:rsidRPr="008711EA">
        <w:rPr>
          <w:rFonts w:eastAsia="宋体"/>
        </w:rPr>
        <w:t>eNB</w:t>
      </w:r>
      <w:proofErr w:type="spellEnd"/>
      <w:r w:rsidRPr="008711EA">
        <w:rPr>
          <w:rFonts w:eastAsia="宋体"/>
        </w:rPr>
        <w:t xml:space="preserve"> may in</w:t>
      </w:r>
      <w:r w:rsidRPr="008711EA">
        <w:t>i</w:t>
      </w:r>
      <w:r w:rsidRPr="008711EA">
        <w:rPr>
          <w:rFonts w:eastAsia="宋体"/>
        </w:rPr>
        <w:t xml:space="preserve">tiate a further </w:t>
      </w:r>
      <w:proofErr w:type="spellStart"/>
      <w:r w:rsidRPr="008711EA">
        <w:rPr>
          <w:rFonts w:eastAsia="宋体"/>
        </w:rPr>
        <w:t>eNB</w:t>
      </w:r>
      <w:proofErr w:type="spellEnd"/>
      <w:r w:rsidRPr="008711EA">
        <w:rPr>
          <w:rFonts w:eastAsia="宋体"/>
        </w:rPr>
        <w:t xml:space="preserve"> </w:t>
      </w:r>
      <w:r w:rsidRPr="008711EA">
        <w:t>C</w:t>
      </w:r>
      <w:r w:rsidRPr="008711EA">
        <w:rPr>
          <w:rFonts w:eastAsia="宋体"/>
        </w:rPr>
        <w:t xml:space="preserve">onfiguration </w:t>
      </w:r>
      <w:r w:rsidRPr="008711EA">
        <w:t>U</w:t>
      </w:r>
      <w:r w:rsidRPr="008711EA">
        <w:rPr>
          <w:rFonts w:eastAsia="宋体"/>
        </w:rPr>
        <w:t xml:space="preserve">pdate procedure only after a previous </w:t>
      </w:r>
      <w:proofErr w:type="spellStart"/>
      <w:r w:rsidRPr="008711EA">
        <w:rPr>
          <w:rFonts w:eastAsia="宋体"/>
        </w:rPr>
        <w:t>eNB</w:t>
      </w:r>
      <w:proofErr w:type="spellEnd"/>
      <w:r w:rsidRPr="008711EA">
        <w:rPr>
          <w:rFonts w:eastAsia="宋体"/>
        </w:rPr>
        <w:t xml:space="preserve"> </w:t>
      </w:r>
      <w:r w:rsidRPr="008711EA">
        <w:t>C</w:t>
      </w:r>
      <w:r w:rsidRPr="008711EA">
        <w:rPr>
          <w:rFonts w:eastAsia="宋体"/>
        </w:rPr>
        <w:t xml:space="preserve">onfiguration </w:t>
      </w:r>
      <w:r w:rsidRPr="008711EA">
        <w:t>U</w:t>
      </w:r>
      <w:r w:rsidRPr="008711EA">
        <w:rPr>
          <w:rFonts w:eastAsia="宋体"/>
        </w:rPr>
        <w:t>pdate procedure has been completed.</w:t>
      </w:r>
    </w:p>
    <w:p w14:paraId="47458120" w14:textId="507792CC" w:rsidR="0022043E" w:rsidRPr="00272B46" w:rsidRDefault="0022043E" w:rsidP="005734A3">
      <w:pPr>
        <w:rPr>
          <w:b/>
          <w:color w:val="0070C0"/>
        </w:rPr>
      </w:pPr>
    </w:p>
    <w:p w14:paraId="3EBB194B" w14:textId="77777777" w:rsidR="0022043E" w:rsidRDefault="0022043E" w:rsidP="0022043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64784B6" w14:textId="2AC61AC7" w:rsidR="0022043E" w:rsidRDefault="0022043E" w:rsidP="005734A3">
      <w:pPr>
        <w:rPr>
          <w:b/>
          <w:color w:val="0070C0"/>
        </w:rPr>
      </w:pPr>
    </w:p>
    <w:p w14:paraId="0CFE178B" w14:textId="77777777" w:rsidR="0022043E" w:rsidRDefault="0022043E" w:rsidP="005734A3">
      <w:pPr>
        <w:rPr>
          <w:b/>
          <w:color w:val="0070C0"/>
        </w:rPr>
      </w:pPr>
    </w:p>
    <w:p w14:paraId="45929776" w14:textId="77777777" w:rsidR="00C76FB2" w:rsidRDefault="00C76FB2">
      <w:pPr>
        <w:rPr>
          <w:noProof/>
        </w:rPr>
      </w:pPr>
    </w:p>
    <w:p w14:paraId="34BAFA12" w14:textId="77777777" w:rsidR="00000E9A" w:rsidRPr="008711EA" w:rsidRDefault="00000E9A" w:rsidP="00000E9A">
      <w:pPr>
        <w:pStyle w:val="Heading4"/>
      </w:pPr>
      <w:bookmarkStart w:id="120" w:name="_Toc20953599"/>
      <w:bookmarkStart w:id="121" w:name="_Toc29390776"/>
      <w:bookmarkStart w:id="122" w:name="_Toc36551513"/>
      <w:bookmarkStart w:id="123" w:name="_Toc45831729"/>
      <w:bookmarkStart w:id="124" w:name="_Toc51762682"/>
      <w:bookmarkStart w:id="125" w:name="_Toc64381734"/>
      <w:bookmarkStart w:id="126" w:name="_Toc73964252"/>
      <w:bookmarkStart w:id="127" w:name="_Toc88646861"/>
      <w:bookmarkStart w:id="128" w:name="_Toc97882810"/>
      <w:bookmarkStart w:id="129" w:name="_Toc98531385"/>
      <w:r w:rsidRPr="008711EA">
        <w:t>9.1.3.1</w:t>
      </w:r>
      <w:r w:rsidRPr="008711EA">
        <w:tab/>
        <w:t>E-RAB SETUP REQUEST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04185551" w14:textId="77777777" w:rsidR="00000E9A" w:rsidRPr="008711EA" w:rsidRDefault="00000E9A" w:rsidP="00000E9A">
      <w:r w:rsidRPr="008711EA">
        <w:t xml:space="preserve">This message is sent by the MME and is used to request the </w:t>
      </w:r>
      <w:proofErr w:type="spellStart"/>
      <w:r w:rsidRPr="008711EA">
        <w:t>eNB</w:t>
      </w:r>
      <w:proofErr w:type="spellEnd"/>
      <w:r w:rsidRPr="008711EA">
        <w:t xml:space="preserve"> to assign resources on </w:t>
      </w:r>
      <w:proofErr w:type="spellStart"/>
      <w:r w:rsidRPr="008711EA">
        <w:t>Uu</w:t>
      </w:r>
      <w:proofErr w:type="spellEnd"/>
      <w:r w:rsidRPr="008711EA">
        <w:t xml:space="preserve"> and S1 for one or several E-RABs.</w:t>
      </w:r>
    </w:p>
    <w:p w14:paraId="348DB08F" w14:textId="77777777" w:rsidR="00000E9A" w:rsidRPr="008711EA" w:rsidRDefault="00000E9A" w:rsidP="00000E9A">
      <w:pPr>
        <w:rPr>
          <w:rFonts w:eastAsia="Batang"/>
        </w:rPr>
      </w:pPr>
      <w:r w:rsidRPr="008711EA">
        <w:t xml:space="preserve">Direction: MME </w:t>
      </w:r>
      <w:r w:rsidRPr="008711EA">
        <w:sym w:font="Symbol" w:char="F0AE"/>
      </w:r>
      <w:r w:rsidRPr="008711EA">
        <w:t xml:space="preserve"> </w:t>
      </w:r>
      <w:proofErr w:type="spellStart"/>
      <w:r w:rsidRPr="008711EA">
        <w:t>eNB</w:t>
      </w:r>
      <w:proofErr w:type="spell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1276"/>
        <w:gridCol w:w="1323"/>
        <w:gridCol w:w="1087"/>
        <w:gridCol w:w="1134"/>
      </w:tblGrid>
      <w:tr w:rsidR="00000E9A" w:rsidRPr="006D44E2" w14:paraId="23155CAB" w14:textId="77777777" w:rsidTr="00742F6E">
        <w:tc>
          <w:tcPr>
            <w:tcW w:w="2410" w:type="dxa"/>
          </w:tcPr>
          <w:p w14:paraId="3ABB3744" w14:textId="77777777" w:rsidR="00000E9A" w:rsidRPr="006D44E2" w:rsidRDefault="00000E9A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B43F2F6" w14:textId="77777777" w:rsidR="00000E9A" w:rsidRPr="006D44E2" w:rsidRDefault="00000E9A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38CC973E" w14:textId="77777777" w:rsidR="00000E9A" w:rsidRPr="006D44E2" w:rsidRDefault="00000E9A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BD2F121" w14:textId="77777777" w:rsidR="00000E9A" w:rsidRPr="006D44E2" w:rsidRDefault="00000E9A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06793D08" w14:textId="77777777" w:rsidR="00000E9A" w:rsidRPr="006D44E2" w:rsidRDefault="00000E9A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74271EAA" w14:textId="77777777" w:rsidR="00000E9A" w:rsidRPr="006D44E2" w:rsidRDefault="00000E9A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BD059E5" w14:textId="77777777" w:rsidR="00000E9A" w:rsidRPr="006D44E2" w:rsidRDefault="00000E9A" w:rsidP="00742F6E">
            <w:pPr>
              <w:pStyle w:val="TAH"/>
              <w:rPr>
                <w:rFonts w:cs="Arial"/>
                <w:b w:val="0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Assigned Criticality</w:t>
            </w:r>
          </w:p>
        </w:tc>
      </w:tr>
      <w:tr w:rsidR="00000E9A" w:rsidRPr="006D44E2" w14:paraId="0EA42CAA" w14:textId="77777777" w:rsidTr="00742F6E">
        <w:tc>
          <w:tcPr>
            <w:tcW w:w="2410" w:type="dxa"/>
          </w:tcPr>
          <w:p w14:paraId="0590C1A0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D60BEC4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14:paraId="23831C0D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7D7F70F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9.2.1.1</w:t>
            </w:r>
          </w:p>
        </w:tc>
        <w:tc>
          <w:tcPr>
            <w:tcW w:w="1323" w:type="dxa"/>
          </w:tcPr>
          <w:p w14:paraId="332E0092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14:paraId="06D8C047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4551219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000E9A" w:rsidRPr="006D44E2" w14:paraId="37F48C91" w14:textId="77777777" w:rsidTr="00742F6E">
        <w:tc>
          <w:tcPr>
            <w:tcW w:w="2410" w:type="dxa"/>
          </w:tcPr>
          <w:p w14:paraId="4B523898" w14:textId="77777777" w:rsidR="00000E9A" w:rsidRPr="008711EA" w:rsidRDefault="00000E9A" w:rsidP="00742F6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6D44E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14:paraId="2C51F9F5" w14:textId="77777777" w:rsidR="00000E9A" w:rsidRPr="008711EA" w:rsidRDefault="00000E9A" w:rsidP="00742F6E">
            <w:pPr>
              <w:pStyle w:val="TAL"/>
              <w:rPr>
                <w:rFonts w:eastAsia="MS Mincho"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14:paraId="5FEF0491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F8F2356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9.2.3.3</w:t>
            </w:r>
          </w:p>
        </w:tc>
        <w:tc>
          <w:tcPr>
            <w:tcW w:w="1323" w:type="dxa"/>
          </w:tcPr>
          <w:p w14:paraId="614B9353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14:paraId="2B5FC560" w14:textId="77777777" w:rsidR="00000E9A" w:rsidRPr="008711EA" w:rsidRDefault="00000E9A" w:rsidP="00742F6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423AEC6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000E9A" w:rsidRPr="006D44E2" w14:paraId="42E4C412" w14:textId="77777777" w:rsidTr="00742F6E">
        <w:tc>
          <w:tcPr>
            <w:tcW w:w="2410" w:type="dxa"/>
          </w:tcPr>
          <w:p w14:paraId="3BC157B7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Batang" w:cs="Arial"/>
                <w:lang w:eastAsia="ja-JP"/>
              </w:rPr>
              <w:t>eNB</w:t>
            </w:r>
            <w:proofErr w:type="spellEnd"/>
            <w:r w:rsidRPr="006D44E2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14:paraId="034ED470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14:paraId="02386EB6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9FBDB11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9.2.3.4</w:t>
            </w:r>
          </w:p>
        </w:tc>
        <w:tc>
          <w:tcPr>
            <w:tcW w:w="1323" w:type="dxa"/>
          </w:tcPr>
          <w:p w14:paraId="5E0FE653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14:paraId="2303D778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56DDDD9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000E9A" w:rsidRPr="006D44E2" w14:paraId="12849746" w14:textId="77777777" w:rsidTr="00742F6E">
        <w:tc>
          <w:tcPr>
            <w:tcW w:w="2410" w:type="dxa"/>
          </w:tcPr>
          <w:p w14:paraId="5D42B224" w14:textId="77777777" w:rsidR="00000E9A" w:rsidRPr="008711EA" w:rsidRDefault="00000E9A" w:rsidP="00742F6E">
            <w:pPr>
              <w:pStyle w:val="TAL"/>
              <w:rPr>
                <w:rFonts w:eastAsia="Batang"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34" w:type="dxa"/>
          </w:tcPr>
          <w:p w14:paraId="62B8F37B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zh-CN"/>
              </w:rPr>
              <w:t>O</w:t>
            </w:r>
          </w:p>
        </w:tc>
        <w:tc>
          <w:tcPr>
            <w:tcW w:w="1559" w:type="dxa"/>
          </w:tcPr>
          <w:p w14:paraId="6C619ECE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8163EF7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323" w:type="dxa"/>
          </w:tcPr>
          <w:p w14:paraId="087A8CEF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14:paraId="607D6265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534B806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000E9A" w:rsidRPr="006D44E2" w14:paraId="02104C55" w14:textId="77777777" w:rsidTr="00742F6E">
        <w:tc>
          <w:tcPr>
            <w:tcW w:w="2410" w:type="dxa"/>
          </w:tcPr>
          <w:p w14:paraId="03AC0AC9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b/>
                <w:bCs/>
                <w:iCs/>
                <w:lang w:eastAsia="ja-JP"/>
              </w:rPr>
              <w:t>E-RAB to be Setup List</w:t>
            </w:r>
          </w:p>
        </w:tc>
        <w:tc>
          <w:tcPr>
            <w:tcW w:w="1134" w:type="dxa"/>
          </w:tcPr>
          <w:p w14:paraId="7A2676E4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30ABF9AC" w14:textId="77777777" w:rsidR="00000E9A" w:rsidRPr="006D44E2" w:rsidRDefault="00000E9A" w:rsidP="00742F6E">
            <w:pPr>
              <w:pStyle w:val="TAL"/>
              <w:rPr>
                <w:rFonts w:cs="Arial"/>
                <w:i/>
                <w:lang w:eastAsia="ja-JP"/>
              </w:rPr>
            </w:pPr>
            <w:r w:rsidRPr="006D44E2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5096043D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3" w:type="dxa"/>
          </w:tcPr>
          <w:p w14:paraId="262D8050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14:paraId="3AA042F9" w14:textId="77777777" w:rsidR="00000E9A" w:rsidRPr="006D44E2" w:rsidRDefault="00000E9A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1360FFE" w14:textId="77777777" w:rsidR="00000E9A" w:rsidRPr="006D44E2" w:rsidRDefault="00000E9A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000E9A" w:rsidRPr="006D44E2" w14:paraId="6C53F539" w14:textId="77777777" w:rsidTr="00742F6E">
        <w:tc>
          <w:tcPr>
            <w:tcW w:w="2410" w:type="dxa"/>
          </w:tcPr>
          <w:p w14:paraId="464D102D" w14:textId="77777777" w:rsidR="00000E9A" w:rsidRPr="006D44E2" w:rsidRDefault="00000E9A" w:rsidP="00742F6E">
            <w:pPr>
              <w:pStyle w:val="TAL"/>
              <w:ind w:left="142"/>
              <w:rPr>
                <w:rFonts w:cs="Arial"/>
                <w:b/>
                <w:bCs/>
                <w:iCs/>
                <w:lang w:eastAsia="ja-JP"/>
              </w:rPr>
            </w:pPr>
            <w:r w:rsidRPr="006D44E2">
              <w:rPr>
                <w:rFonts w:cs="Arial"/>
                <w:b/>
                <w:lang w:eastAsia="ja-JP"/>
              </w:rPr>
              <w:t>&gt;E-RAB To Be Setup</w:t>
            </w:r>
            <w:r w:rsidRPr="008711EA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134" w:type="dxa"/>
          </w:tcPr>
          <w:p w14:paraId="15726A24" w14:textId="77777777" w:rsidR="00000E9A" w:rsidRPr="008711EA" w:rsidRDefault="00000E9A" w:rsidP="00742F6E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559" w:type="dxa"/>
          </w:tcPr>
          <w:p w14:paraId="615E9EC0" w14:textId="77777777" w:rsidR="00000E9A" w:rsidRPr="006D44E2" w:rsidRDefault="00000E9A" w:rsidP="00742F6E">
            <w:pPr>
              <w:pStyle w:val="TAL"/>
              <w:rPr>
                <w:rFonts w:cs="Arial"/>
                <w:i/>
                <w:lang w:eastAsia="ja-JP"/>
              </w:rPr>
            </w:pPr>
            <w:r w:rsidRPr="006D44E2">
              <w:rPr>
                <w:rFonts w:cs="Arial"/>
                <w:bCs/>
                <w:i/>
                <w:lang w:eastAsia="ja-JP"/>
              </w:rPr>
              <w:t>1</w:t>
            </w:r>
            <w:proofErr w:type="gramStart"/>
            <w:r w:rsidRPr="006D44E2">
              <w:rPr>
                <w:rFonts w:cs="Arial"/>
                <w:bCs/>
                <w:i/>
                <w:lang w:eastAsia="ja-JP"/>
              </w:rPr>
              <w:t xml:space="preserve"> ..</w:t>
            </w:r>
            <w:proofErr w:type="gramEnd"/>
            <w:r w:rsidRPr="006D44E2">
              <w:rPr>
                <w:rFonts w:cs="Arial"/>
                <w:bCs/>
                <w:i/>
                <w:lang w:eastAsia="ja-JP"/>
              </w:rPr>
              <w:t xml:space="preserve">  &lt;</w:t>
            </w:r>
            <w:proofErr w:type="spellStart"/>
            <w:r w:rsidRPr="006D44E2">
              <w:rPr>
                <w:rFonts w:cs="Arial"/>
                <w:bCs/>
                <w:i/>
                <w:lang w:eastAsia="ja-JP"/>
              </w:rPr>
              <w:t>maxnoof</w:t>
            </w:r>
            <w:proofErr w:type="spellEnd"/>
            <w:r w:rsidRPr="006D44E2">
              <w:rPr>
                <w:rFonts w:cs="Arial"/>
                <w:bCs/>
                <w:i/>
                <w:lang w:eastAsia="ja-JP"/>
              </w:rPr>
              <w:t xml:space="preserve"> E-RABs&gt;</w:t>
            </w:r>
          </w:p>
        </w:tc>
        <w:tc>
          <w:tcPr>
            <w:tcW w:w="1276" w:type="dxa"/>
          </w:tcPr>
          <w:p w14:paraId="05FD0405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3" w:type="dxa"/>
          </w:tcPr>
          <w:p w14:paraId="568FE63E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14:paraId="6980BBBA" w14:textId="77777777" w:rsidR="00000E9A" w:rsidRPr="006D44E2" w:rsidRDefault="00000E9A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</w:tcPr>
          <w:p w14:paraId="0AAEBB4B" w14:textId="77777777" w:rsidR="00000E9A" w:rsidRPr="006D44E2" w:rsidRDefault="00000E9A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000E9A" w:rsidRPr="006D44E2" w14:paraId="1C210A2F" w14:textId="77777777" w:rsidTr="00742F6E">
        <w:tc>
          <w:tcPr>
            <w:tcW w:w="2410" w:type="dxa"/>
          </w:tcPr>
          <w:p w14:paraId="6BF388C3" w14:textId="77777777" w:rsidR="00000E9A" w:rsidRPr="006D44E2" w:rsidRDefault="00000E9A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&gt;&gt;</w:t>
            </w:r>
            <w:r w:rsidRPr="006D44E2">
              <w:rPr>
                <w:rFonts w:cs="Arial"/>
                <w:lang w:eastAsia="ja-JP"/>
              </w:rPr>
              <w:t>E-RAB ID</w:t>
            </w:r>
          </w:p>
        </w:tc>
        <w:tc>
          <w:tcPr>
            <w:tcW w:w="1134" w:type="dxa"/>
          </w:tcPr>
          <w:p w14:paraId="78D280D2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14:paraId="3EA4EC5A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80C2078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9.2.1.2</w:t>
            </w:r>
          </w:p>
        </w:tc>
        <w:tc>
          <w:tcPr>
            <w:tcW w:w="1323" w:type="dxa"/>
          </w:tcPr>
          <w:p w14:paraId="64468B63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14:paraId="015E2F1C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1541E5FE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00E9A" w:rsidRPr="006D44E2" w14:paraId="3E759049" w14:textId="77777777" w:rsidTr="00742F6E">
        <w:tc>
          <w:tcPr>
            <w:tcW w:w="2410" w:type="dxa"/>
          </w:tcPr>
          <w:p w14:paraId="3A9061F0" w14:textId="77777777" w:rsidR="00000E9A" w:rsidRPr="008711EA" w:rsidRDefault="00000E9A" w:rsidP="00742F6E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&gt;&gt;</w:t>
            </w:r>
            <w:r w:rsidRPr="006D44E2">
              <w:rPr>
                <w:rFonts w:cs="Arial"/>
                <w:lang w:eastAsia="ja-JP"/>
              </w:rPr>
              <w:t xml:space="preserve">E-RAB Level QoS Parameters </w:t>
            </w:r>
          </w:p>
        </w:tc>
        <w:tc>
          <w:tcPr>
            <w:tcW w:w="1134" w:type="dxa"/>
          </w:tcPr>
          <w:p w14:paraId="500A0080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14:paraId="2AC21B99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3A9820A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9.2.1.15</w:t>
            </w:r>
          </w:p>
        </w:tc>
        <w:tc>
          <w:tcPr>
            <w:tcW w:w="1323" w:type="dxa"/>
          </w:tcPr>
          <w:p w14:paraId="48EEA215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Includes necessary QoS parameters.</w:t>
            </w:r>
          </w:p>
        </w:tc>
        <w:tc>
          <w:tcPr>
            <w:tcW w:w="1087" w:type="dxa"/>
          </w:tcPr>
          <w:p w14:paraId="05CCE190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1FF6144D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00E9A" w:rsidRPr="006D44E2" w14:paraId="244B41EC" w14:textId="77777777" w:rsidTr="00742F6E">
        <w:tc>
          <w:tcPr>
            <w:tcW w:w="2410" w:type="dxa"/>
          </w:tcPr>
          <w:p w14:paraId="3F2D10D8" w14:textId="77777777" w:rsidR="00000E9A" w:rsidRPr="008711EA" w:rsidRDefault="00000E9A" w:rsidP="00742F6E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&gt;&gt;Transport Layer Address </w:t>
            </w:r>
          </w:p>
        </w:tc>
        <w:tc>
          <w:tcPr>
            <w:tcW w:w="1134" w:type="dxa"/>
          </w:tcPr>
          <w:p w14:paraId="3EEBFD85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14:paraId="7E69A2FE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59ED5A6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9.2.2.1</w:t>
            </w:r>
          </w:p>
        </w:tc>
        <w:tc>
          <w:tcPr>
            <w:tcW w:w="1323" w:type="dxa"/>
          </w:tcPr>
          <w:p w14:paraId="29770005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14:paraId="55489AEE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5D6C7181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00E9A" w:rsidRPr="006D44E2" w14:paraId="2F6DB1D9" w14:textId="77777777" w:rsidTr="00742F6E">
        <w:tc>
          <w:tcPr>
            <w:tcW w:w="2410" w:type="dxa"/>
          </w:tcPr>
          <w:p w14:paraId="762CCF53" w14:textId="77777777" w:rsidR="00000E9A" w:rsidRPr="008711EA" w:rsidRDefault="00000E9A" w:rsidP="00742F6E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134" w:type="dxa"/>
          </w:tcPr>
          <w:p w14:paraId="301AA621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14:paraId="096406F3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D6B4C47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9.2.2.2</w:t>
            </w:r>
          </w:p>
        </w:tc>
        <w:tc>
          <w:tcPr>
            <w:tcW w:w="1323" w:type="dxa"/>
          </w:tcPr>
          <w:p w14:paraId="785A1BE0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EPC TEID.</w:t>
            </w:r>
          </w:p>
        </w:tc>
        <w:tc>
          <w:tcPr>
            <w:tcW w:w="1087" w:type="dxa"/>
          </w:tcPr>
          <w:p w14:paraId="33EC69A5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0F9DAFCB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00E9A" w:rsidRPr="006D44E2" w14:paraId="3D559CEE" w14:textId="77777777" w:rsidTr="00742F6E">
        <w:tc>
          <w:tcPr>
            <w:tcW w:w="2410" w:type="dxa"/>
          </w:tcPr>
          <w:p w14:paraId="1E4CA707" w14:textId="77777777" w:rsidR="00000E9A" w:rsidRPr="006D44E2" w:rsidRDefault="00000E9A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&gt;&gt;NAS-PDU</w:t>
            </w:r>
          </w:p>
        </w:tc>
        <w:tc>
          <w:tcPr>
            <w:tcW w:w="1134" w:type="dxa"/>
          </w:tcPr>
          <w:p w14:paraId="7DB07F2C" w14:textId="77777777" w:rsidR="00000E9A" w:rsidRPr="008711EA" w:rsidRDefault="00000E9A" w:rsidP="00742F6E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14:paraId="770BADB2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6138977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9.2.3.5</w:t>
            </w:r>
          </w:p>
        </w:tc>
        <w:tc>
          <w:tcPr>
            <w:tcW w:w="1323" w:type="dxa"/>
          </w:tcPr>
          <w:p w14:paraId="068D6131" w14:textId="77777777" w:rsidR="00000E9A" w:rsidRPr="006D44E2" w:rsidRDefault="00000E9A" w:rsidP="00742F6E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</w:tcPr>
          <w:p w14:paraId="78D648CC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4FB3BC8F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00E9A" w:rsidRPr="006D44E2" w14:paraId="3650588A" w14:textId="77777777" w:rsidTr="00742F6E">
        <w:tc>
          <w:tcPr>
            <w:tcW w:w="2410" w:type="dxa"/>
          </w:tcPr>
          <w:p w14:paraId="18722E48" w14:textId="77777777" w:rsidR="00000E9A" w:rsidRPr="006D44E2" w:rsidRDefault="00000E9A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&gt;&gt;Correlation ID</w:t>
            </w:r>
          </w:p>
        </w:tc>
        <w:tc>
          <w:tcPr>
            <w:tcW w:w="1134" w:type="dxa"/>
          </w:tcPr>
          <w:p w14:paraId="6F662F22" w14:textId="77777777" w:rsidR="00000E9A" w:rsidRPr="008711EA" w:rsidRDefault="00000E9A" w:rsidP="00742F6E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</w:tcPr>
          <w:p w14:paraId="3E2B2749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88EDFC8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323" w:type="dxa"/>
          </w:tcPr>
          <w:p w14:paraId="3C2BC157" w14:textId="77777777" w:rsidR="00000E9A" w:rsidRPr="006D44E2" w:rsidRDefault="00000E9A" w:rsidP="00742F6E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</w:tcPr>
          <w:p w14:paraId="75A4FD98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5A1AC00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000E9A" w:rsidRPr="006D44E2" w14:paraId="68595F15" w14:textId="77777777" w:rsidTr="00742F6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661F" w14:textId="77777777" w:rsidR="00000E9A" w:rsidRPr="006D44E2" w:rsidRDefault="00000E9A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&gt;&gt;SIPTO Correlation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91C0" w14:textId="77777777" w:rsidR="00000E9A" w:rsidRPr="008711EA" w:rsidRDefault="00000E9A" w:rsidP="00742F6E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2819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2D83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Correlation ID</w:t>
            </w:r>
          </w:p>
          <w:p w14:paraId="4248B9C1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FFAB" w14:textId="77777777" w:rsidR="00000E9A" w:rsidRPr="006D44E2" w:rsidRDefault="00000E9A" w:rsidP="00742F6E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4C2A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C9A4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000E9A" w:rsidRPr="006D44E2" w14:paraId="356969E1" w14:textId="77777777" w:rsidTr="00742F6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A5E9" w14:textId="77777777" w:rsidR="00000E9A" w:rsidRPr="006D44E2" w:rsidRDefault="00000E9A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&gt;&gt;Bearer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AA19" w14:textId="77777777" w:rsidR="00000E9A" w:rsidRPr="008711EA" w:rsidRDefault="00000E9A" w:rsidP="00742F6E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3B60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B7DB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9.2.1.116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0834" w14:textId="77777777" w:rsidR="00000E9A" w:rsidRPr="006D44E2" w:rsidRDefault="00000E9A" w:rsidP="00742F6E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7CD9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4F06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000E9A" w:rsidRPr="006D44E2" w14:paraId="07217DFA" w14:textId="77777777" w:rsidTr="00742F6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A845" w14:textId="77777777" w:rsidR="00000E9A" w:rsidRPr="006D44E2" w:rsidRDefault="00000E9A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6D44E2">
              <w:rPr>
                <w:rFonts w:cs="Arial" w:hint="eastAsia"/>
                <w:lang w:eastAsia="zh-CN"/>
              </w:rPr>
              <w:t>&gt;</w:t>
            </w:r>
            <w:r w:rsidRPr="006D44E2">
              <w:rPr>
                <w:rFonts w:cs="Arial"/>
                <w:lang w:eastAsia="zh-CN"/>
              </w:rPr>
              <w:t>&gt;Ethernet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1623" w14:textId="77777777" w:rsidR="00000E9A" w:rsidRPr="008711EA" w:rsidRDefault="00000E9A" w:rsidP="00742F6E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29F6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95E9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 w:hint="eastAsia"/>
                <w:lang w:eastAsia="zh-CN"/>
              </w:rPr>
              <w:t>9.2.1.147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F9CA" w14:textId="77777777" w:rsidR="00000E9A" w:rsidRPr="006D44E2" w:rsidRDefault="00000E9A" w:rsidP="00742F6E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94AD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5F9A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000E9A" w:rsidRPr="006D44E2" w14:paraId="786606CA" w14:textId="77777777" w:rsidTr="00742F6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A0EF" w14:textId="77777777" w:rsidR="00000E9A" w:rsidRPr="006D44E2" w:rsidRDefault="00000E9A" w:rsidP="00742F6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&gt;&gt;Security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C4BF" w14:textId="77777777" w:rsidR="00000E9A" w:rsidRPr="00567372" w:rsidRDefault="00000E9A" w:rsidP="00742F6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7A5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80FD" w14:textId="77777777" w:rsidR="00000E9A" w:rsidRPr="006D44E2" w:rsidRDefault="00000E9A" w:rsidP="00742F6E">
            <w:pPr>
              <w:pStyle w:val="TAL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9.2.1.163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410D" w14:textId="77777777" w:rsidR="00000E9A" w:rsidRPr="006D44E2" w:rsidRDefault="00000E9A" w:rsidP="00742F6E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7314" w14:textId="77777777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9AB5" w14:textId="3813AEF2" w:rsidR="00000E9A" w:rsidRPr="006D44E2" w:rsidRDefault="00000E9A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del w:id="130" w:author="Huawei" w:date="2022-04-26T07:55:00Z">
              <w:r w:rsidRPr="006D44E2" w:rsidDel="002B678E">
                <w:rPr>
                  <w:rFonts w:cs="Arial"/>
                  <w:lang w:eastAsia="ja-JP"/>
                </w:rPr>
                <w:delText>reject</w:delText>
              </w:r>
            </w:del>
            <w:ins w:id="131" w:author="Huawei" w:date="2022-04-26T07:55:00Z">
              <w:r w:rsidR="002B678E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D1F68F1" w14:textId="77777777" w:rsidR="00000E9A" w:rsidRPr="008711EA" w:rsidRDefault="00000E9A" w:rsidP="00000E9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0E9A" w:rsidRPr="006D44E2" w14:paraId="40AE7A80" w14:textId="77777777" w:rsidTr="00742F6E">
        <w:tc>
          <w:tcPr>
            <w:tcW w:w="3686" w:type="dxa"/>
          </w:tcPr>
          <w:p w14:paraId="3909E59B" w14:textId="77777777" w:rsidR="00000E9A" w:rsidRPr="006D44E2" w:rsidRDefault="00000E9A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BBA2F1E" w14:textId="77777777" w:rsidR="00000E9A" w:rsidRPr="006D44E2" w:rsidRDefault="00000E9A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Explanation</w:t>
            </w:r>
          </w:p>
        </w:tc>
      </w:tr>
      <w:tr w:rsidR="00000E9A" w:rsidRPr="006D44E2" w14:paraId="1041B63E" w14:textId="77777777" w:rsidTr="00742F6E">
        <w:tc>
          <w:tcPr>
            <w:tcW w:w="3686" w:type="dxa"/>
          </w:tcPr>
          <w:p w14:paraId="009E49DC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D44E2">
              <w:rPr>
                <w:rFonts w:cs="Arial"/>
                <w:lang w:eastAsia="ja-JP"/>
              </w:rPr>
              <w:t>maxnoofE</w:t>
            </w:r>
            <w:proofErr w:type="spellEnd"/>
            <w:r w:rsidRPr="006D44E2">
              <w:rPr>
                <w:rFonts w:cs="Arial"/>
                <w:lang w:eastAsia="ja-JP"/>
              </w:rPr>
              <w:t>-RABs</w:t>
            </w:r>
          </w:p>
        </w:tc>
        <w:tc>
          <w:tcPr>
            <w:tcW w:w="5670" w:type="dxa"/>
          </w:tcPr>
          <w:p w14:paraId="538429BA" w14:textId="77777777" w:rsidR="00000E9A" w:rsidRPr="006D44E2" w:rsidRDefault="00000E9A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Maximum no. of E-RAB allowed towards one UE, the maximum value is 256. </w:t>
            </w:r>
          </w:p>
        </w:tc>
      </w:tr>
    </w:tbl>
    <w:p w14:paraId="43F91628" w14:textId="77777777" w:rsidR="00000E9A" w:rsidRPr="008711EA" w:rsidRDefault="00000E9A" w:rsidP="00000E9A"/>
    <w:p w14:paraId="1E80C4A5" w14:textId="77777777" w:rsidR="002B678E" w:rsidRDefault="002B678E" w:rsidP="002B678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45B7C44" w14:textId="45D3C7C2" w:rsidR="00000E9A" w:rsidRDefault="00000E9A">
      <w:pPr>
        <w:rPr>
          <w:noProof/>
        </w:rPr>
      </w:pPr>
    </w:p>
    <w:p w14:paraId="52A012E7" w14:textId="77777777" w:rsidR="002B678E" w:rsidRPr="008711EA" w:rsidRDefault="002B678E" w:rsidP="002B678E">
      <w:pPr>
        <w:pStyle w:val="Heading4"/>
        <w:rPr>
          <w:lang w:eastAsia="zh-CN"/>
        </w:rPr>
      </w:pPr>
      <w:bookmarkStart w:id="132" w:name="_Ref469454216"/>
      <w:bookmarkStart w:id="133" w:name="_Toc20953609"/>
      <w:bookmarkStart w:id="134" w:name="_Toc29390786"/>
      <w:bookmarkStart w:id="135" w:name="_Toc36551523"/>
      <w:bookmarkStart w:id="136" w:name="_Toc45831739"/>
      <w:bookmarkStart w:id="137" w:name="_Toc51762692"/>
      <w:bookmarkStart w:id="138" w:name="_Toc64381744"/>
      <w:bookmarkStart w:id="139" w:name="_Toc73964262"/>
      <w:bookmarkStart w:id="140" w:name="_Toc88646871"/>
      <w:bookmarkStart w:id="141" w:name="_Toc97882820"/>
      <w:bookmarkStart w:id="142" w:name="_Toc98531395"/>
      <w:r w:rsidRPr="008711EA">
        <w:t>9.</w:t>
      </w:r>
      <w:r w:rsidRPr="008711EA">
        <w:rPr>
          <w:lang w:eastAsia="zh-CN"/>
        </w:rPr>
        <w:t>1.4.1</w:t>
      </w:r>
      <w:r w:rsidRPr="008711EA">
        <w:tab/>
      </w:r>
      <w:bookmarkEnd w:id="132"/>
      <w:r w:rsidRPr="008711EA">
        <w:rPr>
          <w:lang w:eastAsia="zh-CN"/>
        </w:rPr>
        <w:t>INITIAL CONTEXT SETUP REQUEST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6202110A" w14:textId="77777777" w:rsidR="002B678E" w:rsidRPr="008711EA" w:rsidRDefault="002B678E" w:rsidP="002B678E">
      <w:pPr>
        <w:rPr>
          <w:rFonts w:eastAsia="Batang"/>
        </w:rPr>
      </w:pPr>
      <w:r w:rsidRPr="008711EA">
        <w:t>This message is sent by the MME to request the setup of a UE context.</w:t>
      </w:r>
    </w:p>
    <w:p w14:paraId="0454A6C5" w14:textId="77777777" w:rsidR="002B678E" w:rsidRPr="008711EA" w:rsidRDefault="002B678E" w:rsidP="002B678E">
      <w:pPr>
        <w:rPr>
          <w:lang w:eastAsia="zh-CN"/>
        </w:rPr>
      </w:pPr>
      <w:r w:rsidRPr="008711EA">
        <w:t xml:space="preserve">Direction: MME </w:t>
      </w:r>
      <w:r w:rsidRPr="008711EA">
        <w:sym w:font="Symbol" w:char="F0AE"/>
      </w:r>
      <w:r w:rsidRPr="008711EA">
        <w:t xml:space="preserve"> </w:t>
      </w:r>
      <w:proofErr w:type="spellStart"/>
      <w:r w:rsidRPr="008711EA">
        <w:t>eNB</w:t>
      </w:r>
      <w:proofErr w:type="spellEnd"/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132"/>
        <w:gridCol w:w="1890"/>
        <w:gridCol w:w="1288"/>
        <w:gridCol w:w="1274"/>
      </w:tblGrid>
      <w:tr w:rsidR="002B678E" w:rsidRPr="006D44E2" w14:paraId="6AC508A0" w14:textId="77777777" w:rsidTr="00742F6E">
        <w:trPr>
          <w:tblHeader/>
        </w:trPr>
        <w:tc>
          <w:tcPr>
            <w:tcW w:w="2394" w:type="dxa"/>
          </w:tcPr>
          <w:p w14:paraId="3E8E89E4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D4CBDC0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47" w:type="dxa"/>
          </w:tcPr>
          <w:p w14:paraId="04186B5C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Range</w:t>
            </w:r>
          </w:p>
        </w:tc>
        <w:tc>
          <w:tcPr>
            <w:tcW w:w="1132" w:type="dxa"/>
          </w:tcPr>
          <w:p w14:paraId="37DB5E99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90" w:type="dxa"/>
          </w:tcPr>
          <w:p w14:paraId="75C8D391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4696686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A8EFE77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Assigned Criticality</w:t>
            </w:r>
          </w:p>
        </w:tc>
      </w:tr>
      <w:tr w:rsidR="002B678E" w:rsidRPr="006D44E2" w14:paraId="79096E55" w14:textId="77777777" w:rsidTr="00742F6E">
        <w:tc>
          <w:tcPr>
            <w:tcW w:w="2394" w:type="dxa"/>
          </w:tcPr>
          <w:p w14:paraId="23E8C375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339F378C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14:paraId="7E22B9BE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14:paraId="153C9D98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9.2.1.1</w:t>
            </w:r>
          </w:p>
        </w:tc>
        <w:tc>
          <w:tcPr>
            <w:tcW w:w="1890" w:type="dxa"/>
          </w:tcPr>
          <w:p w14:paraId="51769587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D53368E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C60CF9D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reject</w:t>
            </w:r>
          </w:p>
        </w:tc>
      </w:tr>
      <w:tr w:rsidR="002B678E" w:rsidRPr="006D44E2" w14:paraId="40630EA6" w14:textId="77777777" w:rsidTr="00742F6E">
        <w:tc>
          <w:tcPr>
            <w:tcW w:w="2394" w:type="dxa"/>
          </w:tcPr>
          <w:p w14:paraId="79DAAAD6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6D44E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14:paraId="54D8CC9A" w14:textId="77777777" w:rsidR="002B678E" w:rsidRPr="006D44E2" w:rsidRDefault="002B678E" w:rsidP="00742F6E">
            <w:pPr>
              <w:pStyle w:val="TAL"/>
              <w:tabs>
                <w:tab w:val="left" w:pos="677"/>
              </w:tabs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14:paraId="1C2E0956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14:paraId="2D28F678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9.2.3.3</w:t>
            </w:r>
          </w:p>
        </w:tc>
        <w:tc>
          <w:tcPr>
            <w:tcW w:w="1890" w:type="dxa"/>
          </w:tcPr>
          <w:p w14:paraId="17842559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399934F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5B51E94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reject</w:t>
            </w:r>
          </w:p>
        </w:tc>
      </w:tr>
      <w:tr w:rsidR="002B678E" w:rsidRPr="006D44E2" w14:paraId="2AEE41A4" w14:textId="77777777" w:rsidTr="00742F6E">
        <w:tc>
          <w:tcPr>
            <w:tcW w:w="2394" w:type="dxa"/>
          </w:tcPr>
          <w:p w14:paraId="3335CBF3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proofErr w:type="spellEnd"/>
            <w:r w:rsidRPr="006D44E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14:paraId="31DDF45B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14:paraId="2AF4210D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14:paraId="72A4A8F7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9.2.3.4</w:t>
            </w:r>
          </w:p>
        </w:tc>
        <w:tc>
          <w:tcPr>
            <w:tcW w:w="1890" w:type="dxa"/>
          </w:tcPr>
          <w:p w14:paraId="31F3033E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52D03092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7E44315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reject</w:t>
            </w:r>
          </w:p>
        </w:tc>
      </w:tr>
      <w:tr w:rsidR="002B678E" w:rsidRPr="006D44E2" w14:paraId="29BADA19" w14:textId="77777777" w:rsidTr="00742F6E">
        <w:tc>
          <w:tcPr>
            <w:tcW w:w="2394" w:type="dxa"/>
          </w:tcPr>
          <w:p w14:paraId="1158EF39" w14:textId="77777777" w:rsidR="002B678E" w:rsidRPr="008711EA" w:rsidRDefault="002B678E" w:rsidP="00742F6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260" w:type="dxa"/>
          </w:tcPr>
          <w:p w14:paraId="1BDE0B7E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14:paraId="306B9393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14:paraId="2A094E16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890" w:type="dxa"/>
          </w:tcPr>
          <w:p w14:paraId="42057A1C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72A4F06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D2684A0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reject</w:t>
            </w:r>
          </w:p>
        </w:tc>
      </w:tr>
      <w:tr w:rsidR="002B678E" w:rsidRPr="006D44E2" w14:paraId="338CB0B0" w14:textId="77777777" w:rsidTr="00742F6E">
        <w:tc>
          <w:tcPr>
            <w:tcW w:w="2394" w:type="dxa"/>
          </w:tcPr>
          <w:p w14:paraId="004DC11C" w14:textId="77777777" w:rsidR="002B678E" w:rsidRPr="008711EA" w:rsidRDefault="002B678E" w:rsidP="00742F6E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6D44E2">
              <w:rPr>
                <w:rFonts w:cs="Arial"/>
                <w:b/>
                <w:lang w:eastAsia="ja-JP"/>
              </w:rPr>
              <w:t>E-RAB to Be Setup List</w:t>
            </w:r>
          </w:p>
        </w:tc>
        <w:tc>
          <w:tcPr>
            <w:tcW w:w="1260" w:type="dxa"/>
          </w:tcPr>
          <w:p w14:paraId="41F60259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7" w:type="dxa"/>
          </w:tcPr>
          <w:p w14:paraId="15C4EC80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132" w:type="dxa"/>
          </w:tcPr>
          <w:p w14:paraId="3EB19609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890" w:type="dxa"/>
          </w:tcPr>
          <w:p w14:paraId="3DD59F33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7494FC1" w14:textId="77777777" w:rsidR="002B678E" w:rsidRPr="008711EA" w:rsidRDefault="002B678E" w:rsidP="00742F6E">
            <w:pPr>
              <w:pStyle w:val="TAC"/>
              <w:rPr>
                <w:rFonts w:eastAsia="MS Mincho"/>
                <w:lang w:eastAsia="ja-JP"/>
              </w:rPr>
            </w:pPr>
            <w:r w:rsidRPr="008711EA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2856BFD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reject</w:t>
            </w:r>
          </w:p>
        </w:tc>
      </w:tr>
      <w:tr w:rsidR="002B678E" w:rsidRPr="006D44E2" w14:paraId="184FC450" w14:textId="77777777" w:rsidTr="00742F6E">
        <w:tc>
          <w:tcPr>
            <w:tcW w:w="2394" w:type="dxa"/>
          </w:tcPr>
          <w:p w14:paraId="3763195E" w14:textId="77777777" w:rsidR="002B678E" w:rsidRPr="006D44E2" w:rsidRDefault="002B678E" w:rsidP="00742F6E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6D44E2">
              <w:rPr>
                <w:rFonts w:cs="Arial"/>
                <w:b/>
                <w:lang w:eastAsia="ja-JP"/>
              </w:rPr>
              <w:t>&gt;E-RAB to Be Setup Item IEs</w:t>
            </w:r>
          </w:p>
        </w:tc>
        <w:tc>
          <w:tcPr>
            <w:tcW w:w="1260" w:type="dxa"/>
          </w:tcPr>
          <w:p w14:paraId="6FD10549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7" w:type="dxa"/>
          </w:tcPr>
          <w:p w14:paraId="40C4AF11" w14:textId="77777777" w:rsidR="002B678E" w:rsidRPr="006D44E2" w:rsidRDefault="002B678E" w:rsidP="00742F6E">
            <w:pPr>
              <w:pStyle w:val="TAL"/>
              <w:rPr>
                <w:rFonts w:cs="Arial"/>
                <w:i/>
                <w:lang w:eastAsia="ja-JP"/>
              </w:rPr>
            </w:pPr>
            <w:r w:rsidRPr="006D44E2">
              <w:rPr>
                <w:rFonts w:cs="Arial"/>
                <w:i/>
                <w:lang w:eastAsia="ja-JP"/>
              </w:rPr>
              <w:t>1</w:t>
            </w:r>
            <w:proofErr w:type="gramStart"/>
            <w:r w:rsidRPr="006D44E2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6D44E2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6D44E2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6D44E2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132" w:type="dxa"/>
          </w:tcPr>
          <w:p w14:paraId="547CE83B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890" w:type="dxa"/>
          </w:tcPr>
          <w:p w14:paraId="56E5FD1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02B5D81" w14:textId="77777777" w:rsidR="002B678E" w:rsidRPr="008711EA" w:rsidRDefault="002B678E" w:rsidP="00742F6E">
            <w:pPr>
              <w:pStyle w:val="TAC"/>
              <w:rPr>
                <w:rFonts w:eastAsia="MS Mincho"/>
                <w:lang w:eastAsia="ja-JP"/>
              </w:rPr>
            </w:pPr>
            <w:r w:rsidRPr="008711EA">
              <w:rPr>
                <w:rFonts w:eastAsia="MS Mincho"/>
                <w:lang w:eastAsia="ja-JP"/>
              </w:rPr>
              <w:t>EACH</w:t>
            </w:r>
          </w:p>
        </w:tc>
        <w:tc>
          <w:tcPr>
            <w:tcW w:w="1274" w:type="dxa"/>
          </w:tcPr>
          <w:p w14:paraId="2AAF0B43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reject</w:t>
            </w:r>
          </w:p>
        </w:tc>
      </w:tr>
      <w:tr w:rsidR="002B678E" w:rsidRPr="006D44E2" w14:paraId="77739FA5" w14:textId="77777777" w:rsidTr="00742F6E">
        <w:tc>
          <w:tcPr>
            <w:tcW w:w="2394" w:type="dxa"/>
          </w:tcPr>
          <w:p w14:paraId="472AE2AA" w14:textId="77777777" w:rsidR="002B678E" w:rsidRPr="006D44E2" w:rsidRDefault="002B678E" w:rsidP="00742F6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ja-JP"/>
              </w:rPr>
              <w:t>&gt;&gt;</w:t>
            </w:r>
            <w:r w:rsidRPr="006D44E2">
              <w:rPr>
                <w:rFonts w:cs="Arial"/>
                <w:lang w:eastAsia="zh-CN"/>
              </w:rPr>
              <w:t>E-RAB ID</w:t>
            </w:r>
          </w:p>
        </w:tc>
        <w:tc>
          <w:tcPr>
            <w:tcW w:w="1260" w:type="dxa"/>
          </w:tcPr>
          <w:p w14:paraId="53467709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14:paraId="515187F5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132" w:type="dxa"/>
          </w:tcPr>
          <w:p w14:paraId="3FD9AD3A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9.2.1.2</w:t>
            </w:r>
          </w:p>
        </w:tc>
        <w:tc>
          <w:tcPr>
            <w:tcW w:w="1890" w:type="dxa"/>
          </w:tcPr>
          <w:p w14:paraId="1CD76124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DB6581B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75EB5DD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</w:p>
        </w:tc>
      </w:tr>
      <w:tr w:rsidR="002B678E" w:rsidRPr="006D44E2" w14:paraId="08ED7E9A" w14:textId="77777777" w:rsidTr="00742F6E">
        <w:tc>
          <w:tcPr>
            <w:tcW w:w="2394" w:type="dxa"/>
          </w:tcPr>
          <w:p w14:paraId="29C07E45" w14:textId="77777777" w:rsidR="002B678E" w:rsidRPr="006D44E2" w:rsidRDefault="002B678E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</w:t>
            </w:r>
            <w:r w:rsidRPr="006D44E2">
              <w:rPr>
                <w:rStyle w:val="Emphasis"/>
                <w:rFonts w:cs="Arial"/>
                <w:i w:val="0"/>
                <w:lang w:eastAsia="ja-JP"/>
              </w:rPr>
              <w:t>E-RAB Level QoS Parameters</w:t>
            </w:r>
          </w:p>
        </w:tc>
        <w:tc>
          <w:tcPr>
            <w:tcW w:w="1260" w:type="dxa"/>
          </w:tcPr>
          <w:p w14:paraId="58B8E452" w14:textId="77777777" w:rsidR="002B678E" w:rsidRPr="008711EA" w:rsidRDefault="002B678E" w:rsidP="00742F6E">
            <w:pPr>
              <w:pStyle w:val="TAL"/>
              <w:rPr>
                <w:rFonts w:eastAsia="MS Mincho"/>
                <w:lang w:eastAsia="ja-JP"/>
              </w:rPr>
            </w:pPr>
            <w:r w:rsidRPr="008711EA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247" w:type="dxa"/>
          </w:tcPr>
          <w:p w14:paraId="481C1407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</w:tcPr>
          <w:p w14:paraId="78391C24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9.2.1.15</w:t>
            </w:r>
          </w:p>
        </w:tc>
        <w:tc>
          <w:tcPr>
            <w:tcW w:w="1890" w:type="dxa"/>
          </w:tcPr>
          <w:p w14:paraId="41F99BD8" w14:textId="77777777" w:rsidR="002B678E" w:rsidRPr="006D44E2" w:rsidRDefault="002B678E" w:rsidP="00742F6E">
            <w:pPr>
              <w:pStyle w:val="TAL"/>
              <w:rPr>
                <w:i/>
                <w:lang w:eastAsia="zh-CN"/>
              </w:rPr>
            </w:pPr>
            <w:r w:rsidRPr="006D44E2">
              <w:rPr>
                <w:lang w:eastAsia="ja-JP"/>
              </w:rPr>
              <w:t>Includes necessary QoS parameters.</w:t>
            </w:r>
          </w:p>
        </w:tc>
        <w:tc>
          <w:tcPr>
            <w:tcW w:w="1288" w:type="dxa"/>
          </w:tcPr>
          <w:p w14:paraId="1FDC9698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C8A18FC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</w:p>
        </w:tc>
      </w:tr>
      <w:tr w:rsidR="002B678E" w:rsidRPr="006D44E2" w14:paraId="210201D3" w14:textId="77777777" w:rsidTr="00742F6E">
        <w:tc>
          <w:tcPr>
            <w:tcW w:w="2394" w:type="dxa"/>
          </w:tcPr>
          <w:p w14:paraId="1A1E8196" w14:textId="77777777" w:rsidR="002B678E" w:rsidRPr="006D44E2" w:rsidRDefault="002B678E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&gt;&gt;Transport Layer Address</w:t>
            </w:r>
          </w:p>
        </w:tc>
        <w:tc>
          <w:tcPr>
            <w:tcW w:w="1260" w:type="dxa"/>
          </w:tcPr>
          <w:p w14:paraId="1F5E0E5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14:paraId="7658F7F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</w:tcPr>
          <w:p w14:paraId="4E2CDEA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9.2.2.1</w:t>
            </w:r>
          </w:p>
        </w:tc>
        <w:tc>
          <w:tcPr>
            <w:tcW w:w="1890" w:type="dxa"/>
          </w:tcPr>
          <w:p w14:paraId="2A674BB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7D0A683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A90D32B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</w:p>
        </w:tc>
      </w:tr>
      <w:tr w:rsidR="002B678E" w:rsidRPr="006D44E2" w14:paraId="6C41D530" w14:textId="77777777" w:rsidTr="00742F6E">
        <w:tc>
          <w:tcPr>
            <w:tcW w:w="2394" w:type="dxa"/>
            <w:tcBorders>
              <w:bottom w:val="nil"/>
            </w:tcBorders>
          </w:tcPr>
          <w:p w14:paraId="650CB006" w14:textId="77777777" w:rsidR="002B678E" w:rsidRPr="006D44E2" w:rsidRDefault="002B678E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260" w:type="dxa"/>
          </w:tcPr>
          <w:p w14:paraId="32C9D51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14:paraId="0401617A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</w:tcPr>
          <w:p w14:paraId="440531AE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9.2.2.2</w:t>
            </w:r>
          </w:p>
        </w:tc>
        <w:tc>
          <w:tcPr>
            <w:tcW w:w="1890" w:type="dxa"/>
          </w:tcPr>
          <w:p w14:paraId="164FA812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8EF7570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578F452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</w:p>
        </w:tc>
      </w:tr>
      <w:tr w:rsidR="002B678E" w:rsidRPr="008711EA" w14:paraId="0863E4C3" w14:textId="77777777" w:rsidTr="00742F6E">
        <w:tc>
          <w:tcPr>
            <w:tcW w:w="2394" w:type="dxa"/>
          </w:tcPr>
          <w:p w14:paraId="349C85C1" w14:textId="77777777" w:rsidR="002B678E" w:rsidRPr="008711EA" w:rsidRDefault="002B678E" w:rsidP="00742F6E">
            <w:pPr>
              <w:pStyle w:val="TAL"/>
              <w:ind w:left="283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>&gt;&gt;NAS-PDU</w:t>
            </w:r>
          </w:p>
        </w:tc>
        <w:tc>
          <w:tcPr>
            <w:tcW w:w="1260" w:type="dxa"/>
          </w:tcPr>
          <w:p w14:paraId="73C40591" w14:textId="77777777" w:rsidR="002B678E" w:rsidRPr="008711EA" w:rsidRDefault="002B678E" w:rsidP="00742F6E">
            <w:pPr>
              <w:pStyle w:val="TAL"/>
              <w:rPr>
                <w:rFonts w:eastAsia="宋体"/>
                <w:szCs w:val="18"/>
              </w:rPr>
            </w:pPr>
            <w:r w:rsidRPr="008711EA">
              <w:rPr>
                <w:rFonts w:eastAsia="宋体"/>
                <w:szCs w:val="18"/>
              </w:rPr>
              <w:t>O</w:t>
            </w:r>
          </w:p>
        </w:tc>
        <w:tc>
          <w:tcPr>
            <w:tcW w:w="1247" w:type="dxa"/>
          </w:tcPr>
          <w:p w14:paraId="42167E51" w14:textId="77777777" w:rsidR="002B678E" w:rsidRPr="008711EA" w:rsidRDefault="002B678E" w:rsidP="00742F6E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1132" w:type="dxa"/>
          </w:tcPr>
          <w:p w14:paraId="73F8BFF7" w14:textId="77777777" w:rsidR="002B678E" w:rsidRPr="006D44E2" w:rsidRDefault="002B678E" w:rsidP="00742F6E">
            <w:pPr>
              <w:pStyle w:val="TAL"/>
              <w:rPr>
                <w:szCs w:val="18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eastAsia="宋体"/>
                  <w:szCs w:val="18"/>
                </w:rPr>
                <w:t>9.2.3</w:t>
              </w:r>
            </w:smartTag>
            <w:r w:rsidRPr="008711EA">
              <w:rPr>
                <w:rFonts w:eastAsia="宋体"/>
                <w:szCs w:val="18"/>
              </w:rPr>
              <w:t>.5</w:t>
            </w:r>
          </w:p>
        </w:tc>
        <w:tc>
          <w:tcPr>
            <w:tcW w:w="1890" w:type="dxa"/>
          </w:tcPr>
          <w:p w14:paraId="28E95F11" w14:textId="77777777" w:rsidR="002B678E" w:rsidRPr="008711EA" w:rsidRDefault="002B678E" w:rsidP="00742F6E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1288" w:type="dxa"/>
          </w:tcPr>
          <w:p w14:paraId="1BF0DE3A" w14:textId="77777777" w:rsidR="002B678E" w:rsidRPr="008711EA" w:rsidRDefault="002B678E" w:rsidP="00742F6E">
            <w:pPr>
              <w:pStyle w:val="TAC"/>
              <w:rPr>
                <w:rFonts w:eastAsia="宋体"/>
                <w:szCs w:val="18"/>
              </w:rPr>
            </w:pPr>
            <w:r w:rsidRPr="008711EA">
              <w:rPr>
                <w:rFonts w:eastAsia="宋体"/>
                <w:szCs w:val="18"/>
              </w:rPr>
              <w:t>-</w:t>
            </w:r>
          </w:p>
        </w:tc>
        <w:tc>
          <w:tcPr>
            <w:tcW w:w="1274" w:type="dxa"/>
          </w:tcPr>
          <w:p w14:paraId="028A22C1" w14:textId="77777777" w:rsidR="002B678E" w:rsidRPr="008711EA" w:rsidRDefault="002B678E" w:rsidP="00742F6E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2B678E" w:rsidRPr="008711EA" w14:paraId="09459CB8" w14:textId="77777777" w:rsidTr="00742F6E">
        <w:tc>
          <w:tcPr>
            <w:tcW w:w="2394" w:type="dxa"/>
          </w:tcPr>
          <w:p w14:paraId="7B4BCB7B" w14:textId="77777777" w:rsidR="002B678E" w:rsidRPr="008711EA" w:rsidRDefault="002B678E" w:rsidP="00742F6E">
            <w:pPr>
              <w:pStyle w:val="TAL"/>
              <w:ind w:left="283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>&gt;&gt;Correlation ID</w:t>
            </w:r>
          </w:p>
        </w:tc>
        <w:tc>
          <w:tcPr>
            <w:tcW w:w="1260" w:type="dxa"/>
          </w:tcPr>
          <w:p w14:paraId="25CA18D3" w14:textId="77777777" w:rsidR="002B678E" w:rsidRPr="008711EA" w:rsidRDefault="002B678E" w:rsidP="00742F6E">
            <w:pPr>
              <w:pStyle w:val="TAL"/>
              <w:rPr>
                <w:rFonts w:eastAsia="宋体"/>
                <w:szCs w:val="18"/>
              </w:rPr>
            </w:pPr>
            <w:r w:rsidRPr="008711EA">
              <w:rPr>
                <w:rFonts w:eastAsia="宋体"/>
                <w:szCs w:val="18"/>
              </w:rPr>
              <w:t>O</w:t>
            </w:r>
          </w:p>
        </w:tc>
        <w:tc>
          <w:tcPr>
            <w:tcW w:w="1247" w:type="dxa"/>
          </w:tcPr>
          <w:p w14:paraId="5527179D" w14:textId="77777777" w:rsidR="002B678E" w:rsidRPr="008711EA" w:rsidRDefault="002B678E" w:rsidP="00742F6E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1132" w:type="dxa"/>
          </w:tcPr>
          <w:p w14:paraId="57C1CE61" w14:textId="77777777" w:rsidR="002B678E" w:rsidRPr="008711EA" w:rsidRDefault="002B678E" w:rsidP="00742F6E">
            <w:pPr>
              <w:pStyle w:val="TAL"/>
              <w:rPr>
                <w:rFonts w:eastAsia="宋体"/>
                <w:szCs w:val="18"/>
              </w:rPr>
            </w:pPr>
            <w:r w:rsidRPr="008711EA">
              <w:rPr>
                <w:rFonts w:eastAsia="宋体"/>
                <w:szCs w:val="18"/>
              </w:rPr>
              <w:t>9.2.1.80</w:t>
            </w:r>
          </w:p>
        </w:tc>
        <w:tc>
          <w:tcPr>
            <w:tcW w:w="1890" w:type="dxa"/>
          </w:tcPr>
          <w:p w14:paraId="4117521B" w14:textId="77777777" w:rsidR="002B678E" w:rsidRPr="008711EA" w:rsidRDefault="002B678E" w:rsidP="00742F6E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1288" w:type="dxa"/>
          </w:tcPr>
          <w:p w14:paraId="36B59ABE" w14:textId="77777777" w:rsidR="002B678E" w:rsidRPr="008711EA" w:rsidRDefault="002B678E" w:rsidP="00742F6E">
            <w:pPr>
              <w:pStyle w:val="TAC"/>
              <w:rPr>
                <w:rFonts w:eastAsia="宋体"/>
                <w:szCs w:val="18"/>
              </w:rPr>
            </w:pPr>
            <w:r w:rsidRPr="008711EA">
              <w:rPr>
                <w:rFonts w:eastAsia="宋体"/>
                <w:szCs w:val="18"/>
              </w:rPr>
              <w:t>YES</w:t>
            </w:r>
          </w:p>
        </w:tc>
        <w:tc>
          <w:tcPr>
            <w:tcW w:w="1274" w:type="dxa"/>
          </w:tcPr>
          <w:p w14:paraId="6FFE490E" w14:textId="77777777" w:rsidR="002B678E" w:rsidRPr="008711EA" w:rsidRDefault="002B678E" w:rsidP="00742F6E">
            <w:pPr>
              <w:pStyle w:val="TAC"/>
              <w:rPr>
                <w:rFonts w:eastAsia="宋体"/>
                <w:szCs w:val="18"/>
              </w:rPr>
            </w:pPr>
            <w:r w:rsidRPr="008711EA">
              <w:rPr>
                <w:rFonts w:eastAsia="宋体"/>
                <w:szCs w:val="18"/>
              </w:rPr>
              <w:t>ignore</w:t>
            </w:r>
          </w:p>
        </w:tc>
      </w:tr>
      <w:tr w:rsidR="002B678E" w:rsidRPr="006D44E2" w14:paraId="42FBB212" w14:textId="77777777" w:rsidTr="00742F6E">
        <w:tc>
          <w:tcPr>
            <w:tcW w:w="2394" w:type="dxa"/>
          </w:tcPr>
          <w:p w14:paraId="4E99F16B" w14:textId="77777777" w:rsidR="002B678E" w:rsidRPr="006D44E2" w:rsidRDefault="002B678E" w:rsidP="00742F6E">
            <w:pPr>
              <w:pStyle w:val="TAL"/>
              <w:ind w:left="283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ja-JP"/>
              </w:rPr>
              <w:t>&gt;&gt;</w:t>
            </w:r>
            <w:r w:rsidRPr="006D44E2">
              <w:rPr>
                <w:rFonts w:cs="Arial"/>
                <w:lang w:eastAsia="zh-CN"/>
              </w:rPr>
              <w:t xml:space="preserve">SIPTO </w:t>
            </w:r>
            <w:r w:rsidRPr="006D44E2">
              <w:rPr>
                <w:rFonts w:cs="Arial"/>
                <w:lang w:eastAsia="ja-JP"/>
              </w:rPr>
              <w:t>Correlation ID</w:t>
            </w:r>
          </w:p>
        </w:tc>
        <w:tc>
          <w:tcPr>
            <w:tcW w:w="1260" w:type="dxa"/>
          </w:tcPr>
          <w:p w14:paraId="02CF8704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8711E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47" w:type="dxa"/>
          </w:tcPr>
          <w:p w14:paraId="6E7B629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</w:tcPr>
          <w:p w14:paraId="0E8144C6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Correlation ID</w:t>
            </w:r>
          </w:p>
          <w:p w14:paraId="1038204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9.2.1.80</w:t>
            </w:r>
          </w:p>
        </w:tc>
        <w:tc>
          <w:tcPr>
            <w:tcW w:w="1890" w:type="dxa"/>
          </w:tcPr>
          <w:p w14:paraId="543BB835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216B6BA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C6CBF83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61890F4A" w14:textId="77777777" w:rsidTr="00742F6E">
        <w:tc>
          <w:tcPr>
            <w:tcW w:w="2394" w:type="dxa"/>
          </w:tcPr>
          <w:p w14:paraId="4CEB4031" w14:textId="77777777" w:rsidR="002B678E" w:rsidRPr="006D44E2" w:rsidRDefault="002B678E" w:rsidP="00742F6E">
            <w:pPr>
              <w:pStyle w:val="TAL"/>
              <w:ind w:left="283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ja-JP"/>
              </w:rPr>
              <w:t>&gt;&gt;</w:t>
            </w:r>
            <w:r w:rsidRPr="006D44E2">
              <w:rPr>
                <w:rFonts w:cs="Arial"/>
                <w:lang w:eastAsia="zh-CN"/>
              </w:rPr>
              <w:t>Bearer Type</w:t>
            </w:r>
          </w:p>
        </w:tc>
        <w:tc>
          <w:tcPr>
            <w:tcW w:w="1260" w:type="dxa"/>
          </w:tcPr>
          <w:p w14:paraId="780A87F7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8711E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47" w:type="dxa"/>
          </w:tcPr>
          <w:p w14:paraId="470F0BB6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</w:tcPr>
          <w:p w14:paraId="27411E0F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9.2.1.116</w:t>
            </w:r>
          </w:p>
        </w:tc>
        <w:tc>
          <w:tcPr>
            <w:tcW w:w="1890" w:type="dxa"/>
          </w:tcPr>
          <w:p w14:paraId="082AF03B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24EC58C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2FD7BF4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reject</w:t>
            </w:r>
          </w:p>
        </w:tc>
      </w:tr>
      <w:tr w:rsidR="002B678E" w:rsidRPr="006D44E2" w14:paraId="422F5E39" w14:textId="77777777" w:rsidTr="00742F6E">
        <w:tc>
          <w:tcPr>
            <w:tcW w:w="2394" w:type="dxa"/>
          </w:tcPr>
          <w:p w14:paraId="621C66F1" w14:textId="77777777" w:rsidR="002B678E" w:rsidRPr="006D44E2" w:rsidRDefault="002B678E" w:rsidP="00742F6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6D44E2">
              <w:rPr>
                <w:rFonts w:cs="Arial" w:hint="eastAsia"/>
                <w:lang w:eastAsia="zh-CN"/>
              </w:rPr>
              <w:t>&gt;</w:t>
            </w:r>
            <w:r w:rsidRPr="006D44E2">
              <w:rPr>
                <w:rFonts w:cs="Arial"/>
                <w:lang w:eastAsia="zh-CN"/>
              </w:rPr>
              <w:t>&gt;Ethernet Type</w:t>
            </w:r>
          </w:p>
        </w:tc>
        <w:tc>
          <w:tcPr>
            <w:tcW w:w="1260" w:type="dxa"/>
          </w:tcPr>
          <w:p w14:paraId="76A61C51" w14:textId="77777777" w:rsidR="002B678E" w:rsidRPr="008711EA" w:rsidRDefault="002B678E" w:rsidP="00742F6E">
            <w:pPr>
              <w:pStyle w:val="TAL"/>
              <w:rPr>
                <w:rFonts w:eastAsia="Batang"/>
                <w:lang w:eastAsia="ja-JP"/>
              </w:rPr>
            </w:pPr>
            <w:r w:rsidRPr="0056737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47" w:type="dxa"/>
          </w:tcPr>
          <w:p w14:paraId="5D99376D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</w:tcPr>
          <w:p w14:paraId="59F02EEE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rFonts w:hint="eastAsia"/>
                <w:lang w:eastAsia="zh-CN"/>
              </w:rPr>
              <w:t>9.2.1.147</w:t>
            </w:r>
          </w:p>
        </w:tc>
        <w:tc>
          <w:tcPr>
            <w:tcW w:w="1890" w:type="dxa"/>
          </w:tcPr>
          <w:p w14:paraId="6E455499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4CB6040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9385C08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06BAF810" w14:textId="77777777" w:rsidTr="00742F6E">
        <w:tc>
          <w:tcPr>
            <w:tcW w:w="2394" w:type="dxa"/>
          </w:tcPr>
          <w:p w14:paraId="2E3E76D7" w14:textId="77777777" w:rsidR="002B678E" w:rsidRPr="006D44E2" w:rsidRDefault="002B678E" w:rsidP="00742F6E">
            <w:pPr>
              <w:pStyle w:val="TAL"/>
              <w:ind w:left="283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&gt;&gt;Security Indication</w:t>
            </w:r>
          </w:p>
        </w:tc>
        <w:tc>
          <w:tcPr>
            <w:tcW w:w="1260" w:type="dxa"/>
          </w:tcPr>
          <w:p w14:paraId="2D61F08C" w14:textId="77777777" w:rsidR="002B678E" w:rsidRPr="00567372" w:rsidRDefault="002B678E" w:rsidP="00742F6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47" w:type="dxa"/>
          </w:tcPr>
          <w:p w14:paraId="2155E78E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</w:tcPr>
          <w:p w14:paraId="77A0EB01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9.2.1.163</w:t>
            </w:r>
          </w:p>
        </w:tc>
        <w:tc>
          <w:tcPr>
            <w:tcW w:w="1890" w:type="dxa"/>
          </w:tcPr>
          <w:p w14:paraId="73647CF2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11A4C38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EAE75F" w14:textId="56EAEF5E" w:rsidR="002B678E" w:rsidRPr="006D44E2" w:rsidRDefault="002B678E" w:rsidP="00742F6E">
            <w:pPr>
              <w:pStyle w:val="TAC"/>
              <w:rPr>
                <w:lang w:eastAsia="ja-JP"/>
              </w:rPr>
            </w:pPr>
            <w:ins w:id="143" w:author="Huawei" w:date="2022-04-26T07:55:00Z">
              <w:r>
                <w:rPr>
                  <w:rFonts w:cs="Arial"/>
                  <w:lang w:eastAsia="ja-JP"/>
                </w:rPr>
                <w:t>ignore</w:t>
              </w:r>
            </w:ins>
            <w:del w:id="144" w:author="Huawei" w:date="2022-04-26T07:55:00Z">
              <w:r w:rsidRPr="006D44E2" w:rsidDel="002B678E">
                <w:rPr>
                  <w:lang w:eastAsia="ja-JP"/>
                </w:rPr>
                <w:delText>reject</w:delText>
              </w:r>
            </w:del>
          </w:p>
        </w:tc>
      </w:tr>
      <w:tr w:rsidR="002B678E" w:rsidRPr="006D44E2" w14:paraId="60A212E0" w14:textId="77777777" w:rsidTr="00742F6E">
        <w:tc>
          <w:tcPr>
            <w:tcW w:w="2394" w:type="dxa"/>
          </w:tcPr>
          <w:p w14:paraId="4DCB3B67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UE Security Capabilities</w:t>
            </w:r>
          </w:p>
        </w:tc>
        <w:tc>
          <w:tcPr>
            <w:tcW w:w="1260" w:type="dxa"/>
          </w:tcPr>
          <w:p w14:paraId="08B2C419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14:paraId="4D19B937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</w:tcPr>
          <w:p w14:paraId="6EE34D6B" w14:textId="77777777" w:rsidR="002B678E" w:rsidRPr="008711EA" w:rsidRDefault="002B678E" w:rsidP="00742F6E">
            <w:pPr>
              <w:pStyle w:val="TAL"/>
              <w:rPr>
                <w:rFonts w:eastAsia="MS Mincho"/>
                <w:lang w:eastAsia="ja-JP"/>
              </w:rPr>
            </w:pPr>
            <w:r w:rsidRPr="008711EA">
              <w:rPr>
                <w:rFonts w:eastAsia="MS Mincho"/>
                <w:lang w:eastAsia="ja-JP"/>
              </w:rPr>
              <w:t>9.2.1.40</w:t>
            </w:r>
          </w:p>
        </w:tc>
        <w:tc>
          <w:tcPr>
            <w:tcW w:w="1890" w:type="dxa"/>
          </w:tcPr>
          <w:p w14:paraId="211DE4EE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2E43709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8200D10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reject</w:t>
            </w:r>
          </w:p>
        </w:tc>
      </w:tr>
      <w:tr w:rsidR="002B678E" w:rsidRPr="006D44E2" w14:paraId="57C63AB1" w14:textId="77777777" w:rsidTr="00742F6E">
        <w:tc>
          <w:tcPr>
            <w:tcW w:w="2394" w:type="dxa"/>
          </w:tcPr>
          <w:p w14:paraId="44BB0313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Security Key</w:t>
            </w:r>
          </w:p>
        </w:tc>
        <w:tc>
          <w:tcPr>
            <w:tcW w:w="1260" w:type="dxa"/>
          </w:tcPr>
          <w:p w14:paraId="5571D8BA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14:paraId="0B9435D5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</w:tcPr>
          <w:p w14:paraId="4FE1F32F" w14:textId="77777777" w:rsidR="002B678E" w:rsidRPr="008711EA" w:rsidRDefault="002B678E" w:rsidP="00742F6E">
            <w:pPr>
              <w:pStyle w:val="TAL"/>
              <w:rPr>
                <w:rFonts w:eastAsia="MS Mincho"/>
                <w:lang w:eastAsia="ja-JP"/>
              </w:rPr>
            </w:pPr>
            <w:r w:rsidRPr="008711EA">
              <w:rPr>
                <w:rFonts w:eastAsia="MS Mincho"/>
                <w:lang w:eastAsia="ja-JP"/>
              </w:rPr>
              <w:t>9.2.1.41</w:t>
            </w:r>
          </w:p>
        </w:tc>
        <w:tc>
          <w:tcPr>
            <w:tcW w:w="1890" w:type="dxa"/>
          </w:tcPr>
          <w:p w14:paraId="2A3B44DE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 xml:space="preserve">The </w:t>
            </w:r>
            <w:proofErr w:type="spellStart"/>
            <w:r w:rsidRPr="006D44E2">
              <w:rPr>
                <w:lang w:eastAsia="ja-JP"/>
              </w:rPr>
              <w:t>KeNB</w:t>
            </w:r>
            <w:proofErr w:type="spellEnd"/>
            <w:r w:rsidRPr="006D44E2">
              <w:rPr>
                <w:lang w:eastAsia="ja-JP"/>
              </w:rPr>
              <w:t xml:space="preserve"> is provided after the key-generation in the MME, see TS 33.401 [15].</w:t>
            </w:r>
          </w:p>
        </w:tc>
        <w:tc>
          <w:tcPr>
            <w:tcW w:w="1288" w:type="dxa"/>
          </w:tcPr>
          <w:p w14:paraId="3ECDB69D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4E38730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reject</w:t>
            </w:r>
          </w:p>
        </w:tc>
      </w:tr>
      <w:tr w:rsidR="002B678E" w:rsidRPr="006D44E2" w14:paraId="27859DBF" w14:textId="77777777" w:rsidTr="00742F6E">
        <w:tc>
          <w:tcPr>
            <w:tcW w:w="2394" w:type="dxa"/>
          </w:tcPr>
          <w:p w14:paraId="6AC674AF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8711EA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260" w:type="dxa"/>
          </w:tcPr>
          <w:p w14:paraId="5A775C5A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247" w:type="dxa"/>
          </w:tcPr>
          <w:p w14:paraId="301ECF6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</w:tcPr>
          <w:p w14:paraId="29083D33" w14:textId="77777777" w:rsidR="002B678E" w:rsidRPr="008711EA" w:rsidRDefault="002B678E" w:rsidP="00742F6E">
            <w:pPr>
              <w:pStyle w:val="TAL"/>
              <w:rPr>
                <w:rFonts w:eastAsia="MS Mincho"/>
                <w:lang w:eastAsia="ja-JP"/>
              </w:rPr>
            </w:pPr>
            <w:r w:rsidRPr="008711EA">
              <w:rPr>
                <w:rFonts w:eastAsia="MS Mincho"/>
                <w:lang w:eastAsia="ja-JP"/>
              </w:rPr>
              <w:t>9.2.1.4</w:t>
            </w:r>
          </w:p>
        </w:tc>
        <w:tc>
          <w:tcPr>
            <w:tcW w:w="1890" w:type="dxa"/>
          </w:tcPr>
          <w:p w14:paraId="3C2094A3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8F2F327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B66F304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37C6C513" w14:textId="77777777" w:rsidTr="00742F6E">
        <w:tc>
          <w:tcPr>
            <w:tcW w:w="2394" w:type="dxa"/>
          </w:tcPr>
          <w:p w14:paraId="4C017231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Handover Restriction List</w:t>
            </w:r>
          </w:p>
        </w:tc>
        <w:tc>
          <w:tcPr>
            <w:tcW w:w="1260" w:type="dxa"/>
          </w:tcPr>
          <w:p w14:paraId="6E86986A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247" w:type="dxa"/>
          </w:tcPr>
          <w:p w14:paraId="3C9219D0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</w:tcPr>
          <w:p w14:paraId="4BF50B6A" w14:textId="77777777" w:rsidR="002B678E" w:rsidRPr="008711EA" w:rsidRDefault="002B678E" w:rsidP="00742F6E">
            <w:pPr>
              <w:pStyle w:val="TAL"/>
              <w:rPr>
                <w:rFonts w:eastAsia="MS Mincho"/>
                <w:lang w:eastAsia="ja-JP"/>
              </w:rPr>
            </w:pPr>
            <w:r w:rsidRPr="008711EA">
              <w:rPr>
                <w:rFonts w:eastAsia="MS Mincho"/>
                <w:lang w:eastAsia="ja-JP"/>
              </w:rPr>
              <w:t>9.2.1.22</w:t>
            </w:r>
          </w:p>
          <w:p w14:paraId="12C3CCF5" w14:textId="77777777" w:rsidR="002B678E" w:rsidRPr="008711EA" w:rsidRDefault="002B678E" w:rsidP="00742F6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90" w:type="dxa"/>
          </w:tcPr>
          <w:p w14:paraId="7C9A989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1DD8F0F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BC60BFD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1E5D12E9" w14:textId="77777777" w:rsidTr="00742F6E">
        <w:tc>
          <w:tcPr>
            <w:tcW w:w="2394" w:type="dxa"/>
          </w:tcPr>
          <w:p w14:paraId="5F832D69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UE Radio Capability</w:t>
            </w:r>
          </w:p>
        </w:tc>
        <w:tc>
          <w:tcPr>
            <w:tcW w:w="1260" w:type="dxa"/>
          </w:tcPr>
          <w:p w14:paraId="4672083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247" w:type="dxa"/>
          </w:tcPr>
          <w:p w14:paraId="1FB2BFA3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</w:tcPr>
          <w:p w14:paraId="276EA1E3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9.2.1.27</w:t>
            </w:r>
          </w:p>
        </w:tc>
        <w:tc>
          <w:tcPr>
            <w:tcW w:w="1890" w:type="dxa"/>
          </w:tcPr>
          <w:p w14:paraId="5A455ADA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1BB51C9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A3D57C5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65896774" w14:textId="77777777" w:rsidTr="00742F6E">
        <w:tc>
          <w:tcPr>
            <w:tcW w:w="2394" w:type="dxa"/>
          </w:tcPr>
          <w:p w14:paraId="73AB2F50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Subscriber Profile ID for RAT/Frequency priority</w:t>
            </w:r>
          </w:p>
        </w:tc>
        <w:tc>
          <w:tcPr>
            <w:tcW w:w="1260" w:type="dxa"/>
          </w:tcPr>
          <w:p w14:paraId="0942F286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247" w:type="dxa"/>
          </w:tcPr>
          <w:p w14:paraId="685EA5DD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</w:tcPr>
          <w:p w14:paraId="120E0F6A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9.2.1.39</w:t>
            </w:r>
          </w:p>
        </w:tc>
        <w:tc>
          <w:tcPr>
            <w:tcW w:w="1890" w:type="dxa"/>
          </w:tcPr>
          <w:p w14:paraId="40722036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54A9520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947E0D7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59F3F1EC" w14:textId="77777777" w:rsidTr="00742F6E">
        <w:tc>
          <w:tcPr>
            <w:tcW w:w="2394" w:type="dxa"/>
          </w:tcPr>
          <w:p w14:paraId="6352B4B1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 xml:space="preserve">CS </w:t>
            </w:r>
            <w:proofErr w:type="spellStart"/>
            <w:r w:rsidRPr="006D44E2">
              <w:rPr>
                <w:lang w:eastAsia="zh-CN"/>
              </w:rPr>
              <w:t>Fallback</w:t>
            </w:r>
            <w:proofErr w:type="spellEnd"/>
            <w:r w:rsidRPr="006D44E2">
              <w:rPr>
                <w:lang w:eastAsia="zh-CN"/>
              </w:rPr>
              <w:t xml:space="preserve"> Indicator</w:t>
            </w:r>
          </w:p>
        </w:tc>
        <w:tc>
          <w:tcPr>
            <w:tcW w:w="1260" w:type="dxa"/>
          </w:tcPr>
          <w:p w14:paraId="76EAC530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247" w:type="dxa"/>
          </w:tcPr>
          <w:p w14:paraId="279BA8F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</w:tcPr>
          <w:p w14:paraId="19ACEB9D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9.2.3.21</w:t>
            </w:r>
          </w:p>
        </w:tc>
        <w:tc>
          <w:tcPr>
            <w:tcW w:w="1890" w:type="dxa"/>
          </w:tcPr>
          <w:p w14:paraId="19D79325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E34B340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6CDA306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reject</w:t>
            </w:r>
          </w:p>
        </w:tc>
      </w:tr>
      <w:tr w:rsidR="002B678E" w:rsidRPr="006D44E2" w14:paraId="245B8F3A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D547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SRVCC Operation Possible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103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A8FD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A78F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9.2.1.58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F4E3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7D6F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469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1C8C04CD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59F1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 xml:space="preserve">CSG </w:t>
            </w:r>
            <w:smartTag w:uri="urn:schemas-microsoft-com:office:smarttags" w:element="PersonName">
              <w:r w:rsidRPr="006D44E2">
                <w:rPr>
                  <w:lang w:eastAsia="zh-CN"/>
                </w:rPr>
                <w:t>Membership</w:t>
              </w:r>
            </w:smartTag>
            <w:r w:rsidRPr="006D44E2">
              <w:rPr>
                <w:lang w:eastAsia="zh-CN"/>
              </w:rPr>
              <w:t xml:space="preserve">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6364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E24D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57E6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9.2.1.73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E7A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9883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AA11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6E01E823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EFE9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Registered LAI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8367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E462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2E8A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6D44E2">
                <w:rPr>
                  <w:lang w:eastAsia="ja-JP"/>
                </w:rPr>
                <w:t>9.2.3</w:t>
              </w:r>
            </w:smartTag>
            <w:r w:rsidRPr="006D44E2">
              <w:rPr>
                <w:lang w:eastAsia="ja-JP"/>
              </w:rPr>
              <w:t>.1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1AB0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738B" w14:textId="77777777" w:rsidR="002B678E" w:rsidRPr="006D44E2" w:rsidRDefault="002B678E" w:rsidP="00742F6E">
            <w:pPr>
              <w:pStyle w:val="TAC"/>
              <w:rPr>
                <w:lang w:eastAsia="zh-CN"/>
              </w:rPr>
            </w:pPr>
            <w:r w:rsidRPr="006D44E2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7406" w14:textId="77777777" w:rsidR="002B678E" w:rsidRPr="006D44E2" w:rsidRDefault="002B678E" w:rsidP="00742F6E">
            <w:pPr>
              <w:pStyle w:val="TAC"/>
              <w:rPr>
                <w:lang w:eastAsia="zh-CN"/>
              </w:rPr>
            </w:pPr>
            <w:r w:rsidRPr="006D44E2">
              <w:rPr>
                <w:lang w:eastAsia="zh-CN"/>
              </w:rPr>
              <w:t>ignore</w:t>
            </w:r>
          </w:p>
        </w:tc>
      </w:tr>
      <w:tr w:rsidR="002B678E" w:rsidRPr="006D44E2" w14:paraId="4D66829A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7E60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ja-JP"/>
              </w:rPr>
              <w:t>GUMMEI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05DD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B2B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28F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9.2.3.9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69B0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This IE indicates the MME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7C99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D67F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10A0B2E3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3E2F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8711EA">
              <w:rPr>
                <w:rFonts w:eastAsia="Batang"/>
                <w:lang w:eastAsia="ja-JP"/>
              </w:rPr>
              <w:t>MME</w:t>
            </w:r>
            <w:r w:rsidRPr="006D44E2">
              <w:rPr>
                <w:lang w:eastAsia="ja-JP"/>
              </w:rPr>
              <w:t xml:space="preserve"> UE S1AP ID</w:t>
            </w:r>
            <w:r w:rsidRPr="006D44E2">
              <w:rPr>
                <w:lang w:eastAsia="zh-CN"/>
              </w:rPr>
              <w:t xml:space="preserve">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9506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DC14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9706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9.2.3.3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9E04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zh-CN"/>
              </w:rPr>
              <w:t>This IE indicates the MME UE S1AP ID assigned by the MME.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DB50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806C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8711EA" w14:paraId="30D0917C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677B" w14:textId="77777777" w:rsidR="002B678E" w:rsidRPr="008711EA" w:rsidRDefault="002B678E" w:rsidP="00742F6E">
            <w:pPr>
              <w:pStyle w:val="TAL"/>
              <w:rPr>
                <w:rFonts w:eastAsia="Batang"/>
                <w:lang w:eastAsia="ja-JP"/>
              </w:rPr>
            </w:pPr>
            <w:r w:rsidRPr="008711EA">
              <w:rPr>
                <w:rFonts w:eastAsia="Batang"/>
                <w:lang w:eastAsia="ja-JP"/>
              </w:rPr>
              <w:t>Management Based MDT Allowed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E2A6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FC02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9C50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9.2.1.83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7CC1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F432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F435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35008D68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222E" w14:textId="77777777" w:rsidR="002B678E" w:rsidRPr="008711EA" w:rsidRDefault="002B678E" w:rsidP="00742F6E">
            <w:pPr>
              <w:pStyle w:val="TAL"/>
              <w:rPr>
                <w:rFonts w:eastAsia="Batang"/>
                <w:lang w:eastAsia="ja-JP"/>
              </w:rPr>
            </w:pPr>
            <w:r w:rsidRPr="008711EA">
              <w:rPr>
                <w:rFonts w:eastAsia="Batang"/>
                <w:lang w:eastAsia="ja-JP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1A47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C7E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7010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MDT PLMN List</w:t>
            </w:r>
          </w:p>
          <w:p w14:paraId="16D41305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9.2.1.89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E5F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1E43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AB76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334F6809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A9D1" w14:textId="77777777" w:rsidR="002B678E" w:rsidRPr="008711EA" w:rsidRDefault="002B678E" w:rsidP="00742F6E">
            <w:pPr>
              <w:pStyle w:val="TAL"/>
              <w:rPr>
                <w:rFonts w:eastAsia="Batang"/>
                <w:lang w:eastAsia="ja-JP"/>
              </w:rPr>
            </w:pPr>
            <w:r w:rsidRPr="008711EA">
              <w:rPr>
                <w:rFonts w:eastAsia="Batang"/>
                <w:lang w:eastAsia="ja-JP"/>
              </w:rPr>
              <w:t xml:space="preserve">Additional CS </w:t>
            </w:r>
            <w:proofErr w:type="spellStart"/>
            <w:r w:rsidRPr="008711EA">
              <w:rPr>
                <w:rFonts w:eastAsia="Batang"/>
                <w:lang w:eastAsia="ja-JP"/>
              </w:rPr>
              <w:t>Fallback</w:t>
            </w:r>
            <w:proofErr w:type="spellEnd"/>
            <w:r w:rsidRPr="008711EA">
              <w:rPr>
                <w:rFonts w:eastAsia="Batang"/>
                <w:lang w:eastAsia="ja-JP"/>
              </w:rPr>
              <w:t xml:space="preserve">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AB5D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C-</w:t>
            </w:r>
            <w:proofErr w:type="spellStart"/>
            <w:r w:rsidRPr="006D44E2">
              <w:rPr>
                <w:lang w:eastAsia="zh-CN"/>
              </w:rPr>
              <w:t>ifCSFBhighpriority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F31E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81B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9.2.3.37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3B30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31E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60FB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40EC02E7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EC80" w14:textId="77777777" w:rsidR="002B678E" w:rsidRPr="008711EA" w:rsidRDefault="002B678E" w:rsidP="00742F6E">
            <w:pPr>
              <w:pStyle w:val="TAL"/>
              <w:rPr>
                <w:rFonts w:eastAsia="Batang"/>
                <w:lang w:eastAsia="ja-JP"/>
              </w:rPr>
            </w:pPr>
            <w:r w:rsidRPr="008711EA">
              <w:rPr>
                <w:rFonts w:eastAsia="Batang"/>
                <w:lang w:eastAsia="ja-JP"/>
              </w:rPr>
              <w:t>Masked IMEISV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AC11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B92D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B9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9.2.3.38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87AD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E70B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9C1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579D72D9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1DD4" w14:textId="77777777" w:rsidR="002B678E" w:rsidRPr="008711EA" w:rsidRDefault="002B678E" w:rsidP="00742F6E">
            <w:pPr>
              <w:pStyle w:val="TAL"/>
              <w:rPr>
                <w:rFonts w:eastAsia="Batang"/>
                <w:lang w:eastAsia="ja-JP"/>
              </w:rPr>
            </w:pPr>
            <w:r w:rsidRPr="008711EA">
              <w:rPr>
                <w:rFonts w:eastAsia="Batang"/>
                <w:lang w:eastAsia="ja-JP"/>
              </w:rPr>
              <w:t>Expected UE Behaviour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138D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D14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6E75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9.2.1.96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3ED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F87D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DB1A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0C8D529A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D928" w14:textId="77777777" w:rsidR="002B678E" w:rsidRPr="008711EA" w:rsidRDefault="002B678E" w:rsidP="00742F6E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8711EA">
              <w:rPr>
                <w:rFonts w:eastAsia="Batang"/>
                <w:lang w:eastAsia="ja-JP"/>
              </w:rPr>
              <w:t>ProSe</w:t>
            </w:r>
            <w:proofErr w:type="spellEnd"/>
            <w:r w:rsidRPr="008711EA">
              <w:rPr>
                <w:rFonts w:eastAsia="Batang"/>
                <w:lang w:eastAsia="ja-JP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A3B4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17DF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739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9.2.1.99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6C4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8BA8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8305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52AED780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941F" w14:textId="77777777" w:rsidR="002B678E" w:rsidRPr="008711EA" w:rsidRDefault="002B678E" w:rsidP="00742F6E">
            <w:pPr>
              <w:pStyle w:val="TAL"/>
              <w:rPr>
                <w:rFonts w:eastAsia="Batang"/>
                <w:lang w:eastAsia="ja-JP"/>
              </w:rPr>
            </w:pPr>
            <w:r w:rsidRPr="008711EA">
              <w:rPr>
                <w:rFonts w:eastAsia="Batang"/>
                <w:lang w:eastAsia="ja-JP"/>
              </w:rPr>
              <w:t xml:space="preserve">UE User Plane </w:t>
            </w:r>
            <w:proofErr w:type="spellStart"/>
            <w:r w:rsidRPr="008711EA">
              <w:rPr>
                <w:rFonts w:eastAsia="Batang"/>
                <w:lang w:eastAsia="ja-JP"/>
              </w:rPr>
              <w:t>CIoT</w:t>
            </w:r>
            <w:proofErr w:type="spellEnd"/>
            <w:r w:rsidRPr="008711EA">
              <w:rPr>
                <w:rFonts w:eastAsia="Batang"/>
                <w:lang w:eastAsia="ja-JP"/>
              </w:rPr>
              <w:t xml:space="preserve"> Support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294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5AB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BA03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9.2.1.113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C52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4EA0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015C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1F1793F6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225F" w14:textId="77777777" w:rsidR="002B678E" w:rsidRPr="008711EA" w:rsidRDefault="002B678E" w:rsidP="00742F6E">
            <w:pPr>
              <w:pStyle w:val="TAL"/>
              <w:rPr>
                <w:rFonts w:eastAsia="Batang"/>
                <w:lang w:eastAsia="ja-JP"/>
              </w:rPr>
            </w:pPr>
            <w:r w:rsidRPr="008711EA">
              <w:rPr>
                <w:rFonts w:eastAsia="Batang"/>
                <w:lang w:eastAsia="ja-JP"/>
              </w:rPr>
              <w:t>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AF7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9EE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CE19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9.2.1.120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682E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710B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A603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3B9A88E8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1A28" w14:textId="77777777" w:rsidR="002B678E" w:rsidRPr="008711EA" w:rsidRDefault="002B678E" w:rsidP="00742F6E">
            <w:pPr>
              <w:pStyle w:val="TAL"/>
              <w:rPr>
                <w:rFonts w:eastAsia="Batang"/>
                <w:lang w:eastAsia="ja-JP"/>
              </w:rPr>
            </w:pPr>
            <w:r w:rsidRPr="006D44E2">
              <w:rPr>
                <w:lang w:eastAsia="zh-CN"/>
              </w:rPr>
              <w:lastRenderedPageBreak/>
              <w:t xml:space="preserve">UE </w:t>
            </w:r>
            <w:proofErr w:type="spellStart"/>
            <w:r w:rsidRPr="006D44E2">
              <w:rPr>
                <w:lang w:eastAsia="zh-CN"/>
              </w:rPr>
              <w:t>Sidelink</w:t>
            </w:r>
            <w:proofErr w:type="spellEnd"/>
            <w:r w:rsidRPr="006D44E2"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6FE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0F65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4FB0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zh-CN"/>
              </w:rPr>
              <w:t>9.2.1.122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DD0A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zh-CN"/>
              </w:rPr>
              <w:t>This IE applies only if the UE is authorized for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B1F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8314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zh-CN"/>
              </w:rPr>
              <w:t>ignore</w:t>
            </w:r>
          </w:p>
        </w:tc>
      </w:tr>
      <w:tr w:rsidR="002B678E" w:rsidRPr="006D44E2" w14:paraId="0D618669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02D3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8711EA">
              <w:rPr>
                <w:rFonts w:eastAsia="Batang"/>
                <w:lang w:eastAsia="ja-JP"/>
              </w:rPr>
              <w:t>Enhanced Coverage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2A9F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0B06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C949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ja-JP"/>
              </w:rPr>
              <w:t>9.2.1.123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C2C6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E3D1" w14:textId="77777777" w:rsidR="002B678E" w:rsidRPr="006D44E2" w:rsidRDefault="002B678E" w:rsidP="00742F6E">
            <w:pPr>
              <w:pStyle w:val="TAC"/>
              <w:rPr>
                <w:lang w:eastAsia="zh-CN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CA7A" w14:textId="77777777" w:rsidR="002B678E" w:rsidRPr="006D44E2" w:rsidRDefault="002B678E" w:rsidP="00742F6E">
            <w:pPr>
              <w:pStyle w:val="TAC"/>
              <w:rPr>
                <w:lang w:eastAsia="zh-CN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2E24B94F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26AF" w14:textId="77777777" w:rsidR="002B678E" w:rsidRPr="008711EA" w:rsidRDefault="002B678E" w:rsidP="00742F6E">
            <w:pPr>
              <w:pStyle w:val="TAL"/>
              <w:rPr>
                <w:rFonts w:eastAsia="Batang"/>
                <w:lang w:eastAsia="ja-JP"/>
              </w:rPr>
            </w:pPr>
            <w:r w:rsidRPr="006D44E2">
              <w:rPr>
                <w:lang w:eastAsia="ja-JP"/>
              </w:rPr>
              <w:t>NR UE Security Capabilities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EC9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3E90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D01D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zh-CN"/>
              </w:rPr>
              <w:t>9.2.1.127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AC0D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1515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D255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0A727547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C88B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t>CE-mode-B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59DB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0CD7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4555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t>9.2.1.129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B4AE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925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A36D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t>ignore</w:t>
            </w:r>
          </w:p>
        </w:tc>
      </w:tr>
      <w:tr w:rsidR="002B678E" w:rsidRPr="006D44E2" w14:paraId="2206CAFE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DD36" w14:textId="77777777" w:rsidR="002B678E" w:rsidRPr="006D44E2" w:rsidRDefault="002B678E" w:rsidP="00742F6E">
            <w:pPr>
              <w:pStyle w:val="TAL"/>
            </w:pPr>
            <w:r w:rsidRPr="006D44E2">
              <w:rPr>
                <w:lang w:eastAsia="ja-JP"/>
              </w:rPr>
              <w:t>Aerial UE subscription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5833" w14:textId="77777777" w:rsidR="002B678E" w:rsidRPr="006D44E2" w:rsidRDefault="002B678E" w:rsidP="00742F6E">
            <w:pPr>
              <w:pStyle w:val="TAL"/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98D5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0A54" w14:textId="77777777" w:rsidR="002B678E" w:rsidRPr="006D44E2" w:rsidRDefault="002B678E" w:rsidP="00742F6E">
            <w:pPr>
              <w:pStyle w:val="TAL"/>
            </w:pPr>
            <w:r w:rsidRPr="006D44E2">
              <w:t>9.2.1.136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2863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18B5" w14:textId="77777777" w:rsidR="002B678E" w:rsidRPr="006D44E2" w:rsidRDefault="002B678E" w:rsidP="00742F6E">
            <w:pPr>
              <w:pStyle w:val="TAC"/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C12F" w14:textId="77777777" w:rsidR="002B678E" w:rsidRPr="006D44E2" w:rsidRDefault="002B678E" w:rsidP="00742F6E">
            <w:pPr>
              <w:pStyle w:val="TAC"/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03102606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3E79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t>Pending Data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9DBE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708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5B56" w14:textId="77777777" w:rsidR="002B678E" w:rsidRPr="006D44E2" w:rsidRDefault="002B678E" w:rsidP="00742F6E">
            <w:pPr>
              <w:pStyle w:val="TAL"/>
            </w:pPr>
            <w:r w:rsidRPr="006D44E2">
              <w:t>9.2.3.55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E016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90C6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BB3E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t>ignore</w:t>
            </w:r>
          </w:p>
        </w:tc>
      </w:tr>
      <w:tr w:rsidR="002B678E" w:rsidRPr="006D44E2" w14:paraId="722239CA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6842" w14:textId="77777777" w:rsidR="002B678E" w:rsidRPr="006D44E2" w:rsidRDefault="002B678E" w:rsidP="00742F6E">
            <w:pPr>
              <w:pStyle w:val="TAL"/>
            </w:pPr>
            <w:r w:rsidRPr="006D44E2">
              <w:rPr>
                <w:lang w:eastAsia="ja-JP"/>
              </w:rPr>
              <w:t>Subscription Based UE Differentiation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68AC" w14:textId="77777777" w:rsidR="002B678E" w:rsidRPr="006D44E2" w:rsidRDefault="002B678E" w:rsidP="00742F6E">
            <w:pPr>
              <w:pStyle w:val="TAL"/>
            </w:pPr>
            <w:r w:rsidRPr="006D44E2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5DE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BCD" w14:textId="77777777" w:rsidR="002B678E" w:rsidRPr="006D44E2" w:rsidRDefault="002B678E" w:rsidP="00742F6E">
            <w:pPr>
              <w:pStyle w:val="TAL"/>
            </w:pPr>
            <w:r w:rsidRPr="006D44E2">
              <w:t>9.2.1.140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E50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70E8" w14:textId="77777777" w:rsidR="002B678E" w:rsidRPr="006D44E2" w:rsidRDefault="002B678E" w:rsidP="00742F6E">
            <w:pPr>
              <w:pStyle w:val="TAC"/>
            </w:pPr>
            <w:r w:rsidRPr="006D44E2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5937" w14:textId="77777777" w:rsidR="002B678E" w:rsidRPr="006D44E2" w:rsidRDefault="002B678E" w:rsidP="00742F6E">
            <w:pPr>
              <w:pStyle w:val="TAC"/>
            </w:pPr>
            <w:r w:rsidRPr="006D44E2">
              <w:rPr>
                <w:noProof/>
              </w:rPr>
              <w:t>ignore</w:t>
            </w:r>
          </w:p>
        </w:tc>
      </w:tr>
      <w:tr w:rsidR="002B678E" w:rsidRPr="006D44E2" w14:paraId="3079EF55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FE09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584A" w14:textId="77777777" w:rsidR="002B678E" w:rsidRPr="006D44E2" w:rsidRDefault="002B678E" w:rsidP="00742F6E">
            <w:pPr>
              <w:pStyle w:val="TAL"/>
              <w:rPr>
                <w:noProof/>
              </w:rPr>
            </w:pPr>
            <w:r w:rsidRPr="006D44E2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F17D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23C0" w14:textId="77777777" w:rsidR="002B678E" w:rsidRPr="006D44E2" w:rsidRDefault="002B678E" w:rsidP="00742F6E">
            <w:pPr>
              <w:pStyle w:val="TAL"/>
            </w:pPr>
            <w:r w:rsidRPr="006D44E2">
              <w:t>9.2.1.39a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4057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F6F0" w14:textId="77777777" w:rsidR="002B678E" w:rsidRPr="006D44E2" w:rsidRDefault="002B678E" w:rsidP="00742F6E">
            <w:pPr>
              <w:pStyle w:val="TAC"/>
              <w:rPr>
                <w:noProof/>
              </w:rPr>
            </w:pPr>
            <w:r w:rsidRPr="006D44E2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2AE8" w14:textId="77777777" w:rsidR="002B678E" w:rsidRPr="006D44E2" w:rsidRDefault="002B678E" w:rsidP="00742F6E">
            <w:pPr>
              <w:pStyle w:val="TAC"/>
              <w:rPr>
                <w:noProof/>
              </w:rPr>
            </w:pPr>
            <w:r w:rsidRPr="006D44E2">
              <w:rPr>
                <w:noProof/>
              </w:rPr>
              <w:t>ignore</w:t>
            </w:r>
          </w:p>
        </w:tc>
      </w:tr>
      <w:tr w:rsidR="002B678E" w:rsidRPr="006D44E2" w14:paraId="55133EF0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5CD4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zh-CN"/>
              </w:rPr>
              <w:t>IAB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1FC3" w14:textId="77777777" w:rsidR="002B678E" w:rsidRPr="006D44E2" w:rsidRDefault="002B678E" w:rsidP="00742F6E">
            <w:pPr>
              <w:pStyle w:val="TAL"/>
              <w:rPr>
                <w:noProof/>
              </w:rPr>
            </w:pPr>
            <w:r w:rsidRPr="006D44E2">
              <w:rPr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126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2952" w14:textId="77777777" w:rsidR="002B678E" w:rsidRPr="006D44E2" w:rsidRDefault="002B678E" w:rsidP="00742F6E">
            <w:pPr>
              <w:pStyle w:val="TAL"/>
            </w:pPr>
            <w:r w:rsidRPr="006D44E2">
              <w:rPr>
                <w:lang w:eastAsia="zh-CN"/>
              </w:rPr>
              <w:t>9.2.1.146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272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0071" w14:textId="77777777" w:rsidR="002B678E" w:rsidRPr="006D44E2" w:rsidRDefault="002B678E" w:rsidP="00742F6E">
            <w:pPr>
              <w:pStyle w:val="TAC"/>
              <w:rPr>
                <w:noProof/>
              </w:rPr>
            </w:pPr>
            <w:r w:rsidRPr="006D44E2">
              <w:rPr>
                <w:noProof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CC1C" w14:textId="77777777" w:rsidR="002B678E" w:rsidRPr="006D44E2" w:rsidRDefault="002B678E" w:rsidP="00742F6E">
            <w:pPr>
              <w:pStyle w:val="TAC"/>
              <w:rPr>
                <w:noProof/>
              </w:rPr>
            </w:pPr>
            <w:r w:rsidRPr="006D44E2">
              <w:rPr>
                <w:noProof/>
                <w:lang w:eastAsia="zh-CN"/>
              </w:rPr>
              <w:t>ignore</w:t>
            </w:r>
          </w:p>
        </w:tc>
      </w:tr>
      <w:tr w:rsidR="002B678E" w:rsidRPr="006D44E2" w14:paraId="52EBF8F1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6543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432CCF">
              <w:rPr>
                <w:rFonts w:eastAsia="Batang"/>
                <w:szCs w:val="18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A0A4" w14:textId="77777777" w:rsidR="002B678E" w:rsidRPr="006D44E2" w:rsidRDefault="002B678E" w:rsidP="00742F6E">
            <w:pPr>
              <w:pStyle w:val="TAL"/>
              <w:rPr>
                <w:noProof/>
              </w:rPr>
            </w:pPr>
            <w:r w:rsidRPr="006D44E2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A39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ED57" w14:textId="77777777" w:rsidR="002B678E" w:rsidRPr="006D44E2" w:rsidRDefault="002B678E" w:rsidP="00742F6E">
            <w:pPr>
              <w:pStyle w:val="TAL"/>
            </w:pPr>
            <w:r w:rsidRPr="006D44E2">
              <w:rPr>
                <w:szCs w:val="18"/>
              </w:rPr>
              <w:t>9.2.1.148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E478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C79" w14:textId="77777777" w:rsidR="002B678E" w:rsidRPr="006D44E2" w:rsidRDefault="002B678E" w:rsidP="00742F6E">
            <w:pPr>
              <w:pStyle w:val="TAC"/>
              <w:rPr>
                <w:noProof/>
              </w:rPr>
            </w:pPr>
            <w:r w:rsidRPr="006D44E2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8F5E" w14:textId="77777777" w:rsidR="002B678E" w:rsidRPr="006D44E2" w:rsidRDefault="002B678E" w:rsidP="00742F6E">
            <w:pPr>
              <w:pStyle w:val="TAC"/>
              <w:rPr>
                <w:noProof/>
              </w:rPr>
            </w:pPr>
            <w:r w:rsidRPr="006D44E2">
              <w:rPr>
                <w:szCs w:val="18"/>
              </w:rPr>
              <w:t>ignore</w:t>
            </w:r>
          </w:p>
        </w:tc>
      </w:tr>
      <w:tr w:rsidR="002B678E" w:rsidRPr="006D44E2" w14:paraId="0B32004E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0FB1" w14:textId="77777777" w:rsidR="002B678E" w:rsidRPr="00432CCF" w:rsidRDefault="002B678E" w:rsidP="00742F6E">
            <w:pPr>
              <w:pStyle w:val="TAL"/>
              <w:rPr>
                <w:rFonts w:eastAsia="Batang"/>
                <w:szCs w:val="18"/>
              </w:rPr>
            </w:pPr>
            <w:r w:rsidRPr="006D44E2">
              <w:rPr>
                <w:szCs w:val="18"/>
                <w:lang w:eastAsia="zh-CN"/>
              </w:rPr>
              <w:t xml:space="preserve">NR UE </w:t>
            </w:r>
            <w:proofErr w:type="spellStart"/>
            <w:r w:rsidRPr="006D44E2">
              <w:rPr>
                <w:szCs w:val="18"/>
                <w:lang w:eastAsia="zh-CN"/>
              </w:rPr>
              <w:t>Sidelink</w:t>
            </w:r>
            <w:proofErr w:type="spellEnd"/>
            <w:r w:rsidRPr="006D44E2">
              <w:rPr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C07C" w14:textId="77777777" w:rsidR="002B678E" w:rsidRPr="006D44E2" w:rsidRDefault="002B678E" w:rsidP="00742F6E">
            <w:pPr>
              <w:pStyle w:val="TAL"/>
              <w:rPr>
                <w:szCs w:val="18"/>
              </w:rPr>
            </w:pPr>
            <w:r w:rsidRPr="006D44E2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1DF3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E95D" w14:textId="77777777" w:rsidR="002B678E" w:rsidRPr="006D44E2" w:rsidRDefault="002B678E" w:rsidP="00742F6E">
            <w:pPr>
              <w:pStyle w:val="TAL"/>
              <w:rPr>
                <w:szCs w:val="18"/>
              </w:rPr>
            </w:pPr>
            <w:r w:rsidRPr="006D44E2">
              <w:rPr>
                <w:szCs w:val="18"/>
                <w:lang w:eastAsia="zh-CN"/>
              </w:rPr>
              <w:t>9.2.1.149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78D1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B035" w14:textId="77777777" w:rsidR="002B678E" w:rsidRPr="006D44E2" w:rsidRDefault="002B678E" w:rsidP="00742F6E">
            <w:pPr>
              <w:pStyle w:val="TAC"/>
              <w:rPr>
                <w:szCs w:val="18"/>
              </w:rPr>
            </w:pPr>
            <w:r w:rsidRPr="006D44E2">
              <w:rPr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C9A1" w14:textId="77777777" w:rsidR="002B678E" w:rsidRPr="006D44E2" w:rsidRDefault="002B678E" w:rsidP="00742F6E">
            <w:pPr>
              <w:pStyle w:val="TAC"/>
              <w:rPr>
                <w:szCs w:val="18"/>
              </w:rPr>
            </w:pPr>
            <w:r w:rsidRPr="006D44E2">
              <w:rPr>
                <w:szCs w:val="18"/>
                <w:lang w:eastAsia="zh-CN"/>
              </w:rPr>
              <w:t>ignore</w:t>
            </w:r>
          </w:p>
        </w:tc>
      </w:tr>
      <w:tr w:rsidR="002B678E" w:rsidRPr="006D44E2" w14:paraId="54DCA35D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6982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  <w:r w:rsidRPr="006D44E2">
              <w:rPr>
                <w:rFonts w:hint="eastAsia"/>
                <w:szCs w:val="18"/>
                <w:lang w:eastAsia="zh-CN"/>
              </w:rPr>
              <w:t>PC5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6A68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  <w:r w:rsidRPr="006D44E2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EAE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7E13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  <w:r w:rsidRPr="006D44E2">
              <w:rPr>
                <w:szCs w:val="18"/>
                <w:lang w:eastAsia="zh-CN"/>
              </w:rPr>
              <w:t>9.2.1.150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6B8D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  <w:r w:rsidRPr="006D44E2">
              <w:rPr>
                <w:szCs w:val="18"/>
                <w:lang w:eastAsia="zh-CN"/>
              </w:rPr>
              <w:t xml:space="preserve">This IE applies only if the UE is authorized for </w:t>
            </w:r>
            <w:r w:rsidRPr="006D44E2">
              <w:rPr>
                <w:rFonts w:hint="eastAsia"/>
                <w:szCs w:val="18"/>
                <w:lang w:eastAsia="zh-CN"/>
              </w:rPr>
              <w:t>NR V2X services</w:t>
            </w:r>
            <w:r w:rsidRPr="006D44E2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F975" w14:textId="77777777" w:rsidR="002B678E" w:rsidRPr="006D44E2" w:rsidRDefault="002B678E" w:rsidP="00742F6E">
            <w:pPr>
              <w:pStyle w:val="TAC"/>
              <w:rPr>
                <w:szCs w:val="18"/>
                <w:lang w:eastAsia="zh-CN"/>
              </w:rPr>
            </w:pPr>
            <w:r w:rsidRPr="006D44E2">
              <w:rPr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D373" w14:textId="77777777" w:rsidR="002B678E" w:rsidRPr="006D44E2" w:rsidRDefault="002B678E" w:rsidP="00742F6E">
            <w:pPr>
              <w:pStyle w:val="TAC"/>
              <w:rPr>
                <w:szCs w:val="18"/>
                <w:lang w:eastAsia="zh-CN"/>
              </w:rPr>
            </w:pPr>
            <w:r w:rsidRPr="006D44E2">
              <w:rPr>
                <w:szCs w:val="18"/>
                <w:lang w:eastAsia="zh-CN"/>
              </w:rPr>
              <w:t>ignore</w:t>
            </w:r>
          </w:p>
        </w:tc>
      </w:tr>
      <w:tr w:rsidR="002B678E" w:rsidRPr="006D44E2" w14:paraId="353ED254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16A8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  <w:r w:rsidRPr="006D44E2">
              <w:rPr>
                <w:lang w:eastAsia="ja-JP"/>
              </w:rPr>
              <w:t>UE Radio Capability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E5C7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C65A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5A57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  <w:r w:rsidRPr="006D44E2">
              <w:rPr>
                <w:lang w:eastAsia="ja-JP"/>
              </w:rPr>
              <w:t>9.2.1.153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87F6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9F5E" w14:textId="77777777" w:rsidR="002B678E" w:rsidRPr="006D44E2" w:rsidRDefault="002B678E" w:rsidP="00742F6E">
            <w:pPr>
              <w:pStyle w:val="TAC"/>
              <w:rPr>
                <w:szCs w:val="18"/>
                <w:lang w:eastAsia="zh-CN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9911" w14:textId="77777777" w:rsidR="002B678E" w:rsidRPr="006D44E2" w:rsidRDefault="002B678E" w:rsidP="00742F6E">
            <w:pPr>
              <w:pStyle w:val="TAC"/>
              <w:rPr>
                <w:szCs w:val="18"/>
                <w:lang w:eastAsia="zh-CN"/>
              </w:rPr>
            </w:pPr>
            <w:r w:rsidRPr="006D44E2">
              <w:rPr>
                <w:lang w:eastAsia="ja-JP"/>
              </w:rPr>
              <w:t>reject</w:t>
            </w:r>
          </w:p>
        </w:tc>
      </w:tr>
    </w:tbl>
    <w:p w14:paraId="4617C059" w14:textId="77777777" w:rsidR="002B678E" w:rsidRPr="008711EA" w:rsidRDefault="002B678E" w:rsidP="002B678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678E" w:rsidRPr="006D44E2" w14:paraId="2315079A" w14:textId="77777777" w:rsidTr="00742F6E">
        <w:tc>
          <w:tcPr>
            <w:tcW w:w="3686" w:type="dxa"/>
          </w:tcPr>
          <w:p w14:paraId="183AFC63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9F12494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Explanation</w:t>
            </w:r>
          </w:p>
        </w:tc>
      </w:tr>
      <w:tr w:rsidR="002B678E" w:rsidRPr="006D44E2" w14:paraId="175137A4" w14:textId="77777777" w:rsidTr="00742F6E">
        <w:tc>
          <w:tcPr>
            <w:tcW w:w="3686" w:type="dxa"/>
          </w:tcPr>
          <w:p w14:paraId="78D15D82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D44E2">
              <w:rPr>
                <w:rFonts w:cs="Arial"/>
                <w:lang w:eastAsia="ja-JP"/>
              </w:rPr>
              <w:t>maxnoofE</w:t>
            </w:r>
            <w:proofErr w:type="spellEnd"/>
            <w:r w:rsidRPr="006D44E2">
              <w:rPr>
                <w:rFonts w:cs="Arial"/>
                <w:lang w:eastAsia="ja-JP"/>
              </w:rPr>
              <w:t>-RABs</w:t>
            </w:r>
          </w:p>
        </w:tc>
        <w:tc>
          <w:tcPr>
            <w:tcW w:w="5670" w:type="dxa"/>
          </w:tcPr>
          <w:p w14:paraId="12FD37C5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Maximum no. of E-RAB allowed towards one UE, the maximum value is 256. </w:t>
            </w:r>
          </w:p>
        </w:tc>
      </w:tr>
    </w:tbl>
    <w:p w14:paraId="21D05576" w14:textId="77777777" w:rsidR="002B678E" w:rsidRPr="008711EA" w:rsidRDefault="002B678E" w:rsidP="002B678E">
      <w:pPr>
        <w:rPr>
          <w:lang w:eastAsia="zh-CN"/>
        </w:rPr>
      </w:pPr>
    </w:p>
    <w:tbl>
      <w:tblPr>
        <w:tblpPr w:leftFromText="180" w:rightFromText="180" w:vertAnchor="text" w:horzAnchor="margin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678E" w:rsidRPr="006D44E2" w14:paraId="22989A64" w14:textId="77777777" w:rsidTr="00742F6E">
        <w:tc>
          <w:tcPr>
            <w:tcW w:w="3686" w:type="dxa"/>
          </w:tcPr>
          <w:p w14:paraId="506B6343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2CBE18C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Explanation</w:t>
            </w:r>
          </w:p>
        </w:tc>
      </w:tr>
      <w:tr w:rsidR="002B678E" w:rsidRPr="006D44E2" w14:paraId="2E19439E" w14:textId="77777777" w:rsidTr="00742F6E">
        <w:tc>
          <w:tcPr>
            <w:tcW w:w="3686" w:type="dxa"/>
          </w:tcPr>
          <w:p w14:paraId="5367C2B2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6D44E2">
              <w:rPr>
                <w:rFonts w:cs="Arial"/>
                <w:lang w:eastAsia="zh-CN"/>
              </w:rPr>
              <w:t>ifCSFBhighpriority</w:t>
            </w:r>
            <w:proofErr w:type="spellEnd"/>
          </w:p>
        </w:tc>
        <w:tc>
          <w:tcPr>
            <w:tcW w:w="5670" w:type="dxa"/>
          </w:tcPr>
          <w:p w14:paraId="4EA514BC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 xml:space="preserve">This IE shall be present if the </w:t>
            </w:r>
            <w:r w:rsidRPr="006D44E2">
              <w:rPr>
                <w:rFonts w:cs="Arial"/>
                <w:i/>
                <w:lang w:eastAsia="zh-CN"/>
              </w:rPr>
              <w:t xml:space="preserve">CS </w:t>
            </w:r>
            <w:proofErr w:type="spellStart"/>
            <w:r w:rsidRPr="006D44E2">
              <w:rPr>
                <w:rFonts w:cs="Arial"/>
                <w:i/>
                <w:lang w:eastAsia="zh-CN"/>
              </w:rPr>
              <w:t>Fallback</w:t>
            </w:r>
            <w:proofErr w:type="spellEnd"/>
            <w:r w:rsidRPr="006D44E2">
              <w:rPr>
                <w:rFonts w:cs="Arial"/>
                <w:i/>
                <w:lang w:eastAsia="zh-CN"/>
              </w:rPr>
              <w:t xml:space="preserve"> Indicator</w:t>
            </w:r>
            <w:r w:rsidRPr="006D44E2">
              <w:rPr>
                <w:rFonts w:cs="Arial"/>
                <w:lang w:eastAsia="zh-CN"/>
              </w:rPr>
              <w:t xml:space="preserve"> IE is set to </w:t>
            </w:r>
            <w:r w:rsidRPr="006D44E2">
              <w:rPr>
                <w:rFonts w:cs="Arial"/>
                <w:lang w:eastAsia="ja-JP"/>
              </w:rPr>
              <w:t>“</w:t>
            </w:r>
            <w:r w:rsidRPr="006D44E2">
              <w:rPr>
                <w:rFonts w:cs="Arial"/>
                <w:lang w:eastAsia="zh-CN"/>
              </w:rPr>
              <w:t xml:space="preserve">CS </w:t>
            </w:r>
            <w:proofErr w:type="spellStart"/>
            <w:r w:rsidRPr="006D44E2">
              <w:rPr>
                <w:rFonts w:cs="Arial"/>
                <w:lang w:eastAsia="zh-CN"/>
              </w:rPr>
              <w:t>Fallback</w:t>
            </w:r>
            <w:proofErr w:type="spellEnd"/>
            <w:r w:rsidRPr="006D44E2">
              <w:rPr>
                <w:rFonts w:cs="Arial"/>
                <w:lang w:eastAsia="zh-CN"/>
              </w:rPr>
              <w:t xml:space="preserve"> High Priority”.</w:t>
            </w:r>
          </w:p>
        </w:tc>
      </w:tr>
    </w:tbl>
    <w:p w14:paraId="1A43DDA4" w14:textId="77777777" w:rsidR="002B678E" w:rsidRPr="008711EA" w:rsidRDefault="002B678E" w:rsidP="002B678E">
      <w:pPr>
        <w:rPr>
          <w:lang w:eastAsia="zh-CN"/>
        </w:rPr>
      </w:pPr>
    </w:p>
    <w:p w14:paraId="68A34566" w14:textId="4D04B92B" w:rsidR="00000E9A" w:rsidRDefault="00000E9A">
      <w:pPr>
        <w:rPr>
          <w:noProof/>
        </w:rPr>
      </w:pPr>
    </w:p>
    <w:p w14:paraId="4CA9683A" w14:textId="77777777" w:rsidR="002B678E" w:rsidRDefault="002B678E" w:rsidP="002B678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6BBDDE" w14:textId="77777777" w:rsidR="002B678E" w:rsidRPr="008711EA" w:rsidRDefault="002B678E" w:rsidP="002B678E">
      <w:pPr>
        <w:pStyle w:val="Heading4"/>
      </w:pPr>
      <w:bookmarkStart w:id="145" w:name="_Toc20953637"/>
      <w:bookmarkStart w:id="146" w:name="_Toc29390814"/>
      <w:bookmarkStart w:id="147" w:name="_Toc36551551"/>
      <w:bookmarkStart w:id="148" w:name="_Toc45831767"/>
      <w:bookmarkStart w:id="149" w:name="_Toc51762720"/>
      <w:bookmarkStart w:id="150" w:name="_Toc64381772"/>
      <w:bookmarkStart w:id="151" w:name="_Toc73964290"/>
      <w:bookmarkStart w:id="152" w:name="_Toc88646899"/>
      <w:bookmarkStart w:id="153" w:name="_Toc97882848"/>
      <w:bookmarkStart w:id="154" w:name="_Toc98531423"/>
      <w:r w:rsidRPr="008711EA">
        <w:lastRenderedPageBreak/>
        <w:t>9.1.5.4</w:t>
      </w:r>
      <w:r w:rsidRPr="008711EA">
        <w:tab/>
        <w:t>HANDOVER REQUEST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6B5FB37B" w14:textId="77777777" w:rsidR="002B678E" w:rsidRPr="008711EA" w:rsidRDefault="002B678E" w:rsidP="002B678E">
      <w:pPr>
        <w:keepNext/>
      </w:pPr>
      <w:r w:rsidRPr="008711EA">
        <w:t xml:space="preserve">This message is sent by the MME to the target </w:t>
      </w:r>
      <w:proofErr w:type="spellStart"/>
      <w:r w:rsidRPr="008711EA">
        <w:t>eNB</w:t>
      </w:r>
      <w:proofErr w:type="spellEnd"/>
      <w:r w:rsidRPr="008711EA">
        <w:t xml:space="preserve"> to request the preparation of resources.</w:t>
      </w:r>
    </w:p>
    <w:p w14:paraId="51755A9C" w14:textId="77777777" w:rsidR="002B678E" w:rsidRPr="008711EA" w:rsidRDefault="002B678E" w:rsidP="002B678E">
      <w:pPr>
        <w:keepNext/>
      </w:pPr>
      <w:r w:rsidRPr="008711EA">
        <w:t xml:space="preserve">Direction: MME </w:t>
      </w:r>
      <w:r w:rsidRPr="008711EA">
        <w:sym w:font="Symbol" w:char="F0AE"/>
      </w:r>
      <w:r w:rsidRPr="008711EA">
        <w:t xml:space="preserve"> </w:t>
      </w:r>
      <w:proofErr w:type="spellStart"/>
      <w:r w:rsidRPr="008711EA">
        <w:t>eNB</w:t>
      </w:r>
      <w:proofErr w:type="spellEnd"/>
      <w:r w:rsidRPr="008711EA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260"/>
        <w:gridCol w:w="1980"/>
        <w:gridCol w:w="1080"/>
        <w:gridCol w:w="1137"/>
      </w:tblGrid>
      <w:tr w:rsidR="002B678E" w:rsidRPr="006D44E2" w14:paraId="528BC8BD" w14:textId="77777777" w:rsidTr="00742F6E">
        <w:tc>
          <w:tcPr>
            <w:tcW w:w="2578" w:type="dxa"/>
          </w:tcPr>
          <w:p w14:paraId="1E22064A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A5802C7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46" w:type="dxa"/>
          </w:tcPr>
          <w:p w14:paraId="3D6F411E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021F7E8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14:paraId="62308194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9E8062B" w14:textId="77777777" w:rsidR="002B678E" w:rsidRPr="006D44E2" w:rsidRDefault="002B678E" w:rsidP="00742F6E">
            <w:pPr>
              <w:pStyle w:val="TAH"/>
              <w:rPr>
                <w:rFonts w:cs="Arial"/>
                <w:b w:val="0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541A60B" w14:textId="77777777" w:rsidR="002B678E" w:rsidRPr="006D44E2" w:rsidRDefault="002B678E" w:rsidP="00742F6E">
            <w:pPr>
              <w:pStyle w:val="TAH"/>
              <w:rPr>
                <w:rFonts w:cs="Arial"/>
                <w:b w:val="0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Assigned Criticality</w:t>
            </w:r>
          </w:p>
        </w:tc>
      </w:tr>
      <w:tr w:rsidR="002B678E" w:rsidRPr="006D44E2" w14:paraId="51AECDB4" w14:textId="77777777" w:rsidTr="00742F6E">
        <w:tc>
          <w:tcPr>
            <w:tcW w:w="2578" w:type="dxa"/>
          </w:tcPr>
          <w:p w14:paraId="57A0E535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2860755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7AD422FD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4F3F5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9.2.1.1</w:t>
            </w:r>
          </w:p>
        </w:tc>
        <w:tc>
          <w:tcPr>
            <w:tcW w:w="1980" w:type="dxa"/>
          </w:tcPr>
          <w:p w14:paraId="763CE68E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65D784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09953A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2B678E" w:rsidRPr="006D44E2" w14:paraId="1F3ED8E1" w14:textId="77777777" w:rsidTr="00742F6E">
        <w:tc>
          <w:tcPr>
            <w:tcW w:w="2578" w:type="dxa"/>
          </w:tcPr>
          <w:p w14:paraId="3A164124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6D44E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04" w:type="dxa"/>
          </w:tcPr>
          <w:p w14:paraId="02CDD840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2DEDBE62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AD72C0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9.2.3.3</w:t>
            </w:r>
          </w:p>
        </w:tc>
        <w:tc>
          <w:tcPr>
            <w:tcW w:w="1980" w:type="dxa"/>
          </w:tcPr>
          <w:p w14:paraId="5D17DC42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69A5C4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B094F95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2B678E" w:rsidRPr="006D44E2" w14:paraId="75FB6202" w14:textId="77777777" w:rsidTr="00742F6E">
        <w:tc>
          <w:tcPr>
            <w:tcW w:w="2578" w:type="dxa"/>
          </w:tcPr>
          <w:p w14:paraId="4912E9BC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Handover Type</w:t>
            </w:r>
          </w:p>
        </w:tc>
        <w:tc>
          <w:tcPr>
            <w:tcW w:w="1104" w:type="dxa"/>
          </w:tcPr>
          <w:p w14:paraId="759D9B66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3A5F8A8C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</w:tcPr>
          <w:p w14:paraId="7E52E550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9.2.1.13</w:t>
            </w:r>
          </w:p>
        </w:tc>
        <w:tc>
          <w:tcPr>
            <w:tcW w:w="1980" w:type="dxa"/>
          </w:tcPr>
          <w:p w14:paraId="4D3420B4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D76FEE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AEDF5CB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2B678E" w:rsidRPr="006D44E2" w14:paraId="2D9742C4" w14:textId="77777777" w:rsidTr="00742F6E">
        <w:tc>
          <w:tcPr>
            <w:tcW w:w="2578" w:type="dxa"/>
          </w:tcPr>
          <w:p w14:paraId="47EBCAD5" w14:textId="77777777" w:rsidR="002B678E" w:rsidRPr="006D44E2" w:rsidRDefault="002B678E" w:rsidP="00742F6E">
            <w:pPr>
              <w:pStyle w:val="TAL"/>
              <w:rPr>
                <w:rFonts w:cs="Arial"/>
                <w:bCs/>
                <w:lang w:eastAsia="ja-JP"/>
              </w:rPr>
            </w:pPr>
            <w:r w:rsidRPr="006D44E2">
              <w:rPr>
                <w:rFonts w:cs="Arial"/>
                <w:bCs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BD11AA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5FF776BE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933236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9.2.1.3</w:t>
            </w:r>
          </w:p>
        </w:tc>
        <w:tc>
          <w:tcPr>
            <w:tcW w:w="1980" w:type="dxa"/>
          </w:tcPr>
          <w:p w14:paraId="30FA1DA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4F856E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3BE7B91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2B678E" w:rsidRPr="006D44E2" w14:paraId="49A84F33" w14:textId="77777777" w:rsidTr="00742F6E">
        <w:tc>
          <w:tcPr>
            <w:tcW w:w="2578" w:type="dxa"/>
          </w:tcPr>
          <w:p w14:paraId="1EE931EC" w14:textId="77777777" w:rsidR="002B678E" w:rsidRPr="006D44E2" w:rsidRDefault="002B678E" w:rsidP="00742F6E">
            <w:pPr>
              <w:pStyle w:val="TAL"/>
              <w:rPr>
                <w:rFonts w:cs="Arial"/>
                <w:bCs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732CE09B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1BB18B27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5341FED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9.2.1.20</w:t>
            </w:r>
          </w:p>
        </w:tc>
        <w:tc>
          <w:tcPr>
            <w:tcW w:w="1980" w:type="dxa"/>
          </w:tcPr>
          <w:p w14:paraId="3BB988E3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7C5325F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32A5269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2B678E" w:rsidRPr="006D44E2" w14:paraId="633EAF31" w14:textId="77777777" w:rsidTr="00742F6E">
        <w:tc>
          <w:tcPr>
            <w:tcW w:w="2578" w:type="dxa"/>
          </w:tcPr>
          <w:p w14:paraId="58F33530" w14:textId="77777777" w:rsidR="002B678E" w:rsidRPr="008711EA" w:rsidRDefault="002B678E" w:rsidP="00742F6E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6D44E2">
              <w:rPr>
                <w:rFonts w:cs="Arial"/>
                <w:b/>
                <w:lang w:eastAsia="ja-JP"/>
              </w:rPr>
              <w:t xml:space="preserve">E-RABs </w:t>
            </w:r>
            <w:r w:rsidRPr="008711EA">
              <w:rPr>
                <w:rFonts w:eastAsia="MS Mincho" w:cs="Arial"/>
                <w:b/>
                <w:lang w:eastAsia="ja-JP"/>
              </w:rPr>
              <w:t>T</w:t>
            </w:r>
            <w:r w:rsidRPr="006D44E2">
              <w:rPr>
                <w:rFonts w:cs="Arial"/>
                <w:b/>
                <w:lang w:eastAsia="ja-JP"/>
              </w:rPr>
              <w:t xml:space="preserve">o </w:t>
            </w:r>
            <w:r w:rsidRPr="008711EA">
              <w:rPr>
                <w:rFonts w:eastAsia="MS Mincho" w:cs="Arial"/>
                <w:b/>
                <w:lang w:eastAsia="ja-JP"/>
              </w:rPr>
              <w:t>B</w:t>
            </w:r>
            <w:r w:rsidRPr="006D44E2">
              <w:rPr>
                <w:rFonts w:cs="Arial"/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054C4E3B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346" w:type="dxa"/>
          </w:tcPr>
          <w:p w14:paraId="5B61CE1A" w14:textId="77777777" w:rsidR="002B678E" w:rsidRPr="006D44E2" w:rsidRDefault="002B678E" w:rsidP="00742F6E">
            <w:pPr>
              <w:pStyle w:val="TAL"/>
              <w:rPr>
                <w:i/>
                <w:iCs/>
                <w:szCs w:val="16"/>
                <w:lang w:eastAsia="ja-JP"/>
              </w:rPr>
            </w:pPr>
            <w:r w:rsidRPr="006D44E2">
              <w:rPr>
                <w:i/>
                <w:iCs/>
                <w:lang w:eastAsia="ja-JP"/>
              </w:rPr>
              <w:t>1</w:t>
            </w:r>
          </w:p>
        </w:tc>
        <w:tc>
          <w:tcPr>
            <w:tcW w:w="1260" w:type="dxa"/>
          </w:tcPr>
          <w:p w14:paraId="522C9CC7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14:paraId="14875643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050542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6A7824E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2B678E" w:rsidRPr="006D44E2" w14:paraId="5C1C254A" w14:textId="77777777" w:rsidTr="00742F6E">
        <w:tc>
          <w:tcPr>
            <w:tcW w:w="2578" w:type="dxa"/>
          </w:tcPr>
          <w:p w14:paraId="76D3E83A" w14:textId="77777777" w:rsidR="002B678E" w:rsidRPr="006D44E2" w:rsidRDefault="002B678E" w:rsidP="00742F6E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6D44E2">
              <w:rPr>
                <w:rFonts w:cs="Arial"/>
                <w:b/>
                <w:lang w:eastAsia="ja-JP"/>
              </w:rPr>
              <w:t>&gt;E-RABs To Be Setup</w:t>
            </w:r>
            <w:r w:rsidRPr="008711EA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104" w:type="dxa"/>
          </w:tcPr>
          <w:p w14:paraId="3A80FBD2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6" w:type="dxa"/>
          </w:tcPr>
          <w:p w14:paraId="01497FC9" w14:textId="77777777" w:rsidR="002B678E" w:rsidRPr="006D44E2" w:rsidRDefault="002B678E" w:rsidP="00742F6E">
            <w:pPr>
              <w:pStyle w:val="TAL"/>
              <w:rPr>
                <w:rFonts w:cs="Arial"/>
                <w:i/>
                <w:lang w:eastAsia="ja-JP"/>
              </w:rPr>
            </w:pPr>
            <w:r w:rsidRPr="006D44E2">
              <w:rPr>
                <w:rFonts w:cs="Arial"/>
                <w:i/>
                <w:lang w:eastAsia="ja-JP"/>
              </w:rPr>
              <w:t>1</w:t>
            </w:r>
            <w:proofErr w:type="gramStart"/>
            <w:r w:rsidRPr="006D44E2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6D44E2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6D44E2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6D44E2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60" w:type="dxa"/>
          </w:tcPr>
          <w:p w14:paraId="7BB7E2FC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14:paraId="588BDAC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53F136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175968F4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2B678E" w:rsidRPr="006D44E2" w14:paraId="58434F5C" w14:textId="77777777" w:rsidTr="00742F6E">
        <w:tc>
          <w:tcPr>
            <w:tcW w:w="2578" w:type="dxa"/>
          </w:tcPr>
          <w:p w14:paraId="3ECF811E" w14:textId="77777777" w:rsidR="002B678E" w:rsidRPr="008711EA" w:rsidRDefault="002B678E" w:rsidP="00742F6E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&gt;&gt;E-RAB ID </w:t>
            </w:r>
          </w:p>
        </w:tc>
        <w:tc>
          <w:tcPr>
            <w:tcW w:w="1104" w:type="dxa"/>
          </w:tcPr>
          <w:p w14:paraId="399931B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45142C5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F4F12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9.2.1.2</w:t>
            </w:r>
          </w:p>
        </w:tc>
        <w:tc>
          <w:tcPr>
            <w:tcW w:w="1980" w:type="dxa"/>
          </w:tcPr>
          <w:p w14:paraId="1CD5055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3ACB13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718D6407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B678E" w:rsidRPr="006D44E2" w14:paraId="4452305F" w14:textId="77777777" w:rsidTr="00742F6E">
        <w:tc>
          <w:tcPr>
            <w:tcW w:w="2578" w:type="dxa"/>
          </w:tcPr>
          <w:p w14:paraId="29486F24" w14:textId="77777777" w:rsidR="002B678E" w:rsidRPr="008711EA" w:rsidRDefault="002B678E" w:rsidP="00742F6E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&gt;&gt;Transport Layer Address</w:t>
            </w:r>
          </w:p>
        </w:tc>
        <w:tc>
          <w:tcPr>
            <w:tcW w:w="1104" w:type="dxa"/>
          </w:tcPr>
          <w:p w14:paraId="5ADC6F13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559E122E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C2C463B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9.2.2.1</w:t>
            </w:r>
          </w:p>
        </w:tc>
        <w:tc>
          <w:tcPr>
            <w:tcW w:w="1980" w:type="dxa"/>
          </w:tcPr>
          <w:p w14:paraId="398EFEE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D5C9F9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4DB21811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B678E" w:rsidRPr="006D44E2" w14:paraId="59955B4C" w14:textId="77777777" w:rsidTr="00742F6E">
        <w:tc>
          <w:tcPr>
            <w:tcW w:w="2578" w:type="dxa"/>
          </w:tcPr>
          <w:p w14:paraId="20169171" w14:textId="77777777" w:rsidR="002B678E" w:rsidRPr="008711EA" w:rsidRDefault="002B678E" w:rsidP="00742F6E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104" w:type="dxa"/>
          </w:tcPr>
          <w:p w14:paraId="1CD6693B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688FB35B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E0895D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9.2.2.2</w:t>
            </w:r>
          </w:p>
        </w:tc>
        <w:tc>
          <w:tcPr>
            <w:tcW w:w="1980" w:type="dxa"/>
          </w:tcPr>
          <w:p w14:paraId="2002B6CA" w14:textId="77777777" w:rsidR="002B678E" w:rsidRPr="006D44E2" w:rsidRDefault="002B678E" w:rsidP="00742F6E">
            <w:pPr>
              <w:pStyle w:val="TAL"/>
              <w:rPr>
                <w:b/>
                <w:szCs w:val="18"/>
                <w:lang w:eastAsia="ja-JP"/>
              </w:rPr>
            </w:pPr>
            <w:r w:rsidRPr="006D44E2">
              <w:rPr>
                <w:b/>
                <w:szCs w:val="18"/>
                <w:lang w:eastAsia="ja-JP"/>
              </w:rPr>
              <w:t>To deliver UL PDUs.</w:t>
            </w:r>
          </w:p>
        </w:tc>
        <w:tc>
          <w:tcPr>
            <w:tcW w:w="1080" w:type="dxa"/>
          </w:tcPr>
          <w:p w14:paraId="232B1C8E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47F33DC4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B678E" w:rsidRPr="006D44E2" w14:paraId="2D2D3BBE" w14:textId="77777777" w:rsidTr="00742F6E">
        <w:tc>
          <w:tcPr>
            <w:tcW w:w="2578" w:type="dxa"/>
          </w:tcPr>
          <w:p w14:paraId="51DC5D4E" w14:textId="77777777" w:rsidR="002B678E" w:rsidRPr="006D44E2" w:rsidRDefault="002B678E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&gt;&gt;E-RAB Level QoS Parameters</w:t>
            </w:r>
          </w:p>
        </w:tc>
        <w:tc>
          <w:tcPr>
            <w:tcW w:w="1104" w:type="dxa"/>
          </w:tcPr>
          <w:p w14:paraId="0DF46C5B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74ED8B90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100F7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9.2.1.15</w:t>
            </w:r>
          </w:p>
        </w:tc>
        <w:tc>
          <w:tcPr>
            <w:tcW w:w="1980" w:type="dxa"/>
          </w:tcPr>
          <w:p w14:paraId="7B2E47AE" w14:textId="77777777" w:rsidR="002B678E" w:rsidRPr="006D44E2" w:rsidRDefault="002B678E" w:rsidP="00742F6E">
            <w:pPr>
              <w:pStyle w:val="TAL"/>
              <w:rPr>
                <w:b/>
                <w:szCs w:val="18"/>
                <w:lang w:eastAsia="ja-JP"/>
              </w:rPr>
            </w:pPr>
            <w:r w:rsidRPr="006D44E2">
              <w:rPr>
                <w:b/>
                <w:szCs w:val="18"/>
                <w:lang w:eastAsia="ja-JP"/>
              </w:rPr>
              <w:t>Includes necessary QoS parameters.</w:t>
            </w:r>
          </w:p>
        </w:tc>
        <w:tc>
          <w:tcPr>
            <w:tcW w:w="1080" w:type="dxa"/>
          </w:tcPr>
          <w:p w14:paraId="3980DD4A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1FB63C1F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B678E" w:rsidRPr="006D44E2" w14:paraId="552BC297" w14:textId="77777777" w:rsidTr="00742F6E">
        <w:tc>
          <w:tcPr>
            <w:tcW w:w="2578" w:type="dxa"/>
          </w:tcPr>
          <w:p w14:paraId="3B59B0A1" w14:textId="77777777" w:rsidR="002B678E" w:rsidRPr="006D44E2" w:rsidRDefault="002B678E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</w:t>
            </w:r>
            <w:r w:rsidRPr="006D44E2">
              <w:rPr>
                <w:rFonts w:cs="Arial"/>
                <w:lang w:eastAsia="zh-CN"/>
              </w:rPr>
              <w:t>Data Forwarding Not Possible</w:t>
            </w:r>
          </w:p>
        </w:tc>
        <w:tc>
          <w:tcPr>
            <w:tcW w:w="1104" w:type="dxa"/>
          </w:tcPr>
          <w:p w14:paraId="7AD9EAB3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346" w:type="dxa"/>
          </w:tcPr>
          <w:p w14:paraId="150DC98B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F99E5B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zh-CN"/>
              </w:rPr>
              <w:t>9.2.1.76</w:t>
            </w:r>
          </w:p>
        </w:tc>
        <w:tc>
          <w:tcPr>
            <w:tcW w:w="1980" w:type="dxa"/>
          </w:tcPr>
          <w:p w14:paraId="1F3CE021" w14:textId="77777777" w:rsidR="002B678E" w:rsidRPr="006D44E2" w:rsidRDefault="002B678E" w:rsidP="00742F6E">
            <w:pPr>
              <w:pStyle w:val="TAL"/>
              <w:rPr>
                <w:b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D6F0802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7933382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2B678E" w:rsidRPr="006D44E2" w14:paraId="35D64FDB" w14:textId="77777777" w:rsidTr="00742F6E">
        <w:tc>
          <w:tcPr>
            <w:tcW w:w="2578" w:type="dxa"/>
          </w:tcPr>
          <w:p w14:paraId="0AD4F5D2" w14:textId="77777777" w:rsidR="002B678E" w:rsidRPr="006D44E2" w:rsidRDefault="002B678E" w:rsidP="00742F6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</w:t>
            </w:r>
            <w:r w:rsidRPr="006D44E2">
              <w:rPr>
                <w:rFonts w:cs="Arial"/>
                <w:lang w:eastAsia="zh-CN"/>
              </w:rPr>
              <w:t>Bearer Type</w:t>
            </w:r>
          </w:p>
        </w:tc>
        <w:tc>
          <w:tcPr>
            <w:tcW w:w="1104" w:type="dxa"/>
          </w:tcPr>
          <w:p w14:paraId="26E74066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346" w:type="dxa"/>
          </w:tcPr>
          <w:p w14:paraId="109E4AFF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AFC61F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zh-CN"/>
              </w:rPr>
              <w:t>9.2.1.116</w:t>
            </w:r>
          </w:p>
        </w:tc>
        <w:tc>
          <w:tcPr>
            <w:tcW w:w="1980" w:type="dxa"/>
          </w:tcPr>
          <w:p w14:paraId="2950508E" w14:textId="77777777" w:rsidR="002B678E" w:rsidRPr="006D44E2" w:rsidRDefault="002B678E" w:rsidP="00742F6E">
            <w:pPr>
              <w:pStyle w:val="TAL"/>
              <w:rPr>
                <w:b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2F2165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020CFF1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2B678E" w:rsidRPr="006D44E2" w14:paraId="4790D2F7" w14:textId="77777777" w:rsidTr="00742F6E">
        <w:tc>
          <w:tcPr>
            <w:tcW w:w="2578" w:type="dxa"/>
          </w:tcPr>
          <w:p w14:paraId="79C24F69" w14:textId="77777777" w:rsidR="002B678E" w:rsidRPr="006D44E2" w:rsidRDefault="002B678E" w:rsidP="00742F6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6D44E2">
              <w:rPr>
                <w:rFonts w:cs="Arial" w:hint="eastAsia"/>
                <w:lang w:eastAsia="zh-CN"/>
              </w:rPr>
              <w:t>&gt;</w:t>
            </w:r>
            <w:r w:rsidRPr="006D44E2">
              <w:rPr>
                <w:rFonts w:cs="Arial"/>
                <w:lang w:eastAsia="zh-CN"/>
              </w:rPr>
              <w:t>&gt;Ethernet Type</w:t>
            </w:r>
          </w:p>
        </w:tc>
        <w:tc>
          <w:tcPr>
            <w:tcW w:w="1104" w:type="dxa"/>
          </w:tcPr>
          <w:p w14:paraId="2E6D5A9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56737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346" w:type="dxa"/>
          </w:tcPr>
          <w:p w14:paraId="34393EFA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31DAC9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rFonts w:hint="eastAsia"/>
                <w:lang w:eastAsia="zh-CN"/>
              </w:rPr>
              <w:t>9.2.1.147</w:t>
            </w:r>
          </w:p>
        </w:tc>
        <w:tc>
          <w:tcPr>
            <w:tcW w:w="1980" w:type="dxa"/>
          </w:tcPr>
          <w:p w14:paraId="7AA2FBF3" w14:textId="77777777" w:rsidR="002B678E" w:rsidRPr="006D44E2" w:rsidRDefault="002B678E" w:rsidP="00742F6E">
            <w:pPr>
              <w:pStyle w:val="TAL"/>
              <w:rPr>
                <w:b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A89C8D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48AB00E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2B678E" w:rsidRPr="006D44E2" w14:paraId="01BB408B" w14:textId="77777777" w:rsidTr="00742F6E">
        <w:tc>
          <w:tcPr>
            <w:tcW w:w="2578" w:type="dxa"/>
          </w:tcPr>
          <w:p w14:paraId="19FA2B52" w14:textId="77777777" w:rsidR="002B678E" w:rsidRPr="006D44E2" w:rsidRDefault="002B678E" w:rsidP="00742F6E">
            <w:pPr>
              <w:pStyle w:val="TAL"/>
              <w:ind w:left="283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&gt;&gt;Security Indication</w:t>
            </w:r>
          </w:p>
        </w:tc>
        <w:tc>
          <w:tcPr>
            <w:tcW w:w="1104" w:type="dxa"/>
          </w:tcPr>
          <w:p w14:paraId="2D5C973F" w14:textId="77777777" w:rsidR="002B678E" w:rsidRPr="00567372" w:rsidRDefault="002B678E" w:rsidP="00742F6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346" w:type="dxa"/>
          </w:tcPr>
          <w:p w14:paraId="5423170A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37BB97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9.2.1.163</w:t>
            </w:r>
          </w:p>
        </w:tc>
        <w:tc>
          <w:tcPr>
            <w:tcW w:w="1980" w:type="dxa"/>
          </w:tcPr>
          <w:p w14:paraId="32246B58" w14:textId="77777777" w:rsidR="002B678E" w:rsidRPr="006D44E2" w:rsidRDefault="002B678E" w:rsidP="00742F6E">
            <w:pPr>
              <w:pStyle w:val="TAL"/>
              <w:rPr>
                <w:b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A36E07E" w14:textId="77777777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4F0D39" w14:textId="7915AAC6" w:rsidR="002B678E" w:rsidRPr="006D44E2" w:rsidRDefault="002B678E" w:rsidP="00742F6E">
            <w:pPr>
              <w:pStyle w:val="TAC"/>
              <w:rPr>
                <w:rFonts w:cs="Arial"/>
                <w:lang w:eastAsia="ja-JP"/>
              </w:rPr>
            </w:pPr>
            <w:ins w:id="155" w:author="Huawei" w:date="2022-04-26T07:55:00Z">
              <w:r>
                <w:rPr>
                  <w:rFonts w:cs="Arial"/>
                  <w:lang w:eastAsia="ja-JP"/>
                </w:rPr>
                <w:t>ignore</w:t>
              </w:r>
            </w:ins>
            <w:del w:id="156" w:author="Huawei" w:date="2022-04-26T07:55:00Z">
              <w:r w:rsidRPr="006D44E2" w:rsidDel="002B678E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2B678E" w:rsidRPr="006D44E2" w14:paraId="1B2F206A" w14:textId="77777777" w:rsidTr="00742F6E">
        <w:tc>
          <w:tcPr>
            <w:tcW w:w="2578" w:type="dxa"/>
          </w:tcPr>
          <w:p w14:paraId="07A7B924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Source to Target Transparent Container</w:t>
            </w:r>
          </w:p>
        </w:tc>
        <w:tc>
          <w:tcPr>
            <w:tcW w:w="1104" w:type="dxa"/>
          </w:tcPr>
          <w:p w14:paraId="487646BD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7C849504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555BF9B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9.2.1.56</w:t>
            </w:r>
          </w:p>
        </w:tc>
        <w:tc>
          <w:tcPr>
            <w:tcW w:w="1980" w:type="dxa"/>
          </w:tcPr>
          <w:p w14:paraId="45A4483E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744F6F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B183827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2B678E" w:rsidRPr="006D44E2" w14:paraId="79766EC8" w14:textId="77777777" w:rsidTr="00742F6E">
        <w:tc>
          <w:tcPr>
            <w:tcW w:w="2578" w:type="dxa"/>
          </w:tcPr>
          <w:p w14:paraId="79FB39E0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bCs/>
                <w:lang w:eastAsia="zh-CN"/>
              </w:rPr>
              <w:t>UE Security Capabilities</w:t>
            </w:r>
          </w:p>
        </w:tc>
        <w:tc>
          <w:tcPr>
            <w:tcW w:w="1104" w:type="dxa"/>
          </w:tcPr>
          <w:p w14:paraId="35E84F7F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2C3E7E33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7C33CE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8711EA">
              <w:rPr>
                <w:rFonts w:eastAsia="MS Mincho"/>
                <w:lang w:eastAsia="ja-JP"/>
              </w:rPr>
              <w:t>9.2.1.40</w:t>
            </w:r>
          </w:p>
        </w:tc>
        <w:tc>
          <w:tcPr>
            <w:tcW w:w="1980" w:type="dxa"/>
          </w:tcPr>
          <w:p w14:paraId="5BDC5866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3836EB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A9FA47F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2B678E" w:rsidRPr="006D44E2" w14:paraId="53E5F476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D5E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0ACF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85C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4627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4EE9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D84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F7DF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2B678E" w:rsidRPr="006D44E2" w14:paraId="23322B42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3387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81A9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EC09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0597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6D44E2">
                <w:rPr>
                  <w:lang w:eastAsia="zh-CN"/>
                </w:rPr>
                <w:t>9.2.1</w:t>
              </w:r>
            </w:smartTag>
            <w:r w:rsidRPr="006D44E2">
              <w:rPr>
                <w:lang w:eastAsia="zh-CN"/>
              </w:rPr>
              <w:t>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300C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0D0F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C3F9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zh-CN"/>
              </w:rPr>
              <w:t>ignore</w:t>
            </w:r>
          </w:p>
        </w:tc>
      </w:tr>
      <w:tr w:rsidR="002B678E" w:rsidRPr="006D44E2" w14:paraId="6D8E7AF7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49EF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3031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D86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6095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9.2.1.34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2B57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8224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A19B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ignore</w:t>
            </w:r>
          </w:p>
        </w:tc>
      </w:tr>
      <w:tr w:rsidR="002B678E" w:rsidRPr="006D44E2" w14:paraId="7D6E39AC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56C3" w14:textId="77777777" w:rsidR="002B678E" w:rsidRPr="008711EA" w:rsidRDefault="002B678E" w:rsidP="00742F6E">
            <w:pPr>
              <w:pStyle w:val="TAL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>SRVCC Operation Possible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223A" w14:textId="77777777" w:rsidR="002B678E" w:rsidRPr="008711EA" w:rsidRDefault="002B678E" w:rsidP="00742F6E">
            <w:pPr>
              <w:pStyle w:val="TAL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C510" w14:textId="77777777" w:rsidR="002B678E" w:rsidRPr="008711EA" w:rsidRDefault="002B678E" w:rsidP="00742F6E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E747" w14:textId="77777777" w:rsidR="002B678E" w:rsidRPr="008711EA" w:rsidRDefault="002B678E" w:rsidP="00742F6E">
            <w:pPr>
              <w:pStyle w:val="TAL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>9.2.1.58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815C" w14:textId="77777777" w:rsidR="002B678E" w:rsidRPr="008711EA" w:rsidRDefault="002B678E" w:rsidP="00742F6E">
            <w:pPr>
              <w:pStyle w:val="TAL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75D9" w14:textId="77777777" w:rsidR="002B678E" w:rsidRPr="008711EA" w:rsidRDefault="002B678E" w:rsidP="00742F6E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CDFD" w14:textId="77777777" w:rsidR="002B678E" w:rsidRPr="008711EA" w:rsidRDefault="002B678E" w:rsidP="00742F6E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ignore</w:t>
            </w:r>
          </w:p>
        </w:tc>
      </w:tr>
      <w:tr w:rsidR="002B678E" w:rsidRPr="006D44E2" w14:paraId="49E13BD2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88BA" w14:textId="77777777" w:rsidR="002B678E" w:rsidRPr="008711EA" w:rsidRDefault="002B678E" w:rsidP="00742F6E">
            <w:pPr>
              <w:pStyle w:val="TAL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>Security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A2F" w14:textId="77777777" w:rsidR="002B678E" w:rsidRPr="008711EA" w:rsidRDefault="002B678E" w:rsidP="00742F6E">
            <w:pPr>
              <w:pStyle w:val="TAL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>M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72E8" w14:textId="77777777" w:rsidR="002B678E" w:rsidRPr="008711EA" w:rsidRDefault="002B678E" w:rsidP="00742F6E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1336" w14:textId="77777777" w:rsidR="002B678E" w:rsidRPr="008711EA" w:rsidRDefault="002B678E" w:rsidP="00742F6E">
            <w:pPr>
              <w:pStyle w:val="TAL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>9.2.1.26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CBDE" w14:textId="77777777" w:rsidR="002B678E" w:rsidRPr="008711EA" w:rsidRDefault="002B678E" w:rsidP="00742F6E">
            <w:pPr>
              <w:pStyle w:val="TAL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E7E7" w14:textId="77777777" w:rsidR="002B678E" w:rsidRPr="008711EA" w:rsidRDefault="002B678E" w:rsidP="00742F6E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641A" w14:textId="77777777" w:rsidR="002B678E" w:rsidRPr="008711EA" w:rsidRDefault="002B678E" w:rsidP="00742F6E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reject</w:t>
            </w:r>
          </w:p>
        </w:tc>
      </w:tr>
      <w:tr w:rsidR="002B678E" w:rsidRPr="006D44E2" w14:paraId="54901DF5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C339" w14:textId="77777777" w:rsidR="002B678E" w:rsidRPr="008711EA" w:rsidRDefault="002B678E" w:rsidP="00742F6E">
            <w:pPr>
              <w:pStyle w:val="TAL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>NAS Security Parameters to E-UTRAN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5D0A" w14:textId="77777777" w:rsidR="002B678E" w:rsidRPr="008711EA" w:rsidRDefault="002B678E" w:rsidP="00742F6E">
            <w:pPr>
              <w:pStyle w:val="TAL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>C-</w:t>
            </w:r>
            <w:proofErr w:type="spellStart"/>
            <w:r w:rsidRPr="008711EA">
              <w:rPr>
                <w:rFonts w:eastAsia="宋体"/>
                <w:lang w:eastAsia="zh-CN"/>
              </w:rPr>
              <w:t>iffromUTRANGERAN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1B8" w14:textId="77777777" w:rsidR="002B678E" w:rsidRPr="008711EA" w:rsidRDefault="002B678E" w:rsidP="00742F6E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8EEC" w14:textId="77777777" w:rsidR="002B678E" w:rsidRPr="008711EA" w:rsidRDefault="002B678E" w:rsidP="00742F6E">
            <w:pPr>
              <w:pStyle w:val="TAL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>9.2.3.31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CFF9" w14:textId="77777777" w:rsidR="002B678E" w:rsidRPr="008711EA" w:rsidRDefault="002B678E" w:rsidP="00742F6E">
            <w:pPr>
              <w:pStyle w:val="TAL"/>
              <w:rPr>
                <w:rFonts w:eastAsia="宋体"/>
                <w:bCs/>
                <w:lang w:eastAsia="ja-JP"/>
              </w:rPr>
            </w:pPr>
            <w:r w:rsidRPr="008711EA">
              <w:rPr>
                <w:rFonts w:eastAsia="宋体"/>
                <w:bCs/>
                <w:lang w:eastAsia="ja-JP"/>
              </w:rPr>
              <w:t xml:space="preserve">The </w:t>
            </w:r>
            <w:proofErr w:type="spellStart"/>
            <w:r w:rsidRPr="008711EA">
              <w:rPr>
                <w:rFonts w:eastAsia="宋体"/>
                <w:bCs/>
                <w:lang w:eastAsia="ja-JP"/>
              </w:rPr>
              <w:t>eNB</w:t>
            </w:r>
            <w:proofErr w:type="spellEnd"/>
            <w:r w:rsidRPr="008711EA">
              <w:rPr>
                <w:rFonts w:eastAsia="宋体"/>
                <w:bCs/>
                <w:lang w:eastAsia="ja-JP"/>
              </w:rPr>
              <w:t xml:space="preserve"> shall use this IE as specified in TS 33.401 [15].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4DF0" w14:textId="77777777" w:rsidR="002B678E" w:rsidRPr="008711EA" w:rsidRDefault="002B678E" w:rsidP="00742F6E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B8CB" w14:textId="77777777" w:rsidR="002B678E" w:rsidRPr="008711EA" w:rsidRDefault="002B678E" w:rsidP="00742F6E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reject</w:t>
            </w:r>
          </w:p>
        </w:tc>
      </w:tr>
      <w:tr w:rsidR="002B678E" w:rsidRPr="008711EA" w14:paraId="229A6CC0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485" w14:textId="77777777" w:rsidR="002B678E" w:rsidRPr="008711EA" w:rsidRDefault="002B678E" w:rsidP="00742F6E">
            <w:pPr>
              <w:pStyle w:val="TAL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>CSG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971A" w14:textId="77777777" w:rsidR="002B678E" w:rsidRPr="008711EA" w:rsidRDefault="002B678E" w:rsidP="00742F6E">
            <w:pPr>
              <w:pStyle w:val="TAL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908C" w14:textId="77777777" w:rsidR="002B678E" w:rsidRPr="008711EA" w:rsidRDefault="002B678E" w:rsidP="00742F6E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0501" w14:textId="77777777" w:rsidR="002B678E" w:rsidRPr="008711EA" w:rsidRDefault="002B678E" w:rsidP="00742F6E">
            <w:pPr>
              <w:pStyle w:val="TAL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>9.2.1.62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CF68" w14:textId="77777777" w:rsidR="002B678E" w:rsidRPr="008711EA" w:rsidRDefault="002B678E" w:rsidP="00742F6E">
            <w:pPr>
              <w:pStyle w:val="TAL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8CAA" w14:textId="77777777" w:rsidR="002B678E" w:rsidRPr="008711EA" w:rsidRDefault="002B678E" w:rsidP="00742F6E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4554" w14:textId="77777777" w:rsidR="002B678E" w:rsidRPr="008711EA" w:rsidRDefault="002B678E" w:rsidP="00742F6E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reject</w:t>
            </w:r>
          </w:p>
        </w:tc>
      </w:tr>
      <w:tr w:rsidR="002B678E" w:rsidRPr="008711EA" w14:paraId="60330C40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D54C" w14:textId="77777777" w:rsidR="002B678E" w:rsidRPr="008711EA" w:rsidRDefault="002B678E" w:rsidP="00742F6E">
            <w:pPr>
              <w:pStyle w:val="TAL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 xml:space="preserve">CSG </w:t>
            </w:r>
            <w:smartTag w:uri="urn:schemas-microsoft-com:office:smarttags" w:element="PersonName">
              <w:r w:rsidRPr="008711EA">
                <w:rPr>
                  <w:rFonts w:eastAsia="宋体"/>
                  <w:lang w:eastAsia="zh-CN"/>
                </w:rPr>
                <w:t>Membership</w:t>
              </w:r>
            </w:smartTag>
            <w:r w:rsidRPr="008711EA">
              <w:rPr>
                <w:rFonts w:eastAsia="宋体"/>
                <w:lang w:eastAsia="zh-CN"/>
              </w:rPr>
              <w:t xml:space="preserve">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8C63" w14:textId="77777777" w:rsidR="002B678E" w:rsidRPr="008711EA" w:rsidRDefault="002B678E" w:rsidP="00742F6E">
            <w:pPr>
              <w:pStyle w:val="TAL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B29F" w14:textId="77777777" w:rsidR="002B678E" w:rsidRPr="008711EA" w:rsidRDefault="002B678E" w:rsidP="00742F6E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C84" w14:textId="77777777" w:rsidR="002B678E" w:rsidRPr="008711EA" w:rsidRDefault="002B678E" w:rsidP="00742F6E">
            <w:pPr>
              <w:pStyle w:val="TAL"/>
              <w:rPr>
                <w:rFonts w:eastAsia="宋体"/>
                <w:lang w:eastAsia="zh-CN"/>
              </w:rPr>
            </w:pPr>
            <w:r w:rsidRPr="008711EA">
              <w:rPr>
                <w:rFonts w:eastAsia="宋体"/>
                <w:lang w:eastAsia="zh-CN"/>
              </w:rPr>
              <w:t>9.2.1.73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AAFB" w14:textId="77777777" w:rsidR="002B678E" w:rsidRPr="008711EA" w:rsidRDefault="002B678E" w:rsidP="00742F6E">
            <w:pPr>
              <w:pStyle w:val="TAL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2FA9" w14:textId="77777777" w:rsidR="002B678E" w:rsidRPr="008711EA" w:rsidRDefault="002B678E" w:rsidP="00742F6E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1D04" w14:textId="77777777" w:rsidR="002B678E" w:rsidRPr="008711EA" w:rsidRDefault="002B678E" w:rsidP="00742F6E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ignore</w:t>
            </w:r>
          </w:p>
        </w:tc>
      </w:tr>
      <w:tr w:rsidR="002B678E" w:rsidRPr="006D44E2" w14:paraId="09F9C1E7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DF60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GUMMEI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1D78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7C4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A699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9.2.3.9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2562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  <w:r w:rsidRPr="006D44E2">
              <w:rPr>
                <w:bCs/>
                <w:lang w:eastAsia="ja-JP"/>
              </w:rPr>
              <w:t>This IE indicates the MME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E65D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3562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ignore</w:t>
            </w:r>
          </w:p>
        </w:tc>
      </w:tr>
      <w:tr w:rsidR="002B678E" w:rsidRPr="006D44E2" w14:paraId="2DDD188B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7177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MME UE S1AP ID 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C510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C0B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23E2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9.2.3.3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9049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  <w:r w:rsidRPr="006D44E2">
              <w:rPr>
                <w:bCs/>
                <w:lang w:eastAsia="ja-JP"/>
              </w:rPr>
              <w:t>This IE indicates the MME UE S1AP ID assigned by the MME.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0BAD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A672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ignore</w:t>
            </w:r>
          </w:p>
        </w:tc>
      </w:tr>
      <w:tr w:rsidR="002B678E" w:rsidRPr="008711EA" w14:paraId="7E72A8C2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4EA9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6BC9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AEF4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6B35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9.2.1.83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9C4E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4430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B5D6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ignore</w:t>
            </w:r>
          </w:p>
        </w:tc>
      </w:tr>
      <w:tr w:rsidR="002B678E" w:rsidRPr="006D44E2" w14:paraId="4AC16F3C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0866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F683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E809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A990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MDT PLMN List</w:t>
            </w:r>
          </w:p>
          <w:p w14:paraId="5D7BE2BC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9.2.1.89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3603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0AA1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793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ignore</w:t>
            </w:r>
          </w:p>
        </w:tc>
      </w:tr>
      <w:tr w:rsidR="002B678E" w:rsidRPr="006D44E2" w14:paraId="6222E64D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1BCC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5A7D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7782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60B5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9.2.3.38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FF95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CC78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1387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ignore</w:t>
            </w:r>
          </w:p>
        </w:tc>
      </w:tr>
      <w:tr w:rsidR="002B678E" w:rsidRPr="006D44E2" w14:paraId="00AB51EF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0404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0ACE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7CB2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75E1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9.2.1.96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21EF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CEEE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32BC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ignore</w:t>
            </w:r>
          </w:p>
        </w:tc>
      </w:tr>
      <w:tr w:rsidR="002B678E" w:rsidRPr="006D44E2" w14:paraId="0A62BFCB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E636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proofErr w:type="spellStart"/>
            <w:r w:rsidRPr="006D44E2">
              <w:rPr>
                <w:lang w:eastAsia="zh-CN"/>
              </w:rPr>
              <w:t>ProSe</w:t>
            </w:r>
            <w:proofErr w:type="spellEnd"/>
            <w:r w:rsidRPr="006D44E2">
              <w:rPr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7BCA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EFB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884F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9.2.1.99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1038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262A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C95D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ignore</w:t>
            </w:r>
          </w:p>
        </w:tc>
      </w:tr>
      <w:tr w:rsidR="002B678E" w:rsidRPr="006D44E2" w14:paraId="42D9FA18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7B68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 xml:space="preserve">UE User Plane </w:t>
            </w:r>
            <w:proofErr w:type="spellStart"/>
            <w:r w:rsidRPr="006D44E2">
              <w:rPr>
                <w:lang w:eastAsia="zh-CN"/>
              </w:rPr>
              <w:t>CIoT</w:t>
            </w:r>
            <w:proofErr w:type="spellEnd"/>
            <w:r w:rsidRPr="006D44E2">
              <w:rPr>
                <w:lang w:eastAsia="zh-CN"/>
              </w:rPr>
              <w:t xml:space="preserve"> Support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0225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3C93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CC69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9.2.1.113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F79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4AF0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CC0E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ignore</w:t>
            </w:r>
          </w:p>
        </w:tc>
      </w:tr>
      <w:tr w:rsidR="002B678E" w:rsidRPr="006D44E2" w14:paraId="644993AD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FB9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05A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95D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F89B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9.2.1.120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2A6D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273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C13A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ignore</w:t>
            </w:r>
          </w:p>
        </w:tc>
      </w:tr>
      <w:tr w:rsidR="002B678E" w:rsidRPr="006D44E2" w14:paraId="36A4869A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4A3B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 xml:space="preserve">UE </w:t>
            </w:r>
            <w:proofErr w:type="spellStart"/>
            <w:r w:rsidRPr="006D44E2">
              <w:rPr>
                <w:lang w:eastAsia="zh-CN"/>
              </w:rPr>
              <w:t>Sidelink</w:t>
            </w:r>
            <w:proofErr w:type="spellEnd"/>
            <w:r w:rsidRPr="006D44E2">
              <w:rPr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B955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F47B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DD3C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9.2.1.122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3CBC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  <w:r w:rsidRPr="006D44E2">
              <w:rPr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CE8A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6097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zh-CN"/>
              </w:rPr>
              <w:t>ignore</w:t>
            </w:r>
          </w:p>
        </w:tc>
      </w:tr>
      <w:tr w:rsidR="002B678E" w:rsidRPr="006D44E2" w14:paraId="0BCC1AB7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A4A0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8711EA">
              <w:rPr>
                <w:rFonts w:eastAsia="Batang"/>
                <w:lang w:eastAsia="ja-JP"/>
              </w:rPr>
              <w:t>Enhanced Coverage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706F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11C9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673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ja-JP"/>
              </w:rPr>
              <w:t>9.2.1.123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A256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A120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00F9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2B678E" w:rsidRPr="006D44E2" w14:paraId="3A15A825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922F" w14:textId="77777777" w:rsidR="002B678E" w:rsidRPr="008711EA" w:rsidRDefault="002B678E" w:rsidP="00742F6E">
            <w:pPr>
              <w:pStyle w:val="TAL"/>
              <w:rPr>
                <w:rFonts w:eastAsia="Batang"/>
                <w:lang w:eastAsia="ja-JP"/>
              </w:rPr>
            </w:pPr>
            <w:r w:rsidRPr="006D44E2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D54A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44E9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6DFF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zh-CN"/>
              </w:rPr>
              <w:t>9.2.1.127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0D2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C98A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99B6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2B678E" w:rsidRPr="006D44E2" w14:paraId="1392BAC9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62CA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  <w:r w:rsidRPr="006D44E2">
              <w:t>CE-mode-B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C6F0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99D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815C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t>9.2.1.129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A9A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0A3E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AD42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t>ignore</w:t>
            </w:r>
          </w:p>
        </w:tc>
      </w:tr>
      <w:tr w:rsidR="002B678E" w:rsidRPr="006D44E2" w14:paraId="3AC8A7F7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6398" w14:textId="77777777" w:rsidR="002B678E" w:rsidRPr="006D44E2" w:rsidRDefault="002B678E" w:rsidP="00742F6E">
            <w:pPr>
              <w:pStyle w:val="TAL"/>
            </w:pPr>
            <w:r w:rsidRPr="006D44E2">
              <w:rPr>
                <w:bCs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F5C" w14:textId="77777777" w:rsidR="002B678E" w:rsidRPr="006D44E2" w:rsidRDefault="002B678E" w:rsidP="00742F6E">
            <w:pPr>
              <w:pStyle w:val="TAL"/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410C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763" w14:textId="77777777" w:rsidR="002B678E" w:rsidRPr="006D44E2" w:rsidRDefault="002B678E" w:rsidP="00742F6E">
            <w:pPr>
              <w:pStyle w:val="TAL"/>
            </w:pPr>
            <w:r w:rsidRPr="006D44E2">
              <w:t>9.2.1.136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2EE2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7FDA" w14:textId="77777777" w:rsidR="002B678E" w:rsidRPr="006D44E2" w:rsidRDefault="002B678E" w:rsidP="00742F6E">
            <w:pPr>
              <w:pStyle w:val="TAL"/>
              <w:jc w:val="center"/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8951" w14:textId="77777777" w:rsidR="002B678E" w:rsidRPr="006D44E2" w:rsidRDefault="002B678E" w:rsidP="00742F6E">
            <w:pPr>
              <w:pStyle w:val="TAL"/>
              <w:jc w:val="center"/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2B678E" w:rsidRPr="006D44E2" w14:paraId="287B3E27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89C5" w14:textId="77777777" w:rsidR="002B678E" w:rsidRPr="006D44E2" w:rsidRDefault="002B678E" w:rsidP="00742F6E">
            <w:pPr>
              <w:pStyle w:val="TAL"/>
              <w:rPr>
                <w:bCs/>
                <w:lang w:eastAsia="ja-JP"/>
              </w:rPr>
            </w:pPr>
            <w:r w:rsidRPr="006D44E2">
              <w:t>Pending Data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8A4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2FC2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F9B3" w14:textId="77777777" w:rsidR="002B678E" w:rsidRPr="006D44E2" w:rsidRDefault="002B678E" w:rsidP="00742F6E">
            <w:pPr>
              <w:pStyle w:val="TAL"/>
            </w:pPr>
            <w:r w:rsidRPr="006D44E2">
              <w:t>9.2.3.55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01CC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CAAC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00FA" w14:textId="77777777" w:rsidR="002B678E" w:rsidRPr="006D44E2" w:rsidRDefault="002B678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t>ignore</w:t>
            </w:r>
          </w:p>
        </w:tc>
      </w:tr>
      <w:tr w:rsidR="002B678E" w:rsidRPr="006D44E2" w14:paraId="6FC65EA5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3503" w14:textId="77777777" w:rsidR="002B678E" w:rsidRPr="006D44E2" w:rsidRDefault="002B678E" w:rsidP="00742F6E">
            <w:pPr>
              <w:pStyle w:val="TAL"/>
            </w:pPr>
            <w:r w:rsidRPr="006D44E2">
              <w:rPr>
                <w:lang w:eastAsia="ja-JP"/>
              </w:rPr>
              <w:t>Subscription Based 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7B92" w14:textId="77777777" w:rsidR="002B678E" w:rsidRPr="006D44E2" w:rsidRDefault="002B678E" w:rsidP="00742F6E">
            <w:pPr>
              <w:pStyle w:val="TAL"/>
            </w:pPr>
            <w:r w:rsidRPr="006D44E2">
              <w:rPr>
                <w:noProof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4D2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5B88" w14:textId="77777777" w:rsidR="002B678E" w:rsidRPr="006D44E2" w:rsidRDefault="002B678E" w:rsidP="00742F6E">
            <w:pPr>
              <w:pStyle w:val="TAL"/>
            </w:pPr>
            <w:r w:rsidRPr="006D44E2">
              <w:t>9.2.1.140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2F92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D29A" w14:textId="77777777" w:rsidR="002B678E" w:rsidRPr="006D44E2" w:rsidRDefault="002B678E" w:rsidP="00742F6E">
            <w:pPr>
              <w:pStyle w:val="TAL"/>
              <w:jc w:val="center"/>
            </w:pPr>
            <w:r w:rsidRPr="006D44E2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1A44" w14:textId="77777777" w:rsidR="002B678E" w:rsidRPr="006D44E2" w:rsidRDefault="002B678E" w:rsidP="00742F6E">
            <w:pPr>
              <w:pStyle w:val="TAL"/>
              <w:jc w:val="center"/>
            </w:pPr>
            <w:r w:rsidRPr="006D44E2">
              <w:rPr>
                <w:noProof/>
              </w:rPr>
              <w:t>ignore</w:t>
            </w:r>
          </w:p>
        </w:tc>
      </w:tr>
      <w:tr w:rsidR="002B678E" w:rsidRPr="006D44E2" w14:paraId="5691F6A9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C5C5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lastRenderedPageBreak/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EAB5" w14:textId="77777777" w:rsidR="002B678E" w:rsidRPr="006D44E2" w:rsidRDefault="002B678E" w:rsidP="00742F6E">
            <w:pPr>
              <w:pStyle w:val="TAL"/>
              <w:rPr>
                <w:noProof/>
              </w:rPr>
            </w:pPr>
            <w:r w:rsidRPr="006D44E2">
              <w:rPr>
                <w:noProof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2149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A6D7" w14:textId="77777777" w:rsidR="002B678E" w:rsidRPr="006D44E2" w:rsidRDefault="002B678E" w:rsidP="00742F6E">
            <w:pPr>
              <w:pStyle w:val="TAL"/>
            </w:pPr>
            <w:r w:rsidRPr="006D44E2">
              <w:t>9.2.1.39a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5E39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7B90" w14:textId="77777777" w:rsidR="002B678E" w:rsidRPr="006D44E2" w:rsidRDefault="002B678E" w:rsidP="00742F6E">
            <w:pPr>
              <w:pStyle w:val="TAL"/>
              <w:jc w:val="center"/>
              <w:rPr>
                <w:noProof/>
              </w:rPr>
            </w:pPr>
            <w:r w:rsidRPr="006D44E2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0866" w14:textId="77777777" w:rsidR="002B678E" w:rsidRPr="006D44E2" w:rsidRDefault="002B678E" w:rsidP="00742F6E">
            <w:pPr>
              <w:pStyle w:val="TAL"/>
              <w:jc w:val="center"/>
              <w:rPr>
                <w:noProof/>
              </w:rPr>
            </w:pPr>
            <w:r w:rsidRPr="006D44E2">
              <w:rPr>
                <w:noProof/>
              </w:rPr>
              <w:t>ignore</w:t>
            </w:r>
          </w:p>
        </w:tc>
      </w:tr>
      <w:tr w:rsidR="002B678E" w:rsidRPr="006D44E2" w14:paraId="78FC07B6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A7C8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  <w:r w:rsidRPr="006D44E2">
              <w:rPr>
                <w:szCs w:val="18"/>
                <w:lang w:eastAsia="zh-CN"/>
              </w:rPr>
              <w:t>IAB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7D31" w14:textId="77777777" w:rsidR="002B678E" w:rsidRPr="006D44E2" w:rsidRDefault="002B678E" w:rsidP="00742F6E">
            <w:pPr>
              <w:pStyle w:val="TAL"/>
              <w:rPr>
                <w:noProof/>
                <w:szCs w:val="18"/>
                <w:lang w:eastAsia="zh-CN"/>
              </w:rPr>
            </w:pPr>
            <w:r w:rsidRPr="006D44E2">
              <w:rPr>
                <w:noProof/>
                <w:szCs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C353" w14:textId="77777777" w:rsidR="002B678E" w:rsidRPr="006D44E2" w:rsidRDefault="002B678E" w:rsidP="00742F6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312D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  <w:r w:rsidRPr="006D44E2">
              <w:rPr>
                <w:szCs w:val="18"/>
                <w:lang w:eastAsia="zh-CN"/>
              </w:rPr>
              <w:t>9.2.1.146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6602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52AF" w14:textId="77777777" w:rsidR="002B678E" w:rsidRPr="006D44E2" w:rsidRDefault="002B678E" w:rsidP="00742F6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6D44E2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FC70" w14:textId="77777777" w:rsidR="002B678E" w:rsidRPr="006D44E2" w:rsidRDefault="002B678E" w:rsidP="00742F6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6D44E2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reject</w:t>
            </w:r>
          </w:p>
        </w:tc>
      </w:tr>
      <w:tr w:rsidR="002B678E" w:rsidRPr="006D44E2" w14:paraId="58BDCEBE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C5B4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432CCF">
              <w:rPr>
                <w:rFonts w:eastAsia="Batang"/>
                <w:szCs w:val="18"/>
              </w:rPr>
              <w:t>NR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880C" w14:textId="77777777" w:rsidR="002B678E" w:rsidRPr="006D44E2" w:rsidRDefault="002B678E" w:rsidP="00742F6E">
            <w:pPr>
              <w:pStyle w:val="TAL"/>
              <w:rPr>
                <w:noProof/>
              </w:rPr>
            </w:pPr>
            <w:r w:rsidRPr="006D44E2">
              <w:rPr>
                <w:szCs w:val="18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FF5D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65CF" w14:textId="77777777" w:rsidR="002B678E" w:rsidRPr="006D44E2" w:rsidRDefault="002B678E" w:rsidP="00742F6E">
            <w:pPr>
              <w:pStyle w:val="TAL"/>
            </w:pPr>
            <w:r w:rsidRPr="006D44E2">
              <w:rPr>
                <w:szCs w:val="18"/>
              </w:rPr>
              <w:t>9.2.1.148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7390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5274" w14:textId="77777777" w:rsidR="002B678E" w:rsidRPr="006D44E2" w:rsidRDefault="002B678E" w:rsidP="00742F6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6D44E2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D846" w14:textId="77777777" w:rsidR="002B678E" w:rsidRPr="006D44E2" w:rsidRDefault="002B678E" w:rsidP="00742F6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6D44E2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2B678E" w:rsidRPr="006D44E2" w14:paraId="23BF0E3C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3CA6" w14:textId="77777777" w:rsidR="002B678E" w:rsidRPr="00432CCF" w:rsidRDefault="002B678E" w:rsidP="00742F6E">
            <w:pPr>
              <w:pStyle w:val="TAL"/>
              <w:rPr>
                <w:rFonts w:eastAsia="Batang"/>
                <w:szCs w:val="18"/>
              </w:rPr>
            </w:pPr>
            <w:r w:rsidRPr="006D44E2">
              <w:rPr>
                <w:szCs w:val="18"/>
                <w:lang w:eastAsia="zh-CN"/>
              </w:rPr>
              <w:t xml:space="preserve">NR UE </w:t>
            </w:r>
            <w:proofErr w:type="spellStart"/>
            <w:r w:rsidRPr="006D44E2">
              <w:rPr>
                <w:szCs w:val="18"/>
                <w:lang w:eastAsia="zh-CN"/>
              </w:rPr>
              <w:t>Sidelink</w:t>
            </w:r>
            <w:proofErr w:type="spellEnd"/>
            <w:r w:rsidRPr="006D44E2">
              <w:rPr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55D1" w14:textId="77777777" w:rsidR="002B678E" w:rsidRPr="006D44E2" w:rsidRDefault="002B678E" w:rsidP="00742F6E">
            <w:pPr>
              <w:pStyle w:val="TAL"/>
              <w:rPr>
                <w:szCs w:val="18"/>
              </w:rPr>
            </w:pPr>
            <w:r w:rsidRPr="006D44E2">
              <w:rPr>
                <w:szCs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FE87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6572" w14:textId="77777777" w:rsidR="002B678E" w:rsidRPr="006D44E2" w:rsidRDefault="002B678E" w:rsidP="00742F6E">
            <w:pPr>
              <w:pStyle w:val="TAL"/>
              <w:rPr>
                <w:szCs w:val="18"/>
              </w:rPr>
            </w:pPr>
            <w:r w:rsidRPr="006D44E2">
              <w:rPr>
                <w:szCs w:val="18"/>
                <w:lang w:eastAsia="zh-CN"/>
              </w:rPr>
              <w:t>9.2.1.149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F8A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14E7" w14:textId="77777777" w:rsidR="002B678E" w:rsidRPr="006D44E2" w:rsidRDefault="002B678E" w:rsidP="00742F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44E2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BE9A" w14:textId="77777777" w:rsidR="002B678E" w:rsidRPr="006D44E2" w:rsidRDefault="002B678E" w:rsidP="00742F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44E2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2B678E" w:rsidRPr="006D44E2" w14:paraId="35E07C2C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EA09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  <w:r w:rsidRPr="006D44E2">
              <w:rPr>
                <w:rFonts w:hint="eastAsia"/>
                <w:szCs w:val="18"/>
                <w:lang w:eastAsia="zh-CN"/>
              </w:rPr>
              <w:t>PC5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5E18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  <w:r w:rsidRPr="006D44E2">
              <w:rPr>
                <w:szCs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9E4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DCA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  <w:r w:rsidRPr="006D44E2">
              <w:rPr>
                <w:szCs w:val="18"/>
                <w:lang w:eastAsia="zh-CN"/>
              </w:rPr>
              <w:t>9.2.1.150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7D8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  <w:r w:rsidRPr="006D44E2">
              <w:rPr>
                <w:szCs w:val="18"/>
                <w:lang w:eastAsia="zh-CN"/>
              </w:rPr>
              <w:t xml:space="preserve">This IE applies only if the UE is authorized for </w:t>
            </w:r>
            <w:r w:rsidRPr="006D44E2">
              <w:rPr>
                <w:rFonts w:hint="eastAsia"/>
                <w:szCs w:val="18"/>
                <w:lang w:eastAsia="zh-CN"/>
              </w:rPr>
              <w:t>NR V2X services</w:t>
            </w:r>
            <w:r w:rsidRPr="006D44E2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BDE0" w14:textId="77777777" w:rsidR="002B678E" w:rsidRPr="006D44E2" w:rsidRDefault="002B678E" w:rsidP="00742F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44E2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345B" w14:textId="77777777" w:rsidR="002B678E" w:rsidRPr="006D44E2" w:rsidRDefault="002B678E" w:rsidP="00742F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44E2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2B678E" w:rsidRPr="006D44E2" w14:paraId="064FA0A5" w14:textId="77777777" w:rsidTr="00742F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7A28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  <w:r w:rsidRPr="006D44E2">
              <w:rPr>
                <w:lang w:eastAsia="ja-JP"/>
              </w:rPr>
              <w:t>UE Radio 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FFA9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D9E8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3C6C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  <w:r w:rsidRPr="006D44E2">
              <w:rPr>
                <w:lang w:eastAsia="ja-JP"/>
              </w:rPr>
              <w:t>9.2.1.153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DC58" w14:textId="77777777" w:rsidR="002B678E" w:rsidRPr="006D44E2" w:rsidRDefault="002B678E" w:rsidP="00742F6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DF08" w14:textId="77777777" w:rsidR="002B678E" w:rsidRPr="006D44E2" w:rsidRDefault="002B678E" w:rsidP="00742F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44E2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FF2F" w14:textId="77777777" w:rsidR="002B678E" w:rsidRPr="006D44E2" w:rsidRDefault="002B678E" w:rsidP="00742F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44E2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</w:tbl>
    <w:p w14:paraId="37D28301" w14:textId="77777777" w:rsidR="002B678E" w:rsidRPr="008711EA" w:rsidRDefault="002B678E" w:rsidP="002B678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678E" w:rsidRPr="006D44E2" w14:paraId="34870A82" w14:textId="77777777" w:rsidTr="00742F6E">
        <w:tc>
          <w:tcPr>
            <w:tcW w:w="3686" w:type="dxa"/>
          </w:tcPr>
          <w:p w14:paraId="21F88585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6271615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Explanation</w:t>
            </w:r>
          </w:p>
        </w:tc>
      </w:tr>
      <w:tr w:rsidR="002B678E" w:rsidRPr="006D44E2" w14:paraId="1A9C723A" w14:textId="77777777" w:rsidTr="00742F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FC3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C-</w:t>
            </w:r>
            <w:proofErr w:type="spellStart"/>
            <w:r w:rsidRPr="006D44E2">
              <w:rPr>
                <w:rFonts w:cs="Arial"/>
                <w:lang w:eastAsia="ja-JP"/>
              </w:rPr>
              <w:t>iffromUTRANGERAN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2112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This IE shall be present if the Handover Type IE is set to the value “</w:t>
            </w:r>
            <w:proofErr w:type="spellStart"/>
            <w:r w:rsidRPr="006D44E2">
              <w:rPr>
                <w:rFonts w:cs="Arial"/>
                <w:lang w:eastAsia="ja-JP"/>
              </w:rPr>
              <w:t>UTRANtoLTE</w:t>
            </w:r>
            <w:proofErr w:type="spellEnd"/>
            <w:r w:rsidRPr="006D44E2">
              <w:rPr>
                <w:rFonts w:cs="Arial"/>
                <w:lang w:eastAsia="ja-JP"/>
              </w:rPr>
              <w:t>” or “</w:t>
            </w:r>
            <w:proofErr w:type="spellStart"/>
            <w:r w:rsidRPr="006D44E2">
              <w:rPr>
                <w:rFonts w:cs="Arial"/>
                <w:lang w:eastAsia="ja-JP"/>
              </w:rPr>
              <w:t>GERANtoLTE</w:t>
            </w:r>
            <w:proofErr w:type="spellEnd"/>
            <w:r w:rsidRPr="006D44E2">
              <w:rPr>
                <w:rFonts w:cs="Arial"/>
                <w:lang w:eastAsia="ja-JP"/>
              </w:rPr>
              <w:t>”.</w:t>
            </w:r>
          </w:p>
        </w:tc>
      </w:tr>
    </w:tbl>
    <w:p w14:paraId="7ED6E7DE" w14:textId="77777777" w:rsidR="002B678E" w:rsidRPr="008711EA" w:rsidRDefault="002B678E" w:rsidP="002B678E">
      <w:pPr>
        <w:rPr>
          <w:kern w:val="28"/>
        </w:rPr>
      </w:pPr>
    </w:p>
    <w:tbl>
      <w:tblPr>
        <w:tblpPr w:leftFromText="180" w:rightFromText="180" w:vertAnchor="text" w:horzAnchor="margin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678E" w:rsidRPr="006D44E2" w14:paraId="49E288DF" w14:textId="77777777" w:rsidTr="00742F6E">
        <w:tc>
          <w:tcPr>
            <w:tcW w:w="3686" w:type="dxa"/>
          </w:tcPr>
          <w:p w14:paraId="158A36D2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265E3D6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Explanation</w:t>
            </w:r>
          </w:p>
        </w:tc>
      </w:tr>
      <w:tr w:rsidR="002B678E" w:rsidRPr="006D44E2" w14:paraId="534D7BE8" w14:textId="77777777" w:rsidTr="00742F6E">
        <w:tc>
          <w:tcPr>
            <w:tcW w:w="3686" w:type="dxa"/>
          </w:tcPr>
          <w:p w14:paraId="12A99DDE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6D44E2">
              <w:rPr>
                <w:rFonts w:cs="Arial"/>
                <w:lang w:eastAsia="ja-JP"/>
              </w:rPr>
              <w:t>axnoofE</w:t>
            </w:r>
            <w:proofErr w:type="spellEnd"/>
            <w:r w:rsidRPr="006D44E2">
              <w:rPr>
                <w:rFonts w:cs="Arial"/>
                <w:lang w:eastAsia="ja-JP"/>
              </w:rPr>
              <w:t>-RABs</w:t>
            </w:r>
          </w:p>
        </w:tc>
        <w:tc>
          <w:tcPr>
            <w:tcW w:w="5670" w:type="dxa"/>
          </w:tcPr>
          <w:p w14:paraId="101A12BC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Maximum no. of E-RABs for one UE. Value is 256.</w:t>
            </w:r>
          </w:p>
        </w:tc>
      </w:tr>
    </w:tbl>
    <w:p w14:paraId="5E97434E" w14:textId="77777777" w:rsidR="002B678E" w:rsidRPr="008711EA" w:rsidRDefault="002B678E" w:rsidP="002B678E"/>
    <w:p w14:paraId="49408E8C" w14:textId="1A104AF8" w:rsidR="002B678E" w:rsidRDefault="002B678E">
      <w:pPr>
        <w:rPr>
          <w:noProof/>
        </w:rPr>
      </w:pPr>
    </w:p>
    <w:p w14:paraId="7E18D405" w14:textId="198AD268" w:rsidR="002B678E" w:rsidRDefault="002B678E">
      <w:pPr>
        <w:rPr>
          <w:noProof/>
        </w:rPr>
      </w:pPr>
    </w:p>
    <w:p w14:paraId="640D70AD" w14:textId="77777777" w:rsidR="002B678E" w:rsidRDefault="002B678E" w:rsidP="002B678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C262CB" w14:textId="77777777" w:rsidR="002B678E" w:rsidRPr="008711EA" w:rsidRDefault="002B678E" w:rsidP="002B678E">
      <w:pPr>
        <w:pStyle w:val="Heading4"/>
      </w:pPr>
      <w:bookmarkStart w:id="157" w:name="_Toc20953642"/>
      <w:bookmarkStart w:id="158" w:name="_Toc29390819"/>
      <w:bookmarkStart w:id="159" w:name="_Toc36551556"/>
      <w:bookmarkStart w:id="160" w:name="_Toc45831772"/>
      <w:bookmarkStart w:id="161" w:name="_Toc51762725"/>
      <w:bookmarkStart w:id="162" w:name="_Toc64381777"/>
      <w:bookmarkStart w:id="163" w:name="_Toc73964295"/>
      <w:bookmarkStart w:id="164" w:name="_Toc88646904"/>
      <w:bookmarkStart w:id="165" w:name="_Toc97882853"/>
      <w:bookmarkStart w:id="166" w:name="_Toc98531428"/>
      <w:r w:rsidRPr="008711EA">
        <w:lastRenderedPageBreak/>
        <w:t>9.1.5.9</w:t>
      </w:r>
      <w:r w:rsidRPr="008711EA">
        <w:tab/>
        <w:t>PATH SWITCH REQUEST ACKNOWLEDGE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6754D04C" w14:textId="77777777" w:rsidR="002B678E" w:rsidRPr="008711EA" w:rsidRDefault="002B678E" w:rsidP="002B678E">
      <w:pPr>
        <w:keepNext/>
      </w:pPr>
      <w:r w:rsidRPr="008711EA">
        <w:t xml:space="preserve">This message is sent by the MME to inform the </w:t>
      </w:r>
      <w:proofErr w:type="spellStart"/>
      <w:r w:rsidRPr="008711EA">
        <w:t>eNB</w:t>
      </w:r>
      <w:proofErr w:type="spellEnd"/>
      <w:r w:rsidRPr="008711EA">
        <w:t xml:space="preserve"> that the path switch has been successfully completed in the EPC.</w:t>
      </w:r>
    </w:p>
    <w:p w14:paraId="3BC7E98C" w14:textId="77777777" w:rsidR="002B678E" w:rsidRPr="008711EA" w:rsidRDefault="002B678E" w:rsidP="002B678E">
      <w:pPr>
        <w:keepNext/>
      </w:pPr>
      <w:r w:rsidRPr="008711EA">
        <w:t xml:space="preserve">Direction: MME </w:t>
      </w:r>
      <w:r w:rsidRPr="008711EA">
        <w:sym w:font="Symbol" w:char="F0AE"/>
      </w:r>
      <w:r w:rsidRPr="008711EA">
        <w:t xml:space="preserve"> </w:t>
      </w:r>
      <w:proofErr w:type="spellStart"/>
      <w:r w:rsidRPr="008711EA">
        <w:t>eNB</w:t>
      </w:r>
      <w:proofErr w:type="spellEnd"/>
      <w:r w:rsidRPr="008711EA">
        <w:t>.</w:t>
      </w:r>
    </w:p>
    <w:tbl>
      <w:tblPr>
        <w:tblW w:w="1057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1"/>
        <w:gridCol w:w="1146"/>
        <w:gridCol w:w="1703"/>
        <w:gridCol w:w="1280"/>
        <w:gridCol w:w="1640"/>
        <w:gridCol w:w="1080"/>
        <w:gridCol w:w="1137"/>
      </w:tblGrid>
      <w:tr w:rsidR="002B678E" w:rsidRPr="006D44E2" w14:paraId="261B9FF0" w14:textId="77777777" w:rsidTr="00742F6E">
        <w:tc>
          <w:tcPr>
            <w:tcW w:w="2591" w:type="dxa"/>
          </w:tcPr>
          <w:p w14:paraId="7F5775F3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46" w:type="dxa"/>
          </w:tcPr>
          <w:p w14:paraId="5954E02A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3" w:type="dxa"/>
          </w:tcPr>
          <w:p w14:paraId="282892E3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Range</w:t>
            </w:r>
          </w:p>
        </w:tc>
        <w:tc>
          <w:tcPr>
            <w:tcW w:w="1280" w:type="dxa"/>
          </w:tcPr>
          <w:p w14:paraId="3797C9F5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40" w:type="dxa"/>
          </w:tcPr>
          <w:p w14:paraId="552B9E62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5680267" w14:textId="77777777" w:rsidR="002B678E" w:rsidRPr="006D44E2" w:rsidRDefault="002B678E" w:rsidP="00742F6E">
            <w:pPr>
              <w:pStyle w:val="TAH"/>
              <w:rPr>
                <w:rFonts w:cs="Arial"/>
                <w:b w:val="0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230D302" w14:textId="77777777" w:rsidR="002B678E" w:rsidRPr="006D44E2" w:rsidRDefault="002B678E" w:rsidP="00742F6E">
            <w:pPr>
              <w:pStyle w:val="TAH"/>
              <w:rPr>
                <w:rFonts w:cs="Arial"/>
                <w:b w:val="0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Assigned Criticality</w:t>
            </w:r>
          </w:p>
        </w:tc>
      </w:tr>
      <w:tr w:rsidR="002B678E" w:rsidRPr="006D44E2" w14:paraId="0646294F" w14:textId="77777777" w:rsidTr="00742F6E">
        <w:tc>
          <w:tcPr>
            <w:tcW w:w="2591" w:type="dxa"/>
          </w:tcPr>
          <w:p w14:paraId="0CD3741D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46" w:type="dxa"/>
          </w:tcPr>
          <w:p w14:paraId="271A3050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</w:tcPr>
          <w:p w14:paraId="32BC343F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</w:tcPr>
          <w:p w14:paraId="792D1DCA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9.2.1.1</w:t>
            </w:r>
          </w:p>
        </w:tc>
        <w:tc>
          <w:tcPr>
            <w:tcW w:w="1640" w:type="dxa"/>
          </w:tcPr>
          <w:p w14:paraId="52DCC478" w14:textId="77777777" w:rsidR="002B678E" w:rsidRPr="006D44E2" w:rsidRDefault="002B678E" w:rsidP="00742F6E">
            <w:pPr>
              <w:pStyle w:val="TF"/>
              <w:keepNext/>
              <w:spacing w:after="0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080" w:type="dxa"/>
          </w:tcPr>
          <w:p w14:paraId="7A6A139F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27FA768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reject</w:t>
            </w:r>
          </w:p>
        </w:tc>
      </w:tr>
      <w:tr w:rsidR="002B678E" w:rsidRPr="006D44E2" w14:paraId="2FFE9ACC" w14:textId="77777777" w:rsidTr="00742F6E">
        <w:tc>
          <w:tcPr>
            <w:tcW w:w="2591" w:type="dxa"/>
          </w:tcPr>
          <w:p w14:paraId="4CAB7E16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6D44E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46" w:type="dxa"/>
          </w:tcPr>
          <w:p w14:paraId="6A10E948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</w:tcPr>
          <w:p w14:paraId="25D26073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</w:tcPr>
          <w:p w14:paraId="12CAE7D5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9.2.3.3</w:t>
            </w:r>
          </w:p>
        </w:tc>
        <w:tc>
          <w:tcPr>
            <w:tcW w:w="1640" w:type="dxa"/>
          </w:tcPr>
          <w:p w14:paraId="0D2C97DF" w14:textId="77777777" w:rsidR="002B678E" w:rsidRPr="006D44E2" w:rsidRDefault="002B678E" w:rsidP="00742F6E">
            <w:pPr>
              <w:pStyle w:val="TF"/>
              <w:spacing w:after="0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080" w:type="dxa"/>
          </w:tcPr>
          <w:p w14:paraId="02CAF00D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E67D261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zh-CN"/>
              </w:rPr>
              <w:t>ignore</w:t>
            </w:r>
          </w:p>
        </w:tc>
      </w:tr>
      <w:tr w:rsidR="002B678E" w:rsidRPr="006D44E2" w14:paraId="5AAA480F" w14:textId="77777777" w:rsidTr="00742F6E">
        <w:tc>
          <w:tcPr>
            <w:tcW w:w="2591" w:type="dxa"/>
          </w:tcPr>
          <w:p w14:paraId="5585607F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proofErr w:type="spellEnd"/>
            <w:r w:rsidRPr="006D44E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46" w:type="dxa"/>
          </w:tcPr>
          <w:p w14:paraId="78D3C08D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</w:tcPr>
          <w:p w14:paraId="6E8EC7F2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</w:tcPr>
          <w:p w14:paraId="76999050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9.2.3.4</w:t>
            </w:r>
          </w:p>
        </w:tc>
        <w:tc>
          <w:tcPr>
            <w:tcW w:w="1640" w:type="dxa"/>
          </w:tcPr>
          <w:p w14:paraId="7C424193" w14:textId="77777777" w:rsidR="002B678E" w:rsidRPr="006D44E2" w:rsidRDefault="002B678E" w:rsidP="00742F6E">
            <w:pPr>
              <w:pStyle w:val="TF"/>
              <w:spacing w:after="0"/>
              <w:jc w:val="left"/>
              <w:rPr>
                <w:rFonts w:cs="Arial"/>
                <w:b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14:paraId="14DA8FA1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FC4C445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zh-CN"/>
              </w:rPr>
              <w:t>ignore</w:t>
            </w:r>
          </w:p>
        </w:tc>
      </w:tr>
      <w:tr w:rsidR="002B678E" w:rsidRPr="006D44E2" w14:paraId="414A622B" w14:textId="77777777" w:rsidTr="00742F6E">
        <w:tc>
          <w:tcPr>
            <w:tcW w:w="2591" w:type="dxa"/>
          </w:tcPr>
          <w:p w14:paraId="519B3BBE" w14:textId="77777777" w:rsidR="002B678E" w:rsidRPr="008711EA" w:rsidRDefault="002B678E" w:rsidP="00742F6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UE Aggregate Maximum Bit Rate</w:t>
            </w:r>
          </w:p>
        </w:tc>
        <w:tc>
          <w:tcPr>
            <w:tcW w:w="1146" w:type="dxa"/>
          </w:tcPr>
          <w:p w14:paraId="4B4FCF20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</w:tcPr>
          <w:p w14:paraId="4FC9D611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</w:tcPr>
          <w:p w14:paraId="0D26230B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640" w:type="dxa"/>
          </w:tcPr>
          <w:p w14:paraId="0B1B20CF" w14:textId="77777777" w:rsidR="002B678E" w:rsidRPr="006D44E2" w:rsidRDefault="002B678E" w:rsidP="00742F6E">
            <w:pPr>
              <w:pStyle w:val="TF"/>
              <w:spacing w:after="0"/>
              <w:jc w:val="left"/>
              <w:rPr>
                <w:rFonts w:cs="Arial"/>
                <w:b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14:paraId="2AC66770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87AFD0C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zh-CN"/>
              </w:rPr>
              <w:t>ignore</w:t>
            </w:r>
          </w:p>
        </w:tc>
      </w:tr>
      <w:tr w:rsidR="002B678E" w:rsidRPr="006D44E2" w14:paraId="2A655F01" w14:textId="77777777" w:rsidTr="00742F6E">
        <w:tc>
          <w:tcPr>
            <w:tcW w:w="2591" w:type="dxa"/>
          </w:tcPr>
          <w:p w14:paraId="5DA4D6EC" w14:textId="77777777" w:rsidR="002B678E" w:rsidRPr="008711EA" w:rsidRDefault="002B678E" w:rsidP="00742F6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8711EA">
              <w:rPr>
                <w:rFonts w:eastAsia="Batang" w:cs="Arial"/>
                <w:b/>
                <w:lang w:eastAsia="ja-JP"/>
              </w:rPr>
              <w:t>E-RAB To Be Switched in Uplink List</w:t>
            </w:r>
          </w:p>
        </w:tc>
        <w:tc>
          <w:tcPr>
            <w:tcW w:w="1146" w:type="dxa"/>
          </w:tcPr>
          <w:p w14:paraId="17D60AA2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3" w:type="dxa"/>
          </w:tcPr>
          <w:p w14:paraId="096295BD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280" w:type="dxa"/>
          </w:tcPr>
          <w:p w14:paraId="26171F92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40" w:type="dxa"/>
          </w:tcPr>
          <w:p w14:paraId="6022E872" w14:textId="77777777" w:rsidR="002B678E" w:rsidRPr="006D44E2" w:rsidRDefault="002B678E" w:rsidP="00742F6E">
            <w:pPr>
              <w:pStyle w:val="TF"/>
              <w:spacing w:after="0"/>
              <w:jc w:val="left"/>
              <w:rPr>
                <w:rFonts w:cs="Arial"/>
                <w:b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14:paraId="363C5766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F1B2CE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3A6CCF22" w14:textId="77777777" w:rsidTr="00742F6E">
        <w:tc>
          <w:tcPr>
            <w:tcW w:w="2591" w:type="dxa"/>
          </w:tcPr>
          <w:p w14:paraId="0DFA7EDC" w14:textId="77777777" w:rsidR="002B678E" w:rsidRPr="008711EA" w:rsidRDefault="002B678E" w:rsidP="00742F6E">
            <w:pPr>
              <w:pStyle w:val="TAL"/>
              <w:ind w:left="116"/>
              <w:rPr>
                <w:rFonts w:eastAsia="Batang" w:cs="Arial"/>
                <w:b/>
                <w:lang w:eastAsia="ja-JP"/>
              </w:rPr>
            </w:pPr>
            <w:r w:rsidRPr="008711EA">
              <w:rPr>
                <w:rFonts w:eastAsia="Batang" w:cs="Arial"/>
                <w:b/>
                <w:lang w:eastAsia="ja-JP"/>
              </w:rPr>
              <w:t>&gt;E-RABs Switched in Uplink Item IEs</w:t>
            </w:r>
          </w:p>
        </w:tc>
        <w:tc>
          <w:tcPr>
            <w:tcW w:w="1146" w:type="dxa"/>
          </w:tcPr>
          <w:p w14:paraId="5DE17B10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3" w:type="dxa"/>
          </w:tcPr>
          <w:p w14:paraId="2E3AF70B" w14:textId="77777777" w:rsidR="002B678E" w:rsidRPr="006D44E2" w:rsidRDefault="002B678E" w:rsidP="00742F6E">
            <w:pPr>
              <w:pStyle w:val="TAL"/>
              <w:rPr>
                <w:rFonts w:cs="Arial"/>
                <w:i/>
                <w:lang w:eastAsia="ja-JP"/>
              </w:rPr>
            </w:pPr>
            <w:r w:rsidRPr="006D44E2">
              <w:rPr>
                <w:rFonts w:cs="Arial"/>
                <w:i/>
                <w:lang w:eastAsia="ja-JP"/>
              </w:rPr>
              <w:t>1</w:t>
            </w:r>
            <w:proofErr w:type="gramStart"/>
            <w:r w:rsidRPr="006D44E2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6D44E2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6D44E2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6D44E2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80" w:type="dxa"/>
          </w:tcPr>
          <w:p w14:paraId="27243FDB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40" w:type="dxa"/>
          </w:tcPr>
          <w:p w14:paraId="34B28CC0" w14:textId="77777777" w:rsidR="002B678E" w:rsidRPr="006D44E2" w:rsidRDefault="002B678E" w:rsidP="00742F6E">
            <w:pPr>
              <w:pStyle w:val="TF"/>
              <w:spacing w:after="0"/>
              <w:jc w:val="left"/>
              <w:rPr>
                <w:rFonts w:cs="Arial"/>
                <w:b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14:paraId="40CE7392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4B348F5D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60D61D30" w14:textId="77777777" w:rsidTr="00742F6E">
        <w:tc>
          <w:tcPr>
            <w:tcW w:w="2591" w:type="dxa"/>
          </w:tcPr>
          <w:p w14:paraId="7B5317DA" w14:textId="77777777" w:rsidR="002B678E" w:rsidRPr="008711EA" w:rsidRDefault="002B678E" w:rsidP="00742F6E">
            <w:pPr>
              <w:pStyle w:val="TAL"/>
              <w:ind w:left="284"/>
              <w:rPr>
                <w:rFonts w:eastAsia="Batang" w:cs="Arial"/>
                <w:b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&gt;&gt;E-RAB ID</w:t>
            </w:r>
          </w:p>
        </w:tc>
        <w:tc>
          <w:tcPr>
            <w:tcW w:w="1146" w:type="dxa"/>
          </w:tcPr>
          <w:p w14:paraId="3DC6F17E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</w:tcPr>
          <w:p w14:paraId="142B4CD0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</w:tcPr>
          <w:p w14:paraId="5C2E7977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bCs/>
                <w:lang w:eastAsia="ja-JP"/>
              </w:rPr>
              <w:t>9.2.1.2</w:t>
            </w:r>
          </w:p>
        </w:tc>
        <w:tc>
          <w:tcPr>
            <w:tcW w:w="1640" w:type="dxa"/>
          </w:tcPr>
          <w:p w14:paraId="7DF6A304" w14:textId="77777777" w:rsidR="002B678E" w:rsidRPr="006D44E2" w:rsidRDefault="002B678E" w:rsidP="00742F6E">
            <w:pPr>
              <w:pStyle w:val="TF"/>
              <w:spacing w:after="0"/>
              <w:jc w:val="left"/>
              <w:rPr>
                <w:rFonts w:cs="Arial"/>
                <w:b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14:paraId="79D8DA05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0F30DE8A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</w:p>
        </w:tc>
      </w:tr>
      <w:tr w:rsidR="002B678E" w:rsidRPr="006D44E2" w14:paraId="5CD2932D" w14:textId="77777777" w:rsidTr="00742F6E">
        <w:tc>
          <w:tcPr>
            <w:tcW w:w="2591" w:type="dxa"/>
          </w:tcPr>
          <w:p w14:paraId="112A981A" w14:textId="77777777" w:rsidR="002B678E" w:rsidRPr="008711EA" w:rsidRDefault="002B678E" w:rsidP="00742F6E">
            <w:pPr>
              <w:pStyle w:val="TAL"/>
              <w:ind w:left="284"/>
              <w:rPr>
                <w:rFonts w:eastAsia="Batang" w:cs="Arial"/>
                <w:bCs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&gt;&gt;Transport Layer Address</w:t>
            </w:r>
          </w:p>
        </w:tc>
        <w:tc>
          <w:tcPr>
            <w:tcW w:w="1146" w:type="dxa"/>
          </w:tcPr>
          <w:p w14:paraId="2A19D2DF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</w:tcPr>
          <w:p w14:paraId="3BBB7C0B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</w:tcPr>
          <w:p w14:paraId="22929354" w14:textId="77777777" w:rsidR="002B678E" w:rsidRPr="006D44E2" w:rsidRDefault="002B678E" w:rsidP="00742F6E">
            <w:pPr>
              <w:pStyle w:val="TAL"/>
              <w:rPr>
                <w:rFonts w:cs="Arial"/>
                <w:bCs/>
                <w:lang w:eastAsia="ja-JP"/>
              </w:rPr>
            </w:pPr>
            <w:r w:rsidRPr="006D44E2">
              <w:rPr>
                <w:rFonts w:cs="Arial"/>
                <w:bCs/>
                <w:lang w:eastAsia="ja-JP"/>
              </w:rPr>
              <w:t>9.2.2.1</w:t>
            </w:r>
          </w:p>
        </w:tc>
        <w:tc>
          <w:tcPr>
            <w:tcW w:w="1640" w:type="dxa"/>
          </w:tcPr>
          <w:p w14:paraId="6C2AD57B" w14:textId="77777777" w:rsidR="002B678E" w:rsidRPr="006D44E2" w:rsidRDefault="002B678E" w:rsidP="00742F6E">
            <w:pPr>
              <w:pStyle w:val="TF"/>
              <w:spacing w:after="0"/>
              <w:jc w:val="left"/>
              <w:rPr>
                <w:rFonts w:cs="Arial"/>
                <w:b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14:paraId="424CB2F7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137A7B22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</w:p>
        </w:tc>
      </w:tr>
      <w:tr w:rsidR="002B678E" w:rsidRPr="006D44E2" w14:paraId="33B0A00C" w14:textId="77777777" w:rsidTr="00742F6E">
        <w:tc>
          <w:tcPr>
            <w:tcW w:w="2591" w:type="dxa"/>
          </w:tcPr>
          <w:p w14:paraId="15651EA9" w14:textId="77777777" w:rsidR="002B678E" w:rsidRPr="008711EA" w:rsidRDefault="002B678E" w:rsidP="00742F6E">
            <w:pPr>
              <w:pStyle w:val="TAL"/>
              <w:ind w:left="284"/>
              <w:rPr>
                <w:rFonts w:eastAsia="Batang" w:cs="Arial"/>
                <w:bCs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&gt;&gt;GTP-TEID</w:t>
            </w:r>
          </w:p>
        </w:tc>
        <w:tc>
          <w:tcPr>
            <w:tcW w:w="1146" w:type="dxa"/>
          </w:tcPr>
          <w:p w14:paraId="6355EFCA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</w:tcPr>
          <w:p w14:paraId="72DD13A3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</w:tcPr>
          <w:p w14:paraId="26474CB4" w14:textId="77777777" w:rsidR="002B678E" w:rsidRPr="006D44E2" w:rsidRDefault="002B678E" w:rsidP="00742F6E">
            <w:pPr>
              <w:pStyle w:val="TAL"/>
              <w:rPr>
                <w:rFonts w:cs="Arial"/>
                <w:bCs/>
                <w:lang w:eastAsia="ja-JP"/>
              </w:rPr>
            </w:pPr>
            <w:r w:rsidRPr="006D44E2">
              <w:rPr>
                <w:rFonts w:cs="Arial"/>
                <w:bCs/>
                <w:lang w:eastAsia="ja-JP"/>
              </w:rPr>
              <w:t>9.2.2.2</w:t>
            </w:r>
          </w:p>
        </w:tc>
        <w:tc>
          <w:tcPr>
            <w:tcW w:w="1640" w:type="dxa"/>
          </w:tcPr>
          <w:p w14:paraId="18564BDE" w14:textId="77777777" w:rsidR="002B678E" w:rsidRPr="006D44E2" w:rsidRDefault="002B678E" w:rsidP="00742F6E">
            <w:pPr>
              <w:pStyle w:val="TF"/>
              <w:spacing w:after="0"/>
              <w:jc w:val="left"/>
              <w:rPr>
                <w:rFonts w:cs="Arial"/>
                <w:b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14:paraId="41A93926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140234CF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</w:p>
        </w:tc>
      </w:tr>
      <w:tr w:rsidR="002B678E" w:rsidRPr="006D44E2" w14:paraId="2E69817F" w14:textId="77777777" w:rsidTr="00742F6E">
        <w:tc>
          <w:tcPr>
            <w:tcW w:w="2591" w:type="dxa"/>
          </w:tcPr>
          <w:p w14:paraId="19F8C4B4" w14:textId="77777777" w:rsidR="002B678E" w:rsidRPr="008711EA" w:rsidRDefault="002B678E" w:rsidP="00742F6E">
            <w:pPr>
              <w:pStyle w:val="TAL"/>
              <w:ind w:left="284"/>
              <w:rPr>
                <w:rFonts w:eastAsia="Batang" w:cs="Arial"/>
                <w:bCs/>
                <w:lang w:eastAsia="ja-JP"/>
              </w:rPr>
            </w:pPr>
            <w:r w:rsidRPr="006D44E2">
              <w:rPr>
                <w:rFonts w:cs="Arial"/>
                <w:lang w:eastAsia="zh-CN"/>
              </w:rPr>
              <w:t>&gt;&gt;Security Indication</w:t>
            </w:r>
          </w:p>
        </w:tc>
        <w:tc>
          <w:tcPr>
            <w:tcW w:w="1146" w:type="dxa"/>
          </w:tcPr>
          <w:p w14:paraId="779EE6C8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703" w:type="dxa"/>
          </w:tcPr>
          <w:p w14:paraId="26088C1B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</w:tcPr>
          <w:p w14:paraId="30F3AE9E" w14:textId="77777777" w:rsidR="002B678E" w:rsidRPr="006D44E2" w:rsidRDefault="002B678E" w:rsidP="00742F6E">
            <w:pPr>
              <w:pStyle w:val="TAL"/>
              <w:rPr>
                <w:rFonts w:cs="Arial"/>
                <w:bCs/>
                <w:lang w:eastAsia="ja-JP"/>
              </w:rPr>
            </w:pPr>
            <w:r w:rsidRPr="006D44E2">
              <w:rPr>
                <w:rFonts w:cs="Arial"/>
                <w:lang w:eastAsia="zh-CN"/>
              </w:rPr>
              <w:t>9.2.1.163</w:t>
            </w:r>
          </w:p>
        </w:tc>
        <w:tc>
          <w:tcPr>
            <w:tcW w:w="1640" w:type="dxa"/>
          </w:tcPr>
          <w:p w14:paraId="0F7EAFD4" w14:textId="77777777" w:rsidR="002B678E" w:rsidRPr="006D44E2" w:rsidRDefault="002B678E" w:rsidP="00742F6E">
            <w:pPr>
              <w:pStyle w:val="TF"/>
              <w:spacing w:after="0"/>
              <w:jc w:val="left"/>
              <w:rPr>
                <w:rFonts w:cs="Arial"/>
                <w:b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14:paraId="0A2C15FC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8542057" w14:textId="325A65A9" w:rsidR="002B678E" w:rsidRPr="006D44E2" w:rsidRDefault="002B678E" w:rsidP="00742F6E">
            <w:pPr>
              <w:pStyle w:val="TAC"/>
              <w:rPr>
                <w:lang w:eastAsia="ja-JP"/>
              </w:rPr>
            </w:pPr>
            <w:ins w:id="167" w:author="Huawei" w:date="2022-04-26T07:55:00Z">
              <w:r>
                <w:rPr>
                  <w:rFonts w:cs="Arial"/>
                  <w:lang w:eastAsia="ja-JP"/>
                </w:rPr>
                <w:t>ignore</w:t>
              </w:r>
            </w:ins>
            <w:del w:id="168" w:author="Huawei" w:date="2022-04-26T07:55:00Z">
              <w:r w:rsidRPr="006D44E2" w:rsidDel="002B678E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2B678E" w:rsidRPr="006D44E2" w14:paraId="76C26EFA" w14:textId="77777777" w:rsidTr="00742F6E">
        <w:tc>
          <w:tcPr>
            <w:tcW w:w="2591" w:type="dxa"/>
          </w:tcPr>
          <w:p w14:paraId="2099C173" w14:textId="77777777" w:rsidR="002B678E" w:rsidRPr="008711EA" w:rsidRDefault="002B678E" w:rsidP="00742F6E">
            <w:pPr>
              <w:pStyle w:val="TAL"/>
              <w:rPr>
                <w:rFonts w:eastAsia="Batang"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E-RAB To Be Released List</w:t>
            </w:r>
          </w:p>
        </w:tc>
        <w:tc>
          <w:tcPr>
            <w:tcW w:w="1146" w:type="dxa"/>
          </w:tcPr>
          <w:p w14:paraId="459F2A39" w14:textId="77777777" w:rsidR="002B678E" w:rsidRPr="006D44E2" w:rsidRDefault="002B678E" w:rsidP="00742F6E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6D44E2">
              <w:rPr>
                <w:rFonts w:ascii="Arial" w:hAnsi="Arial" w:cs="Arial"/>
                <w:noProof w:val="0"/>
                <w:sz w:val="18"/>
                <w:szCs w:val="18"/>
              </w:rPr>
              <w:t>O</w:t>
            </w:r>
          </w:p>
        </w:tc>
        <w:tc>
          <w:tcPr>
            <w:tcW w:w="1703" w:type="dxa"/>
          </w:tcPr>
          <w:p w14:paraId="0623B78F" w14:textId="77777777" w:rsidR="002B678E" w:rsidRPr="006D44E2" w:rsidRDefault="002B678E" w:rsidP="00742F6E">
            <w:pPr>
              <w:pStyle w:val="PL"/>
              <w:rPr>
                <w:rFonts w:cs="Courier New"/>
                <w:noProof w:val="0"/>
              </w:rPr>
            </w:pPr>
          </w:p>
        </w:tc>
        <w:tc>
          <w:tcPr>
            <w:tcW w:w="1280" w:type="dxa"/>
          </w:tcPr>
          <w:p w14:paraId="23459D2D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E-RAB List </w:t>
            </w:r>
          </w:p>
          <w:p w14:paraId="40AB91FA" w14:textId="77777777" w:rsidR="002B678E" w:rsidRPr="006D44E2" w:rsidRDefault="002B678E" w:rsidP="00742F6E">
            <w:pPr>
              <w:pStyle w:val="PL"/>
              <w:rPr>
                <w:rFonts w:ascii="Arial" w:hAnsi="Arial" w:cs="Arial"/>
                <w:bCs/>
                <w:noProof w:val="0"/>
                <w:sz w:val="18"/>
                <w:szCs w:val="18"/>
              </w:rPr>
            </w:pPr>
            <w:r w:rsidRPr="006D44E2">
              <w:rPr>
                <w:rFonts w:ascii="Arial" w:hAnsi="Arial" w:cs="Courier New"/>
                <w:noProof w:val="0"/>
                <w:sz w:val="18"/>
              </w:rPr>
              <w:t>9.2.1.36</w:t>
            </w:r>
          </w:p>
        </w:tc>
        <w:tc>
          <w:tcPr>
            <w:tcW w:w="1640" w:type="dxa"/>
          </w:tcPr>
          <w:p w14:paraId="110BFA5E" w14:textId="77777777" w:rsidR="002B678E" w:rsidRPr="006D44E2" w:rsidRDefault="002B678E" w:rsidP="00742F6E">
            <w:pPr>
              <w:pStyle w:val="TAR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A value for </w:t>
            </w:r>
            <w:r w:rsidRPr="006D44E2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6D44E2">
              <w:rPr>
                <w:rFonts w:cs="Arial"/>
                <w:lang w:eastAsia="ja-JP"/>
              </w:rPr>
              <w:t>shall only be present once in</w:t>
            </w:r>
            <w:r w:rsidRPr="006D44E2">
              <w:rPr>
                <w:rFonts w:cs="Arial"/>
                <w:i/>
                <w:lang w:eastAsia="ja-JP"/>
              </w:rPr>
              <w:t xml:space="preserve"> E-RAB To Be Switched in Uplink List </w:t>
            </w:r>
            <w:r w:rsidRPr="006D44E2">
              <w:rPr>
                <w:rFonts w:cs="Arial"/>
                <w:iCs/>
                <w:lang w:eastAsia="ja-JP"/>
              </w:rPr>
              <w:t xml:space="preserve">IE and </w:t>
            </w:r>
            <w:r w:rsidRPr="006D44E2">
              <w:rPr>
                <w:rFonts w:cs="Arial"/>
                <w:i/>
                <w:lang w:eastAsia="ja-JP"/>
              </w:rPr>
              <w:t>E-RAB to Be Released List</w:t>
            </w:r>
            <w:r w:rsidRPr="006D44E2">
              <w:rPr>
                <w:rFonts w:cs="Arial"/>
                <w:bCs/>
                <w:iCs/>
                <w:lang w:eastAsia="ja-JP"/>
              </w:rPr>
              <w:t xml:space="preserve"> </w:t>
            </w:r>
            <w:r w:rsidRPr="006D44E2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080" w:type="dxa"/>
          </w:tcPr>
          <w:p w14:paraId="139093C2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C814861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54B13DF8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6070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Security Context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66A7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F6D3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D48B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9.2.1.26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B4CF" w14:textId="77777777" w:rsidR="002B678E" w:rsidRPr="006D44E2" w:rsidRDefault="002B678E" w:rsidP="00742F6E">
            <w:pPr>
              <w:pStyle w:val="TAL"/>
              <w:rPr>
                <w:rFonts w:cs="Arial"/>
                <w:bCs/>
                <w:lang w:eastAsia="ja-JP"/>
              </w:rPr>
            </w:pPr>
            <w:r w:rsidRPr="006D44E2">
              <w:rPr>
                <w:rFonts w:cs="Arial"/>
                <w:bCs/>
                <w:lang w:eastAsia="ja-JP"/>
              </w:rPr>
              <w:t>One pair of {NCC, NH} is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3AA5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6CA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reject</w:t>
            </w:r>
          </w:p>
        </w:tc>
      </w:tr>
      <w:tr w:rsidR="002B678E" w:rsidRPr="006D44E2" w14:paraId="609C5766" w14:textId="77777777" w:rsidTr="00742F6E">
        <w:tc>
          <w:tcPr>
            <w:tcW w:w="2591" w:type="dxa"/>
          </w:tcPr>
          <w:p w14:paraId="2EA34416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46" w:type="dxa"/>
          </w:tcPr>
          <w:p w14:paraId="4877D689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</w:tcPr>
          <w:p w14:paraId="386E17BE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</w:tcPr>
          <w:p w14:paraId="7291A2EC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9.2.1.21</w:t>
            </w:r>
          </w:p>
        </w:tc>
        <w:tc>
          <w:tcPr>
            <w:tcW w:w="1640" w:type="dxa"/>
          </w:tcPr>
          <w:p w14:paraId="58241BD6" w14:textId="77777777" w:rsidR="002B678E" w:rsidRPr="006D44E2" w:rsidRDefault="002B678E" w:rsidP="00742F6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</w:tcPr>
          <w:p w14:paraId="7C4CD45A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A7B8B50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8711EA" w14:paraId="5668A6A8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CE00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MME UE S1AP ID 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D00F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A52B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34AB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9.2.3.3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59FD" w14:textId="77777777" w:rsidR="002B678E" w:rsidRPr="006D44E2" w:rsidRDefault="002B678E" w:rsidP="00742F6E">
            <w:pPr>
              <w:pStyle w:val="TAL"/>
              <w:rPr>
                <w:rFonts w:cs="Arial"/>
                <w:bCs/>
                <w:lang w:eastAsia="ja-JP"/>
              </w:rPr>
            </w:pPr>
            <w:r w:rsidRPr="006D44E2">
              <w:rPr>
                <w:rFonts w:cs="Arial"/>
                <w:bCs/>
                <w:lang w:eastAsia="ja-JP"/>
              </w:rPr>
              <w:t>This IE indicates the MME UE S1AP ID assigned by the MME.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EE4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04D1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152B3418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67FB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CSG </w:t>
            </w:r>
            <w:smartTag w:uri="urn:schemas-microsoft-com:office:smarttags" w:element="PersonName">
              <w:r w:rsidRPr="006D44E2">
                <w:rPr>
                  <w:rFonts w:cs="Arial"/>
                  <w:lang w:eastAsia="ja-JP"/>
                </w:rPr>
                <w:t>Membership</w:t>
              </w:r>
            </w:smartTag>
            <w:r w:rsidRPr="006D44E2">
              <w:rPr>
                <w:rFonts w:cs="Arial"/>
                <w:lang w:eastAsia="ja-JP"/>
              </w:rPr>
              <w:t xml:space="preserve"> Status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BFB5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4D15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FFA9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9.2.1.73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D8DA" w14:textId="77777777" w:rsidR="002B678E" w:rsidRPr="006D44E2" w:rsidRDefault="002B678E" w:rsidP="00742F6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F09A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E968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358EFE53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3331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D44E2">
              <w:rPr>
                <w:rFonts w:cs="Arial"/>
                <w:lang w:eastAsia="ja-JP"/>
              </w:rPr>
              <w:t>ProSe</w:t>
            </w:r>
            <w:proofErr w:type="spellEnd"/>
            <w:r w:rsidRPr="006D44E2">
              <w:rPr>
                <w:rFonts w:cs="Arial"/>
                <w:lang w:eastAsia="ja-JP"/>
              </w:rPr>
              <w:t xml:space="preserve"> Authorized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BAAA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D9C2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C4AF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9.2.1.99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6C47" w14:textId="77777777" w:rsidR="002B678E" w:rsidRPr="006D44E2" w:rsidRDefault="002B678E" w:rsidP="00742F6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FA0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432D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67BD04C5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7BFC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UE User Plane </w:t>
            </w:r>
            <w:proofErr w:type="spellStart"/>
            <w:r w:rsidRPr="006D44E2">
              <w:rPr>
                <w:rFonts w:cs="Arial"/>
                <w:lang w:eastAsia="ja-JP"/>
              </w:rPr>
              <w:t>CIoT</w:t>
            </w:r>
            <w:proofErr w:type="spellEnd"/>
            <w:r w:rsidRPr="006D44E2">
              <w:rPr>
                <w:rFonts w:cs="Arial"/>
                <w:lang w:eastAsia="ja-JP"/>
              </w:rPr>
              <w:t xml:space="preserve"> Support Indicator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5779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B080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D56D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9.2.1.113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6F8B" w14:textId="77777777" w:rsidR="002B678E" w:rsidRPr="006D44E2" w:rsidRDefault="002B678E" w:rsidP="00742F6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0323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0ECF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7D4FD141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F725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V2X Services Authorized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30C4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9F61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0D59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099E" w14:textId="77777777" w:rsidR="002B678E" w:rsidRPr="006D44E2" w:rsidRDefault="002B678E" w:rsidP="00742F6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B6A9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3714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453517FE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A664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zh-CN"/>
              </w:rPr>
              <w:t xml:space="preserve">UE </w:t>
            </w:r>
            <w:proofErr w:type="spellStart"/>
            <w:r w:rsidRPr="006D44E2">
              <w:rPr>
                <w:rFonts w:cs="Arial"/>
                <w:lang w:eastAsia="zh-CN"/>
              </w:rPr>
              <w:t>Sidelink</w:t>
            </w:r>
            <w:proofErr w:type="spellEnd"/>
            <w:r w:rsidRPr="006D44E2">
              <w:rPr>
                <w:rFonts w:cs="Arial"/>
                <w:lang w:eastAsia="zh-CN"/>
              </w:rPr>
              <w:t xml:space="preserve"> Aggregate Maximum Bit Rate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4D3B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zh-CN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907F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3D97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zh-CN"/>
              </w:rPr>
              <w:t>9.2.1.122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A173" w14:textId="77777777" w:rsidR="002B678E" w:rsidRPr="006D44E2" w:rsidRDefault="002B678E" w:rsidP="00742F6E">
            <w:pPr>
              <w:pStyle w:val="TAL"/>
              <w:rPr>
                <w:rFonts w:cs="Arial"/>
                <w:bCs/>
                <w:lang w:eastAsia="ja-JP"/>
              </w:rPr>
            </w:pPr>
            <w:r w:rsidRPr="006D44E2">
              <w:rPr>
                <w:rFonts w:cs="Arial"/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7937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14EA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zh-CN"/>
              </w:rPr>
              <w:t>ignore</w:t>
            </w:r>
          </w:p>
        </w:tc>
      </w:tr>
      <w:tr w:rsidR="002B678E" w:rsidRPr="006D44E2" w14:paraId="5DC78A8F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53F3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19A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1FFF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551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  <w:r w:rsidRPr="006D44E2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F970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C54" w14:textId="77777777" w:rsidR="002B678E" w:rsidRPr="006D44E2" w:rsidRDefault="002B678E" w:rsidP="00742F6E">
            <w:pPr>
              <w:pStyle w:val="TAC"/>
              <w:rPr>
                <w:lang w:eastAsia="zh-CN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F6A9" w14:textId="77777777" w:rsidR="002B678E" w:rsidRPr="006D44E2" w:rsidRDefault="002B678E" w:rsidP="00742F6E">
            <w:pPr>
              <w:pStyle w:val="TAC"/>
              <w:rPr>
                <w:lang w:eastAsia="zh-CN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1D3CB85A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6FA2" w14:textId="77777777" w:rsidR="002B678E" w:rsidRPr="008711EA" w:rsidRDefault="002B678E" w:rsidP="00742F6E">
            <w:pPr>
              <w:pStyle w:val="TAL"/>
              <w:rPr>
                <w:rFonts w:eastAsia="Batang" w:cs="Arial"/>
                <w:lang w:eastAsia="ja-JP"/>
              </w:rPr>
            </w:pPr>
            <w:r w:rsidRPr="006D44E2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71F7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01F3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8C6F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zh-CN"/>
              </w:rPr>
              <w:t>9.2.1.127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7145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099B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5939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2B678E" w:rsidRPr="006D44E2" w14:paraId="7DA738B4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039A" w14:textId="77777777" w:rsidR="002B678E" w:rsidRPr="006D44E2" w:rsidRDefault="002B678E" w:rsidP="00742F6E">
            <w:pPr>
              <w:pStyle w:val="TAL"/>
              <w:rPr>
                <w:rFonts w:cs="Arial"/>
                <w:bCs/>
                <w:lang w:eastAsia="ja-JP"/>
              </w:rPr>
            </w:pPr>
            <w:r w:rsidRPr="006D44E2">
              <w:t>CE-mode-B Restricted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F98B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3818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A818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  <w:r w:rsidRPr="006D44E2">
              <w:t>9.2.1.129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5D1D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E473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CB1E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t>ignore</w:t>
            </w:r>
          </w:p>
        </w:tc>
      </w:tr>
      <w:tr w:rsidR="002B678E" w:rsidRPr="006D44E2" w14:paraId="39AF6E48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4682" w14:textId="77777777" w:rsidR="002B678E" w:rsidRPr="006D44E2" w:rsidRDefault="002B678E" w:rsidP="00742F6E">
            <w:pPr>
              <w:pStyle w:val="TAL"/>
            </w:pPr>
            <w:r w:rsidRPr="006D44E2">
              <w:t>Aerial UE subscription information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991B" w14:textId="77777777" w:rsidR="002B678E" w:rsidRPr="006D44E2" w:rsidRDefault="002B678E" w:rsidP="00742F6E">
            <w:pPr>
              <w:pStyle w:val="TAL"/>
            </w:pPr>
            <w:r w:rsidRPr="006D44E2"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7D45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9F73" w14:textId="77777777" w:rsidR="002B678E" w:rsidRPr="006D44E2" w:rsidRDefault="002B678E" w:rsidP="00742F6E">
            <w:pPr>
              <w:pStyle w:val="TAL"/>
            </w:pPr>
            <w:r w:rsidRPr="006D44E2">
              <w:t>9.2.1.136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E161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47F2" w14:textId="77777777" w:rsidR="002B678E" w:rsidRPr="006D44E2" w:rsidRDefault="002B678E" w:rsidP="00742F6E">
            <w:pPr>
              <w:pStyle w:val="TAC"/>
            </w:pPr>
            <w:r w:rsidRPr="006D44E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AC37" w14:textId="77777777" w:rsidR="002B678E" w:rsidRPr="006D44E2" w:rsidRDefault="002B678E" w:rsidP="00742F6E">
            <w:pPr>
              <w:pStyle w:val="TAC"/>
            </w:pPr>
            <w:r w:rsidRPr="006D44E2">
              <w:t>ignore</w:t>
            </w:r>
          </w:p>
        </w:tc>
      </w:tr>
      <w:tr w:rsidR="002B678E" w:rsidRPr="006D44E2" w14:paraId="386C4DE9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A024" w14:textId="77777777" w:rsidR="002B678E" w:rsidRPr="006D44E2" w:rsidRDefault="002B678E" w:rsidP="00742F6E">
            <w:pPr>
              <w:pStyle w:val="TAL"/>
            </w:pPr>
            <w:r w:rsidRPr="006D44E2">
              <w:t>Pending Data Indication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52B4" w14:textId="77777777" w:rsidR="002B678E" w:rsidRPr="006D44E2" w:rsidRDefault="002B678E" w:rsidP="00742F6E">
            <w:pPr>
              <w:pStyle w:val="TAL"/>
            </w:pPr>
            <w:r w:rsidRPr="006D44E2"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A420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2634" w14:textId="77777777" w:rsidR="002B678E" w:rsidRPr="006D44E2" w:rsidRDefault="002B678E" w:rsidP="00742F6E">
            <w:pPr>
              <w:pStyle w:val="TAL"/>
            </w:pPr>
            <w:r w:rsidRPr="006D44E2">
              <w:t>9.2.3.55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9D24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387C" w14:textId="77777777" w:rsidR="002B678E" w:rsidRPr="006D44E2" w:rsidRDefault="002B678E" w:rsidP="00742F6E">
            <w:pPr>
              <w:pStyle w:val="TAC"/>
            </w:pPr>
            <w:r w:rsidRPr="006D44E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AEAF" w14:textId="77777777" w:rsidR="002B678E" w:rsidRPr="006D44E2" w:rsidRDefault="002B678E" w:rsidP="00742F6E">
            <w:pPr>
              <w:pStyle w:val="TAC"/>
            </w:pPr>
            <w:r w:rsidRPr="006D44E2">
              <w:t>ignore</w:t>
            </w:r>
          </w:p>
        </w:tc>
      </w:tr>
      <w:tr w:rsidR="002B678E" w:rsidRPr="006D44E2" w14:paraId="59B63BF5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B16C" w14:textId="77777777" w:rsidR="002B678E" w:rsidRPr="006D44E2" w:rsidRDefault="002B678E" w:rsidP="00742F6E">
            <w:pPr>
              <w:pStyle w:val="TAL"/>
            </w:pPr>
            <w:r w:rsidRPr="006D44E2">
              <w:rPr>
                <w:rFonts w:cs="Arial"/>
                <w:lang w:eastAsia="ja-JP"/>
              </w:rPr>
              <w:t>Subscription Based UE Differentiation Information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448A" w14:textId="77777777" w:rsidR="002B678E" w:rsidRPr="006D44E2" w:rsidRDefault="002B678E" w:rsidP="00742F6E">
            <w:pPr>
              <w:pStyle w:val="TAL"/>
            </w:pPr>
            <w:r w:rsidRPr="006D44E2">
              <w:rPr>
                <w:noProof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6D6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5E61" w14:textId="77777777" w:rsidR="002B678E" w:rsidRPr="006D44E2" w:rsidRDefault="002B678E" w:rsidP="00742F6E">
            <w:pPr>
              <w:pStyle w:val="TAL"/>
            </w:pPr>
            <w:r w:rsidRPr="006D44E2">
              <w:t>9.2.1.140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7286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5CDE" w14:textId="77777777" w:rsidR="002B678E" w:rsidRPr="006D44E2" w:rsidRDefault="002B678E" w:rsidP="00742F6E">
            <w:pPr>
              <w:pStyle w:val="TAC"/>
            </w:pPr>
            <w:r w:rsidRPr="006D44E2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707D" w14:textId="77777777" w:rsidR="002B678E" w:rsidRPr="006D44E2" w:rsidRDefault="002B678E" w:rsidP="00742F6E">
            <w:pPr>
              <w:pStyle w:val="TAC"/>
            </w:pPr>
            <w:r w:rsidRPr="006D44E2">
              <w:rPr>
                <w:noProof/>
              </w:rPr>
              <w:t>ignore</w:t>
            </w:r>
          </w:p>
        </w:tc>
      </w:tr>
      <w:tr w:rsidR="002B678E" w:rsidRPr="006D44E2" w14:paraId="2DA752F3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09F5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E1AE" w14:textId="77777777" w:rsidR="002B678E" w:rsidRPr="006D44E2" w:rsidRDefault="002B678E" w:rsidP="00742F6E">
            <w:pPr>
              <w:pStyle w:val="TAL"/>
              <w:rPr>
                <w:noProof/>
              </w:rPr>
            </w:pPr>
            <w:r w:rsidRPr="006D44E2">
              <w:rPr>
                <w:noProof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BCB4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4631" w14:textId="77777777" w:rsidR="002B678E" w:rsidRPr="006D44E2" w:rsidRDefault="002B678E" w:rsidP="00742F6E">
            <w:pPr>
              <w:pStyle w:val="TAL"/>
            </w:pPr>
            <w:r w:rsidRPr="006D44E2">
              <w:t>9.2.1.22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A8EF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9836" w14:textId="77777777" w:rsidR="002B678E" w:rsidRPr="006D44E2" w:rsidRDefault="002B678E" w:rsidP="00742F6E">
            <w:pPr>
              <w:pStyle w:val="TAC"/>
              <w:rPr>
                <w:noProof/>
              </w:rPr>
            </w:pPr>
            <w:r w:rsidRPr="006D44E2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4314" w14:textId="77777777" w:rsidR="002B678E" w:rsidRPr="006D44E2" w:rsidRDefault="002B678E" w:rsidP="00742F6E">
            <w:pPr>
              <w:pStyle w:val="TAC"/>
              <w:rPr>
                <w:noProof/>
              </w:rPr>
            </w:pPr>
            <w:r w:rsidRPr="006D44E2">
              <w:rPr>
                <w:noProof/>
              </w:rPr>
              <w:t>ignore</w:t>
            </w:r>
          </w:p>
        </w:tc>
      </w:tr>
      <w:tr w:rsidR="002B678E" w:rsidRPr="006D44E2" w14:paraId="73ECF522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F159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Additional RRM Policy Index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983B" w14:textId="77777777" w:rsidR="002B678E" w:rsidRPr="006D44E2" w:rsidRDefault="002B678E" w:rsidP="00742F6E">
            <w:pPr>
              <w:pStyle w:val="TAL"/>
              <w:rPr>
                <w:noProof/>
              </w:rPr>
            </w:pPr>
            <w:r w:rsidRPr="006D44E2">
              <w:rPr>
                <w:noProof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F26A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A453" w14:textId="77777777" w:rsidR="002B678E" w:rsidRPr="006D44E2" w:rsidRDefault="002B678E" w:rsidP="00742F6E">
            <w:pPr>
              <w:pStyle w:val="TAL"/>
            </w:pPr>
            <w:r w:rsidRPr="006D44E2">
              <w:t>9.2.1.39a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D97E" w14:textId="77777777" w:rsidR="002B678E" w:rsidRPr="006D44E2" w:rsidRDefault="002B678E" w:rsidP="00742F6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B2B5" w14:textId="77777777" w:rsidR="002B678E" w:rsidRPr="006D44E2" w:rsidRDefault="002B678E" w:rsidP="00742F6E">
            <w:pPr>
              <w:pStyle w:val="TAC"/>
              <w:rPr>
                <w:noProof/>
              </w:rPr>
            </w:pPr>
            <w:r w:rsidRPr="006D44E2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8E03" w14:textId="77777777" w:rsidR="002B678E" w:rsidRPr="006D44E2" w:rsidRDefault="002B678E" w:rsidP="00742F6E">
            <w:pPr>
              <w:pStyle w:val="TAC"/>
              <w:rPr>
                <w:noProof/>
              </w:rPr>
            </w:pPr>
            <w:r w:rsidRPr="006D44E2">
              <w:rPr>
                <w:noProof/>
              </w:rPr>
              <w:t>ignore</w:t>
            </w:r>
          </w:p>
        </w:tc>
      </w:tr>
      <w:tr w:rsidR="002B678E" w:rsidRPr="006D44E2" w14:paraId="7911E739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16B4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432CCF">
              <w:rPr>
                <w:rFonts w:eastAsia="Batang"/>
              </w:rPr>
              <w:t>NR V2X Services Authorized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33F" w14:textId="77777777" w:rsidR="002B678E" w:rsidRPr="006D44E2" w:rsidRDefault="002B678E" w:rsidP="00742F6E">
            <w:pPr>
              <w:pStyle w:val="TAL"/>
              <w:rPr>
                <w:noProof/>
              </w:rPr>
            </w:pPr>
            <w:r w:rsidRPr="006D44E2"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9B63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2D8E" w14:textId="77777777" w:rsidR="002B678E" w:rsidRPr="006D44E2" w:rsidRDefault="002B678E" w:rsidP="00742F6E">
            <w:pPr>
              <w:pStyle w:val="TAL"/>
            </w:pPr>
            <w:r w:rsidRPr="006D44E2">
              <w:t>9.2.1.148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A5E3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AE55" w14:textId="77777777" w:rsidR="002B678E" w:rsidRPr="006D44E2" w:rsidRDefault="002B678E" w:rsidP="00742F6E">
            <w:pPr>
              <w:pStyle w:val="TAC"/>
              <w:rPr>
                <w:noProof/>
              </w:rPr>
            </w:pPr>
            <w:r w:rsidRPr="006D44E2">
              <w:rPr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EDEA" w14:textId="77777777" w:rsidR="002B678E" w:rsidRPr="006D44E2" w:rsidRDefault="002B678E" w:rsidP="00742F6E">
            <w:pPr>
              <w:pStyle w:val="TAC"/>
              <w:rPr>
                <w:noProof/>
              </w:rPr>
            </w:pPr>
            <w:r w:rsidRPr="006D44E2">
              <w:rPr>
                <w:szCs w:val="18"/>
              </w:rPr>
              <w:t>ignore</w:t>
            </w:r>
          </w:p>
        </w:tc>
      </w:tr>
      <w:tr w:rsidR="002B678E" w:rsidRPr="006D44E2" w14:paraId="1D6790B4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5EE9" w14:textId="77777777" w:rsidR="002B678E" w:rsidRPr="00432CCF" w:rsidRDefault="002B678E" w:rsidP="00742F6E">
            <w:pPr>
              <w:pStyle w:val="TAL"/>
              <w:rPr>
                <w:rFonts w:eastAsia="Batang"/>
              </w:rPr>
            </w:pPr>
            <w:r w:rsidRPr="006D44E2">
              <w:rPr>
                <w:lang w:eastAsia="zh-CN"/>
              </w:rPr>
              <w:t xml:space="preserve">NR UE </w:t>
            </w:r>
            <w:proofErr w:type="spellStart"/>
            <w:r w:rsidRPr="006D44E2">
              <w:rPr>
                <w:lang w:eastAsia="zh-CN"/>
              </w:rPr>
              <w:t>Sidelink</w:t>
            </w:r>
            <w:proofErr w:type="spellEnd"/>
            <w:r w:rsidRPr="006D44E2">
              <w:rPr>
                <w:lang w:eastAsia="zh-CN"/>
              </w:rPr>
              <w:t xml:space="preserve"> Aggregate Maximum Bit Rate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DC19" w14:textId="77777777" w:rsidR="002B678E" w:rsidRPr="006D44E2" w:rsidRDefault="002B678E" w:rsidP="00742F6E">
            <w:pPr>
              <w:pStyle w:val="TAL"/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818D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C93A" w14:textId="77777777" w:rsidR="002B678E" w:rsidRPr="006D44E2" w:rsidRDefault="002B678E" w:rsidP="00742F6E">
            <w:pPr>
              <w:pStyle w:val="TAL"/>
            </w:pPr>
            <w:r w:rsidRPr="006D44E2">
              <w:rPr>
                <w:lang w:eastAsia="zh-CN"/>
              </w:rPr>
              <w:t>9.2.1.149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8917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1B15" w14:textId="77777777" w:rsidR="002B678E" w:rsidRPr="006D44E2" w:rsidRDefault="002B678E" w:rsidP="00742F6E">
            <w:pPr>
              <w:pStyle w:val="TAC"/>
              <w:rPr>
                <w:szCs w:val="18"/>
              </w:rPr>
            </w:pPr>
            <w:r w:rsidRPr="006D44E2">
              <w:rPr>
                <w:szCs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EBC4" w14:textId="77777777" w:rsidR="002B678E" w:rsidRPr="006D44E2" w:rsidRDefault="002B678E" w:rsidP="00742F6E">
            <w:pPr>
              <w:pStyle w:val="TAC"/>
              <w:rPr>
                <w:szCs w:val="18"/>
              </w:rPr>
            </w:pPr>
            <w:r w:rsidRPr="006D44E2">
              <w:rPr>
                <w:szCs w:val="18"/>
                <w:lang w:eastAsia="zh-CN"/>
              </w:rPr>
              <w:t>ignore</w:t>
            </w:r>
          </w:p>
        </w:tc>
      </w:tr>
      <w:tr w:rsidR="002B678E" w:rsidRPr="006D44E2" w14:paraId="31BDB328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FC58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8339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17F1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6A84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>9.2.1.150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2E5C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zh-CN"/>
              </w:rPr>
              <w:t xml:space="preserve">This IE applies only if the UE is authorized for </w:t>
            </w:r>
            <w:r w:rsidRPr="006D44E2">
              <w:rPr>
                <w:rFonts w:hint="eastAsia"/>
                <w:lang w:eastAsia="zh-CN"/>
              </w:rPr>
              <w:t>NR V2X services</w:t>
            </w:r>
            <w:r w:rsidRPr="006D44E2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422F" w14:textId="77777777" w:rsidR="002B678E" w:rsidRPr="006D44E2" w:rsidRDefault="002B678E" w:rsidP="00742F6E">
            <w:pPr>
              <w:pStyle w:val="TAC"/>
              <w:rPr>
                <w:szCs w:val="18"/>
                <w:lang w:eastAsia="zh-CN"/>
              </w:rPr>
            </w:pPr>
            <w:r w:rsidRPr="006D44E2">
              <w:rPr>
                <w:szCs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D8D8" w14:textId="77777777" w:rsidR="002B678E" w:rsidRPr="006D44E2" w:rsidRDefault="002B678E" w:rsidP="00742F6E">
            <w:pPr>
              <w:pStyle w:val="TAC"/>
              <w:rPr>
                <w:szCs w:val="18"/>
                <w:lang w:eastAsia="zh-CN"/>
              </w:rPr>
            </w:pPr>
            <w:r w:rsidRPr="006D44E2">
              <w:rPr>
                <w:szCs w:val="18"/>
                <w:lang w:eastAsia="zh-CN"/>
              </w:rPr>
              <w:t>ignore</w:t>
            </w:r>
          </w:p>
        </w:tc>
      </w:tr>
      <w:tr w:rsidR="002B678E" w:rsidRPr="006D44E2" w14:paraId="7BCB66EE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D375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ja-JP"/>
              </w:rPr>
              <w:t>UE Radio Capability 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05BF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4CDA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0038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  <w:r w:rsidRPr="006D44E2">
              <w:rPr>
                <w:lang w:eastAsia="ja-JP"/>
              </w:rPr>
              <w:t>9.2.1.153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2096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0CD4" w14:textId="77777777" w:rsidR="002B678E" w:rsidRPr="006D44E2" w:rsidRDefault="002B678E" w:rsidP="00742F6E">
            <w:pPr>
              <w:pStyle w:val="TAC"/>
              <w:rPr>
                <w:szCs w:val="18"/>
                <w:lang w:eastAsia="zh-CN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2842" w14:textId="77777777" w:rsidR="002B678E" w:rsidRPr="006D44E2" w:rsidRDefault="002B678E" w:rsidP="00742F6E">
            <w:pPr>
              <w:pStyle w:val="TAC"/>
              <w:rPr>
                <w:szCs w:val="18"/>
                <w:lang w:eastAsia="zh-CN"/>
              </w:rPr>
            </w:pPr>
            <w:r w:rsidRPr="006D44E2">
              <w:rPr>
                <w:lang w:eastAsia="ja-JP"/>
              </w:rPr>
              <w:t>reject</w:t>
            </w:r>
          </w:p>
        </w:tc>
      </w:tr>
      <w:tr w:rsidR="002B678E" w:rsidRPr="006D44E2" w14:paraId="36FC3496" w14:textId="77777777" w:rsidTr="00742F6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BB83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UE Security Capabilities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5E97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A412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885" w14:textId="77777777" w:rsidR="002B678E" w:rsidRPr="006D44E2" w:rsidRDefault="002B678E" w:rsidP="00742F6E">
            <w:pPr>
              <w:pStyle w:val="TAL"/>
              <w:rPr>
                <w:lang w:eastAsia="ja-JP"/>
              </w:rPr>
            </w:pPr>
            <w:r w:rsidRPr="006D44E2">
              <w:rPr>
                <w:lang w:eastAsia="ja-JP"/>
              </w:rPr>
              <w:t>9.2.1.40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BFB6" w14:textId="77777777" w:rsidR="002B678E" w:rsidRPr="006D44E2" w:rsidRDefault="002B678E" w:rsidP="00742F6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8834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F99F" w14:textId="77777777" w:rsidR="002B678E" w:rsidRPr="006D44E2" w:rsidRDefault="002B678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</w:tbl>
    <w:p w14:paraId="047A20A8" w14:textId="77777777" w:rsidR="002B678E" w:rsidRPr="008711EA" w:rsidRDefault="002B678E" w:rsidP="002B678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678E" w:rsidRPr="006D44E2" w14:paraId="406EBD30" w14:textId="77777777" w:rsidTr="00742F6E">
        <w:tc>
          <w:tcPr>
            <w:tcW w:w="3686" w:type="dxa"/>
          </w:tcPr>
          <w:p w14:paraId="5C438F6B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6E1D32A" w14:textId="77777777" w:rsidR="002B678E" w:rsidRPr="006D44E2" w:rsidRDefault="002B678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Explanation</w:t>
            </w:r>
          </w:p>
        </w:tc>
      </w:tr>
      <w:tr w:rsidR="002B678E" w:rsidRPr="006D44E2" w14:paraId="7C1367E2" w14:textId="77777777" w:rsidTr="00742F6E">
        <w:tc>
          <w:tcPr>
            <w:tcW w:w="3686" w:type="dxa"/>
          </w:tcPr>
          <w:p w14:paraId="735CA67D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6D44E2">
              <w:rPr>
                <w:rFonts w:cs="Arial"/>
                <w:lang w:eastAsia="ja-JP"/>
              </w:rPr>
              <w:t>axnoofE</w:t>
            </w:r>
            <w:proofErr w:type="spellEnd"/>
            <w:r w:rsidRPr="006D44E2">
              <w:rPr>
                <w:rFonts w:cs="Arial"/>
                <w:lang w:eastAsia="ja-JP"/>
              </w:rPr>
              <w:t>-RABs</w:t>
            </w:r>
          </w:p>
        </w:tc>
        <w:tc>
          <w:tcPr>
            <w:tcW w:w="5670" w:type="dxa"/>
          </w:tcPr>
          <w:p w14:paraId="446BF143" w14:textId="77777777" w:rsidR="002B678E" w:rsidRPr="006D44E2" w:rsidRDefault="002B678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Maximum no. of E-RABs for one UE. Value is 256.</w:t>
            </w:r>
          </w:p>
        </w:tc>
      </w:tr>
    </w:tbl>
    <w:p w14:paraId="0F85536C" w14:textId="77777777" w:rsidR="002B678E" w:rsidRPr="008711EA" w:rsidRDefault="002B678E" w:rsidP="002B678E">
      <w:pPr>
        <w:rPr>
          <w:kern w:val="28"/>
        </w:rPr>
      </w:pPr>
    </w:p>
    <w:p w14:paraId="7DB6ACBB" w14:textId="72A888AB" w:rsidR="002B678E" w:rsidRDefault="002B678E">
      <w:pPr>
        <w:rPr>
          <w:noProof/>
        </w:rPr>
      </w:pPr>
    </w:p>
    <w:p w14:paraId="468FF092" w14:textId="1B0CF2F9" w:rsidR="002B678E" w:rsidRDefault="002B678E">
      <w:pPr>
        <w:rPr>
          <w:noProof/>
        </w:rPr>
      </w:pPr>
    </w:p>
    <w:p w14:paraId="44F4C0BA" w14:textId="77777777" w:rsidR="002B678E" w:rsidRDefault="002B678E" w:rsidP="002B678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6392AA" w14:textId="77777777" w:rsidR="00B900DE" w:rsidRPr="008711EA" w:rsidRDefault="00B900DE" w:rsidP="00B900DE">
      <w:pPr>
        <w:pStyle w:val="Heading4"/>
      </w:pPr>
      <w:bookmarkStart w:id="169" w:name="_Toc20953660"/>
      <w:bookmarkStart w:id="170" w:name="_Toc29390837"/>
      <w:bookmarkStart w:id="171" w:name="_Toc36551574"/>
      <w:bookmarkStart w:id="172" w:name="_Toc45831793"/>
      <w:bookmarkStart w:id="173" w:name="_Toc51762746"/>
      <w:bookmarkStart w:id="174" w:name="_Toc64381798"/>
      <w:bookmarkStart w:id="175" w:name="_Toc73964316"/>
      <w:bookmarkStart w:id="176" w:name="_Toc88646925"/>
      <w:bookmarkStart w:id="177" w:name="_Toc97882874"/>
      <w:bookmarkStart w:id="178" w:name="_Toc98531449"/>
      <w:r w:rsidRPr="008711EA">
        <w:t>9.1.8.4</w:t>
      </w:r>
      <w:r w:rsidRPr="008711EA">
        <w:tab/>
        <w:t>S1 SETUP REQUEST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05FE4493" w14:textId="77777777" w:rsidR="00B900DE" w:rsidRPr="008711EA" w:rsidRDefault="00B900DE" w:rsidP="00B900DE">
      <w:r w:rsidRPr="008711EA">
        <w:t xml:space="preserve">This message is sent by the </w:t>
      </w:r>
      <w:proofErr w:type="spellStart"/>
      <w:r w:rsidRPr="008711EA">
        <w:t>eNB</w:t>
      </w:r>
      <w:proofErr w:type="spellEnd"/>
      <w:r w:rsidRPr="008711EA">
        <w:t xml:space="preserve"> to transfer information for a TNL association.</w:t>
      </w:r>
    </w:p>
    <w:p w14:paraId="06997374" w14:textId="77777777" w:rsidR="00B900DE" w:rsidRPr="008711EA" w:rsidRDefault="00B900DE" w:rsidP="00B900DE">
      <w:pPr>
        <w:rPr>
          <w:rFonts w:eastAsia="Batang"/>
        </w:rPr>
      </w:pPr>
      <w:r w:rsidRPr="008711EA">
        <w:t xml:space="preserve">Direction: </w:t>
      </w:r>
      <w:proofErr w:type="spellStart"/>
      <w:r w:rsidRPr="008711EA">
        <w:t>eNB</w:t>
      </w:r>
      <w:proofErr w:type="spellEnd"/>
      <w:r w:rsidRPr="008711EA">
        <w:t xml:space="preserve"> </w:t>
      </w:r>
      <w:r w:rsidRPr="008711EA">
        <w:sym w:font="Symbol" w:char="F0AE"/>
      </w:r>
      <w:r w:rsidRPr="008711EA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900DE" w:rsidRPr="006D44E2" w14:paraId="23731999" w14:textId="77777777" w:rsidTr="00742F6E">
        <w:tc>
          <w:tcPr>
            <w:tcW w:w="2394" w:type="dxa"/>
          </w:tcPr>
          <w:p w14:paraId="47EED785" w14:textId="77777777" w:rsidR="00B900DE" w:rsidRPr="006D44E2" w:rsidRDefault="00B900D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30CEF3DE" w14:textId="77777777" w:rsidR="00B900DE" w:rsidRPr="006D44E2" w:rsidRDefault="00B900D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E6E4A5E" w14:textId="77777777" w:rsidR="00B900DE" w:rsidRPr="006D44E2" w:rsidRDefault="00B900D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827ACE6" w14:textId="77777777" w:rsidR="00B900DE" w:rsidRPr="006D44E2" w:rsidRDefault="00B900D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520C899" w14:textId="77777777" w:rsidR="00B900DE" w:rsidRPr="006D44E2" w:rsidRDefault="00B900D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5BC75A4" w14:textId="77777777" w:rsidR="00B900DE" w:rsidRPr="006D44E2" w:rsidRDefault="00B900D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9F9E92D" w14:textId="77777777" w:rsidR="00B900DE" w:rsidRPr="006D44E2" w:rsidRDefault="00B900DE" w:rsidP="00742F6E">
            <w:pPr>
              <w:pStyle w:val="TAH"/>
              <w:rPr>
                <w:rFonts w:cs="Arial"/>
                <w:b w:val="0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Assigned Criticality</w:t>
            </w:r>
          </w:p>
        </w:tc>
      </w:tr>
      <w:tr w:rsidR="00B900DE" w:rsidRPr="006D44E2" w14:paraId="56765DB8" w14:textId="77777777" w:rsidTr="00742F6E">
        <w:tc>
          <w:tcPr>
            <w:tcW w:w="2394" w:type="dxa"/>
          </w:tcPr>
          <w:p w14:paraId="11A9C98B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9A58D7F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1F321D3A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6097F69C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40DCB5E2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E3A7890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43027DE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B900DE" w:rsidRPr="006D44E2" w14:paraId="7DDFD173" w14:textId="77777777" w:rsidTr="00742F6E">
        <w:tc>
          <w:tcPr>
            <w:tcW w:w="2394" w:type="dxa"/>
          </w:tcPr>
          <w:p w14:paraId="15F62F2B" w14:textId="77777777" w:rsidR="00B900DE" w:rsidRPr="008711EA" w:rsidRDefault="00B900DE" w:rsidP="00742F6E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eastAsia="MS Mincho" w:cs="Arial"/>
                <w:bCs/>
                <w:lang w:eastAsia="ja-JP"/>
              </w:rPr>
              <w:t xml:space="preserve">Global </w:t>
            </w:r>
            <w:proofErr w:type="spellStart"/>
            <w:r w:rsidRPr="008711EA">
              <w:rPr>
                <w:rFonts w:eastAsia="MS Mincho" w:cs="Arial"/>
                <w:bCs/>
                <w:lang w:eastAsia="ja-JP"/>
              </w:rPr>
              <w:t>eNB</w:t>
            </w:r>
            <w:proofErr w:type="spellEnd"/>
            <w:r w:rsidRPr="008711EA">
              <w:rPr>
                <w:rFonts w:eastAsia="MS Mincho" w:cs="Arial"/>
                <w:bCs/>
                <w:lang w:eastAsia="ja-JP"/>
              </w:rPr>
              <w:t xml:space="preserve"> ID</w:t>
            </w:r>
          </w:p>
        </w:tc>
        <w:tc>
          <w:tcPr>
            <w:tcW w:w="1274" w:type="dxa"/>
          </w:tcPr>
          <w:p w14:paraId="207C3780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5869E9CA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723ABE60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9.2.1.37</w:t>
            </w:r>
          </w:p>
        </w:tc>
        <w:tc>
          <w:tcPr>
            <w:tcW w:w="1288" w:type="dxa"/>
          </w:tcPr>
          <w:p w14:paraId="52A65A77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52E96F28" w14:textId="77777777" w:rsidR="00B900DE" w:rsidRPr="008711EA" w:rsidRDefault="00B900DE" w:rsidP="00742F6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05A28E5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B900DE" w:rsidRPr="006D44E2" w14:paraId="3D273D1D" w14:textId="77777777" w:rsidTr="00742F6E">
        <w:tc>
          <w:tcPr>
            <w:tcW w:w="2394" w:type="dxa"/>
          </w:tcPr>
          <w:p w14:paraId="0E731713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D44E2">
              <w:rPr>
                <w:rFonts w:cs="Arial"/>
                <w:lang w:eastAsia="ja-JP"/>
              </w:rPr>
              <w:t>eNB</w:t>
            </w:r>
            <w:proofErr w:type="spellEnd"/>
            <w:r w:rsidRPr="006D44E2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274" w:type="dxa"/>
          </w:tcPr>
          <w:p w14:paraId="7048F5C3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</w:tcPr>
          <w:p w14:paraId="3A092D15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0D134032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 w:rsidRPr="006D44E2">
              <w:rPr>
                <w:rFonts w:cs="Arial"/>
                <w:lang w:eastAsia="ja-JP"/>
              </w:rPr>
              <w:t>PrintableString</w:t>
            </w:r>
            <w:proofErr w:type="spellEnd"/>
            <w:r w:rsidRPr="006D44E2">
              <w:rPr>
                <w:rFonts w:cs="Arial"/>
                <w:lang w:eastAsia="ja-JP"/>
              </w:rPr>
              <w:t>(</w:t>
            </w:r>
            <w:proofErr w:type="gramEnd"/>
            <w:r w:rsidRPr="006D44E2">
              <w:rPr>
                <w:rFonts w:cs="Arial"/>
                <w:lang w:eastAsia="ja-JP"/>
              </w:rPr>
              <w:t>SIZE(1..150,…))</w:t>
            </w:r>
          </w:p>
        </w:tc>
        <w:tc>
          <w:tcPr>
            <w:tcW w:w="1288" w:type="dxa"/>
          </w:tcPr>
          <w:p w14:paraId="36926F2B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ABF9685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2FE3440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B900DE" w:rsidRPr="006D44E2" w14:paraId="59FF445D" w14:textId="77777777" w:rsidTr="00742F6E">
        <w:tc>
          <w:tcPr>
            <w:tcW w:w="2394" w:type="dxa"/>
          </w:tcPr>
          <w:p w14:paraId="25604E6A" w14:textId="77777777" w:rsidR="00B900DE" w:rsidRPr="006D44E2" w:rsidRDefault="00B900DE" w:rsidP="00742F6E">
            <w:pPr>
              <w:pStyle w:val="TAL"/>
              <w:rPr>
                <w:rFonts w:cs="Arial"/>
                <w:b/>
                <w:lang w:eastAsia="ja-JP"/>
              </w:rPr>
            </w:pPr>
            <w:r w:rsidRPr="006D44E2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274" w:type="dxa"/>
          </w:tcPr>
          <w:p w14:paraId="7AACF9EB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</w:tcPr>
          <w:p w14:paraId="58FC9C2A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6D44E2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6D44E2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6D44E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</w:tcPr>
          <w:p w14:paraId="6DFFD165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0A10FD3D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Supported TAs in the </w:t>
            </w:r>
            <w:proofErr w:type="spellStart"/>
            <w:r w:rsidRPr="006D44E2">
              <w:rPr>
                <w:rFonts w:cs="Arial"/>
                <w:lang w:eastAsia="ja-JP"/>
              </w:rPr>
              <w:t>eNB</w:t>
            </w:r>
            <w:proofErr w:type="spellEnd"/>
            <w:r w:rsidRPr="006D44E2">
              <w:rPr>
                <w:rFonts w:cs="Arial"/>
                <w:lang w:eastAsia="ja-JP"/>
              </w:rPr>
              <w:t>.</w:t>
            </w:r>
          </w:p>
        </w:tc>
        <w:tc>
          <w:tcPr>
            <w:tcW w:w="1288" w:type="dxa"/>
          </w:tcPr>
          <w:p w14:paraId="48CFD637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</w:tcPr>
          <w:p w14:paraId="6859D9A4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B900DE" w:rsidRPr="006D44E2" w14:paraId="515D0F5B" w14:textId="77777777" w:rsidTr="00742F6E">
        <w:tc>
          <w:tcPr>
            <w:tcW w:w="2394" w:type="dxa"/>
          </w:tcPr>
          <w:p w14:paraId="30EE912F" w14:textId="77777777" w:rsidR="00B900DE" w:rsidRPr="006D44E2" w:rsidRDefault="00B900DE" w:rsidP="00742F6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&gt;TAC</w:t>
            </w:r>
          </w:p>
        </w:tc>
        <w:tc>
          <w:tcPr>
            <w:tcW w:w="1274" w:type="dxa"/>
          </w:tcPr>
          <w:p w14:paraId="4B44730B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1BFE44F7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04A874A7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9.2.3.7</w:t>
            </w:r>
          </w:p>
          <w:p w14:paraId="4D8FD1A1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169F8B6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288" w:type="dxa"/>
          </w:tcPr>
          <w:p w14:paraId="7977352E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6D402875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900DE" w:rsidRPr="006D44E2" w14:paraId="5C65ECB5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3D3" w14:textId="77777777" w:rsidR="00B900DE" w:rsidRPr="006D44E2" w:rsidRDefault="00B900DE" w:rsidP="00742F6E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6D44E2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B9D4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BD61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6D44E2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6D44E2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6D44E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106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7BA0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7A1F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DEAA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900DE" w:rsidRPr="006D44E2" w14:paraId="751F2AA9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CA7F" w14:textId="77777777" w:rsidR="00B900DE" w:rsidRPr="006D44E2" w:rsidRDefault="00B900DE" w:rsidP="00742F6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55CF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0B6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F023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6FD1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7D90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F8F2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900DE" w:rsidRPr="006D44E2" w14:paraId="6C27CFCA" w14:textId="77777777" w:rsidTr="00742F6E">
        <w:tc>
          <w:tcPr>
            <w:tcW w:w="2394" w:type="dxa"/>
          </w:tcPr>
          <w:p w14:paraId="47B491ED" w14:textId="77777777" w:rsidR="00B900DE" w:rsidRPr="006D44E2" w:rsidRDefault="00B900DE" w:rsidP="00742F6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274" w:type="dxa"/>
          </w:tcPr>
          <w:p w14:paraId="754F06BD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708" w:type="dxa"/>
          </w:tcPr>
          <w:p w14:paraId="73C27219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05A02997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288" w:type="dxa"/>
          </w:tcPr>
          <w:p w14:paraId="6C6826BF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RAT-Type associated with the TAC of the indicated PLMN(s).</w:t>
            </w:r>
          </w:p>
        </w:tc>
        <w:tc>
          <w:tcPr>
            <w:tcW w:w="1288" w:type="dxa"/>
          </w:tcPr>
          <w:p w14:paraId="72A3639F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131BCE2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B900DE" w:rsidRPr="006D44E2" w14:paraId="123C6B7E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03C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9BC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3644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A7CA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9.2.1.16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EF76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5E1B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FC4A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B900DE" w:rsidRPr="006D44E2" w14:paraId="52782779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74A0" w14:textId="77777777" w:rsidR="00B900DE" w:rsidRPr="006D44E2" w:rsidRDefault="00B900DE" w:rsidP="00742F6E">
            <w:pPr>
              <w:pStyle w:val="TAL"/>
              <w:rPr>
                <w:rFonts w:cs="Arial"/>
                <w:b/>
                <w:lang w:eastAsia="ja-JP"/>
              </w:rPr>
            </w:pPr>
            <w:r w:rsidRPr="006D44E2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EC46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2493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11DD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2BDE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C2A8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8D28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B900DE" w:rsidRPr="006D44E2" w14:paraId="4E690160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352E" w14:textId="77777777" w:rsidR="00B900DE" w:rsidRPr="006D44E2" w:rsidRDefault="00B900DE" w:rsidP="00742F6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18F4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0A0E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6D44E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6D44E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6D44E2">
              <w:rPr>
                <w:rFonts w:cs="Arial"/>
                <w:i/>
                <w:iCs/>
                <w:lang w:eastAsia="ja-JP"/>
              </w:rPr>
              <w:t>maxnoofCSGIds</w:t>
            </w:r>
            <w:proofErr w:type="spellEnd"/>
            <w:r w:rsidRPr="006D44E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8484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</w:rPr>
              <w:t>9.2.1.6</w:t>
            </w:r>
            <w:r w:rsidRPr="006D44E2">
              <w:rPr>
                <w:rFonts w:cs="Arial"/>
                <w:lang w:eastAsia="ja-JP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617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DE6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FD4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900DE" w:rsidRPr="006D44E2" w14:paraId="479E1FF6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A3E8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UE Retention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C190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99B1" w14:textId="77777777" w:rsidR="00B900DE" w:rsidRPr="006D44E2" w:rsidRDefault="00B900DE" w:rsidP="00742F6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CFC0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9.2.1.112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D849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32B3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D020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B900DE" w:rsidRPr="006D44E2" w14:paraId="2B8103A8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ED06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ABAF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54BB" w14:textId="77777777" w:rsidR="00B900DE" w:rsidRPr="006D44E2" w:rsidRDefault="00B900DE" w:rsidP="00742F6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6305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9.2.1.114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B5E5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EE6E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BC71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B900DE" w:rsidRPr="006D44E2" w14:paraId="32F32285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E40" w14:textId="77777777" w:rsidR="00B900DE" w:rsidRPr="006D44E2" w:rsidRDefault="00B900DE" w:rsidP="00742F6E">
            <w:pPr>
              <w:pStyle w:val="TAL"/>
              <w:rPr>
                <w:rFonts w:cs="Arial"/>
                <w:b/>
                <w:lang w:eastAsia="ja-JP"/>
              </w:rPr>
            </w:pPr>
            <w:r w:rsidRPr="006D44E2">
              <w:rPr>
                <w:rFonts w:cs="Arial"/>
                <w:b/>
                <w:lang w:eastAsia="ja-JP"/>
              </w:rPr>
              <w:t xml:space="preserve">Connected </w:t>
            </w:r>
            <w:proofErr w:type="spellStart"/>
            <w:r w:rsidRPr="006D44E2">
              <w:rPr>
                <w:rFonts w:cs="Arial"/>
                <w:b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b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250A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B56A" w14:textId="77777777" w:rsidR="00B900DE" w:rsidRPr="006D44E2" w:rsidRDefault="00B900DE" w:rsidP="00742F6E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6D44E2">
              <w:rPr>
                <w:rFonts w:cs="Arial"/>
                <w:i/>
                <w:iCs/>
                <w:lang w:eastAsia="ja-JP"/>
              </w:rPr>
              <w:t>&lt;</w:t>
            </w:r>
            <w:proofErr w:type="gramStart"/>
            <w:r w:rsidRPr="006D44E2">
              <w:rPr>
                <w:rFonts w:cs="Arial"/>
                <w:i/>
                <w:iCs/>
                <w:lang w:eastAsia="ja-JP"/>
              </w:rPr>
              <w:t>0..</w:t>
            </w:r>
            <w:proofErr w:type="gramEnd"/>
            <w:r w:rsidRPr="006D44E2">
              <w:rPr>
                <w:rFonts w:cs="Arial"/>
                <w:i/>
                <w:iCs/>
                <w:lang w:eastAsia="ja-JP"/>
              </w:rPr>
              <w:t xml:space="preserve"> </w:t>
            </w:r>
            <w:proofErr w:type="spellStart"/>
            <w:r w:rsidRPr="006D44E2">
              <w:rPr>
                <w:rFonts w:cs="Arial"/>
                <w:i/>
                <w:iCs/>
                <w:lang w:eastAsia="ja-JP"/>
              </w:rPr>
              <w:t>maxnoofConnecteden-gNBs</w:t>
            </w:r>
            <w:proofErr w:type="spellEnd"/>
            <w:r w:rsidRPr="006D44E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99F9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9FAC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EDB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4DB0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B900DE" w:rsidRPr="006D44E2" w14:paraId="4545D173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0A08" w14:textId="77777777" w:rsidR="00B900DE" w:rsidRPr="006D44E2" w:rsidRDefault="00B900DE" w:rsidP="00742F6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</w:t>
            </w:r>
            <w:proofErr w:type="spellStart"/>
            <w:r w:rsidRPr="006D44E2">
              <w:rPr>
                <w:rFonts w:cs="Arial"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93D9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B57D" w14:textId="77777777" w:rsidR="00B900DE" w:rsidRPr="006D44E2" w:rsidRDefault="00B900DE" w:rsidP="00742F6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4517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  <w:r w:rsidRPr="006D44E2">
              <w:rPr>
                <w:rFonts w:cs="Arial"/>
                <w:lang w:eastAsia="ja-JP"/>
              </w:rPr>
              <w:t>BIT STRING (</w:t>
            </w:r>
            <w:proofErr w:type="gramStart"/>
            <w:r w:rsidRPr="006D44E2">
              <w:rPr>
                <w:rFonts w:cs="Arial"/>
                <w:lang w:eastAsia="ja-JP"/>
              </w:rPr>
              <w:t>SIZE(</w:t>
            </w:r>
            <w:proofErr w:type="gramEnd"/>
            <w:r w:rsidRPr="006D44E2">
              <w:rPr>
                <w:rFonts w:cs="Arial"/>
                <w:lang w:eastAsia="ja-JP"/>
              </w:rPr>
              <w:t>22..32))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6489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The MME derives the Global </w:t>
            </w:r>
            <w:proofErr w:type="spellStart"/>
            <w:r w:rsidRPr="006D44E2">
              <w:rPr>
                <w:rFonts w:cs="Arial"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lang w:eastAsia="ja-JP"/>
              </w:rPr>
              <w:t xml:space="preserve"> ID based on the </w:t>
            </w:r>
            <w:proofErr w:type="spellStart"/>
            <w:r w:rsidRPr="006D44E2">
              <w:rPr>
                <w:rFonts w:cs="Arial"/>
                <w:i/>
                <w:iCs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i/>
                <w:iCs/>
                <w:lang w:eastAsia="ja-JP"/>
              </w:rPr>
              <w:t xml:space="preserve"> ID</w:t>
            </w:r>
            <w:r w:rsidRPr="006D44E2">
              <w:rPr>
                <w:rFonts w:cs="Arial"/>
                <w:lang w:eastAsia="ja-JP"/>
              </w:rPr>
              <w:t xml:space="preserve"> IE and the first PLMN Identity in the Supported TAs list for the </w:t>
            </w:r>
            <w:proofErr w:type="spellStart"/>
            <w:r w:rsidRPr="006D44E2">
              <w:rPr>
                <w:rFonts w:cs="Arial"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CC29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2C6B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900DE" w:rsidRPr="006D44E2" w14:paraId="0036EC90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F4AF" w14:textId="77777777" w:rsidR="00B900DE" w:rsidRPr="006D44E2" w:rsidRDefault="00B900DE" w:rsidP="00742F6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6D44E2">
              <w:rPr>
                <w:rFonts w:cs="Arial"/>
                <w:b/>
                <w:lang w:eastAsia="ja-JP"/>
              </w:rPr>
              <w:t>&gt;Supported TAs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9120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5145" w14:textId="77777777" w:rsidR="00B900DE" w:rsidRPr="006D44E2" w:rsidRDefault="00B900DE" w:rsidP="00742F6E">
            <w:pPr>
              <w:pStyle w:val="TAL"/>
              <w:rPr>
                <w:rFonts w:cs="Arial"/>
                <w:i/>
                <w:iCs/>
                <w:lang w:eastAsia="ja-JP"/>
              </w:rPr>
            </w:pPr>
            <w:proofErr w:type="gramStart"/>
            <w:r w:rsidRPr="006D44E2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6D44E2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6D44E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72F8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890E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Supported (EPS) TAs in the </w:t>
            </w:r>
            <w:proofErr w:type="spellStart"/>
            <w:r w:rsidRPr="006D44E2">
              <w:rPr>
                <w:rFonts w:cs="Arial"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CCC1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ECD1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900DE" w:rsidRPr="006D44E2" w14:paraId="03BF855B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1399" w14:textId="77777777" w:rsidR="00B900DE" w:rsidRPr="006D44E2" w:rsidRDefault="00B900DE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B2C4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FDCB" w14:textId="77777777" w:rsidR="00B900DE" w:rsidRPr="006D44E2" w:rsidRDefault="00B900DE" w:rsidP="00742F6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2080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TAC</w:t>
            </w:r>
          </w:p>
          <w:p w14:paraId="7BFC9A79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9.2.3.7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1B34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This information is used as specified in TS 36.300 [14].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6E7C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67A9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900DE" w:rsidRPr="006D44E2" w14:paraId="2768CD0E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A80F" w14:textId="77777777" w:rsidR="00B900DE" w:rsidRPr="006D44E2" w:rsidRDefault="00B900DE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6D44E2">
              <w:rPr>
                <w:rFonts w:cs="Arial"/>
                <w:b/>
                <w:lang w:eastAsia="ja-JP"/>
              </w:rPr>
              <w:t>&gt;&gt;Broadcast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389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21AD" w14:textId="77777777" w:rsidR="00B900DE" w:rsidRPr="006D44E2" w:rsidRDefault="00B900DE" w:rsidP="00742F6E">
            <w:pPr>
              <w:pStyle w:val="TAL"/>
              <w:rPr>
                <w:rFonts w:cs="Arial"/>
                <w:i/>
                <w:iCs/>
                <w:lang w:eastAsia="ja-JP"/>
              </w:rPr>
            </w:pPr>
            <w:proofErr w:type="gramStart"/>
            <w:r w:rsidRPr="006D44E2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6D44E2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6D44E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BAB3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1820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7F2E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F5C8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900DE" w:rsidRPr="006D44E2" w14:paraId="2AC2FFAA" w14:textId="77777777" w:rsidTr="00742F6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4BED" w14:textId="77777777" w:rsidR="00B900DE" w:rsidRPr="006D44E2" w:rsidRDefault="00B900DE" w:rsidP="00742F6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CBFD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3B8" w14:textId="77777777" w:rsidR="00B900DE" w:rsidRPr="006D44E2" w:rsidRDefault="00B900DE" w:rsidP="00742F6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9884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F583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291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77CE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900DE" w:rsidRPr="006D44E2" w14:paraId="37C6ABD3" w14:textId="77777777" w:rsidTr="00742F6E">
        <w:trPr>
          <w:ins w:id="179" w:author="Huawei" w:date="2022-04-26T07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F0D5" w14:textId="77777777" w:rsidR="00B900DE" w:rsidRPr="006D44E2" w:rsidRDefault="00B900DE" w:rsidP="00742F6E">
            <w:pPr>
              <w:pStyle w:val="TAL"/>
              <w:rPr>
                <w:ins w:id="180" w:author="Huawei" w:date="2022-04-26T07:59:00Z"/>
                <w:rFonts w:cs="Arial"/>
                <w:lang w:eastAsia="ja-JP"/>
              </w:rPr>
            </w:pPr>
            <w:ins w:id="181" w:author="Huawei" w:date="2022-04-26T08:01:00Z">
              <w:r>
                <w:t>UPIP</w:t>
              </w:r>
            </w:ins>
            <w:ins w:id="182" w:author="Huawei" w:date="2022-04-26T08:00:00Z">
              <w:r>
                <w:t xml:space="preserve"> Support Indication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C736" w14:textId="77777777" w:rsidR="00B900DE" w:rsidRPr="006D44E2" w:rsidRDefault="00B900DE" w:rsidP="00742F6E">
            <w:pPr>
              <w:pStyle w:val="TAL"/>
              <w:rPr>
                <w:ins w:id="183" w:author="Huawei" w:date="2022-04-26T07:59:00Z"/>
                <w:rFonts w:cs="Arial"/>
                <w:lang w:eastAsia="ja-JP"/>
              </w:rPr>
            </w:pPr>
            <w:ins w:id="184" w:author="Huawei" w:date="2022-04-26T07:59:00Z">
              <w:r w:rsidRPr="006D44E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466B" w14:textId="77777777" w:rsidR="00B900DE" w:rsidRPr="006D44E2" w:rsidRDefault="00B900DE" w:rsidP="00742F6E">
            <w:pPr>
              <w:pStyle w:val="TAL"/>
              <w:rPr>
                <w:ins w:id="185" w:author="Huawei" w:date="2022-04-26T07:59:00Z"/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4FA" w14:textId="77777777" w:rsidR="00B900DE" w:rsidRPr="008711EA" w:rsidRDefault="00B900DE" w:rsidP="00742F6E">
            <w:pPr>
              <w:pStyle w:val="TAL"/>
              <w:rPr>
                <w:ins w:id="186" w:author="Huawei" w:date="2022-04-26T07:59:00Z"/>
                <w:rFonts w:eastAsia="Batang" w:cs="Arial"/>
              </w:rPr>
            </w:pPr>
            <w:ins w:id="187" w:author="Huawei" w:date="2022-04-26T08:07:00Z">
              <w:r w:rsidRPr="00F15C09">
                <w:rPr>
                  <w:rFonts w:eastAsia="Batang" w:cs="Arial"/>
                </w:rPr>
                <w:t>ENUMERATED (true, ...)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6945" w14:textId="77777777" w:rsidR="00B900DE" w:rsidRPr="006D44E2" w:rsidRDefault="00B900DE" w:rsidP="00742F6E">
            <w:pPr>
              <w:pStyle w:val="TAL"/>
              <w:rPr>
                <w:ins w:id="188" w:author="Huawei" w:date="2022-04-26T07:59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5CBA" w14:textId="77777777" w:rsidR="00B900DE" w:rsidRPr="006D44E2" w:rsidRDefault="00B900DE" w:rsidP="00742F6E">
            <w:pPr>
              <w:pStyle w:val="TAL"/>
              <w:jc w:val="center"/>
              <w:rPr>
                <w:ins w:id="189" w:author="Huawei" w:date="2022-04-26T07:59:00Z"/>
                <w:rFonts w:cs="Arial"/>
                <w:lang w:eastAsia="ja-JP"/>
              </w:rPr>
            </w:pPr>
            <w:ins w:id="190" w:author="Huawei" w:date="2022-04-26T07:59:00Z">
              <w:r w:rsidRPr="006D44E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0B55" w14:textId="77777777" w:rsidR="00B900DE" w:rsidRPr="006D44E2" w:rsidRDefault="00B900DE" w:rsidP="00742F6E">
            <w:pPr>
              <w:pStyle w:val="TAL"/>
              <w:jc w:val="center"/>
              <w:rPr>
                <w:ins w:id="191" w:author="Huawei" w:date="2022-04-26T07:59:00Z"/>
                <w:rFonts w:cs="Arial"/>
                <w:lang w:eastAsia="ja-JP"/>
              </w:rPr>
            </w:pPr>
            <w:ins w:id="192" w:author="Huawei" w:date="2022-04-26T07:59:00Z">
              <w:r w:rsidRPr="006D44E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BBA7F5D" w14:textId="77777777" w:rsidR="00B900DE" w:rsidRPr="008711EA" w:rsidRDefault="00B900DE" w:rsidP="00B900DE">
      <w:pPr>
        <w:rPr>
          <w:kern w:val="28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1"/>
        <w:gridCol w:w="6354"/>
      </w:tblGrid>
      <w:tr w:rsidR="00B900DE" w:rsidRPr="006D44E2" w14:paraId="0609BFC6" w14:textId="77777777" w:rsidTr="00742F6E">
        <w:tc>
          <w:tcPr>
            <w:tcW w:w="4131" w:type="dxa"/>
          </w:tcPr>
          <w:p w14:paraId="1CB4F817" w14:textId="77777777" w:rsidR="00B900DE" w:rsidRPr="006D44E2" w:rsidRDefault="00B900D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354" w:type="dxa"/>
          </w:tcPr>
          <w:p w14:paraId="659E5402" w14:textId="77777777" w:rsidR="00B900DE" w:rsidRPr="006D44E2" w:rsidRDefault="00B900D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Explanation</w:t>
            </w:r>
          </w:p>
        </w:tc>
      </w:tr>
      <w:tr w:rsidR="00B900DE" w:rsidRPr="006D44E2" w14:paraId="087E81D2" w14:textId="77777777" w:rsidTr="00742F6E">
        <w:tc>
          <w:tcPr>
            <w:tcW w:w="4131" w:type="dxa"/>
          </w:tcPr>
          <w:p w14:paraId="3F0EC9C0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D44E2">
              <w:rPr>
                <w:rFonts w:cs="Arial"/>
                <w:lang w:eastAsia="ja-JP"/>
              </w:rPr>
              <w:t>maxnoofTACs</w:t>
            </w:r>
            <w:proofErr w:type="spellEnd"/>
          </w:p>
        </w:tc>
        <w:tc>
          <w:tcPr>
            <w:tcW w:w="6354" w:type="dxa"/>
          </w:tcPr>
          <w:p w14:paraId="355E94C8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B900DE" w:rsidRPr="006D44E2" w14:paraId="569FEC31" w14:textId="77777777" w:rsidTr="00742F6E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B80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D44E2">
              <w:rPr>
                <w:rFonts w:cs="Arial"/>
                <w:lang w:eastAsia="ja-JP"/>
              </w:rPr>
              <w:t>maxnoofBPLMNs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4FC4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Maximum no. of Broadcast PLMNs. Value is 6.</w:t>
            </w:r>
          </w:p>
        </w:tc>
      </w:tr>
      <w:tr w:rsidR="00B900DE" w:rsidRPr="006D44E2" w14:paraId="0F5F1039" w14:textId="77777777" w:rsidTr="00742F6E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F369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D44E2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D44B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  <w:tr w:rsidR="00B900DE" w:rsidRPr="006D44E2" w14:paraId="6D1A85A0" w14:textId="77777777" w:rsidTr="00742F6E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1F6A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D44E2">
              <w:rPr>
                <w:rFonts w:cs="Arial"/>
                <w:iCs/>
                <w:lang w:eastAsia="ja-JP"/>
              </w:rPr>
              <w:t>maxnoofConnecteden-gNBs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1500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Maximum no. of </w:t>
            </w:r>
            <w:proofErr w:type="spellStart"/>
            <w:r w:rsidRPr="006D44E2">
              <w:rPr>
                <w:rFonts w:cs="Arial"/>
                <w:lang w:eastAsia="ja-JP"/>
              </w:rPr>
              <w:t>en-gNBs</w:t>
            </w:r>
            <w:proofErr w:type="spellEnd"/>
            <w:r w:rsidRPr="006D44E2">
              <w:rPr>
                <w:rFonts w:cs="Arial"/>
                <w:lang w:eastAsia="ja-JP"/>
              </w:rPr>
              <w:t xml:space="preserve"> connected to the </w:t>
            </w:r>
            <w:proofErr w:type="spellStart"/>
            <w:r w:rsidRPr="006D44E2">
              <w:rPr>
                <w:rFonts w:cs="Arial"/>
                <w:lang w:eastAsia="ja-JP"/>
              </w:rPr>
              <w:t>eNB</w:t>
            </w:r>
            <w:proofErr w:type="spellEnd"/>
            <w:r w:rsidRPr="006D44E2">
              <w:rPr>
                <w:rFonts w:cs="Arial"/>
                <w:lang w:eastAsia="ja-JP"/>
              </w:rPr>
              <w:t>. Value is 256.</w:t>
            </w:r>
          </w:p>
        </w:tc>
      </w:tr>
    </w:tbl>
    <w:p w14:paraId="2D854928" w14:textId="77777777" w:rsidR="00B900DE" w:rsidRPr="008711EA" w:rsidRDefault="00B900DE" w:rsidP="00B900DE">
      <w:pPr>
        <w:rPr>
          <w:kern w:val="28"/>
        </w:rPr>
      </w:pPr>
    </w:p>
    <w:p w14:paraId="6D544B16" w14:textId="77777777" w:rsidR="00B900DE" w:rsidRPr="00C91AB6" w:rsidRDefault="00B900DE" w:rsidP="00B900DE">
      <w:pPr>
        <w:rPr>
          <w:kern w:val="28"/>
        </w:rPr>
      </w:pPr>
    </w:p>
    <w:p w14:paraId="55D176BD" w14:textId="77777777" w:rsidR="00B900DE" w:rsidRDefault="00B900DE" w:rsidP="00B900D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FC5124A" w14:textId="77777777" w:rsidR="00B900DE" w:rsidRPr="008711EA" w:rsidRDefault="00B900DE" w:rsidP="00B900DE">
      <w:pPr>
        <w:pStyle w:val="Heading4"/>
      </w:pPr>
      <w:bookmarkStart w:id="193" w:name="_Toc20953663"/>
      <w:bookmarkStart w:id="194" w:name="_Toc29390840"/>
      <w:bookmarkStart w:id="195" w:name="_Toc36551577"/>
      <w:bookmarkStart w:id="196" w:name="_Toc45831796"/>
      <w:bookmarkStart w:id="197" w:name="_Toc51762749"/>
      <w:bookmarkStart w:id="198" w:name="_Toc64381801"/>
      <w:bookmarkStart w:id="199" w:name="_Toc73964319"/>
      <w:bookmarkStart w:id="200" w:name="_Toc88646928"/>
      <w:bookmarkStart w:id="201" w:name="_Toc97882877"/>
      <w:bookmarkStart w:id="202" w:name="_Toc98531452"/>
      <w:r w:rsidRPr="008711EA">
        <w:t>9.1.8.7</w:t>
      </w:r>
      <w:r w:rsidRPr="008711EA">
        <w:tab/>
        <w:t>ENB CONFIGURATION UPDATE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265B94B9" w14:textId="77777777" w:rsidR="00B900DE" w:rsidRPr="008711EA" w:rsidRDefault="00B900DE" w:rsidP="00B900DE">
      <w:r w:rsidRPr="008711EA">
        <w:t xml:space="preserve">This message is sent by the </w:t>
      </w:r>
      <w:proofErr w:type="spellStart"/>
      <w:r w:rsidRPr="008711EA">
        <w:t>eNB</w:t>
      </w:r>
      <w:proofErr w:type="spellEnd"/>
      <w:r w:rsidRPr="008711EA">
        <w:t xml:space="preserve"> to transfer updated information for a TNL association.</w:t>
      </w:r>
    </w:p>
    <w:p w14:paraId="22655001" w14:textId="77777777" w:rsidR="00B900DE" w:rsidRPr="008711EA" w:rsidRDefault="00B900DE" w:rsidP="00B900DE">
      <w:pPr>
        <w:rPr>
          <w:rFonts w:eastAsia="Batang"/>
        </w:rPr>
      </w:pPr>
      <w:r w:rsidRPr="008711EA">
        <w:t xml:space="preserve">Direction: </w:t>
      </w:r>
      <w:proofErr w:type="spellStart"/>
      <w:r w:rsidRPr="008711EA">
        <w:t>eNB</w:t>
      </w:r>
      <w:proofErr w:type="spellEnd"/>
      <w:r w:rsidRPr="008711EA">
        <w:t xml:space="preserve"> </w:t>
      </w:r>
      <w:r w:rsidRPr="008711EA">
        <w:sym w:font="Symbol" w:char="F0AE"/>
      </w:r>
      <w:r w:rsidRPr="008711EA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4"/>
        <w:gridCol w:w="1080"/>
        <w:gridCol w:w="2160"/>
        <w:gridCol w:w="1371"/>
        <w:gridCol w:w="1689"/>
        <w:gridCol w:w="1080"/>
        <w:gridCol w:w="1081"/>
      </w:tblGrid>
      <w:tr w:rsidR="00B900DE" w:rsidRPr="006D44E2" w14:paraId="56484220" w14:textId="77777777" w:rsidTr="00742F6E">
        <w:tc>
          <w:tcPr>
            <w:tcW w:w="2024" w:type="dxa"/>
          </w:tcPr>
          <w:p w14:paraId="23BB0531" w14:textId="77777777" w:rsidR="00B900DE" w:rsidRPr="006D44E2" w:rsidRDefault="00B900D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8C2DF92" w14:textId="77777777" w:rsidR="00B900DE" w:rsidRPr="006D44E2" w:rsidRDefault="00B900D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Presence</w:t>
            </w:r>
          </w:p>
        </w:tc>
        <w:tc>
          <w:tcPr>
            <w:tcW w:w="2160" w:type="dxa"/>
          </w:tcPr>
          <w:p w14:paraId="4707DBC6" w14:textId="77777777" w:rsidR="00B900DE" w:rsidRPr="006D44E2" w:rsidRDefault="00B900D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Range</w:t>
            </w:r>
          </w:p>
        </w:tc>
        <w:tc>
          <w:tcPr>
            <w:tcW w:w="1371" w:type="dxa"/>
          </w:tcPr>
          <w:p w14:paraId="13871ED0" w14:textId="77777777" w:rsidR="00B900DE" w:rsidRPr="006D44E2" w:rsidRDefault="00B900D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89" w:type="dxa"/>
          </w:tcPr>
          <w:p w14:paraId="41B5C9E9" w14:textId="77777777" w:rsidR="00B900DE" w:rsidRPr="006D44E2" w:rsidRDefault="00B900D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60FB9E5" w14:textId="77777777" w:rsidR="00B900DE" w:rsidRPr="006D44E2" w:rsidRDefault="00B900D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1" w:type="dxa"/>
          </w:tcPr>
          <w:p w14:paraId="545B869E" w14:textId="77777777" w:rsidR="00B900DE" w:rsidRPr="006D44E2" w:rsidRDefault="00B900DE" w:rsidP="00742F6E">
            <w:pPr>
              <w:pStyle w:val="TAH"/>
              <w:rPr>
                <w:rFonts w:cs="Arial"/>
                <w:b w:val="0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Assigned Criticality</w:t>
            </w:r>
          </w:p>
        </w:tc>
      </w:tr>
      <w:tr w:rsidR="00B900DE" w:rsidRPr="006D44E2" w14:paraId="61FF1D03" w14:textId="77777777" w:rsidTr="00742F6E">
        <w:tc>
          <w:tcPr>
            <w:tcW w:w="2024" w:type="dxa"/>
          </w:tcPr>
          <w:p w14:paraId="2D1DA097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4A687F6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14:paraId="63BAD0AA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10E403F8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9.2.1.1</w:t>
            </w:r>
          </w:p>
        </w:tc>
        <w:tc>
          <w:tcPr>
            <w:tcW w:w="1689" w:type="dxa"/>
          </w:tcPr>
          <w:p w14:paraId="1678FE63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C3E5C5" w14:textId="77777777" w:rsidR="00B900DE" w:rsidRPr="006D44E2" w:rsidRDefault="00B900DE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08528D30" w14:textId="77777777" w:rsidR="00B900DE" w:rsidRPr="006D44E2" w:rsidRDefault="00B900DE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B900DE" w:rsidRPr="006D44E2" w14:paraId="68B93F03" w14:textId="77777777" w:rsidTr="00742F6E">
        <w:tc>
          <w:tcPr>
            <w:tcW w:w="2024" w:type="dxa"/>
          </w:tcPr>
          <w:p w14:paraId="1308ED3C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D44E2">
              <w:rPr>
                <w:rFonts w:cs="Arial"/>
                <w:lang w:eastAsia="ja-JP"/>
              </w:rPr>
              <w:t>eNB</w:t>
            </w:r>
            <w:proofErr w:type="spellEnd"/>
            <w:r w:rsidRPr="006D44E2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14:paraId="5881D4E9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14:paraId="07D1DEBE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195AC850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 w:rsidRPr="006D44E2">
              <w:rPr>
                <w:rFonts w:cs="Arial"/>
                <w:lang w:eastAsia="ja-JP"/>
              </w:rPr>
              <w:t>PrintableString</w:t>
            </w:r>
            <w:proofErr w:type="spellEnd"/>
            <w:r w:rsidRPr="006D44E2">
              <w:rPr>
                <w:rFonts w:cs="Arial"/>
                <w:lang w:eastAsia="ja-JP"/>
              </w:rPr>
              <w:t>(</w:t>
            </w:r>
            <w:proofErr w:type="gramEnd"/>
            <w:r w:rsidRPr="006D44E2">
              <w:rPr>
                <w:rFonts w:cs="Arial"/>
                <w:lang w:eastAsia="ja-JP"/>
              </w:rPr>
              <w:t>SIZE(1..150,…))</w:t>
            </w:r>
          </w:p>
        </w:tc>
        <w:tc>
          <w:tcPr>
            <w:tcW w:w="1689" w:type="dxa"/>
          </w:tcPr>
          <w:p w14:paraId="4AC35BC3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A4123E" w14:textId="77777777" w:rsidR="00B900DE" w:rsidRPr="006D44E2" w:rsidRDefault="00B900DE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085CBC87" w14:textId="77777777" w:rsidR="00B900DE" w:rsidRPr="006D44E2" w:rsidRDefault="00B900DE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B900DE" w:rsidRPr="006D44E2" w14:paraId="3CEBA5F0" w14:textId="77777777" w:rsidTr="00742F6E">
        <w:tc>
          <w:tcPr>
            <w:tcW w:w="2024" w:type="dxa"/>
          </w:tcPr>
          <w:p w14:paraId="25B34A3B" w14:textId="77777777" w:rsidR="00B900DE" w:rsidRPr="006D44E2" w:rsidRDefault="00B900DE" w:rsidP="00742F6E">
            <w:pPr>
              <w:pStyle w:val="TAL"/>
              <w:rPr>
                <w:rFonts w:cs="Arial"/>
                <w:b/>
                <w:lang w:eastAsia="ja-JP"/>
              </w:rPr>
            </w:pPr>
            <w:r w:rsidRPr="006D44E2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</w:tcPr>
          <w:p w14:paraId="6A3381BD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5505145D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6D44E2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6D44E2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6D44E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</w:tcPr>
          <w:p w14:paraId="3EEB126C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</w:tcPr>
          <w:p w14:paraId="5B2E7C85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Supported TAs in the </w:t>
            </w:r>
            <w:proofErr w:type="spellStart"/>
            <w:r w:rsidRPr="006D44E2">
              <w:rPr>
                <w:rFonts w:cs="Arial"/>
                <w:lang w:eastAsia="ja-JP"/>
              </w:rPr>
              <w:t>eNB</w:t>
            </w:r>
            <w:proofErr w:type="spellEnd"/>
            <w:r w:rsidRPr="006D44E2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16BD881" w14:textId="77777777" w:rsidR="00B900DE" w:rsidRPr="006D44E2" w:rsidRDefault="00B900DE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</w:tcPr>
          <w:p w14:paraId="415D8CB4" w14:textId="77777777" w:rsidR="00B900DE" w:rsidRPr="006D44E2" w:rsidRDefault="00B900DE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B900DE" w:rsidRPr="006D44E2" w14:paraId="5DA17199" w14:textId="77777777" w:rsidTr="00742F6E">
        <w:tc>
          <w:tcPr>
            <w:tcW w:w="2024" w:type="dxa"/>
          </w:tcPr>
          <w:p w14:paraId="3749CC25" w14:textId="77777777" w:rsidR="00B900DE" w:rsidRPr="006D44E2" w:rsidRDefault="00B900DE" w:rsidP="00742F6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&gt;TAC</w:t>
            </w:r>
          </w:p>
        </w:tc>
        <w:tc>
          <w:tcPr>
            <w:tcW w:w="1080" w:type="dxa"/>
          </w:tcPr>
          <w:p w14:paraId="252966C2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14:paraId="4057E69C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0736C91D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9.2.3.7</w:t>
            </w:r>
          </w:p>
        </w:tc>
        <w:tc>
          <w:tcPr>
            <w:tcW w:w="1689" w:type="dxa"/>
          </w:tcPr>
          <w:p w14:paraId="5BCE1A3A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080" w:type="dxa"/>
          </w:tcPr>
          <w:p w14:paraId="0CD101DC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</w:tcPr>
          <w:p w14:paraId="4940FFC8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900DE" w:rsidRPr="006D44E2" w14:paraId="564D7403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E189" w14:textId="77777777" w:rsidR="00B900DE" w:rsidRPr="006D44E2" w:rsidRDefault="00B900DE" w:rsidP="00742F6E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6D44E2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0E46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7489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6D44E2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6D44E2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6D44E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9533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886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897D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4BB7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900DE" w:rsidRPr="006D44E2" w14:paraId="79C3F782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A55" w14:textId="77777777" w:rsidR="00B900DE" w:rsidRPr="006D44E2" w:rsidRDefault="00B900DE" w:rsidP="00742F6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3783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8783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8E25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0E50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E9FB" w14:textId="77777777" w:rsidR="00B900DE" w:rsidRPr="006D44E2" w:rsidRDefault="00B900DE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10A1" w14:textId="77777777" w:rsidR="00B900DE" w:rsidRPr="006D44E2" w:rsidRDefault="00B900DE" w:rsidP="00742F6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B900DE" w:rsidRPr="006D44E2" w14:paraId="5C98D185" w14:textId="77777777" w:rsidTr="00742F6E">
        <w:tc>
          <w:tcPr>
            <w:tcW w:w="2024" w:type="dxa"/>
          </w:tcPr>
          <w:p w14:paraId="6DFB1C5A" w14:textId="77777777" w:rsidR="00B900DE" w:rsidRPr="006D44E2" w:rsidRDefault="00B900DE" w:rsidP="00742F6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080" w:type="dxa"/>
          </w:tcPr>
          <w:p w14:paraId="557B98B6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14:paraId="019E6D3D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35D17EF3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689" w:type="dxa"/>
          </w:tcPr>
          <w:p w14:paraId="40FFF630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RAT Type associated with the TAC of the indicated PLMN(s).</w:t>
            </w:r>
          </w:p>
        </w:tc>
        <w:tc>
          <w:tcPr>
            <w:tcW w:w="1080" w:type="dxa"/>
          </w:tcPr>
          <w:p w14:paraId="36946070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754469B9" w14:textId="77777777" w:rsidR="00B900DE" w:rsidRPr="006D44E2" w:rsidRDefault="00B900DE" w:rsidP="00742F6E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B900DE" w:rsidRPr="006D44E2" w14:paraId="2CCA09F8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CA22" w14:textId="77777777" w:rsidR="00B900DE" w:rsidRPr="006D44E2" w:rsidRDefault="00B900DE" w:rsidP="00742F6E">
            <w:pPr>
              <w:pStyle w:val="TAL"/>
              <w:rPr>
                <w:rFonts w:cs="Arial"/>
                <w:b/>
                <w:lang w:eastAsia="ja-JP"/>
              </w:rPr>
            </w:pPr>
            <w:r w:rsidRPr="006D44E2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6CFE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22D2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  <w:r w:rsidRPr="006D44E2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7DE6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AF74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D93F" w14:textId="77777777" w:rsidR="00B900DE" w:rsidRPr="006D44E2" w:rsidRDefault="00B900DE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323" w14:textId="77777777" w:rsidR="00B900DE" w:rsidRPr="006D44E2" w:rsidRDefault="00B900DE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reject</w:t>
            </w:r>
          </w:p>
        </w:tc>
      </w:tr>
      <w:tr w:rsidR="00B900DE" w:rsidRPr="006D44E2" w14:paraId="5423E9FF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4A48" w14:textId="77777777" w:rsidR="00B900DE" w:rsidRPr="006D44E2" w:rsidRDefault="00B900DE" w:rsidP="00742F6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882A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B590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  <w:r w:rsidRPr="006D44E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6D44E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6D44E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6D44E2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6D44E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03FF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</w:rPr>
              <w:t>9.2.1.6</w:t>
            </w:r>
            <w:r w:rsidRPr="006D44E2">
              <w:rPr>
                <w:rFonts w:cs="Arial"/>
                <w:lang w:eastAsia="ja-JP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0755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1C79" w14:textId="77777777" w:rsidR="00B900DE" w:rsidRPr="006D44E2" w:rsidRDefault="00B900DE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2A92" w14:textId="77777777" w:rsidR="00B900DE" w:rsidRPr="006D44E2" w:rsidRDefault="00B900DE" w:rsidP="00742F6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B900DE" w:rsidRPr="006D44E2" w14:paraId="6095DFA5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B601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FA15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00E6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53F0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9.2.1.16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1CF7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1674" w14:textId="77777777" w:rsidR="00B900DE" w:rsidRPr="006D44E2" w:rsidRDefault="00B900DE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618A" w14:textId="77777777" w:rsidR="00B900DE" w:rsidRPr="006D44E2" w:rsidRDefault="00B900DE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B900DE" w:rsidRPr="006D44E2" w14:paraId="5753C98C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829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2A52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8EB0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DC4A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9.2.1.114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E15D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AEF1" w14:textId="77777777" w:rsidR="00B900DE" w:rsidRPr="006D44E2" w:rsidRDefault="00B900DE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F44B" w14:textId="77777777" w:rsidR="00B900DE" w:rsidRPr="006D44E2" w:rsidRDefault="00B900DE" w:rsidP="00742F6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ignore</w:t>
            </w:r>
          </w:p>
        </w:tc>
      </w:tr>
      <w:tr w:rsidR="00B900DE" w:rsidRPr="006D44E2" w14:paraId="123D3C3F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D3B4" w14:textId="77777777" w:rsidR="00B900DE" w:rsidRPr="006D44E2" w:rsidRDefault="00B900DE" w:rsidP="00742F6E">
            <w:pPr>
              <w:pStyle w:val="TAL"/>
              <w:rPr>
                <w:rFonts w:cs="Arial"/>
                <w:b/>
                <w:lang w:eastAsia="ja-JP"/>
              </w:rPr>
            </w:pPr>
            <w:r w:rsidRPr="006D44E2">
              <w:rPr>
                <w:rFonts w:cs="Arial"/>
                <w:b/>
                <w:lang w:eastAsia="ja-JP"/>
              </w:rPr>
              <w:t xml:space="preserve">Connected </w:t>
            </w:r>
            <w:proofErr w:type="spellStart"/>
            <w:r w:rsidRPr="006D44E2">
              <w:rPr>
                <w:rFonts w:cs="Arial"/>
                <w:b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b/>
                <w:lang w:eastAsia="ja-JP"/>
              </w:rPr>
              <w:t xml:space="preserve"> To Be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840B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8A2A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  <w:r w:rsidRPr="006D44E2">
              <w:rPr>
                <w:rFonts w:cs="Arial"/>
                <w:i/>
                <w:lang w:eastAsia="ja-JP"/>
              </w:rPr>
              <w:t>&lt;</w:t>
            </w:r>
            <w:proofErr w:type="gramStart"/>
            <w:r w:rsidRPr="006D44E2">
              <w:rPr>
                <w:rFonts w:cs="Arial"/>
                <w:i/>
                <w:lang w:eastAsia="ja-JP"/>
              </w:rPr>
              <w:t>0..</w:t>
            </w:r>
            <w:proofErr w:type="gramEnd"/>
            <w:r w:rsidRPr="006D44E2">
              <w:rPr>
                <w:rFonts w:cs="Arial"/>
                <w:i/>
                <w:lang w:eastAsia="ja-JP"/>
              </w:rPr>
              <w:t xml:space="preserve"> </w:t>
            </w:r>
            <w:proofErr w:type="spellStart"/>
            <w:r w:rsidRPr="006D44E2">
              <w:rPr>
                <w:rFonts w:cs="Arial"/>
                <w:i/>
                <w:lang w:eastAsia="ja-JP"/>
              </w:rPr>
              <w:t>maxnoofConnecteden-gNBs</w:t>
            </w:r>
            <w:proofErr w:type="spellEnd"/>
            <w:r w:rsidRPr="006D44E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43E1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C152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0B34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AE60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B900DE" w:rsidRPr="006D44E2" w14:paraId="37777A1D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E62C" w14:textId="77777777" w:rsidR="00B900DE" w:rsidRPr="006D44E2" w:rsidRDefault="00B900DE" w:rsidP="00742F6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</w:t>
            </w:r>
            <w:proofErr w:type="spellStart"/>
            <w:r w:rsidRPr="006D44E2">
              <w:rPr>
                <w:rFonts w:cs="Arial"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A0D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260F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F647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  <w:r w:rsidRPr="006D44E2">
              <w:rPr>
                <w:rFonts w:cs="Arial"/>
                <w:lang w:eastAsia="ja-JP"/>
              </w:rPr>
              <w:t>BIT STRING (</w:t>
            </w:r>
            <w:proofErr w:type="gramStart"/>
            <w:r w:rsidRPr="006D44E2">
              <w:rPr>
                <w:rFonts w:cs="Arial"/>
                <w:lang w:eastAsia="ja-JP"/>
              </w:rPr>
              <w:t>SIZE(</w:t>
            </w:r>
            <w:proofErr w:type="gramEnd"/>
            <w:r w:rsidRPr="006D44E2">
              <w:rPr>
                <w:rFonts w:cs="Arial"/>
                <w:lang w:eastAsia="ja-JP"/>
              </w:rPr>
              <w:t>22..32))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B9C4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The MME derives the Global </w:t>
            </w:r>
            <w:proofErr w:type="spellStart"/>
            <w:r w:rsidRPr="006D44E2">
              <w:rPr>
                <w:rFonts w:cs="Arial"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lang w:eastAsia="ja-JP"/>
              </w:rPr>
              <w:t xml:space="preserve"> ID based on the </w:t>
            </w:r>
            <w:proofErr w:type="spellStart"/>
            <w:r w:rsidRPr="006D44E2">
              <w:rPr>
                <w:rFonts w:cs="Arial"/>
                <w:i/>
                <w:iCs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i/>
                <w:iCs/>
                <w:lang w:eastAsia="ja-JP"/>
              </w:rPr>
              <w:t xml:space="preserve"> ID</w:t>
            </w:r>
            <w:r w:rsidRPr="006D44E2">
              <w:rPr>
                <w:rFonts w:cs="Arial"/>
                <w:lang w:eastAsia="ja-JP"/>
              </w:rPr>
              <w:t xml:space="preserve"> IE and the first PLMN Identity in the Supported TAs list of the added </w:t>
            </w:r>
            <w:proofErr w:type="spellStart"/>
            <w:r w:rsidRPr="006D44E2">
              <w:rPr>
                <w:rFonts w:cs="Arial"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61FB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A27E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</w:p>
        </w:tc>
      </w:tr>
      <w:tr w:rsidR="00B900DE" w:rsidRPr="006D44E2" w14:paraId="60B06A2C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892B" w14:textId="77777777" w:rsidR="00B900DE" w:rsidRPr="006D44E2" w:rsidRDefault="00B900DE" w:rsidP="00742F6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</w:t>
            </w:r>
            <w:r w:rsidRPr="006D44E2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2045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D567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6D44E2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6D44E2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6D44E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9E32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AC79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Supported TAs in the </w:t>
            </w:r>
            <w:proofErr w:type="spellStart"/>
            <w:r w:rsidRPr="006D44E2">
              <w:rPr>
                <w:rFonts w:cs="Arial"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5C4D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AE3F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</w:p>
        </w:tc>
      </w:tr>
      <w:tr w:rsidR="00B900DE" w:rsidRPr="006D44E2" w14:paraId="5C48FE47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F82B" w14:textId="77777777" w:rsidR="00B900DE" w:rsidRPr="006D44E2" w:rsidRDefault="00B900DE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6FD4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C234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027C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TAC</w:t>
            </w:r>
          </w:p>
          <w:p w14:paraId="177B0E5D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9.2.3.7</w:t>
            </w:r>
          </w:p>
          <w:p w14:paraId="66E2CBEA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D0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7841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3467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</w:p>
        </w:tc>
      </w:tr>
      <w:tr w:rsidR="00B900DE" w:rsidRPr="006D44E2" w14:paraId="55779D81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BFBC" w14:textId="77777777" w:rsidR="00B900DE" w:rsidRPr="006D44E2" w:rsidRDefault="00B900DE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</w:t>
            </w:r>
            <w:r w:rsidRPr="006D44E2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7640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3EE8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6D44E2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6D44E2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6D44E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12F7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488D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1340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69C5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</w:p>
        </w:tc>
      </w:tr>
      <w:tr w:rsidR="00B900DE" w:rsidRPr="006D44E2" w14:paraId="07A5801B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5020" w14:textId="77777777" w:rsidR="00B900DE" w:rsidRPr="006D44E2" w:rsidRDefault="00B900DE" w:rsidP="00742F6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DBE7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058F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1438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76F1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EA25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6B2D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</w:p>
        </w:tc>
      </w:tr>
      <w:tr w:rsidR="00B900DE" w:rsidRPr="006D44E2" w14:paraId="6C8A0B8D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4EB7" w14:textId="77777777" w:rsidR="00B900DE" w:rsidRPr="006D44E2" w:rsidRDefault="00B900DE" w:rsidP="00742F6E">
            <w:pPr>
              <w:pStyle w:val="TAL"/>
              <w:rPr>
                <w:rFonts w:cs="Arial"/>
                <w:b/>
                <w:lang w:eastAsia="ja-JP"/>
              </w:rPr>
            </w:pPr>
            <w:r w:rsidRPr="006D44E2">
              <w:rPr>
                <w:rFonts w:cs="Arial"/>
                <w:b/>
                <w:lang w:eastAsia="ja-JP"/>
              </w:rPr>
              <w:t xml:space="preserve">Connected </w:t>
            </w:r>
            <w:proofErr w:type="spellStart"/>
            <w:r w:rsidRPr="006D44E2">
              <w:rPr>
                <w:rFonts w:cs="Arial"/>
                <w:b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b/>
                <w:lang w:eastAsia="ja-JP"/>
              </w:rPr>
              <w:t xml:space="preserve">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CA8D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57AB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  <w:r w:rsidRPr="006D44E2">
              <w:rPr>
                <w:rFonts w:cs="Arial"/>
                <w:i/>
                <w:lang w:eastAsia="ja-JP"/>
              </w:rPr>
              <w:t>&lt;</w:t>
            </w:r>
            <w:proofErr w:type="gramStart"/>
            <w:r w:rsidRPr="006D44E2">
              <w:rPr>
                <w:rFonts w:cs="Arial"/>
                <w:i/>
                <w:lang w:eastAsia="ja-JP"/>
              </w:rPr>
              <w:t>0..</w:t>
            </w:r>
            <w:proofErr w:type="gramEnd"/>
            <w:r w:rsidRPr="006D44E2">
              <w:rPr>
                <w:rFonts w:cs="Arial"/>
                <w:i/>
                <w:lang w:eastAsia="ja-JP"/>
              </w:rPr>
              <w:t xml:space="preserve"> </w:t>
            </w:r>
            <w:proofErr w:type="spellStart"/>
            <w:r w:rsidRPr="006D44E2">
              <w:rPr>
                <w:rFonts w:cs="Arial"/>
                <w:i/>
                <w:lang w:eastAsia="ja-JP"/>
              </w:rPr>
              <w:t>maxnoofConnecteden-gNBs</w:t>
            </w:r>
            <w:proofErr w:type="spellEnd"/>
            <w:r w:rsidRPr="006D44E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09CD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A64F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FE50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2632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ignore</w:t>
            </w:r>
          </w:p>
        </w:tc>
      </w:tr>
      <w:tr w:rsidR="00B900DE" w:rsidRPr="006D44E2" w14:paraId="55DF385B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13B1" w14:textId="77777777" w:rsidR="00B900DE" w:rsidRPr="006D44E2" w:rsidRDefault="00B900DE" w:rsidP="00742F6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</w:t>
            </w:r>
            <w:proofErr w:type="spellStart"/>
            <w:r w:rsidRPr="006D44E2">
              <w:rPr>
                <w:rFonts w:cs="Arial"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1D54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09EA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2D25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  <w:r w:rsidRPr="006D44E2">
              <w:rPr>
                <w:rFonts w:cs="Arial"/>
                <w:lang w:eastAsia="ja-JP"/>
              </w:rPr>
              <w:t>BIT STRING (</w:t>
            </w:r>
            <w:proofErr w:type="gramStart"/>
            <w:r w:rsidRPr="006D44E2">
              <w:rPr>
                <w:rFonts w:cs="Arial"/>
                <w:lang w:eastAsia="ja-JP"/>
              </w:rPr>
              <w:t>SIZE(</w:t>
            </w:r>
            <w:proofErr w:type="gramEnd"/>
            <w:r w:rsidRPr="006D44E2">
              <w:rPr>
                <w:rFonts w:cs="Arial"/>
                <w:lang w:eastAsia="ja-JP"/>
              </w:rPr>
              <w:t>22..32))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EE2A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The MME derives the Global </w:t>
            </w:r>
            <w:proofErr w:type="spellStart"/>
            <w:r w:rsidRPr="006D44E2">
              <w:rPr>
                <w:rFonts w:cs="Arial"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lang w:eastAsia="ja-JP"/>
              </w:rPr>
              <w:t xml:space="preserve"> ID based on the </w:t>
            </w:r>
            <w:proofErr w:type="spellStart"/>
            <w:r w:rsidRPr="006D44E2">
              <w:rPr>
                <w:rFonts w:cs="Arial"/>
                <w:i/>
                <w:iCs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i/>
                <w:iCs/>
                <w:lang w:eastAsia="ja-JP"/>
              </w:rPr>
              <w:t xml:space="preserve"> ID</w:t>
            </w:r>
            <w:r w:rsidRPr="006D44E2">
              <w:rPr>
                <w:rFonts w:cs="Arial"/>
                <w:lang w:eastAsia="ja-JP"/>
              </w:rPr>
              <w:t xml:space="preserve"> IE and the first PLMN Identity in the Supported TAs list of the </w:t>
            </w:r>
            <w:proofErr w:type="spellStart"/>
            <w:r w:rsidRPr="006D44E2">
              <w:rPr>
                <w:rFonts w:cs="Arial"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lang w:eastAsia="ja-JP"/>
              </w:rPr>
              <w:t xml:space="preserve"> to be removed.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F56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B47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</w:p>
        </w:tc>
      </w:tr>
      <w:tr w:rsidR="00B900DE" w:rsidRPr="006D44E2" w14:paraId="4080DA69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D4AC" w14:textId="77777777" w:rsidR="00B900DE" w:rsidRPr="006D44E2" w:rsidRDefault="00B900DE" w:rsidP="00742F6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</w:t>
            </w:r>
            <w:r w:rsidRPr="006D44E2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AD9D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45DD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6D44E2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6D44E2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6D44E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035B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8C41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 xml:space="preserve">Supported TAs in the </w:t>
            </w:r>
            <w:proofErr w:type="spellStart"/>
            <w:r w:rsidRPr="006D44E2">
              <w:rPr>
                <w:rFonts w:cs="Arial"/>
                <w:lang w:eastAsia="ja-JP"/>
              </w:rPr>
              <w:t>en-gNB</w:t>
            </w:r>
            <w:proofErr w:type="spellEnd"/>
            <w:r w:rsidRPr="006D44E2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7D6B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499E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</w:p>
        </w:tc>
      </w:tr>
      <w:tr w:rsidR="00B900DE" w:rsidRPr="006D44E2" w14:paraId="5B0501C5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C7D6" w14:textId="77777777" w:rsidR="00B900DE" w:rsidRPr="006D44E2" w:rsidRDefault="00B900DE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07B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C9F4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631D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TAC</w:t>
            </w:r>
          </w:p>
          <w:p w14:paraId="16A348B2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9.2.3.7</w:t>
            </w:r>
          </w:p>
          <w:p w14:paraId="1128A37E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F8B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FF3B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E4F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</w:p>
        </w:tc>
      </w:tr>
      <w:tr w:rsidR="00B900DE" w:rsidRPr="006D44E2" w14:paraId="7676128F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D32E" w14:textId="77777777" w:rsidR="00B900DE" w:rsidRPr="006D44E2" w:rsidRDefault="00B900DE" w:rsidP="00742F6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</w:t>
            </w:r>
            <w:r w:rsidRPr="006D44E2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8C24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014B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6D44E2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6D44E2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6D44E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6745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B7C8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34D8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  <w:r w:rsidRPr="006D44E2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1D5B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</w:p>
        </w:tc>
      </w:tr>
      <w:tr w:rsidR="00B900DE" w:rsidRPr="006D44E2" w14:paraId="7A9FDDED" w14:textId="77777777" w:rsidTr="00742F6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E45F" w14:textId="77777777" w:rsidR="00B900DE" w:rsidRPr="006D44E2" w:rsidRDefault="00B900DE" w:rsidP="00742F6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E40F" w14:textId="77777777" w:rsidR="00B900DE" w:rsidRPr="008711EA" w:rsidRDefault="00B900DE" w:rsidP="00742F6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DB3B" w14:textId="77777777" w:rsidR="00B900DE" w:rsidRPr="006D44E2" w:rsidRDefault="00B900DE" w:rsidP="00742F6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40B8" w14:textId="77777777" w:rsidR="00B900DE" w:rsidRPr="008711EA" w:rsidRDefault="00B900DE" w:rsidP="00742F6E">
            <w:pPr>
              <w:pStyle w:val="TAL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E53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2D2E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0E43" w14:textId="77777777" w:rsidR="00B900DE" w:rsidRPr="006D44E2" w:rsidRDefault="00B900DE" w:rsidP="00742F6E">
            <w:pPr>
              <w:pStyle w:val="TAC"/>
              <w:rPr>
                <w:lang w:eastAsia="ja-JP"/>
              </w:rPr>
            </w:pPr>
          </w:p>
        </w:tc>
      </w:tr>
      <w:tr w:rsidR="00B900DE" w:rsidRPr="00985B02" w14:paraId="0A91F562" w14:textId="77777777" w:rsidTr="00742F6E">
        <w:trPr>
          <w:ins w:id="203" w:author="Huawei" w:date="2022-04-26T08:02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D923" w14:textId="77777777" w:rsidR="00B900DE" w:rsidRPr="006D44E2" w:rsidRDefault="00B900DE" w:rsidP="00742F6E">
            <w:pPr>
              <w:pStyle w:val="TAL"/>
              <w:rPr>
                <w:ins w:id="204" w:author="Huawei" w:date="2022-04-26T08:02:00Z"/>
                <w:rFonts w:cs="Arial"/>
                <w:lang w:eastAsia="ja-JP"/>
              </w:rPr>
            </w:pPr>
            <w:ins w:id="205" w:author="Huawei" w:date="2022-04-26T08:02:00Z">
              <w:r w:rsidRPr="00531293">
                <w:rPr>
                  <w:rFonts w:cs="Arial"/>
                  <w:lang w:eastAsia="ja-JP"/>
                </w:rPr>
                <w:t>UPIP Support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049" w14:textId="77777777" w:rsidR="00B900DE" w:rsidRPr="00EA2FAE" w:rsidRDefault="00B900DE" w:rsidP="00742F6E">
            <w:pPr>
              <w:pStyle w:val="TAL"/>
              <w:rPr>
                <w:ins w:id="206" w:author="Huawei" w:date="2022-04-26T08:02:00Z"/>
                <w:rFonts w:cs="Arial"/>
                <w:lang w:eastAsia="ja-JP"/>
              </w:rPr>
            </w:pPr>
            <w:ins w:id="207" w:author="Huawei" w:date="2022-04-26T08:02:00Z">
              <w:r w:rsidRPr="00EA2FAE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D1ED" w14:textId="77777777" w:rsidR="00B900DE" w:rsidRPr="00EA2FAE" w:rsidRDefault="00B900DE" w:rsidP="00742F6E">
            <w:pPr>
              <w:pStyle w:val="TAL"/>
              <w:rPr>
                <w:ins w:id="208" w:author="Huawei" w:date="2022-04-26T08:02:00Z"/>
                <w:rFonts w:cs="Arial"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5007" w14:textId="77777777" w:rsidR="00B900DE" w:rsidRPr="00EA2FAE" w:rsidRDefault="00B900DE" w:rsidP="00742F6E">
            <w:pPr>
              <w:pStyle w:val="TAL"/>
              <w:rPr>
                <w:ins w:id="209" w:author="Huawei" w:date="2022-04-26T08:02:00Z"/>
                <w:rFonts w:cs="Arial"/>
                <w:lang w:eastAsia="ja-JP"/>
              </w:rPr>
            </w:pPr>
            <w:ins w:id="210" w:author="Huawei" w:date="2022-04-26T08:07:00Z">
              <w:r w:rsidRPr="006D44E2">
                <w:rPr>
                  <w:rFonts w:cs="Arial"/>
                </w:rPr>
                <w:t>ENUMERATED (true, ...)</w:t>
              </w:r>
            </w:ins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2210" w14:textId="77777777" w:rsidR="00B900DE" w:rsidRPr="006D44E2" w:rsidRDefault="00B900DE" w:rsidP="00742F6E">
            <w:pPr>
              <w:pStyle w:val="TAL"/>
              <w:rPr>
                <w:ins w:id="211" w:author="Huawei" w:date="2022-04-26T08:02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B408" w14:textId="77777777" w:rsidR="00B900DE" w:rsidRPr="00985B02" w:rsidRDefault="00B900DE">
            <w:pPr>
              <w:pStyle w:val="TAL"/>
              <w:jc w:val="center"/>
              <w:rPr>
                <w:ins w:id="212" w:author="Huawei" w:date="2022-04-26T08:02:00Z"/>
                <w:rFonts w:cs="Arial"/>
                <w:lang w:eastAsia="ja-JP"/>
              </w:rPr>
              <w:pPrChange w:id="213" w:author="Huawei" w:date="2022-04-26T08:07:00Z">
                <w:pPr>
                  <w:pStyle w:val="TAL"/>
                </w:pPr>
              </w:pPrChange>
            </w:pPr>
            <w:ins w:id="214" w:author="Huawei" w:date="2022-04-26T08:02:00Z">
              <w:r w:rsidRPr="00985B0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3FE4" w14:textId="77777777" w:rsidR="00B900DE" w:rsidRPr="00EA2FAE" w:rsidRDefault="00B900DE">
            <w:pPr>
              <w:pStyle w:val="TAL"/>
              <w:jc w:val="center"/>
              <w:rPr>
                <w:ins w:id="215" w:author="Huawei" w:date="2022-04-26T08:02:00Z"/>
                <w:rFonts w:cs="Arial"/>
                <w:lang w:eastAsia="ja-JP"/>
              </w:rPr>
              <w:pPrChange w:id="216" w:author="Huawei" w:date="2022-04-26T08:07:00Z">
                <w:pPr>
                  <w:pStyle w:val="TAL"/>
                </w:pPr>
              </w:pPrChange>
            </w:pPr>
            <w:ins w:id="217" w:author="Huawei" w:date="2022-04-26T08:02:00Z">
              <w:r w:rsidRPr="00EA2FAE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C7F6547" w14:textId="77777777" w:rsidR="00B900DE" w:rsidRPr="008711EA" w:rsidRDefault="00B900DE" w:rsidP="00B900D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900DE" w:rsidRPr="006D44E2" w14:paraId="0C1AD33D" w14:textId="77777777" w:rsidTr="00742F6E">
        <w:tc>
          <w:tcPr>
            <w:tcW w:w="3686" w:type="dxa"/>
          </w:tcPr>
          <w:p w14:paraId="5E5D22DE" w14:textId="77777777" w:rsidR="00B900DE" w:rsidRPr="006D44E2" w:rsidRDefault="00B900D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60F82D4" w14:textId="77777777" w:rsidR="00B900DE" w:rsidRPr="006D44E2" w:rsidRDefault="00B900DE" w:rsidP="00742F6E">
            <w:pPr>
              <w:pStyle w:val="TAH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Explanation</w:t>
            </w:r>
          </w:p>
        </w:tc>
      </w:tr>
      <w:tr w:rsidR="00B900DE" w:rsidRPr="006D44E2" w14:paraId="154410D3" w14:textId="77777777" w:rsidTr="00742F6E">
        <w:tc>
          <w:tcPr>
            <w:tcW w:w="3686" w:type="dxa"/>
          </w:tcPr>
          <w:p w14:paraId="7C2684ED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D44E2">
              <w:rPr>
                <w:rFonts w:cs="Arial"/>
                <w:lang w:eastAsia="ja-JP"/>
              </w:rPr>
              <w:t>maxnoofTACs</w:t>
            </w:r>
            <w:proofErr w:type="spellEnd"/>
          </w:p>
        </w:tc>
        <w:tc>
          <w:tcPr>
            <w:tcW w:w="5670" w:type="dxa"/>
          </w:tcPr>
          <w:p w14:paraId="6CC67A05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B900DE" w:rsidRPr="006D44E2" w14:paraId="3E35E47F" w14:textId="77777777" w:rsidTr="00742F6E">
        <w:tc>
          <w:tcPr>
            <w:tcW w:w="3686" w:type="dxa"/>
          </w:tcPr>
          <w:p w14:paraId="6F461DA1" w14:textId="77777777" w:rsidR="00B900DE" w:rsidRPr="006D44E2" w:rsidRDefault="00B900DE" w:rsidP="00742F6E">
            <w:pPr>
              <w:pStyle w:val="TAL"/>
              <w:rPr>
                <w:rFonts w:cs="Arial"/>
                <w:sz w:val="20"/>
                <w:lang w:eastAsia="ja-JP"/>
              </w:rPr>
            </w:pPr>
            <w:proofErr w:type="spellStart"/>
            <w:r w:rsidRPr="006D44E2">
              <w:rPr>
                <w:rFonts w:cs="Arial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FEBA56B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Maximum no. of Broadcast PLMNs. Value is 6.</w:t>
            </w:r>
          </w:p>
        </w:tc>
      </w:tr>
      <w:tr w:rsidR="00B900DE" w:rsidRPr="006D44E2" w14:paraId="72AF2576" w14:textId="77777777" w:rsidTr="00742F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A1E5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D44E2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AC26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  <w:tr w:rsidR="00B900DE" w:rsidRPr="006D44E2" w14:paraId="697E4448" w14:textId="77777777" w:rsidTr="00742F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2337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D44E2">
              <w:t>maxnoofConnecteden-gNBs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DEDA" w14:textId="77777777" w:rsidR="00B900DE" w:rsidRPr="006D44E2" w:rsidRDefault="00B900DE" w:rsidP="00742F6E">
            <w:pPr>
              <w:pStyle w:val="TAL"/>
              <w:rPr>
                <w:rFonts w:cs="Arial"/>
                <w:lang w:eastAsia="ja-JP"/>
              </w:rPr>
            </w:pPr>
            <w:r w:rsidRPr="006D44E2">
              <w:t xml:space="preserve">Maximum no. of </w:t>
            </w:r>
            <w:proofErr w:type="spellStart"/>
            <w:r w:rsidRPr="006D44E2">
              <w:t>en-gNBs</w:t>
            </w:r>
            <w:proofErr w:type="spellEnd"/>
            <w:r w:rsidRPr="006D44E2">
              <w:t xml:space="preserve"> connected to the </w:t>
            </w:r>
            <w:proofErr w:type="spellStart"/>
            <w:r w:rsidRPr="006D44E2">
              <w:t>eNB</w:t>
            </w:r>
            <w:proofErr w:type="spellEnd"/>
            <w:r w:rsidRPr="006D44E2">
              <w:t>. Value is 256.</w:t>
            </w:r>
          </w:p>
        </w:tc>
      </w:tr>
    </w:tbl>
    <w:p w14:paraId="2C0E7E5C" w14:textId="77777777" w:rsidR="00B900DE" w:rsidRPr="008711EA" w:rsidRDefault="00B900DE" w:rsidP="00B900DE">
      <w:pPr>
        <w:rPr>
          <w:kern w:val="28"/>
        </w:rPr>
      </w:pPr>
    </w:p>
    <w:p w14:paraId="43126118" w14:textId="77777777" w:rsidR="00B900DE" w:rsidRDefault="00B900DE" w:rsidP="00B900D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D1FD71" w14:textId="7C926FE4" w:rsidR="002B678E" w:rsidRDefault="002B678E">
      <w:pPr>
        <w:rPr>
          <w:noProof/>
        </w:rPr>
      </w:pPr>
    </w:p>
    <w:p w14:paraId="68FA6B11" w14:textId="77777777" w:rsidR="002B678E" w:rsidRPr="002B678E" w:rsidRDefault="002B678E">
      <w:pPr>
        <w:rPr>
          <w:noProof/>
        </w:rPr>
      </w:pPr>
    </w:p>
    <w:p w14:paraId="6F85177D" w14:textId="77777777" w:rsidR="00FC3946" w:rsidRPr="00B4065A" w:rsidRDefault="00FC3946">
      <w:pPr>
        <w:rPr>
          <w:noProof/>
        </w:rPr>
        <w:sectPr w:rsidR="00FC3946" w:rsidRPr="00B4065A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6C33A8" w14:textId="77777777" w:rsidR="00FD09E2" w:rsidRPr="008711EA" w:rsidRDefault="00FD09E2" w:rsidP="00FD09E2">
      <w:pPr>
        <w:pStyle w:val="Heading3"/>
      </w:pPr>
      <w:bookmarkStart w:id="218" w:name="_Toc20953917"/>
      <w:bookmarkStart w:id="219" w:name="_Toc29391095"/>
      <w:bookmarkStart w:id="220" w:name="_Toc36551834"/>
      <w:bookmarkStart w:id="221" w:name="_Toc45832070"/>
      <w:bookmarkStart w:id="222" w:name="_Toc51763023"/>
      <w:bookmarkStart w:id="223" w:name="_Toc64382076"/>
      <w:bookmarkStart w:id="224" w:name="_Toc73964594"/>
      <w:bookmarkStart w:id="225" w:name="_Toc88647204"/>
      <w:bookmarkStart w:id="226" w:name="_Toc97883153"/>
      <w:bookmarkStart w:id="227" w:name="_Toc98531733"/>
      <w:r w:rsidRPr="008711EA">
        <w:lastRenderedPageBreak/>
        <w:t>9.3.3</w:t>
      </w:r>
      <w:r w:rsidRPr="008711EA">
        <w:tab/>
        <w:t>PDU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550692AA" w14:textId="77777777" w:rsidR="00FD09E2" w:rsidRPr="00C37D2B" w:rsidRDefault="00FD09E2" w:rsidP="00FD09E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8356D67" w14:textId="77777777" w:rsidR="00FD09E2" w:rsidRPr="008711EA" w:rsidRDefault="00FD09E2" w:rsidP="00FD09E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4B30CF8" w14:textId="77777777" w:rsidR="00FD09E2" w:rsidRPr="008711EA" w:rsidRDefault="00FD09E2" w:rsidP="00FD09E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4054602" w14:textId="77777777" w:rsidR="00FD09E2" w:rsidRPr="008711EA" w:rsidRDefault="00FD09E2" w:rsidP="00FD09E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PDU definitions for S1AP.</w:t>
      </w:r>
    </w:p>
    <w:p w14:paraId="695B923E" w14:textId="77777777" w:rsidR="00FD09E2" w:rsidRPr="008711EA" w:rsidRDefault="00FD09E2" w:rsidP="00FD09E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906345B" w14:textId="77777777" w:rsidR="00FD09E2" w:rsidRPr="008711EA" w:rsidRDefault="00FD09E2" w:rsidP="00FD09E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E136D1C" w14:textId="77777777" w:rsidR="00FD09E2" w:rsidRPr="008711EA" w:rsidRDefault="00FD09E2" w:rsidP="00FD09E2">
      <w:pPr>
        <w:pStyle w:val="PL"/>
        <w:rPr>
          <w:noProof w:val="0"/>
          <w:snapToGrid w:val="0"/>
        </w:rPr>
      </w:pPr>
    </w:p>
    <w:p w14:paraId="434A25EA" w14:textId="77777777" w:rsidR="00F542D7" w:rsidRDefault="00F542D7" w:rsidP="00F542D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8AB8FCA" w14:textId="3D06D994" w:rsidR="00922B83" w:rsidRPr="00F542D7" w:rsidRDefault="00922B83" w:rsidP="00390E44">
      <w:pPr>
        <w:rPr>
          <w:b/>
          <w:color w:val="0070C0"/>
        </w:rPr>
      </w:pPr>
    </w:p>
    <w:p w14:paraId="0B1245C0" w14:textId="77777777" w:rsidR="00E51445" w:rsidRPr="000408EE" w:rsidRDefault="00E51445" w:rsidP="00E514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408EE">
        <w:rPr>
          <w:noProof w:val="0"/>
          <w:snapToGrid w:val="0"/>
        </w:rPr>
        <w:t>IAB-Authorized,</w:t>
      </w:r>
    </w:p>
    <w:p w14:paraId="570A8428" w14:textId="77777777" w:rsidR="00E51445" w:rsidRPr="000408EE" w:rsidRDefault="00E51445" w:rsidP="00E514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408EE">
        <w:rPr>
          <w:noProof w:val="0"/>
          <w:snapToGrid w:val="0"/>
        </w:rPr>
        <w:t>IAB-Node-Indication,</w:t>
      </w:r>
    </w:p>
    <w:p w14:paraId="497CCF38" w14:textId="77777777" w:rsidR="00E51445" w:rsidRPr="003C732D" w:rsidRDefault="00E51445" w:rsidP="00E514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408EE">
        <w:rPr>
          <w:noProof w:val="0"/>
          <w:snapToGrid w:val="0"/>
        </w:rPr>
        <w:t>IAB-Supported</w:t>
      </w:r>
      <w:r w:rsidRPr="003C732D">
        <w:rPr>
          <w:noProof w:val="0"/>
          <w:snapToGrid w:val="0"/>
        </w:rPr>
        <w:t>,</w:t>
      </w:r>
    </w:p>
    <w:p w14:paraId="54266545" w14:textId="77777777" w:rsidR="00E51445" w:rsidRPr="00676777" w:rsidRDefault="00E51445" w:rsidP="00E51445">
      <w:pPr>
        <w:pStyle w:val="PL"/>
        <w:rPr>
          <w:noProof w:val="0"/>
          <w:snapToGrid w:val="0"/>
        </w:rPr>
      </w:pPr>
      <w:r w:rsidRPr="003C732D">
        <w:rPr>
          <w:noProof w:val="0"/>
          <w:snapToGrid w:val="0"/>
        </w:rPr>
        <w:tab/>
      </w:r>
      <w:proofErr w:type="spellStart"/>
      <w:r w:rsidRPr="003C732D">
        <w:rPr>
          <w:noProof w:val="0"/>
          <w:snapToGrid w:val="0"/>
        </w:rPr>
        <w:t>DataSize</w:t>
      </w:r>
      <w:proofErr w:type="spellEnd"/>
      <w:r w:rsidRPr="00676777">
        <w:rPr>
          <w:noProof w:val="0"/>
          <w:snapToGrid w:val="0"/>
        </w:rPr>
        <w:t>,</w:t>
      </w:r>
    </w:p>
    <w:p w14:paraId="6007DE4F" w14:textId="77777777" w:rsidR="00E51445" w:rsidRPr="006D2157" w:rsidRDefault="00E51445" w:rsidP="00E51445">
      <w:pPr>
        <w:pStyle w:val="PL"/>
        <w:rPr>
          <w:noProof w:val="0"/>
          <w:snapToGrid w:val="0"/>
        </w:rPr>
      </w:pPr>
      <w:r w:rsidRPr="00676777">
        <w:rPr>
          <w:noProof w:val="0"/>
          <w:snapToGrid w:val="0"/>
        </w:rPr>
        <w:tab/>
        <w:t>Ethernet-Type</w:t>
      </w:r>
      <w:r w:rsidRPr="006D2157">
        <w:rPr>
          <w:noProof w:val="0"/>
          <w:snapToGrid w:val="0"/>
        </w:rPr>
        <w:t>,</w:t>
      </w:r>
    </w:p>
    <w:p w14:paraId="28E8592A" w14:textId="77777777" w:rsidR="00E51445" w:rsidRPr="006D2157" w:rsidRDefault="00E51445" w:rsidP="00E51445">
      <w:pPr>
        <w:pStyle w:val="PL"/>
        <w:rPr>
          <w:noProof w:val="0"/>
          <w:snapToGrid w:val="0"/>
        </w:rPr>
      </w:pPr>
      <w:r w:rsidRPr="006D2157">
        <w:rPr>
          <w:noProof w:val="0"/>
          <w:snapToGrid w:val="0"/>
        </w:rPr>
        <w:tab/>
        <w:t>NRV2XServicesAuthorized,</w:t>
      </w:r>
    </w:p>
    <w:p w14:paraId="74B15946" w14:textId="77777777" w:rsidR="00E51445" w:rsidRPr="006D2157" w:rsidRDefault="00E51445" w:rsidP="00E51445">
      <w:pPr>
        <w:pStyle w:val="PL"/>
        <w:rPr>
          <w:noProof w:val="0"/>
          <w:snapToGrid w:val="0"/>
        </w:rPr>
      </w:pPr>
      <w:r w:rsidRPr="006D2157">
        <w:rPr>
          <w:noProof w:val="0"/>
          <w:snapToGrid w:val="0"/>
        </w:rPr>
        <w:tab/>
      </w:r>
      <w:proofErr w:type="spellStart"/>
      <w:r w:rsidRPr="006D2157">
        <w:rPr>
          <w:noProof w:val="0"/>
          <w:snapToGrid w:val="0"/>
        </w:rPr>
        <w:t>NRUESidelinkAggregateMaximumBitrate</w:t>
      </w:r>
      <w:proofErr w:type="spellEnd"/>
      <w:r w:rsidRPr="006D2157">
        <w:rPr>
          <w:noProof w:val="0"/>
          <w:snapToGrid w:val="0"/>
        </w:rPr>
        <w:t>,</w:t>
      </w:r>
    </w:p>
    <w:p w14:paraId="52BADB66" w14:textId="77777777" w:rsidR="00E51445" w:rsidRPr="00CC40CA" w:rsidRDefault="00E51445" w:rsidP="00E51445">
      <w:pPr>
        <w:pStyle w:val="PL"/>
        <w:rPr>
          <w:noProof w:val="0"/>
          <w:snapToGrid w:val="0"/>
        </w:rPr>
      </w:pPr>
      <w:r w:rsidRPr="006D2157">
        <w:rPr>
          <w:noProof w:val="0"/>
          <w:snapToGrid w:val="0"/>
        </w:rPr>
        <w:tab/>
        <w:t>PC5QoSParameters</w:t>
      </w:r>
      <w:r w:rsidRPr="00CC40CA">
        <w:rPr>
          <w:noProof w:val="0"/>
          <w:snapToGrid w:val="0"/>
        </w:rPr>
        <w:t>,</w:t>
      </w:r>
    </w:p>
    <w:p w14:paraId="657FB364" w14:textId="77777777" w:rsidR="00E51445" w:rsidRPr="00497879" w:rsidRDefault="00E51445" w:rsidP="00E51445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IntersystemSONConfigurationTransfer</w:t>
      </w:r>
      <w:proofErr w:type="spellEnd"/>
      <w:r w:rsidRPr="00497879">
        <w:rPr>
          <w:noProof w:val="0"/>
          <w:snapToGrid w:val="0"/>
        </w:rPr>
        <w:t>,</w:t>
      </w:r>
    </w:p>
    <w:p w14:paraId="6F11ED46" w14:textId="77777777" w:rsidR="00E51445" w:rsidRDefault="00E51445" w:rsidP="00E51445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ab/>
      </w:r>
      <w:proofErr w:type="spellStart"/>
      <w:r w:rsidRPr="00497879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>,</w:t>
      </w:r>
    </w:p>
    <w:p w14:paraId="1DC8907E" w14:textId="77777777" w:rsidR="00E51445" w:rsidRPr="00F671B4" w:rsidRDefault="00E51445" w:rsidP="00E51445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</w:r>
      <w:proofErr w:type="spellStart"/>
      <w:r w:rsidRPr="00F671B4">
        <w:rPr>
          <w:noProof w:val="0"/>
          <w:snapToGrid w:val="0"/>
          <w:lang w:eastAsia="zh-CN"/>
        </w:rPr>
        <w:t>NotifySourceeNB</w:t>
      </w:r>
      <w:proofErr w:type="spellEnd"/>
      <w:r w:rsidRPr="00F671B4">
        <w:rPr>
          <w:noProof w:val="0"/>
          <w:snapToGrid w:val="0"/>
          <w:lang w:eastAsia="zh-CN"/>
        </w:rPr>
        <w:t>,</w:t>
      </w:r>
    </w:p>
    <w:p w14:paraId="325BE134" w14:textId="77777777" w:rsidR="00E51445" w:rsidRPr="00F671B4" w:rsidRDefault="00E51445" w:rsidP="00E51445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ENB-</w:t>
      </w:r>
      <w:proofErr w:type="spellStart"/>
      <w:r w:rsidRPr="00F671B4">
        <w:rPr>
          <w:noProof w:val="0"/>
          <w:snapToGrid w:val="0"/>
          <w:lang w:eastAsia="zh-CN"/>
        </w:rPr>
        <w:t>EarlyStatusTransfer</w:t>
      </w:r>
      <w:proofErr w:type="spellEnd"/>
      <w:r w:rsidRPr="00F671B4">
        <w:rPr>
          <w:noProof w:val="0"/>
          <w:snapToGrid w:val="0"/>
          <w:lang w:eastAsia="zh-CN"/>
        </w:rPr>
        <w:t>-</w:t>
      </w:r>
      <w:proofErr w:type="spellStart"/>
      <w:r w:rsidRPr="00F671B4">
        <w:rPr>
          <w:noProof w:val="0"/>
          <w:snapToGrid w:val="0"/>
          <w:lang w:eastAsia="zh-CN"/>
        </w:rPr>
        <w:t>TransparentContainer</w:t>
      </w:r>
      <w:proofErr w:type="spellEnd"/>
      <w:r w:rsidRPr="00F671B4">
        <w:rPr>
          <w:noProof w:val="0"/>
          <w:snapToGrid w:val="0"/>
          <w:lang w:eastAsia="zh-CN"/>
        </w:rPr>
        <w:t>,</w:t>
      </w:r>
    </w:p>
    <w:p w14:paraId="09DB60E9" w14:textId="77777777" w:rsidR="00E51445" w:rsidRPr="00F671B4" w:rsidRDefault="00E51445" w:rsidP="00E51445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WUS-Assistance-Information,</w:t>
      </w:r>
    </w:p>
    <w:p w14:paraId="40217607" w14:textId="77777777" w:rsidR="00E51445" w:rsidRPr="008711EA" w:rsidRDefault="00E51445" w:rsidP="00E514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>NB-IoT-</w:t>
      </w:r>
      <w:proofErr w:type="spellStart"/>
      <w:r w:rsidRPr="00F671B4">
        <w:rPr>
          <w:noProof w:val="0"/>
          <w:snapToGrid w:val="0"/>
          <w:lang w:eastAsia="zh-CN"/>
        </w:rPr>
        <w:t>PagingDRX</w:t>
      </w:r>
      <w:proofErr w:type="spellEnd"/>
      <w:r>
        <w:rPr>
          <w:noProof w:val="0"/>
          <w:snapToGrid w:val="0"/>
          <w:lang w:eastAsia="zh-CN"/>
        </w:rPr>
        <w:t>,</w:t>
      </w:r>
    </w:p>
    <w:p w14:paraId="5EB9CAE6" w14:textId="77777777" w:rsidR="00E51445" w:rsidRPr="000D365D" w:rsidRDefault="00E51445" w:rsidP="00E51445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98317F">
        <w:rPr>
          <w:snapToGrid w:val="0"/>
          <w:lang w:eastAsia="zh-CN"/>
        </w:rPr>
        <w:t>Paging</w:t>
      </w:r>
      <w:r>
        <w:rPr>
          <w:snapToGrid w:val="0"/>
          <w:lang w:eastAsia="zh-CN"/>
        </w:rPr>
        <w:t>Cause,</w:t>
      </w:r>
    </w:p>
    <w:p w14:paraId="18A9CA06" w14:textId="77777777" w:rsidR="00E51445" w:rsidRDefault="00E51445" w:rsidP="00E514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SecurityIndication,</w:t>
      </w:r>
    </w:p>
    <w:p w14:paraId="44B8144F" w14:textId="77777777" w:rsidR="00E51445" w:rsidRDefault="00E51445" w:rsidP="00E514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SecurityResult,</w:t>
      </w:r>
    </w:p>
    <w:p w14:paraId="64EFE327" w14:textId="5CC2D228" w:rsidR="00E51445" w:rsidRDefault="00E51445" w:rsidP="00E51445">
      <w:pPr>
        <w:pStyle w:val="PL"/>
        <w:rPr>
          <w:ins w:id="228" w:author="Huawei" w:date="2022-04-26T09:14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LTE-NTN-TAI-Information</w:t>
      </w:r>
      <w:ins w:id="229" w:author="Huawei" w:date="2022-04-26T09:14:00Z">
        <w:r w:rsidR="00A70809">
          <w:rPr>
            <w:noProof w:val="0"/>
            <w:snapToGrid w:val="0"/>
            <w:lang w:eastAsia="zh-CN"/>
          </w:rPr>
          <w:t>,</w:t>
        </w:r>
      </w:ins>
    </w:p>
    <w:p w14:paraId="39052644" w14:textId="4B6B2EC7" w:rsidR="00A70809" w:rsidRPr="00A70809" w:rsidRDefault="00A70809" w:rsidP="00E51445">
      <w:pPr>
        <w:pStyle w:val="PL"/>
        <w:rPr>
          <w:noProof w:val="0"/>
          <w:snapToGrid w:val="0"/>
          <w:lang w:eastAsia="zh-CN"/>
        </w:rPr>
      </w:pPr>
      <w:ins w:id="230" w:author="Huawei" w:date="2022-04-26T09:14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UPIP-Support-Indication</w:t>
        </w:r>
      </w:ins>
    </w:p>
    <w:p w14:paraId="4AD5E72B" w14:textId="77777777" w:rsidR="00E51445" w:rsidRDefault="00E51445" w:rsidP="00390E44">
      <w:pPr>
        <w:rPr>
          <w:b/>
          <w:color w:val="0070C0"/>
        </w:rPr>
      </w:pPr>
    </w:p>
    <w:p w14:paraId="447E3B77" w14:textId="6AED9CF7" w:rsidR="00390E44" w:rsidRDefault="00390E44" w:rsidP="00390E4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158009" w14:textId="4C89E3DF" w:rsidR="004F4563" w:rsidRDefault="00E34D86" w:rsidP="00786F94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</w:p>
    <w:p w14:paraId="76BE6343" w14:textId="77777777" w:rsidR="001D75A7" w:rsidRPr="00CC40CA" w:rsidRDefault="001D75A7" w:rsidP="001D75A7">
      <w:pPr>
        <w:pStyle w:val="PL"/>
        <w:rPr>
          <w:noProof w:val="0"/>
          <w:snapToGrid w:val="0"/>
          <w:lang w:eastAsia="zh-CN"/>
        </w:rPr>
      </w:pPr>
      <w:r w:rsidRPr="006D2157">
        <w:rPr>
          <w:noProof w:val="0"/>
          <w:snapToGrid w:val="0"/>
          <w:lang w:eastAsia="zh-CN"/>
        </w:rPr>
        <w:tab/>
        <w:t>id-PC5QoSParameters</w:t>
      </w:r>
      <w:r w:rsidRPr="00CC40CA">
        <w:rPr>
          <w:noProof w:val="0"/>
          <w:snapToGrid w:val="0"/>
          <w:lang w:eastAsia="zh-CN"/>
        </w:rPr>
        <w:t>,</w:t>
      </w:r>
    </w:p>
    <w:p w14:paraId="00F308E4" w14:textId="77777777" w:rsidR="001D75A7" w:rsidRPr="00CC40CA" w:rsidRDefault="001D75A7" w:rsidP="001D75A7">
      <w:pPr>
        <w:pStyle w:val="PL"/>
        <w:rPr>
          <w:noProof w:val="0"/>
          <w:snapToGrid w:val="0"/>
          <w:lang w:eastAsia="zh-CN"/>
        </w:rPr>
      </w:pPr>
      <w:r w:rsidRPr="00CC40CA">
        <w:rPr>
          <w:noProof w:val="0"/>
          <w:snapToGrid w:val="0"/>
          <w:lang w:eastAsia="zh-CN"/>
        </w:rPr>
        <w:tab/>
        <w:t>id-</w:t>
      </w:r>
      <w:proofErr w:type="spellStart"/>
      <w:r w:rsidRPr="00CC40CA">
        <w:rPr>
          <w:noProof w:val="0"/>
          <w:snapToGrid w:val="0"/>
          <w:lang w:eastAsia="zh-CN"/>
        </w:rPr>
        <w:t>IntersystemSONConfigurationTransferMCT</w:t>
      </w:r>
      <w:proofErr w:type="spellEnd"/>
      <w:r w:rsidRPr="00CC40CA">
        <w:rPr>
          <w:noProof w:val="0"/>
          <w:snapToGrid w:val="0"/>
          <w:lang w:eastAsia="zh-CN"/>
        </w:rPr>
        <w:t>,</w:t>
      </w:r>
    </w:p>
    <w:p w14:paraId="06A8B693" w14:textId="77777777" w:rsidR="001D75A7" w:rsidRPr="00497879" w:rsidRDefault="001D75A7" w:rsidP="001D75A7">
      <w:pPr>
        <w:pStyle w:val="PL"/>
        <w:rPr>
          <w:noProof w:val="0"/>
          <w:snapToGrid w:val="0"/>
          <w:lang w:eastAsia="zh-CN"/>
        </w:rPr>
      </w:pPr>
      <w:r w:rsidRPr="00CC40CA">
        <w:rPr>
          <w:noProof w:val="0"/>
          <w:snapToGrid w:val="0"/>
          <w:lang w:eastAsia="zh-CN"/>
        </w:rPr>
        <w:tab/>
        <w:t>id-</w:t>
      </w:r>
      <w:proofErr w:type="spellStart"/>
      <w:r w:rsidRPr="00CC40CA">
        <w:rPr>
          <w:noProof w:val="0"/>
          <w:snapToGrid w:val="0"/>
          <w:lang w:eastAsia="zh-CN"/>
        </w:rPr>
        <w:t>IntersystemSONConfigurationTransferECT</w:t>
      </w:r>
      <w:proofErr w:type="spellEnd"/>
      <w:r w:rsidRPr="00497879">
        <w:rPr>
          <w:noProof w:val="0"/>
          <w:snapToGrid w:val="0"/>
          <w:lang w:eastAsia="zh-CN"/>
        </w:rPr>
        <w:t>,</w:t>
      </w:r>
    </w:p>
    <w:p w14:paraId="1170CB2C" w14:textId="77777777" w:rsidR="001D75A7" w:rsidRPr="00497879" w:rsidRDefault="001D75A7" w:rsidP="001D75A7">
      <w:pPr>
        <w:pStyle w:val="PL"/>
        <w:rPr>
          <w:noProof w:val="0"/>
          <w:snapToGrid w:val="0"/>
          <w:lang w:eastAsia="zh-CN"/>
        </w:rPr>
      </w:pPr>
      <w:r w:rsidRPr="00497879">
        <w:rPr>
          <w:noProof w:val="0"/>
          <w:snapToGrid w:val="0"/>
          <w:lang w:eastAsia="zh-CN"/>
        </w:rPr>
        <w:tab/>
        <w:t>id-</w:t>
      </w:r>
      <w:proofErr w:type="spellStart"/>
      <w:r w:rsidRPr="00497879">
        <w:rPr>
          <w:noProof w:val="0"/>
          <w:snapToGrid w:val="0"/>
          <w:lang w:eastAsia="zh-CN"/>
        </w:rPr>
        <w:t>UERadioCapabilityID</w:t>
      </w:r>
      <w:proofErr w:type="spellEnd"/>
      <w:r w:rsidRPr="00497879">
        <w:rPr>
          <w:noProof w:val="0"/>
          <w:snapToGrid w:val="0"/>
          <w:lang w:eastAsia="zh-CN"/>
        </w:rPr>
        <w:t>,</w:t>
      </w:r>
    </w:p>
    <w:p w14:paraId="2F2F0493" w14:textId="77777777" w:rsidR="001D75A7" w:rsidRDefault="001D75A7" w:rsidP="001D75A7">
      <w:pPr>
        <w:pStyle w:val="PL"/>
        <w:rPr>
          <w:noProof w:val="0"/>
          <w:snapToGrid w:val="0"/>
          <w:lang w:eastAsia="zh-CN"/>
        </w:rPr>
      </w:pPr>
      <w:r w:rsidRPr="00497879">
        <w:rPr>
          <w:noProof w:val="0"/>
          <w:snapToGrid w:val="0"/>
          <w:lang w:eastAsia="zh-CN"/>
        </w:rPr>
        <w:tab/>
        <w:t>id-</w:t>
      </w:r>
      <w:proofErr w:type="spellStart"/>
      <w:r w:rsidRPr="00497879">
        <w:rPr>
          <w:noProof w:val="0"/>
          <w:snapToGrid w:val="0"/>
          <w:lang w:eastAsia="zh-CN"/>
        </w:rPr>
        <w:t>UERadioCapability</w:t>
      </w:r>
      <w:proofErr w:type="spellEnd"/>
      <w:r w:rsidRPr="00497879">
        <w:rPr>
          <w:noProof w:val="0"/>
          <w:snapToGrid w:val="0"/>
          <w:lang w:eastAsia="zh-CN"/>
        </w:rPr>
        <w:t>-NR-Format</w:t>
      </w:r>
      <w:r>
        <w:rPr>
          <w:noProof w:val="0"/>
          <w:snapToGrid w:val="0"/>
          <w:lang w:eastAsia="zh-CN"/>
        </w:rPr>
        <w:t>,</w:t>
      </w:r>
    </w:p>
    <w:p w14:paraId="39CF4EB4" w14:textId="77777777" w:rsidR="001D75A7" w:rsidRPr="00F671B4" w:rsidRDefault="001D75A7" w:rsidP="001D75A7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id-</w:t>
      </w:r>
      <w:proofErr w:type="spellStart"/>
      <w:r w:rsidRPr="00F671B4">
        <w:rPr>
          <w:noProof w:val="0"/>
          <w:snapToGrid w:val="0"/>
          <w:lang w:eastAsia="zh-CN"/>
        </w:rPr>
        <w:t>NotifySourceeNB</w:t>
      </w:r>
      <w:proofErr w:type="spellEnd"/>
      <w:r w:rsidRPr="00F671B4">
        <w:rPr>
          <w:noProof w:val="0"/>
          <w:snapToGrid w:val="0"/>
          <w:lang w:eastAsia="zh-CN"/>
        </w:rPr>
        <w:t>,</w:t>
      </w:r>
    </w:p>
    <w:p w14:paraId="610B307F" w14:textId="77777777" w:rsidR="001D75A7" w:rsidRPr="00F671B4" w:rsidRDefault="001D75A7" w:rsidP="001D75A7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id-</w:t>
      </w:r>
      <w:proofErr w:type="spellStart"/>
      <w:r w:rsidRPr="00F671B4">
        <w:rPr>
          <w:noProof w:val="0"/>
          <w:snapToGrid w:val="0"/>
          <w:lang w:eastAsia="zh-CN"/>
        </w:rPr>
        <w:t>eNB</w:t>
      </w:r>
      <w:proofErr w:type="spellEnd"/>
      <w:r w:rsidRPr="00F671B4">
        <w:rPr>
          <w:noProof w:val="0"/>
          <w:snapToGrid w:val="0"/>
          <w:lang w:eastAsia="zh-CN"/>
        </w:rPr>
        <w:t>-</w:t>
      </w:r>
      <w:proofErr w:type="spellStart"/>
      <w:r w:rsidRPr="00F671B4">
        <w:rPr>
          <w:noProof w:val="0"/>
          <w:snapToGrid w:val="0"/>
          <w:lang w:eastAsia="zh-CN"/>
        </w:rPr>
        <w:t>EarlyStatusTransfer-TransparentContainer</w:t>
      </w:r>
      <w:proofErr w:type="spellEnd"/>
      <w:r w:rsidRPr="00F671B4">
        <w:rPr>
          <w:noProof w:val="0"/>
          <w:snapToGrid w:val="0"/>
          <w:lang w:eastAsia="zh-CN"/>
        </w:rPr>
        <w:t>,</w:t>
      </w:r>
    </w:p>
    <w:p w14:paraId="05506191" w14:textId="77777777" w:rsidR="001D75A7" w:rsidRPr="00F671B4" w:rsidRDefault="001D75A7" w:rsidP="001D75A7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id-WUS-Assistance-Information,</w:t>
      </w:r>
    </w:p>
    <w:p w14:paraId="77BB9A97" w14:textId="77777777" w:rsidR="001D75A7" w:rsidRDefault="001D75A7" w:rsidP="001D75A7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id-NB-IoT-</w:t>
      </w:r>
      <w:proofErr w:type="spellStart"/>
      <w:r w:rsidRPr="00F671B4">
        <w:rPr>
          <w:noProof w:val="0"/>
          <w:snapToGrid w:val="0"/>
          <w:lang w:eastAsia="zh-CN"/>
        </w:rPr>
        <w:t>PagingDRX</w:t>
      </w:r>
      <w:proofErr w:type="spellEnd"/>
      <w:r>
        <w:rPr>
          <w:noProof w:val="0"/>
          <w:snapToGrid w:val="0"/>
          <w:lang w:eastAsia="zh-CN"/>
        </w:rPr>
        <w:t>,</w:t>
      </w:r>
    </w:p>
    <w:p w14:paraId="7326856B" w14:textId="77777777" w:rsidR="001D75A7" w:rsidRPr="008711EA" w:rsidRDefault="001D75A7" w:rsidP="001D75A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id-</w:t>
      </w:r>
      <w:proofErr w:type="spellStart"/>
      <w:r w:rsidRPr="00497879">
        <w:rPr>
          <w:noProof w:val="0"/>
          <w:snapToGrid w:val="0"/>
        </w:rPr>
        <w:t>UERadioCapability</w:t>
      </w:r>
      <w:r w:rsidRPr="008711EA">
        <w:rPr>
          <w:noProof w:val="0"/>
          <w:snapToGrid w:val="0"/>
        </w:rPr>
        <w:t>ForPaging</w:t>
      </w:r>
      <w:proofErr w:type="spellEnd"/>
      <w:r w:rsidRPr="00497879">
        <w:rPr>
          <w:noProof w:val="0"/>
          <w:snapToGrid w:val="0"/>
        </w:rPr>
        <w:t>-NR-Format</w:t>
      </w:r>
      <w:r>
        <w:rPr>
          <w:noProof w:val="0"/>
          <w:snapToGrid w:val="0"/>
        </w:rPr>
        <w:t>,</w:t>
      </w:r>
    </w:p>
    <w:p w14:paraId="27D94FBC" w14:textId="77777777" w:rsidR="001D75A7" w:rsidRPr="008711EA" w:rsidRDefault="001D75A7" w:rsidP="001D75A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  <w:lang w:eastAsia="zh-CN"/>
        </w:rPr>
        <w:t>id-</w:t>
      </w:r>
      <w:r w:rsidRPr="0098317F">
        <w:rPr>
          <w:snapToGrid w:val="0"/>
          <w:lang w:eastAsia="zh-CN"/>
        </w:rPr>
        <w:t>Paging</w:t>
      </w:r>
      <w:r>
        <w:rPr>
          <w:snapToGrid w:val="0"/>
          <w:lang w:eastAsia="zh-CN"/>
        </w:rPr>
        <w:t>Cause,</w:t>
      </w:r>
    </w:p>
    <w:p w14:paraId="56D4AE7F" w14:textId="77777777" w:rsidR="001D75A7" w:rsidRDefault="001D75A7" w:rsidP="001D75A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SecurityIndication,</w:t>
      </w:r>
    </w:p>
    <w:p w14:paraId="383717C0" w14:textId="77777777" w:rsidR="001D75A7" w:rsidRDefault="001D75A7" w:rsidP="001D75A7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id-SecurityResult,</w:t>
      </w:r>
    </w:p>
    <w:p w14:paraId="349703E2" w14:textId="77777777" w:rsidR="001D75A7" w:rsidRDefault="001D75A7" w:rsidP="001D75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id-LTE-M-</w:t>
      </w:r>
      <w:proofErr w:type="spellStart"/>
      <w:r>
        <w:rPr>
          <w:noProof w:val="0"/>
          <w:snapToGrid w:val="0"/>
        </w:rPr>
        <w:t>SatelliteIndication</w:t>
      </w:r>
      <w:proofErr w:type="spellEnd"/>
      <w:r>
        <w:rPr>
          <w:noProof w:val="0"/>
          <w:snapToGrid w:val="0"/>
        </w:rPr>
        <w:t>,</w:t>
      </w:r>
    </w:p>
    <w:p w14:paraId="207CB47E" w14:textId="2148CD86" w:rsidR="001D75A7" w:rsidRDefault="001D75A7" w:rsidP="001D75A7">
      <w:pPr>
        <w:pStyle w:val="PL"/>
        <w:rPr>
          <w:ins w:id="231" w:author="Huawei" w:date="2022-04-26T09:13:00Z"/>
          <w:noProof w:val="0"/>
          <w:snapToGrid w:val="0"/>
        </w:rPr>
      </w:pPr>
      <w:r>
        <w:rPr>
          <w:noProof w:val="0"/>
          <w:snapToGrid w:val="0"/>
        </w:rPr>
        <w:tab/>
        <w:t>id-LTE-NTN-TAI-Information</w:t>
      </w:r>
      <w:ins w:id="232" w:author="Huawei" w:date="2022-04-26T09:13:00Z">
        <w:r w:rsidR="00CA0959">
          <w:rPr>
            <w:noProof w:val="0"/>
            <w:snapToGrid w:val="0"/>
          </w:rPr>
          <w:t>,</w:t>
        </w:r>
      </w:ins>
    </w:p>
    <w:p w14:paraId="0101558A" w14:textId="1C93BF8B" w:rsidR="00CA0959" w:rsidRPr="008711EA" w:rsidRDefault="00CA0959" w:rsidP="001D75A7">
      <w:pPr>
        <w:pStyle w:val="PL"/>
        <w:rPr>
          <w:noProof w:val="0"/>
          <w:snapToGrid w:val="0"/>
          <w:lang w:eastAsia="zh-CN"/>
        </w:rPr>
      </w:pPr>
      <w:ins w:id="233" w:author="Huawei" w:date="2022-04-26T09:13:00Z"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UPIP-Support-Indication</w:t>
        </w:r>
      </w:ins>
    </w:p>
    <w:p w14:paraId="7E024484" w14:textId="77777777" w:rsidR="00C74059" w:rsidRPr="008711EA" w:rsidRDefault="00C74059" w:rsidP="00C74059">
      <w:pPr>
        <w:pStyle w:val="PL"/>
        <w:rPr>
          <w:noProof w:val="0"/>
          <w:snapToGrid w:val="0"/>
          <w:lang w:eastAsia="zh-CN"/>
        </w:rPr>
      </w:pPr>
    </w:p>
    <w:p w14:paraId="6E7C2ED4" w14:textId="77777777" w:rsidR="002335DF" w:rsidRDefault="002335DF" w:rsidP="00F124D2">
      <w:pPr>
        <w:rPr>
          <w:b/>
          <w:color w:val="0070C0"/>
        </w:rPr>
      </w:pPr>
    </w:p>
    <w:p w14:paraId="69CC8157" w14:textId="60F7B69B" w:rsidR="00AB1FB5" w:rsidRPr="00C37D2B" w:rsidRDefault="00AA62CB" w:rsidP="00786F94">
      <w:pPr>
        <w:pStyle w:val="PL"/>
        <w:rPr>
          <w:noProof w:val="0"/>
        </w:rPr>
      </w:pPr>
      <w:r>
        <w:rPr>
          <w:snapToGrid w:val="0"/>
        </w:rPr>
        <w:tab/>
      </w:r>
    </w:p>
    <w:p w14:paraId="5FFBC1C8" w14:textId="77777777" w:rsidR="001970D4" w:rsidRDefault="001970D4" w:rsidP="00F124D2">
      <w:pPr>
        <w:rPr>
          <w:b/>
          <w:color w:val="0070C0"/>
        </w:rPr>
      </w:pPr>
    </w:p>
    <w:p w14:paraId="02307AD3" w14:textId="794333D6" w:rsidR="00390E44" w:rsidRDefault="00390E44" w:rsidP="00390E4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527B3FE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proofErr w:type="gramStart"/>
      <w:r w:rsidRPr="008711EA">
        <w:rPr>
          <w:noProof w:val="0"/>
          <w:snapToGrid w:val="0"/>
        </w:rPr>
        <w:t>RABToBeSetupItemHOReq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5F30DC6E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E-RAB-ID</w:t>
      </w:r>
      <w:proofErr w:type="spellEnd"/>
      <w:r w:rsidRPr="008711EA">
        <w:rPr>
          <w:noProof w:val="0"/>
          <w:snapToGrid w:val="0"/>
        </w:rPr>
        <w:t>,</w:t>
      </w:r>
    </w:p>
    <w:p w14:paraId="70855AE6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>,</w:t>
      </w:r>
    </w:p>
    <w:p w14:paraId="46FD1BD2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gTP</w:t>
      </w:r>
      <w:proofErr w:type="spellEnd"/>
      <w:r w:rsidRPr="008711EA">
        <w:rPr>
          <w:noProof w:val="0"/>
          <w:snapToGrid w:val="0"/>
        </w:rPr>
        <w:t>-TEID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GTP-TEID,</w:t>
      </w:r>
    </w:p>
    <w:p w14:paraId="77212146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</w:t>
      </w:r>
      <w:proofErr w:type="spellStart"/>
      <w:r w:rsidRPr="008711EA">
        <w:rPr>
          <w:noProof w:val="0"/>
          <w:snapToGrid w:val="0"/>
        </w:rPr>
        <w:t>RABlevelQosParameters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E-</w:t>
      </w:r>
      <w:proofErr w:type="spellStart"/>
      <w:r w:rsidRPr="008711EA">
        <w:rPr>
          <w:noProof w:val="0"/>
          <w:snapToGrid w:val="0"/>
        </w:rPr>
        <w:t>RABLevelQoSParameters</w:t>
      </w:r>
      <w:proofErr w:type="spellEnd"/>
      <w:r w:rsidRPr="008711EA">
        <w:rPr>
          <w:noProof w:val="0"/>
          <w:snapToGrid w:val="0"/>
        </w:rPr>
        <w:t>,</w:t>
      </w:r>
    </w:p>
    <w:p w14:paraId="4D068067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RABToBeSetupItemHOReq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0D78C092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C8049A6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0965061" w14:textId="77777777" w:rsidR="00C17A42" w:rsidRPr="008711EA" w:rsidRDefault="00C17A42" w:rsidP="00C17A42">
      <w:pPr>
        <w:pStyle w:val="PL"/>
        <w:rPr>
          <w:noProof w:val="0"/>
          <w:snapToGrid w:val="0"/>
        </w:rPr>
      </w:pPr>
    </w:p>
    <w:p w14:paraId="71966271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RABToBeSetupItemHOReq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314B74A6" w14:textId="77777777" w:rsidR="00C17A42" w:rsidRPr="008711EA" w:rsidRDefault="00C17A42" w:rsidP="00C17A4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gramStart"/>
      <w:r w:rsidRPr="008711EA">
        <w:rPr>
          <w:noProof w:val="0"/>
          <w:snapToGrid w:val="0"/>
          <w:lang w:eastAsia="zh-CN"/>
        </w:rPr>
        <w:t>{ ID</w:t>
      </w:r>
      <w:proofErr w:type="gramEnd"/>
      <w:r w:rsidRPr="008711EA">
        <w:rPr>
          <w:noProof w:val="0"/>
          <w:snapToGrid w:val="0"/>
          <w:lang w:eastAsia="zh-CN"/>
        </w:rPr>
        <w:t xml:space="preserve"> id-Data-Forwarding-Not-Possible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  <w:t>CRITICALITY ignore</w:t>
      </w:r>
      <w:r w:rsidRPr="008711EA">
        <w:rPr>
          <w:noProof w:val="0"/>
          <w:snapToGrid w:val="0"/>
          <w:lang w:eastAsia="zh-CN"/>
        </w:rPr>
        <w:tab/>
        <w:t>EXTENSION Data-Forwarding-Not-Possible</w:t>
      </w:r>
      <w:r w:rsidRPr="008711EA">
        <w:rPr>
          <w:noProof w:val="0"/>
          <w:snapToGrid w:val="0"/>
          <w:lang w:eastAsia="zh-CN"/>
        </w:rPr>
        <w:tab/>
        <w:t>PRESENCE optional}|</w:t>
      </w:r>
    </w:p>
    <w:p w14:paraId="36C6D7DA" w14:textId="77777777" w:rsidR="00C17A42" w:rsidRPr="00676777" w:rsidRDefault="00C17A42" w:rsidP="00C17A4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gramStart"/>
      <w:r w:rsidRPr="008711EA">
        <w:rPr>
          <w:noProof w:val="0"/>
          <w:snapToGrid w:val="0"/>
          <w:lang w:eastAsia="zh-CN"/>
        </w:rPr>
        <w:t>{ ID</w:t>
      </w:r>
      <w:proofErr w:type="gramEnd"/>
      <w:r w:rsidRPr="008711EA">
        <w:rPr>
          <w:noProof w:val="0"/>
          <w:snapToGrid w:val="0"/>
          <w:lang w:eastAsia="zh-CN"/>
        </w:rPr>
        <w:t xml:space="preserve"> id-</w:t>
      </w:r>
      <w:proofErr w:type="spellStart"/>
      <w:r w:rsidRPr="008711EA">
        <w:rPr>
          <w:noProof w:val="0"/>
          <w:snapToGrid w:val="0"/>
          <w:lang w:eastAsia="zh-CN"/>
        </w:rPr>
        <w:t>BearerType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  <w:t>CRITICALITY reject</w:t>
      </w:r>
      <w:r w:rsidRPr="008711E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8711EA">
        <w:rPr>
          <w:noProof w:val="0"/>
          <w:snapToGrid w:val="0"/>
          <w:lang w:eastAsia="zh-CN"/>
        </w:rPr>
        <w:t>BearerType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  <w:t>PRESENCE optional}</w:t>
      </w:r>
      <w:r w:rsidRPr="00676777">
        <w:rPr>
          <w:noProof w:val="0"/>
          <w:snapToGrid w:val="0"/>
          <w:lang w:eastAsia="zh-CN"/>
        </w:rPr>
        <w:t>|</w:t>
      </w:r>
    </w:p>
    <w:p w14:paraId="05538DFB" w14:textId="77777777" w:rsidR="00C17A42" w:rsidRDefault="00C17A42" w:rsidP="00C17A42">
      <w:pPr>
        <w:pStyle w:val="PL"/>
        <w:rPr>
          <w:snapToGrid w:val="0"/>
          <w:lang w:eastAsia="zh-CN"/>
        </w:rPr>
      </w:pPr>
      <w:r w:rsidRPr="00676777">
        <w:rPr>
          <w:noProof w:val="0"/>
          <w:snapToGrid w:val="0"/>
          <w:lang w:eastAsia="zh-CN"/>
        </w:rPr>
        <w:tab/>
      </w:r>
      <w:proofErr w:type="gramStart"/>
      <w:r w:rsidRPr="00676777">
        <w:rPr>
          <w:noProof w:val="0"/>
          <w:snapToGrid w:val="0"/>
          <w:lang w:eastAsia="zh-CN"/>
        </w:rPr>
        <w:t>{ ID</w:t>
      </w:r>
      <w:proofErr w:type="gramEnd"/>
      <w:r w:rsidRPr="00676777">
        <w:rPr>
          <w:noProof w:val="0"/>
          <w:snapToGrid w:val="0"/>
          <w:lang w:eastAsia="zh-CN"/>
        </w:rPr>
        <w:t xml:space="preserve"> id-Ethernet-Type</w:t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  <w:t>CRITICALITY ignore</w:t>
      </w:r>
      <w:r w:rsidRPr="00676777">
        <w:rPr>
          <w:noProof w:val="0"/>
          <w:snapToGrid w:val="0"/>
          <w:lang w:eastAsia="zh-CN"/>
        </w:rPr>
        <w:tab/>
        <w:t>EXTENSION Ethernet-Type</w:t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717A8A1B" w14:textId="42124ED5" w:rsidR="00C17A42" w:rsidRPr="008711EA" w:rsidRDefault="00C17A42" w:rsidP="00C17A42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234" w:author="Huawei" w:date="2022-04-26T07:58:00Z">
        <w:r w:rsidDel="00954CD9">
          <w:rPr>
            <w:snapToGrid w:val="0"/>
          </w:rPr>
          <w:delText>reject</w:delText>
        </w:r>
      </w:del>
      <w:ins w:id="235" w:author="Huawei" w:date="2022-04-26T07:58:00Z">
        <w:r w:rsidR="00954CD9">
          <w:rPr>
            <w:snapToGrid w:val="0"/>
          </w:rPr>
          <w:t>ignore</w:t>
        </w:r>
      </w:ins>
      <w:r>
        <w:rPr>
          <w:snapToGrid w:val="0"/>
        </w:rPr>
        <w:tab/>
        <w:t>EXTENSION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711EA">
        <w:rPr>
          <w:noProof w:val="0"/>
          <w:snapToGrid w:val="0"/>
          <w:lang w:eastAsia="zh-CN"/>
        </w:rPr>
        <w:t>,</w:t>
      </w:r>
    </w:p>
    <w:p w14:paraId="0511294B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E69E2E8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F32D51E" w14:textId="77777777" w:rsidR="00C17A42" w:rsidRPr="008711EA" w:rsidRDefault="00C17A42" w:rsidP="00C17A42">
      <w:pPr>
        <w:pStyle w:val="PL"/>
        <w:rPr>
          <w:noProof w:val="0"/>
          <w:snapToGrid w:val="0"/>
        </w:rPr>
      </w:pPr>
    </w:p>
    <w:p w14:paraId="22287F2C" w14:textId="06A37A27" w:rsidR="00CE6835" w:rsidRDefault="00CE6835" w:rsidP="00390E44">
      <w:pPr>
        <w:rPr>
          <w:b/>
          <w:color w:val="0070C0"/>
        </w:rPr>
      </w:pPr>
    </w:p>
    <w:p w14:paraId="4891E25D" w14:textId="77777777" w:rsidR="00CE6835" w:rsidRDefault="00CE6835" w:rsidP="00390E44">
      <w:pPr>
        <w:rPr>
          <w:b/>
          <w:color w:val="0070C0"/>
        </w:rPr>
      </w:pPr>
    </w:p>
    <w:p w14:paraId="6EB14C8B" w14:textId="77777777" w:rsidR="0065414D" w:rsidRDefault="0065414D" w:rsidP="0065414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EEF460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proofErr w:type="gramStart"/>
      <w:r w:rsidRPr="008711EA">
        <w:rPr>
          <w:noProof w:val="0"/>
          <w:snapToGrid w:val="0"/>
        </w:rPr>
        <w:t>RABToBeSwitchedULItem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2E21D6AD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E-RAB-ID</w:t>
      </w:r>
      <w:proofErr w:type="spellEnd"/>
      <w:r w:rsidRPr="008711EA">
        <w:rPr>
          <w:noProof w:val="0"/>
          <w:snapToGrid w:val="0"/>
        </w:rPr>
        <w:t>,</w:t>
      </w:r>
    </w:p>
    <w:p w14:paraId="63356F7B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>,</w:t>
      </w:r>
    </w:p>
    <w:p w14:paraId="1402AA36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gTP</w:t>
      </w:r>
      <w:proofErr w:type="spellEnd"/>
      <w:r w:rsidRPr="008711EA">
        <w:rPr>
          <w:noProof w:val="0"/>
          <w:snapToGrid w:val="0"/>
        </w:rPr>
        <w:t>-TEID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GTP-TEID,</w:t>
      </w:r>
    </w:p>
    <w:p w14:paraId="45489C01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 xml:space="preserve"> E-</w:t>
      </w:r>
      <w:proofErr w:type="spellStart"/>
      <w:r w:rsidRPr="008711EA">
        <w:rPr>
          <w:noProof w:val="0"/>
          <w:snapToGrid w:val="0"/>
        </w:rPr>
        <w:t>RABToBeSwitchedULItem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0D95A9A8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19A5CF6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9ED156B" w14:textId="77777777" w:rsidR="00C17A42" w:rsidRPr="008711EA" w:rsidRDefault="00C17A42" w:rsidP="00C17A42">
      <w:pPr>
        <w:pStyle w:val="PL"/>
        <w:rPr>
          <w:noProof w:val="0"/>
          <w:snapToGrid w:val="0"/>
        </w:rPr>
      </w:pPr>
    </w:p>
    <w:p w14:paraId="775B91B8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RABToBeSwitchedULItem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EF2369C" w14:textId="54A0EA40" w:rsidR="00C17A42" w:rsidRDefault="00C17A42" w:rsidP="00C17A42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>
        <w:rPr>
          <w:snapToGrid w:val="0"/>
        </w:rPr>
        <w:t>{ ID id-SecurityIndication</w:t>
      </w:r>
      <w:r>
        <w:rPr>
          <w:snapToGrid w:val="0"/>
        </w:rPr>
        <w:tab/>
        <w:t xml:space="preserve">CRITICALITY </w:t>
      </w:r>
      <w:del w:id="236" w:author="Huawei" w:date="2022-04-26T07:58:00Z">
        <w:r w:rsidDel="00954CD9">
          <w:rPr>
            <w:snapToGrid w:val="0"/>
          </w:rPr>
          <w:delText>reject</w:delText>
        </w:r>
      </w:del>
      <w:ins w:id="237" w:author="Huawei" w:date="2022-04-26T07:58:00Z">
        <w:r w:rsidR="00954CD9">
          <w:rPr>
            <w:snapToGrid w:val="0"/>
          </w:rPr>
          <w:t>ignore</w:t>
        </w:r>
      </w:ins>
      <w:r>
        <w:rPr>
          <w:snapToGrid w:val="0"/>
        </w:rPr>
        <w:tab/>
      </w:r>
      <w:r>
        <w:rPr>
          <w:snapToGrid w:val="0"/>
        </w:rPr>
        <w:tab/>
        <w:t>EXTENSION SecurityIndication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D25AE66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711EA">
        <w:rPr>
          <w:noProof w:val="0"/>
          <w:snapToGrid w:val="0"/>
        </w:rPr>
        <w:t>...</w:t>
      </w:r>
    </w:p>
    <w:p w14:paraId="29A073F2" w14:textId="77777777" w:rsidR="00C17A42" w:rsidRPr="008711EA" w:rsidRDefault="00C17A42" w:rsidP="00C17A4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B8CCC2E" w14:textId="77777777" w:rsidR="00C17A42" w:rsidRPr="008711EA" w:rsidRDefault="00C17A42" w:rsidP="00C17A42">
      <w:pPr>
        <w:pStyle w:val="PL"/>
        <w:rPr>
          <w:noProof w:val="0"/>
          <w:snapToGrid w:val="0"/>
        </w:rPr>
      </w:pPr>
    </w:p>
    <w:p w14:paraId="3381BC35" w14:textId="77777777" w:rsidR="00C17A42" w:rsidRPr="008711EA" w:rsidRDefault="00C17A42" w:rsidP="00C17A42">
      <w:pPr>
        <w:pStyle w:val="PL"/>
        <w:rPr>
          <w:noProof w:val="0"/>
        </w:rPr>
      </w:pPr>
    </w:p>
    <w:p w14:paraId="0FBE9E08" w14:textId="77777777" w:rsidR="00226FB9" w:rsidRPr="00BE0196" w:rsidRDefault="00226FB9" w:rsidP="00226FB9">
      <w:pPr>
        <w:pStyle w:val="PL"/>
        <w:rPr>
          <w:noProof w:val="0"/>
          <w:snapToGrid w:val="0"/>
        </w:rPr>
      </w:pPr>
    </w:p>
    <w:p w14:paraId="4C3AEAB2" w14:textId="0B4A9E29" w:rsidR="00413CCE" w:rsidRDefault="00413CCE">
      <w:pPr>
        <w:rPr>
          <w:noProof/>
          <w:lang w:eastAsia="zh-CN"/>
        </w:rPr>
      </w:pPr>
    </w:p>
    <w:p w14:paraId="394CC8A8" w14:textId="77777777" w:rsidR="00413CCE" w:rsidRDefault="00413CCE" w:rsidP="00413CC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09BFE54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>E-</w:t>
      </w:r>
      <w:proofErr w:type="spellStart"/>
      <w:proofErr w:type="gramStart"/>
      <w:r w:rsidRPr="008711EA">
        <w:rPr>
          <w:noProof w:val="0"/>
        </w:rPr>
        <w:t>RABToBeSetupItemBearerSUReq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4B788EA4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e-RAB-ID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E-RAB-ID</w:t>
      </w:r>
      <w:proofErr w:type="spellEnd"/>
      <w:r w:rsidRPr="008711EA">
        <w:rPr>
          <w:noProof w:val="0"/>
          <w:snapToGrid w:val="0"/>
        </w:rPr>
        <w:t>,</w:t>
      </w:r>
    </w:p>
    <w:p w14:paraId="6B051745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</w:t>
      </w:r>
      <w:proofErr w:type="spellStart"/>
      <w:r w:rsidRPr="008711EA">
        <w:rPr>
          <w:noProof w:val="0"/>
          <w:snapToGrid w:val="0"/>
        </w:rPr>
        <w:t>RABlevelQoSParameters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E-</w:t>
      </w:r>
      <w:proofErr w:type="spellStart"/>
      <w:r w:rsidRPr="008711EA">
        <w:rPr>
          <w:noProof w:val="0"/>
          <w:snapToGrid w:val="0"/>
        </w:rPr>
        <w:t>RABLevelQoSParameters</w:t>
      </w:r>
      <w:proofErr w:type="spellEnd"/>
      <w:r w:rsidRPr="008711EA">
        <w:rPr>
          <w:noProof w:val="0"/>
          <w:snapToGrid w:val="0"/>
        </w:rPr>
        <w:t>,</w:t>
      </w:r>
    </w:p>
    <w:p w14:paraId="3D5AAF46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>,</w:t>
      </w:r>
    </w:p>
    <w:p w14:paraId="5B02D7FC" w14:textId="77777777" w:rsidR="00C17A42" w:rsidRPr="008711EA" w:rsidRDefault="00C17A42" w:rsidP="00C17A42">
      <w:pPr>
        <w:pStyle w:val="PL"/>
        <w:rPr>
          <w:rFonts w:eastAsia="宋体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rStyle w:val="PLChar"/>
          <w:noProof w:val="0"/>
        </w:rPr>
        <w:t>gTP</w:t>
      </w:r>
      <w:proofErr w:type="spellEnd"/>
      <w:r w:rsidRPr="008711EA">
        <w:rPr>
          <w:rStyle w:val="PLChar"/>
          <w:noProof w:val="0"/>
        </w:rPr>
        <w:t>-TEID</w:t>
      </w:r>
      <w:r w:rsidRPr="008711EA">
        <w:rPr>
          <w:rStyle w:val="PLChar"/>
          <w:noProof w:val="0"/>
        </w:rPr>
        <w:tab/>
      </w:r>
      <w:r w:rsidRPr="008711EA">
        <w:rPr>
          <w:rStyle w:val="PLChar"/>
          <w:noProof w:val="0"/>
        </w:rPr>
        <w:tab/>
      </w:r>
      <w:r w:rsidRPr="008711EA">
        <w:rPr>
          <w:rStyle w:val="PLChar"/>
          <w:noProof w:val="0"/>
        </w:rPr>
        <w:tab/>
      </w:r>
      <w:r w:rsidRPr="008711EA">
        <w:rPr>
          <w:rStyle w:val="PLChar"/>
          <w:noProof w:val="0"/>
        </w:rPr>
        <w:tab/>
      </w:r>
      <w:r w:rsidRPr="008711EA">
        <w:rPr>
          <w:rStyle w:val="PLChar"/>
          <w:noProof w:val="0"/>
        </w:rPr>
        <w:tab/>
      </w:r>
      <w:r w:rsidRPr="008711EA">
        <w:rPr>
          <w:rStyle w:val="PLChar"/>
          <w:noProof w:val="0"/>
        </w:rPr>
        <w:tab/>
        <w:t>GTP-TEID</w:t>
      </w:r>
      <w:r w:rsidRPr="008711EA">
        <w:rPr>
          <w:noProof w:val="0"/>
          <w:snapToGrid w:val="0"/>
        </w:rPr>
        <w:t>,</w:t>
      </w:r>
    </w:p>
    <w:p w14:paraId="1724CA4C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rFonts w:eastAsia="宋体"/>
          <w:noProof w:val="0"/>
          <w:snapToGrid w:val="0"/>
          <w:lang w:eastAsia="zh-CN"/>
        </w:rPr>
        <w:tab/>
      </w:r>
      <w:proofErr w:type="spellStart"/>
      <w:r w:rsidRPr="008711EA">
        <w:rPr>
          <w:rFonts w:eastAsia="宋体"/>
          <w:noProof w:val="0"/>
          <w:snapToGrid w:val="0"/>
          <w:lang w:eastAsia="zh-CN"/>
        </w:rPr>
        <w:t>nAS</w:t>
      </w:r>
      <w:proofErr w:type="spellEnd"/>
      <w:r w:rsidRPr="008711EA">
        <w:rPr>
          <w:rFonts w:eastAsia="宋体"/>
          <w:noProof w:val="0"/>
          <w:snapToGrid w:val="0"/>
          <w:lang w:eastAsia="zh-CN"/>
        </w:rPr>
        <w:t>-PDU</w:t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  <w:t>NAS-PDU,</w:t>
      </w:r>
    </w:p>
    <w:p w14:paraId="797180BA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bCs/>
          <w:noProof w:val="0"/>
        </w:rPr>
        <w:t>ToBeSetupItem</w:t>
      </w:r>
      <w:r w:rsidRPr="008711EA">
        <w:rPr>
          <w:noProof w:val="0"/>
        </w:rPr>
        <w:t>BearerSUReq</w:t>
      </w:r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 OPTIONAL,</w:t>
      </w:r>
    </w:p>
    <w:p w14:paraId="1264457A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BCA0DFF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187BDB7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</w:p>
    <w:p w14:paraId="4F85D34C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</w:p>
    <w:p w14:paraId="5C07DED4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bCs/>
          <w:noProof w:val="0"/>
        </w:rPr>
        <w:t>E-</w:t>
      </w:r>
      <w:proofErr w:type="spellStart"/>
      <w:r w:rsidRPr="008711EA">
        <w:rPr>
          <w:bCs/>
          <w:noProof w:val="0"/>
        </w:rPr>
        <w:t>RABToBeSetupItem</w:t>
      </w:r>
      <w:r w:rsidRPr="008711EA">
        <w:rPr>
          <w:noProof w:val="0"/>
        </w:rPr>
        <w:t>BearerSUReq</w:t>
      </w:r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34FC569D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F939894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id-SIPTO-Correlation-ID</w:t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C5153E8" w14:textId="77777777" w:rsidR="00C17A42" w:rsidRPr="00676777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BearerType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BearerType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676777">
        <w:rPr>
          <w:noProof w:val="0"/>
          <w:snapToGrid w:val="0"/>
        </w:rPr>
        <w:t>|</w:t>
      </w:r>
    </w:p>
    <w:p w14:paraId="070CEBF0" w14:textId="77777777" w:rsidR="00C17A42" w:rsidRDefault="00C17A42" w:rsidP="00C17A42">
      <w:pPr>
        <w:pStyle w:val="PL"/>
        <w:rPr>
          <w:snapToGrid w:val="0"/>
        </w:rPr>
      </w:pPr>
      <w:r w:rsidRPr="00676777">
        <w:rPr>
          <w:noProof w:val="0"/>
          <w:snapToGrid w:val="0"/>
        </w:rPr>
        <w:tab/>
      </w:r>
      <w:proofErr w:type="gramStart"/>
      <w:r w:rsidRPr="00676777">
        <w:rPr>
          <w:noProof w:val="0"/>
          <w:snapToGrid w:val="0"/>
        </w:rPr>
        <w:t>{ ID</w:t>
      </w:r>
      <w:proofErr w:type="gramEnd"/>
      <w:r w:rsidRPr="00676777">
        <w:rPr>
          <w:noProof w:val="0"/>
          <w:snapToGrid w:val="0"/>
        </w:rPr>
        <w:t xml:space="preserve"> id-Ethernet-Type</w:t>
      </w:r>
      <w:r w:rsidRPr="00676777">
        <w:rPr>
          <w:noProof w:val="0"/>
          <w:snapToGrid w:val="0"/>
        </w:rPr>
        <w:tab/>
      </w:r>
      <w:r w:rsidRPr="00676777">
        <w:rPr>
          <w:noProof w:val="0"/>
          <w:snapToGrid w:val="0"/>
        </w:rPr>
        <w:tab/>
      </w:r>
      <w:r w:rsidRPr="00676777">
        <w:rPr>
          <w:noProof w:val="0"/>
          <w:snapToGrid w:val="0"/>
        </w:rPr>
        <w:tab/>
        <w:t>CRITICALITY ignore</w:t>
      </w:r>
      <w:r w:rsidRPr="00676777">
        <w:rPr>
          <w:noProof w:val="0"/>
          <w:snapToGrid w:val="0"/>
        </w:rPr>
        <w:tab/>
        <w:t>EXTENSION Ethernet-Type</w:t>
      </w:r>
      <w:r w:rsidRPr="00676777">
        <w:rPr>
          <w:noProof w:val="0"/>
          <w:snapToGrid w:val="0"/>
        </w:rPr>
        <w:tab/>
      </w:r>
      <w:r w:rsidRPr="00676777">
        <w:rPr>
          <w:noProof w:val="0"/>
          <w:snapToGrid w:val="0"/>
        </w:rPr>
        <w:tab/>
      </w:r>
      <w:r w:rsidRPr="00676777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15C40505" w14:textId="0428DDDD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  <w:t xml:space="preserve">CRITICALITY </w:t>
      </w:r>
      <w:del w:id="238" w:author="Huawei" w:date="2022-04-26T07:58:00Z">
        <w:r w:rsidDel="00954CD9">
          <w:rPr>
            <w:snapToGrid w:val="0"/>
          </w:rPr>
          <w:delText>reject</w:delText>
        </w:r>
      </w:del>
      <w:ins w:id="239" w:author="Huawei" w:date="2022-04-26T07:58:00Z">
        <w:r w:rsidR="00954CD9">
          <w:rPr>
            <w:snapToGrid w:val="0"/>
          </w:rPr>
          <w:t>ignore</w:t>
        </w:r>
      </w:ins>
      <w:r>
        <w:rPr>
          <w:snapToGrid w:val="0"/>
        </w:rPr>
        <w:tab/>
        <w:t>EXTENSION SecurityIndication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711EA">
        <w:rPr>
          <w:noProof w:val="0"/>
          <w:snapToGrid w:val="0"/>
        </w:rPr>
        <w:t>,</w:t>
      </w:r>
    </w:p>
    <w:p w14:paraId="1C015873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AAB0020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8A24929" w14:textId="51BA9864" w:rsidR="00413CCE" w:rsidRDefault="00413CCE">
      <w:pPr>
        <w:rPr>
          <w:noProof/>
          <w:lang w:eastAsia="zh-CN"/>
        </w:rPr>
      </w:pPr>
    </w:p>
    <w:p w14:paraId="445C0D59" w14:textId="77777777" w:rsidR="00AD3FBD" w:rsidRPr="00C37D2B" w:rsidRDefault="00AD3FBD" w:rsidP="00AD3FBD">
      <w:pPr>
        <w:pStyle w:val="PL"/>
        <w:rPr>
          <w:snapToGrid w:val="0"/>
        </w:rPr>
      </w:pPr>
    </w:p>
    <w:p w14:paraId="550C5879" w14:textId="77777777" w:rsidR="007B0D05" w:rsidRDefault="007B0D05" w:rsidP="007B0D0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9443BC8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>E-</w:t>
      </w:r>
      <w:proofErr w:type="spellStart"/>
      <w:proofErr w:type="gramStart"/>
      <w:r w:rsidRPr="008711EA">
        <w:rPr>
          <w:noProof w:val="0"/>
        </w:rPr>
        <w:t>RABToBeSetupItemCtxtSUReq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09B630CA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e-RAB-ID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E-RAB-ID</w:t>
      </w:r>
      <w:proofErr w:type="spellEnd"/>
      <w:r w:rsidRPr="008711EA">
        <w:rPr>
          <w:noProof w:val="0"/>
          <w:snapToGrid w:val="0"/>
        </w:rPr>
        <w:t>,</w:t>
      </w:r>
    </w:p>
    <w:p w14:paraId="2D7A73A6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</w:t>
      </w:r>
      <w:proofErr w:type="spellStart"/>
      <w:r w:rsidRPr="008711EA">
        <w:rPr>
          <w:noProof w:val="0"/>
          <w:snapToGrid w:val="0"/>
        </w:rPr>
        <w:t>RABlevelQoSParameters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E-</w:t>
      </w:r>
      <w:proofErr w:type="spellStart"/>
      <w:r w:rsidRPr="008711EA">
        <w:rPr>
          <w:noProof w:val="0"/>
          <w:snapToGrid w:val="0"/>
        </w:rPr>
        <w:t>RABLevelQoSParameters</w:t>
      </w:r>
      <w:proofErr w:type="spellEnd"/>
      <w:r w:rsidRPr="008711EA">
        <w:rPr>
          <w:noProof w:val="0"/>
          <w:snapToGrid w:val="0"/>
        </w:rPr>
        <w:t>,</w:t>
      </w:r>
    </w:p>
    <w:p w14:paraId="4DB37EF8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>,</w:t>
      </w:r>
    </w:p>
    <w:p w14:paraId="7A1ADDDC" w14:textId="77777777" w:rsidR="00C17A42" w:rsidRPr="008711EA" w:rsidRDefault="00C17A42" w:rsidP="00C17A4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gTP</w:t>
      </w:r>
      <w:proofErr w:type="spellEnd"/>
      <w:r w:rsidRPr="008711EA">
        <w:rPr>
          <w:noProof w:val="0"/>
          <w:snapToGrid w:val="0"/>
        </w:rPr>
        <w:t>-TEID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GTP-TEID,</w:t>
      </w:r>
    </w:p>
    <w:p w14:paraId="73BE4518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rFonts w:eastAsia="宋体"/>
          <w:noProof w:val="0"/>
          <w:snapToGrid w:val="0"/>
          <w:lang w:eastAsia="zh-CN"/>
        </w:rPr>
        <w:tab/>
      </w:r>
      <w:proofErr w:type="spellStart"/>
      <w:r w:rsidRPr="008711EA">
        <w:rPr>
          <w:rFonts w:eastAsia="宋体"/>
          <w:noProof w:val="0"/>
          <w:snapToGrid w:val="0"/>
          <w:lang w:eastAsia="zh-CN"/>
        </w:rPr>
        <w:t>nAS</w:t>
      </w:r>
      <w:proofErr w:type="spellEnd"/>
      <w:r w:rsidRPr="008711EA">
        <w:rPr>
          <w:rFonts w:eastAsia="宋体"/>
          <w:noProof w:val="0"/>
          <w:snapToGrid w:val="0"/>
          <w:lang w:eastAsia="zh-CN"/>
        </w:rPr>
        <w:t>-PDU</w:t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  <w:t>NAS-PDU</w:t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  <w:t>OPTIONAL</w:t>
      </w:r>
      <w:r w:rsidRPr="008711EA">
        <w:rPr>
          <w:noProof w:val="0"/>
          <w:snapToGrid w:val="0"/>
        </w:rPr>
        <w:t>,</w:t>
      </w:r>
    </w:p>
    <w:p w14:paraId="656D9371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bCs/>
          <w:noProof w:val="0"/>
        </w:rPr>
        <w:t>ToBeSetupItem</w:t>
      </w:r>
      <w:r w:rsidRPr="008711EA">
        <w:rPr>
          <w:noProof w:val="0"/>
        </w:rPr>
        <w:t>CtxtSUReq</w:t>
      </w:r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 OPTIONAL,</w:t>
      </w:r>
    </w:p>
    <w:p w14:paraId="37BE3B48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7F4FBD8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C6E5A46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</w:p>
    <w:p w14:paraId="2089E9E0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</w:p>
    <w:p w14:paraId="65DE03EC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bCs/>
          <w:noProof w:val="0"/>
        </w:rPr>
        <w:t>E-</w:t>
      </w:r>
      <w:proofErr w:type="spellStart"/>
      <w:r w:rsidRPr="008711EA">
        <w:rPr>
          <w:bCs/>
          <w:noProof w:val="0"/>
        </w:rPr>
        <w:t>RABToBeSetupItem</w:t>
      </w:r>
      <w:r w:rsidRPr="008711EA">
        <w:rPr>
          <w:noProof w:val="0"/>
        </w:rPr>
        <w:t>CtxtSUReq</w:t>
      </w:r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114974DD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A150CFD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id-SIPTO-Correlation-ID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4A0236C" w14:textId="77777777" w:rsidR="00C17A42" w:rsidRPr="00E33B96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BearerType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BearerType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E33B96">
        <w:rPr>
          <w:noProof w:val="0"/>
          <w:snapToGrid w:val="0"/>
        </w:rPr>
        <w:t>|</w:t>
      </w:r>
    </w:p>
    <w:p w14:paraId="2E7BB416" w14:textId="77777777" w:rsidR="00C17A42" w:rsidRDefault="00C17A42" w:rsidP="00C17A42">
      <w:pPr>
        <w:pStyle w:val="PL"/>
        <w:rPr>
          <w:snapToGrid w:val="0"/>
        </w:rPr>
      </w:pPr>
      <w:r w:rsidRPr="00E33B96">
        <w:rPr>
          <w:noProof w:val="0"/>
          <w:snapToGrid w:val="0"/>
        </w:rPr>
        <w:tab/>
      </w:r>
      <w:proofErr w:type="gramStart"/>
      <w:r w:rsidRPr="00E33B96">
        <w:rPr>
          <w:noProof w:val="0"/>
          <w:snapToGrid w:val="0"/>
        </w:rPr>
        <w:t>{ ID</w:t>
      </w:r>
      <w:proofErr w:type="gramEnd"/>
      <w:r w:rsidRPr="00E33B96">
        <w:rPr>
          <w:noProof w:val="0"/>
          <w:snapToGrid w:val="0"/>
        </w:rPr>
        <w:t xml:space="preserve"> id-Ethernet-Type</w:t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  <w:t>CRITICALITY ignore</w:t>
      </w:r>
      <w:r w:rsidRPr="00E33B96">
        <w:rPr>
          <w:noProof w:val="0"/>
          <w:snapToGrid w:val="0"/>
        </w:rPr>
        <w:tab/>
        <w:t>EXTENSION Ethernet-Type</w:t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5AB87F44" w14:textId="32F968D8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240" w:author="Huawei" w:date="2022-04-26T07:58:00Z">
        <w:r w:rsidDel="00954CD9">
          <w:rPr>
            <w:snapToGrid w:val="0"/>
          </w:rPr>
          <w:delText>reject</w:delText>
        </w:r>
      </w:del>
      <w:ins w:id="241" w:author="Huawei" w:date="2022-04-26T07:58:00Z">
        <w:r w:rsidR="00954CD9">
          <w:rPr>
            <w:snapToGrid w:val="0"/>
          </w:rPr>
          <w:t>ignore</w:t>
        </w:r>
      </w:ins>
      <w:r>
        <w:rPr>
          <w:snapToGrid w:val="0"/>
        </w:rPr>
        <w:tab/>
        <w:t>EXTENSION SecurityIndication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711EA">
        <w:rPr>
          <w:noProof w:val="0"/>
          <w:snapToGrid w:val="0"/>
        </w:rPr>
        <w:t>,</w:t>
      </w:r>
    </w:p>
    <w:p w14:paraId="72F73448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09DB388" w14:textId="77777777" w:rsidR="00C17A42" w:rsidRPr="008711EA" w:rsidRDefault="00C17A42" w:rsidP="00C17A4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CFD282C" w14:textId="77777777" w:rsidR="00C17A42" w:rsidRPr="008711EA" w:rsidRDefault="00C17A42" w:rsidP="00C17A42">
      <w:pPr>
        <w:pStyle w:val="PL"/>
        <w:rPr>
          <w:noProof w:val="0"/>
          <w:snapToGrid w:val="0"/>
        </w:rPr>
      </w:pPr>
    </w:p>
    <w:p w14:paraId="42DF2163" w14:textId="77777777" w:rsidR="00C17A42" w:rsidRDefault="00C17A42" w:rsidP="00C17A4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15A2104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-- **************************************************************</w:t>
      </w:r>
    </w:p>
    <w:p w14:paraId="59B1717D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75BBCDA" w14:textId="77777777" w:rsidR="00943676" w:rsidRPr="008711EA" w:rsidRDefault="00943676" w:rsidP="00943676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S1 SETUP ELEMENTARY PROCEDURE</w:t>
      </w:r>
    </w:p>
    <w:p w14:paraId="6568B502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CF5084E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F4C9ED5" w14:textId="77777777" w:rsidR="00943676" w:rsidRPr="008711EA" w:rsidRDefault="00943676" w:rsidP="00943676">
      <w:pPr>
        <w:pStyle w:val="PL"/>
        <w:rPr>
          <w:noProof w:val="0"/>
          <w:snapToGrid w:val="0"/>
        </w:rPr>
      </w:pPr>
    </w:p>
    <w:p w14:paraId="19762D05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5A9D1E9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EE6C138" w14:textId="77777777" w:rsidR="00943676" w:rsidRPr="008711EA" w:rsidRDefault="00943676" w:rsidP="00943676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t>-- S1 Setup Request</w:t>
      </w:r>
    </w:p>
    <w:p w14:paraId="358F5890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7455045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9255D9B" w14:textId="77777777" w:rsidR="00943676" w:rsidRPr="008711EA" w:rsidRDefault="00943676" w:rsidP="00943676">
      <w:pPr>
        <w:pStyle w:val="PL"/>
        <w:rPr>
          <w:noProof w:val="0"/>
          <w:snapToGrid w:val="0"/>
        </w:rPr>
      </w:pPr>
    </w:p>
    <w:p w14:paraId="4984C46C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</w:t>
      </w:r>
      <w:proofErr w:type="gramStart"/>
      <w:r w:rsidRPr="008711EA">
        <w:rPr>
          <w:noProof w:val="0"/>
          <w:snapToGrid w:val="0"/>
        </w:rPr>
        <w:t>SetupRequest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05703728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 xml:space="preserve">-Container    </w:t>
      </w:r>
      <w:proofErr w:type="gramStart"/>
      <w:r w:rsidRPr="008711EA">
        <w:rPr>
          <w:noProof w:val="0"/>
          <w:snapToGrid w:val="0"/>
        </w:rPr>
        <w:t xml:space="preserve">   {</w:t>
      </w:r>
      <w:proofErr w:type="gramEnd"/>
      <w:r w:rsidRPr="008711EA">
        <w:rPr>
          <w:noProof w:val="0"/>
          <w:snapToGrid w:val="0"/>
        </w:rPr>
        <w:t xml:space="preserve"> {S1SetupRequestIEs} },</w:t>
      </w:r>
    </w:p>
    <w:p w14:paraId="3D00BDCB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07DDA6E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73184F4" w14:textId="77777777" w:rsidR="00943676" w:rsidRPr="008711EA" w:rsidRDefault="00943676" w:rsidP="00943676">
      <w:pPr>
        <w:pStyle w:val="PL"/>
        <w:rPr>
          <w:noProof w:val="0"/>
          <w:snapToGrid w:val="0"/>
        </w:rPr>
      </w:pPr>
    </w:p>
    <w:p w14:paraId="21C65A10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S1SetupRequestIEs S1AP-PROTOCOL-</w:t>
      </w:r>
      <w:proofErr w:type="gramStart"/>
      <w:r w:rsidRPr="008711EA">
        <w:rPr>
          <w:noProof w:val="0"/>
          <w:snapToGrid w:val="0"/>
        </w:rPr>
        <w:t>IES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5179CDFC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id-Global-ENB-ID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Global-ENB-ID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48E022E6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eNBname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ENBname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9A7B00A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SupportedTAs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SupportedTAs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11194B59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DefaultPagingDRX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PagingDRX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126C5566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id-CSG-</w:t>
      </w:r>
      <w:proofErr w:type="spellStart"/>
      <w:r w:rsidRPr="008711EA">
        <w:rPr>
          <w:noProof w:val="0"/>
          <w:snapToGrid w:val="0"/>
        </w:rPr>
        <w:t>IdList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CSG-</w:t>
      </w:r>
      <w:proofErr w:type="spellStart"/>
      <w:r w:rsidRPr="008711EA">
        <w:rPr>
          <w:noProof w:val="0"/>
          <w:snapToGrid w:val="0"/>
        </w:rPr>
        <w:t>IdList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114E925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id-UE-</w:t>
      </w:r>
      <w:proofErr w:type="spellStart"/>
      <w:r w:rsidRPr="008711EA">
        <w:rPr>
          <w:noProof w:val="0"/>
          <w:snapToGrid w:val="0"/>
        </w:rPr>
        <w:t>RetentionInformation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UE-</w:t>
      </w:r>
      <w:proofErr w:type="spellStart"/>
      <w:r w:rsidRPr="008711EA">
        <w:rPr>
          <w:noProof w:val="0"/>
          <w:snapToGrid w:val="0"/>
        </w:rPr>
        <w:t>RetentionInformation</w:t>
      </w:r>
      <w:proofErr w:type="spellEnd"/>
      <w:r w:rsidRPr="008711EA">
        <w:rPr>
          <w:noProof w:val="0"/>
          <w:snapToGrid w:val="0"/>
        </w:rPr>
        <w:tab/>
        <w:t>PRESENCE optional}|</w:t>
      </w:r>
    </w:p>
    <w:p w14:paraId="7A410808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id-NB-IoT-</w:t>
      </w:r>
      <w:proofErr w:type="spellStart"/>
      <w:r w:rsidRPr="008711EA">
        <w:rPr>
          <w:noProof w:val="0"/>
          <w:snapToGrid w:val="0"/>
        </w:rPr>
        <w:t>DefaultPagingDRX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NB-IoT-</w:t>
      </w:r>
      <w:proofErr w:type="spellStart"/>
      <w:r w:rsidRPr="008711EA">
        <w:rPr>
          <w:noProof w:val="0"/>
          <w:snapToGrid w:val="0"/>
        </w:rPr>
        <w:t>DefaultPagingDRX</w:t>
      </w:r>
      <w:proofErr w:type="spellEnd"/>
      <w:r w:rsidRPr="008711EA">
        <w:rPr>
          <w:noProof w:val="0"/>
          <w:snapToGrid w:val="0"/>
        </w:rPr>
        <w:tab/>
        <w:t>PRESENCE optional}|</w:t>
      </w:r>
    </w:p>
    <w:p w14:paraId="5C5AFF37" w14:textId="77777777" w:rsidR="00F43D6D" w:rsidRPr="008711EA" w:rsidRDefault="00943676" w:rsidP="00F43D6D">
      <w:pPr>
        <w:pStyle w:val="PL"/>
        <w:rPr>
          <w:ins w:id="242" w:author="Huawei" w:date="2022-04-26T08:13:00Z"/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ConnectedengNBList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ConnectedengNBList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ins w:id="243" w:author="Huawei" w:date="2022-04-26T08:13:00Z">
        <w:r w:rsidR="00F43D6D" w:rsidRPr="008711EA">
          <w:rPr>
            <w:noProof w:val="0"/>
            <w:snapToGrid w:val="0"/>
          </w:rPr>
          <w:t>|</w:t>
        </w:r>
      </w:ins>
    </w:p>
    <w:p w14:paraId="2BDE01B6" w14:textId="72411920" w:rsidR="00943676" w:rsidRPr="008711EA" w:rsidRDefault="00F43D6D" w:rsidP="00F43D6D">
      <w:pPr>
        <w:pStyle w:val="PL"/>
        <w:rPr>
          <w:noProof w:val="0"/>
          <w:snapToGrid w:val="0"/>
        </w:rPr>
      </w:pPr>
      <w:ins w:id="244" w:author="Huawei" w:date="2022-04-26T08:13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r w:rsidR="0064232B">
          <w:rPr>
            <w:noProof w:val="0"/>
            <w:snapToGrid w:val="0"/>
          </w:rPr>
          <w:t>UPI</w:t>
        </w:r>
      </w:ins>
      <w:ins w:id="245" w:author="Huawei" w:date="2022-04-26T08:14:00Z">
        <w:r w:rsidR="0064232B">
          <w:rPr>
            <w:noProof w:val="0"/>
            <w:snapToGrid w:val="0"/>
          </w:rPr>
          <w:t>P</w:t>
        </w:r>
        <w:r w:rsidR="00707A66">
          <w:rPr>
            <w:noProof w:val="0"/>
            <w:snapToGrid w:val="0"/>
          </w:rPr>
          <w:t>-Support-Indication</w:t>
        </w:r>
      </w:ins>
      <w:ins w:id="246" w:author="Huawei" w:date="2022-04-26T08:13:00Z"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</w:ins>
      <w:ins w:id="247" w:author="Huawei" w:date="2022-04-26T08:14:00Z">
        <w:r w:rsidR="009929FB">
          <w:rPr>
            <w:noProof w:val="0"/>
            <w:snapToGrid w:val="0"/>
          </w:rPr>
          <w:t>UPIP-Support-Indication</w:t>
        </w:r>
      </w:ins>
      <w:ins w:id="248" w:author="Huawei" w:date="2022-04-26T08:13:00Z"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</w:t>
        </w:r>
      </w:ins>
      <w:r w:rsidR="00943676" w:rsidRPr="008711EA">
        <w:rPr>
          <w:noProof w:val="0"/>
          <w:snapToGrid w:val="0"/>
        </w:rPr>
        <w:t>,</w:t>
      </w:r>
    </w:p>
    <w:p w14:paraId="7EF45EAF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FE148EB" w14:textId="77777777" w:rsidR="00943676" w:rsidRPr="008711EA" w:rsidRDefault="00943676" w:rsidP="009436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AEC537B" w14:textId="7C2B8117" w:rsidR="008660BC" w:rsidRDefault="008660BC">
      <w:pPr>
        <w:rPr>
          <w:noProof/>
          <w:lang w:eastAsia="zh-CN"/>
        </w:rPr>
      </w:pPr>
    </w:p>
    <w:p w14:paraId="0510B846" w14:textId="1E09E478" w:rsidR="00C17A42" w:rsidRDefault="00C17A42" w:rsidP="00C17A4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5EA7150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E09C4BC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7CD1C64" w14:textId="77777777" w:rsidR="000A1111" w:rsidRPr="008711EA" w:rsidRDefault="000A1111" w:rsidP="000A1111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ENB CONFIGURATION UPDATE ELEMENTARY PROCEDURE</w:t>
      </w:r>
    </w:p>
    <w:p w14:paraId="02C6F5BC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5CDD2C3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41B55C9" w14:textId="77777777" w:rsidR="000A1111" w:rsidRPr="008711EA" w:rsidRDefault="000A1111" w:rsidP="000A1111">
      <w:pPr>
        <w:pStyle w:val="PL"/>
        <w:rPr>
          <w:noProof w:val="0"/>
          <w:snapToGrid w:val="0"/>
        </w:rPr>
      </w:pPr>
    </w:p>
    <w:p w14:paraId="07B6F3CA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0B331DA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58C24C7" w14:textId="77777777" w:rsidR="000A1111" w:rsidRPr="008711EA" w:rsidRDefault="000A1111" w:rsidP="000A1111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</w:t>
      </w:r>
      <w:proofErr w:type="spellStart"/>
      <w:r w:rsidRPr="008711EA">
        <w:rPr>
          <w:noProof w:val="0"/>
          <w:snapToGrid w:val="0"/>
        </w:rPr>
        <w:t>eNB</w:t>
      </w:r>
      <w:proofErr w:type="spellEnd"/>
      <w:r w:rsidRPr="008711EA">
        <w:rPr>
          <w:noProof w:val="0"/>
          <w:snapToGrid w:val="0"/>
        </w:rPr>
        <w:t xml:space="preserve"> Configuration Update </w:t>
      </w:r>
    </w:p>
    <w:p w14:paraId="2C6BC30E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D26C4FB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35FA34F" w14:textId="77777777" w:rsidR="000A1111" w:rsidRPr="008711EA" w:rsidRDefault="000A1111" w:rsidP="000A1111">
      <w:pPr>
        <w:pStyle w:val="PL"/>
        <w:rPr>
          <w:noProof w:val="0"/>
          <w:snapToGrid w:val="0"/>
        </w:rPr>
      </w:pPr>
    </w:p>
    <w:p w14:paraId="5708C42C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ENB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065AA7DA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 xml:space="preserve">-Container    </w:t>
      </w:r>
      <w:proofErr w:type="gramStart"/>
      <w:r w:rsidRPr="008711EA">
        <w:rPr>
          <w:noProof w:val="0"/>
          <w:snapToGrid w:val="0"/>
        </w:rPr>
        <w:t xml:space="preserve">   {</w:t>
      </w:r>
      <w:proofErr w:type="gramEnd"/>
      <w:r w:rsidRPr="008711EA">
        <w:rPr>
          <w:noProof w:val="0"/>
          <w:snapToGrid w:val="0"/>
        </w:rPr>
        <w:t xml:space="preserve"> {</w:t>
      </w:r>
      <w:proofErr w:type="spellStart"/>
      <w:r w:rsidRPr="008711EA">
        <w:rPr>
          <w:noProof w:val="0"/>
          <w:snapToGrid w:val="0"/>
        </w:rPr>
        <w:t>ENB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UpdateIEs</w:t>
      </w:r>
      <w:proofErr w:type="spellEnd"/>
      <w:r w:rsidRPr="008711EA">
        <w:rPr>
          <w:noProof w:val="0"/>
          <w:snapToGrid w:val="0"/>
        </w:rPr>
        <w:t>} },</w:t>
      </w:r>
    </w:p>
    <w:p w14:paraId="5EE5FDD5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847B197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174C632" w14:textId="77777777" w:rsidR="000A1111" w:rsidRPr="008711EA" w:rsidRDefault="000A1111" w:rsidP="000A1111">
      <w:pPr>
        <w:pStyle w:val="PL"/>
        <w:rPr>
          <w:noProof w:val="0"/>
          <w:snapToGrid w:val="0"/>
        </w:rPr>
      </w:pPr>
    </w:p>
    <w:p w14:paraId="67E44BEC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ENB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IES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3C417BD2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eNBname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ENBname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3737EE06" w14:textId="77777777" w:rsidR="000A1111" w:rsidRPr="008711EA" w:rsidRDefault="000A1111" w:rsidP="000A111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SupportedTAs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SupportedTAs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7B321A3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id-CSG-</w:t>
      </w:r>
      <w:proofErr w:type="spellStart"/>
      <w:r w:rsidRPr="008711EA">
        <w:rPr>
          <w:noProof w:val="0"/>
          <w:snapToGrid w:val="0"/>
        </w:rPr>
        <w:t>IdList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CSG-</w:t>
      </w:r>
      <w:proofErr w:type="spellStart"/>
      <w:r w:rsidRPr="008711EA">
        <w:rPr>
          <w:noProof w:val="0"/>
          <w:snapToGrid w:val="0"/>
        </w:rPr>
        <w:t>IdList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E1E52AB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DefaultPagingDRX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PagingDRX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C5625B0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id-NB-IoT-</w:t>
      </w:r>
      <w:proofErr w:type="spellStart"/>
      <w:r w:rsidRPr="008711EA">
        <w:rPr>
          <w:noProof w:val="0"/>
          <w:snapToGrid w:val="0"/>
        </w:rPr>
        <w:t>DefaultPagingDRX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NB-IoT-</w:t>
      </w:r>
      <w:proofErr w:type="spellStart"/>
      <w:r w:rsidRPr="008711EA">
        <w:rPr>
          <w:noProof w:val="0"/>
          <w:snapToGrid w:val="0"/>
        </w:rPr>
        <w:t>DefaultPagingDRX</w:t>
      </w:r>
      <w:proofErr w:type="spellEnd"/>
      <w:r w:rsidRPr="008711EA">
        <w:rPr>
          <w:noProof w:val="0"/>
          <w:snapToGrid w:val="0"/>
        </w:rPr>
        <w:tab/>
        <w:t>PRESENCE optional}|</w:t>
      </w:r>
    </w:p>
    <w:p w14:paraId="6FF0BA49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ConnectedengNBToAddList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ConnectedengNBList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FABAAAE" w14:textId="77777777" w:rsidR="0024036A" w:rsidRPr="008711EA" w:rsidRDefault="000A1111" w:rsidP="0024036A">
      <w:pPr>
        <w:pStyle w:val="PL"/>
        <w:rPr>
          <w:ins w:id="249" w:author="Huawei" w:date="2022-04-26T08:15:00Z"/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ConnectedengNBToRemoveList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ConnectedengNBList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ins w:id="250" w:author="Huawei" w:date="2022-04-26T08:15:00Z">
        <w:r w:rsidR="0024036A" w:rsidRPr="008711EA">
          <w:rPr>
            <w:noProof w:val="0"/>
            <w:snapToGrid w:val="0"/>
          </w:rPr>
          <w:t>|</w:t>
        </w:r>
      </w:ins>
    </w:p>
    <w:p w14:paraId="01276B33" w14:textId="17BF9CC5" w:rsidR="000A1111" w:rsidRPr="008711EA" w:rsidRDefault="0024036A" w:rsidP="0024036A">
      <w:pPr>
        <w:pStyle w:val="PL"/>
        <w:rPr>
          <w:noProof w:val="0"/>
          <w:snapToGrid w:val="0"/>
        </w:rPr>
      </w:pPr>
      <w:ins w:id="251" w:author="Huawei" w:date="2022-04-26T08:15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UPIP-Support-Indication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UPIP-Support-Indication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</w:t>
        </w:r>
      </w:ins>
      <w:r w:rsidR="000A1111" w:rsidRPr="008711EA">
        <w:rPr>
          <w:noProof w:val="0"/>
          <w:snapToGrid w:val="0"/>
        </w:rPr>
        <w:t>,</w:t>
      </w:r>
    </w:p>
    <w:p w14:paraId="60482D8F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C08C355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73A66E7" w14:textId="77777777" w:rsidR="000A1111" w:rsidRPr="008711EA" w:rsidRDefault="000A1111" w:rsidP="000A1111">
      <w:pPr>
        <w:pStyle w:val="PL"/>
        <w:rPr>
          <w:noProof w:val="0"/>
          <w:snapToGrid w:val="0"/>
        </w:rPr>
      </w:pPr>
    </w:p>
    <w:p w14:paraId="668A6948" w14:textId="77777777" w:rsidR="000A1111" w:rsidRPr="008711EA" w:rsidRDefault="000A1111" w:rsidP="000A111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C8E9B58" w14:textId="77777777" w:rsidR="000A1111" w:rsidRDefault="000A1111" w:rsidP="00C17A42">
      <w:pPr>
        <w:rPr>
          <w:b/>
          <w:color w:val="0070C0"/>
        </w:rPr>
      </w:pPr>
    </w:p>
    <w:p w14:paraId="6D79F8B8" w14:textId="77777777" w:rsidR="00C17A42" w:rsidRDefault="00C17A42" w:rsidP="00C17A4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6FAB1FC" w14:textId="77777777" w:rsidR="00AC21D3" w:rsidRPr="008711EA" w:rsidRDefault="00AC21D3" w:rsidP="00AC21D3">
      <w:pPr>
        <w:pStyle w:val="Heading3"/>
        <w:tabs>
          <w:tab w:val="left" w:pos="1140"/>
        </w:tabs>
        <w:ind w:left="1140" w:hanging="1140"/>
      </w:pPr>
      <w:bookmarkStart w:id="252" w:name="_Toc20953918"/>
      <w:bookmarkStart w:id="253" w:name="_Toc29391096"/>
      <w:bookmarkStart w:id="254" w:name="_Toc36551835"/>
      <w:bookmarkStart w:id="255" w:name="_Toc45832071"/>
      <w:bookmarkStart w:id="256" w:name="_Toc51763024"/>
      <w:bookmarkStart w:id="257" w:name="_Toc64382077"/>
      <w:bookmarkStart w:id="258" w:name="_Toc73964595"/>
      <w:bookmarkStart w:id="259" w:name="_Toc88647205"/>
      <w:bookmarkStart w:id="260" w:name="_Toc97883154"/>
      <w:bookmarkStart w:id="261" w:name="_Toc98531734"/>
      <w:r w:rsidRPr="008711EA">
        <w:t>9.3.4</w:t>
      </w:r>
      <w:r w:rsidRPr="008711EA">
        <w:tab/>
        <w:t>Information Element Definitions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3A8B0104" w14:textId="77777777" w:rsidR="00AC21D3" w:rsidRPr="00C37D2B" w:rsidRDefault="00AC21D3" w:rsidP="00AC21D3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01B2C296" w14:textId="77777777" w:rsidR="00AC21D3" w:rsidRPr="008711EA" w:rsidRDefault="00AC21D3" w:rsidP="00AC21D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1DF9696" w14:textId="77777777" w:rsidR="00AC21D3" w:rsidRPr="008711EA" w:rsidRDefault="00AC21D3" w:rsidP="00AC21D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9A0C4C6" w14:textId="77777777" w:rsidR="00AC21D3" w:rsidRPr="008711EA" w:rsidRDefault="00AC21D3" w:rsidP="00AC21D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67A9A6F6" w14:textId="77777777" w:rsidR="00AC21D3" w:rsidRPr="008711EA" w:rsidRDefault="00AC21D3" w:rsidP="00AC21D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2770CB2" w14:textId="77777777" w:rsidR="00AC21D3" w:rsidRPr="008711EA" w:rsidRDefault="00AC21D3" w:rsidP="00AC21D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F82FCE1" w14:textId="349C3395" w:rsidR="00251C0D" w:rsidRDefault="00251C0D">
      <w:pPr>
        <w:rPr>
          <w:noProof/>
          <w:lang w:eastAsia="zh-CN"/>
        </w:rPr>
      </w:pPr>
    </w:p>
    <w:p w14:paraId="59BF249F" w14:textId="77777777" w:rsidR="00B26FD4" w:rsidRDefault="00B26FD4" w:rsidP="00B26FD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9C783F5" w14:textId="3A1865B3" w:rsidR="00572908" w:rsidRPr="008711EA" w:rsidRDefault="0001725C" w:rsidP="00572908">
      <w:pPr>
        <w:pStyle w:val="PL"/>
        <w:spacing w:line="0" w:lineRule="atLeast"/>
        <w:rPr>
          <w:ins w:id="262" w:author="Huawei" w:date="2022-04-26T08:16:00Z"/>
          <w:noProof w:val="0"/>
          <w:snapToGrid w:val="0"/>
        </w:rPr>
      </w:pPr>
      <w:ins w:id="263" w:author="Huawei" w:date="2022-04-26T08:16:00Z">
        <w:r>
          <w:rPr>
            <w:noProof w:val="0"/>
            <w:snapToGrid w:val="0"/>
          </w:rPr>
          <w:t>UPIP-Support-</w:t>
        </w:r>
        <w:proofErr w:type="gramStart"/>
        <w:r>
          <w:rPr>
            <w:noProof w:val="0"/>
            <w:snapToGrid w:val="0"/>
          </w:rPr>
          <w:t>Indication</w:t>
        </w:r>
        <w:r w:rsidR="00572908" w:rsidRPr="008711EA">
          <w:rPr>
            <w:noProof w:val="0"/>
            <w:snapToGrid w:val="0"/>
          </w:rPr>
          <w:t xml:space="preserve"> ::=</w:t>
        </w:r>
        <w:proofErr w:type="gramEnd"/>
        <w:r w:rsidR="00572908" w:rsidRPr="008711EA">
          <w:rPr>
            <w:noProof w:val="0"/>
            <w:snapToGrid w:val="0"/>
          </w:rPr>
          <w:t xml:space="preserve"> ENUMERATED {</w:t>
        </w:r>
      </w:ins>
    </w:p>
    <w:p w14:paraId="661E0D04" w14:textId="77777777" w:rsidR="00572908" w:rsidRPr="008711EA" w:rsidRDefault="00572908" w:rsidP="00572908">
      <w:pPr>
        <w:pStyle w:val="PL"/>
        <w:spacing w:line="0" w:lineRule="atLeast"/>
        <w:rPr>
          <w:ins w:id="264" w:author="Huawei" w:date="2022-04-26T08:16:00Z"/>
          <w:noProof w:val="0"/>
          <w:snapToGrid w:val="0"/>
        </w:rPr>
      </w:pPr>
      <w:ins w:id="265" w:author="Huawei" w:date="2022-04-26T08:16:00Z">
        <w:r w:rsidRPr="008711EA">
          <w:rPr>
            <w:noProof w:val="0"/>
            <w:snapToGrid w:val="0"/>
          </w:rPr>
          <w:tab/>
          <w:t>true,</w:t>
        </w:r>
      </w:ins>
    </w:p>
    <w:p w14:paraId="29E64971" w14:textId="77777777" w:rsidR="00572908" w:rsidRPr="008711EA" w:rsidRDefault="00572908" w:rsidP="00572908">
      <w:pPr>
        <w:pStyle w:val="PL"/>
        <w:spacing w:line="0" w:lineRule="atLeast"/>
        <w:rPr>
          <w:ins w:id="266" w:author="Huawei" w:date="2022-04-26T08:16:00Z"/>
          <w:noProof w:val="0"/>
          <w:snapToGrid w:val="0"/>
        </w:rPr>
      </w:pPr>
      <w:ins w:id="267" w:author="Huawei" w:date="2022-04-26T08:16:00Z">
        <w:r w:rsidRPr="008711EA">
          <w:rPr>
            <w:noProof w:val="0"/>
            <w:snapToGrid w:val="0"/>
          </w:rPr>
          <w:tab/>
          <w:t>...</w:t>
        </w:r>
      </w:ins>
    </w:p>
    <w:p w14:paraId="029C389D" w14:textId="77777777" w:rsidR="00572908" w:rsidRPr="008711EA" w:rsidRDefault="00572908" w:rsidP="00572908">
      <w:pPr>
        <w:pStyle w:val="PL"/>
        <w:spacing w:line="0" w:lineRule="atLeast"/>
        <w:rPr>
          <w:ins w:id="268" w:author="Huawei" w:date="2022-04-26T08:16:00Z"/>
          <w:noProof w:val="0"/>
          <w:snapToGrid w:val="0"/>
        </w:rPr>
      </w:pPr>
      <w:ins w:id="269" w:author="Huawei" w:date="2022-04-26T08:16:00Z">
        <w:r w:rsidRPr="008711EA">
          <w:rPr>
            <w:noProof w:val="0"/>
            <w:snapToGrid w:val="0"/>
          </w:rPr>
          <w:t>}</w:t>
        </w:r>
      </w:ins>
    </w:p>
    <w:p w14:paraId="67739F9C" w14:textId="14ECD8C2" w:rsidR="00B26FD4" w:rsidRPr="00572908" w:rsidRDefault="00B26FD4">
      <w:pPr>
        <w:rPr>
          <w:noProof/>
          <w:lang w:eastAsia="zh-CN"/>
        </w:rPr>
      </w:pPr>
    </w:p>
    <w:p w14:paraId="1D8B1101" w14:textId="77777777" w:rsidR="00B26FD4" w:rsidRDefault="00B26FD4" w:rsidP="00B26FD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D443AA7" w14:textId="3D0E908B" w:rsidR="00B26FD4" w:rsidRDefault="00B26FD4">
      <w:pPr>
        <w:rPr>
          <w:noProof/>
          <w:lang w:eastAsia="zh-CN"/>
        </w:rPr>
      </w:pPr>
    </w:p>
    <w:p w14:paraId="72CBFC62" w14:textId="169E3E48" w:rsidR="0036743B" w:rsidRDefault="0036743B">
      <w:pPr>
        <w:rPr>
          <w:noProof/>
          <w:lang w:eastAsia="zh-CN"/>
        </w:rPr>
      </w:pPr>
    </w:p>
    <w:p w14:paraId="45FE3E02" w14:textId="77777777" w:rsidR="0036743B" w:rsidRPr="008711EA" w:rsidRDefault="0036743B" w:rsidP="0036743B">
      <w:pPr>
        <w:pStyle w:val="Heading3"/>
      </w:pPr>
      <w:bookmarkStart w:id="270" w:name="_Toc20953920"/>
      <w:bookmarkStart w:id="271" w:name="_Toc29391098"/>
      <w:bookmarkStart w:id="272" w:name="_Toc36551837"/>
      <w:bookmarkStart w:id="273" w:name="_Toc45832073"/>
      <w:bookmarkStart w:id="274" w:name="_Toc51763026"/>
      <w:bookmarkStart w:id="275" w:name="_Toc64382079"/>
      <w:bookmarkStart w:id="276" w:name="_Toc73964597"/>
      <w:bookmarkStart w:id="277" w:name="_Toc88647207"/>
      <w:bookmarkStart w:id="278" w:name="_Toc97883156"/>
      <w:bookmarkStart w:id="279" w:name="_Toc98531736"/>
      <w:r w:rsidRPr="008711EA">
        <w:t>9.3.6</w:t>
      </w:r>
      <w:r w:rsidRPr="008711EA">
        <w:tab/>
        <w:t>Constant Definitions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459DAD51" w14:textId="77777777" w:rsidR="0036743B" w:rsidRPr="00C37D2B" w:rsidRDefault="0036743B" w:rsidP="0036743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D0EC70E" w14:textId="77777777" w:rsidR="0036743B" w:rsidRPr="008711EA" w:rsidRDefault="0036743B" w:rsidP="0036743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AF73AA1" w14:textId="77777777" w:rsidR="0036743B" w:rsidRPr="008711EA" w:rsidRDefault="0036743B" w:rsidP="0036743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9910477" w14:textId="77777777" w:rsidR="0036743B" w:rsidRPr="008711EA" w:rsidRDefault="0036743B" w:rsidP="0036743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1B64F1C5" w14:textId="77777777" w:rsidR="0036743B" w:rsidRPr="008711EA" w:rsidRDefault="0036743B" w:rsidP="0036743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A9BD050" w14:textId="77777777" w:rsidR="0036743B" w:rsidRPr="008711EA" w:rsidRDefault="0036743B" w:rsidP="0036743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-- **************************************************************</w:t>
      </w:r>
    </w:p>
    <w:p w14:paraId="4FC7FB3D" w14:textId="169333F4" w:rsidR="0036743B" w:rsidRDefault="0036743B">
      <w:pPr>
        <w:rPr>
          <w:noProof/>
          <w:lang w:eastAsia="zh-CN"/>
        </w:rPr>
      </w:pPr>
    </w:p>
    <w:p w14:paraId="5C4A783A" w14:textId="77777777" w:rsidR="002402BA" w:rsidRDefault="002402BA" w:rsidP="002402B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33EBEF0" w14:textId="77777777" w:rsidR="00D37FB5" w:rsidRPr="008711EA" w:rsidRDefault="00D37FB5" w:rsidP="00D37FB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id-RAT-Restrictions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692FBB73" w14:textId="77777777" w:rsidR="00D37FB5" w:rsidRDefault="00D37FB5" w:rsidP="00D37F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UEContextReferenceatSourceeNB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337</w:t>
      </w:r>
    </w:p>
    <w:p w14:paraId="673728CE" w14:textId="77777777" w:rsidR="00D37FB5" w:rsidRDefault="00D37FB5" w:rsidP="00D37F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id-LTE-M-</w:t>
      </w:r>
      <w:proofErr w:type="spellStart"/>
      <w:r>
        <w:rPr>
          <w:noProof w:val="0"/>
          <w:snapToGrid w:val="0"/>
        </w:rPr>
        <w:t>SatelliteIndication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338</w:t>
      </w:r>
    </w:p>
    <w:p w14:paraId="4A25549B" w14:textId="77777777" w:rsidR="00D37FB5" w:rsidRDefault="00D37FB5" w:rsidP="00D37FB5">
      <w:pPr>
        <w:pStyle w:val="PL"/>
        <w:rPr>
          <w:noProof w:val="0"/>
          <w:snapToGrid w:val="0"/>
        </w:rPr>
      </w:pPr>
      <w:r w:rsidRPr="00883FEE">
        <w:rPr>
          <w:noProof w:val="0"/>
          <w:snapToGrid w:val="0"/>
        </w:rPr>
        <w:t>id-LTE-NTN-TAI-</w:t>
      </w:r>
      <w:proofErr w:type="gramStart"/>
      <w:r w:rsidRPr="00883FEE">
        <w:rPr>
          <w:noProof w:val="0"/>
          <w:snapToGrid w:val="0"/>
        </w:rPr>
        <w:t xml:space="preserve">Information  </w:t>
      </w:r>
      <w:r>
        <w:rPr>
          <w:noProof w:val="0"/>
          <w:snapToGrid w:val="0"/>
        </w:rPr>
        <w:tab/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339</w:t>
      </w:r>
    </w:p>
    <w:p w14:paraId="001EF124" w14:textId="7E894704" w:rsidR="008418D0" w:rsidRDefault="008418D0" w:rsidP="008418D0">
      <w:pPr>
        <w:pStyle w:val="PL"/>
        <w:rPr>
          <w:ins w:id="280" w:author="Huawei" w:date="2022-04-26T08:17:00Z"/>
          <w:noProof w:val="0"/>
          <w:snapToGrid w:val="0"/>
        </w:rPr>
      </w:pPr>
      <w:ins w:id="281" w:author="Huawei" w:date="2022-04-26T08:17:00Z">
        <w:r w:rsidRPr="008418D0">
          <w:rPr>
            <w:lang w:eastAsia="zh-CN"/>
          </w:rPr>
          <w:t>id-UPIP-Support-Indication</w:t>
        </w:r>
        <w:r w:rsidRPr="00883FEE">
          <w:rPr>
            <w:noProof w:val="0"/>
            <w:snapToGrid w:val="0"/>
          </w:rPr>
          <w:t xml:space="preserve"> 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aaa</w:t>
        </w:r>
        <w:proofErr w:type="spellEnd"/>
      </w:ins>
    </w:p>
    <w:p w14:paraId="283CD588" w14:textId="19BF7ABE" w:rsidR="0036743B" w:rsidRPr="008418D0" w:rsidRDefault="0036743B">
      <w:pPr>
        <w:rPr>
          <w:noProof/>
          <w:lang w:eastAsia="zh-CN"/>
        </w:rPr>
      </w:pPr>
    </w:p>
    <w:p w14:paraId="2675FF64" w14:textId="77777777" w:rsidR="002402BA" w:rsidRDefault="002402BA" w:rsidP="002402B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1326C6B" w14:textId="17D373DA" w:rsidR="002402BA" w:rsidRDefault="002402BA">
      <w:pPr>
        <w:rPr>
          <w:noProof/>
          <w:lang w:eastAsia="zh-CN"/>
        </w:rPr>
      </w:pPr>
    </w:p>
    <w:p w14:paraId="2610217A" w14:textId="77777777" w:rsidR="002402BA" w:rsidRPr="00C17A42" w:rsidRDefault="002402BA">
      <w:pPr>
        <w:rPr>
          <w:noProof/>
          <w:lang w:eastAsia="zh-CN"/>
        </w:rPr>
      </w:pPr>
    </w:p>
    <w:p w14:paraId="7CAFF4CF" w14:textId="492BF413" w:rsidR="00251C0D" w:rsidRPr="0012225B" w:rsidRDefault="00251C0D" w:rsidP="00251C0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END</w:t>
      </w:r>
      <w:r w:rsidR="00652B59">
        <w:rPr>
          <w:rFonts w:eastAsia="宋体"/>
          <w:bCs/>
          <w:i/>
          <w:sz w:val="22"/>
          <w:szCs w:val="22"/>
          <w:lang w:eastAsia="zh-CN"/>
        </w:rPr>
        <w:t>S</w:t>
      </w:r>
    </w:p>
    <w:p w14:paraId="3D3D88A5" w14:textId="77777777" w:rsidR="00251C0D" w:rsidRPr="008660BC" w:rsidRDefault="00251C0D">
      <w:pPr>
        <w:rPr>
          <w:noProof/>
          <w:lang w:eastAsia="zh-CN"/>
        </w:rPr>
      </w:pPr>
    </w:p>
    <w:sectPr w:rsidR="00251C0D" w:rsidRPr="008660BC" w:rsidSect="00FC3946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C6481A" w16cex:dateUtc="2022-02-28T02:5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B7ED2" w14:textId="77777777" w:rsidR="00CE1F4F" w:rsidRDefault="00CE1F4F">
      <w:r>
        <w:separator/>
      </w:r>
    </w:p>
  </w:endnote>
  <w:endnote w:type="continuationSeparator" w:id="0">
    <w:p w14:paraId="52BAAD62" w14:textId="77777777" w:rsidR="00CE1F4F" w:rsidRDefault="00CE1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1B329" w14:textId="77777777" w:rsidR="00CE1F4F" w:rsidRDefault="00CE1F4F">
      <w:r>
        <w:separator/>
      </w:r>
    </w:p>
  </w:footnote>
  <w:footnote w:type="continuationSeparator" w:id="0">
    <w:p w14:paraId="2D250C2E" w14:textId="77777777" w:rsidR="00CE1F4F" w:rsidRDefault="00CE1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B66D0" w:rsidRDefault="004B66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B66D0" w:rsidRDefault="004B66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B66D0" w:rsidRDefault="004B66D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B66D0" w:rsidRDefault="004B66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5132E"/>
    <w:multiLevelType w:val="hybridMultilevel"/>
    <w:tmpl w:val="E5F478CA"/>
    <w:lvl w:ilvl="0" w:tplc="48F44BB6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4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6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7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3" w15:restartNumberingAfterBreak="0">
    <w:nsid w:val="5F157A98"/>
    <w:multiLevelType w:val="hybridMultilevel"/>
    <w:tmpl w:val="73FE5D8E"/>
    <w:lvl w:ilvl="0" w:tplc="228E250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8"/>
  </w:num>
  <w:num w:numId="2">
    <w:abstractNumId w:val="27"/>
  </w:num>
  <w:num w:numId="3">
    <w:abstractNumId w:val="33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5"/>
  </w:num>
  <w:num w:numId="8">
    <w:abstractNumId w:val="26"/>
  </w:num>
  <w:num w:numId="9">
    <w:abstractNumId w:val="36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3"/>
  </w:num>
  <w:num w:numId="19">
    <w:abstractNumId w:val="30"/>
  </w:num>
  <w:num w:numId="20">
    <w:abstractNumId w:val="39"/>
  </w:num>
  <w:num w:numId="21">
    <w:abstractNumId w:val="31"/>
  </w:num>
  <w:num w:numId="22">
    <w:abstractNumId w:val="29"/>
  </w:num>
  <w:num w:numId="23">
    <w:abstractNumId w:val="37"/>
  </w:num>
  <w:num w:numId="24">
    <w:abstractNumId w:val="34"/>
  </w:num>
  <w:num w:numId="25">
    <w:abstractNumId w:val="28"/>
  </w:num>
  <w:num w:numId="26">
    <w:abstractNumId w:val="16"/>
  </w:num>
  <w:num w:numId="27">
    <w:abstractNumId w:val="2"/>
  </w:num>
  <w:num w:numId="28">
    <w:abstractNumId w:val="1"/>
  </w:num>
  <w:num w:numId="29">
    <w:abstractNumId w:val="0"/>
  </w:num>
  <w:num w:numId="30">
    <w:abstractNumId w:val="24"/>
  </w:num>
  <w:num w:numId="31">
    <w:abstractNumId w:val="12"/>
  </w:num>
  <w:num w:numId="32">
    <w:abstractNumId w:val="19"/>
  </w:num>
  <w:num w:numId="33">
    <w:abstractNumId w:val="20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21"/>
  </w:num>
  <w:num w:numId="36">
    <w:abstractNumId w:val="32"/>
  </w:num>
  <w:num w:numId="37">
    <w:abstractNumId w:val="14"/>
  </w:num>
  <w:num w:numId="38">
    <w:abstractNumId w:val="25"/>
  </w:num>
  <w:num w:numId="39">
    <w:abstractNumId w:val="15"/>
  </w:num>
  <w:num w:numId="40">
    <w:abstractNumId w:val="22"/>
  </w:num>
  <w:num w:numId="41">
    <w:abstractNumId w:val="18"/>
  </w:num>
  <w:num w:numId="42">
    <w:abstractNumId w:val="1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9A"/>
    <w:rsid w:val="00002425"/>
    <w:rsid w:val="00006D24"/>
    <w:rsid w:val="00007E99"/>
    <w:rsid w:val="00010982"/>
    <w:rsid w:val="00010F79"/>
    <w:rsid w:val="00011329"/>
    <w:rsid w:val="00011AC9"/>
    <w:rsid w:val="00015492"/>
    <w:rsid w:val="000157CF"/>
    <w:rsid w:val="0001640D"/>
    <w:rsid w:val="0001725C"/>
    <w:rsid w:val="00021435"/>
    <w:rsid w:val="00022E4A"/>
    <w:rsid w:val="00024565"/>
    <w:rsid w:val="00025F39"/>
    <w:rsid w:val="00025F80"/>
    <w:rsid w:val="00030C4F"/>
    <w:rsid w:val="00035EB8"/>
    <w:rsid w:val="00036260"/>
    <w:rsid w:val="00040D33"/>
    <w:rsid w:val="00041286"/>
    <w:rsid w:val="00043D7E"/>
    <w:rsid w:val="00044691"/>
    <w:rsid w:val="00045FF3"/>
    <w:rsid w:val="00047357"/>
    <w:rsid w:val="000522F1"/>
    <w:rsid w:val="00053B77"/>
    <w:rsid w:val="000541E2"/>
    <w:rsid w:val="000550F8"/>
    <w:rsid w:val="0005665E"/>
    <w:rsid w:val="0005671A"/>
    <w:rsid w:val="00056906"/>
    <w:rsid w:val="00061422"/>
    <w:rsid w:val="000622A2"/>
    <w:rsid w:val="0006250C"/>
    <w:rsid w:val="00063236"/>
    <w:rsid w:val="000658CC"/>
    <w:rsid w:val="00065D29"/>
    <w:rsid w:val="00070473"/>
    <w:rsid w:val="0007192C"/>
    <w:rsid w:val="00072EEC"/>
    <w:rsid w:val="00073154"/>
    <w:rsid w:val="000733A1"/>
    <w:rsid w:val="0007510B"/>
    <w:rsid w:val="000760A2"/>
    <w:rsid w:val="000769EC"/>
    <w:rsid w:val="00080227"/>
    <w:rsid w:val="00080AA4"/>
    <w:rsid w:val="00080AC3"/>
    <w:rsid w:val="000816C8"/>
    <w:rsid w:val="00081BD2"/>
    <w:rsid w:val="00082A9E"/>
    <w:rsid w:val="00086599"/>
    <w:rsid w:val="000875C6"/>
    <w:rsid w:val="00091031"/>
    <w:rsid w:val="0009181A"/>
    <w:rsid w:val="0009298B"/>
    <w:rsid w:val="000938FB"/>
    <w:rsid w:val="00095559"/>
    <w:rsid w:val="000955F9"/>
    <w:rsid w:val="00095F14"/>
    <w:rsid w:val="00096147"/>
    <w:rsid w:val="0009694C"/>
    <w:rsid w:val="000A07BC"/>
    <w:rsid w:val="000A1111"/>
    <w:rsid w:val="000A5611"/>
    <w:rsid w:val="000A6394"/>
    <w:rsid w:val="000B3896"/>
    <w:rsid w:val="000B5AC0"/>
    <w:rsid w:val="000B5CC1"/>
    <w:rsid w:val="000B6047"/>
    <w:rsid w:val="000B6145"/>
    <w:rsid w:val="000B703E"/>
    <w:rsid w:val="000B7FED"/>
    <w:rsid w:val="000C038A"/>
    <w:rsid w:val="000C1F16"/>
    <w:rsid w:val="000C26DF"/>
    <w:rsid w:val="000C30A9"/>
    <w:rsid w:val="000C376A"/>
    <w:rsid w:val="000C6598"/>
    <w:rsid w:val="000C7ABE"/>
    <w:rsid w:val="000C7DE0"/>
    <w:rsid w:val="000D2444"/>
    <w:rsid w:val="000D25D9"/>
    <w:rsid w:val="000D3D67"/>
    <w:rsid w:val="000D44B3"/>
    <w:rsid w:val="000D5FEC"/>
    <w:rsid w:val="000D68BB"/>
    <w:rsid w:val="000E0CD3"/>
    <w:rsid w:val="000E37D6"/>
    <w:rsid w:val="000E4C37"/>
    <w:rsid w:val="000E728B"/>
    <w:rsid w:val="000E78A5"/>
    <w:rsid w:val="000F04CA"/>
    <w:rsid w:val="000F24EF"/>
    <w:rsid w:val="000F4ED1"/>
    <w:rsid w:val="000F4FF3"/>
    <w:rsid w:val="000F6C44"/>
    <w:rsid w:val="000F7F41"/>
    <w:rsid w:val="00100476"/>
    <w:rsid w:val="00101CEA"/>
    <w:rsid w:val="00102B89"/>
    <w:rsid w:val="00102D77"/>
    <w:rsid w:val="00103681"/>
    <w:rsid w:val="00104D71"/>
    <w:rsid w:val="0010523B"/>
    <w:rsid w:val="0010602E"/>
    <w:rsid w:val="0010630F"/>
    <w:rsid w:val="00106736"/>
    <w:rsid w:val="00106D90"/>
    <w:rsid w:val="00115476"/>
    <w:rsid w:val="00116256"/>
    <w:rsid w:val="001164CE"/>
    <w:rsid w:val="00116511"/>
    <w:rsid w:val="00121D61"/>
    <w:rsid w:val="00124780"/>
    <w:rsid w:val="00126007"/>
    <w:rsid w:val="00126F30"/>
    <w:rsid w:val="00130E79"/>
    <w:rsid w:val="00133487"/>
    <w:rsid w:val="001342E3"/>
    <w:rsid w:val="00140B8F"/>
    <w:rsid w:val="00141584"/>
    <w:rsid w:val="00142C07"/>
    <w:rsid w:val="0014479A"/>
    <w:rsid w:val="00145A6B"/>
    <w:rsid w:val="00145D43"/>
    <w:rsid w:val="001504DA"/>
    <w:rsid w:val="00154EE5"/>
    <w:rsid w:val="001571E3"/>
    <w:rsid w:val="00160BD9"/>
    <w:rsid w:val="001611B9"/>
    <w:rsid w:val="001623AA"/>
    <w:rsid w:val="00162CDF"/>
    <w:rsid w:val="00163E38"/>
    <w:rsid w:val="00164B1F"/>
    <w:rsid w:val="0016511A"/>
    <w:rsid w:val="00165B70"/>
    <w:rsid w:val="001662B3"/>
    <w:rsid w:val="00167F76"/>
    <w:rsid w:val="001703CD"/>
    <w:rsid w:val="001717EC"/>
    <w:rsid w:val="00175773"/>
    <w:rsid w:val="001778B9"/>
    <w:rsid w:val="001814CA"/>
    <w:rsid w:val="00181898"/>
    <w:rsid w:val="00181971"/>
    <w:rsid w:val="0018206C"/>
    <w:rsid w:val="00182B12"/>
    <w:rsid w:val="0018467E"/>
    <w:rsid w:val="00185099"/>
    <w:rsid w:val="001867DC"/>
    <w:rsid w:val="00187487"/>
    <w:rsid w:val="00187495"/>
    <w:rsid w:val="0019055B"/>
    <w:rsid w:val="0019082F"/>
    <w:rsid w:val="00190A3D"/>
    <w:rsid w:val="00190D25"/>
    <w:rsid w:val="00190DE1"/>
    <w:rsid w:val="00192C46"/>
    <w:rsid w:val="0019363D"/>
    <w:rsid w:val="00193A64"/>
    <w:rsid w:val="00193F81"/>
    <w:rsid w:val="00195328"/>
    <w:rsid w:val="001970D4"/>
    <w:rsid w:val="001970DE"/>
    <w:rsid w:val="00197A45"/>
    <w:rsid w:val="001A0257"/>
    <w:rsid w:val="001A08B3"/>
    <w:rsid w:val="001A1763"/>
    <w:rsid w:val="001A2894"/>
    <w:rsid w:val="001A3D77"/>
    <w:rsid w:val="001A4F99"/>
    <w:rsid w:val="001A5C1A"/>
    <w:rsid w:val="001A61F4"/>
    <w:rsid w:val="001A6C35"/>
    <w:rsid w:val="001A7B60"/>
    <w:rsid w:val="001B1720"/>
    <w:rsid w:val="001B3A3C"/>
    <w:rsid w:val="001B47DD"/>
    <w:rsid w:val="001B52F0"/>
    <w:rsid w:val="001B73FF"/>
    <w:rsid w:val="001B75A5"/>
    <w:rsid w:val="001B7A65"/>
    <w:rsid w:val="001B7D0F"/>
    <w:rsid w:val="001C3CD7"/>
    <w:rsid w:val="001D16F8"/>
    <w:rsid w:val="001D23A4"/>
    <w:rsid w:val="001D3A98"/>
    <w:rsid w:val="001D4CD7"/>
    <w:rsid w:val="001D75A7"/>
    <w:rsid w:val="001E0B40"/>
    <w:rsid w:val="001E248F"/>
    <w:rsid w:val="001E255F"/>
    <w:rsid w:val="001E3919"/>
    <w:rsid w:val="001E41F3"/>
    <w:rsid w:val="001E5138"/>
    <w:rsid w:val="001E59FF"/>
    <w:rsid w:val="001E6505"/>
    <w:rsid w:val="001F07DC"/>
    <w:rsid w:val="001F1C21"/>
    <w:rsid w:val="001F4161"/>
    <w:rsid w:val="001F4312"/>
    <w:rsid w:val="001F5488"/>
    <w:rsid w:val="001F6432"/>
    <w:rsid w:val="001F6DB7"/>
    <w:rsid w:val="002102AA"/>
    <w:rsid w:val="00213A3F"/>
    <w:rsid w:val="00214100"/>
    <w:rsid w:val="00215269"/>
    <w:rsid w:val="00215BC9"/>
    <w:rsid w:val="00217216"/>
    <w:rsid w:val="00217CBC"/>
    <w:rsid w:val="0022043E"/>
    <w:rsid w:val="00226FB9"/>
    <w:rsid w:val="002335DF"/>
    <w:rsid w:val="002335E6"/>
    <w:rsid w:val="002343B2"/>
    <w:rsid w:val="00234AB8"/>
    <w:rsid w:val="00237785"/>
    <w:rsid w:val="002402BA"/>
    <w:rsid w:val="0024036A"/>
    <w:rsid w:val="00245AD6"/>
    <w:rsid w:val="002471CA"/>
    <w:rsid w:val="0024799A"/>
    <w:rsid w:val="00251563"/>
    <w:rsid w:val="00251C0D"/>
    <w:rsid w:val="00252B2B"/>
    <w:rsid w:val="002537EF"/>
    <w:rsid w:val="00255984"/>
    <w:rsid w:val="00256EC4"/>
    <w:rsid w:val="00257E2A"/>
    <w:rsid w:val="0026004D"/>
    <w:rsid w:val="002606C6"/>
    <w:rsid w:val="0026139A"/>
    <w:rsid w:val="00262154"/>
    <w:rsid w:val="0026354F"/>
    <w:rsid w:val="002640DD"/>
    <w:rsid w:val="00265E11"/>
    <w:rsid w:val="00270122"/>
    <w:rsid w:val="00272B46"/>
    <w:rsid w:val="00272BF9"/>
    <w:rsid w:val="002742F8"/>
    <w:rsid w:val="0027503D"/>
    <w:rsid w:val="00275D12"/>
    <w:rsid w:val="00277968"/>
    <w:rsid w:val="00283B2C"/>
    <w:rsid w:val="002846BB"/>
    <w:rsid w:val="00284FEB"/>
    <w:rsid w:val="002855F9"/>
    <w:rsid w:val="002860C4"/>
    <w:rsid w:val="0029238E"/>
    <w:rsid w:val="0029280C"/>
    <w:rsid w:val="00294F46"/>
    <w:rsid w:val="00295750"/>
    <w:rsid w:val="00296422"/>
    <w:rsid w:val="002A0DE9"/>
    <w:rsid w:val="002A330D"/>
    <w:rsid w:val="002A37D2"/>
    <w:rsid w:val="002A4485"/>
    <w:rsid w:val="002A4D7D"/>
    <w:rsid w:val="002A73A4"/>
    <w:rsid w:val="002A7C7F"/>
    <w:rsid w:val="002B271A"/>
    <w:rsid w:val="002B3195"/>
    <w:rsid w:val="002B5741"/>
    <w:rsid w:val="002B5AEC"/>
    <w:rsid w:val="002B678E"/>
    <w:rsid w:val="002C0AE8"/>
    <w:rsid w:val="002C6F08"/>
    <w:rsid w:val="002C7178"/>
    <w:rsid w:val="002C7615"/>
    <w:rsid w:val="002D315F"/>
    <w:rsid w:val="002D5223"/>
    <w:rsid w:val="002D5CE7"/>
    <w:rsid w:val="002D5F83"/>
    <w:rsid w:val="002D6825"/>
    <w:rsid w:val="002E2401"/>
    <w:rsid w:val="002E26E7"/>
    <w:rsid w:val="002E472E"/>
    <w:rsid w:val="002E4819"/>
    <w:rsid w:val="002E552D"/>
    <w:rsid w:val="002E72B4"/>
    <w:rsid w:val="002F18B1"/>
    <w:rsid w:val="002F3771"/>
    <w:rsid w:val="002F529B"/>
    <w:rsid w:val="002F7A07"/>
    <w:rsid w:val="00300121"/>
    <w:rsid w:val="00303C11"/>
    <w:rsid w:val="00304B69"/>
    <w:rsid w:val="00305409"/>
    <w:rsid w:val="00310ED6"/>
    <w:rsid w:val="00314C61"/>
    <w:rsid w:val="0031624B"/>
    <w:rsid w:val="003169A2"/>
    <w:rsid w:val="0032086D"/>
    <w:rsid w:val="00321F65"/>
    <w:rsid w:val="00324F6A"/>
    <w:rsid w:val="003256C2"/>
    <w:rsid w:val="00325C67"/>
    <w:rsid w:val="0032638B"/>
    <w:rsid w:val="0033015F"/>
    <w:rsid w:val="0033617A"/>
    <w:rsid w:val="00337B15"/>
    <w:rsid w:val="00341365"/>
    <w:rsid w:val="003425AD"/>
    <w:rsid w:val="00344895"/>
    <w:rsid w:val="00344C70"/>
    <w:rsid w:val="0034536D"/>
    <w:rsid w:val="003472FC"/>
    <w:rsid w:val="00350186"/>
    <w:rsid w:val="003523CC"/>
    <w:rsid w:val="003538DA"/>
    <w:rsid w:val="003548B8"/>
    <w:rsid w:val="0035550C"/>
    <w:rsid w:val="00355610"/>
    <w:rsid w:val="00356AA8"/>
    <w:rsid w:val="0035772E"/>
    <w:rsid w:val="00357746"/>
    <w:rsid w:val="00357782"/>
    <w:rsid w:val="00360678"/>
    <w:rsid w:val="003609EF"/>
    <w:rsid w:val="00360A78"/>
    <w:rsid w:val="0036231A"/>
    <w:rsid w:val="00366211"/>
    <w:rsid w:val="0036743B"/>
    <w:rsid w:val="00370CC9"/>
    <w:rsid w:val="00372BCC"/>
    <w:rsid w:val="00373FA9"/>
    <w:rsid w:val="00374DD4"/>
    <w:rsid w:val="003750E1"/>
    <w:rsid w:val="0037543C"/>
    <w:rsid w:val="00375721"/>
    <w:rsid w:val="00375D77"/>
    <w:rsid w:val="00384A27"/>
    <w:rsid w:val="00387867"/>
    <w:rsid w:val="00390474"/>
    <w:rsid w:val="00390E44"/>
    <w:rsid w:val="003910CB"/>
    <w:rsid w:val="00392083"/>
    <w:rsid w:val="003924E3"/>
    <w:rsid w:val="0039649D"/>
    <w:rsid w:val="00396D0C"/>
    <w:rsid w:val="00397B2E"/>
    <w:rsid w:val="00397BD7"/>
    <w:rsid w:val="003A23E8"/>
    <w:rsid w:val="003A3B1E"/>
    <w:rsid w:val="003A40A0"/>
    <w:rsid w:val="003A59AE"/>
    <w:rsid w:val="003A7BFD"/>
    <w:rsid w:val="003B09B1"/>
    <w:rsid w:val="003B3A89"/>
    <w:rsid w:val="003C100A"/>
    <w:rsid w:val="003C2B0F"/>
    <w:rsid w:val="003C5E92"/>
    <w:rsid w:val="003D120C"/>
    <w:rsid w:val="003D2C75"/>
    <w:rsid w:val="003D3D12"/>
    <w:rsid w:val="003D45EC"/>
    <w:rsid w:val="003D476B"/>
    <w:rsid w:val="003D683E"/>
    <w:rsid w:val="003D7AF7"/>
    <w:rsid w:val="003D7B93"/>
    <w:rsid w:val="003E1A36"/>
    <w:rsid w:val="003E2CA4"/>
    <w:rsid w:val="003E6304"/>
    <w:rsid w:val="003F0806"/>
    <w:rsid w:val="003F1427"/>
    <w:rsid w:val="003F45F5"/>
    <w:rsid w:val="003F4FF1"/>
    <w:rsid w:val="003F508D"/>
    <w:rsid w:val="003F559F"/>
    <w:rsid w:val="003F5C81"/>
    <w:rsid w:val="00400C9B"/>
    <w:rsid w:val="00403E7C"/>
    <w:rsid w:val="00404299"/>
    <w:rsid w:val="00406C7E"/>
    <w:rsid w:val="00410371"/>
    <w:rsid w:val="0041051D"/>
    <w:rsid w:val="00411380"/>
    <w:rsid w:val="00413CCE"/>
    <w:rsid w:val="00420983"/>
    <w:rsid w:val="00421836"/>
    <w:rsid w:val="004225AF"/>
    <w:rsid w:val="00422713"/>
    <w:rsid w:val="00423E7A"/>
    <w:rsid w:val="004242F1"/>
    <w:rsid w:val="00426158"/>
    <w:rsid w:val="00426D00"/>
    <w:rsid w:val="00427698"/>
    <w:rsid w:val="004279B9"/>
    <w:rsid w:val="00430DC2"/>
    <w:rsid w:val="00431E36"/>
    <w:rsid w:val="00434F35"/>
    <w:rsid w:val="00435244"/>
    <w:rsid w:val="00435CFE"/>
    <w:rsid w:val="00435FE8"/>
    <w:rsid w:val="00437BFD"/>
    <w:rsid w:val="00437C99"/>
    <w:rsid w:val="004406CA"/>
    <w:rsid w:val="00441769"/>
    <w:rsid w:val="004430E3"/>
    <w:rsid w:val="004438A8"/>
    <w:rsid w:val="00444E5A"/>
    <w:rsid w:val="00445559"/>
    <w:rsid w:val="00445931"/>
    <w:rsid w:val="00451430"/>
    <w:rsid w:val="00453A56"/>
    <w:rsid w:val="00454706"/>
    <w:rsid w:val="00455D46"/>
    <w:rsid w:val="00461AE0"/>
    <w:rsid w:val="00461F48"/>
    <w:rsid w:val="00462B29"/>
    <w:rsid w:val="00465E1A"/>
    <w:rsid w:val="004703B1"/>
    <w:rsid w:val="0047144E"/>
    <w:rsid w:val="0047302F"/>
    <w:rsid w:val="00474A86"/>
    <w:rsid w:val="00474C48"/>
    <w:rsid w:val="00476C26"/>
    <w:rsid w:val="0048772D"/>
    <w:rsid w:val="004927C1"/>
    <w:rsid w:val="00495D2A"/>
    <w:rsid w:val="00496303"/>
    <w:rsid w:val="00496867"/>
    <w:rsid w:val="0049744C"/>
    <w:rsid w:val="00497AB7"/>
    <w:rsid w:val="00497C47"/>
    <w:rsid w:val="004A08CD"/>
    <w:rsid w:val="004A173C"/>
    <w:rsid w:val="004A354F"/>
    <w:rsid w:val="004A72E7"/>
    <w:rsid w:val="004B0524"/>
    <w:rsid w:val="004B5128"/>
    <w:rsid w:val="004B60B0"/>
    <w:rsid w:val="004B66D0"/>
    <w:rsid w:val="004B7193"/>
    <w:rsid w:val="004B75B7"/>
    <w:rsid w:val="004C3041"/>
    <w:rsid w:val="004C7B12"/>
    <w:rsid w:val="004C7E21"/>
    <w:rsid w:val="004D3ACB"/>
    <w:rsid w:val="004D4C8D"/>
    <w:rsid w:val="004D65FB"/>
    <w:rsid w:val="004D72B2"/>
    <w:rsid w:val="004D7655"/>
    <w:rsid w:val="004E1D8D"/>
    <w:rsid w:val="004E269E"/>
    <w:rsid w:val="004E2B54"/>
    <w:rsid w:val="004E420B"/>
    <w:rsid w:val="004E7DBF"/>
    <w:rsid w:val="004F02FB"/>
    <w:rsid w:val="004F20EC"/>
    <w:rsid w:val="004F3680"/>
    <w:rsid w:val="004F3FE8"/>
    <w:rsid w:val="004F3FFB"/>
    <w:rsid w:val="004F4563"/>
    <w:rsid w:val="004F77BB"/>
    <w:rsid w:val="004F7B15"/>
    <w:rsid w:val="00502525"/>
    <w:rsid w:val="00504A33"/>
    <w:rsid w:val="00504CF6"/>
    <w:rsid w:val="00507D9A"/>
    <w:rsid w:val="00510DA0"/>
    <w:rsid w:val="0051123B"/>
    <w:rsid w:val="00511533"/>
    <w:rsid w:val="005119CC"/>
    <w:rsid w:val="00511B4B"/>
    <w:rsid w:val="005155F7"/>
    <w:rsid w:val="0051580D"/>
    <w:rsid w:val="0051698D"/>
    <w:rsid w:val="00517643"/>
    <w:rsid w:val="005203B1"/>
    <w:rsid w:val="00521947"/>
    <w:rsid w:val="00522F52"/>
    <w:rsid w:val="005241F6"/>
    <w:rsid w:val="0052482A"/>
    <w:rsid w:val="005253A0"/>
    <w:rsid w:val="0052636B"/>
    <w:rsid w:val="00526E43"/>
    <w:rsid w:val="00526FF8"/>
    <w:rsid w:val="00527256"/>
    <w:rsid w:val="005274FD"/>
    <w:rsid w:val="0053051E"/>
    <w:rsid w:val="00530CC8"/>
    <w:rsid w:val="00531293"/>
    <w:rsid w:val="00532577"/>
    <w:rsid w:val="00532DFB"/>
    <w:rsid w:val="005342FB"/>
    <w:rsid w:val="00534731"/>
    <w:rsid w:val="005347B0"/>
    <w:rsid w:val="005372D5"/>
    <w:rsid w:val="00537D91"/>
    <w:rsid w:val="005411A9"/>
    <w:rsid w:val="0054245C"/>
    <w:rsid w:val="00544A21"/>
    <w:rsid w:val="00545754"/>
    <w:rsid w:val="00547111"/>
    <w:rsid w:val="00550200"/>
    <w:rsid w:val="005540BE"/>
    <w:rsid w:val="00554FCB"/>
    <w:rsid w:val="00555635"/>
    <w:rsid w:val="0055578F"/>
    <w:rsid w:val="005562DC"/>
    <w:rsid w:val="005567A8"/>
    <w:rsid w:val="005606CD"/>
    <w:rsid w:val="00561092"/>
    <w:rsid w:val="005619B5"/>
    <w:rsid w:val="0056275B"/>
    <w:rsid w:val="0056339A"/>
    <w:rsid w:val="005633DD"/>
    <w:rsid w:val="00565E78"/>
    <w:rsid w:val="00566250"/>
    <w:rsid w:val="00566861"/>
    <w:rsid w:val="005708D0"/>
    <w:rsid w:val="0057217D"/>
    <w:rsid w:val="00572908"/>
    <w:rsid w:val="00572BEE"/>
    <w:rsid w:val="005734A3"/>
    <w:rsid w:val="00574A17"/>
    <w:rsid w:val="0057543A"/>
    <w:rsid w:val="005762E1"/>
    <w:rsid w:val="005768A2"/>
    <w:rsid w:val="00576981"/>
    <w:rsid w:val="00577857"/>
    <w:rsid w:val="00580C03"/>
    <w:rsid w:val="00583EDC"/>
    <w:rsid w:val="00592D74"/>
    <w:rsid w:val="00595894"/>
    <w:rsid w:val="005A2326"/>
    <w:rsid w:val="005A2955"/>
    <w:rsid w:val="005A3F80"/>
    <w:rsid w:val="005A41BA"/>
    <w:rsid w:val="005A69F0"/>
    <w:rsid w:val="005A6FD1"/>
    <w:rsid w:val="005B04D7"/>
    <w:rsid w:val="005B0F63"/>
    <w:rsid w:val="005C131B"/>
    <w:rsid w:val="005C186B"/>
    <w:rsid w:val="005C2141"/>
    <w:rsid w:val="005C2685"/>
    <w:rsid w:val="005C2ACA"/>
    <w:rsid w:val="005D0BBC"/>
    <w:rsid w:val="005D0E52"/>
    <w:rsid w:val="005D0E84"/>
    <w:rsid w:val="005D3539"/>
    <w:rsid w:val="005D3A48"/>
    <w:rsid w:val="005E2C44"/>
    <w:rsid w:val="005E490A"/>
    <w:rsid w:val="005F0618"/>
    <w:rsid w:val="005F1FFD"/>
    <w:rsid w:val="005F2114"/>
    <w:rsid w:val="005F2243"/>
    <w:rsid w:val="005F5514"/>
    <w:rsid w:val="005F6FE0"/>
    <w:rsid w:val="006063E4"/>
    <w:rsid w:val="00606AB9"/>
    <w:rsid w:val="00607285"/>
    <w:rsid w:val="006116B6"/>
    <w:rsid w:val="006118DD"/>
    <w:rsid w:val="006120FB"/>
    <w:rsid w:val="00612867"/>
    <w:rsid w:val="00617787"/>
    <w:rsid w:val="00621188"/>
    <w:rsid w:val="006217A3"/>
    <w:rsid w:val="00623039"/>
    <w:rsid w:val="006257ED"/>
    <w:rsid w:val="00625F10"/>
    <w:rsid w:val="00627948"/>
    <w:rsid w:val="00627A07"/>
    <w:rsid w:val="006304BE"/>
    <w:rsid w:val="00630F7E"/>
    <w:rsid w:val="0063366A"/>
    <w:rsid w:val="0063388F"/>
    <w:rsid w:val="0064232B"/>
    <w:rsid w:val="00643D60"/>
    <w:rsid w:val="00647FCF"/>
    <w:rsid w:val="006510EB"/>
    <w:rsid w:val="0065125E"/>
    <w:rsid w:val="00651E29"/>
    <w:rsid w:val="00652B59"/>
    <w:rsid w:val="00653D3A"/>
    <w:rsid w:val="0065414D"/>
    <w:rsid w:val="00656D41"/>
    <w:rsid w:val="006577C6"/>
    <w:rsid w:val="006614B5"/>
    <w:rsid w:val="00661B97"/>
    <w:rsid w:val="00662801"/>
    <w:rsid w:val="006646F4"/>
    <w:rsid w:val="00664AAF"/>
    <w:rsid w:val="00664C38"/>
    <w:rsid w:val="00665C47"/>
    <w:rsid w:val="006666FD"/>
    <w:rsid w:val="006679B1"/>
    <w:rsid w:val="0067070B"/>
    <w:rsid w:val="00672DAC"/>
    <w:rsid w:val="00673C07"/>
    <w:rsid w:val="00675E9D"/>
    <w:rsid w:val="006803B7"/>
    <w:rsid w:val="006826A8"/>
    <w:rsid w:val="00683930"/>
    <w:rsid w:val="00685B03"/>
    <w:rsid w:val="00685C4B"/>
    <w:rsid w:val="00686257"/>
    <w:rsid w:val="00687871"/>
    <w:rsid w:val="00690435"/>
    <w:rsid w:val="0069055A"/>
    <w:rsid w:val="00693613"/>
    <w:rsid w:val="00695808"/>
    <w:rsid w:val="0069603C"/>
    <w:rsid w:val="00696BE1"/>
    <w:rsid w:val="00697BEA"/>
    <w:rsid w:val="006A0F4E"/>
    <w:rsid w:val="006A2D7D"/>
    <w:rsid w:val="006A3151"/>
    <w:rsid w:val="006A33F3"/>
    <w:rsid w:val="006A3958"/>
    <w:rsid w:val="006A61B1"/>
    <w:rsid w:val="006A7B4A"/>
    <w:rsid w:val="006B0B37"/>
    <w:rsid w:val="006B3286"/>
    <w:rsid w:val="006B32DB"/>
    <w:rsid w:val="006B3F66"/>
    <w:rsid w:val="006B4683"/>
    <w:rsid w:val="006B46FB"/>
    <w:rsid w:val="006B477E"/>
    <w:rsid w:val="006C0264"/>
    <w:rsid w:val="006C02BA"/>
    <w:rsid w:val="006C1C1D"/>
    <w:rsid w:val="006C4B57"/>
    <w:rsid w:val="006C59EE"/>
    <w:rsid w:val="006C690B"/>
    <w:rsid w:val="006D02AF"/>
    <w:rsid w:val="006D0D17"/>
    <w:rsid w:val="006D14AD"/>
    <w:rsid w:val="006D38AB"/>
    <w:rsid w:val="006D40DC"/>
    <w:rsid w:val="006D468F"/>
    <w:rsid w:val="006D5206"/>
    <w:rsid w:val="006D53AE"/>
    <w:rsid w:val="006D6760"/>
    <w:rsid w:val="006E21FB"/>
    <w:rsid w:val="006E5BD5"/>
    <w:rsid w:val="006F03C0"/>
    <w:rsid w:val="006F0CCF"/>
    <w:rsid w:val="006F450D"/>
    <w:rsid w:val="006F4E80"/>
    <w:rsid w:val="006F4EB7"/>
    <w:rsid w:val="006F7490"/>
    <w:rsid w:val="007006B0"/>
    <w:rsid w:val="00700E6B"/>
    <w:rsid w:val="00702B26"/>
    <w:rsid w:val="00702B8D"/>
    <w:rsid w:val="00702FA2"/>
    <w:rsid w:val="00705BC5"/>
    <w:rsid w:val="0070771C"/>
    <w:rsid w:val="00707A66"/>
    <w:rsid w:val="00710A33"/>
    <w:rsid w:val="00711A08"/>
    <w:rsid w:val="00714EA9"/>
    <w:rsid w:val="0071580E"/>
    <w:rsid w:val="00725279"/>
    <w:rsid w:val="00726764"/>
    <w:rsid w:val="00734FF4"/>
    <w:rsid w:val="0073606F"/>
    <w:rsid w:val="007427EF"/>
    <w:rsid w:val="00742A71"/>
    <w:rsid w:val="00742DE8"/>
    <w:rsid w:val="00743AE2"/>
    <w:rsid w:val="00744281"/>
    <w:rsid w:val="007447F5"/>
    <w:rsid w:val="00744ED8"/>
    <w:rsid w:val="00746137"/>
    <w:rsid w:val="007468FA"/>
    <w:rsid w:val="00746DC9"/>
    <w:rsid w:val="007472D5"/>
    <w:rsid w:val="00751207"/>
    <w:rsid w:val="00760217"/>
    <w:rsid w:val="007629AB"/>
    <w:rsid w:val="007663DE"/>
    <w:rsid w:val="007667F7"/>
    <w:rsid w:val="00766E4C"/>
    <w:rsid w:val="00766E69"/>
    <w:rsid w:val="0076735E"/>
    <w:rsid w:val="00773356"/>
    <w:rsid w:val="00773B2E"/>
    <w:rsid w:val="00780938"/>
    <w:rsid w:val="007818B0"/>
    <w:rsid w:val="00781989"/>
    <w:rsid w:val="00781C4C"/>
    <w:rsid w:val="0078271C"/>
    <w:rsid w:val="007838B9"/>
    <w:rsid w:val="007841F1"/>
    <w:rsid w:val="00784F87"/>
    <w:rsid w:val="00786F94"/>
    <w:rsid w:val="00790922"/>
    <w:rsid w:val="00792342"/>
    <w:rsid w:val="0079422D"/>
    <w:rsid w:val="00795D99"/>
    <w:rsid w:val="007977A8"/>
    <w:rsid w:val="007A010D"/>
    <w:rsid w:val="007A07F3"/>
    <w:rsid w:val="007A2DA6"/>
    <w:rsid w:val="007A5981"/>
    <w:rsid w:val="007A6235"/>
    <w:rsid w:val="007A70AA"/>
    <w:rsid w:val="007A7655"/>
    <w:rsid w:val="007B0497"/>
    <w:rsid w:val="007B0D05"/>
    <w:rsid w:val="007B1131"/>
    <w:rsid w:val="007B488E"/>
    <w:rsid w:val="007B512A"/>
    <w:rsid w:val="007C0E67"/>
    <w:rsid w:val="007C2097"/>
    <w:rsid w:val="007C2AF0"/>
    <w:rsid w:val="007C2E17"/>
    <w:rsid w:val="007C3F80"/>
    <w:rsid w:val="007C5061"/>
    <w:rsid w:val="007D12B4"/>
    <w:rsid w:val="007D3588"/>
    <w:rsid w:val="007D3F13"/>
    <w:rsid w:val="007D466F"/>
    <w:rsid w:val="007D560C"/>
    <w:rsid w:val="007D5BF3"/>
    <w:rsid w:val="007D6A07"/>
    <w:rsid w:val="007E1341"/>
    <w:rsid w:val="007E22A2"/>
    <w:rsid w:val="007E4536"/>
    <w:rsid w:val="007E48AE"/>
    <w:rsid w:val="007E5FE5"/>
    <w:rsid w:val="007E6505"/>
    <w:rsid w:val="007E7494"/>
    <w:rsid w:val="007F0041"/>
    <w:rsid w:val="007F51BA"/>
    <w:rsid w:val="007F570E"/>
    <w:rsid w:val="007F7259"/>
    <w:rsid w:val="007F7779"/>
    <w:rsid w:val="008006B0"/>
    <w:rsid w:val="00800B15"/>
    <w:rsid w:val="00801552"/>
    <w:rsid w:val="00802C5B"/>
    <w:rsid w:val="00802D23"/>
    <w:rsid w:val="008031B1"/>
    <w:rsid w:val="0080394F"/>
    <w:rsid w:val="008040A8"/>
    <w:rsid w:val="00806A59"/>
    <w:rsid w:val="00810A67"/>
    <w:rsid w:val="00812BEA"/>
    <w:rsid w:val="00814342"/>
    <w:rsid w:val="00814A11"/>
    <w:rsid w:val="00814AD7"/>
    <w:rsid w:val="0082199E"/>
    <w:rsid w:val="00822808"/>
    <w:rsid w:val="00822946"/>
    <w:rsid w:val="00826054"/>
    <w:rsid w:val="00826269"/>
    <w:rsid w:val="0082643A"/>
    <w:rsid w:val="008270DE"/>
    <w:rsid w:val="008275BF"/>
    <w:rsid w:val="008279FA"/>
    <w:rsid w:val="008306FC"/>
    <w:rsid w:val="008331D1"/>
    <w:rsid w:val="00833BE7"/>
    <w:rsid w:val="00833C3A"/>
    <w:rsid w:val="008361D2"/>
    <w:rsid w:val="008418D0"/>
    <w:rsid w:val="00841908"/>
    <w:rsid w:val="0084259B"/>
    <w:rsid w:val="00844ADC"/>
    <w:rsid w:val="00846AEC"/>
    <w:rsid w:val="008473AE"/>
    <w:rsid w:val="00852565"/>
    <w:rsid w:val="008558A0"/>
    <w:rsid w:val="00856301"/>
    <w:rsid w:val="008568EE"/>
    <w:rsid w:val="008573AD"/>
    <w:rsid w:val="0086075A"/>
    <w:rsid w:val="008617F8"/>
    <w:rsid w:val="008626E7"/>
    <w:rsid w:val="008660BC"/>
    <w:rsid w:val="0086793C"/>
    <w:rsid w:val="0087066C"/>
    <w:rsid w:val="008707B5"/>
    <w:rsid w:val="00870EE7"/>
    <w:rsid w:val="00871C76"/>
    <w:rsid w:val="00872163"/>
    <w:rsid w:val="00873A89"/>
    <w:rsid w:val="0087610B"/>
    <w:rsid w:val="00880DB5"/>
    <w:rsid w:val="0088472C"/>
    <w:rsid w:val="008863B9"/>
    <w:rsid w:val="00890B3A"/>
    <w:rsid w:val="008929A3"/>
    <w:rsid w:val="00894510"/>
    <w:rsid w:val="00894C1F"/>
    <w:rsid w:val="00895A57"/>
    <w:rsid w:val="00896FF2"/>
    <w:rsid w:val="0089753D"/>
    <w:rsid w:val="008A2D28"/>
    <w:rsid w:val="008A3C05"/>
    <w:rsid w:val="008A407C"/>
    <w:rsid w:val="008A41C4"/>
    <w:rsid w:val="008A45A6"/>
    <w:rsid w:val="008A482A"/>
    <w:rsid w:val="008A54B1"/>
    <w:rsid w:val="008A572F"/>
    <w:rsid w:val="008A65A7"/>
    <w:rsid w:val="008A7ADC"/>
    <w:rsid w:val="008A7EB0"/>
    <w:rsid w:val="008B05BA"/>
    <w:rsid w:val="008B0763"/>
    <w:rsid w:val="008B2D6F"/>
    <w:rsid w:val="008B4EA1"/>
    <w:rsid w:val="008B4ED9"/>
    <w:rsid w:val="008B6A42"/>
    <w:rsid w:val="008B71EB"/>
    <w:rsid w:val="008C13FA"/>
    <w:rsid w:val="008C15F6"/>
    <w:rsid w:val="008C5B7C"/>
    <w:rsid w:val="008C5F0E"/>
    <w:rsid w:val="008C63F7"/>
    <w:rsid w:val="008D2666"/>
    <w:rsid w:val="008D3C2F"/>
    <w:rsid w:val="008D467F"/>
    <w:rsid w:val="008D4D66"/>
    <w:rsid w:val="008D577B"/>
    <w:rsid w:val="008D731C"/>
    <w:rsid w:val="008D7F6D"/>
    <w:rsid w:val="008E0942"/>
    <w:rsid w:val="008E16A3"/>
    <w:rsid w:val="008E47F4"/>
    <w:rsid w:val="008E56B9"/>
    <w:rsid w:val="008E74A5"/>
    <w:rsid w:val="008F3789"/>
    <w:rsid w:val="008F3D2F"/>
    <w:rsid w:val="008F5830"/>
    <w:rsid w:val="008F686C"/>
    <w:rsid w:val="00903923"/>
    <w:rsid w:val="00903FAB"/>
    <w:rsid w:val="0090432B"/>
    <w:rsid w:val="00904C64"/>
    <w:rsid w:val="0090564E"/>
    <w:rsid w:val="00907CD4"/>
    <w:rsid w:val="00914167"/>
    <w:rsid w:val="009148DE"/>
    <w:rsid w:val="00914D67"/>
    <w:rsid w:val="00914E02"/>
    <w:rsid w:val="009154CC"/>
    <w:rsid w:val="0091611D"/>
    <w:rsid w:val="00916303"/>
    <w:rsid w:val="00916513"/>
    <w:rsid w:val="009176E8"/>
    <w:rsid w:val="00922AE1"/>
    <w:rsid w:val="00922B83"/>
    <w:rsid w:val="00923DB9"/>
    <w:rsid w:val="009250A7"/>
    <w:rsid w:val="00925CF6"/>
    <w:rsid w:val="00925D81"/>
    <w:rsid w:val="009266D1"/>
    <w:rsid w:val="00927630"/>
    <w:rsid w:val="009317DC"/>
    <w:rsid w:val="0093453A"/>
    <w:rsid w:val="0093592C"/>
    <w:rsid w:val="00935B99"/>
    <w:rsid w:val="00935CBE"/>
    <w:rsid w:val="0093634F"/>
    <w:rsid w:val="00940E65"/>
    <w:rsid w:val="00941E30"/>
    <w:rsid w:val="00943676"/>
    <w:rsid w:val="00945F55"/>
    <w:rsid w:val="00946CAB"/>
    <w:rsid w:val="009515C3"/>
    <w:rsid w:val="00954616"/>
    <w:rsid w:val="00954CD9"/>
    <w:rsid w:val="00956D02"/>
    <w:rsid w:val="00957F6D"/>
    <w:rsid w:val="009600DF"/>
    <w:rsid w:val="00960414"/>
    <w:rsid w:val="00962B45"/>
    <w:rsid w:val="0096316F"/>
    <w:rsid w:val="009635F6"/>
    <w:rsid w:val="00963FAA"/>
    <w:rsid w:val="00966A0A"/>
    <w:rsid w:val="0096792C"/>
    <w:rsid w:val="00971321"/>
    <w:rsid w:val="00973196"/>
    <w:rsid w:val="00975876"/>
    <w:rsid w:val="009777D9"/>
    <w:rsid w:val="00980BD2"/>
    <w:rsid w:val="009834D0"/>
    <w:rsid w:val="00985886"/>
    <w:rsid w:val="00985B02"/>
    <w:rsid w:val="0098691E"/>
    <w:rsid w:val="00986C74"/>
    <w:rsid w:val="00991B88"/>
    <w:rsid w:val="009929FB"/>
    <w:rsid w:val="00992B8D"/>
    <w:rsid w:val="00994FCA"/>
    <w:rsid w:val="0099709E"/>
    <w:rsid w:val="009A1E92"/>
    <w:rsid w:val="009A3C3E"/>
    <w:rsid w:val="009A5753"/>
    <w:rsid w:val="009A579D"/>
    <w:rsid w:val="009A584A"/>
    <w:rsid w:val="009A7C6E"/>
    <w:rsid w:val="009B0499"/>
    <w:rsid w:val="009B04C8"/>
    <w:rsid w:val="009B0793"/>
    <w:rsid w:val="009B10B9"/>
    <w:rsid w:val="009B36A4"/>
    <w:rsid w:val="009B4AA9"/>
    <w:rsid w:val="009B5ED7"/>
    <w:rsid w:val="009C2672"/>
    <w:rsid w:val="009C26A0"/>
    <w:rsid w:val="009C3949"/>
    <w:rsid w:val="009C49AA"/>
    <w:rsid w:val="009C6006"/>
    <w:rsid w:val="009D129E"/>
    <w:rsid w:val="009D5E9B"/>
    <w:rsid w:val="009E17A3"/>
    <w:rsid w:val="009E208C"/>
    <w:rsid w:val="009E3297"/>
    <w:rsid w:val="009E4EBA"/>
    <w:rsid w:val="009E55E7"/>
    <w:rsid w:val="009E7DFF"/>
    <w:rsid w:val="009F14E5"/>
    <w:rsid w:val="009F348F"/>
    <w:rsid w:val="009F42D3"/>
    <w:rsid w:val="009F57C9"/>
    <w:rsid w:val="009F5D7B"/>
    <w:rsid w:val="009F6A14"/>
    <w:rsid w:val="009F6FD8"/>
    <w:rsid w:val="009F734F"/>
    <w:rsid w:val="00A049EB"/>
    <w:rsid w:val="00A0503D"/>
    <w:rsid w:val="00A067F9"/>
    <w:rsid w:val="00A06920"/>
    <w:rsid w:val="00A11630"/>
    <w:rsid w:val="00A13ACA"/>
    <w:rsid w:val="00A21D44"/>
    <w:rsid w:val="00A246B6"/>
    <w:rsid w:val="00A25CA8"/>
    <w:rsid w:val="00A30FA9"/>
    <w:rsid w:val="00A32091"/>
    <w:rsid w:val="00A3257B"/>
    <w:rsid w:val="00A32C77"/>
    <w:rsid w:val="00A33343"/>
    <w:rsid w:val="00A344D4"/>
    <w:rsid w:val="00A3570F"/>
    <w:rsid w:val="00A365AD"/>
    <w:rsid w:val="00A36A8E"/>
    <w:rsid w:val="00A37E89"/>
    <w:rsid w:val="00A4300B"/>
    <w:rsid w:val="00A47E70"/>
    <w:rsid w:val="00A509A8"/>
    <w:rsid w:val="00A50CF0"/>
    <w:rsid w:val="00A55202"/>
    <w:rsid w:val="00A5723E"/>
    <w:rsid w:val="00A57DD1"/>
    <w:rsid w:val="00A631A7"/>
    <w:rsid w:val="00A64624"/>
    <w:rsid w:val="00A650CB"/>
    <w:rsid w:val="00A65AA6"/>
    <w:rsid w:val="00A6709F"/>
    <w:rsid w:val="00A67964"/>
    <w:rsid w:val="00A70809"/>
    <w:rsid w:val="00A70F97"/>
    <w:rsid w:val="00A7641F"/>
    <w:rsid w:val="00A7671C"/>
    <w:rsid w:val="00A7725C"/>
    <w:rsid w:val="00A77611"/>
    <w:rsid w:val="00A80E56"/>
    <w:rsid w:val="00A835CD"/>
    <w:rsid w:val="00A845BA"/>
    <w:rsid w:val="00A84C72"/>
    <w:rsid w:val="00A852AC"/>
    <w:rsid w:val="00A8551E"/>
    <w:rsid w:val="00A86085"/>
    <w:rsid w:val="00A8668E"/>
    <w:rsid w:val="00A909E6"/>
    <w:rsid w:val="00A92CA9"/>
    <w:rsid w:val="00A92EAC"/>
    <w:rsid w:val="00A93B38"/>
    <w:rsid w:val="00A96C08"/>
    <w:rsid w:val="00AA04E9"/>
    <w:rsid w:val="00AA2CBC"/>
    <w:rsid w:val="00AA5338"/>
    <w:rsid w:val="00AA59F7"/>
    <w:rsid w:val="00AA62CB"/>
    <w:rsid w:val="00AB10D2"/>
    <w:rsid w:val="00AB1FB5"/>
    <w:rsid w:val="00AB2647"/>
    <w:rsid w:val="00AB2770"/>
    <w:rsid w:val="00AC21D3"/>
    <w:rsid w:val="00AC3F87"/>
    <w:rsid w:val="00AC417B"/>
    <w:rsid w:val="00AC5820"/>
    <w:rsid w:val="00AD03DC"/>
    <w:rsid w:val="00AD10BE"/>
    <w:rsid w:val="00AD1CD8"/>
    <w:rsid w:val="00AD3FBD"/>
    <w:rsid w:val="00AD4E00"/>
    <w:rsid w:val="00AD66B1"/>
    <w:rsid w:val="00AE1A20"/>
    <w:rsid w:val="00AE1CC4"/>
    <w:rsid w:val="00AE23D1"/>
    <w:rsid w:val="00AE5D4B"/>
    <w:rsid w:val="00AE731A"/>
    <w:rsid w:val="00AF1A27"/>
    <w:rsid w:val="00AF2648"/>
    <w:rsid w:val="00AF2B4E"/>
    <w:rsid w:val="00AF2F73"/>
    <w:rsid w:val="00AF4E98"/>
    <w:rsid w:val="00B0487F"/>
    <w:rsid w:val="00B05608"/>
    <w:rsid w:val="00B07F82"/>
    <w:rsid w:val="00B103E0"/>
    <w:rsid w:val="00B111FF"/>
    <w:rsid w:val="00B12654"/>
    <w:rsid w:val="00B1286A"/>
    <w:rsid w:val="00B144F0"/>
    <w:rsid w:val="00B14954"/>
    <w:rsid w:val="00B16DF6"/>
    <w:rsid w:val="00B2212E"/>
    <w:rsid w:val="00B22595"/>
    <w:rsid w:val="00B22971"/>
    <w:rsid w:val="00B22EBB"/>
    <w:rsid w:val="00B25047"/>
    <w:rsid w:val="00B258BB"/>
    <w:rsid w:val="00B26FD4"/>
    <w:rsid w:val="00B30EC9"/>
    <w:rsid w:val="00B3410E"/>
    <w:rsid w:val="00B34A8E"/>
    <w:rsid w:val="00B34E1D"/>
    <w:rsid w:val="00B36824"/>
    <w:rsid w:val="00B4065A"/>
    <w:rsid w:val="00B429CB"/>
    <w:rsid w:val="00B502CD"/>
    <w:rsid w:val="00B53AD6"/>
    <w:rsid w:val="00B53EC2"/>
    <w:rsid w:val="00B54D13"/>
    <w:rsid w:val="00B567BC"/>
    <w:rsid w:val="00B567D6"/>
    <w:rsid w:val="00B56B33"/>
    <w:rsid w:val="00B57DB2"/>
    <w:rsid w:val="00B57FF9"/>
    <w:rsid w:val="00B656D0"/>
    <w:rsid w:val="00B66291"/>
    <w:rsid w:val="00B66569"/>
    <w:rsid w:val="00B6723B"/>
    <w:rsid w:val="00B67B97"/>
    <w:rsid w:val="00B71891"/>
    <w:rsid w:val="00B720FF"/>
    <w:rsid w:val="00B734B4"/>
    <w:rsid w:val="00B752E9"/>
    <w:rsid w:val="00B76484"/>
    <w:rsid w:val="00B76F67"/>
    <w:rsid w:val="00B81795"/>
    <w:rsid w:val="00B81BC9"/>
    <w:rsid w:val="00B83724"/>
    <w:rsid w:val="00B8450D"/>
    <w:rsid w:val="00B900DE"/>
    <w:rsid w:val="00B925BB"/>
    <w:rsid w:val="00B961A0"/>
    <w:rsid w:val="00B968C8"/>
    <w:rsid w:val="00BA1AA3"/>
    <w:rsid w:val="00BA3EC5"/>
    <w:rsid w:val="00BA4E01"/>
    <w:rsid w:val="00BA51D9"/>
    <w:rsid w:val="00BA6119"/>
    <w:rsid w:val="00BA68DF"/>
    <w:rsid w:val="00BA6AEE"/>
    <w:rsid w:val="00BB5DFC"/>
    <w:rsid w:val="00BB6F46"/>
    <w:rsid w:val="00BC76B8"/>
    <w:rsid w:val="00BD0854"/>
    <w:rsid w:val="00BD138E"/>
    <w:rsid w:val="00BD176A"/>
    <w:rsid w:val="00BD2709"/>
    <w:rsid w:val="00BD279D"/>
    <w:rsid w:val="00BD3C14"/>
    <w:rsid w:val="00BD61DE"/>
    <w:rsid w:val="00BD6BB8"/>
    <w:rsid w:val="00BD7462"/>
    <w:rsid w:val="00BE0196"/>
    <w:rsid w:val="00BE06B2"/>
    <w:rsid w:val="00BE5C93"/>
    <w:rsid w:val="00BE6956"/>
    <w:rsid w:val="00BF0370"/>
    <w:rsid w:val="00BF147C"/>
    <w:rsid w:val="00BF1D7B"/>
    <w:rsid w:val="00BF34B2"/>
    <w:rsid w:val="00BF4786"/>
    <w:rsid w:val="00BF7482"/>
    <w:rsid w:val="00C011C3"/>
    <w:rsid w:val="00C013C9"/>
    <w:rsid w:val="00C0224E"/>
    <w:rsid w:val="00C02257"/>
    <w:rsid w:val="00C05897"/>
    <w:rsid w:val="00C109A3"/>
    <w:rsid w:val="00C12051"/>
    <w:rsid w:val="00C14E18"/>
    <w:rsid w:val="00C17318"/>
    <w:rsid w:val="00C175D0"/>
    <w:rsid w:val="00C17A42"/>
    <w:rsid w:val="00C22583"/>
    <w:rsid w:val="00C227D8"/>
    <w:rsid w:val="00C23EA5"/>
    <w:rsid w:val="00C24A18"/>
    <w:rsid w:val="00C24AF6"/>
    <w:rsid w:val="00C24FEF"/>
    <w:rsid w:val="00C25892"/>
    <w:rsid w:val="00C2589F"/>
    <w:rsid w:val="00C26CE5"/>
    <w:rsid w:val="00C27B49"/>
    <w:rsid w:val="00C35377"/>
    <w:rsid w:val="00C37679"/>
    <w:rsid w:val="00C411CC"/>
    <w:rsid w:val="00C41F78"/>
    <w:rsid w:val="00C428CD"/>
    <w:rsid w:val="00C46080"/>
    <w:rsid w:val="00C46BDD"/>
    <w:rsid w:val="00C47AD2"/>
    <w:rsid w:val="00C51009"/>
    <w:rsid w:val="00C555C6"/>
    <w:rsid w:val="00C5561B"/>
    <w:rsid w:val="00C55985"/>
    <w:rsid w:val="00C55B8A"/>
    <w:rsid w:val="00C576C0"/>
    <w:rsid w:val="00C6055A"/>
    <w:rsid w:val="00C63664"/>
    <w:rsid w:val="00C637FE"/>
    <w:rsid w:val="00C641B1"/>
    <w:rsid w:val="00C6530D"/>
    <w:rsid w:val="00C66BA2"/>
    <w:rsid w:val="00C67FA1"/>
    <w:rsid w:val="00C709D7"/>
    <w:rsid w:val="00C71E92"/>
    <w:rsid w:val="00C74059"/>
    <w:rsid w:val="00C74EF2"/>
    <w:rsid w:val="00C76FB2"/>
    <w:rsid w:val="00C80C42"/>
    <w:rsid w:val="00C83328"/>
    <w:rsid w:val="00C83F22"/>
    <w:rsid w:val="00C84171"/>
    <w:rsid w:val="00C861BE"/>
    <w:rsid w:val="00C9035C"/>
    <w:rsid w:val="00C9109B"/>
    <w:rsid w:val="00C91AB6"/>
    <w:rsid w:val="00C93BF8"/>
    <w:rsid w:val="00C9479F"/>
    <w:rsid w:val="00C954B1"/>
    <w:rsid w:val="00C958F3"/>
    <w:rsid w:val="00C95985"/>
    <w:rsid w:val="00C959A0"/>
    <w:rsid w:val="00CA0959"/>
    <w:rsid w:val="00CA2660"/>
    <w:rsid w:val="00CA6204"/>
    <w:rsid w:val="00CA75CC"/>
    <w:rsid w:val="00CA7740"/>
    <w:rsid w:val="00CA7BE4"/>
    <w:rsid w:val="00CB0960"/>
    <w:rsid w:val="00CB0D26"/>
    <w:rsid w:val="00CB2BF1"/>
    <w:rsid w:val="00CB3E50"/>
    <w:rsid w:val="00CB42FE"/>
    <w:rsid w:val="00CB4A46"/>
    <w:rsid w:val="00CB4D86"/>
    <w:rsid w:val="00CC0A7D"/>
    <w:rsid w:val="00CC296E"/>
    <w:rsid w:val="00CC5026"/>
    <w:rsid w:val="00CC5F85"/>
    <w:rsid w:val="00CC65DF"/>
    <w:rsid w:val="00CC68D0"/>
    <w:rsid w:val="00CD1E84"/>
    <w:rsid w:val="00CD5F52"/>
    <w:rsid w:val="00CD6389"/>
    <w:rsid w:val="00CD6B1D"/>
    <w:rsid w:val="00CD6E48"/>
    <w:rsid w:val="00CE02BD"/>
    <w:rsid w:val="00CE1F4F"/>
    <w:rsid w:val="00CE33F7"/>
    <w:rsid w:val="00CE5DD9"/>
    <w:rsid w:val="00CE601E"/>
    <w:rsid w:val="00CE6835"/>
    <w:rsid w:val="00CE6D3B"/>
    <w:rsid w:val="00CE7774"/>
    <w:rsid w:val="00CE7B68"/>
    <w:rsid w:val="00CF120E"/>
    <w:rsid w:val="00CF1264"/>
    <w:rsid w:val="00CF60C4"/>
    <w:rsid w:val="00D00652"/>
    <w:rsid w:val="00D00E2B"/>
    <w:rsid w:val="00D01A4A"/>
    <w:rsid w:val="00D03409"/>
    <w:rsid w:val="00D03C6F"/>
    <w:rsid w:val="00D03F9A"/>
    <w:rsid w:val="00D047C1"/>
    <w:rsid w:val="00D06D51"/>
    <w:rsid w:val="00D1046A"/>
    <w:rsid w:val="00D1109F"/>
    <w:rsid w:val="00D113F2"/>
    <w:rsid w:val="00D114F4"/>
    <w:rsid w:val="00D145CA"/>
    <w:rsid w:val="00D15889"/>
    <w:rsid w:val="00D15A99"/>
    <w:rsid w:val="00D20813"/>
    <w:rsid w:val="00D20A76"/>
    <w:rsid w:val="00D20B45"/>
    <w:rsid w:val="00D217AC"/>
    <w:rsid w:val="00D24108"/>
    <w:rsid w:val="00D24212"/>
    <w:rsid w:val="00D24991"/>
    <w:rsid w:val="00D31328"/>
    <w:rsid w:val="00D3284F"/>
    <w:rsid w:val="00D338F4"/>
    <w:rsid w:val="00D33C03"/>
    <w:rsid w:val="00D34634"/>
    <w:rsid w:val="00D35AAE"/>
    <w:rsid w:val="00D37FB5"/>
    <w:rsid w:val="00D412F4"/>
    <w:rsid w:val="00D41CBD"/>
    <w:rsid w:val="00D442E5"/>
    <w:rsid w:val="00D45507"/>
    <w:rsid w:val="00D45F10"/>
    <w:rsid w:val="00D50255"/>
    <w:rsid w:val="00D56203"/>
    <w:rsid w:val="00D626F1"/>
    <w:rsid w:val="00D62FE1"/>
    <w:rsid w:val="00D6333B"/>
    <w:rsid w:val="00D63B67"/>
    <w:rsid w:val="00D66520"/>
    <w:rsid w:val="00D66DB9"/>
    <w:rsid w:val="00D678D7"/>
    <w:rsid w:val="00D67B86"/>
    <w:rsid w:val="00D72D15"/>
    <w:rsid w:val="00D75FC4"/>
    <w:rsid w:val="00D81A99"/>
    <w:rsid w:val="00D8380A"/>
    <w:rsid w:val="00D83EA2"/>
    <w:rsid w:val="00D84AA0"/>
    <w:rsid w:val="00D85687"/>
    <w:rsid w:val="00D86C81"/>
    <w:rsid w:val="00D9398E"/>
    <w:rsid w:val="00D93DD3"/>
    <w:rsid w:val="00D93EFB"/>
    <w:rsid w:val="00D947F0"/>
    <w:rsid w:val="00D963E3"/>
    <w:rsid w:val="00D96406"/>
    <w:rsid w:val="00D96D47"/>
    <w:rsid w:val="00DA12C9"/>
    <w:rsid w:val="00DA1B49"/>
    <w:rsid w:val="00DA3A1A"/>
    <w:rsid w:val="00DA466A"/>
    <w:rsid w:val="00DA4B38"/>
    <w:rsid w:val="00DA7E26"/>
    <w:rsid w:val="00DB195E"/>
    <w:rsid w:val="00DC264C"/>
    <w:rsid w:val="00DC2722"/>
    <w:rsid w:val="00DC28CD"/>
    <w:rsid w:val="00DC2F50"/>
    <w:rsid w:val="00DC4EE2"/>
    <w:rsid w:val="00DD552B"/>
    <w:rsid w:val="00DD5CAA"/>
    <w:rsid w:val="00DD6660"/>
    <w:rsid w:val="00DD6FEE"/>
    <w:rsid w:val="00DD7335"/>
    <w:rsid w:val="00DD7BB0"/>
    <w:rsid w:val="00DE0A16"/>
    <w:rsid w:val="00DE14F5"/>
    <w:rsid w:val="00DE153D"/>
    <w:rsid w:val="00DE34CF"/>
    <w:rsid w:val="00DE6027"/>
    <w:rsid w:val="00DF0D9E"/>
    <w:rsid w:val="00DF1282"/>
    <w:rsid w:val="00DF179E"/>
    <w:rsid w:val="00DF2097"/>
    <w:rsid w:val="00DF2353"/>
    <w:rsid w:val="00DF4E2B"/>
    <w:rsid w:val="00DF5D2C"/>
    <w:rsid w:val="00DF60EB"/>
    <w:rsid w:val="00E044B7"/>
    <w:rsid w:val="00E04650"/>
    <w:rsid w:val="00E06394"/>
    <w:rsid w:val="00E074E4"/>
    <w:rsid w:val="00E123F8"/>
    <w:rsid w:val="00E13F3D"/>
    <w:rsid w:val="00E15BBD"/>
    <w:rsid w:val="00E160AA"/>
    <w:rsid w:val="00E16418"/>
    <w:rsid w:val="00E16CF9"/>
    <w:rsid w:val="00E17C5A"/>
    <w:rsid w:val="00E20B89"/>
    <w:rsid w:val="00E22003"/>
    <w:rsid w:val="00E23825"/>
    <w:rsid w:val="00E30F35"/>
    <w:rsid w:val="00E32265"/>
    <w:rsid w:val="00E33694"/>
    <w:rsid w:val="00E34898"/>
    <w:rsid w:val="00E34D86"/>
    <w:rsid w:val="00E35894"/>
    <w:rsid w:val="00E35987"/>
    <w:rsid w:val="00E36813"/>
    <w:rsid w:val="00E37F1F"/>
    <w:rsid w:val="00E40878"/>
    <w:rsid w:val="00E42404"/>
    <w:rsid w:val="00E42F87"/>
    <w:rsid w:val="00E44F2F"/>
    <w:rsid w:val="00E46C29"/>
    <w:rsid w:val="00E51445"/>
    <w:rsid w:val="00E51C26"/>
    <w:rsid w:val="00E51DB7"/>
    <w:rsid w:val="00E536E3"/>
    <w:rsid w:val="00E53787"/>
    <w:rsid w:val="00E53993"/>
    <w:rsid w:val="00E53FE8"/>
    <w:rsid w:val="00E557FB"/>
    <w:rsid w:val="00E563B5"/>
    <w:rsid w:val="00E62F13"/>
    <w:rsid w:val="00E6354E"/>
    <w:rsid w:val="00E65304"/>
    <w:rsid w:val="00E675C6"/>
    <w:rsid w:val="00E7109E"/>
    <w:rsid w:val="00E75071"/>
    <w:rsid w:val="00E754EB"/>
    <w:rsid w:val="00E75D06"/>
    <w:rsid w:val="00E7628A"/>
    <w:rsid w:val="00E767DF"/>
    <w:rsid w:val="00E77A9F"/>
    <w:rsid w:val="00E801A0"/>
    <w:rsid w:val="00E80AD0"/>
    <w:rsid w:val="00E86CDF"/>
    <w:rsid w:val="00E872BD"/>
    <w:rsid w:val="00E90D77"/>
    <w:rsid w:val="00E9126C"/>
    <w:rsid w:val="00E91EB3"/>
    <w:rsid w:val="00E92421"/>
    <w:rsid w:val="00E9276C"/>
    <w:rsid w:val="00E95A3F"/>
    <w:rsid w:val="00EA0FBE"/>
    <w:rsid w:val="00EA259E"/>
    <w:rsid w:val="00EA2FAE"/>
    <w:rsid w:val="00EA3190"/>
    <w:rsid w:val="00EA50B0"/>
    <w:rsid w:val="00EA5260"/>
    <w:rsid w:val="00EA67D6"/>
    <w:rsid w:val="00EA75A6"/>
    <w:rsid w:val="00EB09B7"/>
    <w:rsid w:val="00EB353B"/>
    <w:rsid w:val="00EB4652"/>
    <w:rsid w:val="00EB4AF6"/>
    <w:rsid w:val="00EB4F80"/>
    <w:rsid w:val="00EB7B1A"/>
    <w:rsid w:val="00EB7E1A"/>
    <w:rsid w:val="00EC35E4"/>
    <w:rsid w:val="00EC3D94"/>
    <w:rsid w:val="00ED1CFB"/>
    <w:rsid w:val="00ED579D"/>
    <w:rsid w:val="00ED626F"/>
    <w:rsid w:val="00ED64C3"/>
    <w:rsid w:val="00EE02ED"/>
    <w:rsid w:val="00EE071E"/>
    <w:rsid w:val="00EE164C"/>
    <w:rsid w:val="00EE25F3"/>
    <w:rsid w:val="00EE2CB7"/>
    <w:rsid w:val="00EE58A9"/>
    <w:rsid w:val="00EE7277"/>
    <w:rsid w:val="00EE7967"/>
    <w:rsid w:val="00EE7D7C"/>
    <w:rsid w:val="00EF0FB9"/>
    <w:rsid w:val="00EF292E"/>
    <w:rsid w:val="00EF6FB1"/>
    <w:rsid w:val="00F01118"/>
    <w:rsid w:val="00F03084"/>
    <w:rsid w:val="00F04988"/>
    <w:rsid w:val="00F05193"/>
    <w:rsid w:val="00F11692"/>
    <w:rsid w:val="00F11C50"/>
    <w:rsid w:val="00F11D09"/>
    <w:rsid w:val="00F124D2"/>
    <w:rsid w:val="00F14A38"/>
    <w:rsid w:val="00F15C09"/>
    <w:rsid w:val="00F15F24"/>
    <w:rsid w:val="00F16108"/>
    <w:rsid w:val="00F16D3A"/>
    <w:rsid w:val="00F25CBD"/>
    <w:rsid w:val="00F25D98"/>
    <w:rsid w:val="00F26B30"/>
    <w:rsid w:val="00F26C35"/>
    <w:rsid w:val="00F27329"/>
    <w:rsid w:val="00F300FB"/>
    <w:rsid w:val="00F319B2"/>
    <w:rsid w:val="00F32031"/>
    <w:rsid w:val="00F3284D"/>
    <w:rsid w:val="00F33D46"/>
    <w:rsid w:val="00F35464"/>
    <w:rsid w:val="00F40B4E"/>
    <w:rsid w:val="00F410CD"/>
    <w:rsid w:val="00F41E3E"/>
    <w:rsid w:val="00F41F9D"/>
    <w:rsid w:val="00F43779"/>
    <w:rsid w:val="00F43D6D"/>
    <w:rsid w:val="00F515F4"/>
    <w:rsid w:val="00F5304C"/>
    <w:rsid w:val="00F5405E"/>
    <w:rsid w:val="00F542D7"/>
    <w:rsid w:val="00F56A86"/>
    <w:rsid w:val="00F56CC8"/>
    <w:rsid w:val="00F621DE"/>
    <w:rsid w:val="00F62CD1"/>
    <w:rsid w:val="00F65D22"/>
    <w:rsid w:val="00F65E5A"/>
    <w:rsid w:val="00F7071A"/>
    <w:rsid w:val="00F72879"/>
    <w:rsid w:val="00F74672"/>
    <w:rsid w:val="00F7555D"/>
    <w:rsid w:val="00F77CAF"/>
    <w:rsid w:val="00F81667"/>
    <w:rsid w:val="00F8489E"/>
    <w:rsid w:val="00F8582F"/>
    <w:rsid w:val="00F85A25"/>
    <w:rsid w:val="00F872CF"/>
    <w:rsid w:val="00F904F1"/>
    <w:rsid w:val="00F91A2C"/>
    <w:rsid w:val="00F93F23"/>
    <w:rsid w:val="00F963D7"/>
    <w:rsid w:val="00FA12B7"/>
    <w:rsid w:val="00FA1C6A"/>
    <w:rsid w:val="00FA3B37"/>
    <w:rsid w:val="00FA4341"/>
    <w:rsid w:val="00FA65DA"/>
    <w:rsid w:val="00FA7A2E"/>
    <w:rsid w:val="00FB0CA7"/>
    <w:rsid w:val="00FB6386"/>
    <w:rsid w:val="00FB7AB8"/>
    <w:rsid w:val="00FC35C9"/>
    <w:rsid w:val="00FC3946"/>
    <w:rsid w:val="00FC515E"/>
    <w:rsid w:val="00FC5A87"/>
    <w:rsid w:val="00FC7857"/>
    <w:rsid w:val="00FD09E2"/>
    <w:rsid w:val="00FD1538"/>
    <w:rsid w:val="00FD2095"/>
    <w:rsid w:val="00FD2678"/>
    <w:rsid w:val="00FD30D2"/>
    <w:rsid w:val="00FD35CE"/>
    <w:rsid w:val="00FD649F"/>
    <w:rsid w:val="00FE160C"/>
    <w:rsid w:val="00FE37B0"/>
    <w:rsid w:val="00FE5066"/>
    <w:rsid w:val="00FF08C5"/>
    <w:rsid w:val="00FF2B6B"/>
    <w:rsid w:val="00FF6572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B52A279-E3E5-476C-8FDF-D0B5AFD51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FootnoteTextChar">
    <w:name w:val="Footnote Text Char"/>
    <w:link w:val="FootnoteText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Normal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5F2114"/>
    <w:rPr>
      <w:i/>
      <w:iCs/>
    </w:rPr>
  </w:style>
  <w:style w:type="paragraph" w:customStyle="1" w:styleId="pl0">
    <w:name w:val="pl"/>
    <w:basedOn w:val="Normal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BodyText">
    <w:name w:val="Body Text"/>
    <w:basedOn w:val="Normal"/>
    <w:link w:val="BodyTextChar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DefaultParagraphFont"/>
    <w:rsid w:val="005F2114"/>
  </w:style>
  <w:style w:type="paragraph" w:customStyle="1" w:styleId="SpecText">
    <w:name w:val="SpecText"/>
    <w:basedOn w:val="Normal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ListBullet5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0012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00121"/>
    <w:rPr>
      <w:rFonts w:ascii="Arial" w:hAnsi="Arial"/>
      <w:b/>
      <w:lang w:val="en-GB" w:eastAsia="ko-KR"/>
    </w:rPr>
  </w:style>
  <w:style w:type="paragraph" w:customStyle="1" w:styleId="TALLeft1cm">
    <w:name w:val="TAL + Left:  1 cm"/>
    <w:basedOn w:val="TAL"/>
    <w:qFormat/>
    <w:rsid w:val="0030012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300121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30012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300121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00121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0012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30012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00121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0012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300121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30012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30012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30012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30012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30012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30012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00121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300121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3001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00121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3001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00121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0012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0012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00121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30012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0012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30012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00121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0012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00121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001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0012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0012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0012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00121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300121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30012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00121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3001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30012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0012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0012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001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30012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300121"/>
  </w:style>
  <w:style w:type="table" w:customStyle="1" w:styleId="TableGrid1">
    <w:name w:val="Table Grid1"/>
    <w:basedOn w:val="TableNormal"/>
    <w:next w:val="TableGrid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00121"/>
  </w:style>
  <w:style w:type="table" w:customStyle="1" w:styleId="TableGrid2">
    <w:name w:val="Table Grid2"/>
    <w:basedOn w:val="TableNormal"/>
    <w:next w:val="TableGrid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00121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00121"/>
    <w:pPr>
      <w:numPr>
        <w:numId w:val="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TALLeft075cm">
    <w:name w:val="TAL + Left:  0.75 cm"/>
    <w:basedOn w:val="TALLeft1cm"/>
    <w:rsid w:val="00300121"/>
    <w:rPr>
      <w:rFonts w:cs="Arial"/>
      <w:lang w:val="en-GB"/>
    </w:rPr>
  </w:style>
  <w:style w:type="character" w:customStyle="1" w:styleId="TFChar1">
    <w:name w:val="TF Char1"/>
    <w:rsid w:val="00300121"/>
    <w:rPr>
      <w:rFonts w:ascii="Arial" w:hAnsi="Arial"/>
      <w:b/>
    </w:rPr>
  </w:style>
  <w:style w:type="character" w:customStyle="1" w:styleId="Heading8Char">
    <w:name w:val="Heading 8 Char"/>
    <w:link w:val="Heading8"/>
    <w:rsid w:val="00300121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30012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C13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85EE8-D56F-4D84-9B6A-AA9D73C7B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23</Pages>
  <Words>4238</Words>
  <Characters>24159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Pudney, Chris, Vodafone</dc:creator>
  <cp:keywords/>
  <cp:lastModifiedBy>Huawei</cp:lastModifiedBy>
  <cp:revision>351</cp:revision>
  <dcterms:created xsi:type="dcterms:W3CDTF">2022-04-25T23:36:00Z</dcterms:created>
  <dcterms:modified xsi:type="dcterms:W3CDTF">2022-04-26T04:30:00Z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(3)vBVtHnmUOFyAtgbNr8gHXLJkFgD1WwL/MT73tUu2PZT6y5vQDQFieUhMONC0yd7uNITB1Ss+
826GUI54X67HO5+38P2KrGj7SR9ZRC72+uLCE3wZ/WaGLbXaKYxIWBIT+qEKYzrB4JgvZd0C
s+4AfG8Ib0UCydksAEe317Bgh1vfIG/ZpTjctdZRbBt94A6faX3fA1gbhqz3cWYolI0HTWPm
ms/3WyAik2ZSsHGfzB</vt:lpwstr>
  </property>
  <property fmtid="{D5CDD505-2E9C-101B-9397-08002B2CF9AE}" pid="3" name="_2015_ms_pID_7253431">
    <vt:lpwstr>FQGH2TpNj/Fz1deh8TXGu4TobRLLca3A5l1qHuQOIWyg5ZWdasXWLb
/D+TbJ0A1W6Z2OdEA5vpE2h5pKxEyY+OtuRgekdvJRf7UXy+TJuB5KHSMXx1QBgQ8heOAy6R
LYEGmiS+5yaTgnMKElCT1ez7ATG6T3jBPodjCKRwjNOo89AauAWGn/xkvF27Vj5jvIWuJT1i
gD7gtMomFeQgecSBs1cR5Y3F7F/7SmWRTUSF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2022-02-28T17:11:03Z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acbf51c2-cfd7-4f38-ba1b-6700e69b5d7c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1646210493</vt:lpwstr>
  </property>
  <property fmtid="{D5CDD505-2E9C-101B-9397-08002B2CF9AE}" pid="15" name="_2015_ms_pID_7253432">
    <vt:lpwstr>ScH2aIpSto5PD9GgMFBWx5A=</vt:lpwstr>
  </property>
</Properties>
</file>