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A8220A" w14:textId="4C053EC6" w:rsidR="00DE3427" w:rsidRPr="00D1615C" w:rsidRDefault="00DE3427" w:rsidP="00DE3427">
      <w:pPr>
        <w:widowControl w:val="0"/>
        <w:tabs>
          <w:tab w:val="right" w:pos="9639"/>
        </w:tabs>
        <w:spacing w:after="0"/>
        <w:rPr>
          <w:rFonts w:ascii="Arial" w:eastAsia="MS Mincho" w:hAnsi="Arial"/>
          <w:b/>
          <w:bCs/>
          <w:i/>
          <w:sz w:val="24"/>
          <w:szCs w:val="24"/>
        </w:rPr>
      </w:pPr>
      <w:r w:rsidRPr="00D1615C">
        <w:rPr>
          <w:rFonts w:ascii="Arial" w:eastAsia="MS Mincho" w:hAnsi="Arial"/>
          <w:b/>
          <w:bCs/>
          <w:sz w:val="24"/>
          <w:szCs w:val="24"/>
        </w:rPr>
        <w:t>3GPP T</w:t>
      </w:r>
      <w:bookmarkStart w:id="0" w:name="_Ref452454252"/>
      <w:bookmarkEnd w:id="0"/>
      <w:r w:rsidRPr="00D1615C">
        <w:rPr>
          <w:rFonts w:ascii="Arial" w:eastAsia="MS Mincho" w:hAnsi="Arial"/>
          <w:b/>
          <w:bCs/>
          <w:sz w:val="24"/>
          <w:szCs w:val="24"/>
        </w:rPr>
        <w:t xml:space="preserve">SG-RAN </w:t>
      </w:r>
      <w:r w:rsidRPr="00D1615C">
        <w:rPr>
          <w:rFonts w:ascii="Arial" w:eastAsia="MS Mincho" w:hAnsi="Arial"/>
          <w:b/>
          <w:sz w:val="24"/>
          <w:szCs w:val="24"/>
        </w:rPr>
        <w:t>WG</w:t>
      </w:r>
      <w:r>
        <w:rPr>
          <w:rFonts w:ascii="Arial" w:eastAsia="MS Mincho" w:hAnsi="Arial"/>
          <w:b/>
          <w:sz w:val="24"/>
          <w:szCs w:val="24"/>
        </w:rPr>
        <w:t>3</w:t>
      </w:r>
      <w:r w:rsidRPr="00D1615C">
        <w:rPr>
          <w:rFonts w:ascii="Arial" w:eastAsia="MS Mincho" w:hAnsi="Arial"/>
          <w:b/>
          <w:sz w:val="24"/>
          <w:szCs w:val="24"/>
        </w:rPr>
        <w:t xml:space="preserve"> Meeting #1</w:t>
      </w:r>
      <w:r>
        <w:rPr>
          <w:rFonts w:ascii="Arial" w:eastAsia="MS Mincho" w:hAnsi="Arial"/>
          <w:b/>
          <w:sz w:val="24"/>
          <w:szCs w:val="24"/>
        </w:rPr>
        <w:t>1</w:t>
      </w:r>
      <w:r w:rsidR="009946D0">
        <w:rPr>
          <w:rFonts w:ascii="Arial" w:eastAsia="MS Mincho" w:hAnsi="Arial"/>
          <w:b/>
          <w:sz w:val="24"/>
          <w:szCs w:val="24"/>
        </w:rPr>
        <w:t>6</w:t>
      </w:r>
      <w:r>
        <w:rPr>
          <w:rFonts w:ascii="Arial" w:eastAsia="MS Mincho" w:hAnsi="Arial"/>
          <w:b/>
          <w:sz w:val="24"/>
          <w:szCs w:val="24"/>
        </w:rPr>
        <w:t>-e</w:t>
      </w:r>
      <w:r w:rsidRPr="00D1615C">
        <w:rPr>
          <w:rFonts w:ascii="Arial" w:eastAsia="MS Mincho" w:hAnsi="Arial"/>
          <w:b/>
          <w:bCs/>
          <w:sz w:val="24"/>
          <w:szCs w:val="24"/>
        </w:rPr>
        <w:tab/>
        <w:t>R</w:t>
      </w:r>
      <w:r>
        <w:rPr>
          <w:rFonts w:ascii="Arial" w:eastAsia="MS Mincho" w:hAnsi="Arial"/>
          <w:b/>
          <w:bCs/>
          <w:sz w:val="24"/>
          <w:szCs w:val="24"/>
        </w:rPr>
        <w:t>3</w:t>
      </w:r>
      <w:r w:rsidRPr="00D1615C">
        <w:rPr>
          <w:rFonts w:ascii="Arial" w:eastAsia="MS Mincho" w:hAnsi="Arial"/>
          <w:b/>
          <w:bCs/>
          <w:sz w:val="24"/>
          <w:szCs w:val="24"/>
        </w:rPr>
        <w:t>-</w:t>
      </w:r>
      <w:r>
        <w:rPr>
          <w:rFonts w:ascii="Arial" w:eastAsia="MS Mincho" w:hAnsi="Arial"/>
          <w:b/>
          <w:bCs/>
          <w:sz w:val="24"/>
          <w:szCs w:val="24"/>
        </w:rPr>
        <w:t>22</w:t>
      </w:r>
      <w:r w:rsidR="005A4C67">
        <w:rPr>
          <w:rFonts w:ascii="Arial" w:eastAsia="MS Mincho" w:hAnsi="Arial"/>
          <w:b/>
          <w:bCs/>
          <w:sz w:val="24"/>
          <w:szCs w:val="24"/>
        </w:rPr>
        <w:t>3495</w:t>
      </w:r>
    </w:p>
    <w:p w14:paraId="7D2EDCC1" w14:textId="41AF0C51" w:rsidR="00DE3427" w:rsidRDefault="00DE3427" w:rsidP="00DE3427">
      <w:pPr>
        <w:widowControl w:val="0"/>
        <w:tabs>
          <w:tab w:val="right" w:pos="9639"/>
        </w:tabs>
        <w:spacing w:after="0"/>
        <w:rPr>
          <w:rFonts w:ascii="Arial" w:hAnsi="Arial" w:cs="Arial"/>
          <w:b/>
          <w:noProof/>
          <w:color w:val="000000"/>
          <w:sz w:val="24"/>
          <w:szCs w:val="24"/>
        </w:rPr>
      </w:pPr>
      <w:r>
        <w:rPr>
          <w:rFonts w:ascii="Arial" w:hAnsi="Arial" w:cs="Arial"/>
          <w:b/>
          <w:noProof/>
          <w:color w:val="000000"/>
          <w:sz w:val="24"/>
          <w:szCs w:val="24"/>
        </w:rPr>
        <w:t xml:space="preserve">Electronic Meeting, </w:t>
      </w:r>
      <w:r w:rsidR="009946D0">
        <w:rPr>
          <w:rFonts w:ascii="Arial" w:hAnsi="Arial" w:cs="Arial"/>
          <w:b/>
          <w:noProof/>
          <w:color w:val="000000"/>
          <w:sz w:val="24"/>
          <w:szCs w:val="24"/>
        </w:rPr>
        <w:t>May</w:t>
      </w:r>
      <w:r>
        <w:rPr>
          <w:rFonts w:ascii="Arial" w:hAnsi="Arial" w:cs="Arial"/>
          <w:b/>
          <w:noProof/>
          <w:color w:val="000000"/>
          <w:sz w:val="24"/>
          <w:szCs w:val="24"/>
        </w:rPr>
        <w:t xml:space="preserve"> </w:t>
      </w:r>
      <w:r w:rsidR="009946D0">
        <w:rPr>
          <w:rFonts w:ascii="Arial" w:hAnsi="Arial" w:cs="Arial"/>
          <w:b/>
          <w:noProof/>
          <w:color w:val="000000"/>
          <w:sz w:val="24"/>
          <w:szCs w:val="24"/>
        </w:rPr>
        <w:t>9</w:t>
      </w:r>
      <w:r>
        <w:rPr>
          <w:rFonts w:ascii="Arial" w:hAnsi="Arial" w:cs="Arial"/>
          <w:b/>
          <w:noProof/>
          <w:color w:val="000000"/>
          <w:sz w:val="24"/>
          <w:szCs w:val="24"/>
          <w:vertAlign w:val="superscript"/>
        </w:rPr>
        <w:t>th</w:t>
      </w:r>
      <w:r w:rsidRPr="00D1615C">
        <w:rPr>
          <w:rFonts w:ascii="Arial" w:hAnsi="Arial" w:cs="Arial"/>
          <w:b/>
          <w:noProof/>
          <w:color w:val="000000"/>
          <w:sz w:val="24"/>
          <w:szCs w:val="24"/>
        </w:rPr>
        <w:t xml:space="preserve"> –</w:t>
      </w:r>
      <w:r>
        <w:rPr>
          <w:rFonts w:ascii="Arial" w:hAnsi="Arial" w:cs="Arial"/>
          <w:b/>
          <w:noProof/>
          <w:color w:val="000000"/>
          <w:sz w:val="24"/>
          <w:szCs w:val="24"/>
        </w:rPr>
        <w:t xml:space="preserve"> </w:t>
      </w:r>
      <w:r w:rsidR="009946D0">
        <w:rPr>
          <w:rFonts w:ascii="Arial" w:hAnsi="Arial" w:cs="Arial"/>
          <w:b/>
          <w:noProof/>
          <w:color w:val="000000"/>
          <w:sz w:val="24"/>
          <w:szCs w:val="24"/>
        </w:rPr>
        <w:t>19</w:t>
      </w:r>
      <w:r w:rsidR="009946D0">
        <w:rPr>
          <w:rFonts w:ascii="Arial" w:hAnsi="Arial" w:cs="Arial"/>
          <w:b/>
          <w:noProof/>
          <w:color w:val="000000"/>
          <w:sz w:val="24"/>
          <w:szCs w:val="24"/>
          <w:vertAlign w:val="superscript"/>
        </w:rPr>
        <w:t>th</w:t>
      </w:r>
      <w:r w:rsidRPr="00D1615C">
        <w:rPr>
          <w:rFonts w:ascii="Arial" w:hAnsi="Arial" w:cs="Arial"/>
          <w:b/>
          <w:noProof/>
          <w:color w:val="000000"/>
          <w:sz w:val="24"/>
          <w:szCs w:val="24"/>
        </w:rPr>
        <w:t>, 20</w:t>
      </w:r>
      <w:r>
        <w:rPr>
          <w:rFonts w:ascii="Arial" w:hAnsi="Arial" w:cs="Arial"/>
          <w:b/>
          <w:noProof/>
          <w:color w:val="000000"/>
          <w:sz w:val="24"/>
          <w:szCs w:val="24"/>
        </w:rPr>
        <w:t>22</w:t>
      </w:r>
    </w:p>
    <w:p w14:paraId="63BF0702" w14:textId="77777777" w:rsidR="007F3C1E" w:rsidRDefault="007F3C1E">
      <w:pPr>
        <w:pStyle w:val="FirstChange"/>
        <w:rPr>
          <w:highlight w:val="yellow"/>
        </w:rPr>
      </w:pPr>
    </w:p>
    <w:p w14:paraId="327CD5AC" w14:textId="5FB03678" w:rsidR="007F3C1E" w:rsidRDefault="007F3C1E">
      <w:pPr>
        <w:tabs>
          <w:tab w:val="left" w:pos="1980"/>
        </w:tabs>
        <w:rPr>
          <w:rFonts w:ascii="Arial" w:hAnsi="Arial"/>
          <w:sz w:val="24"/>
          <w:lang w:val="en-US" w:eastAsia="zh-CN"/>
        </w:rPr>
      </w:pPr>
      <w:r>
        <w:rPr>
          <w:rFonts w:ascii="Arial" w:hAnsi="Arial"/>
          <w:b/>
          <w:sz w:val="24"/>
          <w:lang w:val="it-IT"/>
        </w:rPr>
        <w:t>Agenda item:</w:t>
      </w:r>
      <w:r>
        <w:rPr>
          <w:rFonts w:ascii="Arial" w:hAnsi="Arial"/>
          <w:sz w:val="24"/>
          <w:lang w:val="it-IT"/>
        </w:rPr>
        <w:tab/>
      </w:r>
      <w:bookmarkStart w:id="1" w:name="Source"/>
      <w:bookmarkEnd w:id="1"/>
      <w:r w:rsidR="00F34ED9">
        <w:rPr>
          <w:rFonts w:ascii="Arial" w:hAnsi="Arial"/>
          <w:sz w:val="24"/>
          <w:lang w:val="en-US" w:eastAsia="zh-CN"/>
        </w:rPr>
        <w:t>9.</w:t>
      </w:r>
      <w:r w:rsidR="009946D0">
        <w:rPr>
          <w:rFonts w:ascii="Arial" w:hAnsi="Arial"/>
          <w:sz w:val="24"/>
          <w:lang w:val="en-US" w:eastAsia="zh-CN"/>
        </w:rPr>
        <w:t>1.</w:t>
      </w:r>
      <w:r w:rsidR="00CF2F3A">
        <w:rPr>
          <w:rFonts w:ascii="Arial" w:hAnsi="Arial"/>
          <w:sz w:val="24"/>
          <w:lang w:val="en-US" w:eastAsia="zh-CN"/>
        </w:rPr>
        <w:t>3</w:t>
      </w:r>
      <w:r w:rsidR="009946D0">
        <w:rPr>
          <w:rFonts w:ascii="Arial" w:hAnsi="Arial"/>
          <w:sz w:val="24"/>
          <w:lang w:val="en-US" w:eastAsia="zh-CN"/>
        </w:rPr>
        <w:t>.1</w:t>
      </w:r>
    </w:p>
    <w:p w14:paraId="7A1DFEFF" w14:textId="2FE81178" w:rsidR="007F3C1E" w:rsidRDefault="007F3C1E">
      <w:pPr>
        <w:tabs>
          <w:tab w:val="left" w:pos="1985"/>
        </w:tabs>
        <w:rPr>
          <w:rFonts w:ascii="Arial" w:hAnsi="Arial"/>
          <w:sz w:val="24"/>
          <w:lang w:val="en-US" w:eastAsia="zh-CN"/>
        </w:rPr>
      </w:pPr>
      <w:r>
        <w:rPr>
          <w:rFonts w:ascii="Arial" w:hAnsi="Arial"/>
          <w:b/>
          <w:sz w:val="24"/>
          <w:lang w:val="en-US"/>
        </w:rPr>
        <w:t xml:space="preserve">Source: </w:t>
      </w:r>
      <w:r>
        <w:rPr>
          <w:rFonts w:ascii="Arial" w:hAnsi="Arial"/>
          <w:b/>
          <w:sz w:val="24"/>
          <w:lang w:val="en-US"/>
        </w:rPr>
        <w:tab/>
      </w:r>
      <w:r w:rsidR="005522EA">
        <w:rPr>
          <w:rFonts w:ascii="Arial" w:hAnsi="Arial"/>
          <w:sz w:val="24"/>
          <w:lang w:val="en-US"/>
        </w:rPr>
        <w:t>Intel Corporation</w:t>
      </w:r>
      <w:r w:rsidR="00F34ED9">
        <w:rPr>
          <w:rFonts w:ascii="Arial" w:hAnsi="Arial"/>
          <w:sz w:val="24"/>
          <w:lang w:val="en-US"/>
        </w:rPr>
        <w:t xml:space="preserve"> </w:t>
      </w:r>
    </w:p>
    <w:p w14:paraId="6BCC82D5" w14:textId="13FB564D" w:rsidR="007F3C1E" w:rsidRDefault="007F3C1E">
      <w:pPr>
        <w:tabs>
          <w:tab w:val="left" w:pos="1985"/>
        </w:tabs>
        <w:ind w:left="1980" w:hanging="1980"/>
        <w:rPr>
          <w:rFonts w:ascii="Arial" w:hAnsi="Arial"/>
          <w:sz w:val="24"/>
          <w:lang w:val="en-US" w:eastAsia="zh-CN"/>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A517FE">
        <w:rPr>
          <w:rFonts w:ascii="Arial" w:hAnsi="Arial"/>
          <w:sz w:val="24"/>
          <w:lang w:val="en-US"/>
        </w:rPr>
        <w:t>C</w:t>
      </w:r>
      <w:r w:rsidR="00F34ED9" w:rsidRPr="00F34ED9">
        <w:rPr>
          <w:rFonts w:ascii="Arial" w:hAnsi="Arial"/>
          <w:sz w:val="24"/>
          <w:lang w:val="en-US"/>
        </w:rPr>
        <w:t>orrection</w:t>
      </w:r>
      <w:r w:rsidR="00E36694">
        <w:rPr>
          <w:rFonts w:ascii="Arial" w:hAnsi="Arial"/>
          <w:sz w:val="24"/>
          <w:lang w:val="en-US"/>
        </w:rPr>
        <w:t>s</w:t>
      </w:r>
      <w:r w:rsidR="00F34ED9" w:rsidRPr="00F34ED9">
        <w:rPr>
          <w:rFonts w:ascii="Arial" w:hAnsi="Arial"/>
          <w:sz w:val="24"/>
          <w:lang w:val="en-US"/>
        </w:rPr>
        <w:t xml:space="preserve"> </w:t>
      </w:r>
      <w:r w:rsidR="00D776E7">
        <w:rPr>
          <w:rFonts w:ascii="Arial" w:hAnsi="Arial"/>
          <w:sz w:val="24"/>
          <w:lang w:val="en-US"/>
        </w:rPr>
        <w:t xml:space="preserve">for </w:t>
      </w:r>
      <w:r w:rsidR="00D06A94">
        <w:rPr>
          <w:rFonts w:ascii="Arial" w:hAnsi="Arial"/>
          <w:sz w:val="24"/>
          <w:lang w:val="en-US"/>
        </w:rPr>
        <w:t xml:space="preserve">Rel-17 </w:t>
      </w:r>
      <w:r w:rsidR="00CF2F3A">
        <w:rPr>
          <w:rFonts w:ascii="Arial" w:hAnsi="Arial"/>
          <w:sz w:val="24"/>
          <w:lang w:val="en-US"/>
        </w:rPr>
        <w:t>CPAC</w:t>
      </w:r>
    </w:p>
    <w:p w14:paraId="1FC40B82" w14:textId="77777777" w:rsidR="007F3C1E" w:rsidRDefault="007F3C1E">
      <w:pPr>
        <w:tabs>
          <w:tab w:val="left" w:pos="1985"/>
        </w:tabs>
        <w:ind w:left="1980" w:hanging="1980"/>
        <w:rPr>
          <w:rFonts w:ascii="Arial" w:hAnsi="Arial"/>
          <w:sz w:val="24"/>
          <w:lang w:val="en-US" w:eastAsia="zh-CN"/>
        </w:rPr>
      </w:pPr>
      <w:r w:rsidRPr="005A4C67">
        <w:rPr>
          <w:rFonts w:ascii="Arial" w:hAnsi="Arial"/>
          <w:b/>
          <w:sz w:val="24"/>
          <w:lang w:val="en-US"/>
        </w:rPr>
        <w:t>Document for:</w:t>
      </w:r>
      <w:r w:rsidRPr="005A4C67">
        <w:rPr>
          <w:rFonts w:ascii="Arial" w:hAnsi="Arial"/>
          <w:sz w:val="24"/>
          <w:lang w:val="en-US"/>
        </w:rPr>
        <w:tab/>
      </w:r>
      <w:bookmarkStart w:id="2" w:name="DocumentFor"/>
      <w:bookmarkEnd w:id="2"/>
      <w:r w:rsidRPr="005A4C67">
        <w:rPr>
          <w:rFonts w:ascii="Arial" w:hAnsi="Arial" w:hint="eastAsia"/>
          <w:sz w:val="24"/>
          <w:lang w:val="en-US" w:eastAsia="zh-CN"/>
        </w:rPr>
        <w:t>Discussion</w:t>
      </w:r>
      <w:r w:rsidR="00231EC6" w:rsidRPr="005A4C67">
        <w:rPr>
          <w:rFonts w:ascii="Arial" w:hAnsi="Arial"/>
          <w:sz w:val="24"/>
          <w:lang w:val="en-US" w:eastAsia="zh-CN"/>
        </w:rPr>
        <w:t xml:space="preserve"> and Decision</w:t>
      </w:r>
    </w:p>
    <w:p w14:paraId="3EFA43E2" w14:textId="77777777" w:rsidR="007F3C1E" w:rsidRDefault="007F3C1E">
      <w:pPr>
        <w:pStyle w:val="Heading1"/>
      </w:pPr>
      <w:r>
        <w:t>Introduction</w:t>
      </w:r>
    </w:p>
    <w:p w14:paraId="607DA8C0" w14:textId="215BE7F3" w:rsidR="00F80A25" w:rsidRDefault="00F80A25" w:rsidP="00F80A25">
      <w:pPr>
        <w:spacing w:after="120"/>
        <w:rPr>
          <w:rFonts w:ascii="Arial" w:hAnsi="Arial" w:cs="Arial"/>
          <w:lang w:eastAsia="zh-CN"/>
        </w:rPr>
      </w:pPr>
      <w:r>
        <w:rPr>
          <w:rFonts w:ascii="Arial" w:hAnsi="Arial" w:cs="Arial"/>
          <w:lang w:eastAsia="zh-CN"/>
        </w:rPr>
        <w:t xml:space="preserve">For Rel-17 CPAC, we spotted the following </w:t>
      </w:r>
      <w:r w:rsidR="001E7D6B">
        <w:rPr>
          <w:rFonts w:ascii="Arial" w:hAnsi="Arial" w:cs="Arial"/>
          <w:lang w:eastAsia="zh-CN"/>
        </w:rPr>
        <w:t>five</w:t>
      </w:r>
      <w:r>
        <w:rPr>
          <w:rFonts w:ascii="Arial" w:hAnsi="Arial" w:cs="Arial"/>
          <w:lang w:eastAsia="zh-CN"/>
        </w:rPr>
        <w:t xml:space="preserve"> issues that need to be corrected:</w:t>
      </w:r>
    </w:p>
    <w:p w14:paraId="4D9D5BC0" w14:textId="4479296A" w:rsidR="00F80A25" w:rsidRDefault="00F80A25" w:rsidP="00FA27E4">
      <w:pPr>
        <w:numPr>
          <w:ilvl w:val="0"/>
          <w:numId w:val="40"/>
        </w:numPr>
        <w:spacing w:after="120"/>
        <w:rPr>
          <w:rFonts w:ascii="Arial" w:hAnsi="Arial" w:cs="Arial"/>
          <w:lang w:eastAsia="zh-CN"/>
        </w:rPr>
      </w:pPr>
      <w:r>
        <w:rPr>
          <w:rFonts w:ascii="Arial" w:hAnsi="Arial" w:cs="Arial"/>
          <w:lang w:eastAsia="zh-CN"/>
        </w:rPr>
        <w:t xml:space="preserve">  Typos inherited from </w:t>
      </w:r>
      <w:r w:rsidR="00AE4BEF">
        <w:rPr>
          <w:rFonts w:ascii="Arial" w:hAnsi="Arial" w:cs="Arial"/>
          <w:lang w:eastAsia="zh-CN"/>
        </w:rPr>
        <w:t xml:space="preserve">CPAC </w:t>
      </w:r>
      <w:r>
        <w:rPr>
          <w:rFonts w:ascii="Arial" w:hAnsi="Arial" w:cs="Arial"/>
          <w:lang w:eastAsia="zh-CN"/>
        </w:rPr>
        <w:t>BLCRs for TS 36.423, 38.423, and 38.401</w:t>
      </w:r>
      <w:r w:rsidR="004E6033">
        <w:rPr>
          <w:rFonts w:ascii="Arial" w:hAnsi="Arial" w:cs="Arial"/>
          <w:lang w:eastAsia="zh-CN"/>
        </w:rPr>
        <w:t>.</w:t>
      </w:r>
    </w:p>
    <w:p w14:paraId="0DA4B9F3" w14:textId="3A7C0FDB" w:rsidR="00FB4EAC" w:rsidRDefault="00FB4EAC" w:rsidP="00FA27E4">
      <w:pPr>
        <w:numPr>
          <w:ilvl w:val="0"/>
          <w:numId w:val="40"/>
        </w:numPr>
        <w:spacing w:after="120"/>
        <w:rPr>
          <w:rFonts w:ascii="Arial" w:hAnsi="Arial" w:cs="Arial"/>
          <w:lang w:eastAsia="zh-CN"/>
        </w:rPr>
      </w:pPr>
      <w:r>
        <w:rPr>
          <w:rFonts w:ascii="Arial" w:hAnsi="Arial" w:cs="Arial"/>
          <w:lang w:eastAsia="zh-CN"/>
        </w:rPr>
        <w:t xml:space="preserve">  In TS 37.340, f</w:t>
      </w:r>
      <w:r>
        <w:t>or CPA, wrong terminology was used ("early data forwarding") for early transmissions of PDCP PDUs in MN terminated split/SCG bearers</w:t>
      </w:r>
      <w:r w:rsidR="004E6033">
        <w:t>.</w:t>
      </w:r>
    </w:p>
    <w:p w14:paraId="26204C9A" w14:textId="67624E9D" w:rsidR="00F308BE" w:rsidRPr="00135E97" w:rsidRDefault="00F308BE" w:rsidP="00F308BE">
      <w:pPr>
        <w:numPr>
          <w:ilvl w:val="0"/>
          <w:numId w:val="40"/>
        </w:numPr>
        <w:spacing w:after="120"/>
        <w:rPr>
          <w:rFonts w:ascii="Arial" w:hAnsi="Arial" w:cs="Arial"/>
          <w:lang w:eastAsia="zh-CN"/>
        </w:rPr>
      </w:pPr>
      <w:r w:rsidRPr="00135E97">
        <w:rPr>
          <w:rFonts w:ascii="Arial" w:hAnsi="Arial" w:cs="Arial"/>
          <w:lang w:eastAsia="zh-CN"/>
        </w:rPr>
        <w:t xml:space="preserve">  </w:t>
      </w:r>
      <w:r w:rsidR="00FB4EAC">
        <w:rPr>
          <w:rFonts w:ascii="Arial" w:hAnsi="Arial" w:cs="Arial"/>
          <w:lang w:eastAsia="zh-CN"/>
        </w:rPr>
        <w:t xml:space="preserve">In TS 37.340, </w:t>
      </w:r>
      <w:r w:rsidR="00E63C72">
        <w:rPr>
          <w:rFonts w:ascii="Arial" w:hAnsi="Arial" w:cs="Arial"/>
          <w:lang w:eastAsia="zh-CN"/>
        </w:rPr>
        <w:t xml:space="preserve">there is an </w:t>
      </w:r>
      <w:r w:rsidR="00FB4EAC">
        <w:rPr>
          <w:rFonts w:ascii="Arial" w:hAnsi="Arial" w:cs="Arial"/>
          <w:lang w:eastAsia="zh-CN"/>
        </w:rPr>
        <w:t>u</w:t>
      </w:r>
      <w:r w:rsidRPr="00135E97">
        <w:rPr>
          <w:rFonts w:ascii="Arial" w:hAnsi="Arial" w:cs="Arial"/>
          <w:lang w:eastAsia="zh-CN"/>
        </w:rPr>
        <w:t xml:space="preserve">nremoved Editor's Note </w:t>
      </w:r>
      <w:r w:rsidR="00FB4EAC">
        <w:rPr>
          <w:rFonts w:ascii="Arial" w:hAnsi="Arial" w:cs="Arial"/>
          <w:lang w:eastAsia="zh-CN"/>
        </w:rPr>
        <w:t>in MN-initiated inter-SN CPC (MR-DC with 5GC)</w:t>
      </w:r>
    </w:p>
    <w:p w14:paraId="066FE46E" w14:textId="068514CF" w:rsidR="00F80A25" w:rsidRDefault="00F80A25" w:rsidP="00FA27E4">
      <w:pPr>
        <w:numPr>
          <w:ilvl w:val="0"/>
          <w:numId w:val="40"/>
        </w:numPr>
        <w:spacing w:after="120"/>
        <w:rPr>
          <w:rFonts w:ascii="Arial" w:hAnsi="Arial" w:cs="Arial"/>
          <w:lang w:eastAsia="zh-CN"/>
        </w:rPr>
      </w:pPr>
      <w:r>
        <w:rPr>
          <w:rFonts w:ascii="Arial" w:hAnsi="Arial" w:cs="Arial"/>
          <w:lang w:eastAsia="zh-CN"/>
        </w:rPr>
        <w:t xml:space="preserve">  During </w:t>
      </w:r>
      <w:r w:rsidRPr="00F80A25">
        <w:rPr>
          <w:rFonts w:ascii="Arial" w:hAnsi="Arial" w:cs="Arial"/>
          <w:lang w:eastAsia="zh-CN"/>
        </w:rPr>
        <w:t>SN-initiated inter-SN CPC</w:t>
      </w:r>
      <w:r>
        <w:rPr>
          <w:rFonts w:ascii="Arial" w:hAnsi="Arial" w:cs="Arial"/>
          <w:lang w:eastAsia="zh-CN"/>
        </w:rPr>
        <w:t>, it is not possible for MN to s</w:t>
      </w:r>
      <w:r w:rsidRPr="00F80A25">
        <w:rPr>
          <w:rFonts w:ascii="Arial" w:hAnsi="Arial" w:cs="Arial"/>
          <w:lang w:eastAsia="zh-CN"/>
        </w:rPr>
        <w:t xml:space="preserve">end multiple target SN's </w:t>
      </w:r>
      <w:r w:rsidR="008C7155">
        <w:rPr>
          <w:rFonts w:ascii="Arial" w:hAnsi="Arial" w:cs="Arial"/>
          <w:lang w:eastAsia="zh-CN"/>
        </w:rPr>
        <w:t xml:space="preserve">DL </w:t>
      </w:r>
      <w:r w:rsidRPr="00F80A25">
        <w:rPr>
          <w:rFonts w:ascii="Arial" w:hAnsi="Arial" w:cs="Arial"/>
          <w:lang w:eastAsia="zh-CN"/>
        </w:rPr>
        <w:t xml:space="preserve">forwarding addresses </w:t>
      </w:r>
      <w:r w:rsidR="00C626C1">
        <w:rPr>
          <w:rFonts w:ascii="Arial" w:hAnsi="Arial" w:cs="Arial"/>
          <w:lang w:eastAsia="zh-CN"/>
        </w:rPr>
        <w:t>(</w:t>
      </w:r>
      <w:r w:rsidR="008C7155">
        <w:rPr>
          <w:rFonts w:ascii="Arial" w:hAnsi="Arial" w:cs="Arial"/>
          <w:lang w:eastAsia="zh-CN"/>
        </w:rPr>
        <w:t xml:space="preserve">for </w:t>
      </w:r>
      <w:r w:rsidR="00C626C1">
        <w:rPr>
          <w:rFonts w:ascii="Arial" w:hAnsi="Arial" w:cs="Arial"/>
          <w:lang w:eastAsia="zh-CN"/>
        </w:rPr>
        <w:t xml:space="preserve">the </w:t>
      </w:r>
      <w:r w:rsidR="008C7155">
        <w:rPr>
          <w:rFonts w:ascii="Arial" w:hAnsi="Arial" w:cs="Arial"/>
          <w:lang w:eastAsia="zh-CN"/>
        </w:rPr>
        <w:t>early data forwarding</w:t>
      </w:r>
      <w:r w:rsidR="00452547">
        <w:rPr>
          <w:rFonts w:ascii="Arial" w:hAnsi="Arial" w:cs="Arial"/>
          <w:lang w:eastAsia="zh-CN"/>
        </w:rPr>
        <w:t xml:space="preserve"> </w:t>
      </w:r>
      <w:r w:rsidR="00C626C1">
        <w:rPr>
          <w:rFonts w:ascii="Arial" w:hAnsi="Arial" w:cs="Arial"/>
          <w:lang w:eastAsia="zh-CN"/>
        </w:rPr>
        <w:t xml:space="preserve">purpose) </w:t>
      </w:r>
      <w:r>
        <w:rPr>
          <w:rFonts w:ascii="Arial" w:hAnsi="Arial" w:cs="Arial"/>
          <w:lang w:eastAsia="zh-CN"/>
        </w:rPr>
        <w:t>by SN CHANGE CONFIRM messages as described in TS 37.340</w:t>
      </w:r>
      <w:r w:rsidR="004E6033">
        <w:rPr>
          <w:rFonts w:ascii="Arial" w:hAnsi="Arial" w:cs="Arial"/>
          <w:lang w:eastAsia="zh-CN"/>
        </w:rPr>
        <w:t>.</w:t>
      </w:r>
    </w:p>
    <w:p w14:paraId="656415E1" w14:textId="129A3BBE" w:rsidR="00F80A25" w:rsidRDefault="001E7D6B" w:rsidP="00FA27E4">
      <w:pPr>
        <w:numPr>
          <w:ilvl w:val="0"/>
          <w:numId w:val="40"/>
        </w:numPr>
        <w:spacing w:after="120"/>
        <w:rPr>
          <w:rFonts w:ascii="Arial" w:hAnsi="Arial" w:cs="Arial"/>
          <w:lang w:eastAsia="zh-CN"/>
        </w:rPr>
      </w:pPr>
      <w:r>
        <w:rPr>
          <w:rFonts w:ascii="Arial" w:hAnsi="Arial" w:cs="Arial"/>
          <w:lang w:eastAsia="zh-CN"/>
        </w:rPr>
        <w:t xml:space="preserve">  </w:t>
      </w:r>
      <w:r w:rsidR="00FB4B8A">
        <w:rPr>
          <w:rFonts w:ascii="Arial" w:hAnsi="Arial" w:cs="Arial"/>
          <w:lang w:eastAsia="zh-CN"/>
        </w:rPr>
        <w:t xml:space="preserve">There </w:t>
      </w:r>
      <w:proofErr w:type="gramStart"/>
      <w:r w:rsidR="00FB4B8A">
        <w:rPr>
          <w:rFonts w:ascii="Arial" w:hAnsi="Arial" w:cs="Arial"/>
          <w:lang w:eastAsia="zh-CN"/>
        </w:rPr>
        <w:t>is</w:t>
      </w:r>
      <w:proofErr w:type="gramEnd"/>
      <w:r w:rsidR="00FB4B8A">
        <w:rPr>
          <w:rFonts w:ascii="Arial" w:hAnsi="Arial" w:cs="Arial"/>
          <w:lang w:eastAsia="zh-CN"/>
        </w:rPr>
        <w:t xml:space="preserve"> n</w:t>
      </w:r>
      <w:r w:rsidR="00FB4B8A" w:rsidRPr="00FB4B8A">
        <w:rPr>
          <w:rFonts w:ascii="Arial" w:hAnsi="Arial" w:cs="Arial"/>
          <w:lang w:eastAsia="zh-CN"/>
        </w:rPr>
        <w:t>o early</w:t>
      </w:r>
      <w:r w:rsidR="00BB4B1D" w:rsidRPr="00BB4B1D">
        <w:t xml:space="preserve"> </w:t>
      </w:r>
      <w:r w:rsidR="00BB4B1D" w:rsidRPr="00BB4B1D">
        <w:rPr>
          <w:rFonts w:ascii="Arial" w:hAnsi="Arial" w:cs="Arial"/>
          <w:lang w:eastAsia="zh-CN"/>
        </w:rPr>
        <w:t>transmissions of PDCP PDUs from the source SN during MN/SN-initiated inter-SN CPC</w:t>
      </w:r>
      <w:r w:rsidR="00BB4B1D">
        <w:rPr>
          <w:rFonts w:ascii="Arial" w:hAnsi="Arial" w:cs="Arial"/>
          <w:lang w:eastAsia="zh-CN"/>
        </w:rPr>
        <w:t xml:space="preserve">. </w:t>
      </w:r>
    </w:p>
    <w:p w14:paraId="2C23FFA9" w14:textId="2D836360" w:rsidR="00F80A25" w:rsidRDefault="00F80A25" w:rsidP="00F80A25">
      <w:pPr>
        <w:spacing w:after="120"/>
        <w:rPr>
          <w:rFonts w:ascii="Arial" w:hAnsi="Arial" w:cs="Arial"/>
          <w:lang w:eastAsia="zh-CN"/>
        </w:rPr>
      </w:pPr>
      <w:r>
        <w:rPr>
          <w:rFonts w:ascii="Arial" w:hAnsi="Arial" w:cs="Arial"/>
          <w:lang w:eastAsia="zh-CN"/>
        </w:rPr>
        <w:t xml:space="preserve">In this contribution, we explain these issues and propose how to fix them. </w:t>
      </w:r>
    </w:p>
    <w:p w14:paraId="761D4EB6" w14:textId="7C94A8A0" w:rsidR="007F3C1E" w:rsidRDefault="007F3C1E">
      <w:pPr>
        <w:pStyle w:val="Heading1"/>
        <w:rPr>
          <w:lang w:val="en-US" w:eastAsia="zh-CN"/>
        </w:rPr>
      </w:pPr>
      <w:r>
        <w:rPr>
          <w:rFonts w:hint="eastAsia"/>
          <w:lang w:val="en-US" w:eastAsia="zh-CN"/>
        </w:rPr>
        <w:t>Discussion</w:t>
      </w:r>
    </w:p>
    <w:p w14:paraId="3B6433D7" w14:textId="69BE9D38" w:rsidR="00E36694" w:rsidRDefault="004943CB" w:rsidP="00CB11A6">
      <w:pPr>
        <w:pStyle w:val="Heading2"/>
        <w:numPr>
          <w:ilvl w:val="0"/>
          <w:numId w:val="0"/>
        </w:numPr>
        <w:ind w:left="576" w:hanging="576"/>
      </w:pPr>
      <w:r>
        <w:t>2.1.</w:t>
      </w:r>
      <w:r>
        <w:tab/>
      </w:r>
      <w:r>
        <w:tab/>
      </w:r>
      <w:r w:rsidR="00CB11A6">
        <w:t>(</w:t>
      </w:r>
      <w:r w:rsidR="003107EA">
        <w:t>Issue 1</w:t>
      </w:r>
      <w:proofErr w:type="gramStart"/>
      <w:r w:rsidR="00CB11A6">
        <w:t>)</w:t>
      </w:r>
      <w:r w:rsidR="003107EA">
        <w:t xml:space="preserve">  </w:t>
      </w:r>
      <w:r w:rsidR="00E36694">
        <w:t>Typos</w:t>
      </w:r>
      <w:proofErr w:type="gramEnd"/>
      <w:r w:rsidR="00E36694">
        <w:t xml:space="preserve"> inherited from BL CRs</w:t>
      </w:r>
    </w:p>
    <w:p w14:paraId="0DE2E712" w14:textId="05D09528" w:rsidR="00E36694" w:rsidRPr="00E36694" w:rsidRDefault="00E36694" w:rsidP="00E36694">
      <w:pPr>
        <w:rPr>
          <w:rFonts w:ascii="Arial" w:hAnsi="Arial" w:cs="Arial"/>
          <w:b/>
          <w:bCs/>
          <w:u w:val="single"/>
        </w:rPr>
      </w:pPr>
      <w:r w:rsidRPr="00E36694">
        <w:rPr>
          <w:rFonts w:ascii="Arial" w:hAnsi="Arial" w:cs="Arial"/>
          <w:b/>
          <w:bCs/>
          <w:u w:val="single"/>
        </w:rPr>
        <w:t>From R3-222907 (CPAC BL CR for TS 36.423)</w:t>
      </w:r>
    </w:p>
    <w:p w14:paraId="151FAAE5" w14:textId="2831A672" w:rsidR="00E36694" w:rsidRPr="00E36694" w:rsidRDefault="00EE2B0B" w:rsidP="00EE2B0B">
      <w:pPr>
        <w:numPr>
          <w:ilvl w:val="0"/>
          <w:numId w:val="42"/>
        </w:numPr>
        <w:rPr>
          <w:rFonts w:ascii="Arial" w:hAnsi="Arial" w:cs="Arial"/>
        </w:rPr>
      </w:pPr>
      <w:r>
        <w:rPr>
          <w:rFonts w:ascii="Arial" w:hAnsi="Arial" w:cs="Arial"/>
        </w:rPr>
        <w:t xml:space="preserve"> </w:t>
      </w:r>
      <w:r w:rsidR="0053177E">
        <w:rPr>
          <w:rFonts w:ascii="Arial" w:hAnsi="Arial" w:cs="Arial"/>
        </w:rPr>
        <w:t>I</w:t>
      </w:r>
      <w:r w:rsidR="00E36694" w:rsidRPr="00E36694">
        <w:rPr>
          <w:rFonts w:ascii="Arial" w:hAnsi="Arial" w:cs="Arial"/>
        </w:rPr>
        <w:t>n Section 8.7.6.2 (</w:t>
      </w:r>
      <w:r w:rsidR="0053177E">
        <w:rPr>
          <w:rFonts w:ascii="Arial" w:hAnsi="Arial" w:cs="Arial"/>
        </w:rPr>
        <w:t>s</w:t>
      </w:r>
      <w:r w:rsidR="00E36694" w:rsidRPr="00E36694">
        <w:rPr>
          <w:rFonts w:ascii="Arial" w:hAnsi="Arial" w:cs="Arial"/>
        </w:rPr>
        <w:t xml:space="preserve">uccessful </w:t>
      </w:r>
      <w:r w:rsidR="0053177E">
        <w:rPr>
          <w:rFonts w:ascii="Arial" w:hAnsi="Arial" w:cs="Arial"/>
        </w:rPr>
        <w:t>o</w:t>
      </w:r>
      <w:r w:rsidR="00E36694" w:rsidRPr="00E36694">
        <w:rPr>
          <w:rFonts w:ascii="Arial" w:hAnsi="Arial" w:cs="Arial"/>
        </w:rPr>
        <w:t>peration of MeNB-initiated SgNB Modification procedure):</w:t>
      </w:r>
    </w:p>
    <w:p w14:paraId="69D26226" w14:textId="054AC244" w:rsidR="00E36694" w:rsidRDefault="00E36694" w:rsidP="00E36694">
      <w:pPr>
        <w:pBdr>
          <w:top w:val="single" w:sz="4" w:space="1" w:color="auto"/>
          <w:left w:val="single" w:sz="4" w:space="4" w:color="auto"/>
          <w:bottom w:val="single" w:sz="4" w:space="1" w:color="auto"/>
          <w:right w:val="single" w:sz="4" w:space="4" w:color="auto"/>
          <w:between w:val="single" w:sz="4" w:space="1" w:color="auto"/>
          <w:bar w:val="single" w:sz="4" w:color="auto"/>
        </w:pBdr>
      </w:pPr>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sidRPr="00DF4775">
        <w:rPr>
          <w:i/>
        </w:rPr>
        <w:t xml:space="preserve">Conditional PSCell </w:t>
      </w:r>
      <w:ins w:id="3" w:author="INTEL-Jaemin" w:date="2022-04-21T11:15:00Z">
        <w:r w:rsidRPr="00E36694">
          <w:rPr>
            <w:i/>
            <w:highlight w:val="yellow"/>
          </w:rPr>
          <w:t>Addition</w:t>
        </w:r>
        <w:r>
          <w:rPr>
            <w:i/>
          </w:rPr>
          <w:t xml:space="preserve"> </w:t>
        </w:r>
      </w:ins>
      <w:r w:rsidRPr="00DF4775">
        <w:rPr>
          <w:i/>
        </w:rPr>
        <w:t>Information Modification Request</w:t>
      </w:r>
      <w:r>
        <w:t xml:space="preserve"> IE </w:t>
      </w:r>
      <w:r w:rsidRPr="0090263D">
        <w:t>included in the S</w:t>
      </w:r>
      <w:r>
        <w:t>GNB</w:t>
      </w:r>
      <w:r w:rsidRPr="0090263D">
        <w:t xml:space="preserve"> </w:t>
      </w:r>
      <w:r>
        <w:rPr>
          <w:lang w:eastAsia="zh-CN"/>
        </w:rPr>
        <w:t>MODIFICATION</w:t>
      </w:r>
      <w:r w:rsidRPr="0090263D">
        <w:t xml:space="preserve"> REQUEST message, then the</w:t>
      </w:r>
      <w:r>
        <w:t xml:space="preserve"> candidate target</w:t>
      </w:r>
      <w:r w:rsidRPr="0090263D">
        <w:t xml:space="preserve"> </w:t>
      </w:r>
      <w:r>
        <w:rPr>
          <w:lang w:val="en-US"/>
        </w:rPr>
        <w:t>en-gNB</w:t>
      </w:r>
      <w:r w:rsidRPr="00FD0425">
        <w:rPr>
          <w:lang w:val="en-US"/>
        </w:rPr>
        <w:t xml:space="preserve"> node</w:t>
      </w:r>
      <w:r w:rsidRPr="0090263D">
        <w:t xml:space="preserve"> </w:t>
      </w:r>
      <w:r>
        <w:t>may use the information to allocate necessary resources for the incoming CPAC procedure</w:t>
      </w:r>
      <w:r w:rsidRPr="0090263D">
        <w:t>.</w:t>
      </w:r>
    </w:p>
    <w:p w14:paraId="44BB0291" w14:textId="0C5E621E" w:rsidR="00E36694" w:rsidRPr="00E36694" w:rsidRDefault="00E36694" w:rsidP="00E36694">
      <w:pPr>
        <w:rPr>
          <w:rFonts w:ascii="Arial" w:hAnsi="Arial" w:cs="Arial"/>
          <w:b/>
          <w:bCs/>
          <w:u w:val="single"/>
        </w:rPr>
      </w:pPr>
      <w:r w:rsidRPr="00E36694">
        <w:rPr>
          <w:rFonts w:ascii="Arial" w:hAnsi="Arial" w:cs="Arial"/>
          <w:b/>
          <w:bCs/>
          <w:u w:val="single"/>
        </w:rPr>
        <w:t>From R3-221515 (CPAC BLCR for TS 38.401)</w:t>
      </w:r>
    </w:p>
    <w:p w14:paraId="4C109778" w14:textId="3CCD782D" w:rsidR="00E36694" w:rsidRPr="00E36694" w:rsidRDefault="00EE2B0B" w:rsidP="00EE2B0B">
      <w:pPr>
        <w:numPr>
          <w:ilvl w:val="0"/>
          <w:numId w:val="42"/>
        </w:numPr>
        <w:rPr>
          <w:rFonts w:ascii="Arial" w:hAnsi="Arial" w:cs="Arial"/>
        </w:rPr>
      </w:pPr>
      <w:r>
        <w:rPr>
          <w:rFonts w:ascii="Arial" w:hAnsi="Arial" w:cs="Arial"/>
        </w:rPr>
        <w:t xml:space="preserve"> </w:t>
      </w:r>
      <w:r w:rsidR="00E36694" w:rsidRPr="00E36694">
        <w:rPr>
          <w:rFonts w:ascii="Arial" w:hAnsi="Arial" w:cs="Arial"/>
        </w:rPr>
        <w:t>There is a section placeholder for overall procedures for CPAC involving E1/F1 but no contents</w:t>
      </w:r>
      <w:r>
        <w:rPr>
          <w:rFonts w:ascii="Arial" w:hAnsi="Arial" w:cs="Arial"/>
        </w:rPr>
        <w:t xml:space="preserve">. </w:t>
      </w:r>
      <w:r w:rsidRPr="00E36694">
        <w:rPr>
          <w:rFonts w:ascii="Arial" w:hAnsi="Arial" w:cs="Arial"/>
        </w:rPr>
        <w:t xml:space="preserve">We should remove </w:t>
      </w:r>
      <w:r>
        <w:rPr>
          <w:rFonts w:ascii="Arial" w:hAnsi="Arial" w:cs="Arial"/>
        </w:rPr>
        <w:t>this</w:t>
      </w:r>
      <w:r w:rsidRPr="00E36694">
        <w:rPr>
          <w:rFonts w:ascii="Arial" w:hAnsi="Arial" w:cs="Arial"/>
        </w:rPr>
        <w:t xml:space="preserve"> unless someone is going to </w:t>
      </w:r>
      <w:r>
        <w:rPr>
          <w:rFonts w:ascii="Arial" w:hAnsi="Arial" w:cs="Arial"/>
        </w:rPr>
        <w:t>do some damages in this section.</w:t>
      </w:r>
    </w:p>
    <w:p w14:paraId="5108CB5C" w14:textId="6DD2A0BA" w:rsidR="00E36694" w:rsidRPr="00FA7770" w:rsidRDefault="00E36694" w:rsidP="0053177E">
      <w:pPr>
        <w:keepNext/>
        <w:keepLines/>
        <w:pBdr>
          <w:top w:val="single" w:sz="4" w:space="1" w:color="auto"/>
          <w:left w:val="single" w:sz="4" w:space="4" w:color="auto"/>
          <w:bottom w:val="single" w:sz="4" w:space="1" w:color="auto"/>
          <w:right w:val="single" w:sz="4" w:space="4" w:color="auto"/>
        </w:pBdr>
        <w:overflowPunct w:val="0"/>
        <w:autoSpaceDE w:val="0"/>
        <w:autoSpaceDN w:val="0"/>
        <w:adjustRightInd w:val="0"/>
        <w:spacing w:before="180"/>
        <w:textAlignment w:val="baseline"/>
        <w:rPr>
          <w:rFonts w:ascii="Arial" w:hAnsi="Arial"/>
          <w:sz w:val="32"/>
          <w:highlight w:val="yellow"/>
          <w:lang w:eastAsia="zh-CN"/>
          <w:rPrChange w:id="4" w:author="INTEL-Jaemin" w:date="2022-04-21T15:45:00Z">
            <w:rPr>
              <w:rFonts w:ascii="Arial" w:hAnsi="Arial"/>
              <w:sz w:val="32"/>
              <w:lang w:eastAsia="zh-CN"/>
            </w:rPr>
          </w:rPrChange>
        </w:rPr>
      </w:pPr>
      <w:bookmarkStart w:id="5" w:name="_Toc98351793"/>
      <w:bookmarkStart w:id="6" w:name="_Toc98748091"/>
      <w:r w:rsidRPr="00E36694">
        <w:rPr>
          <w:rFonts w:ascii="Arial" w:hAnsi="Arial"/>
          <w:sz w:val="32"/>
          <w:lang w:eastAsia="zh-CN"/>
        </w:rPr>
        <w:t>8</w:t>
      </w:r>
      <w:r w:rsidRPr="00E36694">
        <w:rPr>
          <w:rFonts w:ascii="Arial" w:hAnsi="Arial"/>
          <w:sz w:val="32"/>
          <w:lang w:eastAsia="ko-KR"/>
        </w:rPr>
        <w:t>.16</w:t>
      </w:r>
      <w:r w:rsidRPr="00E36694">
        <w:rPr>
          <w:rFonts w:ascii="Arial" w:hAnsi="Arial"/>
          <w:sz w:val="32"/>
          <w:lang w:eastAsia="ko-KR"/>
        </w:rPr>
        <w:tab/>
      </w:r>
      <w:del w:id="7" w:author="INTEL-Jaemin" w:date="2022-04-21T15:45:00Z">
        <w:r w:rsidRPr="00FA7770" w:rsidDel="00FA7770">
          <w:rPr>
            <w:rFonts w:ascii="Arial" w:hAnsi="Arial"/>
            <w:sz w:val="32"/>
            <w:highlight w:val="yellow"/>
            <w:lang w:eastAsia="ko-KR"/>
            <w:rPrChange w:id="8" w:author="INTEL-Jaemin" w:date="2022-04-21T15:45:00Z">
              <w:rPr>
                <w:rFonts w:ascii="Arial" w:hAnsi="Arial"/>
                <w:sz w:val="32"/>
                <w:lang w:eastAsia="ko-KR"/>
              </w:rPr>
            </w:rPrChange>
          </w:rPr>
          <w:delText xml:space="preserve">Overall procedures </w:delText>
        </w:r>
        <w:r w:rsidRPr="00FA7770" w:rsidDel="00FA7770">
          <w:rPr>
            <w:rFonts w:ascii="Arial" w:hAnsi="Arial"/>
            <w:sz w:val="32"/>
            <w:highlight w:val="yellow"/>
            <w:lang w:eastAsia="zh-CN"/>
            <w:rPrChange w:id="9" w:author="INTEL-Jaemin" w:date="2022-04-21T15:45:00Z">
              <w:rPr>
                <w:rFonts w:ascii="Arial" w:hAnsi="Arial"/>
                <w:sz w:val="32"/>
                <w:lang w:eastAsia="zh-CN"/>
              </w:rPr>
            </w:rPrChange>
          </w:rPr>
          <w:delText>for CPAC</w:delText>
        </w:r>
      </w:del>
      <w:bookmarkEnd w:id="5"/>
      <w:bookmarkEnd w:id="6"/>
      <w:ins w:id="10" w:author="INTEL-Jaemin" w:date="2022-04-21T15:45:00Z">
        <w:r w:rsidR="00FA7770" w:rsidRPr="00FA7770">
          <w:rPr>
            <w:rFonts w:ascii="Arial" w:hAnsi="Arial"/>
            <w:sz w:val="32"/>
            <w:highlight w:val="yellow"/>
            <w:lang w:eastAsia="ko-KR"/>
            <w:rPrChange w:id="11" w:author="INTEL-Jaemin" w:date="2022-04-21T15:45:00Z">
              <w:rPr>
                <w:rFonts w:ascii="Arial" w:hAnsi="Arial"/>
                <w:sz w:val="32"/>
                <w:lang w:eastAsia="ko-KR"/>
              </w:rPr>
            </w:rPrChange>
          </w:rPr>
          <w:t>Void</w:t>
        </w:r>
      </w:ins>
      <w:r w:rsidRPr="00FA7770">
        <w:rPr>
          <w:rFonts w:ascii="Arial" w:hAnsi="Arial"/>
          <w:sz w:val="32"/>
          <w:highlight w:val="yellow"/>
          <w:lang w:eastAsia="zh-CN"/>
          <w:rPrChange w:id="12" w:author="INTEL-Jaemin" w:date="2022-04-21T15:45:00Z">
            <w:rPr>
              <w:rFonts w:ascii="Arial" w:hAnsi="Arial"/>
              <w:sz w:val="32"/>
              <w:lang w:eastAsia="zh-CN"/>
            </w:rPr>
          </w:rPrChange>
        </w:rPr>
        <w:t xml:space="preserve"> </w:t>
      </w:r>
    </w:p>
    <w:p w14:paraId="37766D3A" w14:textId="24993618" w:rsidR="00E36694" w:rsidRPr="00EE2B0B" w:rsidRDefault="00E36694" w:rsidP="00EE2B0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imes New Roman" w:eastAsia="Times New Roman" w:hAnsi="Times New Roman"/>
          <w:lang w:eastAsia="ko-KR"/>
        </w:rPr>
      </w:pPr>
      <w:del w:id="13" w:author="INTEL-Jaemin" w:date="2022-04-21T15:45:00Z">
        <w:r w:rsidRPr="00FA7770" w:rsidDel="00FA7770">
          <w:rPr>
            <w:rFonts w:ascii="Times New Roman" w:eastAsia="Times New Roman" w:hAnsi="Times New Roman"/>
            <w:highlight w:val="yellow"/>
            <w:lang w:eastAsia="ko-KR"/>
            <w:rPrChange w:id="14" w:author="INTEL-Jaemin" w:date="2022-04-21T15:45:00Z">
              <w:rPr>
                <w:rFonts w:ascii="Times New Roman" w:eastAsia="Times New Roman" w:hAnsi="Times New Roman"/>
                <w:lang w:eastAsia="ko-KR"/>
              </w:rPr>
            </w:rPrChange>
          </w:rPr>
          <w:delText xml:space="preserve">The following clauses describe the overall procedures </w:delText>
        </w:r>
        <w:r w:rsidRPr="00FA7770" w:rsidDel="00FA7770">
          <w:rPr>
            <w:rFonts w:ascii="Times New Roman" w:eastAsia="Times New Roman" w:hAnsi="Times New Roman"/>
            <w:highlight w:val="yellow"/>
            <w:lang w:eastAsia="zh-CN"/>
            <w:rPrChange w:id="15" w:author="INTEL-Jaemin" w:date="2022-04-21T15:45:00Z">
              <w:rPr>
                <w:rFonts w:ascii="Times New Roman" w:eastAsia="Times New Roman" w:hAnsi="Times New Roman"/>
                <w:lang w:eastAsia="zh-CN"/>
              </w:rPr>
            </w:rPrChange>
          </w:rPr>
          <w:delText xml:space="preserve">for CPAC </w:delText>
        </w:r>
        <w:r w:rsidRPr="00FA7770" w:rsidDel="00FA7770">
          <w:rPr>
            <w:rFonts w:ascii="Times New Roman" w:eastAsia="Times New Roman" w:hAnsi="Times New Roman"/>
            <w:highlight w:val="yellow"/>
            <w:lang w:eastAsia="ko-KR"/>
            <w:rPrChange w:id="16" w:author="INTEL-Jaemin" w:date="2022-04-21T15:45:00Z">
              <w:rPr>
                <w:rFonts w:ascii="Times New Roman" w:eastAsia="Times New Roman" w:hAnsi="Times New Roman"/>
                <w:lang w:eastAsia="ko-KR"/>
              </w:rPr>
            </w:rPrChange>
          </w:rPr>
          <w:delText>involving E1 and F1.</w:delText>
        </w:r>
      </w:del>
    </w:p>
    <w:p w14:paraId="21808BBF" w14:textId="0FFAAF86" w:rsidR="0053177E" w:rsidRPr="00E36694" w:rsidRDefault="0053177E" w:rsidP="0053177E">
      <w:pPr>
        <w:rPr>
          <w:rFonts w:ascii="Arial" w:hAnsi="Arial" w:cs="Arial"/>
          <w:b/>
          <w:bCs/>
          <w:u w:val="single"/>
        </w:rPr>
      </w:pPr>
      <w:r w:rsidRPr="00E36694">
        <w:rPr>
          <w:rFonts w:ascii="Arial" w:hAnsi="Arial" w:cs="Arial"/>
          <w:b/>
          <w:bCs/>
          <w:u w:val="single"/>
        </w:rPr>
        <w:t>From R3-22</w:t>
      </w:r>
      <w:r>
        <w:rPr>
          <w:rFonts w:ascii="Arial" w:hAnsi="Arial" w:cs="Arial"/>
          <w:b/>
          <w:bCs/>
          <w:u w:val="single"/>
        </w:rPr>
        <w:t>2909</w:t>
      </w:r>
      <w:r w:rsidRPr="00E36694">
        <w:rPr>
          <w:rFonts w:ascii="Arial" w:hAnsi="Arial" w:cs="Arial"/>
          <w:b/>
          <w:bCs/>
          <w:u w:val="single"/>
        </w:rPr>
        <w:t xml:space="preserve"> (CPAC BLCR for TS 38.</w:t>
      </w:r>
      <w:r>
        <w:rPr>
          <w:rFonts w:ascii="Arial" w:hAnsi="Arial" w:cs="Arial"/>
          <w:b/>
          <w:bCs/>
          <w:u w:val="single"/>
        </w:rPr>
        <w:t>423</w:t>
      </w:r>
      <w:r w:rsidRPr="00E36694">
        <w:rPr>
          <w:rFonts w:ascii="Arial" w:hAnsi="Arial" w:cs="Arial"/>
          <w:b/>
          <w:bCs/>
          <w:u w:val="single"/>
        </w:rPr>
        <w:t>)</w:t>
      </w:r>
    </w:p>
    <w:p w14:paraId="5B7DE604" w14:textId="44BBEE74" w:rsidR="0053177E" w:rsidRPr="00E36694" w:rsidRDefault="00EE2B0B" w:rsidP="00EE2B0B">
      <w:pPr>
        <w:numPr>
          <w:ilvl w:val="0"/>
          <w:numId w:val="42"/>
        </w:numPr>
        <w:rPr>
          <w:rFonts w:ascii="Arial" w:hAnsi="Arial" w:cs="Arial"/>
        </w:rPr>
      </w:pPr>
      <w:r>
        <w:rPr>
          <w:rFonts w:ascii="Arial" w:hAnsi="Arial" w:cs="Arial"/>
        </w:rPr>
        <w:t xml:space="preserve"> </w:t>
      </w:r>
      <w:r w:rsidR="0053177E">
        <w:rPr>
          <w:rFonts w:ascii="Arial" w:hAnsi="Arial" w:cs="Arial"/>
        </w:rPr>
        <w:t>In Section 8.3.1.2 (successful operation of SN Addition procedure):</w:t>
      </w:r>
    </w:p>
    <w:p w14:paraId="00C19F92" w14:textId="1C4E1DBD" w:rsidR="0053177E" w:rsidRPr="0053177E" w:rsidRDefault="0053177E" w:rsidP="0053177E">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imes New Roman" w:eastAsia="Times New Roman" w:hAnsi="Times New Roman"/>
          <w:lang w:eastAsia="ko-KR"/>
        </w:rPr>
      </w:pPr>
      <w:r w:rsidRPr="0053177E">
        <w:rPr>
          <w:rFonts w:ascii="Times New Roman" w:eastAsia="Times New Roman" w:hAnsi="Times New Roman"/>
          <w:lang w:eastAsia="ko-KR"/>
        </w:rPr>
        <w:t xml:space="preserve">If the </w:t>
      </w:r>
      <w:r w:rsidRPr="0053177E">
        <w:rPr>
          <w:rFonts w:ascii="Times New Roman" w:eastAsia="맑은 고딕" w:hAnsi="Times New Roman" w:hint="eastAsia"/>
          <w:i/>
          <w:lang w:eastAsia="ko-KR"/>
        </w:rPr>
        <w:t>Conditional PSCell Addition Information</w:t>
      </w:r>
      <w:r w:rsidRPr="0053177E">
        <w:rPr>
          <w:rFonts w:ascii="Times New Roman" w:eastAsia="맑은 고딕" w:hAnsi="Times New Roman"/>
          <w:i/>
          <w:lang w:eastAsia="ko-KR"/>
        </w:rPr>
        <w:t xml:space="preserve"> Request</w:t>
      </w:r>
      <w:r w:rsidRPr="0053177E">
        <w:rPr>
          <w:rFonts w:ascii="Times New Roman" w:eastAsia="맑은 고딕" w:hAnsi="Times New Roman" w:hint="eastAsia"/>
          <w:i/>
          <w:lang w:eastAsia="ko-KR"/>
        </w:rPr>
        <w:t xml:space="preserve"> </w:t>
      </w:r>
      <w:r w:rsidRPr="0053177E">
        <w:rPr>
          <w:rFonts w:ascii="Times New Roman" w:eastAsia="Times New Roman" w:hAnsi="Times New Roman"/>
          <w:lang w:eastAsia="ko-KR"/>
        </w:rPr>
        <w:t>IE is included in the S-NODE ADDITION REQUEST message, the S-NG-RAN</w:t>
      </w:r>
      <w:r w:rsidRPr="0053177E">
        <w:rPr>
          <w:rFonts w:ascii="Times New Roman" w:eastAsia="Times New Roman" w:hAnsi="Times New Roman" w:hint="eastAsia"/>
          <w:lang w:eastAsia="ko-KR"/>
        </w:rPr>
        <w:t xml:space="preserve"> </w:t>
      </w:r>
      <w:r w:rsidRPr="0053177E">
        <w:rPr>
          <w:rFonts w:ascii="Times New Roman" w:eastAsia="Times New Roman" w:hAnsi="Times New Roman"/>
          <w:lang w:eastAsia="ko-KR"/>
        </w:rPr>
        <w:t>node shall, if supported, consider that the request concerns CPAC, as described in TS 37.340 [</w:t>
      </w:r>
      <w:r w:rsidRPr="0053177E">
        <w:rPr>
          <w:rFonts w:ascii="Times New Roman" w:eastAsia="Times New Roman" w:hAnsi="Times New Roman" w:hint="eastAsia"/>
          <w:lang w:eastAsia="ko-KR"/>
        </w:rPr>
        <w:t>8</w:t>
      </w:r>
      <w:r w:rsidRPr="0053177E">
        <w:rPr>
          <w:rFonts w:ascii="Times New Roman" w:eastAsia="Times New Roman" w:hAnsi="Times New Roman"/>
          <w:lang w:eastAsia="ko-KR"/>
        </w:rPr>
        <w:t>]. Accordingly, the S-NG-RAN</w:t>
      </w:r>
      <w:r w:rsidRPr="0053177E">
        <w:rPr>
          <w:rFonts w:ascii="Times New Roman" w:eastAsia="Times New Roman" w:hAnsi="Times New Roman" w:hint="eastAsia"/>
          <w:lang w:eastAsia="ko-KR"/>
        </w:rPr>
        <w:t xml:space="preserve"> </w:t>
      </w:r>
      <w:r w:rsidRPr="0053177E">
        <w:rPr>
          <w:rFonts w:ascii="Times New Roman" w:eastAsia="Times New Roman" w:hAnsi="Times New Roman"/>
          <w:lang w:eastAsia="ko-KR"/>
        </w:rPr>
        <w:t xml:space="preserve">node shall, if supported, include the </w:t>
      </w:r>
      <w:r w:rsidRPr="0053177E">
        <w:rPr>
          <w:rFonts w:ascii="Times New Roman" w:eastAsia="맑은 고딕" w:hAnsi="Times New Roman" w:hint="eastAsia"/>
          <w:i/>
          <w:lang w:eastAsia="ko-KR"/>
        </w:rPr>
        <w:t>Conditional PSCell Addition</w:t>
      </w:r>
      <w:r w:rsidRPr="0053177E">
        <w:rPr>
          <w:rFonts w:ascii="Times New Roman" w:eastAsia="맑은 고딕" w:hAnsi="Times New Roman"/>
          <w:i/>
          <w:lang w:eastAsia="ko-KR"/>
        </w:rPr>
        <w:t xml:space="preserve"> </w:t>
      </w:r>
      <w:ins w:id="17" w:author="INTEL-Jaemin" w:date="2022-04-21T15:25:00Z">
        <w:r w:rsidRPr="0053177E">
          <w:rPr>
            <w:rFonts w:ascii="Times New Roman" w:eastAsia="맑은 고딕" w:hAnsi="Times New Roman"/>
            <w:i/>
            <w:highlight w:val="yellow"/>
            <w:lang w:eastAsia="ko-KR"/>
          </w:rPr>
          <w:t>Information</w:t>
        </w:r>
        <w:r>
          <w:rPr>
            <w:rFonts w:ascii="Times New Roman" w:eastAsia="맑은 고딕" w:hAnsi="Times New Roman"/>
            <w:i/>
            <w:lang w:eastAsia="ko-KR"/>
          </w:rPr>
          <w:t xml:space="preserve"> </w:t>
        </w:r>
      </w:ins>
      <w:r w:rsidRPr="0053177E">
        <w:rPr>
          <w:rFonts w:ascii="Times New Roman" w:eastAsia="맑은 고딕" w:hAnsi="Times New Roman"/>
          <w:i/>
          <w:lang w:eastAsia="ko-KR"/>
        </w:rPr>
        <w:t>Acknowledge</w:t>
      </w:r>
      <w:r w:rsidRPr="0053177E">
        <w:rPr>
          <w:rFonts w:ascii="Times New Roman" w:eastAsia="맑은 고딕" w:hAnsi="Times New Roman" w:hint="eastAsia"/>
          <w:i/>
          <w:lang w:eastAsia="ko-KR"/>
        </w:rPr>
        <w:t xml:space="preserve"> </w:t>
      </w:r>
      <w:r w:rsidRPr="0053177E">
        <w:rPr>
          <w:rFonts w:ascii="Times New Roman" w:eastAsia="Times New Roman" w:hAnsi="Times New Roman"/>
          <w:lang w:eastAsia="ko-KR"/>
        </w:rPr>
        <w:t xml:space="preserve">IE in the S-NODE ADDITION REQUEST ACKNOWLEDGE message. </w:t>
      </w:r>
    </w:p>
    <w:p w14:paraId="2FD6E4C1" w14:textId="7D2CF5D1" w:rsidR="0053177E" w:rsidRPr="0053177E" w:rsidRDefault="0053177E" w:rsidP="00EE2B0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imes New Roman" w:eastAsia="Times New Roman" w:hAnsi="Times New Roman"/>
          <w:lang w:eastAsia="ko-KR"/>
        </w:rPr>
      </w:pPr>
      <w:r w:rsidRPr="0053177E">
        <w:rPr>
          <w:rFonts w:ascii="Times New Roman" w:eastAsia="Times New Roman" w:hAnsi="Times New Roman"/>
          <w:lang w:eastAsia="ko-KR"/>
        </w:rPr>
        <w:lastRenderedPageBreak/>
        <w:t xml:space="preserve">If the </w:t>
      </w:r>
      <w:r w:rsidRPr="0053177E">
        <w:rPr>
          <w:rFonts w:ascii="Times New Roman" w:eastAsia="Times New Roman" w:hAnsi="Times New Roman" w:hint="eastAsia"/>
          <w:i/>
          <w:iCs/>
          <w:lang w:eastAsia="ja-JP"/>
        </w:rPr>
        <w:t xml:space="preserve">Conditional PSCell Addition Information </w:t>
      </w:r>
      <w:r w:rsidRPr="0053177E">
        <w:rPr>
          <w:rFonts w:ascii="Times New Roman" w:eastAsia="Times New Roman" w:hAnsi="Times New Roman"/>
          <w:i/>
          <w:iCs/>
          <w:lang w:eastAsia="ja-JP"/>
        </w:rPr>
        <w:t>Acknowledge</w:t>
      </w:r>
      <w:r w:rsidRPr="0053177E">
        <w:rPr>
          <w:rFonts w:ascii="Times New Roman" w:eastAsia="Times New Roman" w:hAnsi="Times New Roman"/>
          <w:lang w:eastAsia="ko-KR"/>
        </w:rPr>
        <w:t xml:space="preserve"> </w:t>
      </w:r>
      <w:ins w:id="18" w:author="INTEL-Jaemin" w:date="2022-04-21T15:25:00Z">
        <w:r w:rsidRPr="0053177E">
          <w:rPr>
            <w:rFonts w:ascii="Times New Roman" w:eastAsia="Times New Roman" w:hAnsi="Times New Roman"/>
            <w:highlight w:val="yellow"/>
            <w:lang w:eastAsia="ko-KR"/>
          </w:rPr>
          <w:t>IE</w:t>
        </w:r>
        <w:r>
          <w:rPr>
            <w:rFonts w:ascii="Times New Roman" w:eastAsia="Times New Roman" w:hAnsi="Times New Roman"/>
            <w:lang w:eastAsia="ko-KR"/>
          </w:rPr>
          <w:t xml:space="preserve"> </w:t>
        </w:r>
      </w:ins>
      <w:r w:rsidRPr="0053177E">
        <w:rPr>
          <w:rFonts w:ascii="Times New Roman" w:eastAsia="Times New Roman" w:hAnsi="Times New Roman"/>
          <w:lang w:eastAsia="ko-KR"/>
        </w:rPr>
        <w:t>is included in the S-NODE ADDITION REQUEST ACKNOWLEDGE message, the M-NG-RAN</w:t>
      </w:r>
      <w:r w:rsidRPr="0053177E">
        <w:rPr>
          <w:rFonts w:ascii="Times New Roman" w:eastAsia="Times New Roman" w:hAnsi="Times New Roman" w:hint="eastAsia"/>
          <w:lang w:eastAsia="ko-KR"/>
        </w:rPr>
        <w:t xml:space="preserve"> </w:t>
      </w:r>
      <w:r w:rsidRPr="0053177E">
        <w:rPr>
          <w:rFonts w:ascii="Times New Roman" w:eastAsia="Times New Roman" w:hAnsi="Times New Roman"/>
          <w:lang w:eastAsia="ko-KR"/>
        </w:rPr>
        <w:t xml:space="preserve">node </w:t>
      </w:r>
      <w:r w:rsidRPr="00EE2B0B">
        <w:rPr>
          <w:rFonts w:ascii="Times New Roman" w:eastAsia="Times New Roman" w:hAnsi="Times New Roman"/>
          <w:highlight w:val="yellow"/>
          <w:lang w:eastAsia="ko-KR"/>
        </w:rPr>
        <w:t>shall, if supported,</w:t>
      </w:r>
      <w:r w:rsidRPr="0053177E">
        <w:rPr>
          <w:rFonts w:ascii="Times New Roman" w:eastAsia="Times New Roman" w:hAnsi="Times New Roman"/>
          <w:lang w:eastAsia="ko-KR"/>
        </w:rPr>
        <w:t xml:space="preserve"> </w:t>
      </w:r>
      <w:del w:id="19" w:author="INTEL-Jaemin" w:date="2022-04-21T15:25:00Z">
        <w:r w:rsidRPr="0053177E" w:rsidDel="0053177E">
          <w:rPr>
            <w:rFonts w:ascii="Times New Roman" w:eastAsia="Times New Roman" w:hAnsi="Times New Roman"/>
            <w:highlight w:val="yellow"/>
            <w:lang w:eastAsia="ko-KR"/>
          </w:rPr>
          <w:delText>shall, if supported,</w:delText>
        </w:r>
        <w:r w:rsidRPr="0053177E" w:rsidDel="0053177E">
          <w:rPr>
            <w:rFonts w:ascii="Times New Roman" w:eastAsia="Times New Roman" w:hAnsi="Times New Roman"/>
            <w:lang w:eastAsia="ko-KR"/>
          </w:rPr>
          <w:delText xml:space="preserve"> </w:delText>
        </w:r>
      </w:del>
      <w:r w:rsidRPr="0053177E">
        <w:rPr>
          <w:rFonts w:ascii="Times New Roman" w:eastAsia="Times New Roman" w:hAnsi="Times New Roman"/>
          <w:lang w:eastAsia="ko-KR"/>
        </w:rPr>
        <w:t>consider the indicated PSCells are selected by the target SN as candidate PSCells for CPAC.</w:t>
      </w:r>
    </w:p>
    <w:p w14:paraId="4EB88654" w14:textId="3C52FC57" w:rsidR="0053177E" w:rsidRPr="00E36694" w:rsidRDefault="0053177E" w:rsidP="00EE2B0B">
      <w:pPr>
        <w:numPr>
          <w:ilvl w:val="0"/>
          <w:numId w:val="42"/>
        </w:numPr>
        <w:tabs>
          <w:tab w:val="left" w:pos="630"/>
        </w:tabs>
        <w:rPr>
          <w:rFonts w:ascii="Arial" w:hAnsi="Arial" w:cs="Arial"/>
        </w:rPr>
      </w:pPr>
      <w:r>
        <w:rPr>
          <w:rFonts w:ascii="Arial" w:hAnsi="Arial" w:cs="Arial"/>
        </w:rPr>
        <w:t>In Section 8.3.3.2 (successful operation of MN-initiated SN Modification procedure):</w:t>
      </w:r>
    </w:p>
    <w:p w14:paraId="632E8200" w14:textId="6C4B113E" w:rsidR="0053177E" w:rsidRPr="0053177E" w:rsidRDefault="0053177E" w:rsidP="0053177E">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imes New Roman" w:eastAsia="Times New Roman" w:hAnsi="Times New Roman"/>
          <w:lang w:eastAsia="ko-KR"/>
        </w:rPr>
      </w:pPr>
      <w:bookmarkStart w:id="20" w:name="_Hlk87445342"/>
      <w:r w:rsidRPr="0053177E">
        <w:rPr>
          <w:rFonts w:ascii="Times New Roman" w:eastAsia="Times New Roman" w:hAnsi="Times New Roman"/>
          <w:lang w:eastAsia="ko-KR"/>
        </w:rPr>
        <w:t xml:space="preserve">If the </w:t>
      </w:r>
      <w:r w:rsidRPr="0053177E">
        <w:rPr>
          <w:rFonts w:ascii="Times New Roman" w:eastAsia="Times New Roman" w:hAnsi="Times New Roman"/>
          <w:i/>
          <w:iCs/>
          <w:lang w:eastAsia="ko-KR"/>
        </w:rPr>
        <w:t>Estimated Arrival Probability</w:t>
      </w:r>
      <w:r w:rsidRPr="0053177E">
        <w:rPr>
          <w:rFonts w:ascii="Times New Roman" w:eastAsia="Times New Roman" w:hAnsi="Times New Roman"/>
          <w:lang w:eastAsia="ko-KR"/>
        </w:rPr>
        <w:t xml:space="preserve"> IE is contained in the </w:t>
      </w:r>
      <w:r w:rsidRPr="0053177E">
        <w:rPr>
          <w:rFonts w:ascii="Times New Roman" w:eastAsia="Times New Roman" w:hAnsi="Times New Roman"/>
          <w:i/>
          <w:lang w:eastAsia="ko-KR"/>
        </w:rPr>
        <w:t xml:space="preserve">Conditional PSCell Addition Information </w:t>
      </w:r>
      <w:ins w:id="21" w:author="INTEL-Jaemin" w:date="2022-04-21T15:28:00Z">
        <w:r w:rsidRPr="0053177E">
          <w:rPr>
            <w:rFonts w:ascii="Times New Roman" w:eastAsia="Times New Roman" w:hAnsi="Times New Roman"/>
            <w:i/>
            <w:highlight w:val="yellow"/>
            <w:lang w:eastAsia="ko-KR"/>
          </w:rPr>
          <w:t>Modification</w:t>
        </w:r>
        <w:r>
          <w:rPr>
            <w:rFonts w:ascii="Times New Roman" w:eastAsia="Times New Roman" w:hAnsi="Times New Roman"/>
            <w:i/>
            <w:lang w:eastAsia="ko-KR"/>
          </w:rPr>
          <w:t xml:space="preserve"> </w:t>
        </w:r>
      </w:ins>
      <w:r w:rsidRPr="0053177E">
        <w:rPr>
          <w:rFonts w:ascii="Times New Roman" w:eastAsia="Times New Roman" w:hAnsi="Times New Roman"/>
          <w:i/>
          <w:lang w:eastAsia="ko-KR"/>
        </w:rPr>
        <w:t>Request</w:t>
      </w:r>
      <w:r w:rsidRPr="0053177E">
        <w:rPr>
          <w:rFonts w:ascii="Times New Roman" w:eastAsia="Times New Roman" w:hAnsi="Times New Roman"/>
          <w:lang w:eastAsia="ko-KR"/>
        </w:rPr>
        <w:t xml:space="preserve"> IE included in the S-NODE </w:t>
      </w:r>
      <w:r w:rsidRPr="0053177E">
        <w:rPr>
          <w:rFonts w:ascii="Times New Roman" w:eastAsia="Times New Roman" w:hAnsi="Times New Roman"/>
          <w:lang w:eastAsia="zh-CN"/>
        </w:rPr>
        <w:t>MODIFICATION</w:t>
      </w:r>
      <w:r w:rsidRPr="0053177E">
        <w:rPr>
          <w:rFonts w:ascii="Times New Roman" w:eastAsia="Times New Roman" w:hAnsi="Times New Roman"/>
          <w:lang w:eastAsia="ko-KR"/>
        </w:rPr>
        <w:t xml:space="preserve"> REQUEST message, then the candidate target </w:t>
      </w:r>
      <w:r w:rsidRPr="0053177E">
        <w:rPr>
          <w:rFonts w:ascii="Times New Roman" w:eastAsia="Times New Roman" w:hAnsi="Times New Roman"/>
          <w:lang w:val="en-US" w:eastAsia="ko-KR"/>
        </w:rPr>
        <w:t>S-NG-RAN node</w:t>
      </w:r>
      <w:r w:rsidRPr="0053177E">
        <w:rPr>
          <w:rFonts w:ascii="Times New Roman" w:eastAsia="Times New Roman" w:hAnsi="Times New Roman"/>
          <w:lang w:eastAsia="ko-KR"/>
        </w:rPr>
        <w:t xml:space="preserve"> may use the information to allocate necessary resources for the incoming CPAC procedure.</w:t>
      </w:r>
    </w:p>
    <w:bookmarkEnd w:id="20"/>
    <w:p w14:paraId="15F81929" w14:textId="6F97851D" w:rsidR="0053177E" w:rsidRPr="00E36694" w:rsidRDefault="0053177E" w:rsidP="00EE2B0B">
      <w:pPr>
        <w:numPr>
          <w:ilvl w:val="0"/>
          <w:numId w:val="42"/>
        </w:numPr>
        <w:tabs>
          <w:tab w:val="left" w:pos="630"/>
        </w:tabs>
        <w:rPr>
          <w:rFonts w:ascii="Arial" w:hAnsi="Arial" w:cs="Arial"/>
        </w:rPr>
      </w:pPr>
      <w:r>
        <w:rPr>
          <w:rFonts w:ascii="Arial" w:hAnsi="Arial" w:cs="Arial"/>
        </w:rPr>
        <w:t>In Section 8.3.4.2 (successful operation of SN-initiated SN Modification procedure):</w:t>
      </w:r>
    </w:p>
    <w:p w14:paraId="1A31E980" w14:textId="1FE48825" w:rsidR="0053177E" w:rsidRPr="0053177E" w:rsidRDefault="0053177E" w:rsidP="00EE2B0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imes New Roman" w:eastAsia="Times New Roman" w:hAnsi="Times New Roman"/>
          <w:lang w:eastAsia="ko-KR"/>
        </w:rPr>
      </w:pPr>
      <w:bookmarkStart w:id="22" w:name="_Hlk87445494"/>
      <w:r w:rsidRPr="0053177E">
        <w:rPr>
          <w:rFonts w:ascii="Times New Roman" w:eastAsia="맑은 고딕" w:hAnsi="Times New Roman" w:hint="eastAsia"/>
          <w:lang w:eastAsia="ko-KR"/>
        </w:rPr>
        <w:t>I</w:t>
      </w:r>
      <w:r w:rsidRPr="0053177E">
        <w:rPr>
          <w:rFonts w:ascii="Times New Roman" w:eastAsia="맑은 고딕" w:hAnsi="Times New Roman"/>
          <w:lang w:eastAsia="ko-KR"/>
        </w:rPr>
        <w:t xml:space="preserve">f the </w:t>
      </w:r>
      <w:r w:rsidRPr="0053177E">
        <w:rPr>
          <w:rFonts w:ascii="Times New Roman" w:eastAsia="맑은 고딕" w:hAnsi="Times New Roman"/>
          <w:i/>
          <w:iCs/>
          <w:lang w:eastAsia="ko-KR"/>
        </w:rPr>
        <w:t xml:space="preserve">Conditional PSCell </w:t>
      </w:r>
      <w:del w:id="23" w:author="INTEL-Jaemin" w:date="2022-04-21T15:30:00Z">
        <w:r w:rsidRPr="0053177E" w:rsidDel="0053177E">
          <w:rPr>
            <w:rFonts w:ascii="Times New Roman" w:eastAsia="맑은 고딕" w:hAnsi="Times New Roman"/>
            <w:i/>
            <w:iCs/>
            <w:lang w:eastAsia="ko-KR"/>
          </w:rPr>
          <w:delText>Change</w:delText>
        </w:r>
      </w:del>
      <w:ins w:id="24" w:author="INTEL-Jaemin" w:date="2022-04-21T15:30:00Z">
        <w:r w:rsidRPr="0053177E">
          <w:rPr>
            <w:rFonts w:ascii="Times New Roman" w:eastAsia="맑은 고딕" w:hAnsi="Times New Roman"/>
            <w:i/>
            <w:iCs/>
            <w:highlight w:val="yellow"/>
            <w:lang w:eastAsia="ko-KR"/>
          </w:rPr>
          <w:t>Addition</w:t>
        </w:r>
      </w:ins>
      <w:r>
        <w:rPr>
          <w:rFonts w:ascii="Times New Roman" w:eastAsia="맑은 고딕" w:hAnsi="Times New Roman"/>
          <w:i/>
          <w:iCs/>
          <w:lang w:eastAsia="ko-KR"/>
        </w:rPr>
        <w:t xml:space="preserve"> </w:t>
      </w:r>
      <w:r w:rsidRPr="0053177E">
        <w:rPr>
          <w:rFonts w:ascii="Times New Roman" w:eastAsia="맑은 고딕" w:hAnsi="Times New Roman"/>
          <w:i/>
          <w:iCs/>
          <w:lang w:eastAsia="ko-KR"/>
        </w:rPr>
        <w:t>Information Required</w:t>
      </w:r>
      <w:r w:rsidRPr="0053177E">
        <w:rPr>
          <w:rFonts w:ascii="Times New Roman" w:eastAsia="맑은 고딕" w:hAnsi="Times New Roman"/>
          <w:lang w:eastAsia="ko-KR"/>
        </w:rPr>
        <w:t xml:space="preserve"> IE is included in the S-NODE MODIFICATION REQUIRED message, the M-NG-RAN node shall, if supported, consider that the request provides the configuration update for the list of PSCells prepared at the target SN, as described in TS 37.340 [8]. </w:t>
      </w:r>
    </w:p>
    <w:bookmarkEnd w:id="22"/>
    <w:p w14:paraId="1181EF56" w14:textId="5B1A963B" w:rsidR="0053177E" w:rsidRPr="00EE2B0B" w:rsidRDefault="0053177E" w:rsidP="00EE2B0B">
      <w:pPr>
        <w:numPr>
          <w:ilvl w:val="0"/>
          <w:numId w:val="42"/>
        </w:numPr>
        <w:tabs>
          <w:tab w:val="left" w:pos="630"/>
        </w:tabs>
        <w:rPr>
          <w:rFonts w:ascii="Arial" w:hAnsi="Arial" w:cs="Arial"/>
        </w:rPr>
      </w:pPr>
      <w:r>
        <w:rPr>
          <w:rFonts w:ascii="Arial" w:hAnsi="Arial" w:cs="Arial"/>
        </w:rPr>
        <w:t>In Section 8.3.19.2 (successful operation of Conditional PSCell Change Cancel procedure)</w:t>
      </w:r>
      <w:r w:rsidR="00EE2B0B">
        <w:rPr>
          <w:rFonts w:ascii="Arial" w:hAnsi="Arial" w:cs="Arial"/>
        </w:rPr>
        <w:t>, t</w:t>
      </w:r>
      <w:r w:rsidRPr="00EE2B0B">
        <w:rPr>
          <w:rFonts w:ascii="Arial" w:hAnsi="Arial" w:cs="Arial"/>
        </w:rPr>
        <w:t xml:space="preserve">here is no such "CPAC Cancellation Request" IE in 9.1.2.31 CONDITIONAL PSCELL CHANGE CANCEL message, which should be removed. </w:t>
      </w:r>
    </w:p>
    <w:p w14:paraId="4C042A7D" w14:textId="77777777" w:rsidR="0053177E" w:rsidRPr="0053177E" w:rsidRDefault="0053177E" w:rsidP="0053177E">
      <w:pPr>
        <w:keepNext/>
        <w:keepLines/>
        <w:pBdr>
          <w:top w:val="single" w:sz="4" w:space="1" w:color="auto"/>
          <w:left w:val="single" w:sz="4" w:space="4" w:color="auto"/>
          <w:bottom w:val="single" w:sz="4" w:space="1" w:color="auto"/>
          <w:right w:val="single" w:sz="4" w:space="4" w:color="auto"/>
        </w:pBdr>
        <w:overflowPunct w:val="0"/>
        <w:autoSpaceDE w:val="0"/>
        <w:autoSpaceDN w:val="0"/>
        <w:adjustRightInd w:val="0"/>
        <w:spacing w:before="60"/>
        <w:jc w:val="center"/>
        <w:textAlignment w:val="baseline"/>
        <w:rPr>
          <w:rFonts w:ascii="Arial" w:eastAsia="Times New Roman" w:hAnsi="Arial"/>
          <w:b/>
          <w:lang w:eastAsia="ko-KR"/>
        </w:rPr>
      </w:pPr>
      <w:r w:rsidRPr="0053177E">
        <w:rPr>
          <w:rFonts w:ascii="Arial" w:eastAsia="Times New Roman" w:hAnsi="Arial"/>
          <w:b/>
          <w:lang w:eastAsia="ko-KR"/>
        </w:rPr>
        <w:object w:dxaOrig="7069" w:dyaOrig="2316" w14:anchorId="06BFCD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65pt;height:115.2pt" o:ole="">
            <v:imagedata r:id="rId11" o:title=""/>
          </v:shape>
          <o:OLEObject Type="Embed" ProgID="Visio.Drawing.15" ShapeID="_x0000_i1025" DrawAspect="Content" ObjectID="_1712432123" r:id="rId12"/>
        </w:object>
      </w:r>
    </w:p>
    <w:p w14:paraId="56DED66D" w14:textId="77777777" w:rsidR="0053177E" w:rsidRPr="0053177E" w:rsidRDefault="0053177E" w:rsidP="0053177E">
      <w:pPr>
        <w:keepLines/>
        <w:pBdr>
          <w:top w:val="single" w:sz="4" w:space="1" w:color="auto"/>
          <w:left w:val="single" w:sz="4" w:space="4" w:color="auto"/>
          <w:bottom w:val="single" w:sz="4" w:space="1" w:color="auto"/>
          <w:right w:val="single" w:sz="4" w:space="4" w:color="auto"/>
        </w:pBdr>
        <w:overflowPunct w:val="0"/>
        <w:autoSpaceDE w:val="0"/>
        <w:autoSpaceDN w:val="0"/>
        <w:adjustRightInd w:val="0"/>
        <w:spacing w:after="240"/>
        <w:jc w:val="center"/>
        <w:textAlignment w:val="baseline"/>
        <w:rPr>
          <w:rFonts w:ascii="Arial" w:eastAsia="Times New Roman" w:hAnsi="Arial"/>
          <w:b/>
          <w:lang w:eastAsia="ko-KR"/>
        </w:rPr>
      </w:pPr>
      <w:r w:rsidRPr="0053177E">
        <w:rPr>
          <w:rFonts w:ascii="Arial" w:eastAsia="Times New Roman" w:hAnsi="Arial"/>
          <w:b/>
          <w:lang w:eastAsia="ko-KR"/>
        </w:rPr>
        <w:t>Figure 8.3.19.2-1: Conditional PSCell Change Cancel, successful operation</w:t>
      </w:r>
    </w:p>
    <w:p w14:paraId="3DD4E558" w14:textId="28A92334" w:rsidR="0053177E" w:rsidRPr="0053177E" w:rsidRDefault="0053177E" w:rsidP="0053177E">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imes New Roman" w:eastAsia="Times New Roman" w:hAnsi="Times New Roman"/>
          <w:lang w:eastAsia="ko-KR"/>
        </w:rPr>
      </w:pPr>
      <w:r w:rsidRPr="0053177E">
        <w:rPr>
          <w:rFonts w:ascii="Times New Roman" w:eastAsia="Times New Roman" w:hAnsi="Times New Roman"/>
          <w:lang w:eastAsia="ko-KR"/>
        </w:rPr>
        <w:t xml:space="preserve">The M-NG-RAN node initiates the procedure by sending the CONDITIONAL PSCELL CHANGE CANCEL message to the S-NG-RAN node including the </w:t>
      </w:r>
      <w:r w:rsidRPr="0053177E">
        <w:rPr>
          <w:rFonts w:ascii="Times New Roman" w:eastAsia="Times New Roman" w:hAnsi="Times New Roman"/>
          <w:i/>
          <w:lang w:eastAsia="ko-KR"/>
        </w:rPr>
        <w:t xml:space="preserve">Target S-NG-RAN node ID </w:t>
      </w:r>
      <w:r w:rsidRPr="0053177E">
        <w:rPr>
          <w:rFonts w:ascii="Times New Roman" w:eastAsia="Times New Roman" w:hAnsi="Times New Roman"/>
          <w:lang w:eastAsia="ko-KR"/>
        </w:rPr>
        <w:t>IE</w:t>
      </w:r>
      <w:del w:id="25" w:author="INTEL-Jaemin" w:date="2022-04-21T15:35:00Z">
        <w:r w:rsidRPr="0053177E" w:rsidDel="0053177E">
          <w:rPr>
            <w:rFonts w:ascii="Times New Roman" w:eastAsia="Times New Roman" w:hAnsi="Times New Roman"/>
            <w:lang w:eastAsia="ko-KR"/>
          </w:rPr>
          <w:delText xml:space="preserve"> </w:delText>
        </w:r>
        <w:r w:rsidRPr="0053177E" w:rsidDel="0053177E">
          <w:rPr>
            <w:rFonts w:ascii="Times New Roman" w:eastAsia="Times New Roman" w:hAnsi="Times New Roman"/>
            <w:highlight w:val="yellow"/>
            <w:lang w:eastAsia="ko-KR"/>
          </w:rPr>
          <w:delText>and the</w:delText>
        </w:r>
        <w:r w:rsidRPr="0053177E" w:rsidDel="0053177E">
          <w:rPr>
            <w:rFonts w:ascii="Times New Roman" w:eastAsia="Times New Roman" w:hAnsi="Times New Roman" w:cs="Arial"/>
            <w:highlight w:val="yellow"/>
            <w:lang w:eastAsia="ko-KR"/>
          </w:rPr>
          <w:delText xml:space="preserve"> </w:delText>
        </w:r>
        <w:r w:rsidRPr="0053177E" w:rsidDel="0053177E">
          <w:rPr>
            <w:rFonts w:ascii="Times New Roman" w:eastAsia="Times New Roman" w:hAnsi="Times New Roman" w:cs="Arial"/>
            <w:i/>
            <w:iCs/>
            <w:highlight w:val="yellow"/>
            <w:lang w:eastAsia="ko-KR"/>
          </w:rPr>
          <w:delText>CPAC Cancellation Request</w:delText>
        </w:r>
        <w:r w:rsidRPr="0053177E" w:rsidDel="0053177E">
          <w:rPr>
            <w:rFonts w:ascii="Times New Roman" w:eastAsia="Times New Roman" w:hAnsi="Times New Roman" w:cs="Arial"/>
            <w:highlight w:val="yellow"/>
            <w:lang w:eastAsia="ko-KR"/>
          </w:rPr>
          <w:delText xml:space="preserve"> IE</w:delText>
        </w:r>
      </w:del>
      <w:r w:rsidRPr="0053177E">
        <w:rPr>
          <w:rFonts w:ascii="Times New Roman" w:eastAsia="Times New Roman" w:hAnsi="Times New Roman"/>
          <w:lang w:eastAsia="ko-KR"/>
        </w:rPr>
        <w:t xml:space="preserve">. </w:t>
      </w:r>
    </w:p>
    <w:p w14:paraId="0A24303A" w14:textId="09F66477" w:rsidR="0053177E" w:rsidRDefault="00EE2B0B" w:rsidP="00EE2B0B">
      <w:pPr>
        <w:numPr>
          <w:ilvl w:val="0"/>
          <w:numId w:val="42"/>
        </w:numPr>
      </w:pPr>
      <w:r>
        <w:t xml:space="preserve"> </w:t>
      </w:r>
      <w:r w:rsidR="0053177E">
        <w:t>In Section 9.</w:t>
      </w:r>
      <w:r w:rsidR="00514F6F">
        <w:t>1</w:t>
      </w:r>
      <w:r w:rsidR="0053177E">
        <w:t>.</w:t>
      </w:r>
      <w:r w:rsidR="00514F6F">
        <w:t>2</w:t>
      </w:r>
      <w:r w:rsidR="0053177E">
        <w:t xml:space="preserve">.5 </w:t>
      </w:r>
      <w:r w:rsidR="0053177E" w:rsidRPr="0053177E">
        <w:t>S-NODE MODIFICATION REQUEST</w:t>
      </w:r>
      <w:r w:rsidR="0053177E">
        <w:t xml:space="preserve">: </w:t>
      </w:r>
    </w:p>
    <w:p w14:paraId="4BEFBE1B" w14:textId="2165A8C3" w:rsidR="0053177E" w:rsidRDefault="0053177E" w:rsidP="00E36694">
      <w:r w:rsidRPr="00923F7F">
        <w:rPr>
          <w:noProof/>
        </w:rPr>
        <w:t>///////////////////////////////////////////////</w:t>
      </w:r>
      <w:r>
        <w:rPr>
          <w:noProof/>
        </w:rPr>
        <w:t>/</w:t>
      </w:r>
      <w:r w:rsidRPr="00923F7F">
        <w:rPr>
          <w:noProof/>
        </w:rPr>
        <w:t>////////////irrelevant operations skipped///////////////////////////////////////////////////////////////////</w:t>
      </w:r>
    </w:p>
    <w:p w14:paraId="32958E12" w14:textId="77777777" w:rsidR="0053177E" w:rsidRPr="0053177E" w:rsidRDefault="0053177E" w:rsidP="0053177E">
      <w:pPr>
        <w:overflowPunct w:val="0"/>
        <w:autoSpaceDE w:val="0"/>
        <w:autoSpaceDN w:val="0"/>
        <w:adjustRightInd w:val="0"/>
        <w:textAlignment w:val="baseline"/>
        <w:rPr>
          <w:rFonts w:ascii="Times New Roman" w:eastAsia="Times New Roman" w:hAnsi="Times New Roman"/>
          <w:lang w:eastAsia="ko-KR"/>
        </w:rPr>
      </w:pPr>
      <w:r w:rsidRPr="0053177E">
        <w:rPr>
          <w:rFonts w:ascii="Times New Roman" w:eastAsia="Times New Roman" w:hAnsi="Times New Roman"/>
          <w:lang w:eastAsia="ko-KR"/>
        </w:rPr>
        <w:t>This message is sent by the M-NG-RAN node to the S-NG-RAN node to either request the preparation to modify S-NG-RAN node resources for a specific UE, or to query for the current SCG configuration, or to provide the S-RLF-related information to the S-NG-RAN node.</w:t>
      </w:r>
    </w:p>
    <w:p w14:paraId="2E7808E7" w14:textId="77777777" w:rsidR="0053177E" w:rsidRPr="0053177E" w:rsidRDefault="0053177E" w:rsidP="0053177E">
      <w:pPr>
        <w:overflowPunct w:val="0"/>
        <w:autoSpaceDE w:val="0"/>
        <w:autoSpaceDN w:val="0"/>
        <w:adjustRightInd w:val="0"/>
        <w:textAlignment w:val="baseline"/>
        <w:rPr>
          <w:rFonts w:ascii="Times New Roman" w:eastAsia="Times New Roman" w:hAnsi="Times New Roman"/>
          <w:lang w:eastAsia="ko-KR"/>
        </w:rPr>
      </w:pPr>
      <w:r w:rsidRPr="0053177E">
        <w:rPr>
          <w:rFonts w:ascii="Times New Roman" w:eastAsia="Times New Roman" w:hAnsi="Times New Roman"/>
          <w:lang w:eastAsia="ko-KR"/>
        </w:rPr>
        <w:t xml:space="preserve">Direction: M-NG-RAN node </w:t>
      </w:r>
      <w:r w:rsidRPr="0053177E">
        <w:rPr>
          <w:rFonts w:ascii="Times New Roman" w:eastAsia="Times New Roman" w:hAnsi="Times New Roman"/>
          <w:lang w:eastAsia="ko-KR"/>
        </w:rPr>
        <w:sym w:font="Symbol" w:char="F0AE"/>
      </w:r>
      <w:r w:rsidRPr="0053177E">
        <w:rPr>
          <w:rFonts w:ascii="Times New Roman" w:eastAsia="Times New Roman" w:hAnsi="Times New Roman"/>
          <w:lang w:eastAsia="ko-KR"/>
        </w:rPr>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60"/>
        <w:gridCol w:w="16"/>
        <w:gridCol w:w="2268"/>
        <w:gridCol w:w="1134"/>
        <w:gridCol w:w="1134"/>
      </w:tblGrid>
      <w:tr w:rsidR="0053177E" w:rsidRPr="0053177E" w14:paraId="5BF4E80A" w14:textId="77777777" w:rsidTr="00781E8E">
        <w:tc>
          <w:tcPr>
            <w:tcW w:w="2578" w:type="dxa"/>
          </w:tcPr>
          <w:p w14:paraId="4DFA60E1"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3177E">
              <w:rPr>
                <w:rFonts w:ascii="Arial" w:eastAsia="Times New Roman" w:hAnsi="Arial"/>
                <w:b/>
                <w:sz w:val="18"/>
                <w:lang w:eastAsia="ja-JP"/>
              </w:rPr>
              <w:t>IE/Group Name</w:t>
            </w:r>
          </w:p>
        </w:tc>
        <w:tc>
          <w:tcPr>
            <w:tcW w:w="1104" w:type="dxa"/>
          </w:tcPr>
          <w:p w14:paraId="19638536"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3177E">
              <w:rPr>
                <w:rFonts w:ascii="Arial" w:eastAsia="Times New Roman" w:hAnsi="Arial"/>
                <w:b/>
                <w:sz w:val="18"/>
                <w:lang w:eastAsia="ja-JP"/>
              </w:rPr>
              <w:t>Presence</w:t>
            </w:r>
          </w:p>
        </w:tc>
        <w:tc>
          <w:tcPr>
            <w:tcW w:w="1022" w:type="dxa"/>
          </w:tcPr>
          <w:p w14:paraId="19FA2A8F"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3177E">
              <w:rPr>
                <w:rFonts w:ascii="Arial" w:eastAsia="Times New Roman" w:hAnsi="Arial"/>
                <w:b/>
                <w:sz w:val="18"/>
                <w:lang w:eastAsia="ja-JP"/>
              </w:rPr>
              <w:t>Range</w:t>
            </w:r>
          </w:p>
        </w:tc>
        <w:tc>
          <w:tcPr>
            <w:tcW w:w="1260" w:type="dxa"/>
          </w:tcPr>
          <w:p w14:paraId="2D3F5D6F"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3177E">
              <w:rPr>
                <w:rFonts w:ascii="Arial" w:eastAsia="Times New Roman" w:hAnsi="Arial"/>
                <w:b/>
                <w:sz w:val="18"/>
                <w:lang w:eastAsia="ja-JP"/>
              </w:rPr>
              <w:t>IE type and reference</w:t>
            </w:r>
          </w:p>
        </w:tc>
        <w:tc>
          <w:tcPr>
            <w:tcW w:w="2284" w:type="dxa"/>
            <w:gridSpan w:val="2"/>
          </w:tcPr>
          <w:p w14:paraId="72F0289D"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3177E">
              <w:rPr>
                <w:rFonts w:ascii="Arial" w:eastAsia="Times New Roman" w:hAnsi="Arial"/>
                <w:b/>
                <w:sz w:val="18"/>
                <w:lang w:eastAsia="ja-JP"/>
              </w:rPr>
              <w:t>Semantics description</w:t>
            </w:r>
          </w:p>
        </w:tc>
        <w:tc>
          <w:tcPr>
            <w:tcW w:w="1134" w:type="dxa"/>
          </w:tcPr>
          <w:p w14:paraId="0252FF35"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3177E">
              <w:rPr>
                <w:rFonts w:ascii="Arial" w:eastAsia="Times New Roman" w:hAnsi="Arial"/>
                <w:b/>
                <w:sz w:val="18"/>
                <w:lang w:eastAsia="ja-JP"/>
              </w:rPr>
              <w:t>Criticality</w:t>
            </w:r>
          </w:p>
        </w:tc>
        <w:tc>
          <w:tcPr>
            <w:tcW w:w="1134" w:type="dxa"/>
          </w:tcPr>
          <w:p w14:paraId="45154495"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3177E">
              <w:rPr>
                <w:rFonts w:ascii="Arial" w:eastAsia="Times New Roman" w:hAnsi="Arial"/>
                <w:b/>
                <w:sz w:val="18"/>
                <w:lang w:eastAsia="ja-JP"/>
              </w:rPr>
              <w:t>Assigned Criticality</w:t>
            </w:r>
          </w:p>
        </w:tc>
      </w:tr>
      <w:tr w:rsidR="0053177E" w:rsidRPr="0053177E" w14:paraId="321F3669" w14:textId="77777777" w:rsidTr="00781E8E">
        <w:tc>
          <w:tcPr>
            <w:tcW w:w="2578" w:type="dxa"/>
          </w:tcPr>
          <w:p w14:paraId="5D76A54B"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ja-JP"/>
              </w:rPr>
            </w:pPr>
            <w:r w:rsidRPr="0053177E">
              <w:rPr>
                <w:rFonts w:ascii="Arial" w:eastAsia="Times New Roman" w:hAnsi="Arial"/>
                <w:sz w:val="18"/>
                <w:lang w:eastAsia="ja-JP"/>
              </w:rPr>
              <w:t>Message Type</w:t>
            </w:r>
          </w:p>
        </w:tc>
        <w:tc>
          <w:tcPr>
            <w:tcW w:w="1104" w:type="dxa"/>
          </w:tcPr>
          <w:p w14:paraId="2BB00A09"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ja-JP"/>
              </w:rPr>
            </w:pPr>
            <w:r w:rsidRPr="0053177E">
              <w:rPr>
                <w:rFonts w:ascii="Arial" w:eastAsia="Times New Roman" w:hAnsi="Arial"/>
                <w:sz w:val="18"/>
                <w:lang w:eastAsia="ja-JP"/>
              </w:rPr>
              <w:t>M</w:t>
            </w:r>
          </w:p>
        </w:tc>
        <w:tc>
          <w:tcPr>
            <w:tcW w:w="1022" w:type="dxa"/>
          </w:tcPr>
          <w:p w14:paraId="1B7DC24E"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60" w:type="dxa"/>
          </w:tcPr>
          <w:p w14:paraId="4293E54E"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ja-JP"/>
              </w:rPr>
            </w:pPr>
            <w:r w:rsidRPr="0053177E">
              <w:rPr>
                <w:rFonts w:ascii="Arial" w:eastAsia="Times New Roman" w:hAnsi="Arial"/>
                <w:sz w:val="18"/>
                <w:lang w:eastAsia="ja-JP"/>
              </w:rPr>
              <w:t>9.2.3.1</w:t>
            </w:r>
          </w:p>
        </w:tc>
        <w:tc>
          <w:tcPr>
            <w:tcW w:w="2284" w:type="dxa"/>
            <w:gridSpan w:val="2"/>
          </w:tcPr>
          <w:p w14:paraId="3ED0B94D"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Pr>
          <w:p w14:paraId="6861A240"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3177E">
              <w:rPr>
                <w:rFonts w:ascii="Arial" w:eastAsia="Times New Roman" w:hAnsi="Arial"/>
                <w:sz w:val="18"/>
                <w:lang w:eastAsia="ja-JP"/>
              </w:rPr>
              <w:t>YES</w:t>
            </w:r>
          </w:p>
        </w:tc>
        <w:tc>
          <w:tcPr>
            <w:tcW w:w="1134" w:type="dxa"/>
          </w:tcPr>
          <w:p w14:paraId="049A64F1"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3177E">
              <w:rPr>
                <w:rFonts w:ascii="Arial" w:eastAsia="Times New Roman" w:hAnsi="Arial"/>
                <w:sz w:val="18"/>
                <w:lang w:eastAsia="ja-JP"/>
              </w:rPr>
              <w:t>reject</w:t>
            </w:r>
          </w:p>
        </w:tc>
      </w:tr>
      <w:tr w:rsidR="0053177E" w:rsidRPr="0053177E" w14:paraId="61FA13CC" w14:textId="77777777" w:rsidTr="00561C7E">
        <w:tc>
          <w:tcPr>
            <w:tcW w:w="10516" w:type="dxa"/>
            <w:gridSpan w:val="8"/>
          </w:tcPr>
          <w:p w14:paraId="653FF72B" w14:textId="7469193E"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923F7F">
              <w:rPr>
                <w:noProof/>
              </w:rPr>
              <w:t>///////////////////////////////////////////////</w:t>
            </w:r>
            <w:r>
              <w:rPr>
                <w:noProof/>
              </w:rPr>
              <w:t>/</w:t>
            </w:r>
            <w:r w:rsidRPr="00923F7F">
              <w:rPr>
                <w:noProof/>
              </w:rPr>
              <w:t>//////////////irrelevant operations skipped/////////////////////////////////////////////////////////////////////</w:t>
            </w:r>
          </w:p>
        </w:tc>
      </w:tr>
      <w:tr w:rsidR="0053177E" w:rsidRPr="0053177E" w14:paraId="290FC57D" w14:textId="77777777" w:rsidTr="00781E8E">
        <w:tc>
          <w:tcPr>
            <w:tcW w:w="2578" w:type="dxa"/>
          </w:tcPr>
          <w:p w14:paraId="1AF76B5D" w14:textId="0428BE6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b/>
                <w:bCs/>
                <w:sz w:val="18"/>
                <w:lang w:eastAsia="ko-KR"/>
              </w:rPr>
            </w:pPr>
            <w:r w:rsidRPr="0053177E">
              <w:rPr>
                <w:rFonts w:ascii="Arial" w:eastAsia="Times New Roman" w:hAnsi="Arial"/>
                <w:b/>
                <w:bCs/>
                <w:sz w:val="18"/>
                <w:lang w:eastAsia="ko-KR"/>
              </w:rPr>
              <w:t xml:space="preserve">Conditional PSCell Addition </w:t>
            </w:r>
            <w:del w:id="26" w:author="INTEL-Jaemin" w:date="2022-04-21T15:39:00Z">
              <w:r w:rsidRPr="0053177E" w:rsidDel="0053177E">
                <w:rPr>
                  <w:rFonts w:ascii="Arial" w:eastAsia="Times New Roman" w:hAnsi="Arial"/>
                  <w:b/>
                  <w:bCs/>
                  <w:sz w:val="18"/>
                  <w:lang w:eastAsia="ko-KR"/>
                </w:rPr>
                <w:delText xml:space="preserve">Modification Information </w:delText>
              </w:r>
            </w:del>
            <w:ins w:id="27" w:author="INTEL-Jaemin" w:date="2022-04-21T15:39:00Z">
              <w:r w:rsidRPr="0053177E">
                <w:rPr>
                  <w:rFonts w:ascii="Arial" w:eastAsia="Times New Roman" w:hAnsi="Arial"/>
                  <w:b/>
                  <w:bCs/>
                  <w:sz w:val="18"/>
                  <w:highlight w:val="yellow"/>
                  <w:lang w:eastAsia="ko-KR"/>
                </w:rPr>
                <w:t>Information Modification</w:t>
              </w:r>
              <w:r>
                <w:rPr>
                  <w:rFonts w:ascii="Arial" w:eastAsia="Times New Roman" w:hAnsi="Arial"/>
                  <w:b/>
                  <w:bCs/>
                  <w:sz w:val="18"/>
                  <w:lang w:eastAsia="ko-KR"/>
                </w:rPr>
                <w:t xml:space="preserve"> </w:t>
              </w:r>
            </w:ins>
            <w:r w:rsidRPr="0053177E">
              <w:rPr>
                <w:rFonts w:ascii="Arial" w:eastAsia="Times New Roman" w:hAnsi="Arial"/>
                <w:b/>
                <w:bCs/>
                <w:sz w:val="18"/>
                <w:lang w:eastAsia="ko-KR"/>
              </w:rPr>
              <w:t>Request</w:t>
            </w:r>
          </w:p>
        </w:tc>
        <w:tc>
          <w:tcPr>
            <w:tcW w:w="1104" w:type="dxa"/>
          </w:tcPr>
          <w:p w14:paraId="20DE8C4E"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zh-CN"/>
              </w:rPr>
            </w:pPr>
            <w:r w:rsidRPr="0053177E">
              <w:rPr>
                <w:rFonts w:ascii="Arial" w:eastAsia="Times New Roman" w:hAnsi="Arial"/>
                <w:sz w:val="18"/>
                <w:lang w:eastAsia="ko-KR"/>
              </w:rPr>
              <w:t>O</w:t>
            </w:r>
          </w:p>
        </w:tc>
        <w:tc>
          <w:tcPr>
            <w:tcW w:w="1022" w:type="dxa"/>
          </w:tcPr>
          <w:p w14:paraId="14B944AF"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i/>
                <w:sz w:val="18"/>
                <w:lang w:eastAsia="ja-JP"/>
              </w:rPr>
            </w:pPr>
          </w:p>
        </w:tc>
        <w:tc>
          <w:tcPr>
            <w:tcW w:w="1276" w:type="dxa"/>
            <w:gridSpan w:val="2"/>
          </w:tcPr>
          <w:p w14:paraId="228CB7D5"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2268" w:type="dxa"/>
          </w:tcPr>
          <w:p w14:paraId="0B751A15"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1134" w:type="dxa"/>
          </w:tcPr>
          <w:p w14:paraId="267657D8"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53177E">
              <w:rPr>
                <w:rFonts w:ascii="Arial" w:eastAsia="Times New Roman" w:hAnsi="Arial"/>
                <w:sz w:val="18"/>
                <w:lang w:eastAsia="ko-KR"/>
              </w:rPr>
              <w:t>YES</w:t>
            </w:r>
          </w:p>
        </w:tc>
        <w:tc>
          <w:tcPr>
            <w:tcW w:w="1134" w:type="dxa"/>
          </w:tcPr>
          <w:p w14:paraId="2514C67F"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53177E">
              <w:rPr>
                <w:rFonts w:ascii="Arial" w:eastAsia="Times New Roman" w:hAnsi="Arial"/>
                <w:sz w:val="18"/>
                <w:lang w:eastAsia="ja-JP"/>
              </w:rPr>
              <w:t>ignore</w:t>
            </w:r>
          </w:p>
        </w:tc>
      </w:tr>
      <w:tr w:rsidR="0053177E" w:rsidRPr="0053177E" w14:paraId="175D7F31" w14:textId="77777777" w:rsidTr="00781E8E">
        <w:tc>
          <w:tcPr>
            <w:tcW w:w="2578" w:type="dxa"/>
          </w:tcPr>
          <w:p w14:paraId="5D180D99" w14:textId="77777777" w:rsidR="0053177E" w:rsidRPr="0053177E" w:rsidRDefault="0053177E" w:rsidP="0053177E">
            <w:pPr>
              <w:keepNext/>
              <w:keepLines/>
              <w:overflowPunct w:val="0"/>
              <w:autoSpaceDE w:val="0"/>
              <w:autoSpaceDN w:val="0"/>
              <w:adjustRightInd w:val="0"/>
              <w:spacing w:after="0"/>
              <w:ind w:left="113"/>
              <w:textAlignment w:val="baseline"/>
              <w:rPr>
                <w:rFonts w:ascii="Arial" w:eastAsia="Times New Roman" w:hAnsi="Arial"/>
                <w:sz w:val="18"/>
                <w:lang w:eastAsia="ko-KR"/>
              </w:rPr>
            </w:pPr>
            <w:r w:rsidRPr="0053177E">
              <w:rPr>
                <w:rFonts w:ascii="Arial" w:eastAsia="Times New Roman" w:hAnsi="Arial"/>
                <w:sz w:val="18"/>
                <w:lang w:eastAsia="ko-KR"/>
              </w:rPr>
              <w:t>&gt;Maximum Number of PSCells To Prepare</w:t>
            </w:r>
          </w:p>
        </w:tc>
        <w:tc>
          <w:tcPr>
            <w:tcW w:w="1104" w:type="dxa"/>
          </w:tcPr>
          <w:p w14:paraId="7ECE8177"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zh-CN"/>
              </w:rPr>
            </w:pPr>
            <w:r w:rsidRPr="0053177E">
              <w:rPr>
                <w:rFonts w:ascii="Arial" w:eastAsia="Times New Roman" w:hAnsi="Arial"/>
                <w:sz w:val="18"/>
                <w:lang w:eastAsia="ko-KR"/>
              </w:rPr>
              <w:t>O</w:t>
            </w:r>
          </w:p>
        </w:tc>
        <w:tc>
          <w:tcPr>
            <w:tcW w:w="1022" w:type="dxa"/>
          </w:tcPr>
          <w:p w14:paraId="5349BF18"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i/>
                <w:sz w:val="18"/>
                <w:lang w:eastAsia="ja-JP"/>
              </w:rPr>
            </w:pPr>
          </w:p>
        </w:tc>
        <w:tc>
          <w:tcPr>
            <w:tcW w:w="1276" w:type="dxa"/>
            <w:gridSpan w:val="2"/>
          </w:tcPr>
          <w:p w14:paraId="4F34E824"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ko-KR"/>
              </w:rPr>
            </w:pPr>
            <w:r w:rsidRPr="0053177E">
              <w:rPr>
                <w:rFonts w:ascii="Arial" w:eastAsia="Times New Roman" w:hAnsi="Arial"/>
                <w:sz w:val="18"/>
                <w:lang w:eastAsia="ko-KR"/>
              </w:rPr>
              <w:t>INTEGER (1..8, ...)</w:t>
            </w:r>
          </w:p>
          <w:p w14:paraId="3BBA808D"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2268" w:type="dxa"/>
          </w:tcPr>
          <w:p w14:paraId="7CE26208"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zh-CN"/>
              </w:rPr>
            </w:pPr>
            <w:r w:rsidRPr="0053177E">
              <w:rPr>
                <w:rFonts w:ascii="Arial" w:eastAsia="Times New Roman" w:hAnsi="Arial"/>
                <w:sz w:val="18"/>
                <w:lang w:eastAsia="ko-KR"/>
              </w:rPr>
              <w:t>Indicates the maximum number of PSCells that the target SN may prepare.</w:t>
            </w:r>
          </w:p>
        </w:tc>
        <w:tc>
          <w:tcPr>
            <w:tcW w:w="1134" w:type="dxa"/>
          </w:tcPr>
          <w:p w14:paraId="13D7D1AF"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53177E">
              <w:rPr>
                <w:rFonts w:ascii="Arial" w:eastAsia="Times New Roman" w:hAnsi="Arial"/>
                <w:bCs/>
                <w:sz w:val="18"/>
                <w:lang w:eastAsia="ja-JP"/>
              </w:rPr>
              <w:t>–</w:t>
            </w:r>
          </w:p>
        </w:tc>
        <w:tc>
          <w:tcPr>
            <w:tcW w:w="1134" w:type="dxa"/>
          </w:tcPr>
          <w:p w14:paraId="5993D4F4"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53177E" w:rsidRPr="0053177E" w14:paraId="025294EC" w14:textId="77777777" w:rsidTr="00781E8E">
        <w:tc>
          <w:tcPr>
            <w:tcW w:w="2578" w:type="dxa"/>
          </w:tcPr>
          <w:p w14:paraId="78E53983" w14:textId="77777777" w:rsidR="0053177E" w:rsidRPr="0053177E" w:rsidRDefault="0053177E" w:rsidP="0053177E">
            <w:pPr>
              <w:keepNext/>
              <w:keepLines/>
              <w:overflowPunct w:val="0"/>
              <w:autoSpaceDE w:val="0"/>
              <w:autoSpaceDN w:val="0"/>
              <w:adjustRightInd w:val="0"/>
              <w:spacing w:after="0"/>
              <w:ind w:left="113"/>
              <w:textAlignment w:val="baseline"/>
              <w:rPr>
                <w:rFonts w:ascii="Arial" w:eastAsia="Times New Roman" w:hAnsi="Arial"/>
                <w:sz w:val="18"/>
                <w:lang w:eastAsia="ko-KR"/>
              </w:rPr>
            </w:pPr>
            <w:r w:rsidRPr="0053177E">
              <w:rPr>
                <w:rFonts w:ascii="Arial" w:eastAsia="Times New Roman" w:hAnsi="Arial" w:hint="eastAsia"/>
                <w:sz w:val="18"/>
                <w:lang w:eastAsia="zh-CN"/>
              </w:rPr>
              <w:t>&gt;</w:t>
            </w:r>
            <w:r w:rsidRPr="0053177E">
              <w:rPr>
                <w:rFonts w:ascii="Arial" w:eastAsia="Times New Roman" w:hAnsi="Arial"/>
                <w:sz w:val="18"/>
                <w:lang w:eastAsia="zh-CN"/>
              </w:rPr>
              <w:t>Estimated Arrival Probability</w:t>
            </w:r>
          </w:p>
        </w:tc>
        <w:tc>
          <w:tcPr>
            <w:tcW w:w="1104" w:type="dxa"/>
          </w:tcPr>
          <w:p w14:paraId="0CDC5812"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zh-CN"/>
              </w:rPr>
            </w:pPr>
            <w:r w:rsidRPr="0053177E">
              <w:rPr>
                <w:rFonts w:ascii="Arial" w:eastAsia="바탕" w:hAnsi="Arial" w:cs="Arial"/>
                <w:sz w:val="18"/>
                <w:lang w:eastAsia="ja-JP"/>
              </w:rPr>
              <w:t>O</w:t>
            </w:r>
          </w:p>
        </w:tc>
        <w:tc>
          <w:tcPr>
            <w:tcW w:w="1022" w:type="dxa"/>
          </w:tcPr>
          <w:p w14:paraId="7C2B5937"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i/>
                <w:sz w:val="18"/>
                <w:lang w:eastAsia="ja-JP"/>
              </w:rPr>
            </w:pPr>
          </w:p>
        </w:tc>
        <w:tc>
          <w:tcPr>
            <w:tcW w:w="1276" w:type="dxa"/>
            <w:gridSpan w:val="2"/>
          </w:tcPr>
          <w:p w14:paraId="260A9967"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zh-CN"/>
              </w:rPr>
            </w:pPr>
            <w:r w:rsidRPr="0053177E">
              <w:rPr>
                <w:rFonts w:ascii="Arial" w:eastAsia="Times New Roman" w:hAnsi="Arial"/>
                <w:sz w:val="18"/>
                <w:lang w:eastAsia="ko-KR"/>
              </w:rPr>
              <w:t>INTEGER (1..100)</w:t>
            </w:r>
          </w:p>
        </w:tc>
        <w:tc>
          <w:tcPr>
            <w:tcW w:w="2268" w:type="dxa"/>
          </w:tcPr>
          <w:p w14:paraId="7FABD929" w14:textId="77777777" w:rsidR="0053177E" w:rsidRPr="0053177E" w:rsidRDefault="0053177E" w:rsidP="0053177E">
            <w:pPr>
              <w:keepNext/>
              <w:keepLines/>
              <w:overflowPunct w:val="0"/>
              <w:autoSpaceDE w:val="0"/>
              <w:autoSpaceDN w:val="0"/>
              <w:adjustRightInd w:val="0"/>
              <w:spacing w:after="0"/>
              <w:textAlignment w:val="baseline"/>
              <w:rPr>
                <w:rFonts w:ascii="Arial" w:eastAsia="Times New Roman" w:hAnsi="Arial"/>
                <w:sz w:val="18"/>
                <w:lang w:eastAsia="zh-CN"/>
              </w:rPr>
            </w:pPr>
            <w:r w:rsidRPr="0053177E">
              <w:rPr>
                <w:rFonts w:ascii="Arial" w:eastAsia="Times New Roman" w:hAnsi="Arial"/>
                <w:sz w:val="18"/>
                <w:lang w:eastAsia="ko-KR"/>
              </w:rPr>
              <w:t>Indicates the arrival probability for the UE towards the candidate target SN.</w:t>
            </w:r>
          </w:p>
        </w:tc>
        <w:tc>
          <w:tcPr>
            <w:tcW w:w="1134" w:type="dxa"/>
          </w:tcPr>
          <w:p w14:paraId="7EB6E470"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34" w:type="dxa"/>
          </w:tcPr>
          <w:p w14:paraId="4966A847" w14:textId="77777777"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53177E" w:rsidRPr="0053177E" w14:paraId="3FD115F0" w14:textId="77777777" w:rsidTr="00B17B7B">
        <w:tc>
          <w:tcPr>
            <w:tcW w:w="10516" w:type="dxa"/>
            <w:gridSpan w:val="8"/>
          </w:tcPr>
          <w:p w14:paraId="1C9CA0CA" w14:textId="5160D59C" w:rsidR="0053177E" w:rsidRPr="0053177E" w:rsidRDefault="0053177E" w:rsidP="0053177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923F7F">
              <w:rPr>
                <w:noProof/>
              </w:rPr>
              <w:t>///////////////////////////////////////////////</w:t>
            </w:r>
            <w:r>
              <w:rPr>
                <w:noProof/>
              </w:rPr>
              <w:t>/</w:t>
            </w:r>
            <w:r w:rsidRPr="00923F7F">
              <w:rPr>
                <w:noProof/>
              </w:rPr>
              <w:t>//////////////irrelevant operations skipped/////////////////////////////////////////////////////////////////////</w:t>
            </w:r>
          </w:p>
        </w:tc>
      </w:tr>
    </w:tbl>
    <w:p w14:paraId="73EDA2C1" w14:textId="77777777" w:rsidR="0053177E" w:rsidRDefault="0053177E" w:rsidP="00E36694"/>
    <w:p w14:paraId="1941A158" w14:textId="07FF71B7" w:rsidR="00053A6B" w:rsidRPr="00053A6B" w:rsidRDefault="00EE2B0B" w:rsidP="00053A6B">
      <w:pPr>
        <w:rPr>
          <w:rFonts w:ascii="Arial" w:hAnsi="Arial" w:cs="Arial"/>
        </w:rPr>
      </w:pPr>
      <w:r>
        <w:rPr>
          <w:rFonts w:ascii="Arial" w:hAnsi="Arial" w:cs="Arial"/>
        </w:rPr>
        <w:lastRenderedPageBreak/>
        <w:t>W</w:t>
      </w:r>
      <w:r w:rsidR="00053A6B">
        <w:rPr>
          <w:rFonts w:ascii="Arial" w:hAnsi="Arial" w:cs="Arial"/>
        </w:rPr>
        <w:t xml:space="preserve">e proposed to fix the above typos in multiple specifications. </w:t>
      </w:r>
    </w:p>
    <w:p w14:paraId="7E65E721" w14:textId="77777777" w:rsidR="00053A6B" w:rsidRDefault="00053A6B" w:rsidP="00053A6B">
      <w:pPr>
        <w:rPr>
          <w:rFonts w:ascii="Arial" w:hAnsi="Arial" w:cs="Arial"/>
          <w:b/>
          <w:bCs/>
        </w:rPr>
      </w:pPr>
      <w:r w:rsidRPr="0053177E">
        <w:rPr>
          <w:rFonts w:ascii="Arial" w:hAnsi="Arial" w:cs="Arial"/>
          <w:b/>
          <w:bCs/>
        </w:rPr>
        <w:t>Propos</w:t>
      </w:r>
      <w:r>
        <w:rPr>
          <w:rFonts w:ascii="Arial" w:hAnsi="Arial" w:cs="Arial"/>
          <w:b/>
          <w:bCs/>
        </w:rPr>
        <w:t xml:space="preserve">al 1: Fix the typos identified in Section 2.1 in TS 36.423, 38.423, and 38.401. </w:t>
      </w:r>
    </w:p>
    <w:p w14:paraId="499321F0" w14:textId="06F16A10" w:rsidR="00B83C7F" w:rsidRDefault="00B83C7F" w:rsidP="00E36694"/>
    <w:p w14:paraId="3C51C3CF" w14:textId="0D8007B1" w:rsidR="00FB4EAC" w:rsidRDefault="004943CB" w:rsidP="00FB4EAC">
      <w:pPr>
        <w:pStyle w:val="Heading2"/>
        <w:numPr>
          <w:ilvl w:val="0"/>
          <w:numId w:val="0"/>
        </w:numPr>
      </w:pPr>
      <w:r>
        <w:t>2.2.</w:t>
      </w:r>
      <w:r>
        <w:tab/>
      </w:r>
      <w:r>
        <w:tab/>
      </w:r>
      <w:r w:rsidR="00FB4EAC">
        <w:t>(Issue 2)  For CPA, wrong terminology was used ("early data forwarding") for early transmissions of PDCP PDUs in MN terminated split/SCG bearers</w:t>
      </w:r>
    </w:p>
    <w:p w14:paraId="27D1C3AD" w14:textId="683E594B" w:rsidR="00FB4EAC" w:rsidRPr="00DB0BA9" w:rsidRDefault="00FB4EAC" w:rsidP="00FB4EAC">
      <w:r w:rsidRPr="00DB0BA9">
        <w:t xml:space="preserve">If you </w:t>
      </w:r>
      <w:r>
        <w:t>look at TS 37.340, for CPA, MN is able to perform early transmission of DL PDCP PDUs for MN terminated split/SCG bearers: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B4EAC" w14:paraId="632F452F" w14:textId="77777777" w:rsidTr="00781E8E">
        <w:tc>
          <w:tcPr>
            <w:tcW w:w="9857" w:type="dxa"/>
            <w:shd w:val="clear" w:color="auto" w:fill="auto"/>
          </w:tcPr>
          <w:p w14:paraId="354C97C5" w14:textId="77777777" w:rsidR="00FB4EAC" w:rsidRPr="00A32EAC" w:rsidRDefault="00FB4EAC" w:rsidP="00781E8E">
            <w:pPr>
              <w:rPr>
                <w:b/>
                <w:bCs/>
                <w:u w:val="single"/>
              </w:rPr>
            </w:pPr>
            <w:r w:rsidRPr="00A32EAC">
              <w:rPr>
                <w:b/>
                <w:bCs/>
                <w:u w:val="single"/>
              </w:rPr>
              <w:t>In Section 10.2.1 (EN-DC) CPA</w:t>
            </w:r>
          </w:p>
          <w:p w14:paraId="566724D3" w14:textId="77777777" w:rsidR="00FB4EAC" w:rsidRPr="004D1A72" w:rsidRDefault="00FB4EAC" w:rsidP="00781E8E">
            <w:pPr>
              <w:pStyle w:val="NO"/>
            </w:pPr>
            <w:r w:rsidRPr="004D1A72">
              <w:t>NOTE 9:</w:t>
            </w:r>
            <w:r w:rsidRPr="004D1A72">
              <w:tab/>
              <w:t xml:space="preserve">In case of SN terminated bearers and MN terminated split/SCG bearers, early data forwarding may take place after step 2. For the early data forwarding of SN terminated bearers, the MN forwards the PDCP SDU to the candidate SN. </w:t>
            </w:r>
            <w:r w:rsidRPr="00A32EAC">
              <w:rPr>
                <w:highlight w:val="yellow"/>
              </w:rPr>
              <w:t xml:space="preserve">For the early data forwarding of MN terminated split/SCG bearers, the MN forwards the PDCP PDU to the candidate SN. The MN sends the </w:t>
            </w:r>
            <w:r w:rsidRPr="00A32EAC">
              <w:rPr>
                <w:i/>
                <w:highlight w:val="yellow"/>
              </w:rPr>
              <w:t>Early Status Transfer</w:t>
            </w:r>
            <w:r w:rsidRPr="00A32EAC">
              <w:rPr>
                <w:highlight w:val="yellow"/>
              </w:rPr>
              <w:t xml:space="preserve"> message to the SN.</w:t>
            </w:r>
          </w:p>
          <w:p w14:paraId="4DFC9EB3" w14:textId="77777777" w:rsidR="00FB4EAC" w:rsidRPr="00A32EAC" w:rsidRDefault="00FB4EAC" w:rsidP="00781E8E">
            <w:pPr>
              <w:rPr>
                <w:b/>
                <w:bCs/>
                <w:u w:val="single"/>
              </w:rPr>
            </w:pPr>
            <w:r w:rsidRPr="00A32EAC">
              <w:rPr>
                <w:b/>
                <w:bCs/>
                <w:u w:val="single"/>
              </w:rPr>
              <w:t>In Section 10.2.2 (MR-DC with 5GC) CPA</w:t>
            </w:r>
          </w:p>
          <w:p w14:paraId="6F611004" w14:textId="77777777" w:rsidR="00FB4EAC" w:rsidRPr="00A32EAC" w:rsidRDefault="00FB4EAC" w:rsidP="00781E8E">
            <w:pPr>
              <w:pStyle w:val="NO"/>
              <w:rPr>
                <w:rFonts w:eastAsia="맑은 고딕"/>
                <w:lang w:eastAsia="zh-CN"/>
              </w:rPr>
            </w:pPr>
            <w:r w:rsidRPr="004D1A72">
              <w:t>NOTE 9:</w:t>
            </w:r>
            <w:r w:rsidRPr="004D1A72">
              <w:tab/>
            </w:r>
            <w:r w:rsidRPr="00A32EAC">
              <w:rPr>
                <w:highlight w:val="yellow"/>
              </w:rPr>
              <w:t>In case of SN terminated bearers and MN terminated split/SCG bearers, early data forwarding may take place after step 2.</w:t>
            </w:r>
            <w:r w:rsidRPr="004D1A72">
              <w:t xml:space="preserve"> For the early data forwarding of SN terminated bearers, the MN forwards the PDCP SDU to the candidate SN. </w:t>
            </w:r>
            <w:r w:rsidRPr="00A32EAC">
              <w:rPr>
                <w:highlight w:val="yellow"/>
              </w:rPr>
              <w:t>For the early data forwarding of MN terminated split/SCG bearers, the MN forwards the PDCP PDU to the candidate SN.</w:t>
            </w:r>
          </w:p>
          <w:p w14:paraId="68A02819" w14:textId="3DAA6F16" w:rsidR="00FB4EAC" w:rsidRDefault="00FB4EAC" w:rsidP="00FB4EAC">
            <w:pPr>
              <w:pStyle w:val="B10"/>
            </w:pPr>
            <w:r w:rsidRPr="004D1A72">
              <w:t>2a.</w:t>
            </w:r>
            <w:r w:rsidRPr="00A32EAC">
              <w:rPr>
                <w:rFonts w:eastAsia="맑은 고딕"/>
                <w:lang w:eastAsia="zh-CN"/>
              </w:rPr>
              <w:tab/>
            </w:r>
            <w:r w:rsidRPr="004D1A72">
              <w:t xml:space="preserve">For SN terminated bearers using MCG resources, the MN provides Xn-U DL TNL address information in the </w:t>
            </w:r>
            <w:r w:rsidRPr="00A32EAC">
              <w:rPr>
                <w:i/>
              </w:rPr>
              <w:t>Xn-U Address Indication</w:t>
            </w:r>
            <w:r w:rsidRPr="004D1A72">
              <w:t xml:space="preserve"> message. </w:t>
            </w:r>
            <w:r w:rsidRPr="00A32EAC">
              <w:rPr>
                <w:highlight w:val="yellow"/>
              </w:rPr>
              <w:t>In case of early data forwarding in CPA, the MN sends the Early Status Transfer message to the SN.</w:t>
            </w:r>
          </w:p>
        </w:tc>
      </w:tr>
    </w:tbl>
    <w:p w14:paraId="72503A89" w14:textId="112F42F6" w:rsidR="00FB4EAC" w:rsidRDefault="00FB4EAC" w:rsidP="00D70F81">
      <w:pPr>
        <w:spacing w:before="240"/>
        <w:rPr>
          <w:rFonts w:ascii="Arial" w:hAnsi="Arial" w:cs="Arial"/>
        </w:rPr>
      </w:pPr>
      <w:r>
        <w:rPr>
          <w:rFonts w:ascii="Arial" w:hAnsi="Arial" w:cs="Arial"/>
        </w:rPr>
        <w:t xml:space="preserve">However, this is somehow mixed up with "Early Data Forwarding" which refers to DL data forwarding of PDCP SDUs that may be performed before the UE executes CHO/CPAC. Please note that "Early Data Forwarding" is always tied up with sending </w:t>
      </w:r>
      <w:r w:rsidR="00D70F81">
        <w:rPr>
          <w:rFonts w:ascii="Arial" w:hAnsi="Arial" w:cs="Arial"/>
        </w:rPr>
        <w:t xml:space="preserve">the </w:t>
      </w:r>
      <w:r>
        <w:rPr>
          <w:rFonts w:ascii="Arial" w:hAnsi="Arial" w:cs="Arial"/>
          <w:i/>
          <w:iCs/>
        </w:rPr>
        <w:t xml:space="preserve">Early Status Transfer </w:t>
      </w:r>
      <w:r>
        <w:rPr>
          <w:rFonts w:ascii="Arial" w:hAnsi="Arial" w:cs="Arial"/>
        </w:rPr>
        <w:t xml:space="preserve">message. This message provides the DL COUNT of the first forwarded PDCP SDU (to be </w:t>
      </w:r>
      <w:r w:rsidR="00D70F81">
        <w:rPr>
          <w:rFonts w:ascii="Arial" w:hAnsi="Arial" w:cs="Arial"/>
        </w:rPr>
        <w:t xml:space="preserve">able to be </w:t>
      </w:r>
      <w:r>
        <w:rPr>
          <w:rFonts w:ascii="Arial" w:hAnsi="Arial" w:cs="Arial"/>
        </w:rPr>
        <w:t>processed in the receiving node and also to indicate which one is the first). This message is also used to discard the already forwarded PDCP SDUs</w:t>
      </w:r>
      <w:r w:rsidR="00D70F81">
        <w:rPr>
          <w:rFonts w:ascii="Arial" w:hAnsi="Arial" w:cs="Arial"/>
        </w:rPr>
        <w:t xml:space="preserve"> (as data transmission is ongoing in the source side). </w:t>
      </w:r>
    </w:p>
    <w:p w14:paraId="2A57D541" w14:textId="0EB081B5" w:rsidR="00FB4EAC" w:rsidRPr="00FB4EAC" w:rsidRDefault="00FB4EAC" w:rsidP="00FB4EAC">
      <w:pPr>
        <w:rPr>
          <w:rFonts w:ascii="Arial" w:hAnsi="Arial" w:cs="Arial"/>
        </w:rPr>
      </w:pPr>
      <w:r>
        <w:rPr>
          <w:rFonts w:ascii="Arial" w:hAnsi="Arial" w:cs="Arial"/>
        </w:rPr>
        <w:t xml:space="preserve">On the other hand, early transmissions of DL PDCP PDUs in MN terminated split/SCG bearers do not require </w:t>
      </w:r>
      <w:r w:rsidR="00D70F81">
        <w:rPr>
          <w:rFonts w:ascii="Arial" w:hAnsi="Arial" w:cs="Arial"/>
        </w:rPr>
        <w:t xml:space="preserve">such </w:t>
      </w:r>
      <w:r>
        <w:rPr>
          <w:rFonts w:ascii="Arial" w:hAnsi="Arial" w:cs="Arial"/>
          <w:i/>
          <w:iCs/>
        </w:rPr>
        <w:t xml:space="preserve">Early Status Transfer </w:t>
      </w:r>
      <w:r>
        <w:rPr>
          <w:rFonts w:ascii="Arial" w:hAnsi="Arial" w:cs="Arial"/>
        </w:rPr>
        <w:t xml:space="preserve">message. Moreover, please note that PDCP PDUs are never forwarded when we say "data forwarding". Furthermore, in TS 38.425, there is already a mechanism to discard up to a specific NR PDCP PDU SN via DL USER Data Frame (DL Flush). Such early transmissions should be clearly distinguished from "Early Data Forwarding" whose definition and meaning has been well-established from Rel-16. </w:t>
      </w:r>
    </w:p>
    <w:p w14:paraId="069CE25A" w14:textId="1A44BA57" w:rsidR="00FB4EAC" w:rsidRDefault="00FB4EAC" w:rsidP="00FB4EAC">
      <w:pPr>
        <w:rPr>
          <w:rFonts w:ascii="Arial" w:hAnsi="Arial" w:cs="Arial"/>
          <w:b/>
          <w:bCs/>
        </w:rPr>
      </w:pPr>
      <w:r w:rsidRPr="0053177E">
        <w:rPr>
          <w:rFonts w:ascii="Arial" w:hAnsi="Arial" w:cs="Arial"/>
          <w:b/>
          <w:bCs/>
        </w:rPr>
        <w:t>Propos</w:t>
      </w:r>
      <w:r>
        <w:rPr>
          <w:rFonts w:ascii="Arial" w:hAnsi="Arial" w:cs="Arial"/>
          <w:b/>
          <w:bCs/>
        </w:rPr>
        <w:t xml:space="preserve">al 2: In TS 37.340, for CPA, fix the wrong terminology (i.e. "early data forwarding") used for </w:t>
      </w:r>
      <w:r w:rsidRPr="00434699">
        <w:rPr>
          <w:rFonts w:ascii="Arial" w:hAnsi="Arial" w:cs="Arial"/>
          <w:b/>
          <w:bCs/>
        </w:rPr>
        <w:t xml:space="preserve">early transmissions of </w:t>
      </w:r>
      <w:r>
        <w:rPr>
          <w:rFonts w:ascii="Arial" w:hAnsi="Arial" w:cs="Arial"/>
          <w:b/>
          <w:bCs/>
        </w:rPr>
        <w:t xml:space="preserve">DL </w:t>
      </w:r>
      <w:r w:rsidRPr="00434699">
        <w:rPr>
          <w:rFonts w:ascii="Arial" w:hAnsi="Arial" w:cs="Arial"/>
          <w:b/>
          <w:bCs/>
        </w:rPr>
        <w:t xml:space="preserve">PDCP PDUs </w:t>
      </w:r>
      <w:r>
        <w:rPr>
          <w:rFonts w:ascii="Arial" w:hAnsi="Arial" w:cs="Arial"/>
          <w:b/>
          <w:bCs/>
        </w:rPr>
        <w:t xml:space="preserve">in MN-terminated split/SCG bearers. </w:t>
      </w:r>
    </w:p>
    <w:p w14:paraId="149CC028" w14:textId="77777777" w:rsidR="00FB4EAC" w:rsidRDefault="00FB4EAC" w:rsidP="00E36694"/>
    <w:p w14:paraId="55F032A3" w14:textId="51D65785" w:rsidR="001B1E46" w:rsidRDefault="004943CB" w:rsidP="001B1E46">
      <w:pPr>
        <w:pStyle w:val="Heading2"/>
        <w:numPr>
          <w:ilvl w:val="0"/>
          <w:numId w:val="0"/>
        </w:numPr>
      </w:pPr>
      <w:r>
        <w:t>2.3.</w:t>
      </w:r>
      <w:r>
        <w:tab/>
      </w:r>
      <w:r>
        <w:tab/>
      </w:r>
      <w:r w:rsidR="001B1E46">
        <w:t xml:space="preserve">(Issue </w:t>
      </w:r>
      <w:r w:rsidR="00FB4EAC">
        <w:t>3</w:t>
      </w:r>
      <w:r w:rsidR="001B1E46">
        <w:t>)  Unremoved Editor's Note</w:t>
      </w:r>
      <w:r w:rsidR="00FB4EAC" w:rsidRPr="00FB4EAC">
        <w:t xml:space="preserve"> in MN-initiated inter-SN CPC (MR-DC with 5GC)</w:t>
      </w:r>
    </w:p>
    <w:p w14:paraId="7AD386C8" w14:textId="77368DB6" w:rsidR="001B1E46" w:rsidRDefault="001B1E46" w:rsidP="001B1E46">
      <w:r>
        <w:t xml:space="preserve">If you look at TS 37.340, for MN-initiated inter-SN CPC </w:t>
      </w:r>
      <w:r w:rsidR="009306F9">
        <w:t>(</w:t>
      </w:r>
      <w:r>
        <w:t>in MR-DC with 5GC</w:t>
      </w:r>
      <w:r w:rsidR="009306F9">
        <w:t>)</w:t>
      </w:r>
      <w:r>
        <w:t xml:space="preserve">, there is one Editor's Note which is inherited from RAN3: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B1E46" w14:paraId="74643649" w14:textId="77777777" w:rsidTr="00781E8E">
        <w:tc>
          <w:tcPr>
            <w:tcW w:w="9857" w:type="dxa"/>
            <w:shd w:val="clear" w:color="auto" w:fill="auto"/>
          </w:tcPr>
          <w:p w14:paraId="1FE69241" w14:textId="77777777" w:rsidR="001B1E46" w:rsidRPr="00FC2FDE" w:rsidRDefault="001B1E46" w:rsidP="00781E8E">
            <w:pPr>
              <w:rPr>
                <w:b/>
                <w:bCs/>
                <w:u w:val="single"/>
              </w:rPr>
            </w:pPr>
            <w:r w:rsidRPr="00FC2FDE">
              <w:rPr>
                <w:b/>
                <w:bCs/>
                <w:u w:val="single"/>
              </w:rPr>
              <w:t>In Section 10.5.2 (MR-DC with 5GC) MN-initiated inter-SN CPC</w:t>
            </w:r>
          </w:p>
          <w:p w14:paraId="6B859B28" w14:textId="77777777" w:rsidR="001B1E46" w:rsidRPr="00FC2FDE" w:rsidRDefault="001B1E46" w:rsidP="00781E8E">
            <w:pPr>
              <w:pStyle w:val="EditorsNote"/>
              <w:rPr>
                <w:color w:val="auto"/>
                <w:lang w:eastAsia="zh-CN"/>
              </w:rPr>
            </w:pPr>
            <w:r w:rsidRPr="00FC2FDE">
              <w:rPr>
                <w:color w:val="auto"/>
                <w:highlight w:val="yellow"/>
                <w:lang w:eastAsia="zh-CN"/>
              </w:rPr>
              <w:t xml:space="preserve">Editor's Note: Whether a message is needed and which message is used to inform source SN to stop providing user data to the UE, and the address of the selected target SN and if applicable, to </w:t>
            </w:r>
            <w:r w:rsidRPr="00FC2FDE">
              <w:rPr>
                <w:color w:val="auto"/>
                <w:highlight w:val="yellow"/>
                <w:lang w:eastAsia="zh-CN"/>
              </w:rPr>
              <w:lastRenderedPageBreak/>
              <w:t>start late data forwarding are FFS.</w:t>
            </w:r>
          </w:p>
          <w:p w14:paraId="7F9E3BAC" w14:textId="77777777" w:rsidR="001B1E46" w:rsidRDefault="001B1E46" w:rsidP="00781E8E">
            <w:pPr>
              <w:pStyle w:val="B10"/>
              <w:rPr>
                <w:lang w:eastAsia="zh-CN"/>
              </w:rPr>
            </w:pPr>
            <w:r w:rsidRPr="004D1A72">
              <w:rPr>
                <w:lang w:eastAsia="zh-CN"/>
              </w:rPr>
              <w:t>6a-6c.</w:t>
            </w:r>
            <w:r w:rsidRPr="004D1A72">
              <w:rPr>
                <w:lang w:eastAsia="zh-CN"/>
              </w:rPr>
              <w:tab/>
              <w:t>The MN triggers the MN initiated SN Release procedure to inform the source SN to stop providing user data to the UE, and triggers the Xn-U Address Indication procedure to inform the source SN the address of the selected target SN and if applicable, to start late data forwarding.</w:t>
            </w:r>
          </w:p>
        </w:tc>
      </w:tr>
    </w:tbl>
    <w:p w14:paraId="438371A6" w14:textId="4B8A4DE6" w:rsidR="001B1E46" w:rsidRDefault="001B1E46" w:rsidP="001B1E46">
      <w:pPr>
        <w:spacing w:before="240"/>
      </w:pPr>
      <w:r>
        <w:lastRenderedPageBreak/>
        <w:t>In fact, this Editor's Note has been addressed by the following steps 6a-6c</w:t>
      </w:r>
      <w:r w:rsidR="00632F64">
        <w:t>.</w:t>
      </w:r>
      <w:r>
        <w:t xml:space="preserve"> </w:t>
      </w:r>
      <w:r w:rsidR="00632F64">
        <w:t>It</w:t>
      </w:r>
      <w:r>
        <w:t xml:space="preserve"> should be removed. </w:t>
      </w:r>
    </w:p>
    <w:p w14:paraId="24ABD322" w14:textId="0E34FCFD" w:rsidR="001B1E46" w:rsidRDefault="001B1E46" w:rsidP="001B1E46">
      <w:pPr>
        <w:rPr>
          <w:rFonts w:ascii="Arial" w:hAnsi="Arial" w:cs="Arial"/>
          <w:b/>
          <w:bCs/>
        </w:rPr>
      </w:pPr>
      <w:r w:rsidRPr="0053177E">
        <w:rPr>
          <w:rFonts w:ascii="Arial" w:hAnsi="Arial" w:cs="Arial"/>
          <w:b/>
          <w:bCs/>
        </w:rPr>
        <w:t>Propos</w:t>
      </w:r>
      <w:r>
        <w:rPr>
          <w:rFonts w:ascii="Arial" w:hAnsi="Arial" w:cs="Arial"/>
          <w:b/>
          <w:bCs/>
        </w:rPr>
        <w:t xml:space="preserve">al </w:t>
      </w:r>
      <w:r w:rsidR="00FB4EAC">
        <w:rPr>
          <w:rFonts w:ascii="Arial" w:hAnsi="Arial" w:cs="Arial"/>
          <w:b/>
          <w:bCs/>
        </w:rPr>
        <w:t>3</w:t>
      </w:r>
      <w:r>
        <w:rPr>
          <w:rFonts w:ascii="Arial" w:hAnsi="Arial" w:cs="Arial"/>
          <w:b/>
          <w:bCs/>
        </w:rPr>
        <w:t xml:space="preserve">: </w:t>
      </w:r>
      <w:r w:rsidR="002B0426">
        <w:rPr>
          <w:rFonts w:ascii="Arial" w:hAnsi="Arial" w:cs="Arial"/>
          <w:b/>
          <w:bCs/>
        </w:rPr>
        <w:t xml:space="preserve">In </w:t>
      </w:r>
      <w:r>
        <w:rPr>
          <w:rFonts w:ascii="Arial" w:hAnsi="Arial" w:cs="Arial"/>
          <w:b/>
          <w:bCs/>
        </w:rPr>
        <w:t xml:space="preserve">TS 37.340, remove the Editor's Note in Section 10.5.2 (MR-DC with 5GC) MN-initiated inter-SN CPC. </w:t>
      </w:r>
    </w:p>
    <w:p w14:paraId="107B7F99" w14:textId="77777777" w:rsidR="001B1E46" w:rsidRDefault="001B1E46" w:rsidP="00E36694"/>
    <w:p w14:paraId="02C28321" w14:textId="5D575B65" w:rsidR="00B83C7F" w:rsidRDefault="004943CB" w:rsidP="00B83C7F">
      <w:pPr>
        <w:pStyle w:val="Heading2"/>
        <w:numPr>
          <w:ilvl w:val="0"/>
          <w:numId w:val="0"/>
        </w:numPr>
      </w:pPr>
      <w:r>
        <w:t>2.4.</w:t>
      </w:r>
      <w:r>
        <w:tab/>
      </w:r>
      <w:r>
        <w:tab/>
      </w:r>
      <w:r w:rsidR="00B83C7F">
        <w:t xml:space="preserve">(Issue </w:t>
      </w:r>
      <w:r w:rsidR="00FB4EAC">
        <w:t>4</w:t>
      </w:r>
      <w:r w:rsidR="00B83C7F">
        <w:t>)  Sending multiple target</w:t>
      </w:r>
      <w:r w:rsidR="00F80A25">
        <w:t xml:space="preserve"> SN</w:t>
      </w:r>
      <w:r w:rsidR="00B83C7F">
        <w:t>s</w:t>
      </w:r>
      <w:r w:rsidR="00B45D1E">
        <w:t>'</w:t>
      </w:r>
      <w:r w:rsidR="00B83C7F">
        <w:t xml:space="preserve"> </w:t>
      </w:r>
      <w:r w:rsidR="00B45D1E">
        <w:t xml:space="preserve">DL </w:t>
      </w:r>
      <w:r w:rsidR="00B83C7F">
        <w:t>forwarding addresses</w:t>
      </w:r>
      <w:r w:rsidR="00B45D1E">
        <w:t xml:space="preserve"> for early data forwarding</w:t>
      </w:r>
      <w:r w:rsidR="00B83C7F">
        <w:t xml:space="preserve"> during SN-initiated inter-SN CPC</w:t>
      </w:r>
    </w:p>
    <w:p w14:paraId="4CE940A8" w14:textId="6C9FFF39" w:rsidR="00CB11A6" w:rsidRDefault="003107EA" w:rsidP="00E36694">
      <w:r>
        <w:t>In EN-DC and MR-DC with 5GC, during SN-initiated inter-SN CPC, stage-2 descriptions says that MN sends SN CHANGE CONFIRM message to the source SN including a list of candidate target SN IDs as well as a list of data forwarding addresses</w:t>
      </w:r>
      <w:r w:rsidR="00CB11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107EA" w14:paraId="1DF0DF73" w14:textId="77777777" w:rsidTr="00A32EAC">
        <w:tc>
          <w:tcPr>
            <w:tcW w:w="9857" w:type="dxa"/>
            <w:shd w:val="clear" w:color="auto" w:fill="auto"/>
          </w:tcPr>
          <w:p w14:paraId="36223DA8" w14:textId="77777777" w:rsidR="003107EA" w:rsidRPr="00A32EAC" w:rsidRDefault="003107EA" w:rsidP="003107EA">
            <w:pPr>
              <w:rPr>
                <w:b/>
                <w:bCs/>
                <w:u w:val="single"/>
              </w:rPr>
            </w:pPr>
            <w:r w:rsidRPr="00A32EAC">
              <w:rPr>
                <w:b/>
                <w:bCs/>
                <w:u w:val="single"/>
              </w:rPr>
              <w:t>In Section 10.5.1 of TS 37.340:</w:t>
            </w:r>
          </w:p>
          <w:p w14:paraId="5AA437A9" w14:textId="77777777" w:rsidR="003107EA" w:rsidRPr="00A32EAC" w:rsidRDefault="003107EA" w:rsidP="00A32EAC">
            <w:pPr>
              <w:jc w:val="both"/>
              <w:rPr>
                <w:rFonts w:eastAsia="DengXian"/>
                <w:b/>
                <w:lang w:eastAsia="zh-CN"/>
              </w:rPr>
            </w:pPr>
            <w:r w:rsidRPr="00A32EAC">
              <w:rPr>
                <w:b/>
              </w:rPr>
              <w:t xml:space="preserve">SN initiated </w:t>
            </w:r>
            <w:r w:rsidRPr="00A32EAC">
              <w:rPr>
                <w:b/>
                <w:lang w:eastAsia="zh-CN"/>
              </w:rPr>
              <w:t>conditional inter-</w:t>
            </w:r>
            <w:r w:rsidRPr="00A32EAC">
              <w:rPr>
                <w:b/>
              </w:rPr>
              <w:t>SN Change</w:t>
            </w:r>
          </w:p>
          <w:p w14:paraId="68F8423B" w14:textId="77777777" w:rsidR="003107EA" w:rsidRPr="004D1A72" w:rsidRDefault="003107EA" w:rsidP="003107EA">
            <w:r w:rsidRPr="004D1A72">
              <w:t>The SN initiated conditional inter-SN change procedure is used to configure CPC configuration.</w:t>
            </w:r>
          </w:p>
          <w:p w14:paraId="1711CA98" w14:textId="77777777" w:rsidR="003107EA" w:rsidRPr="00A32EAC" w:rsidRDefault="003107EA" w:rsidP="003107EA">
            <w:pPr>
              <w:rPr>
                <w:rFonts w:eastAsia="맑은 고딕"/>
                <w:lang w:eastAsia="zh-CN"/>
              </w:rPr>
            </w:pPr>
            <w:r w:rsidRPr="004D1A72">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p>
          <w:p w14:paraId="2095F80C" w14:textId="77777777" w:rsidR="003107EA" w:rsidRPr="00A32EAC" w:rsidRDefault="003107EA" w:rsidP="003107EA">
            <w:pPr>
              <w:pStyle w:val="TH"/>
              <w:rPr>
                <w:rFonts w:eastAsia="맑은 고딕"/>
                <w:lang w:eastAsia="zh-CN"/>
              </w:rPr>
            </w:pPr>
            <w:r w:rsidRPr="004D1A72">
              <w:object w:dxaOrig="9627" w:dyaOrig="8609" w14:anchorId="3CB90D27">
                <v:shape id="_x0000_i1026" type="#_x0000_t75" style="width:482.1pt;height:428.55pt" o:ole="">
                  <v:imagedata r:id="rId13" o:title=""/>
                </v:shape>
                <o:OLEObject Type="Embed" ProgID="Visio.Drawing.15" ShapeID="_x0000_i1026" DrawAspect="Content" ObjectID="_1712432124" r:id="rId14"/>
              </w:object>
            </w:r>
          </w:p>
          <w:p w14:paraId="34599B22" w14:textId="77777777" w:rsidR="003107EA" w:rsidRPr="00A32EAC" w:rsidRDefault="003107EA" w:rsidP="003107EA">
            <w:pPr>
              <w:pStyle w:val="TF"/>
              <w:rPr>
                <w:rFonts w:eastAsia="맑은 고딕"/>
                <w:lang w:eastAsia="zh-CN"/>
              </w:rPr>
            </w:pPr>
            <w:r w:rsidRPr="004D1A72">
              <w:t>Figure 10.5.1-</w:t>
            </w:r>
            <w:r w:rsidRPr="004D1A72">
              <w:rPr>
                <w:lang w:eastAsia="zh-CN"/>
              </w:rPr>
              <w:t>4</w:t>
            </w:r>
            <w:r w:rsidRPr="004D1A72">
              <w:t xml:space="preserve">: </w:t>
            </w:r>
            <w:r w:rsidRPr="004D1A72">
              <w:rPr>
                <w:lang w:eastAsia="zh-CN"/>
              </w:rPr>
              <w:t xml:space="preserve">Conditional </w:t>
            </w:r>
            <w:r w:rsidRPr="004D1A72">
              <w:t>SN Change – SN initiated</w:t>
            </w:r>
          </w:p>
          <w:p w14:paraId="6CA138B9" w14:textId="77777777" w:rsidR="003107EA" w:rsidRDefault="003107EA" w:rsidP="003107EA">
            <w:pPr>
              <w:rPr>
                <w:noProof/>
              </w:rPr>
            </w:pPr>
            <w:r w:rsidRPr="00923F7F">
              <w:rPr>
                <w:noProof/>
              </w:rPr>
              <w:t>/////////////////////////////////////////////</w:t>
            </w:r>
            <w:r>
              <w:rPr>
                <w:noProof/>
              </w:rPr>
              <w:t>/</w:t>
            </w:r>
            <w:r w:rsidRPr="00923F7F">
              <w:rPr>
                <w:noProof/>
              </w:rPr>
              <w:t xml:space="preserve">//////////////irrelevant operations </w:t>
            </w:r>
            <w:r>
              <w:rPr>
                <w:noProof/>
              </w:rPr>
              <w:t>s</w:t>
            </w:r>
            <w:r w:rsidRPr="00923F7F">
              <w:rPr>
                <w:noProof/>
              </w:rPr>
              <w:t>kipped///////////////////////////////////////////////////////////////////</w:t>
            </w:r>
          </w:p>
          <w:p w14:paraId="0009F517" w14:textId="77777777" w:rsidR="003107EA" w:rsidRPr="004D1A72" w:rsidRDefault="003107EA" w:rsidP="003107EA">
            <w:pPr>
              <w:pStyle w:val="B10"/>
              <w:rPr>
                <w:lang w:eastAsia="zh-CN"/>
              </w:rPr>
            </w:pPr>
            <w:r w:rsidRPr="004D1A72">
              <w:rPr>
                <w:lang w:eastAsia="zh-CN"/>
              </w:rPr>
              <w:t>8a.</w:t>
            </w:r>
            <w:r w:rsidRPr="004D1A72">
              <w:rPr>
                <w:lang w:eastAsia="zh-CN"/>
              </w:rPr>
              <w:tab/>
              <w:t>If an NR RRC response message is included, the MN informs the source SN with the NR RRC response message (</w:t>
            </w:r>
            <w:r w:rsidRPr="00A32EAC">
              <w:rPr>
                <w:i/>
                <w:lang w:eastAsia="zh-CN"/>
              </w:rPr>
              <w:t>RRCReconfigutationComplete**</w:t>
            </w:r>
            <w:r w:rsidRPr="004D1A72">
              <w:rPr>
                <w:lang w:eastAsia="zh-CN"/>
              </w:rPr>
              <w:t>) for the source SN via</w:t>
            </w:r>
            <w:r w:rsidRPr="00A32EAC">
              <w:rPr>
                <w:i/>
                <w:lang w:eastAsia="zh-CN"/>
              </w:rPr>
              <w:t xml:space="preserve"> SgNB Change Confirm</w:t>
            </w:r>
            <w:r w:rsidRPr="004D1A72">
              <w:rPr>
                <w:lang w:eastAsia="zh-CN"/>
              </w:rPr>
              <w:t xml:space="preserve"> message.</w:t>
            </w:r>
          </w:p>
          <w:p w14:paraId="190C2BC7" w14:textId="77777777" w:rsidR="003107EA" w:rsidRPr="004D1A72" w:rsidRDefault="003107EA" w:rsidP="003107EA">
            <w:pPr>
              <w:pStyle w:val="B10"/>
              <w:rPr>
                <w:lang w:eastAsia="zh-CN"/>
              </w:rPr>
            </w:pPr>
            <w:r w:rsidRPr="00A32EAC">
              <w:rPr>
                <w:highlight w:val="yellow"/>
                <w:lang w:eastAsia="zh-CN"/>
              </w:rPr>
              <w:t xml:space="preserve">The MN sends the </w:t>
            </w:r>
            <w:r w:rsidRPr="00A32EAC">
              <w:rPr>
                <w:i/>
                <w:highlight w:val="yellow"/>
                <w:lang w:eastAsia="zh-CN"/>
              </w:rPr>
              <w:t>SgNB Change Confirm</w:t>
            </w:r>
            <w:r w:rsidRPr="00A32EAC">
              <w:rPr>
                <w:highlight w:val="yellow"/>
                <w:lang w:eastAsia="zh-CN"/>
              </w:rPr>
              <w:t xml:space="preserve"> message towards the Source SN to indicate that CPC is prepared, and in such case the source SN continues providing user data to the UE.</w:t>
            </w:r>
            <w:r w:rsidRPr="004D1A72">
              <w:rPr>
                <w:lang w:eastAsia="zh-CN"/>
              </w:rPr>
              <w:t xml:space="preserve"> If early data forwarding is applied, the MN informs the source SN the data forwarding addresses as received from the target SN</w:t>
            </w:r>
            <w:r w:rsidRPr="004D1A72">
              <w:t xml:space="preserve">, the source SN, if applicable, starts early data forwarding. The PDCP PDU and/or PDCP SDU forwarding may take place during early data forwarding. </w:t>
            </w:r>
            <w:r w:rsidRPr="00A32EAC">
              <w:rPr>
                <w:highlight w:val="yellow"/>
              </w:rPr>
              <w:t>In case multiple Target SNs are prepared, the MN includes a list of Target SgNB ID and list of data forwarding addresses to the source SN.</w:t>
            </w:r>
          </w:p>
          <w:p w14:paraId="354CCF54" w14:textId="77777777" w:rsidR="003107EA" w:rsidRDefault="003107EA" w:rsidP="003107EA">
            <w:pPr>
              <w:rPr>
                <w:noProof/>
              </w:rPr>
            </w:pPr>
            <w:r w:rsidRPr="00923F7F">
              <w:rPr>
                <w:noProof/>
              </w:rPr>
              <w:t>/////////////////////////////////////////////</w:t>
            </w:r>
            <w:r>
              <w:rPr>
                <w:noProof/>
              </w:rPr>
              <w:t>/</w:t>
            </w:r>
            <w:r w:rsidRPr="00923F7F">
              <w:rPr>
                <w:noProof/>
              </w:rPr>
              <w:t xml:space="preserve">//////////////irrelevant operations </w:t>
            </w:r>
            <w:r>
              <w:rPr>
                <w:noProof/>
              </w:rPr>
              <w:t>s</w:t>
            </w:r>
            <w:r w:rsidRPr="00923F7F">
              <w:rPr>
                <w:noProof/>
              </w:rPr>
              <w:t>kipped///////////////////////////////////////////////////////////////////</w:t>
            </w:r>
          </w:p>
          <w:p w14:paraId="02F84285" w14:textId="77777777" w:rsidR="003107EA" w:rsidRPr="00A32EAC" w:rsidRDefault="003107EA" w:rsidP="00A32EAC">
            <w:pPr>
              <w:jc w:val="both"/>
              <w:rPr>
                <w:b/>
                <w:lang w:eastAsia="zh-CN"/>
              </w:rPr>
            </w:pPr>
          </w:p>
          <w:p w14:paraId="091CA58E" w14:textId="77777777" w:rsidR="003107EA" w:rsidRPr="00A32EAC" w:rsidRDefault="003107EA" w:rsidP="003107EA">
            <w:pPr>
              <w:rPr>
                <w:b/>
                <w:bCs/>
                <w:u w:val="single"/>
              </w:rPr>
            </w:pPr>
            <w:r w:rsidRPr="00A32EAC">
              <w:rPr>
                <w:b/>
                <w:bCs/>
                <w:u w:val="single"/>
              </w:rPr>
              <w:t>In Section 10.5.2 of TS 37.340:</w:t>
            </w:r>
          </w:p>
          <w:p w14:paraId="2B07F394" w14:textId="77777777" w:rsidR="003107EA" w:rsidRPr="00A32EAC" w:rsidRDefault="003107EA" w:rsidP="00A32EAC">
            <w:pPr>
              <w:jc w:val="both"/>
              <w:rPr>
                <w:b/>
                <w:lang w:eastAsia="zh-CN"/>
              </w:rPr>
            </w:pPr>
            <w:r w:rsidRPr="00A32EAC">
              <w:rPr>
                <w:b/>
                <w:lang w:eastAsia="zh-CN"/>
              </w:rPr>
              <w:t>SN</w:t>
            </w:r>
            <w:r w:rsidRPr="00A32EAC">
              <w:rPr>
                <w:b/>
              </w:rPr>
              <w:t xml:space="preserve"> initiated </w:t>
            </w:r>
            <w:r w:rsidRPr="00A32EAC">
              <w:rPr>
                <w:b/>
                <w:lang w:eastAsia="zh-CN"/>
              </w:rPr>
              <w:t>conditional inter-</w:t>
            </w:r>
            <w:r w:rsidRPr="00A32EAC">
              <w:rPr>
                <w:b/>
              </w:rPr>
              <w:t>S</w:t>
            </w:r>
            <w:r w:rsidRPr="00A32EAC">
              <w:rPr>
                <w:b/>
                <w:lang w:eastAsia="zh-CN"/>
              </w:rPr>
              <w:t>N</w:t>
            </w:r>
            <w:r w:rsidRPr="00A32EAC">
              <w:rPr>
                <w:b/>
              </w:rPr>
              <w:t xml:space="preserve"> </w:t>
            </w:r>
            <w:r w:rsidRPr="00A32EAC">
              <w:rPr>
                <w:b/>
                <w:lang w:eastAsia="zh-CN"/>
              </w:rPr>
              <w:t>Change</w:t>
            </w:r>
          </w:p>
          <w:p w14:paraId="6B183583" w14:textId="77777777" w:rsidR="003107EA" w:rsidRPr="004D1A72" w:rsidRDefault="003107EA" w:rsidP="003107EA">
            <w:pPr>
              <w:rPr>
                <w:lang w:eastAsia="zh-CN"/>
              </w:rPr>
            </w:pPr>
            <w:r w:rsidRPr="004D1A72">
              <w:lastRenderedPageBreak/>
              <w:t xml:space="preserve">The SN initiated </w:t>
            </w:r>
            <w:r w:rsidRPr="004D1A72">
              <w:rPr>
                <w:lang w:eastAsia="zh-CN"/>
              </w:rPr>
              <w:t xml:space="preserve">conditional inter-SN </w:t>
            </w:r>
            <w:r w:rsidRPr="004D1A72">
              <w:t xml:space="preserve">change procedure is used </w:t>
            </w:r>
            <w:r w:rsidRPr="004D1A72">
              <w:rPr>
                <w:lang w:eastAsia="zh-CN"/>
              </w:rPr>
              <w:t>for CPC configuration and CPC execution.</w:t>
            </w:r>
          </w:p>
          <w:p w14:paraId="1AC9C948" w14:textId="77777777" w:rsidR="003107EA" w:rsidRPr="004D1A72" w:rsidRDefault="003107EA" w:rsidP="003107EA">
            <w:pPr>
              <w:rPr>
                <w:lang w:eastAsia="zh-CN"/>
              </w:rPr>
            </w:pPr>
            <w:r w:rsidRPr="004D1A72">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p>
          <w:p w14:paraId="4A3B9391" w14:textId="77777777" w:rsidR="003107EA" w:rsidRPr="004D1A72" w:rsidRDefault="003107EA" w:rsidP="003107EA">
            <w:pPr>
              <w:pStyle w:val="TH"/>
            </w:pPr>
            <w:r w:rsidRPr="004D1A72">
              <w:object w:dxaOrig="9627" w:dyaOrig="8609" w14:anchorId="223A6ADC">
                <v:shape id="_x0000_i1027" type="#_x0000_t75" style="width:482.1pt;height:428.55pt" o:ole="">
                  <v:imagedata r:id="rId15" o:title=""/>
                </v:shape>
                <o:OLEObject Type="Embed" ProgID="Visio.Drawing.15" ShapeID="_x0000_i1027" DrawAspect="Content" ObjectID="_1712432125" r:id="rId16"/>
              </w:object>
            </w:r>
          </w:p>
          <w:p w14:paraId="6A98F54B" w14:textId="77777777" w:rsidR="003107EA" w:rsidRPr="004D1A72" w:rsidRDefault="003107EA" w:rsidP="003107EA">
            <w:pPr>
              <w:pStyle w:val="TF"/>
              <w:rPr>
                <w:lang w:eastAsia="zh-CN"/>
              </w:rPr>
            </w:pPr>
            <w:r w:rsidRPr="004D1A72">
              <w:t xml:space="preserve">Figure </w:t>
            </w:r>
            <w:r w:rsidRPr="004D1A72">
              <w:rPr>
                <w:lang w:eastAsia="zh-CN"/>
              </w:rPr>
              <w:t>10.5.2-4</w:t>
            </w:r>
            <w:r w:rsidRPr="004D1A72">
              <w:t xml:space="preserve">: </w:t>
            </w:r>
            <w:r w:rsidRPr="004D1A72">
              <w:rPr>
                <w:lang w:eastAsia="zh-CN"/>
              </w:rPr>
              <w:t>Conditional SN change procedure - SN initiated</w:t>
            </w:r>
          </w:p>
          <w:p w14:paraId="0907335D" w14:textId="77777777" w:rsidR="003107EA" w:rsidRDefault="003107EA" w:rsidP="003107EA">
            <w:pPr>
              <w:rPr>
                <w:noProof/>
              </w:rPr>
            </w:pPr>
            <w:r w:rsidRPr="00923F7F">
              <w:rPr>
                <w:noProof/>
              </w:rPr>
              <w:t>/////////////////////////////////////////////</w:t>
            </w:r>
            <w:r>
              <w:rPr>
                <w:noProof/>
              </w:rPr>
              <w:t>/</w:t>
            </w:r>
            <w:r w:rsidRPr="00923F7F">
              <w:rPr>
                <w:noProof/>
              </w:rPr>
              <w:t xml:space="preserve">//////////////irrelevant operations </w:t>
            </w:r>
            <w:r>
              <w:rPr>
                <w:noProof/>
              </w:rPr>
              <w:t>s</w:t>
            </w:r>
            <w:r w:rsidRPr="00923F7F">
              <w:rPr>
                <w:noProof/>
              </w:rPr>
              <w:t>kipped///////////////////////////////////////////////////////////////////</w:t>
            </w:r>
          </w:p>
          <w:p w14:paraId="744A2696" w14:textId="77777777" w:rsidR="003107EA" w:rsidRPr="004D1A72" w:rsidRDefault="003107EA" w:rsidP="003107EA">
            <w:pPr>
              <w:pStyle w:val="B10"/>
              <w:rPr>
                <w:lang w:eastAsia="zh-CN"/>
              </w:rPr>
            </w:pPr>
            <w:r w:rsidRPr="004D1A72">
              <w:rPr>
                <w:lang w:eastAsia="zh-CN"/>
              </w:rPr>
              <w:t>8a.</w:t>
            </w:r>
            <w:r w:rsidRPr="004D1A72">
              <w:rPr>
                <w:lang w:eastAsia="zh-CN"/>
              </w:rPr>
              <w:tab/>
              <w:t>If an SN RRC response message is included, the MN informs the source SN with the SN RRC response message (</w:t>
            </w:r>
            <w:r w:rsidRPr="00A32EAC">
              <w:rPr>
                <w:i/>
                <w:lang w:eastAsia="zh-CN"/>
              </w:rPr>
              <w:t>RRCReconfigutationComplete**</w:t>
            </w:r>
            <w:r w:rsidRPr="004D1A72">
              <w:rPr>
                <w:lang w:eastAsia="zh-CN"/>
              </w:rPr>
              <w:t xml:space="preserve">) for the source SN via </w:t>
            </w:r>
            <w:r w:rsidRPr="00A32EAC">
              <w:rPr>
                <w:i/>
                <w:lang w:eastAsia="zh-CN"/>
              </w:rPr>
              <w:t>SN Change Confirm</w:t>
            </w:r>
            <w:r w:rsidRPr="004D1A72">
              <w:rPr>
                <w:lang w:eastAsia="zh-CN"/>
              </w:rPr>
              <w:t xml:space="preserve"> message.</w:t>
            </w:r>
          </w:p>
          <w:p w14:paraId="37679F42" w14:textId="77777777" w:rsidR="003107EA" w:rsidRDefault="003107EA" w:rsidP="003107EA">
            <w:pPr>
              <w:pStyle w:val="B10"/>
            </w:pPr>
            <w:r w:rsidRPr="00A32EAC">
              <w:rPr>
                <w:highlight w:val="yellow"/>
                <w:lang w:eastAsia="zh-CN"/>
              </w:rPr>
              <w:t xml:space="preserve">The MN sends the </w:t>
            </w:r>
            <w:r w:rsidRPr="00A32EAC">
              <w:rPr>
                <w:i/>
                <w:highlight w:val="yellow"/>
                <w:lang w:eastAsia="zh-CN"/>
              </w:rPr>
              <w:t>SN Change Confirm</w:t>
            </w:r>
            <w:r w:rsidRPr="00A32EAC">
              <w:rPr>
                <w:highlight w:val="yellow"/>
                <w:lang w:eastAsia="zh-CN"/>
              </w:rPr>
              <w:t xml:space="preserve"> message towards the Source SN to indicate that CPC is prepared, and in such case the source SN continues providing user data to the UE.</w:t>
            </w:r>
            <w:r w:rsidRPr="004D1A72">
              <w:rPr>
                <w:lang w:eastAsia="zh-CN"/>
              </w:rPr>
              <w:t xml:space="preserve"> If early data forwarding is applied, the MN informs the source SN the data forwarding addresses as received from the target SN,</w:t>
            </w:r>
            <w:r w:rsidRPr="004D1A72">
              <w:t xml:space="preserve"> the source SN, if </w:t>
            </w:r>
            <w:r w:rsidRPr="004D1A72">
              <w:rPr>
                <w:lang w:eastAsia="zh-CN"/>
              </w:rPr>
              <w:t>applicable, starts early data forwarding.</w:t>
            </w:r>
            <w:r w:rsidRPr="004D1A72">
              <w:t xml:space="preserve"> The PDCP PDU and/or PDCP SDU forwarding may take place during early data forwarding. </w:t>
            </w:r>
            <w:r w:rsidRPr="00A32EAC">
              <w:rPr>
                <w:highlight w:val="yellow"/>
              </w:rPr>
              <w:t>In case multiple Target SNs are prepared, the MN includes a list of Target SN ID and list of data forwarding addresses to the source SN.</w:t>
            </w:r>
          </w:p>
          <w:p w14:paraId="13F7A13A" w14:textId="756F35C2" w:rsidR="003107EA" w:rsidRDefault="003107EA" w:rsidP="003107EA">
            <w:pPr>
              <w:rPr>
                <w:lang w:eastAsia="zh-CN"/>
              </w:rPr>
            </w:pPr>
            <w:r w:rsidRPr="00923F7F">
              <w:rPr>
                <w:noProof/>
              </w:rPr>
              <w:t>/////////////////////////////////////////////</w:t>
            </w:r>
            <w:r>
              <w:rPr>
                <w:noProof/>
              </w:rPr>
              <w:t>/</w:t>
            </w:r>
            <w:r w:rsidRPr="00923F7F">
              <w:rPr>
                <w:noProof/>
              </w:rPr>
              <w:t xml:space="preserve">//////////////irrelevant operations </w:t>
            </w:r>
            <w:r>
              <w:rPr>
                <w:noProof/>
              </w:rPr>
              <w:t>s</w:t>
            </w:r>
            <w:r w:rsidRPr="00923F7F">
              <w:rPr>
                <w:noProof/>
              </w:rPr>
              <w:t>kipped///////////////////////////////////////////////////////////////////</w:t>
            </w:r>
          </w:p>
        </w:tc>
      </w:tr>
    </w:tbl>
    <w:p w14:paraId="53591E39" w14:textId="714CC96D" w:rsidR="00CB11A6" w:rsidRDefault="00CB11A6" w:rsidP="009D6BB6">
      <w:pPr>
        <w:spacing w:before="240"/>
      </w:pPr>
      <w:r>
        <w:lastRenderedPageBreak/>
        <w:t xml:space="preserve">The intention was to make MN toss </w:t>
      </w:r>
      <w:r w:rsidR="00D137B3">
        <w:t xml:space="preserve">DL </w:t>
      </w:r>
      <w:r>
        <w:t xml:space="preserve">forwarding addresses </w:t>
      </w:r>
      <w:r w:rsidR="00D137B3">
        <w:t xml:space="preserve">(for early data forwarding purpose) </w:t>
      </w:r>
      <w:r>
        <w:t xml:space="preserve">to the source SN only after CPC configurations has been successfully configured to the UE, so that early data forwarding from the source SN (if any) won't happen before CPC is successfully configured to the UE. </w:t>
      </w:r>
    </w:p>
    <w:p w14:paraId="51601DAF" w14:textId="4549C4F2" w:rsidR="00FC7CD2" w:rsidRDefault="003107EA" w:rsidP="00E36694">
      <w:r>
        <w:t xml:space="preserve">However, looking at TS 38.423 and CPAC BLCRs for TS 36.423/38,423 (R3-222907/R3-222909), the list of candidate target SN IDs (each with </w:t>
      </w:r>
      <w:r w:rsidR="00CB11A6">
        <w:t xml:space="preserve">the corresponding </w:t>
      </w:r>
      <w:r>
        <w:t xml:space="preserve">candidate PSCell IDs) </w:t>
      </w:r>
      <w:r w:rsidR="00CB11A6">
        <w:t>is</w:t>
      </w:r>
      <w:r>
        <w:t xml:space="preserve"> tossed to the source SN via SN CHANGE CONFIRM message, but </w:t>
      </w:r>
      <w:r w:rsidR="00FC7CD2">
        <w:t xml:space="preserve">there is no mechanism to provide </w:t>
      </w:r>
      <w:r w:rsidR="00772ABA">
        <w:t xml:space="preserve">data </w:t>
      </w:r>
      <w:r w:rsidR="00FC7CD2">
        <w:t xml:space="preserve">forwarding addresses </w:t>
      </w:r>
      <w:r w:rsidR="00772ABA">
        <w:t>of</w:t>
      </w:r>
      <w:r w:rsidR="00FC7CD2">
        <w:t xml:space="preserve"> </w:t>
      </w:r>
      <w:r w:rsidR="00772ABA">
        <w:t>"</w:t>
      </w:r>
      <w:r w:rsidR="00FC7CD2">
        <w:t>multiple</w:t>
      </w:r>
      <w:r w:rsidR="00772ABA">
        <w:t>"</w:t>
      </w:r>
      <w:r w:rsidR="00FC7CD2">
        <w:t xml:space="preserve"> candidate target SNs via SN CHANGE CONFIRM message:</w:t>
      </w:r>
    </w:p>
    <w:p w14:paraId="6E3A35E1" w14:textId="32128372" w:rsidR="003107EA" w:rsidRDefault="00FC7CD2" w:rsidP="00FC7CD2">
      <w:pPr>
        <w:numPr>
          <w:ilvl w:val="0"/>
          <w:numId w:val="38"/>
        </w:numPr>
      </w:pPr>
      <w:r>
        <w:t xml:space="preserve"> In X2AP, SgNB CHANGE CONFIRM contain</w:t>
      </w:r>
      <w:r w:rsidR="005D20FE">
        <w:t>s</w:t>
      </w:r>
      <w:r>
        <w:t xml:space="preserve"> </w:t>
      </w:r>
      <w:r w:rsidR="00375CCE">
        <w:t xml:space="preserve">the </w:t>
      </w:r>
      <w:r>
        <w:rPr>
          <w:i/>
          <w:iCs/>
        </w:rPr>
        <w:t xml:space="preserve">E-RABs to be Release List </w:t>
      </w:r>
      <w:r>
        <w:t>IE</w:t>
      </w:r>
      <w:r w:rsidR="00631BB0">
        <w:t xml:space="preserve"> (optional)</w:t>
      </w:r>
      <w:r>
        <w:t xml:space="preserve">, but it </w:t>
      </w:r>
      <w:r w:rsidR="00631BB0">
        <w:t>only</w:t>
      </w:r>
      <w:r>
        <w:t xml:space="preserve"> provide</w:t>
      </w:r>
      <w:r w:rsidR="00631BB0">
        <w:t>s</w:t>
      </w:r>
      <w:r>
        <w:t xml:space="preserve"> forwarding addresses (per E-RAB) from one target SN and doesn't provide any context</w:t>
      </w:r>
      <w:r w:rsidR="00631BB0">
        <w:t xml:space="preserve"> on </w:t>
      </w:r>
      <w:r>
        <w:t xml:space="preserve"> which target SN these forwarding addresses </w:t>
      </w:r>
      <w:r w:rsidR="00631BB0">
        <w:t xml:space="preserve">are </w:t>
      </w:r>
      <w:r>
        <w:t xml:space="preserve">for. And using the </w:t>
      </w:r>
      <w:r>
        <w:rPr>
          <w:i/>
          <w:iCs/>
        </w:rPr>
        <w:t xml:space="preserve">E-RABs to be Release List </w:t>
      </w:r>
      <w:r>
        <w:t xml:space="preserve">IE doesn't look suitable for SN-initiated inter-SN CPC because the source SN should continue providing data to the UE. </w:t>
      </w:r>
    </w:p>
    <w:p w14:paraId="15A73985" w14:textId="725BBC23" w:rsidR="00FC7CD2" w:rsidRPr="00FC7CD2" w:rsidRDefault="00FC7CD2" w:rsidP="00FC7CD2">
      <w:pPr>
        <w:numPr>
          <w:ilvl w:val="0"/>
          <w:numId w:val="38"/>
        </w:numPr>
      </w:pPr>
      <w:r>
        <w:t xml:space="preserve"> In XnAP, SN CHANGE CONFIRM </w:t>
      </w:r>
      <w:r w:rsidR="00375CCE">
        <w:t>contain</w:t>
      </w:r>
      <w:r w:rsidR="005D20FE">
        <w:t>s</w:t>
      </w:r>
      <w:r w:rsidR="00375CCE">
        <w:t xml:space="preserve"> the </w:t>
      </w:r>
      <w:r w:rsidRPr="00FC7CD2">
        <w:rPr>
          <w:i/>
          <w:iCs/>
        </w:rPr>
        <w:t>PDU Session SN Change Confirm List</w:t>
      </w:r>
      <w:r>
        <w:t xml:space="preserve"> IE</w:t>
      </w:r>
      <w:r w:rsidR="00375CCE">
        <w:t xml:space="preserve"> (optional)</w:t>
      </w:r>
      <w:r>
        <w:t xml:space="preserve">, but again it </w:t>
      </w:r>
      <w:r w:rsidR="00631BB0">
        <w:t xml:space="preserve">only </w:t>
      </w:r>
      <w:r>
        <w:t>provide</w:t>
      </w:r>
      <w:r w:rsidR="00631BB0">
        <w:t>s</w:t>
      </w:r>
      <w:r>
        <w:t xml:space="preserve"> forwarding addresses (per PDU session) from one target SN which doesn't provide any context on which target SN these forwarded addresses </w:t>
      </w:r>
      <w:r w:rsidR="00631BB0">
        <w:t xml:space="preserve">are </w:t>
      </w:r>
      <w:r>
        <w:t xml:space="preserve">for. And the 9.2.1.19 </w:t>
      </w:r>
      <w:r w:rsidRPr="00FC7CD2">
        <w:rPr>
          <w:i/>
          <w:iCs/>
        </w:rPr>
        <w:t>PDU Session Resource Change Confirm Info – SN terminated</w:t>
      </w:r>
      <w:r>
        <w:rPr>
          <w:i/>
          <w:iCs/>
        </w:rPr>
        <w:t xml:space="preserve"> </w:t>
      </w:r>
      <w:r>
        <w:t xml:space="preserve">IE contains only one </w:t>
      </w:r>
      <w:r w:rsidRPr="00FC7CD2">
        <w:rPr>
          <w:i/>
          <w:iCs/>
          <w:lang w:val="fr-FR"/>
        </w:rPr>
        <w:t>Data Forwarding Info from target NG-RAN node</w:t>
      </w:r>
      <w:r>
        <w:rPr>
          <w:i/>
          <w:iCs/>
          <w:lang w:val="fr-FR"/>
        </w:rPr>
        <w:t xml:space="preserve"> </w:t>
      </w:r>
      <w:r>
        <w:rPr>
          <w:lang w:val="fr-FR"/>
        </w:rPr>
        <w:t xml:space="preserve">IE, so it doesn't support data forwarding toward a split PDU session between MN and the target SN. </w:t>
      </w:r>
    </w:p>
    <w:p w14:paraId="1B80C947" w14:textId="2FC23B3C" w:rsidR="00FC7CD2" w:rsidRDefault="0058663E" w:rsidP="00FC7CD2">
      <w:r>
        <w:t>Early d</w:t>
      </w:r>
      <w:r w:rsidR="00FC7CD2">
        <w:t xml:space="preserve">ata forwarding in case of SN-initiated inter-SN CPC doesn't work flawlessly. Note that, in the </w:t>
      </w:r>
      <w:r w:rsidR="0021735D">
        <w:t>legacy</w:t>
      </w:r>
      <w:r w:rsidR="00FC7CD2">
        <w:t xml:space="preserve"> SN-initiated SN change procedures (</w:t>
      </w:r>
      <w:r w:rsidR="0021735D">
        <w:t xml:space="preserve">i.e. </w:t>
      </w:r>
      <w:r w:rsidR="00FC7CD2">
        <w:t>without CPC), the SN CHANGE CONFIRM messages has been the</w:t>
      </w:r>
      <w:r w:rsidR="0021735D">
        <w:t xml:space="preserve"> very</w:t>
      </w:r>
      <w:r w:rsidR="00FC7CD2">
        <w:t xml:space="preserve"> </w:t>
      </w:r>
      <w:r w:rsidR="007447E9">
        <w:t>message</w:t>
      </w:r>
      <w:r w:rsidR="00FC7CD2">
        <w:t xml:space="preserve"> that provides the target SN's </w:t>
      </w:r>
      <w:r>
        <w:t xml:space="preserve">DL or UL </w:t>
      </w:r>
      <w:r w:rsidR="00FC7CD2">
        <w:t xml:space="preserve">data forwarding addresses. We understand that Rel-17 CPAC tried to follow this principle, but the job was not done properly. </w:t>
      </w:r>
    </w:p>
    <w:p w14:paraId="4FC0BA7A" w14:textId="52F37C22" w:rsidR="003107EA" w:rsidRDefault="003107EA" w:rsidP="00E36694">
      <w:r>
        <w:t>There are two options to correct this issue:</w:t>
      </w:r>
    </w:p>
    <w:p w14:paraId="51557201" w14:textId="4F1434C6" w:rsidR="00053A6B" w:rsidRPr="00CB11A6" w:rsidRDefault="00CB11A6" w:rsidP="00053A6B">
      <w:pPr>
        <w:numPr>
          <w:ilvl w:val="0"/>
          <w:numId w:val="22"/>
        </w:numPr>
        <w:rPr>
          <w:b/>
          <w:bCs/>
        </w:rPr>
      </w:pPr>
      <w:r w:rsidRPr="00CB11A6">
        <w:rPr>
          <w:b/>
          <w:bCs/>
        </w:rPr>
        <w:t xml:space="preserve"> </w:t>
      </w:r>
      <w:r w:rsidR="00053A6B" w:rsidRPr="00CB11A6">
        <w:rPr>
          <w:b/>
          <w:bCs/>
        </w:rPr>
        <w:t xml:space="preserve">Option 1:  Fix the SN CHANGE CONFIRM messages </w:t>
      </w:r>
      <w:r w:rsidR="00FC7CD2">
        <w:rPr>
          <w:b/>
          <w:bCs/>
        </w:rPr>
        <w:t xml:space="preserve">to be able to toss </w:t>
      </w:r>
      <w:r w:rsidR="00154D44">
        <w:rPr>
          <w:b/>
          <w:bCs/>
        </w:rPr>
        <w:t xml:space="preserve">DL </w:t>
      </w:r>
      <w:r w:rsidR="00FC7CD2">
        <w:rPr>
          <w:b/>
          <w:bCs/>
        </w:rPr>
        <w:t xml:space="preserve">forwarding addresses of </w:t>
      </w:r>
      <w:r w:rsidR="001522A5">
        <w:rPr>
          <w:b/>
          <w:bCs/>
        </w:rPr>
        <w:t>"</w:t>
      </w:r>
      <w:r w:rsidR="00FC7CD2">
        <w:rPr>
          <w:b/>
          <w:bCs/>
        </w:rPr>
        <w:t>multiple</w:t>
      </w:r>
      <w:r w:rsidR="001522A5">
        <w:rPr>
          <w:b/>
          <w:bCs/>
        </w:rPr>
        <w:t>"</w:t>
      </w:r>
      <w:r w:rsidR="00FC7CD2">
        <w:rPr>
          <w:b/>
          <w:bCs/>
        </w:rPr>
        <w:t xml:space="preserve"> candidate target SNs</w:t>
      </w:r>
      <w:r w:rsidR="00B83C7F">
        <w:rPr>
          <w:b/>
          <w:bCs/>
        </w:rPr>
        <w:t xml:space="preserve"> </w:t>
      </w:r>
      <w:r w:rsidR="00B83C7F">
        <w:t xml:space="preserve">(changes limited to </w:t>
      </w:r>
      <w:proofErr w:type="gramStart"/>
      <w:r w:rsidR="00B83C7F">
        <w:t>stage-3</w:t>
      </w:r>
      <w:proofErr w:type="gramEnd"/>
      <w:r w:rsidR="00B83C7F">
        <w:t>)</w:t>
      </w:r>
    </w:p>
    <w:p w14:paraId="3226CBEB" w14:textId="100D62C4" w:rsidR="003107EA" w:rsidRPr="00CB11A6" w:rsidRDefault="000C2656" w:rsidP="00CB11A6">
      <w:pPr>
        <w:numPr>
          <w:ilvl w:val="0"/>
          <w:numId w:val="22"/>
        </w:numPr>
        <w:rPr>
          <w:b/>
          <w:bCs/>
        </w:rPr>
      </w:pPr>
      <w:r>
        <w:rPr>
          <w:b/>
          <w:bCs/>
        </w:rPr>
        <w:t xml:space="preserve"> </w:t>
      </w:r>
      <w:r w:rsidR="00CB11A6" w:rsidRPr="00CB11A6">
        <w:rPr>
          <w:b/>
          <w:bCs/>
        </w:rPr>
        <w:t>Option 2:</w:t>
      </w:r>
      <w:r w:rsidR="00CB11A6" w:rsidRPr="000C2656">
        <w:rPr>
          <w:b/>
          <w:bCs/>
        </w:rPr>
        <w:t xml:space="preserve"> </w:t>
      </w:r>
      <w:r w:rsidRPr="000C2656">
        <w:rPr>
          <w:b/>
          <w:bCs/>
        </w:rPr>
        <w:t xml:space="preserve"> </w:t>
      </w:r>
      <w:r w:rsidR="00B83C7F">
        <w:rPr>
          <w:b/>
          <w:bCs/>
        </w:rPr>
        <w:t>U</w:t>
      </w:r>
      <w:r w:rsidR="00CB11A6" w:rsidRPr="000C2656">
        <w:rPr>
          <w:b/>
          <w:bCs/>
        </w:rPr>
        <w:t>se the existing DL DATA FORWRADING ADDRESS INDICATION and Xn-U ADDRESS INDICATION messages as much as possible</w:t>
      </w:r>
      <w:r w:rsidR="00B83C7F">
        <w:rPr>
          <w:b/>
          <w:bCs/>
        </w:rPr>
        <w:t xml:space="preserve"> (</w:t>
      </w:r>
      <w:proofErr w:type="gramStart"/>
      <w:r w:rsidR="00B83C7F">
        <w:rPr>
          <w:b/>
          <w:bCs/>
        </w:rPr>
        <w:t>i.e.</w:t>
      </w:r>
      <w:proofErr w:type="gramEnd"/>
      <w:r w:rsidR="00B83C7F">
        <w:rPr>
          <w:b/>
          <w:bCs/>
        </w:rPr>
        <w:t xml:space="preserve"> invoked separately for each target), </w:t>
      </w:r>
      <w:r w:rsidR="00CB11A6" w:rsidRPr="000C2656">
        <w:rPr>
          <w:b/>
          <w:bCs/>
        </w:rPr>
        <w:t xml:space="preserve">similarly as we did for MN to eNB/gNB change </w:t>
      </w:r>
      <w:r w:rsidR="00BE3F2A">
        <w:rPr>
          <w:b/>
          <w:bCs/>
        </w:rPr>
        <w:t xml:space="preserve">(by CHO) </w:t>
      </w:r>
      <w:r w:rsidR="00CB11A6" w:rsidRPr="000C2656">
        <w:rPr>
          <w:b/>
          <w:bCs/>
        </w:rPr>
        <w:t>scenarios</w:t>
      </w:r>
      <w:r w:rsidR="00B83C7F">
        <w:rPr>
          <w:b/>
          <w:bCs/>
        </w:rPr>
        <w:t xml:space="preserve"> </w:t>
      </w:r>
      <w:r w:rsidR="00B83C7F">
        <w:t>(changes required for both stage-2 and stage-3)</w:t>
      </w:r>
      <w:r w:rsidR="00CB11A6" w:rsidRPr="00CB11A6">
        <w:rPr>
          <w:b/>
          <w:bCs/>
        </w:rPr>
        <w:t xml:space="preserve"> </w:t>
      </w:r>
    </w:p>
    <w:p w14:paraId="3D4E6DD7" w14:textId="7FF50C01" w:rsidR="00B83C7F" w:rsidRDefault="00B83C7F" w:rsidP="00B83C7F">
      <w:r>
        <w:t xml:space="preserve">Both options are feasible, but we slightly prefer Option 2 (though it incurs changes onto both stage-2 and stage-3), because Option 2 is aligned with what we have done for CHO/CPAC. One may think that Option 1 </w:t>
      </w:r>
      <w:r w:rsidR="005221D0">
        <w:t>is</w:t>
      </w:r>
      <w:r>
        <w:t xml:space="preserve"> efficient because MN can provide everything by one shot by </w:t>
      </w:r>
      <w:r w:rsidR="00CB4D45">
        <w:t xml:space="preserve">a </w:t>
      </w:r>
      <w:r>
        <w:t xml:space="preserve">single SN CHANGE CONFIRM message (like we did during the </w:t>
      </w:r>
      <w:r w:rsidR="0021735D">
        <w:t>legacy</w:t>
      </w:r>
      <w:r>
        <w:t xml:space="preserve"> SN-initiated SN Change). But for CHO/CPAC (see 10.9 MN to eNG/gNB Change as well as MN-initiated inter-SN CPC in 10.5), for early data forwarding</w:t>
      </w:r>
      <w:r w:rsidR="001522A5">
        <w:t xml:space="preserve"> from the source SN</w:t>
      </w:r>
      <w:r>
        <w:t>, we have relied on Option 2.</w:t>
      </w:r>
      <w:r w:rsidR="001522A5">
        <w:t xml:space="preserve"> </w:t>
      </w:r>
      <w:r>
        <w:t>Even if</w:t>
      </w:r>
      <w:r w:rsidR="0021735D">
        <w:t xml:space="preserve"> </w:t>
      </w:r>
      <w:r>
        <w:t xml:space="preserve">we </w:t>
      </w:r>
      <w:r w:rsidR="0021735D">
        <w:t>go</w:t>
      </w:r>
      <w:r>
        <w:t xml:space="preserve"> with Option 1, after inter-SN CPC is triggered (</w:t>
      </w:r>
      <w:proofErr w:type="gramStart"/>
      <w:r>
        <w:t>i.e.</w:t>
      </w:r>
      <w:proofErr w:type="gramEnd"/>
      <w:r>
        <w:t xml:space="preserve"> the source SN received </w:t>
      </w:r>
      <w:r w:rsidR="006356B5">
        <w:t xml:space="preserve">DL </w:t>
      </w:r>
      <w:r>
        <w:t>forwarding addresses of multiple candidate target SNs vi</w:t>
      </w:r>
      <w:r w:rsidR="0021735D">
        <w:t xml:space="preserve">a </w:t>
      </w:r>
      <w:r>
        <w:t>SN CHANGE CONFIR</w:t>
      </w:r>
      <w:r w:rsidR="0021735D">
        <w:t>M</w:t>
      </w:r>
      <w:r>
        <w:t>), MN may need to stop early data forwarding for a target SN in the middle (before the UE executes CPAC)</w:t>
      </w:r>
      <w:r w:rsidR="001522A5">
        <w:t xml:space="preserve"> which is not possible by Option 1, but </w:t>
      </w:r>
      <w:r>
        <w:t xml:space="preserve">for this mechanism we have relied on Option 2. </w:t>
      </w:r>
    </w:p>
    <w:p w14:paraId="3089118E" w14:textId="4F97910E" w:rsidR="00B83C7F" w:rsidRDefault="00B83C7F" w:rsidP="00B83C7F">
      <w:r>
        <w:t xml:space="preserve">Moreover, Option 2 incurs less </w:t>
      </w:r>
      <w:r w:rsidR="0021735D">
        <w:t xml:space="preserve">stage-3 </w:t>
      </w:r>
      <w:r>
        <w:t xml:space="preserve">changes. For Option 1, </w:t>
      </w:r>
      <w:r w:rsidR="001522A5">
        <w:t xml:space="preserve">adding </w:t>
      </w:r>
      <w:r>
        <w:t xml:space="preserve">a list of </w:t>
      </w:r>
      <w:proofErr w:type="gramStart"/>
      <w:r w:rsidR="0021735D">
        <w:t>l</w:t>
      </w:r>
      <w:r>
        <w:t>ist</w:t>
      </w:r>
      <w:proofErr w:type="gramEnd"/>
      <w:r>
        <w:t xml:space="preserve"> </w:t>
      </w:r>
      <w:r w:rsidR="0021735D">
        <w:t>is inevitable</w:t>
      </w:r>
      <w:r>
        <w:t xml:space="preserve"> (</w:t>
      </w:r>
      <w:r w:rsidR="006356B5">
        <w:t xml:space="preserve">DL </w:t>
      </w:r>
      <w:r>
        <w:t>forwarding TNL per E-RAB/PDU session; then per each target SN). But for Option 2, the existing messages already handles the first list (</w:t>
      </w:r>
      <w:r w:rsidR="006356B5">
        <w:t xml:space="preserve">DL </w:t>
      </w:r>
      <w:r>
        <w:t xml:space="preserve">forwarding TNL per E-RAB/PDU session) and they are invoked separately for each target SN. We may only need to include the </w:t>
      </w:r>
      <w:r w:rsidR="0021735D">
        <w:t xml:space="preserve">(optional) </w:t>
      </w:r>
      <w:r>
        <w:t xml:space="preserve">target SN ID </w:t>
      </w:r>
      <w:r w:rsidR="0021735D">
        <w:t xml:space="preserve">onto the existing </w:t>
      </w:r>
      <w:r w:rsidR="0021735D" w:rsidRPr="0021735D">
        <w:t>DL DATA FORWRADING ADDRESS INDICATION and Xn-U ADDRESS INDICATION messages</w:t>
      </w:r>
      <w:r>
        <w:t xml:space="preserve">. </w:t>
      </w:r>
    </w:p>
    <w:p w14:paraId="5C51D906" w14:textId="0A407170" w:rsidR="00B83C7F" w:rsidRPr="00053A6B" w:rsidRDefault="00B83C7F" w:rsidP="00B83C7F">
      <w:pPr>
        <w:rPr>
          <w:rFonts w:ascii="Arial" w:hAnsi="Arial" w:cs="Arial"/>
        </w:rPr>
      </w:pPr>
      <w:r w:rsidRPr="00053A6B">
        <w:rPr>
          <w:rFonts w:ascii="Arial" w:hAnsi="Arial" w:cs="Arial"/>
        </w:rPr>
        <w:t xml:space="preserve">So, </w:t>
      </w:r>
      <w:r>
        <w:rPr>
          <w:rFonts w:ascii="Arial" w:hAnsi="Arial" w:cs="Arial"/>
        </w:rPr>
        <w:t xml:space="preserve">we proposed to fix this issue by Option 2. </w:t>
      </w:r>
    </w:p>
    <w:p w14:paraId="4AFF9492" w14:textId="7FA12E50" w:rsidR="00B83C7F" w:rsidRDefault="00B83C7F" w:rsidP="00B83C7F">
      <w:pPr>
        <w:rPr>
          <w:rFonts w:ascii="Arial" w:hAnsi="Arial" w:cs="Arial"/>
          <w:b/>
          <w:bCs/>
        </w:rPr>
      </w:pPr>
      <w:r w:rsidRPr="0053177E">
        <w:rPr>
          <w:rFonts w:ascii="Arial" w:hAnsi="Arial" w:cs="Arial"/>
          <w:b/>
          <w:bCs/>
        </w:rPr>
        <w:t>Propos</w:t>
      </w:r>
      <w:r>
        <w:rPr>
          <w:rFonts w:ascii="Arial" w:hAnsi="Arial" w:cs="Arial"/>
          <w:b/>
          <w:bCs/>
        </w:rPr>
        <w:t xml:space="preserve">al </w:t>
      </w:r>
      <w:r w:rsidR="00FB4EAC">
        <w:rPr>
          <w:rFonts w:ascii="Arial" w:hAnsi="Arial" w:cs="Arial"/>
          <w:b/>
          <w:bCs/>
        </w:rPr>
        <w:t>4</w:t>
      </w:r>
      <w:r>
        <w:rPr>
          <w:rFonts w:ascii="Arial" w:hAnsi="Arial" w:cs="Arial"/>
          <w:b/>
          <w:bCs/>
        </w:rPr>
        <w:t xml:space="preserve">: For SN-initiated inter-SN CPC, fix the issue of SN CHANGE CONFIRM messages (both in EN-DC and MR-DC with 5GC) by </w:t>
      </w:r>
      <w:r w:rsidRPr="00B83C7F">
        <w:rPr>
          <w:rFonts w:ascii="Arial" w:hAnsi="Arial" w:cs="Arial"/>
          <w:b/>
          <w:bCs/>
        </w:rPr>
        <w:t>us</w:t>
      </w:r>
      <w:r>
        <w:rPr>
          <w:rFonts w:ascii="Arial" w:hAnsi="Arial" w:cs="Arial"/>
          <w:b/>
          <w:bCs/>
        </w:rPr>
        <w:t xml:space="preserve">ing </w:t>
      </w:r>
      <w:r w:rsidRPr="00B83C7F">
        <w:rPr>
          <w:rFonts w:ascii="Arial" w:hAnsi="Arial" w:cs="Arial"/>
          <w:b/>
          <w:bCs/>
        </w:rPr>
        <w:t>the existing DL DATA FORWRADING ADDRESS INDICATION and Xn-U ADDRESS INDICATION messages as much as pos</w:t>
      </w:r>
      <w:r>
        <w:rPr>
          <w:rFonts w:ascii="Arial" w:hAnsi="Arial" w:cs="Arial"/>
          <w:b/>
          <w:bCs/>
        </w:rPr>
        <w:t>sible</w:t>
      </w:r>
      <w:r w:rsidR="00BE3F2A">
        <w:rPr>
          <w:rFonts w:ascii="Arial" w:hAnsi="Arial" w:cs="Arial"/>
          <w:b/>
          <w:bCs/>
        </w:rPr>
        <w:t xml:space="preserve">, </w:t>
      </w:r>
      <w:r w:rsidR="00BE3F2A" w:rsidRPr="000C2656">
        <w:rPr>
          <w:b/>
          <w:bCs/>
        </w:rPr>
        <w:t xml:space="preserve">similarly as we did for MN to eNB/gNB </w:t>
      </w:r>
      <w:r w:rsidR="00BE3F2A">
        <w:rPr>
          <w:b/>
          <w:bCs/>
        </w:rPr>
        <w:t>change (by CHO)</w:t>
      </w:r>
      <w:r w:rsidR="00BE3F2A" w:rsidRPr="000C2656">
        <w:rPr>
          <w:b/>
          <w:bCs/>
        </w:rPr>
        <w:t xml:space="preserve"> scenarios</w:t>
      </w:r>
      <w:r w:rsidR="00BE3F2A">
        <w:rPr>
          <w:b/>
          <w:bCs/>
        </w:rPr>
        <w:t>.</w:t>
      </w:r>
      <w:r w:rsidR="00BE3F2A">
        <w:rPr>
          <w:rFonts w:ascii="Arial" w:hAnsi="Arial" w:cs="Arial"/>
          <w:b/>
          <w:bCs/>
        </w:rPr>
        <w:t xml:space="preserve"> </w:t>
      </w:r>
    </w:p>
    <w:p w14:paraId="3B0349F3" w14:textId="2D18D8F2" w:rsidR="004857D6" w:rsidRDefault="004857D6" w:rsidP="004857D6"/>
    <w:p w14:paraId="2E687D5D" w14:textId="0F300690" w:rsidR="002E30D8" w:rsidRDefault="004943CB" w:rsidP="002E30D8">
      <w:pPr>
        <w:pStyle w:val="Heading2"/>
        <w:numPr>
          <w:ilvl w:val="0"/>
          <w:numId w:val="0"/>
        </w:numPr>
      </w:pPr>
      <w:r>
        <w:lastRenderedPageBreak/>
        <w:t>2.5.</w:t>
      </w:r>
      <w:r>
        <w:tab/>
      </w:r>
      <w:r>
        <w:tab/>
      </w:r>
      <w:r w:rsidR="002E30D8">
        <w:t xml:space="preserve">(Issue </w:t>
      </w:r>
      <w:r w:rsidR="00FB4EAC">
        <w:t>5</w:t>
      </w:r>
      <w:r w:rsidR="002E30D8">
        <w:t xml:space="preserve">)  </w:t>
      </w:r>
      <w:r w:rsidR="00FB4B8A">
        <w:t>No early transmissions of PDCP PDUs from the source SN during MN/SN-initiated inter-SN CPC</w:t>
      </w:r>
    </w:p>
    <w:p w14:paraId="10F51402" w14:textId="65946922" w:rsidR="00DB0BA9" w:rsidRPr="00DB0BA9" w:rsidRDefault="00DB0BA9" w:rsidP="00E36694">
      <w:r w:rsidRPr="00DB0BA9">
        <w:t xml:space="preserve">If you </w:t>
      </w:r>
      <w:r>
        <w:t>look at TS 37.340,</w:t>
      </w:r>
      <w:r w:rsidR="007D2ED4">
        <w:t xml:space="preserve"> for MN/SN-initiated inter-SN CPC, it was described that "PDCP PDU and/or PDCP SDU forwarding" may take place from the source SN during "early data forwarding".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B0BA9" w14:paraId="40F1E68F" w14:textId="77777777" w:rsidTr="00A32EAC">
        <w:tc>
          <w:tcPr>
            <w:tcW w:w="9857" w:type="dxa"/>
            <w:shd w:val="clear" w:color="auto" w:fill="auto"/>
          </w:tcPr>
          <w:p w14:paraId="017E5655" w14:textId="77777777" w:rsidR="00DB0BA9" w:rsidRPr="00A32EAC" w:rsidRDefault="00DB0BA9" w:rsidP="00DB0BA9">
            <w:pPr>
              <w:rPr>
                <w:b/>
                <w:bCs/>
                <w:u w:val="single"/>
              </w:rPr>
            </w:pPr>
            <w:r w:rsidRPr="00A32EAC">
              <w:rPr>
                <w:b/>
                <w:bCs/>
                <w:u w:val="single"/>
              </w:rPr>
              <w:t>In Section 10.5.1 (EN-DC) MN initiated inter-SN CPC</w:t>
            </w:r>
          </w:p>
          <w:p w14:paraId="66C29E51" w14:textId="77777777" w:rsidR="00DB0BA9" w:rsidRPr="004D1A72" w:rsidRDefault="00DB0BA9" w:rsidP="00DB0BA9">
            <w:pPr>
              <w:pStyle w:val="B10"/>
              <w:rPr>
                <w:lang w:eastAsia="zh-CN"/>
              </w:rPr>
            </w:pPr>
            <w:r w:rsidRPr="00A32EAC">
              <w:rPr>
                <w:rFonts w:eastAsia="DengXian"/>
                <w:lang w:eastAsia="zh-CN"/>
              </w:rPr>
              <w:t>4a.</w:t>
            </w:r>
            <w:r w:rsidRPr="00A32EAC">
              <w:rPr>
                <w:rFonts w:eastAsia="DengXian"/>
                <w:lang w:eastAsia="zh-CN"/>
              </w:rPr>
              <w:tab/>
            </w:r>
            <w:r w:rsidRPr="004D1A72">
              <w:t xml:space="preserve">Upon receiving the </w:t>
            </w:r>
            <w:r w:rsidRPr="00A32EAC">
              <w:rPr>
                <w:i/>
              </w:rPr>
              <w:t>RRCConnectionReconfigurationComplete</w:t>
            </w:r>
            <w:r w:rsidRPr="004D1A72">
              <w:t xml:space="preserve"> message from the UE, the MN triggers the Data Forwarding Address Indication procedure to the source SN to inform that the CPC has been triggered, the source SN, if applicable, starts early data forwarding. </w:t>
            </w:r>
            <w:r w:rsidRPr="00A32EAC">
              <w:rPr>
                <w:highlight w:val="yellow"/>
              </w:rPr>
              <w:t>The PDCP PDU and/or PDCP SDU forwarding may take place during early data forwarding.</w:t>
            </w:r>
          </w:p>
          <w:p w14:paraId="53408668" w14:textId="77777777" w:rsidR="00DB0BA9" w:rsidRPr="00A32EAC" w:rsidRDefault="00DB0BA9" w:rsidP="00DB0BA9">
            <w:pPr>
              <w:rPr>
                <w:b/>
                <w:bCs/>
                <w:u w:val="single"/>
              </w:rPr>
            </w:pPr>
            <w:r w:rsidRPr="00A32EAC">
              <w:rPr>
                <w:b/>
                <w:bCs/>
                <w:u w:val="single"/>
              </w:rPr>
              <w:t>In Section 10.5.1 (EN-DC) SN initiated inter-SN CPC</w:t>
            </w:r>
          </w:p>
          <w:p w14:paraId="6D71282F" w14:textId="77777777" w:rsidR="00DB0BA9" w:rsidRPr="004D1A72" w:rsidRDefault="00DB0BA9" w:rsidP="00DB0BA9">
            <w:pPr>
              <w:pStyle w:val="B10"/>
              <w:rPr>
                <w:lang w:eastAsia="zh-CN"/>
              </w:rPr>
            </w:pPr>
            <w:r w:rsidRPr="004D1A72">
              <w:rPr>
                <w:lang w:eastAsia="zh-CN"/>
              </w:rPr>
              <w:t>8a.</w:t>
            </w:r>
            <w:r w:rsidRPr="004D1A72">
              <w:rPr>
                <w:lang w:eastAsia="zh-CN"/>
              </w:rPr>
              <w:tab/>
              <w:t>If an NR RRC response message is included, the MN informs the source SN with the NR RRC response message (</w:t>
            </w:r>
            <w:r w:rsidRPr="00A32EAC">
              <w:rPr>
                <w:i/>
                <w:lang w:eastAsia="zh-CN"/>
              </w:rPr>
              <w:t>RRCReconfigutationComplete**</w:t>
            </w:r>
            <w:r w:rsidRPr="004D1A72">
              <w:rPr>
                <w:lang w:eastAsia="zh-CN"/>
              </w:rPr>
              <w:t>) for the source SN via</w:t>
            </w:r>
            <w:r w:rsidRPr="00A32EAC">
              <w:rPr>
                <w:i/>
                <w:lang w:eastAsia="zh-CN"/>
              </w:rPr>
              <w:t xml:space="preserve"> SgNB Change Confirm</w:t>
            </w:r>
            <w:r w:rsidRPr="004D1A72">
              <w:rPr>
                <w:lang w:eastAsia="zh-CN"/>
              </w:rPr>
              <w:t xml:space="preserve"> message.</w:t>
            </w:r>
          </w:p>
          <w:p w14:paraId="291F7C33" w14:textId="77777777" w:rsidR="00DB0BA9" w:rsidRPr="004D1A72" w:rsidRDefault="00DB0BA9" w:rsidP="00DB0BA9">
            <w:pPr>
              <w:pStyle w:val="B10"/>
              <w:rPr>
                <w:lang w:eastAsia="zh-CN"/>
              </w:rPr>
            </w:pPr>
            <w:r w:rsidRPr="004D1A72">
              <w:rPr>
                <w:lang w:eastAsia="zh-CN"/>
              </w:rPr>
              <w:t xml:space="preserve">The MN sends the </w:t>
            </w:r>
            <w:r w:rsidRPr="00A32EAC">
              <w:rPr>
                <w:i/>
                <w:lang w:eastAsia="zh-CN"/>
              </w:rPr>
              <w:t>SgNB Change Confirm</w:t>
            </w:r>
            <w:r w:rsidRPr="004D1A72">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Pr="004D1A72">
              <w:t xml:space="preserve">, the source SN, if applicable, starts early data forwarding. </w:t>
            </w:r>
            <w:r w:rsidRPr="00A32EAC">
              <w:rPr>
                <w:highlight w:val="yellow"/>
              </w:rPr>
              <w:t>The PDCP PDU and/or PDCP SDU forwarding may take place during early data forwarding.</w:t>
            </w:r>
            <w:r w:rsidRPr="004D1A72">
              <w:t xml:space="preserve"> In case multiple Target SNs are prepared, the MN includes a list of Target SgNB ID and list of data forwarding addresses to the source SN.</w:t>
            </w:r>
          </w:p>
          <w:p w14:paraId="37EC845F" w14:textId="77777777" w:rsidR="00DB0BA9" w:rsidRPr="00A32EAC" w:rsidRDefault="00DB0BA9" w:rsidP="00DB0BA9">
            <w:pPr>
              <w:rPr>
                <w:b/>
                <w:bCs/>
                <w:u w:val="single"/>
              </w:rPr>
            </w:pPr>
            <w:r w:rsidRPr="00A32EAC">
              <w:rPr>
                <w:b/>
                <w:bCs/>
                <w:u w:val="single"/>
              </w:rPr>
              <w:t>In Section 10.5.2 (MR-DC with 5GC) MN initiated inter-SN CPC</w:t>
            </w:r>
          </w:p>
          <w:p w14:paraId="079F142C" w14:textId="77777777" w:rsidR="00DB0BA9" w:rsidRPr="004D1A72" w:rsidRDefault="00DB0BA9" w:rsidP="00DB0BA9">
            <w:pPr>
              <w:pStyle w:val="B10"/>
              <w:rPr>
                <w:lang w:eastAsia="zh-CN"/>
              </w:rPr>
            </w:pPr>
            <w:r w:rsidRPr="004D1A72">
              <w:rPr>
                <w:lang w:eastAsia="zh-CN"/>
              </w:rPr>
              <w:t>4a.</w:t>
            </w:r>
            <w:r w:rsidRPr="004D1A72">
              <w:rPr>
                <w:lang w:eastAsia="zh-CN"/>
              </w:rPr>
              <w:tab/>
            </w:r>
            <w:r w:rsidRPr="004D1A72">
              <w:t xml:space="preserve">Upon receiving the MN RRC reconfiguration complete message from the UE, the MN informs the SN that the CPC has been triggered via Xn-U Address Indication procedure, the source SN, if applicable, starts early data forwarding. </w:t>
            </w:r>
            <w:r w:rsidRPr="00A32EAC">
              <w:rPr>
                <w:highlight w:val="yellow"/>
              </w:rPr>
              <w:t>The PDCP PDU and/or PDCP SDU forwarding may take place during early data forwarding.</w:t>
            </w:r>
          </w:p>
          <w:p w14:paraId="7CD57F6C" w14:textId="77777777" w:rsidR="00DB0BA9" w:rsidRPr="00A32EAC" w:rsidRDefault="00DB0BA9" w:rsidP="00DB0BA9">
            <w:pPr>
              <w:rPr>
                <w:b/>
                <w:bCs/>
                <w:u w:val="single"/>
              </w:rPr>
            </w:pPr>
            <w:r w:rsidRPr="00A32EAC">
              <w:rPr>
                <w:b/>
                <w:bCs/>
                <w:u w:val="single"/>
              </w:rPr>
              <w:t>In Section 10.5.2 (MR-DC with 5GC) SN initiated inter-SN CPC</w:t>
            </w:r>
          </w:p>
          <w:p w14:paraId="25864F37" w14:textId="77777777" w:rsidR="00DB0BA9" w:rsidRPr="004D1A72" w:rsidRDefault="00DB0BA9" w:rsidP="00DB0BA9">
            <w:pPr>
              <w:pStyle w:val="B10"/>
              <w:rPr>
                <w:lang w:eastAsia="zh-CN"/>
              </w:rPr>
            </w:pPr>
            <w:r w:rsidRPr="004D1A72">
              <w:rPr>
                <w:lang w:eastAsia="zh-CN"/>
              </w:rPr>
              <w:t>8a.</w:t>
            </w:r>
            <w:r w:rsidRPr="004D1A72">
              <w:rPr>
                <w:lang w:eastAsia="zh-CN"/>
              </w:rPr>
              <w:tab/>
              <w:t>If an SN RRC response message is included, the MN informs the source SN with the SN RRC response message (</w:t>
            </w:r>
            <w:r w:rsidRPr="00A32EAC">
              <w:rPr>
                <w:i/>
                <w:lang w:eastAsia="zh-CN"/>
              </w:rPr>
              <w:t>RRCReconfigutationComplete**</w:t>
            </w:r>
            <w:r w:rsidRPr="004D1A72">
              <w:rPr>
                <w:lang w:eastAsia="zh-CN"/>
              </w:rPr>
              <w:t xml:space="preserve">) for the source SN via </w:t>
            </w:r>
            <w:r w:rsidRPr="00A32EAC">
              <w:rPr>
                <w:i/>
                <w:lang w:eastAsia="zh-CN"/>
              </w:rPr>
              <w:t>SN Change Confirm</w:t>
            </w:r>
            <w:r w:rsidRPr="004D1A72">
              <w:rPr>
                <w:lang w:eastAsia="zh-CN"/>
              </w:rPr>
              <w:t xml:space="preserve"> message.</w:t>
            </w:r>
          </w:p>
          <w:p w14:paraId="09F96DB1" w14:textId="22E42D84" w:rsidR="00DB0BA9" w:rsidRDefault="00DB0BA9" w:rsidP="00A32EAC">
            <w:pPr>
              <w:pStyle w:val="B10"/>
              <w:rPr>
                <w:lang w:eastAsia="zh-CN"/>
              </w:rPr>
            </w:pPr>
            <w:r w:rsidRPr="004D1A72">
              <w:rPr>
                <w:lang w:eastAsia="zh-CN"/>
              </w:rPr>
              <w:t xml:space="preserve">The MN sends the </w:t>
            </w:r>
            <w:r w:rsidRPr="00A32EAC">
              <w:rPr>
                <w:i/>
                <w:lang w:eastAsia="zh-CN"/>
              </w:rPr>
              <w:t>SN Change Confirm</w:t>
            </w:r>
            <w:r w:rsidRPr="004D1A72">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Pr="004D1A72">
              <w:t xml:space="preserve"> the source SN, if </w:t>
            </w:r>
            <w:r w:rsidRPr="004D1A72">
              <w:rPr>
                <w:lang w:eastAsia="zh-CN"/>
              </w:rPr>
              <w:t>applicable, starts early data forwarding.</w:t>
            </w:r>
            <w:r w:rsidRPr="004D1A72">
              <w:t xml:space="preserve"> </w:t>
            </w:r>
            <w:r w:rsidRPr="00A32EAC">
              <w:rPr>
                <w:highlight w:val="yellow"/>
              </w:rPr>
              <w:t>The PDCP PDU and/or PDCP SDU forwarding may take place during early data forwarding.</w:t>
            </w:r>
            <w:r w:rsidRPr="004D1A72">
              <w:t xml:space="preserve"> In case multiple Target SNs are prepared, the MN includes a list of Target SN ID and list of data forwarding addresses to the source SN.</w:t>
            </w:r>
          </w:p>
        </w:tc>
      </w:tr>
    </w:tbl>
    <w:p w14:paraId="63F1C110" w14:textId="46F80DFB" w:rsidR="00DB0BA9" w:rsidRDefault="00DB0BA9" w:rsidP="00E36694"/>
    <w:p w14:paraId="407D424F" w14:textId="0B505209" w:rsidR="00434699" w:rsidRPr="00434699" w:rsidRDefault="007D2ED4" w:rsidP="00434699">
      <w:pPr>
        <w:rPr>
          <w:rFonts w:ascii="Arial" w:hAnsi="Arial" w:cs="Arial"/>
        </w:rPr>
      </w:pPr>
      <w:r>
        <w:rPr>
          <w:rFonts w:ascii="Arial" w:hAnsi="Arial" w:cs="Arial"/>
        </w:rPr>
        <w:t>Again, PDCP PDU has nothing to do with data forwarding, and in case of MN/SN-initiated inter-SN CPC, early transmissions of PDCP PDUs from the source SN is not possible</w:t>
      </w:r>
      <w:r w:rsidR="00D22366">
        <w:rPr>
          <w:rFonts w:ascii="Arial" w:hAnsi="Arial" w:cs="Arial"/>
        </w:rPr>
        <w:t xml:space="preserve"> unless we are mistaken. </w:t>
      </w:r>
    </w:p>
    <w:p w14:paraId="5EE61A69" w14:textId="61A811CB" w:rsidR="00434699" w:rsidRDefault="00434699" w:rsidP="00434699">
      <w:pPr>
        <w:rPr>
          <w:rFonts w:ascii="Arial" w:hAnsi="Arial" w:cs="Arial"/>
          <w:b/>
          <w:bCs/>
        </w:rPr>
      </w:pPr>
      <w:r w:rsidRPr="0053177E">
        <w:rPr>
          <w:rFonts w:ascii="Arial" w:hAnsi="Arial" w:cs="Arial"/>
          <w:b/>
          <w:bCs/>
        </w:rPr>
        <w:t>Propos</w:t>
      </w:r>
      <w:r>
        <w:rPr>
          <w:rFonts w:ascii="Arial" w:hAnsi="Arial" w:cs="Arial"/>
          <w:b/>
          <w:bCs/>
        </w:rPr>
        <w:t xml:space="preserve">al </w:t>
      </w:r>
      <w:r w:rsidR="00FB4EAC">
        <w:rPr>
          <w:rFonts w:ascii="Arial" w:hAnsi="Arial" w:cs="Arial"/>
          <w:b/>
          <w:bCs/>
        </w:rPr>
        <w:t>5</w:t>
      </w:r>
      <w:r>
        <w:rPr>
          <w:rFonts w:ascii="Arial" w:hAnsi="Arial" w:cs="Arial"/>
          <w:b/>
          <w:bCs/>
        </w:rPr>
        <w:t xml:space="preserve">: </w:t>
      </w:r>
      <w:r w:rsidR="007D2ED4">
        <w:rPr>
          <w:rFonts w:ascii="Arial" w:hAnsi="Arial" w:cs="Arial"/>
          <w:b/>
          <w:bCs/>
        </w:rPr>
        <w:t>In TS 37.340, for MN/SN-initiated inter-SN CPC, remove "PDCP PDU forwarding" from the source SN.</w:t>
      </w:r>
    </w:p>
    <w:p w14:paraId="1C4D82C5" w14:textId="77777777" w:rsidR="00E36694" w:rsidRPr="00E36694" w:rsidRDefault="00E36694" w:rsidP="00E36694"/>
    <w:p w14:paraId="71AD15B7" w14:textId="77777777" w:rsidR="007F3C1E" w:rsidRDefault="007F3C1E">
      <w:pPr>
        <w:pStyle w:val="Heading1"/>
        <w:rPr>
          <w:lang w:val="en-US"/>
        </w:rPr>
      </w:pPr>
      <w:r>
        <w:rPr>
          <w:rFonts w:hint="eastAsia"/>
          <w:lang w:val="en-US" w:eastAsia="zh-CN"/>
        </w:rPr>
        <w:t>Conclusion</w:t>
      </w:r>
    </w:p>
    <w:p w14:paraId="1CB393E2" w14:textId="572950E0" w:rsidR="00C93652" w:rsidRDefault="00C93652" w:rsidP="00C93652">
      <w:pPr>
        <w:spacing w:before="240"/>
        <w:rPr>
          <w:rFonts w:ascii="Arial" w:hAnsi="Arial" w:cs="Arial"/>
          <w:bCs/>
          <w:lang w:eastAsia="zh-CN"/>
        </w:rPr>
      </w:pPr>
      <w:r>
        <w:rPr>
          <w:rFonts w:ascii="Arial" w:hAnsi="Arial" w:cs="Arial"/>
          <w:bCs/>
          <w:lang w:eastAsia="zh-CN"/>
        </w:rPr>
        <w:t xml:space="preserve">For Rel-17 </w:t>
      </w:r>
      <w:r w:rsidR="0006464D">
        <w:rPr>
          <w:rFonts w:ascii="Arial" w:hAnsi="Arial" w:cs="Arial"/>
          <w:bCs/>
          <w:lang w:eastAsia="zh-CN"/>
        </w:rPr>
        <w:t>CPAC</w:t>
      </w:r>
      <w:r>
        <w:rPr>
          <w:rFonts w:ascii="Arial" w:hAnsi="Arial" w:cs="Arial"/>
          <w:bCs/>
          <w:lang w:eastAsia="zh-CN"/>
        </w:rPr>
        <w:t xml:space="preserve">, we have identified the following </w:t>
      </w:r>
      <w:r w:rsidR="00D55521">
        <w:rPr>
          <w:rFonts w:ascii="Arial" w:hAnsi="Arial" w:cs="Arial"/>
          <w:bCs/>
          <w:lang w:eastAsia="zh-CN"/>
        </w:rPr>
        <w:t>five</w:t>
      </w:r>
      <w:r>
        <w:rPr>
          <w:rFonts w:ascii="Arial" w:hAnsi="Arial" w:cs="Arial"/>
          <w:bCs/>
          <w:lang w:eastAsia="zh-CN"/>
        </w:rPr>
        <w:t xml:space="preserve"> issues:</w:t>
      </w:r>
    </w:p>
    <w:p w14:paraId="7D38B073" w14:textId="4F46EBE5" w:rsidR="00077D96" w:rsidRDefault="00077D96" w:rsidP="00077D96">
      <w:pPr>
        <w:spacing w:before="240"/>
        <w:rPr>
          <w:rFonts w:ascii="Arial" w:hAnsi="Arial" w:cs="Arial"/>
          <w:bCs/>
          <w:i/>
          <w:iCs/>
          <w:lang w:eastAsia="zh-CN"/>
        </w:rPr>
      </w:pPr>
      <w:r w:rsidRPr="00077D96">
        <w:rPr>
          <w:rFonts w:ascii="Arial" w:hAnsi="Arial" w:cs="Arial"/>
          <w:bCs/>
          <w:i/>
          <w:iCs/>
          <w:lang w:eastAsia="zh-CN"/>
        </w:rPr>
        <w:lastRenderedPageBreak/>
        <w:t>1)</w:t>
      </w:r>
      <w:r>
        <w:rPr>
          <w:rFonts w:ascii="Arial" w:hAnsi="Arial" w:cs="Arial"/>
          <w:bCs/>
          <w:i/>
          <w:iCs/>
          <w:lang w:eastAsia="zh-CN"/>
        </w:rPr>
        <w:t xml:space="preserve"> </w:t>
      </w:r>
      <w:r w:rsidRPr="00077D96">
        <w:rPr>
          <w:rFonts w:ascii="Arial" w:hAnsi="Arial" w:cs="Arial"/>
          <w:bCs/>
          <w:i/>
          <w:iCs/>
          <w:lang w:eastAsia="zh-CN"/>
        </w:rPr>
        <w:t xml:space="preserve"> Typos inherited from CPAC BLCRs for TS 36.423, 38.423, and 38.401</w:t>
      </w:r>
    </w:p>
    <w:p w14:paraId="51D27920" w14:textId="77777777" w:rsidR="00595FAC" w:rsidRDefault="00595FAC" w:rsidP="00595FAC">
      <w:pPr>
        <w:rPr>
          <w:rFonts w:ascii="Arial" w:hAnsi="Arial" w:cs="Arial"/>
          <w:b/>
          <w:bCs/>
        </w:rPr>
      </w:pPr>
      <w:r w:rsidRPr="0053177E">
        <w:rPr>
          <w:rFonts w:ascii="Arial" w:hAnsi="Arial" w:cs="Arial"/>
          <w:b/>
          <w:bCs/>
        </w:rPr>
        <w:t>Propos</w:t>
      </w:r>
      <w:r>
        <w:rPr>
          <w:rFonts w:ascii="Arial" w:hAnsi="Arial" w:cs="Arial"/>
          <w:b/>
          <w:bCs/>
        </w:rPr>
        <w:t xml:space="preserve">al 1: Fix the typos identified in Section 2.1 in TS 36.423, 38.423, and 38.401. </w:t>
      </w:r>
    </w:p>
    <w:p w14:paraId="02D61F52" w14:textId="76CCA236" w:rsidR="00077D96" w:rsidRDefault="00077D96" w:rsidP="00077D96">
      <w:pPr>
        <w:spacing w:before="240"/>
        <w:rPr>
          <w:rFonts w:ascii="Arial" w:hAnsi="Arial" w:cs="Arial"/>
          <w:bCs/>
          <w:i/>
          <w:iCs/>
          <w:lang w:eastAsia="zh-CN"/>
        </w:rPr>
      </w:pPr>
      <w:r w:rsidRPr="00595FAC">
        <w:rPr>
          <w:rFonts w:ascii="Arial" w:hAnsi="Arial" w:cs="Arial"/>
          <w:bCs/>
          <w:i/>
          <w:iCs/>
          <w:lang w:eastAsia="zh-CN"/>
        </w:rPr>
        <w:t>2)</w:t>
      </w:r>
      <w:r w:rsidRPr="00595FAC">
        <w:rPr>
          <w:rFonts w:ascii="Arial" w:hAnsi="Arial" w:cs="Arial"/>
          <w:bCs/>
          <w:i/>
          <w:iCs/>
          <w:lang w:eastAsia="zh-CN"/>
        </w:rPr>
        <w:tab/>
        <w:t xml:space="preserve"> In TS 37.340, for CPA, wrong terminology was used ("early data forwarding") for early transmissions of PDCP PDUs in MN terminated split/SCG bearers</w:t>
      </w:r>
    </w:p>
    <w:p w14:paraId="5EC92840" w14:textId="77777777" w:rsidR="00F60444" w:rsidRDefault="00F60444" w:rsidP="00F60444">
      <w:pPr>
        <w:rPr>
          <w:rFonts w:ascii="Arial" w:hAnsi="Arial" w:cs="Arial"/>
          <w:b/>
          <w:bCs/>
        </w:rPr>
      </w:pPr>
      <w:r w:rsidRPr="0053177E">
        <w:rPr>
          <w:rFonts w:ascii="Arial" w:hAnsi="Arial" w:cs="Arial"/>
          <w:b/>
          <w:bCs/>
        </w:rPr>
        <w:t>Propos</w:t>
      </w:r>
      <w:r>
        <w:rPr>
          <w:rFonts w:ascii="Arial" w:hAnsi="Arial" w:cs="Arial"/>
          <w:b/>
          <w:bCs/>
        </w:rPr>
        <w:t xml:space="preserve">al 2: In TS 37.340, for CPA, fix the wrong terminology (i.e. "early data forwarding") used for </w:t>
      </w:r>
      <w:r w:rsidRPr="00434699">
        <w:rPr>
          <w:rFonts w:ascii="Arial" w:hAnsi="Arial" w:cs="Arial"/>
          <w:b/>
          <w:bCs/>
        </w:rPr>
        <w:t xml:space="preserve">early transmissions of </w:t>
      </w:r>
      <w:r>
        <w:rPr>
          <w:rFonts w:ascii="Arial" w:hAnsi="Arial" w:cs="Arial"/>
          <w:b/>
          <w:bCs/>
        </w:rPr>
        <w:t xml:space="preserve">DL </w:t>
      </w:r>
      <w:r w:rsidRPr="00434699">
        <w:rPr>
          <w:rFonts w:ascii="Arial" w:hAnsi="Arial" w:cs="Arial"/>
          <w:b/>
          <w:bCs/>
        </w:rPr>
        <w:t xml:space="preserve">PDCP PDUs </w:t>
      </w:r>
      <w:r>
        <w:rPr>
          <w:rFonts w:ascii="Arial" w:hAnsi="Arial" w:cs="Arial"/>
          <w:b/>
          <w:bCs/>
        </w:rPr>
        <w:t xml:space="preserve">in MN-terminated split/SCG bearers. </w:t>
      </w:r>
    </w:p>
    <w:p w14:paraId="6B7C43DC" w14:textId="11C5875F" w:rsidR="00077D96" w:rsidRDefault="00077D96" w:rsidP="00077D96">
      <w:pPr>
        <w:spacing w:before="240"/>
        <w:rPr>
          <w:rFonts w:ascii="Arial" w:hAnsi="Arial" w:cs="Arial"/>
          <w:bCs/>
          <w:i/>
          <w:iCs/>
          <w:lang w:eastAsia="zh-CN"/>
        </w:rPr>
      </w:pPr>
      <w:r w:rsidRPr="00F60444">
        <w:rPr>
          <w:rFonts w:ascii="Arial" w:hAnsi="Arial" w:cs="Arial"/>
          <w:bCs/>
          <w:i/>
          <w:iCs/>
          <w:lang w:eastAsia="zh-CN"/>
        </w:rPr>
        <w:t>3)  In TS 37.340, there is an unremoved Editor's Note in MN-initiated inter-SN CPC (MR-DC with 5GC)</w:t>
      </w:r>
    </w:p>
    <w:p w14:paraId="13B7DAA1" w14:textId="77777777" w:rsidR="00D5082C" w:rsidRDefault="00D5082C" w:rsidP="00D5082C">
      <w:pPr>
        <w:rPr>
          <w:rFonts w:ascii="Arial" w:hAnsi="Arial" w:cs="Arial"/>
          <w:b/>
          <w:bCs/>
        </w:rPr>
      </w:pPr>
      <w:r w:rsidRPr="0053177E">
        <w:rPr>
          <w:rFonts w:ascii="Arial" w:hAnsi="Arial" w:cs="Arial"/>
          <w:b/>
          <w:bCs/>
        </w:rPr>
        <w:t>Propos</w:t>
      </w:r>
      <w:r>
        <w:rPr>
          <w:rFonts w:ascii="Arial" w:hAnsi="Arial" w:cs="Arial"/>
          <w:b/>
          <w:bCs/>
        </w:rPr>
        <w:t xml:space="preserve">al 3: In TS 37.340, remove the Editor's Note in Section 10.5.2 (MR-DC with 5GC) MN-initiated inter-SN CPC. </w:t>
      </w:r>
    </w:p>
    <w:p w14:paraId="19443C2C" w14:textId="4BD78A69" w:rsidR="00077D96" w:rsidRDefault="00077D96" w:rsidP="00077D96">
      <w:pPr>
        <w:spacing w:before="240"/>
        <w:rPr>
          <w:rFonts w:ascii="Arial" w:hAnsi="Arial" w:cs="Arial"/>
          <w:bCs/>
          <w:i/>
          <w:iCs/>
          <w:lang w:eastAsia="zh-CN"/>
        </w:rPr>
      </w:pPr>
      <w:r w:rsidRPr="00D5082C">
        <w:rPr>
          <w:rFonts w:ascii="Arial" w:hAnsi="Arial" w:cs="Arial"/>
          <w:bCs/>
          <w:i/>
          <w:iCs/>
          <w:lang w:eastAsia="zh-CN"/>
        </w:rPr>
        <w:t>4)  During SN-initiated inter-SN CPC, it is not possible for MN to send multiple target SN's DL forwarding addresses (for the early data forwarding purpose) by SN CHANGE CONFIRM messages as described in TS 37.340</w:t>
      </w:r>
    </w:p>
    <w:p w14:paraId="7674AE58" w14:textId="6DB6BF3D" w:rsidR="006A3138" w:rsidRDefault="00BE3F2A" w:rsidP="006A3138">
      <w:pPr>
        <w:rPr>
          <w:rFonts w:ascii="Arial" w:hAnsi="Arial" w:cs="Arial"/>
          <w:b/>
          <w:bCs/>
        </w:rPr>
      </w:pPr>
      <w:r w:rsidRPr="0053177E">
        <w:rPr>
          <w:rFonts w:ascii="Arial" w:hAnsi="Arial" w:cs="Arial"/>
          <w:b/>
          <w:bCs/>
        </w:rPr>
        <w:t>Propos</w:t>
      </w:r>
      <w:r>
        <w:rPr>
          <w:rFonts w:ascii="Arial" w:hAnsi="Arial" w:cs="Arial"/>
          <w:b/>
          <w:bCs/>
        </w:rPr>
        <w:t xml:space="preserve">al 4: For SN-initiated inter-SN CPC, fix the issue of SN CHANGE CONFIRM messages (both in EN-DC and MR-DC with 5GC) by </w:t>
      </w:r>
      <w:r w:rsidRPr="00B83C7F">
        <w:rPr>
          <w:rFonts w:ascii="Arial" w:hAnsi="Arial" w:cs="Arial"/>
          <w:b/>
          <w:bCs/>
        </w:rPr>
        <w:t>us</w:t>
      </w:r>
      <w:r>
        <w:rPr>
          <w:rFonts w:ascii="Arial" w:hAnsi="Arial" w:cs="Arial"/>
          <w:b/>
          <w:bCs/>
        </w:rPr>
        <w:t xml:space="preserve">ing </w:t>
      </w:r>
      <w:r w:rsidRPr="00B83C7F">
        <w:rPr>
          <w:rFonts w:ascii="Arial" w:hAnsi="Arial" w:cs="Arial"/>
          <w:b/>
          <w:bCs/>
        </w:rPr>
        <w:t>the existing DL DATA FORWRADING ADDRESS INDICATION and Xn-U ADDRESS INDICATION messages as much as pos</w:t>
      </w:r>
      <w:r>
        <w:rPr>
          <w:rFonts w:ascii="Arial" w:hAnsi="Arial" w:cs="Arial"/>
          <w:b/>
          <w:bCs/>
        </w:rPr>
        <w:t xml:space="preserve">sible, </w:t>
      </w:r>
      <w:r w:rsidRPr="000C2656">
        <w:rPr>
          <w:b/>
          <w:bCs/>
        </w:rPr>
        <w:t xml:space="preserve">similarly as we did for MN to eNB/gNB </w:t>
      </w:r>
      <w:r>
        <w:rPr>
          <w:b/>
          <w:bCs/>
        </w:rPr>
        <w:t>change (by CHO)</w:t>
      </w:r>
      <w:r w:rsidRPr="000C2656">
        <w:rPr>
          <w:b/>
          <w:bCs/>
        </w:rPr>
        <w:t xml:space="preserve"> scenarios</w:t>
      </w:r>
      <w:r>
        <w:rPr>
          <w:b/>
          <w:bCs/>
        </w:rPr>
        <w:t>.</w:t>
      </w:r>
      <w:r>
        <w:rPr>
          <w:rFonts w:ascii="Arial" w:hAnsi="Arial" w:cs="Arial"/>
          <w:b/>
          <w:bCs/>
        </w:rPr>
        <w:t xml:space="preserve"> </w:t>
      </w:r>
      <w:r w:rsidR="00482987">
        <w:rPr>
          <w:rFonts w:ascii="Arial" w:hAnsi="Arial" w:cs="Arial"/>
          <w:b/>
          <w:bCs/>
        </w:rPr>
        <w:t xml:space="preserve">Details are </w:t>
      </w:r>
      <w:r w:rsidR="00437159">
        <w:rPr>
          <w:rFonts w:ascii="Arial" w:hAnsi="Arial" w:cs="Arial"/>
          <w:b/>
          <w:bCs/>
        </w:rPr>
        <w:t xml:space="preserve">described </w:t>
      </w:r>
      <w:r w:rsidR="00482987">
        <w:rPr>
          <w:rFonts w:ascii="Arial" w:hAnsi="Arial" w:cs="Arial"/>
          <w:b/>
          <w:bCs/>
        </w:rPr>
        <w:t xml:space="preserve">in Section 2.4. </w:t>
      </w:r>
    </w:p>
    <w:p w14:paraId="1FC7DAD4" w14:textId="75517049" w:rsidR="00C93652" w:rsidRPr="006A3138" w:rsidRDefault="00077D96" w:rsidP="00077D96">
      <w:pPr>
        <w:spacing w:before="240"/>
        <w:rPr>
          <w:rFonts w:ascii="Arial" w:hAnsi="Arial" w:cs="Arial"/>
          <w:bCs/>
          <w:i/>
          <w:iCs/>
          <w:lang w:eastAsia="zh-CN"/>
        </w:rPr>
      </w:pPr>
      <w:r w:rsidRPr="006A3138">
        <w:rPr>
          <w:rFonts w:ascii="Arial" w:hAnsi="Arial" w:cs="Arial"/>
          <w:bCs/>
          <w:i/>
          <w:iCs/>
          <w:lang w:eastAsia="zh-CN"/>
        </w:rPr>
        <w:t>5)</w:t>
      </w:r>
      <w:r w:rsidRPr="006A3138">
        <w:rPr>
          <w:rFonts w:ascii="Arial" w:hAnsi="Arial" w:cs="Arial"/>
          <w:bCs/>
          <w:i/>
          <w:iCs/>
          <w:lang w:eastAsia="zh-CN"/>
        </w:rPr>
        <w:tab/>
        <w:t xml:space="preserve"> There is no early transmissions of PDCP PDUs from the source SN during MN/SN-initiated inter-SN CPC.</w:t>
      </w:r>
    </w:p>
    <w:p w14:paraId="256A5D72" w14:textId="77777777" w:rsidR="00B94B0D" w:rsidRDefault="00B94B0D" w:rsidP="00B94B0D">
      <w:pPr>
        <w:rPr>
          <w:rFonts w:ascii="Arial" w:hAnsi="Arial" w:cs="Arial"/>
          <w:b/>
          <w:bCs/>
        </w:rPr>
      </w:pPr>
      <w:r w:rsidRPr="0053177E">
        <w:rPr>
          <w:rFonts w:ascii="Arial" w:hAnsi="Arial" w:cs="Arial"/>
          <w:b/>
          <w:bCs/>
        </w:rPr>
        <w:t>Propos</w:t>
      </w:r>
      <w:r>
        <w:rPr>
          <w:rFonts w:ascii="Arial" w:hAnsi="Arial" w:cs="Arial"/>
          <w:b/>
          <w:bCs/>
        </w:rPr>
        <w:t>al 5: In TS 37.340, for MN/SN-initiated inter-SN CPC, remove "PDCP PDU forwarding" from the source SN.</w:t>
      </w:r>
    </w:p>
    <w:p w14:paraId="1992E6C0" w14:textId="5122A911" w:rsidR="00CE6B90" w:rsidRPr="00982716" w:rsidRDefault="00CE6B90" w:rsidP="00CE6B90">
      <w:pPr>
        <w:spacing w:before="240"/>
        <w:rPr>
          <w:rFonts w:ascii="Arial" w:hAnsi="Arial" w:cs="Arial"/>
          <w:bCs/>
          <w:lang w:eastAsia="zh-CN"/>
        </w:rPr>
      </w:pPr>
      <w:r>
        <w:rPr>
          <w:rFonts w:ascii="Arial" w:hAnsi="Arial" w:cs="Arial"/>
          <w:bCs/>
          <w:lang w:eastAsia="zh-CN"/>
        </w:rPr>
        <w:t xml:space="preserve">Due to the quota limit, please excuse us to provide the proposed changes as TP format in </w:t>
      </w:r>
      <w:r w:rsidRPr="005E3428">
        <w:rPr>
          <w:rFonts w:ascii="Arial" w:hAnsi="Arial" w:cs="Arial"/>
          <w:bCs/>
          <w:lang w:eastAsia="zh-CN"/>
        </w:rPr>
        <w:t>Sections 5-8.</w:t>
      </w:r>
      <w:r>
        <w:rPr>
          <w:rFonts w:ascii="Arial" w:hAnsi="Arial" w:cs="Arial"/>
          <w:bCs/>
          <w:lang w:eastAsia="zh-CN"/>
        </w:rPr>
        <w:t xml:space="preserve"> </w:t>
      </w:r>
    </w:p>
    <w:p w14:paraId="00B9158C" w14:textId="77777777" w:rsidR="007F3C1E" w:rsidRDefault="007F3C1E">
      <w:pPr>
        <w:pStyle w:val="Heading1"/>
        <w:rPr>
          <w:lang w:val="en-US"/>
        </w:rPr>
      </w:pPr>
      <w:r>
        <w:rPr>
          <w:lang w:val="en-US"/>
        </w:rPr>
        <w:t>Reference</w:t>
      </w:r>
    </w:p>
    <w:p w14:paraId="604C264C" w14:textId="21BB8755" w:rsidR="00710110" w:rsidRDefault="00710110" w:rsidP="00093A65">
      <w:pPr>
        <w:rPr>
          <w:rFonts w:ascii="Arial" w:hAnsi="Arial" w:cs="Arial"/>
          <w:lang w:val="en-US" w:eastAsia="zh-CN"/>
        </w:rPr>
      </w:pPr>
      <w:r>
        <w:rPr>
          <w:rFonts w:ascii="Arial" w:hAnsi="Arial" w:cs="Arial"/>
          <w:lang w:val="en-US" w:eastAsia="zh-CN"/>
        </w:rPr>
        <w:t>[1] R3-222550, CPAC BLCR for TS 36.420</w:t>
      </w:r>
    </w:p>
    <w:p w14:paraId="4515C4D6" w14:textId="643328F5" w:rsidR="00093A65" w:rsidRDefault="00093A65" w:rsidP="00093A65">
      <w:pPr>
        <w:rPr>
          <w:rFonts w:ascii="Arial" w:hAnsi="Arial" w:cs="Arial"/>
          <w:lang w:val="en-US" w:eastAsia="zh-CN"/>
        </w:rPr>
      </w:pPr>
      <w:r>
        <w:rPr>
          <w:rFonts w:ascii="Arial" w:hAnsi="Arial" w:cs="Arial"/>
          <w:lang w:val="en-US" w:eastAsia="zh-CN"/>
        </w:rPr>
        <w:t>[</w:t>
      </w:r>
      <w:r w:rsidR="00710110">
        <w:rPr>
          <w:rFonts w:ascii="Arial" w:hAnsi="Arial" w:cs="Arial"/>
          <w:lang w:val="en-US" w:eastAsia="zh-CN"/>
        </w:rPr>
        <w:t>2</w:t>
      </w:r>
      <w:r>
        <w:rPr>
          <w:rFonts w:ascii="Arial" w:hAnsi="Arial" w:cs="Arial"/>
          <w:lang w:val="en-US" w:eastAsia="zh-CN"/>
        </w:rPr>
        <w:t>] R3-2229</w:t>
      </w:r>
      <w:r w:rsidR="00710110">
        <w:rPr>
          <w:rFonts w:ascii="Arial" w:hAnsi="Arial" w:cs="Arial"/>
          <w:lang w:val="en-US" w:eastAsia="zh-CN"/>
        </w:rPr>
        <w:t>07</w:t>
      </w:r>
      <w:r>
        <w:rPr>
          <w:rFonts w:ascii="Arial" w:hAnsi="Arial" w:cs="Arial"/>
          <w:lang w:val="en-US" w:eastAsia="zh-CN"/>
        </w:rPr>
        <w:t xml:space="preserve">, </w:t>
      </w:r>
      <w:r w:rsidR="00710110">
        <w:rPr>
          <w:rFonts w:ascii="Arial" w:hAnsi="Arial" w:cs="Arial"/>
          <w:lang w:val="en-US" w:eastAsia="zh-CN"/>
        </w:rPr>
        <w:t>CPAC</w:t>
      </w:r>
      <w:r>
        <w:rPr>
          <w:rFonts w:ascii="Arial" w:hAnsi="Arial" w:cs="Arial"/>
          <w:lang w:val="en-US" w:eastAsia="zh-CN"/>
        </w:rPr>
        <w:t xml:space="preserve"> BLCR for TS 36.423</w:t>
      </w:r>
    </w:p>
    <w:p w14:paraId="6F2D1AB5" w14:textId="2493965A" w:rsidR="00093A65" w:rsidRDefault="00093A65" w:rsidP="00093A65">
      <w:pPr>
        <w:rPr>
          <w:rFonts w:ascii="Arial" w:hAnsi="Arial" w:cs="Arial"/>
          <w:lang w:val="en-US" w:eastAsia="zh-CN"/>
        </w:rPr>
      </w:pPr>
      <w:r>
        <w:rPr>
          <w:rFonts w:ascii="Arial" w:hAnsi="Arial" w:cs="Arial"/>
          <w:lang w:val="en-US" w:eastAsia="zh-CN"/>
        </w:rPr>
        <w:t>[</w:t>
      </w:r>
      <w:r w:rsidR="00710110">
        <w:rPr>
          <w:rFonts w:ascii="Arial" w:hAnsi="Arial" w:cs="Arial"/>
          <w:lang w:val="en-US" w:eastAsia="zh-CN"/>
        </w:rPr>
        <w:t>3</w:t>
      </w:r>
      <w:r>
        <w:rPr>
          <w:rFonts w:ascii="Arial" w:hAnsi="Arial" w:cs="Arial"/>
          <w:lang w:val="en-US" w:eastAsia="zh-CN"/>
        </w:rPr>
        <w:t>] R2-2203690, (RAN2) MR-DC BLCR for TS 37.340</w:t>
      </w:r>
    </w:p>
    <w:p w14:paraId="30669135" w14:textId="71F615E2" w:rsidR="00093A65" w:rsidRDefault="00093A65" w:rsidP="00093A65">
      <w:pPr>
        <w:rPr>
          <w:rFonts w:ascii="Arial" w:hAnsi="Arial" w:cs="Arial"/>
          <w:lang w:val="en-US" w:eastAsia="zh-CN"/>
        </w:rPr>
      </w:pPr>
      <w:r>
        <w:rPr>
          <w:rFonts w:ascii="Arial" w:hAnsi="Arial" w:cs="Arial"/>
          <w:lang w:val="en-US" w:eastAsia="zh-CN"/>
        </w:rPr>
        <w:t>[</w:t>
      </w:r>
      <w:r w:rsidR="00710110">
        <w:rPr>
          <w:rFonts w:ascii="Arial" w:hAnsi="Arial" w:cs="Arial"/>
          <w:lang w:val="en-US" w:eastAsia="zh-CN"/>
        </w:rPr>
        <w:t>4</w:t>
      </w:r>
      <w:r>
        <w:rPr>
          <w:rFonts w:ascii="Arial" w:hAnsi="Arial" w:cs="Arial"/>
          <w:lang w:val="en-US" w:eastAsia="zh-CN"/>
        </w:rPr>
        <w:t>] R3-22</w:t>
      </w:r>
      <w:r w:rsidR="00710110">
        <w:rPr>
          <w:rFonts w:ascii="Arial" w:hAnsi="Arial" w:cs="Arial"/>
          <w:lang w:val="en-US" w:eastAsia="zh-CN"/>
        </w:rPr>
        <w:t>1515</w:t>
      </w:r>
      <w:r>
        <w:rPr>
          <w:rFonts w:ascii="Arial" w:hAnsi="Arial" w:cs="Arial"/>
          <w:lang w:val="en-US" w:eastAsia="zh-CN"/>
        </w:rPr>
        <w:t xml:space="preserve">, </w:t>
      </w:r>
      <w:r w:rsidR="00710110">
        <w:rPr>
          <w:rFonts w:ascii="Arial" w:hAnsi="Arial" w:cs="Arial"/>
          <w:lang w:val="en-US" w:eastAsia="zh-CN"/>
        </w:rPr>
        <w:t>CPAC</w:t>
      </w:r>
      <w:r>
        <w:rPr>
          <w:rFonts w:ascii="Arial" w:hAnsi="Arial" w:cs="Arial"/>
          <w:lang w:val="en-US" w:eastAsia="zh-CN"/>
        </w:rPr>
        <w:t xml:space="preserve"> BLCR for TS 38.401</w:t>
      </w:r>
    </w:p>
    <w:p w14:paraId="2C1C392E" w14:textId="6C936599" w:rsidR="00710110" w:rsidRDefault="00710110" w:rsidP="00093A65">
      <w:pPr>
        <w:rPr>
          <w:rFonts w:ascii="Arial" w:hAnsi="Arial" w:cs="Arial"/>
          <w:lang w:val="en-US" w:eastAsia="zh-CN"/>
        </w:rPr>
      </w:pPr>
      <w:r>
        <w:rPr>
          <w:rFonts w:ascii="Arial" w:hAnsi="Arial" w:cs="Arial"/>
          <w:lang w:val="en-US" w:eastAsia="zh-CN"/>
        </w:rPr>
        <w:t>[5] R3-221534, CPAC BLCR for TS 38.420</w:t>
      </w:r>
    </w:p>
    <w:p w14:paraId="69DD770B" w14:textId="05F53C70" w:rsidR="00093A65" w:rsidRDefault="00093A65" w:rsidP="00093A65">
      <w:pPr>
        <w:rPr>
          <w:rFonts w:ascii="Arial" w:hAnsi="Arial" w:cs="Arial"/>
          <w:lang w:val="en-US" w:eastAsia="zh-CN"/>
        </w:rPr>
      </w:pPr>
      <w:r>
        <w:rPr>
          <w:rFonts w:ascii="Arial" w:hAnsi="Arial" w:cs="Arial"/>
          <w:lang w:val="en-US" w:eastAsia="zh-CN"/>
        </w:rPr>
        <w:t>[</w:t>
      </w:r>
      <w:r w:rsidR="00710110">
        <w:rPr>
          <w:rFonts w:ascii="Arial" w:hAnsi="Arial" w:cs="Arial"/>
          <w:lang w:val="en-US" w:eastAsia="zh-CN"/>
        </w:rPr>
        <w:t>6</w:t>
      </w:r>
      <w:r>
        <w:rPr>
          <w:rFonts w:ascii="Arial" w:hAnsi="Arial" w:cs="Arial"/>
          <w:lang w:val="en-US" w:eastAsia="zh-CN"/>
        </w:rPr>
        <w:t>] R3-22</w:t>
      </w:r>
      <w:r w:rsidR="00710110">
        <w:rPr>
          <w:rFonts w:ascii="Arial" w:hAnsi="Arial" w:cs="Arial"/>
          <w:lang w:val="en-US" w:eastAsia="zh-CN"/>
        </w:rPr>
        <w:t>2909</w:t>
      </w:r>
      <w:r>
        <w:rPr>
          <w:rFonts w:ascii="Arial" w:hAnsi="Arial" w:cs="Arial"/>
          <w:lang w:val="en-US" w:eastAsia="zh-CN"/>
        </w:rPr>
        <w:t xml:space="preserve">, </w:t>
      </w:r>
      <w:r w:rsidR="00710110">
        <w:rPr>
          <w:rFonts w:ascii="Arial" w:hAnsi="Arial" w:cs="Arial"/>
          <w:lang w:val="en-US" w:eastAsia="zh-CN"/>
        </w:rPr>
        <w:t>CPAC</w:t>
      </w:r>
      <w:r>
        <w:rPr>
          <w:rFonts w:ascii="Arial" w:hAnsi="Arial" w:cs="Arial"/>
          <w:lang w:val="en-US" w:eastAsia="zh-CN"/>
        </w:rPr>
        <w:t xml:space="preserve"> BLCR for TS 38.423</w:t>
      </w:r>
    </w:p>
    <w:p w14:paraId="702CC433" w14:textId="3633337A" w:rsidR="00093A65" w:rsidRDefault="00093A65" w:rsidP="00093A65">
      <w:pPr>
        <w:rPr>
          <w:rFonts w:ascii="Arial" w:hAnsi="Arial" w:cs="Arial"/>
          <w:lang w:val="en-US" w:eastAsia="zh-CN"/>
        </w:rPr>
      </w:pPr>
      <w:r>
        <w:rPr>
          <w:rFonts w:ascii="Arial" w:hAnsi="Arial" w:cs="Arial"/>
          <w:lang w:val="en-US" w:eastAsia="zh-CN"/>
        </w:rPr>
        <w:t>[</w:t>
      </w:r>
      <w:r w:rsidR="00710110">
        <w:rPr>
          <w:rFonts w:ascii="Arial" w:hAnsi="Arial" w:cs="Arial"/>
          <w:lang w:val="en-US" w:eastAsia="zh-CN"/>
        </w:rPr>
        <w:t>7</w:t>
      </w:r>
      <w:r>
        <w:rPr>
          <w:rFonts w:ascii="Arial" w:hAnsi="Arial" w:cs="Arial"/>
          <w:lang w:val="en-US" w:eastAsia="zh-CN"/>
        </w:rPr>
        <w:t>] R3-22</w:t>
      </w:r>
      <w:r w:rsidR="00710110">
        <w:rPr>
          <w:rFonts w:ascii="Arial" w:hAnsi="Arial" w:cs="Arial"/>
          <w:lang w:val="en-US" w:eastAsia="zh-CN"/>
        </w:rPr>
        <w:t>1516</w:t>
      </w:r>
      <w:r>
        <w:rPr>
          <w:rFonts w:ascii="Arial" w:hAnsi="Arial" w:cs="Arial"/>
          <w:lang w:val="en-US" w:eastAsia="zh-CN"/>
        </w:rPr>
        <w:t xml:space="preserve">, </w:t>
      </w:r>
      <w:r w:rsidR="00710110">
        <w:rPr>
          <w:rFonts w:ascii="Arial" w:hAnsi="Arial" w:cs="Arial"/>
          <w:lang w:val="en-US" w:eastAsia="zh-CN"/>
        </w:rPr>
        <w:t>CPAC</w:t>
      </w:r>
      <w:r>
        <w:rPr>
          <w:rFonts w:ascii="Arial" w:hAnsi="Arial" w:cs="Arial"/>
          <w:lang w:val="en-US" w:eastAsia="zh-CN"/>
        </w:rPr>
        <w:t xml:space="preserve"> BLCR for TS 38.463</w:t>
      </w:r>
    </w:p>
    <w:p w14:paraId="006FC541" w14:textId="7C651A45" w:rsidR="00093A65" w:rsidRDefault="00093A65" w:rsidP="00093A65">
      <w:pPr>
        <w:rPr>
          <w:rFonts w:ascii="Arial" w:hAnsi="Arial" w:cs="Arial"/>
          <w:lang w:val="en-US" w:eastAsia="zh-CN"/>
        </w:rPr>
      </w:pPr>
      <w:r>
        <w:rPr>
          <w:rFonts w:ascii="Arial" w:hAnsi="Arial" w:cs="Arial"/>
          <w:lang w:val="en-US" w:eastAsia="zh-CN"/>
        </w:rPr>
        <w:t>[</w:t>
      </w:r>
      <w:r w:rsidR="00710110">
        <w:rPr>
          <w:rFonts w:ascii="Arial" w:hAnsi="Arial" w:cs="Arial"/>
          <w:lang w:val="en-US" w:eastAsia="zh-CN"/>
        </w:rPr>
        <w:t>8</w:t>
      </w:r>
      <w:r>
        <w:rPr>
          <w:rFonts w:ascii="Arial" w:hAnsi="Arial" w:cs="Arial"/>
          <w:lang w:val="en-US" w:eastAsia="zh-CN"/>
        </w:rPr>
        <w:t>] R3-22</w:t>
      </w:r>
      <w:r w:rsidR="00710110">
        <w:rPr>
          <w:rFonts w:ascii="Arial" w:hAnsi="Arial" w:cs="Arial"/>
          <w:lang w:val="en-US" w:eastAsia="zh-CN"/>
        </w:rPr>
        <w:t>1517</w:t>
      </w:r>
      <w:r>
        <w:rPr>
          <w:rFonts w:ascii="Arial" w:hAnsi="Arial" w:cs="Arial"/>
          <w:lang w:val="en-US" w:eastAsia="zh-CN"/>
        </w:rPr>
        <w:t xml:space="preserve">, </w:t>
      </w:r>
      <w:r w:rsidR="00710110">
        <w:rPr>
          <w:rFonts w:ascii="Arial" w:hAnsi="Arial" w:cs="Arial"/>
          <w:lang w:val="en-US" w:eastAsia="zh-CN"/>
        </w:rPr>
        <w:t>CPAC</w:t>
      </w:r>
      <w:r>
        <w:rPr>
          <w:rFonts w:ascii="Arial" w:hAnsi="Arial" w:cs="Arial"/>
          <w:lang w:val="en-US" w:eastAsia="zh-CN"/>
        </w:rPr>
        <w:t xml:space="preserve"> BLCR for TS 38.473</w:t>
      </w:r>
    </w:p>
    <w:p w14:paraId="22B47010" w14:textId="77777777" w:rsidR="00AC37E6" w:rsidRDefault="00AC37E6" w:rsidP="004D30A7">
      <w:pPr>
        <w:pStyle w:val="Heading1"/>
        <w:rPr>
          <w:lang w:val="en-US"/>
        </w:rPr>
        <w:sectPr w:rsidR="00AC37E6">
          <w:footnotePr>
            <w:numRestart w:val="eachSect"/>
          </w:footnotePr>
          <w:pgSz w:w="11907" w:h="16840"/>
          <w:pgMar w:top="1416" w:right="1133" w:bottom="1133" w:left="1133" w:header="850" w:footer="340" w:gutter="0"/>
          <w:pgNumType w:start="1"/>
          <w:cols w:space="720"/>
        </w:sectPr>
      </w:pPr>
    </w:p>
    <w:p w14:paraId="127196BF" w14:textId="27DEA032" w:rsidR="004D30A7" w:rsidRDefault="004D30A7" w:rsidP="004D30A7">
      <w:pPr>
        <w:pStyle w:val="Heading1"/>
        <w:rPr>
          <w:lang w:val="en-US"/>
        </w:rPr>
      </w:pPr>
      <w:r>
        <w:rPr>
          <w:lang w:val="en-US"/>
        </w:rPr>
        <w:lastRenderedPageBreak/>
        <w:t>Change for TS 36.423</w:t>
      </w:r>
    </w:p>
    <w:p w14:paraId="31004A5D" w14:textId="5F2D7D48" w:rsidR="004D30A7" w:rsidRDefault="004D30A7" w:rsidP="004D30A7">
      <w:pPr>
        <w:rPr>
          <w:noProof/>
        </w:rPr>
      </w:pPr>
      <w:r w:rsidRPr="00923F7F">
        <w:rPr>
          <w:noProof/>
        </w:rPr>
        <w:t>///////////////////////////////////////////////</w:t>
      </w:r>
      <w:r>
        <w:rPr>
          <w:noProof/>
        </w:rPr>
        <w:t>/</w:t>
      </w:r>
      <w:r w:rsidRPr="00923F7F">
        <w:rPr>
          <w:noProof/>
        </w:rPr>
        <w:t>/////////////irrelevant operations skipped//////////////////////////////////////////////////////////////////</w:t>
      </w:r>
    </w:p>
    <w:p w14:paraId="6FD4F850" w14:textId="77777777" w:rsidR="00010051" w:rsidRPr="00010051" w:rsidRDefault="00010051" w:rsidP="0001005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28" w:name="_Toc20954220"/>
      <w:bookmarkStart w:id="29" w:name="_Toc29902224"/>
      <w:bookmarkStart w:id="30" w:name="_Toc29906228"/>
      <w:bookmarkStart w:id="31" w:name="_Toc36550218"/>
      <w:bookmarkStart w:id="32" w:name="_Toc45103946"/>
      <w:bookmarkStart w:id="33" w:name="_Toc45227442"/>
      <w:bookmarkStart w:id="34" w:name="_Toc45891256"/>
      <w:bookmarkStart w:id="35" w:name="_Toc51763894"/>
      <w:bookmarkStart w:id="36" w:name="_Toc56527893"/>
      <w:bookmarkStart w:id="37" w:name="_Toc64381860"/>
      <w:bookmarkStart w:id="38" w:name="_Toc66283435"/>
      <w:bookmarkStart w:id="39" w:name="_Toc67910811"/>
      <w:bookmarkStart w:id="40" w:name="_Toc73979589"/>
      <w:bookmarkStart w:id="41" w:name="_Toc88650313"/>
      <w:bookmarkStart w:id="42" w:name="_Toc97885440"/>
      <w:bookmarkStart w:id="43" w:name="_Toc98882556"/>
      <w:r w:rsidRPr="00010051">
        <w:rPr>
          <w:rFonts w:ascii="Arial" w:eastAsia="Times New Roman" w:hAnsi="Arial"/>
          <w:sz w:val="28"/>
          <w:lang w:eastAsia="ko-KR"/>
        </w:rPr>
        <w:t>8.3.15</w:t>
      </w:r>
      <w:r w:rsidRPr="00010051">
        <w:rPr>
          <w:rFonts w:ascii="Arial" w:eastAsia="Times New Roman" w:hAnsi="Arial"/>
          <w:sz w:val="28"/>
          <w:lang w:eastAsia="ko-KR"/>
        </w:rPr>
        <w:tab/>
        <w:t>Data Forwarding Address Indication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2D684675" w14:textId="77777777" w:rsidR="00010051" w:rsidRDefault="00010051" w:rsidP="00010051">
      <w:pPr>
        <w:rPr>
          <w:noProof/>
        </w:rPr>
      </w:pPr>
      <w:bookmarkStart w:id="44" w:name="_Toc20954222"/>
      <w:bookmarkStart w:id="45" w:name="_Toc29902226"/>
      <w:bookmarkStart w:id="46" w:name="_Toc29906230"/>
      <w:bookmarkStart w:id="47" w:name="_Toc36550220"/>
      <w:bookmarkStart w:id="48" w:name="_Toc45103948"/>
      <w:bookmarkStart w:id="49" w:name="_Toc45227444"/>
      <w:bookmarkStart w:id="50" w:name="_Toc45891258"/>
      <w:bookmarkStart w:id="51" w:name="_Toc51763896"/>
      <w:bookmarkStart w:id="52" w:name="_Toc56527895"/>
      <w:bookmarkStart w:id="53" w:name="_Toc64381862"/>
      <w:bookmarkStart w:id="54" w:name="_Toc66283437"/>
      <w:bookmarkStart w:id="55" w:name="_Toc67910813"/>
      <w:bookmarkStart w:id="56" w:name="_Toc73979591"/>
      <w:bookmarkStart w:id="57" w:name="_Toc88650315"/>
      <w:bookmarkStart w:id="58" w:name="_Toc97885442"/>
      <w:bookmarkStart w:id="59" w:name="_Toc98882558"/>
      <w:r w:rsidRPr="00923F7F">
        <w:rPr>
          <w:noProof/>
        </w:rPr>
        <w:t>///////////////////////////////////////////////</w:t>
      </w:r>
      <w:r>
        <w:rPr>
          <w:noProof/>
        </w:rPr>
        <w:t>/</w:t>
      </w:r>
      <w:r w:rsidRPr="00923F7F">
        <w:rPr>
          <w:noProof/>
        </w:rPr>
        <w:t>/////////////irrelevant operations skipped//////////////////////////////////////////////////////////////////</w:t>
      </w:r>
    </w:p>
    <w:p w14:paraId="586F2D8D" w14:textId="77777777" w:rsidR="00010051" w:rsidRPr="00010051" w:rsidRDefault="00010051" w:rsidP="00010051">
      <w:pPr>
        <w:keepNext/>
        <w:keepLines/>
        <w:overflowPunct w:val="0"/>
        <w:autoSpaceDE w:val="0"/>
        <w:autoSpaceDN w:val="0"/>
        <w:adjustRightInd w:val="0"/>
        <w:spacing w:before="120"/>
        <w:textAlignment w:val="baseline"/>
        <w:outlineLvl w:val="3"/>
        <w:rPr>
          <w:rFonts w:ascii="Arial" w:eastAsia="Times New Roman" w:hAnsi="Arial"/>
          <w:sz w:val="24"/>
          <w:lang w:eastAsia="ko-KR"/>
        </w:rPr>
      </w:pPr>
      <w:r w:rsidRPr="00010051">
        <w:rPr>
          <w:rFonts w:ascii="Arial" w:eastAsia="Times New Roman" w:hAnsi="Arial"/>
          <w:sz w:val="24"/>
          <w:lang w:eastAsia="ko-KR"/>
        </w:rPr>
        <w:t>8.3.15.2</w:t>
      </w:r>
      <w:r w:rsidRPr="00010051">
        <w:rPr>
          <w:rFonts w:ascii="Arial" w:eastAsia="Times New Roman" w:hAnsi="Arial"/>
          <w:sz w:val="24"/>
          <w:lang w:eastAsia="ko-KR"/>
        </w:rPr>
        <w:tab/>
        <w:t>Successful Operation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C335BB4" w14:textId="77777777" w:rsidR="00010051" w:rsidRPr="00010051" w:rsidRDefault="00010051" w:rsidP="00010051">
      <w:pPr>
        <w:keepNext/>
        <w:keepLines/>
        <w:overflowPunct w:val="0"/>
        <w:autoSpaceDE w:val="0"/>
        <w:autoSpaceDN w:val="0"/>
        <w:adjustRightInd w:val="0"/>
        <w:spacing w:before="60"/>
        <w:jc w:val="center"/>
        <w:textAlignment w:val="baseline"/>
        <w:rPr>
          <w:rFonts w:ascii="Arial" w:eastAsia="Times New Roman" w:hAnsi="Arial"/>
          <w:b/>
          <w:lang w:eastAsia="ko-KR"/>
        </w:rPr>
      </w:pPr>
      <w:r w:rsidRPr="00010051">
        <w:rPr>
          <w:rFonts w:ascii="Arial" w:eastAsia="Times New Roman" w:hAnsi="Arial"/>
          <w:b/>
          <w:lang w:eastAsia="ko-KR"/>
        </w:rPr>
        <w:object w:dxaOrig="5430" w:dyaOrig="2655" w14:anchorId="47E417F9">
          <v:shape id="_x0000_i1028" type="#_x0000_t75" style="width:258.6pt;height:126.7pt" o:ole="">
            <v:imagedata r:id="rId17" o:title=""/>
          </v:shape>
          <o:OLEObject Type="Embed" ProgID="Word.Picture.8" ShapeID="_x0000_i1028" DrawAspect="Content" ObjectID="_1712432126" r:id="rId18"/>
        </w:object>
      </w:r>
    </w:p>
    <w:p w14:paraId="1951EE4C" w14:textId="77777777" w:rsidR="00010051" w:rsidRPr="00010051" w:rsidRDefault="00010051" w:rsidP="00010051">
      <w:pPr>
        <w:keepLines/>
        <w:overflowPunct w:val="0"/>
        <w:autoSpaceDE w:val="0"/>
        <w:autoSpaceDN w:val="0"/>
        <w:adjustRightInd w:val="0"/>
        <w:spacing w:after="240"/>
        <w:jc w:val="center"/>
        <w:textAlignment w:val="baseline"/>
        <w:rPr>
          <w:rFonts w:ascii="Arial" w:eastAsia="Times New Roman" w:hAnsi="Arial"/>
          <w:b/>
          <w:lang w:eastAsia="ko-KR"/>
        </w:rPr>
      </w:pPr>
      <w:r w:rsidRPr="00010051">
        <w:rPr>
          <w:rFonts w:ascii="Arial" w:eastAsia="Times New Roman" w:hAnsi="Arial"/>
          <w:b/>
          <w:lang w:eastAsia="ko-KR"/>
        </w:rPr>
        <w:t>Figure 8.3.15.2-1: Data Forwarding Address Indication, successful operation</w:t>
      </w:r>
    </w:p>
    <w:p w14:paraId="772F8E48" w14:textId="77777777" w:rsidR="00010051" w:rsidRPr="00010051" w:rsidRDefault="00010051" w:rsidP="00010051">
      <w:pPr>
        <w:keepNext/>
        <w:keepLines/>
        <w:overflowPunct w:val="0"/>
        <w:autoSpaceDE w:val="0"/>
        <w:autoSpaceDN w:val="0"/>
        <w:adjustRightInd w:val="0"/>
        <w:spacing w:before="60"/>
        <w:jc w:val="center"/>
        <w:textAlignment w:val="baseline"/>
        <w:rPr>
          <w:rFonts w:ascii="Arial" w:hAnsi="Arial"/>
          <w:b/>
          <w:lang w:eastAsia="ko-KR"/>
        </w:rPr>
      </w:pPr>
      <w:r w:rsidRPr="00010051">
        <w:rPr>
          <w:rFonts w:ascii="Arial" w:hAnsi="Arial"/>
          <w:b/>
          <w:lang w:eastAsia="ko-KR"/>
        </w:rPr>
        <w:object w:dxaOrig="5430" w:dyaOrig="2655" w14:anchorId="14788D64">
          <v:shape id="_x0000_i1029" type="#_x0000_t75" style="width:260.95pt;height:127.85pt" o:ole="">
            <v:imagedata r:id="rId19" o:title=""/>
          </v:shape>
          <o:OLEObject Type="Embed" ProgID="Word.Picture.8" ShapeID="_x0000_i1029" DrawAspect="Content" ObjectID="_1712432127" r:id="rId20"/>
        </w:object>
      </w:r>
    </w:p>
    <w:p w14:paraId="76725498" w14:textId="77777777" w:rsidR="00010051" w:rsidRPr="00010051" w:rsidRDefault="00010051" w:rsidP="00010051">
      <w:pPr>
        <w:keepLines/>
        <w:overflowPunct w:val="0"/>
        <w:autoSpaceDE w:val="0"/>
        <w:autoSpaceDN w:val="0"/>
        <w:adjustRightInd w:val="0"/>
        <w:spacing w:after="240"/>
        <w:jc w:val="center"/>
        <w:textAlignment w:val="baseline"/>
        <w:rPr>
          <w:rFonts w:ascii="Arial" w:eastAsia="Times New Roman" w:hAnsi="Arial"/>
          <w:b/>
          <w:lang w:eastAsia="ko-KR"/>
        </w:rPr>
      </w:pPr>
      <w:r w:rsidRPr="00010051">
        <w:rPr>
          <w:rFonts w:ascii="Arial" w:eastAsia="Times New Roman" w:hAnsi="Arial"/>
          <w:b/>
          <w:lang w:eastAsia="ko-KR"/>
        </w:rPr>
        <w:t>Figure 8.3.15.2-2: Data Forwarding Address Indication for Conditional Handover, successful operation</w:t>
      </w:r>
    </w:p>
    <w:p w14:paraId="1B242F8D"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lang w:eastAsia="ko-KR"/>
        </w:rPr>
      </w:pPr>
      <w:r w:rsidRPr="00010051">
        <w:rPr>
          <w:rFonts w:ascii="Times New Roman" w:eastAsia="Times New Roman" w:hAnsi="Times New Roman"/>
          <w:lang w:eastAsia="ko-KR"/>
        </w:rPr>
        <w:t xml:space="preserve">The new eNB initiates the procedure by sending a DATA FORWARDING ADDRESS INDICATION </w:t>
      </w:r>
      <w:smartTag w:uri="urn:schemas-microsoft-com:office:smarttags" w:element="PersonName">
        <w:r w:rsidRPr="00010051">
          <w:rPr>
            <w:rFonts w:ascii="Times New Roman" w:eastAsia="Times New Roman" w:hAnsi="Times New Roman"/>
            <w:lang w:eastAsia="ko-KR"/>
          </w:rPr>
          <w:t>me</w:t>
        </w:r>
      </w:smartTag>
      <w:r w:rsidRPr="00010051">
        <w:rPr>
          <w:rFonts w:ascii="Times New Roman" w:eastAsia="Times New Roman" w:hAnsi="Times New Roman"/>
          <w:lang w:eastAsia="ko-KR"/>
        </w:rPr>
        <w:t xml:space="preserve">ssage to the old </w:t>
      </w:r>
      <w:r w:rsidRPr="00010051">
        <w:rPr>
          <w:rFonts w:ascii="Times New Roman" w:eastAsia="맑은 고딕" w:hAnsi="Times New Roman"/>
          <w:lang w:eastAsia="ko-KR"/>
        </w:rPr>
        <w:t>eNB</w:t>
      </w:r>
      <w:r w:rsidRPr="00010051">
        <w:rPr>
          <w:rFonts w:ascii="Times New Roman" w:eastAsia="Times New Roman" w:hAnsi="Times New Roman"/>
          <w:lang w:eastAsia="ko-KR"/>
        </w:rPr>
        <w:t>.</w:t>
      </w:r>
    </w:p>
    <w:p w14:paraId="5640F017"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lang w:eastAsia="ko-KR"/>
        </w:rPr>
      </w:pPr>
      <w:r w:rsidRPr="00010051">
        <w:rPr>
          <w:rFonts w:ascii="Times New Roman" w:eastAsia="Times New Roman" w:hAnsi="Times New Roman"/>
          <w:lang w:eastAsia="ko-KR"/>
        </w:rPr>
        <w:t xml:space="preserve">For each E-RAB included in </w:t>
      </w:r>
      <w:r w:rsidRPr="00010051">
        <w:rPr>
          <w:rFonts w:ascii="Times New Roman" w:eastAsia="Times New Roman" w:hAnsi="Times New Roman"/>
          <w:i/>
          <w:iCs/>
          <w:lang w:eastAsia="ko-KR"/>
        </w:rPr>
        <w:t>E-RABs Data Forwarding Address List</w:t>
      </w:r>
      <w:r w:rsidRPr="00010051">
        <w:rPr>
          <w:rFonts w:ascii="Times New Roman" w:eastAsia="Times New Roman" w:hAnsi="Times New Roman"/>
          <w:lang w:eastAsia="ko-KR"/>
        </w:rPr>
        <w:t xml:space="preserve"> IE, the new eNB indicates that it requests data forwarding of downlink packets to the GTP TEID indicated in the </w:t>
      </w:r>
      <w:r w:rsidRPr="00010051">
        <w:rPr>
          <w:rFonts w:ascii="Times New Roman" w:eastAsia="Times New Roman" w:hAnsi="Times New Roman"/>
          <w:i/>
          <w:iCs/>
          <w:lang w:eastAsia="ko-KR"/>
        </w:rPr>
        <w:t>DL GTP Tunnel Endpoint</w:t>
      </w:r>
      <w:r w:rsidRPr="00010051">
        <w:rPr>
          <w:rFonts w:ascii="Times New Roman" w:eastAsia="Times New Roman" w:hAnsi="Times New Roman"/>
          <w:lang w:eastAsia="ko-KR"/>
        </w:rPr>
        <w:t xml:space="preserve"> IE. </w:t>
      </w:r>
    </w:p>
    <w:p w14:paraId="14478138"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lang w:eastAsia="ko-KR"/>
        </w:rPr>
      </w:pPr>
      <w:r w:rsidRPr="00010051">
        <w:rPr>
          <w:rFonts w:ascii="Times New Roman" w:eastAsia="Times New Roman" w:hAnsi="Times New Roman"/>
          <w:lang w:eastAsia="ko-KR"/>
        </w:rPr>
        <w:t xml:space="preserve">If the DATA FORWARDING ADDRESS INDICATION message includes the </w:t>
      </w:r>
      <w:r w:rsidRPr="00010051">
        <w:rPr>
          <w:rFonts w:ascii="Times New Roman" w:eastAsia="Times New Roman" w:hAnsi="Times New Roman"/>
          <w:i/>
          <w:iCs/>
          <w:lang w:eastAsia="ko-KR"/>
        </w:rPr>
        <w:t>CHO DC Indicator</w:t>
      </w:r>
      <w:r w:rsidRPr="00010051">
        <w:rPr>
          <w:rFonts w:ascii="Times New Roman" w:eastAsia="Times New Roman" w:hAnsi="Times New Roman"/>
          <w:lang w:eastAsia="ko-KR"/>
        </w:rPr>
        <w:t xml:space="preserve"> IE, the SeNB (respectively, the en-gNB for EN-DC) shall, if supported, consider that the DATA FORWARDING ADDRESS INDICATION message concerns a Conditional Handover, and act as specified in TS 36.300 [15] for dual connectivity (respectively, act as specified in TS 37.340 [32] for EN-DC).</w:t>
      </w:r>
    </w:p>
    <w:p w14:paraId="1634F32D"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lang w:eastAsia="en-GB"/>
        </w:rPr>
      </w:pPr>
      <w:r w:rsidRPr="00010051">
        <w:rPr>
          <w:rFonts w:ascii="Times New Roman" w:eastAsia="Times New Roman" w:hAnsi="Times New Roman"/>
          <w:lang w:eastAsia="en-GB"/>
        </w:rPr>
        <w:t xml:space="preserve">If the DATA FORWARDING ADDRESS INDICATION message includes the </w:t>
      </w:r>
      <w:r w:rsidRPr="00010051">
        <w:rPr>
          <w:rFonts w:ascii="Times New Roman" w:eastAsia="Times New Roman" w:hAnsi="Times New Roman"/>
          <w:i/>
          <w:iCs/>
          <w:lang w:eastAsia="en-GB"/>
        </w:rPr>
        <w:t xml:space="preserve">CHO DC </w:t>
      </w:r>
      <w:r w:rsidRPr="00010051">
        <w:rPr>
          <w:rFonts w:ascii="Times New Roman" w:eastAsia="바탕" w:hAnsi="Times New Roman"/>
          <w:i/>
          <w:iCs/>
          <w:lang w:eastAsia="ja-JP"/>
        </w:rPr>
        <w:t xml:space="preserve">Early Data Forwarding Indicator </w:t>
      </w:r>
      <w:r w:rsidRPr="00010051">
        <w:rPr>
          <w:rFonts w:ascii="Times New Roman" w:eastAsia="바탕" w:hAnsi="Times New Roman"/>
          <w:lang w:eastAsia="ja-JP"/>
        </w:rPr>
        <w:t xml:space="preserve">IE set to </w:t>
      </w:r>
      <w:r w:rsidRPr="00010051">
        <w:rPr>
          <w:rFonts w:ascii="Times New Roman" w:eastAsia="Times New Roman" w:hAnsi="Times New Roman"/>
          <w:color w:val="FF0000"/>
          <w:lang w:eastAsia="ko-KR"/>
        </w:rPr>
        <w:t>"</w:t>
      </w:r>
      <w:r w:rsidRPr="00010051">
        <w:rPr>
          <w:rFonts w:ascii="Times New Roman" w:eastAsia="바탕" w:hAnsi="Times New Roman"/>
          <w:lang w:eastAsia="ja-JP"/>
        </w:rPr>
        <w:t>stop</w:t>
      </w:r>
      <w:r w:rsidRPr="00010051">
        <w:rPr>
          <w:rFonts w:ascii="Times New Roman" w:eastAsia="Times New Roman" w:hAnsi="Times New Roman"/>
          <w:color w:val="FF0000"/>
          <w:lang w:eastAsia="ko-KR"/>
        </w:rPr>
        <w:t>"</w:t>
      </w:r>
      <w:r w:rsidRPr="00010051">
        <w:rPr>
          <w:rFonts w:ascii="Times New Roman" w:eastAsia="Times New Roman" w:hAnsi="Times New Roman"/>
          <w:lang w:eastAsia="en-GB"/>
        </w:rPr>
        <w:t xml:space="preserve">, </w:t>
      </w:r>
      <w:r w:rsidRPr="00010051">
        <w:rPr>
          <w:rFonts w:ascii="Times New Roman" w:eastAsia="바탕" w:hAnsi="Times New Roman"/>
          <w:lang w:eastAsia="ja-JP"/>
        </w:rPr>
        <w:t xml:space="preserve">the SeNB </w:t>
      </w:r>
      <w:r w:rsidRPr="00010051">
        <w:rPr>
          <w:rFonts w:ascii="Times New Roman" w:eastAsia="Times New Roman" w:hAnsi="Times New Roman"/>
          <w:lang w:eastAsia="en-GB"/>
        </w:rPr>
        <w:t xml:space="preserve">(respectively, the en-gNB for EN-DC) </w:t>
      </w:r>
      <w:r w:rsidRPr="00010051">
        <w:rPr>
          <w:rFonts w:ascii="Times New Roman" w:eastAsia="바탕" w:hAnsi="Times New Roman"/>
          <w:lang w:eastAsia="ja-JP"/>
        </w:rPr>
        <w:t>shall</w:t>
      </w:r>
      <w:r w:rsidRPr="00010051">
        <w:rPr>
          <w:rFonts w:ascii="Times New Roman" w:eastAsia="Times New Roman" w:hAnsi="Times New Roman"/>
          <w:bCs/>
          <w:lang w:eastAsia="ja-JP"/>
        </w:rPr>
        <w:t>,</w:t>
      </w:r>
      <w:r w:rsidRPr="00010051">
        <w:rPr>
          <w:rFonts w:ascii="Times New Roman" w:eastAsia="바탕" w:hAnsi="Times New Roman"/>
          <w:lang w:eastAsia="ja-JP"/>
        </w:rPr>
        <w:t xml:space="preserve"> if supported and if already initiated, stop early data forwarding for the provided </w:t>
      </w:r>
      <w:r w:rsidRPr="00010051">
        <w:rPr>
          <w:rFonts w:ascii="Times New Roman" w:eastAsia="Times New Roman" w:hAnsi="Times New Roman"/>
          <w:bCs/>
          <w:lang w:eastAsia="ja-JP"/>
        </w:rPr>
        <w:t>E-RABs Data Forwarding Address information.</w:t>
      </w:r>
    </w:p>
    <w:p w14:paraId="0861B0CF" w14:textId="5425A2E2" w:rsidR="00010051" w:rsidRDefault="00010051" w:rsidP="00010051">
      <w:pPr>
        <w:overflowPunct w:val="0"/>
        <w:autoSpaceDE w:val="0"/>
        <w:autoSpaceDN w:val="0"/>
        <w:adjustRightInd w:val="0"/>
        <w:textAlignment w:val="baseline"/>
        <w:rPr>
          <w:ins w:id="60" w:author="INTEL-Jaemin" w:date="2022-04-23T12:19:00Z"/>
          <w:rFonts w:ascii="Times New Roman" w:eastAsia="Times New Roman" w:hAnsi="Times New Roman"/>
          <w:bCs/>
          <w:lang w:eastAsia="ja-JP"/>
        </w:rPr>
      </w:pPr>
      <w:r w:rsidRPr="00010051">
        <w:rPr>
          <w:rFonts w:ascii="Times New Roman" w:eastAsia="Times New Roman" w:hAnsi="Times New Roman"/>
          <w:lang w:eastAsia="ko-KR"/>
        </w:rPr>
        <w:t xml:space="preserve">If the DATA FORWARDING ADDRESS INDICATION message includes the </w:t>
      </w:r>
      <w:r w:rsidRPr="00010051">
        <w:rPr>
          <w:rFonts w:ascii="Times New Roman" w:eastAsia="Times New Roman" w:hAnsi="Times New Roman"/>
          <w:i/>
          <w:iCs/>
          <w:lang w:eastAsia="ko-KR"/>
        </w:rPr>
        <w:t>CPC Data Forwarding Indicator</w:t>
      </w:r>
      <w:r w:rsidRPr="00010051">
        <w:rPr>
          <w:rFonts w:ascii="Times New Roman" w:eastAsia="Times New Roman" w:hAnsi="Times New Roman"/>
          <w:lang w:eastAsia="ko-KR"/>
        </w:rPr>
        <w:t xml:space="preserve"> IE set to “triggered”, the en-gNB for EN-DC shall, if supported, consider that the DATA FORWARDING ADDRESS INDICATION message concerns a Conditional PSCell Change, and act as specified in TS 37.340 [32]. If the </w:t>
      </w:r>
      <w:r w:rsidRPr="00010051">
        <w:rPr>
          <w:rFonts w:ascii="Times New Roman" w:eastAsia="Times New Roman" w:hAnsi="Times New Roman"/>
          <w:i/>
          <w:iCs/>
          <w:lang w:eastAsia="ko-KR"/>
        </w:rPr>
        <w:t>CPC Data Forwarding Indicator</w:t>
      </w:r>
      <w:r w:rsidRPr="00010051">
        <w:rPr>
          <w:rFonts w:ascii="Times New Roman" w:eastAsia="Times New Roman" w:hAnsi="Times New Roman"/>
          <w:lang w:eastAsia="ko-KR"/>
        </w:rPr>
        <w:t xml:space="preserve"> IE is set</w:t>
      </w:r>
      <w:r w:rsidRPr="00010051">
        <w:rPr>
          <w:rFonts w:ascii="Times New Roman" w:eastAsia="바탕" w:hAnsi="Times New Roman"/>
          <w:lang w:eastAsia="ja-JP"/>
        </w:rPr>
        <w:t xml:space="preserve"> to </w:t>
      </w:r>
      <w:r w:rsidRPr="00010051">
        <w:rPr>
          <w:rFonts w:ascii="Times New Roman" w:eastAsia="Times New Roman" w:hAnsi="Times New Roman"/>
          <w:lang w:eastAsia="ko-KR"/>
        </w:rPr>
        <w:t>"</w:t>
      </w:r>
      <w:r w:rsidRPr="00010051">
        <w:rPr>
          <w:rFonts w:ascii="Times New Roman" w:eastAsia="바탕" w:hAnsi="Times New Roman"/>
          <w:lang w:eastAsia="ja-JP"/>
        </w:rPr>
        <w:t>early data transmission stop</w:t>
      </w:r>
      <w:r w:rsidRPr="00010051">
        <w:rPr>
          <w:rFonts w:ascii="Times New Roman" w:eastAsia="Times New Roman" w:hAnsi="Times New Roman"/>
          <w:lang w:eastAsia="ko-KR"/>
        </w:rPr>
        <w:t>"</w:t>
      </w:r>
      <w:r w:rsidRPr="00010051">
        <w:rPr>
          <w:rFonts w:ascii="Times New Roman" w:eastAsia="Times New Roman" w:hAnsi="Times New Roman"/>
          <w:lang w:eastAsia="en-GB"/>
        </w:rPr>
        <w:t xml:space="preserve">, </w:t>
      </w:r>
      <w:r w:rsidRPr="00010051">
        <w:rPr>
          <w:rFonts w:ascii="Times New Roman" w:eastAsia="바탕" w:hAnsi="Times New Roman"/>
          <w:lang w:eastAsia="ja-JP"/>
        </w:rPr>
        <w:t>the en-gNB shall</w:t>
      </w:r>
      <w:r w:rsidRPr="00010051">
        <w:rPr>
          <w:rFonts w:ascii="Times New Roman" w:eastAsia="Times New Roman" w:hAnsi="Times New Roman"/>
          <w:bCs/>
          <w:lang w:eastAsia="ja-JP"/>
        </w:rPr>
        <w:t>,</w:t>
      </w:r>
      <w:r w:rsidRPr="00010051">
        <w:rPr>
          <w:rFonts w:ascii="Times New Roman" w:eastAsia="바탕" w:hAnsi="Times New Roman"/>
          <w:lang w:eastAsia="ja-JP"/>
        </w:rPr>
        <w:t xml:space="preserve"> if supported and if already initiated, stop early data forwarding for the provided Data Forwarding </w:t>
      </w:r>
      <w:r w:rsidRPr="00010051">
        <w:rPr>
          <w:rFonts w:ascii="Times New Roman" w:eastAsia="Times New Roman" w:hAnsi="Times New Roman"/>
          <w:bCs/>
          <w:lang w:eastAsia="ja-JP"/>
        </w:rPr>
        <w:t>Address information.</w:t>
      </w:r>
    </w:p>
    <w:p w14:paraId="42E68AF9" w14:textId="3336729D" w:rsidR="00631B79" w:rsidRPr="00010051" w:rsidRDefault="00631B79" w:rsidP="00010051">
      <w:pPr>
        <w:overflowPunct w:val="0"/>
        <w:autoSpaceDE w:val="0"/>
        <w:autoSpaceDN w:val="0"/>
        <w:adjustRightInd w:val="0"/>
        <w:textAlignment w:val="baseline"/>
        <w:rPr>
          <w:rFonts w:ascii="Times New Roman" w:eastAsia="Times New Roman" w:hAnsi="Times New Roman"/>
          <w:lang w:eastAsia="ko-KR"/>
        </w:rPr>
      </w:pPr>
      <w:ins w:id="61" w:author="INTEL-Jaemin" w:date="2022-04-23T12:19:00Z">
        <w:r>
          <w:rPr>
            <w:rFonts w:ascii="Times New Roman" w:eastAsia="바탕" w:hAnsi="Times New Roman"/>
            <w:lang w:eastAsia="ja-JP"/>
          </w:rPr>
          <w:lastRenderedPageBreak/>
          <w:t xml:space="preserve">If the </w:t>
        </w:r>
        <w:r w:rsidRPr="00010051">
          <w:rPr>
            <w:rFonts w:ascii="Times New Roman" w:eastAsia="Times New Roman" w:hAnsi="Times New Roman"/>
            <w:lang w:eastAsia="ko-KR"/>
          </w:rPr>
          <w:t xml:space="preserve">DATA FORWARDING ADDRESS INDICATION </w:t>
        </w:r>
        <w:r>
          <w:rPr>
            <w:rFonts w:ascii="Times New Roman" w:eastAsia="바탕" w:hAnsi="Times New Roman"/>
            <w:lang w:eastAsia="ja-JP"/>
          </w:rPr>
          <w:t xml:space="preserve">message includes the </w:t>
        </w:r>
        <w:r w:rsidRPr="00514F6F">
          <w:rPr>
            <w:rFonts w:ascii="Times New Roman" w:eastAsia="바탕" w:hAnsi="Times New Roman"/>
            <w:i/>
            <w:iCs/>
            <w:lang w:eastAsia="ja-JP"/>
          </w:rPr>
          <w:t>Target S</w:t>
        </w:r>
      </w:ins>
      <w:ins w:id="62" w:author="INTEL-Jaemin" w:date="2022-04-23T12:20:00Z">
        <w:r>
          <w:rPr>
            <w:rFonts w:ascii="Times New Roman" w:eastAsia="바탕" w:hAnsi="Times New Roman"/>
            <w:i/>
            <w:iCs/>
            <w:lang w:eastAsia="ja-JP"/>
          </w:rPr>
          <w:t>gNB</w:t>
        </w:r>
      </w:ins>
      <w:ins w:id="63" w:author="INTEL-Jaemin" w:date="2022-04-23T12:19:00Z">
        <w:r w:rsidRPr="00514F6F">
          <w:rPr>
            <w:rFonts w:ascii="Times New Roman" w:eastAsia="바탕" w:hAnsi="Times New Roman"/>
            <w:i/>
            <w:iCs/>
            <w:lang w:eastAsia="ja-JP"/>
          </w:rPr>
          <w:t xml:space="preserve"> ID</w:t>
        </w:r>
        <w:r w:rsidRPr="00514F6F">
          <w:rPr>
            <w:rFonts w:ascii="Times New Roman" w:eastAsia="바탕" w:hAnsi="Times New Roman"/>
            <w:lang w:eastAsia="ja-JP"/>
          </w:rPr>
          <w:t xml:space="preserve"> </w:t>
        </w:r>
        <w:r>
          <w:rPr>
            <w:rFonts w:ascii="Times New Roman" w:eastAsia="바탕" w:hAnsi="Times New Roman"/>
            <w:lang w:eastAsia="ja-JP"/>
          </w:rPr>
          <w:t xml:space="preserve">IE, the S-NG-RAN node shall, if supported, consider that the information included the </w:t>
        </w:r>
      </w:ins>
      <w:ins w:id="64" w:author="INTEL-Jaemin" w:date="2022-04-23T12:20:00Z">
        <w:r w:rsidRPr="00010051">
          <w:rPr>
            <w:rFonts w:ascii="Times New Roman" w:eastAsia="Times New Roman" w:hAnsi="Times New Roman"/>
            <w:lang w:eastAsia="ko-KR"/>
          </w:rPr>
          <w:t>DATA FORWARDING ADDRESS INDICATION</w:t>
        </w:r>
        <w:r>
          <w:rPr>
            <w:rFonts w:ascii="Times New Roman" w:eastAsia="Times New Roman" w:hAnsi="Times New Roman"/>
            <w:lang w:eastAsia="ko-KR"/>
          </w:rPr>
          <w:t xml:space="preserve"> </w:t>
        </w:r>
      </w:ins>
      <w:ins w:id="65" w:author="INTEL-Jaemin" w:date="2022-04-23T12:19:00Z">
        <w:r w:rsidRPr="00514F6F">
          <w:rPr>
            <w:rFonts w:ascii="Times New Roman" w:eastAsia="Times New Roman" w:hAnsi="Times New Roman"/>
            <w:lang w:eastAsia="ko-KR"/>
          </w:rPr>
          <w:t>message</w:t>
        </w:r>
        <w:r>
          <w:rPr>
            <w:rFonts w:ascii="Times New Roman" w:eastAsia="Times New Roman" w:hAnsi="Times New Roman"/>
            <w:lang w:eastAsia="ko-KR"/>
          </w:rPr>
          <w:t xml:space="preserve"> concerns only for the that target S</w:t>
        </w:r>
      </w:ins>
      <w:ins w:id="66" w:author="INTEL-Jaemin" w:date="2022-04-23T12:20:00Z">
        <w:r>
          <w:rPr>
            <w:rFonts w:ascii="Times New Roman" w:eastAsia="Times New Roman" w:hAnsi="Times New Roman"/>
            <w:lang w:eastAsia="ko-KR"/>
          </w:rPr>
          <w:t>gNB</w:t>
        </w:r>
      </w:ins>
      <w:ins w:id="67" w:author="INTEL-Jaemin" w:date="2022-04-23T12:19:00Z">
        <w:r>
          <w:rPr>
            <w:rFonts w:ascii="Times New Roman" w:eastAsia="Times New Roman" w:hAnsi="Times New Roman"/>
            <w:lang w:eastAsia="ko-KR"/>
          </w:rPr>
          <w:t xml:space="preserve"> for the Conditional PSCell Change as specified in TS 37.340 [</w:t>
        </w:r>
      </w:ins>
      <w:ins w:id="68" w:author="INTEL-Jaemin" w:date="2022-04-23T12:20:00Z">
        <w:r>
          <w:rPr>
            <w:rFonts w:ascii="Times New Roman" w:eastAsia="Times New Roman" w:hAnsi="Times New Roman"/>
            <w:lang w:eastAsia="ko-KR"/>
          </w:rPr>
          <w:t>32</w:t>
        </w:r>
      </w:ins>
      <w:ins w:id="69" w:author="INTEL-Jaemin" w:date="2022-04-23T12:19:00Z">
        <w:r>
          <w:rPr>
            <w:rFonts w:ascii="Times New Roman" w:eastAsia="Times New Roman" w:hAnsi="Times New Roman"/>
            <w:lang w:eastAsia="ko-KR"/>
          </w:rPr>
          <w:t xml:space="preserve">]. </w:t>
        </w:r>
      </w:ins>
    </w:p>
    <w:p w14:paraId="26C8B62A"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b/>
          <w:lang w:eastAsia="ko-KR"/>
        </w:rPr>
      </w:pPr>
      <w:r w:rsidRPr="00010051">
        <w:rPr>
          <w:rFonts w:ascii="Times New Roman" w:eastAsia="Times New Roman" w:hAnsi="Times New Roman"/>
          <w:b/>
          <w:lang w:eastAsia="ko-KR"/>
        </w:rPr>
        <w:t>EN-DC</w:t>
      </w:r>
    </w:p>
    <w:p w14:paraId="7D012F3D" w14:textId="77777777" w:rsidR="00010051" w:rsidRPr="00010051" w:rsidRDefault="00010051" w:rsidP="00010051">
      <w:pPr>
        <w:overflowPunct w:val="0"/>
        <w:autoSpaceDE w:val="0"/>
        <w:autoSpaceDN w:val="0"/>
        <w:adjustRightInd w:val="0"/>
        <w:textAlignment w:val="baseline"/>
        <w:rPr>
          <w:rFonts w:ascii="Times New Roman" w:hAnsi="Times New Roman"/>
          <w:lang w:eastAsia="en-GB"/>
        </w:rPr>
      </w:pPr>
      <w:r w:rsidRPr="00010051">
        <w:rPr>
          <w:rFonts w:ascii="Times New Roman" w:eastAsia="Times New Roman" w:hAnsi="Times New Roman"/>
          <w:lang w:eastAsia="zh-CN"/>
        </w:rPr>
        <w:t xml:space="preserve">If the MeNB sends the message to the en-gNB, then the </w:t>
      </w:r>
      <w:r w:rsidRPr="00010051">
        <w:rPr>
          <w:rFonts w:ascii="Times New Roman" w:eastAsia="Symbol" w:hAnsi="Times New Roman"/>
          <w:i/>
          <w:lang w:eastAsia="zh-TW"/>
        </w:rPr>
        <w:t>Sg</w:t>
      </w:r>
      <w:r w:rsidRPr="00010051">
        <w:rPr>
          <w:rFonts w:ascii="Times New Roman" w:eastAsia="Times New Roman" w:hAnsi="Times New Roman"/>
          <w:i/>
          <w:lang w:eastAsia="zh-CN"/>
        </w:rPr>
        <w:t>NB UE X2AP ID</w:t>
      </w:r>
      <w:r w:rsidRPr="00010051">
        <w:rPr>
          <w:rFonts w:ascii="Times New Roman" w:eastAsia="Times New Roman" w:hAnsi="Times New Roman"/>
          <w:lang w:eastAsia="zh-CN"/>
        </w:rPr>
        <w:t xml:space="preserve"> IE shall be included in the </w:t>
      </w:r>
      <w:r w:rsidRPr="00010051">
        <w:rPr>
          <w:rFonts w:ascii="Times New Roman" w:hAnsi="Times New Roman" w:hint="eastAsia"/>
          <w:lang w:eastAsia="ko-KR"/>
        </w:rPr>
        <w:t>DATA FORWARDING ADDRESS INDICATION</w:t>
      </w:r>
      <w:r w:rsidRPr="00010051">
        <w:rPr>
          <w:rFonts w:ascii="Times New Roman" w:eastAsia="Times New Roman" w:hAnsi="Times New Roman"/>
          <w:lang w:eastAsia="ko-KR"/>
        </w:rPr>
        <w:t xml:space="preserve"> </w:t>
      </w:r>
      <w:r w:rsidRPr="00010051">
        <w:rPr>
          <w:rFonts w:ascii="Times New Roman" w:eastAsia="Times New Roman" w:hAnsi="Times New Roman"/>
          <w:lang w:eastAsia="zh-CN"/>
        </w:rPr>
        <w:t xml:space="preserve">message, while the </w:t>
      </w:r>
      <w:r w:rsidRPr="00010051">
        <w:rPr>
          <w:rFonts w:ascii="Times New Roman" w:eastAsia="Times New Roman" w:hAnsi="Times New Roman"/>
          <w:i/>
          <w:lang w:eastAsia="zh-CN"/>
        </w:rPr>
        <w:t>New eNB UE X2AP ID</w:t>
      </w:r>
      <w:r w:rsidRPr="00010051">
        <w:rPr>
          <w:rFonts w:ascii="Times New Roman" w:eastAsia="Times New Roman" w:hAnsi="Times New Roman"/>
          <w:lang w:eastAsia="zh-CN"/>
        </w:rPr>
        <w:t xml:space="preserve"> IE is ignored. The </w:t>
      </w:r>
      <w:r w:rsidRPr="00010051">
        <w:rPr>
          <w:rFonts w:ascii="Times New Roman" w:eastAsia="Times New Roman" w:hAnsi="Times New Roman"/>
          <w:i/>
          <w:lang w:eastAsia="zh-CN"/>
        </w:rPr>
        <w:t>SgNB UE X2AP ID</w:t>
      </w:r>
      <w:r w:rsidRPr="00010051">
        <w:rPr>
          <w:rFonts w:ascii="Times New Roman" w:eastAsia="Times New Roman" w:hAnsi="Times New Roman"/>
          <w:lang w:eastAsia="zh-CN"/>
        </w:rPr>
        <w:t xml:space="preserve"> IE is used as the new UE ID.</w:t>
      </w:r>
    </w:p>
    <w:p w14:paraId="596546A6" w14:textId="77777777" w:rsidR="00010051" w:rsidRDefault="00010051" w:rsidP="00010051">
      <w:pPr>
        <w:rPr>
          <w:noProof/>
        </w:rPr>
      </w:pPr>
      <w:r w:rsidRPr="00923F7F">
        <w:rPr>
          <w:noProof/>
        </w:rPr>
        <w:t>///////////////////////////////////////////////</w:t>
      </w:r>
      <w:r>
        <w:rPr>
          <w:noProof/>
        </w:rPr>
        <w:t>/</w:t>
      </w:r>
      <w:r w:rsidRPr="00923F7F">
        <w:rPr>
          <w:noProof/>
        </w:rPr>
        <w:t>/////////////irrelevant operations skipped//////////////////////////////////////////////////////////////////</w:t>
      </w:r>
    </w:p>
    <w:p w14:paraId="1F1D42EF" w14:textId="77777777" w:rsidR="00010051" w:rsidRDefault="00010051" w:rsidP="004D30A7">
      <w:pPr>
        <w:rPr>
          <w:noProof/>
        </w:rPr>
      </w:pPr>
    </w:p>
    <w:p w14:paraId="5FA7E413" w14:textId="77777777" w:rsidR="004D30A7" w:rsidRPr="004D30A7" w:rsidRDefault="004D30A7" w:rsidP="004D30A7">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70" w:name="_Toc20954295"/>
      <w:bookmarkStart w:id="71" w:name="_Toc29902299"/>
      <w:bookmarkStart w:id="72" w:name="_Toc29906303"/>
      <w:bookmarkStart w:id="73" w:name="_Toc36550293"/>
      <w:bookmarkStart w:id="74" w:name="_Toc45104021"/>
      <w:bookmarkStart w:id="75" w:name="_Toc45227517"/>
      <w:bookmarkStart w:id="76" w:name="_Toc45891331"/>
      <w:bookmarkStart w:id="77" w:name="_Toc51763969"/>
      <w:bookmarkStart w:id="78" w:name="_Toc56527968"/>
      <w:bookmarkStart w:id="79" w:name="_Toc64381935"/>
      <w:bookmarkStart w:id="80" w:name="_Toc66283510"/>
      <w:bookmarkStart w:id="81" w:name="_Toc67910886"/>
      <w:bookmarkStart w:id="82" w:name="_Toc73979664"/>
      <w:bookmarkStart w:id="83" w:name="_Toc88650388"/>
      <w:bookmarkStart w:id="84" w:name="_Toc97885515"/>
      <w:bookmarkStart w:id="85" w:name="_Toc98882635"/>
      <w:r w:rsidRPr="004D30A7">
        <w:rPr>
          <w:rFonts w:ascii="Arial" w:eastAsia="Times New Roman" w:hAnsi="Arial"/>
          <w:sz w:val="28"/>
          <w:lang w:eastAsia="ko-KR"/>
        </w:rPr>
        <w:t>8.7.6</w:t>
      </w:r>
      <w:r w:rsidRPr="004D30A7">
        <w:rPr>
          <w:rFonts w:ascii="Arial" w:eastAsia="Times New Roman" w:hAnsi="Arial"/>
          <w:sz w:val="28"/>
          <w:lang w:eastAsia="ko-KR"/>
        </w:rPr>
        <w:tab/>
        <w:t>MeNB initiated SgNB Modification Preparation</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48EAF92F" w14:textId="77777777" w:rsidR="004D30A7" w:rsidRDefault="004D30A7" w:rsidP="004D30A7">
      <w:pPr>
        <w:rPr>
          <w:noProof/>
        </w:rPr>
      </w:pPr>
      <w:r w:rsidRPr="00923F7F">
        <w:rPr>
          <w:noProof/>
        </w:rPr>
        <w:t>///////////////////////////////////////////////</w:t>
      </w:r>
      <w:r>
        <w:rPr>
          <w:noProof/>
        </w:rPr>
        <w:t>/</w:t>
      </w:r>
      <w:r w:rsidRPr="00923F7F">
        <w:rPr>
          <w:noProof/>
        </w:rPr>
        <w:t>/////////////irrelevant operations skipped//////////////////////////////////////////////////////////////////</w:t>
      </w:r>
    </w:p>
    <w:p w14:paraId="07A53CD7" w14:textId="77777777" w:rsidR="004D30A7" w:rsidRPr="004D30A7" w:rsidRDefault="004D30A7" w:rsidP="004D30A7">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86" w:name="_Toc20954297"/>
      <w:bookmarkStart w:id="87" w:name="_Toc29902301"/>
      <w:bookmarkStart w:id="88" w:name="_Toc29906305"/>
      <w:bookmarkStart w:id="89" w:name="_Toc36550295"/>
      <w:bookmarkStart w:id="90" w:name="_Toc45104023"/>
      <w:bookmarkStart w:id="91" w:name="_Toc45227519"/>
      <w:bookmarkStart w:id="92" w:name="_Toc45891333"/>
      <w:bookmarkStart w:id="93" w:name="_Toc51763971"/>
      <w:bookmarkStart w:id="94" w:name="_Toc56527970"/>
      <w:bookmarkStart w:id="95" w:name="_Toc64381937"/>
      <w:bookmarkStart w:id="96" w:name="_Toc66283512"/>
      <w:bookmarkStart w:id="97" w:name="_Toc67910888"/>
      <w:bookmarkStart w:id="98" w:name="_Toc73979666"/>
      <w:bookmarkStart w:id="99" w:name="_Toc88650390"/>
      <w:bookmarkStart w:id="100" w:name="_Toc97885517"/>
      <w:bookmarkStart w:id="101" w:name="_Toc98882637"/>
      <w:r w:rsidRPr="004D30A7">
        <w:rPr>
          <w:rFonts w:ascii="Arial" w:eastAsia="Times New Roman" w:hAnsi="Arial"/>
          <w:sz w:val="24"/>
          <w:lang w:eastAsia="ko-KR"/>
        </w:rPr>
        <w:t>8.7.6.2</w:t>
      </w:r>
      <w:r w:rsidRPr="004D30A7">
        <w:rPr>
          <w:rFonts w:ascii="Arial" w:eastAsia="Times New Roman" w:hAnsi="Arial"/>
          <w:sz w:val="24"/>
          <w:lang w:eastAsia="ko-KR"/>
        </w:rPr>
        <w:tab/>
        <w:t>Successful Operation</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4A8D6945" w14:textId="77777777" w:rsidR="004D30A7" w:rsidRDefault="004D30A7" w:rsidP="004D30A7">
      <w:pPr>
        <w:rPr>
          <w:noProof/>
        </w:rPr>
      </w:pPr>
      <w:r w:rsidRPr="00923F7F">
        <w:rPr>
          <w:noProof/>
        </w:rPr>
        <w:t>///////////////////////////////////////////////</w:t>
      </w:r>
      <w:r>
        <w:rPr>
          <w:noProof/>
        </w:rPr>
        <w:t>/</w:t>
      </w:r>
      <w:r w:rsidRPr="00923F7F">
        <w:rPr>
          <w:noProof/>
        </w:rPr>
        <w:t>/////////////irrelevant operations skipped//////////////////////////////////////////////////////////////////</w:t>
      </w:r>
    </w:p>
    <w:p w14:paraId="13266A82" w14:textId="77777777" w:rsidR="004D30A7" w:rsidRPr="004D30A7" w:rsidRDefault="004D30A7" w:rsidP="004D30A7">
      <w:pPr>
        <w:overflowPunct w:val="0"/>
        <w:autoSpaceDE w:val="0"/>
        <w:autoSpaceDN w:val="0"/>
        <w:adjustRightInd w:val="0"/>
        <w:textAlignment w:val="baseline"/>
        <w:rPr>
          <w:rFonts w:ascii="Times New Roman" w:eastAsia="Times New Roman" w:hAnsi="Times New Roman"/>
          <w:lang w:eastAsia="ko-KR"/>
        </w:rPr>
      </w:pPr>
      <w:r w:rsidRPr="004D30A7">
        <w:rPr>
          <w:rFonts w:ascii="Times New Roman" w:eastAsia="맑은 고딕" w:hAnsi="Times New Roman"/>
          <w:lang w:eastAsia="ko-KR"/>
        </w:rPr>
        <w:t xml:space="preserve">If the </w:t>
      </w:r>
      <w:r w:rsidRPr="004D30A7">
        <w:rPr>
          <w:rFonts w:ascii="Times New Roman" w:eastAsia="Times New Roman" w:hAnsi="Times New Roman"/>
          <w:i/>
          <w:lang w:eastAsia="ko-KR"/>
        </w:rPr>
        <w:t xml:space="preserve">CG-CandidateList </w:t>
      </w:r>
      <w:r w:rsidRPr="004D30A7">
        <w:rPr>
          <w:rFonts w:ascii="Times New Roman" w:eastAsia="Times New Roman" w:hAnsi="Times New Roman"/>
          <w:iCs/>
          <w:lang w:eastAsia="ko-KR"/>
        </w:rPr>
        <w:t>is included in the</w:t>
      </w:r>
      <w:r w:rsidRPr="004D30A7">
        <w:rPr>
          <w:rFonts w:ascii="Times New Roman" w:eastAsia="맑은 고딕" w:hAnsi="Times New Roman"/>
          <w:lang w:eastAsia="ko-KR"/>
        </w:rPr>
        <w:t xml:space="preserve"> </w:t>
      </w:r>
      <w:r w:rsidRPr="004D30A7">
        <w:rPr>
          <w:rFonts w:ascii="Times New Roman" w:eastAsia="Times New Roman" w:hAnsi="Times New Roman"/>
          <w:i/>
          <w:iCs/>
          <w:lang w:eastAsia="ja-JP"/>
        </w:rPr>
        <w:t>SgNB to MeNB Container</w:t>
      </w:r>
      <w:r w:rsidRPr="004D30A7">
        <w:rPr>
          <w:rFonts w:ascii="Times New Roman" w:eastAsia="맑은 고딕" w:hAnsi="Times New Roman"/>
          <w:lang w:eastAsia="ko-KR"/>
        </w:rPr>
        <w:t xml:space="preserve"> IE in the SGNB MODIFICATION REQUEST ACKNOWLEDGE message, the MeNB shall, if supported, use it for the purpose of CPAC.</w:t>
      </w:r>
    </w:p>
    <w:p w14:paraId="43D0C7B5" w14:textId="671B1B93" w:rsidR="004D30A7" w:rsidRPr="004D30A7" w:rsidRDefault="004D30A7" w:rsidP="004D30A7">
      <w:pPr>
        <w:overflowPunct w:val="0"/>
        <w:autoSpaceDE w:val="0"/>
        <w:autoSpaceDN w:val="0"/>
        <w:adjustRightInd w:val="0"/>
        <w:textAlignment w:val="baseline"/>
        <w:rPr>
          <w:rFonts w:ascii="Times New Roman" w:eastAsia="Times New Roman" w:hAnsi="Times New Roman"/>
          <w:lang w:eastAsia="ko-KR"/>
        </w:rPr>
      </w:pPr>
      <w:r w:rsidRPr="004D30A7">
        <w:rPr>
          <w:rFonts w:ascii="Times New Roman" w:eastAsia="Times New Roman" w:hAnsi="Times New Roman"/>
          <w:lang w:eastAsia="ko-KR"/>
        </w:rPr>
        <w:t xml:space="preserve">If the </w:t>
      </w:r>
      <w:r w:rsidRPr="004D30A7">
        <w:rPr>
          <w:rFonts w:ascii="Times New Roman" w:eastAsia="Times New Roman" w:hAnsi="Times New Roman"/>
          <w:i/>
          <w:iCs/>
          <w:lang w:eastAsia="ko-KR"/>
        </w:rPr>
        <w:t>Estimated Arrival Probability</w:t>
      </w:r>
      <w:r w:rsidRPr="004D30A7">
        <w:rPr>
          <w:rFonts w:ascii="Times New Roman" w:eastAsia="Times New Roman" w:hAnsi="Times New Roman"/>
          <w:lang w:eastAsia="ko-KR"/>
        </w:rPr>
        <w:t xml:space="preserve"> IE is contained in the </w:t>
      </w:r>
      <w:r w:rsidRPr="004D30A7">
        <w:rPr>
          <w:rFonts w:ascii="Times New Roman" w:eastAsia="Times New Roman" w:hAnsi="Times New Roman"/>
          <w:i/>
          <w:lang w:eastAsia="ko-KR"/>
        </w:rPr>
        <w:t xml:space="preserve">Conditional PSCell </w:t>
      </w:r>
      <w:ins w:id="102" w:author="INTEL-Jaemin" w:date="2022-04-23T01:12:00Z">
        <w:r>
          <w:rPr>
            <w:rFonts w:ascii="Times New Roman" w:eastAsia="Times New Roman" w:hAnsi="Times New Roman"/>
            <w:i/>
            <w:lang w:eastAsia="ko-KR"/>
          </w:rPr>
          <w:t xml:space="preserve">Addition </w:t>
        </w:r>
      </w:ins>
      <w:r w:rsidRPr="004D30A7">
        <w:rPr>
          <w:rFonts w:ascii="Times New Roman" w:eastAsia="Times New Roman" w:hAnsi="Times New Roman"/>
          <w:i/>
          <w:lang w:eastAsia="ko-KR"/>
        </w:rPr>
        <w:t>Information Modification Request</w:t>
      </w:r>
      <w:r w:rsidRPr="004D30A7">
        <w:rPr>
          <w:rFonts w:ascii="Times New Roman" w:eastAsia="Times New Roman" w:hAnsi="Times New Roman"/>
          <w:lang w:eastAsia="ko-KR"/>
        </w:rPr>
        <w:t xml:space="preserve"> IE included in the SGNB </w:t>
      </w:r>
      <w:r w:rsidRPr="004D30A7">
        <w:rPr>
          <w:rFonts w:ascii="Times New Roman" w:eastAsia="Times New Roman" w:hAnsi="Times New Roman"/>
          <w:lang w:eastAsia="zh-CN"/>
        </w:rPr>
        <w:t>MODIFICATION</w:t>
      </w:r>
      <w:r w:rsidRPr="004D30A7">
        <w:rPr>
          <w:rFonts w:ascii="Times New Roman" w:eastAsia="Times New Roman" w:hAnsi="Times New Roman"/>
          <w:lang w:eastAsia="ko-KR"/>
        </w:rPr>
        <w:t xml:space="preserve"> REQUEST message, then the candidate target </w:t>
      </w:r>
      <w:r w:rsidRPr="004D30A7">
        <w:rPr>
          <w:rFonts w:ascii="Times New Roman" w:eastAsia="Times New Roman" w:hAnsi="Times New Roman"/>
          <w:lang w:val="en-US" w:eastAsia="ko-KR"/>
        </w:rPr>
        <w:t>en-gNB node</w:t>
      </w:r>
      <w:r w:rsidRPr="004D30A7">
        <w:rPr>
          <w:rFonts w:ascii="Times New Roman" w:eastAsia="Times New Roman" w:hAnsi="Times New Roman"/>
          <w:lang w:eastAsia="ko-KR"/>
        </w:rPr>
        <w:t xml:space="preserve"> may use the information to allocate necessary resources for the incoming CPAC procedure.</w:t>
      </w:r>
    </w:p>
    <w:p w14:paraId="2710CAB8" w14:textId="77777777" w:rsidR="00010051" w:rsidRDefault="00010051" w:rsidP="00010051">
      <w:pPr>
        <w:rPr>
          <w:noProof/>
        </w:rPr>
      </w:pPr>
      <w:r w:rsidRPr="00923F7F">
        <w:rPr>
          <w:noProof/>
        </w:rPr>
        <w:t>///////////////////////////////////////////////</w:t>
      </w:r>
      <w:r>
        <w:rPr>
          <w:noProof/>
        </w:rPr>
        <w:t>/</w:t>
      </w:r>
      <w:r w:rsidRPr="00923F7F">
        <w:rPr>
          <w:noProof/>
        </w:rPr>
        <w:t>/////////////irrelevant operations skipped//////////////////////////////////////////////////////////////////</w:t>
      </w:r>
    </w:p>
    <w:p w14:paraId="18AE2634" w14:textId="5EF44357" w:rsidR="00AC37E6" w:rsidRDefault="00AC37E6" w:rsidP="004D30A7">
      <w:pPr>
        <w:rPr>
          <w:rFonts w:ascii="Arial" w:hAnsi="Arial" w:cs="Arial"/>
          <w:lang w:eastAsia="zh-CN"/>
        </w:rPr>
      </w:pPr>
    </w:p>
    <w:p w14:paraId="2C686E39" w14:textId="77777777" w:rsidR="00010051" w:rsidRPr="00C37D2B" w:rsidRDefault="00010051" w:rsidP="00010051">
      <w:pPr>
        <w:pStyle w:val="Heading3"/>
        <w:numPr>
          <w:ilvl w:val="0"/>
          <w:numId w:val="0"/>
        </w:numPr>
        <w:ind w:left="720" w:hanging="720"/>
      </w:pPr>
      <w:bookmarkStart w:id="103" w:name="_Toc20954372"/>
      <w:bookmarkStart w:id="104" w:name="_Toc29902376"/>
      <w:bookmarkStart w:id="105" w:name="_Toc29906380"/>
      <w:bookmarkStart w:id="106" w:name="_Toc36550370"/>
      <w:bookmarkStart w:id="107" w:name="_Toc45104120"/>
      <w:bookmarkStart w:id="108" w:name="_Toc45227616"/>
      <w:bookmarkStart w:id="109" w:name="_Toc45891430"/>
      <w:bookmarkStart w:id="110" w:name="_Toc51764072"/>
      <w:bookmarkStart w:id="111" w:name="_Toc56528073"/>
      <w:bookmarkStart w:id="112" w:name="_Toc64382040"/>
      <w:bookmarkStart w:id="113" w:name="_Toc66283615"/>
      <w:bookmarkStart w:id="114" w:name="_Toc67910991"/>
      <w:bookmarkStart w:id="115" w:name="_Toc73979769"/>
      <w:bookmarkStart w:id="116" w:name="_Toc88650493"/>
      <w:bookmarkStart w:id="117" w:name="_Toc97885620"/>
      <w:bookmarkStart w:id="118" w:name="_Toc98882745"/>
      <w:r w:rsidRPr="00C37D2B">
        <w:t>9.1.2</w:t>
      </w:r>
      <w:r w:rsidRPr="00C37D2B">
        <w:tab/>
        <w:t>Messages for global procedures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4A3DC804" w14:textId="77777777" w:rsidR="00010051" w:rsidRDefault="00010051" w:rsidP="00010051">
      <w:pPr>
        <w:rPr>
          <w:noProof/>
        </w:rPr>
      </w:pPr>
      <w:r w:rsidRPr="00923F7F">
        <w:rPr>
          <w:noProof/>
        </w:rPr>
        <w:t>///////////////////////////////////////////////</w:t>
      </w:r>
      <w:r>
        <w:rPr>
          <w:noProof/>
        </w:rPr>
        <w:t>/</w:t>
      </w:r>
      <w:r w:rsidRPr="00923F7F">
        <w:rPr>
          <w:noProof/>
        </w:rPr>
        <w:t>/////////////irrelevant operations skipped//////////////////////////////////////////////////////////////////</w:t>
      </w:r>
    </w:p>
    <w:p w14:paraId="1316229A" w14:textId="77777777" w:rsidR="00010051" w:rsidRPr="00010051" w:rsidRDefault="00010051" w:rsidP="00010051">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19" w:name="_Toc20954415"/>
      <w:bookmarkStart w:id="120" w:name="_Toc29902419"/>
      <w:bookmarkStart w:id="121" w:name="_Toc29906423"/>
      <w:bookmarkStart w:id="122" w:name="_Toc36550413"/>
      <w:bookmarkStart w:id="123" w:name="_Toc45104163"/>
      <w:bookmarkStart w:id="124" w:name="_Toc45227659"/>
      <w:bookmarkStart w:id="125" w:name="_Toc45891473"/>
      <w:bookmarkStart w:id="126" w:name="_Toc51764115"/>
      <w:bookmarkStart w:id="127" w:name="_Toc56528116"/>
      <w:bookmarkStart w:id="128" w:name="_Toc64382083"/>
      <w:bookmarkStart w:id="129" w:name="_Toc66283658"/>
      <w:bookmarkStart w:id="130" w:name="_Toc67911034"/>
      <w:bookmarkStart w:id="131" w:name="_Toc73979812"/>
      <w:bookmarkStart w:id="132" w:name="_Toc88650536"/>
      <w:bookmarkStart w:id="133" w:name="_Toc97885663"/>
      <w:bookmarkStart w:id="134" w:name="_Toc98882788"/>
      <w:r w:rsidRPr="00010051">
        <w:rPr>
          <w:rFonts w:ascii="Arial" w:eastAsia="Times New Roman" w:hAnsi="Arial"/>
          <w:sz w:val="24"/>
          <w:lang w:eastAsia="ko-KR"/>
        </w:rPr>
        <w:t>9.1.2.43</w:t>
      </w:r>
      <w:r w:rsidRPr="00010051">
        <w:rPr>
          <w:rFonts w:ascii="Arial" w:eastAsia="Times New Roman" w:hAnsi="Arial"/>
          <w:sz w:val="24"/>
          <w:lang w:eastAsia="ko-KR"/>
        </w:rPr>
        <w:tab/>
        <w:t>DATA FORWARDING ADDRESS INDICATION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533A1FD9"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lang w:eastAsia="ko-KR"/>
        </w:rPr>
      </w:pPr>
      <w:r w:rsidRPr="00010051">
        <w:rPr>
          <w:rFonts w:ascii="Times New Roman" w:eastAsia="Times New Roman" w:hAnsi="Times New Roman"/>
          <w:lang w:eastAsia="ko-KR"/>
        </w:rPr>
        <w:t>This message is sent by the new eNB to indicate to the old eNB forwarding addresses for each E-RAB for which it admits data forwarding.</w:t>
      </w:r>
    </w:p>
    <w:p w14:paraId="77E4A09E"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lang w:eastAsia="ko-KR"/>
        </w:rPr>
      </w:pPr>
      <w:r w:rsidRPr="00010051">
        <w:rPr>
          <w:rFonts w:ascii="Times New Roman" w:eastAsia="Times New Roman" w:hAnsi="Times New Roman"/>
          <w:lang w:eastAsia="ko-KR"/>
        </w:rPr>
        <w:t>During a Conditional Handover with EN-DC or Dual Connectivity or Conditional PSCell Change, this message is also used to provide data forwarding related information. In case of EN-DC, the data forwarding related information is transferred from the eNB to the en-gNB, while in case of Dual Connectivity, the data forwarding related information is transferred from the MeNB to the SeNB.</w:t>
      </w:r>
    </w:p>
    <w:p w14:paraId="18F2D6F8"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lang w:eastAsia="en-GB"/>
        </w:rPr>
      </w:pPr>
      <w:r w:rsidRPr="00010051">
        <w:rPr>
          <w:rFonts w:ascii="Times New Roman" w:eastAsia="Times New Roman" w:hAnsi="Times New Roman"/>
          <w:lang w:eastAsia="ko-KR"/>
        </w:rPr>
        <w:t xml:space="preserve">Direction: new eNB </w:t>
      </w:r>
      <w:r w:rsidRPr="00010051">
        <w:rPr>
          <w:rFonts w:ascii="Times New Roman" w:eastAsia="Times New Roman" w:hAnsi="Times New Roman"/>
          <w:lang w:eastAsia="ko-KR"/>
        </w:rPr>
        <w:sym w:font="Symbol" w:char="F0AE"/>
      </w:r>
      <w:r w:rsidRPr="00010051">
        <w:rPr>
          <w:rFonts w:ascii="Times New Roman" w:eastAsia="Times New Roman" w:hAnsi="Times New Roman"/>
          <w:lang w:eastAsia="ko-KR"/>
        </w:rPr>
        <w:t xml:space="preserve"> old eNB.</w:t>
      </w:r>
    </w:p>
    <w:p w14:paraId="372DAE74"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lang w:eastAsia="ko-KR"/>
        </w:rPr>
      </w:pPr>
      <w:r w:rsidRPr="00010051">
        <w:rPr>
          <w:rFonts w:ascii="Times New Roman" w:eastAsia="Times New Roman" w:hAnsi="Times New Roman"/>
          <w:lang w:eastAsia="en-GB"/>
        </w:rPr>
        <w:t xml:space="preserve">Direction: MeNB </w:t>
      </w:r>
      <w:r w:rsidRPr="00010051">
        <w:rPr>
          <w:rFonts w:ascii="Times New Roman" w:eastAsia="Times New Roman" w:hAnsi="Times New Roman"/>
          <w:lang w:eastAsia="en-GB"/>
        </w:rPr>
        <w:sym w:font="Symbol" w:char="F0AE"/>
      </w:r>
      <w:r w:rsidRPr="00010051">
        <w:rPr>
          <w:rFonts w:ascii="Times New Roman" w:eastAsia="Times New Roman" w:hAnsi="Times New Roman"/>
          <w:lang w:eastAsia="en-GB"/>
        </w:rPr>
        <w:t xml:space="preserve"> en-gNB (Conditional Handover with EN-DC, Conditional PSCell Change), MeNB </w:t>
      </w:r>
      <w:r w:rsidRPr="00010051">
        <w:rPr>
          <w:rFonts w:ascii="Times New Roman" w:eastAsia="Times New Roman" w:hAnsi="Times New Roman"/>
          <w:lang w:eastAsia="en-GB"/>
        </w:rPr>
        <w:sym w:font="Symbol" w:char="F0AE"/>
      </w:r>
      <w:r w:rsidRPr="00010051">
        <w:rPr>
          <w:rFonts w:ascii="Times New Roman" w:eastAsia="Times New Roman" w:hAnsi="Times New Roman"/>
          <w:lang w:eastAsia="en-GB"/>
        </w:rPr>
        <w:t xml:space="preserve"> SeNB (Conditional Handover with Dual Connectivity)</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10051" w:rsidRPr="00010051" w14:paraId="12E08D0B" w14:textId="77777777" w:rsidTr="00781E8E">
        <w:tc>
          <w:tcPr>
            <w:tcW w:w="2578" w:type="dxa"/>
          </w:tcPr>
          <w:p w14:paraId="6E8A611E"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010051">
              <w:rPr>
                <w:rFonts w:ascii="Arial" w:eastAsia="Times New Roman" w:hAnsi="Arial"/>
                <w:b/>
                <w:sz w:val="18"/>
                <w:lang w:eastAsia="ja-JP"/>
              </w:rPr>
              <w:lastRenderedPageBreak/>
              <w:t>IE/Group Name</w:t>
            </w:r>
          </w:p>
        </w:tc>
        <w:tc>
          <w:tcPr>
            <w:tcW w:w="1104" w:type="dxa"/>
          </w:tcPr>
          <w:p w14:paraId="4DBCB8F4"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010051">
              <w:rPr>
                <w:rFonts w:ascii="Arial" w:eastAsia="Times New Roman" w:hAnsi="Arial"/>
                <w:b/>
                <w:sz w:val="18"/>
                <w:lang w:eastAsia="ja-JP"/>
              </w:rPr>
              <w:t>Presence</w:t>
            </w:r>
          </w:p>
        </w:tc>
        <w:tc>
          <w:tcPr>
            <w:tcW w:w="1694" w:type="dxa"/>
          </w:tcPr>
          <w:p w14:paraId="5C10489F"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010051">
              <w:rPr>
                <w:rFonts w:ascii="Arial" w:eastAsia="Times New Roman" w:hAnsi="Arial"/>
                <w:b/>
                <w:sz w:val="18"/>
                <w:lang w:eastAsia="ja-JP"/>
              </w:rPr>
              <w:t>Range</w:t>
            </w:r>
          </w:p>
        </w:tc>
        <w:tc>
          <w:tcPr>
            <w:tcW w:w="1273" w:type="dxa"/>
          </w:tcPr>
          <w:p w14:paraId="77BEEFBF"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010051">
              <w:rPr>
                <w:rFonts w:ascii="Arial" w:eastAsia="Times New Roman" w:hAnsi="Arial"/>
                <w:b/>
                <w:sz w:val="18"/>
                <w:lang w:eastAsia="ja-JP"/>
              </w:rPr>
              <w:t>IE type and reference</w:t>
            </w:r>
          </w:p>
        </w:tc>
        <w:tc>
          <w:tcPr>
            <w:tcW w:w="1274" w:type="dxa"/>
          </w:tcPr>
          <w:p w14:paraId="7300797B"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010051">
              <w:rPr>
                <w:rFonts w:ascii="Arial" w:eastAsia="Times New Roman" w:hAnsi="Arial"/>
                <w:b/>
                <w:sz w:val="18"/>
                <w:lang w:eastAsia="ja-JP"/>
              </w:rPr>
              <w:t>Semantics description</w:t>
            </w:r>
          </w:p>
        </w:tc>
        <w:tc>
          <w:tcPr>
            <w:tcW w:w="1288" w:type="dxa"/>
          </w:tcPr>
          <w:p w14:paraId="744150B4"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b/>
                <w:sz w:val="18"/>
                <w:lang w:eastAsia="ja-JP"/>
              </w:rPr>
              <w:t>Criticality</w:t>
            </w:r>
          </w:p>
        </w:tc>
        <w:tc>
          <w:tcPr>
            <w:tcW w:w="1274" w:type="dxa"/>
          </w:tcPr>
          <w:p w14:paraId="08C1EE53"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b/>
                <w:sz w:val="18"/>
                <w:lang w:eastAsia="ja-JP"/>
              </w:rPr>
              <w:t>Assigned Criticality</w:t>
            </w:r>
          </w:p>
        </w:tc>
      </w:tr>
      <w:tr w:rsidR="00010051" w:rsidRPr="00010051" w14:paraId="39ED6CA5" w14:textId="77777777" w:rsidTr="00781E8E">
        <w:tc>
          <w:tcPr>
            <w:tcW w:w="2578" w:type="dxa"/>
          </w:tcPr>
          <w:p w14:paraId="4B8F9CE3"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Message Type</w:t>
            </w:r>
          </w:p>
        </w:tc>
        <w:tc>
          <w:tcPr>
            <w:tcW w:w="1104" w:type="dxa"/>
          </w:tcPr>
          <w:p w14:paraId="5F828BA7"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M</w:t>
            </w:r>
          </w:p>
        </w:tc>
        <w:tc>
          <w:tcPr>
            <w:tcW w:w="1694" w:type="dxa"/>
          </w:tcPr>
          <w:p w14:paraId="2E3461AE"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3" w:type="dxa"/>
          </w:tcPr>
          <w:p w14:paraId="2A942C26"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9.2.13</w:t>
            </w:r>
          </w:p>
        </w:tc>
        <w:tc>
          <w:tcPr>
            <w:tcW w:w="1274" w:type="dxa"/>
          </w:tcPr>
          <w:p w14:paraId="116E82C7"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szCs w:val="18"/>
                <w:lang w:eastAsia="ja-JP"/>
              </w:rPr>
            </w:pPr>
          </w:p>
        </w:tc>
        <w:tc>
          <w:tcPr>
            <w:tcW w:w="1288" w:type="dxa"/>
          </w:tcPr>
          <w:p w14:paraId="579BBF05"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YES</w:t>
            </w:r>
          </w:p>
        </w:tc>
        <w:tc>
          <w:tcPr>
            <w:tcW w:w="1274" w:type="dxa"/>
          </w:tcPr>
          <w:p w14:paraId="0CFBFB89"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ignore</w:t>
            </w:r>
          </w:p>
        </w:tc>
      </w:tr>
      <w:tr w:rsidR="00010051" w:rsidRPr="00010051" w14:paraId="308F2CBA" w14:textId="77777777" w:rsidTr="00781E8E">
        <w:tc>
          <w:tcPr>
            <w:tcW w:w="2578" w:type="dxa"/>
          </w:tcPr>
          <w:p w14:paraId="646DC06B"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New eNB UE X2AP ID</w:t>
            </w:r>
          </w:p>
        </w:tc>
        <w:tc>
          <w:tcPr>
            <w:tcW w:w="1104" w:type="dxa"/>
          </w:tcPr>
          <w:p w14:paraId="617BB7D7"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M</w:t>
            </w:r>
          </w:p>
        </w:tc>
        <w:tc>
          <w:tcPr>
            <w:tcW w:w="1694" w:type="dxa"/>
          </w:tcPr>
          <w:p w14:paraId="62488D51"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Pr>
          <w:p w14:paraId="146250F1"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napToGrid w:val="0"/>
                <w:sz w:val="18"/>
                <w:lang w:eastAsia="ja-JP"/>
              </w:rPr>
            </w:pPr>
            <w:r w:rsidRPr="00010051">
              <w:rPr>
                <w:rFonts w:ascii="Arial" w:eastAsia="Times New Roman" w:hAnsi="Arial"/>
                <w:snapToGrid w:val="0"/>
                <w:sz w:val="18"/>
                <w:lang w:eastAsia="ja-JP"/>
              </w:rPr>
              <w:t>eNB UE X2AP ID</w:t>
            </w:r>
          </w:p>
          <w:p w14:paraId="1AC7F256"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napToGrid w:val="0"/>
                <w:sz w:val="18"/>
                <w:lang w:eastAsia="ja-JP"/>
              </w:rPr>
              <w:t>9.2.24</w:t>
            </w:r>
          </w:p>
        </w:tc>
        <w:tc>
          <w:tcPr>
            <w:tcW w:w="1274" w:type="dxa"/>
          </w:tcPr>
          <w:p w14:paraId="03A89D58"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010051">
              <w:rPr>
                <w:rFonts w:ascii="Arial" w:eastAsia="Times New Roman" w:hAnsi="Arial"/>
                <w:sz w:val="18"/>
                <w:szCs w:val="18"/>
                <w:lang w:eastAsia="ja-JP"/>
              </w:rPr>
              <w:t>Allocated at the new eNB</w:t>
            </w:r>
          </w:p>
        </w:tc>
        <w:tc>
          <w:tcPr>
            <w:tcW w:w="1288" w:type="dxa"/>
          </w:tcPr>
          <w:p w14:paraId="76A8F31C"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YES</w:t>
            </w:r>
          </w:p>
        </w:tc>
        <w:tc>
          <w:tcPr>
            <w:tcW w:w="1274" w:type="dxa"/>
          </w:tcPr>
          <w:p w14:paraId="4A837793"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ignore</w:t>
            </w:r>
          </w:p>
        </w:tc>
      </w:tr>
      <w:tr w:rsidR="00010051" w:rsidRPr="00010051" w14:paraId="11B9EF5B" w14:textId="77777777" w:rsidTr="00781E8E">
        <w:tc>
          <w:tcPr>
            <w:tcW w:w="2578" w:type="dxa"/>
            <w:tcBorders>
              <w:top w:val="single" w:sz="4" w:space="0" w:color="auto"/>
              <w:left w:val="single" w:sz="4" w:space="0" w:color="auto"/>
              <w:bottom w:val="single" w:sz="4" w:space="0" w:color="auto"/>
              <w:right w:val="single" w:sz="4" w:space="0" w:color="auto"/>
            </w:tcBorders>
          </w:tcPr>
          <w:p w14:paraId="7FB3ABBD"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New eNB UE X2AP ID Extension</w:t>
            </w:r>
          </w:p>
        </w:tc>
        <w:tc>
          <w:tcPr>
            <w:tcW w:w="1104" w:type="dxa"/>
            <w:tcBorders>
              <w:top w:val="single" w:sz="4" w:space="0" w:color="auto"/>
              <w:left w:val="single" w:sz="4" w:space="0" w:color="auto"/>
              <w:bottom w:val="single" w:sz="4" w:space="0" w:color="auto"/>
              <w:right w:val="single" w:sz="4" w:space="0" w:color="auto"/>
            </w:tcBorders>
          </w:tcPr>
          <w:p w14:paraId="2AD07F80"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1BB8257F"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283445E"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napToGrid w:val="0"/>
                <w:sz w:val="18"/>
                <w:lang w:eastAsia="ja-JP"/>
              </w:rPr>
            </w:pPr>
            <w:r w:rsidRPr="00010051">
              <w:rPr>
                <w:rFonts w:ascii="Arial" w:eastAsia="Times New Roman" w:hAnsi="Arial"/>
                <w:snapToGrid w:val="0"/>
                <w:sz w:val="18"/>
                <w:lang w:eastAsia="ja-JP"/>
              </w:rPr>
              <w:t>Extended eNB UE X2AP ID</w:t>
            </w:r>
          </w:p>
          <w:p w14:paraId="00E28BB7"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napToGrid w:val="0"/>
                <w:sz w:val="18"/>
                <w:lang w:eastAsia="ja-JP"/>
              </w:rPr>
            </w:pPr>
            <w:r w:rsidRPr="00010051">
              <w:rPr>
                <w:rFonts w:ascii="Arial" w:eastAsia="Times New Roman" w:hAnsi="Arial"/>
                <w:snapToGrid w:val="0"/>
                <w:sz w:val="18"/>
                <w:lang w:eastAsia="ja-JP"/>
              </w:rPr>
              <w:t>9.2.86</w:t>
            </w:r>
          </w:p>
        </w:tc>
        <w:tc>
          <w:tcPr>
            <w:tcW w:w="1274" w:type="dxa"/>
            <w:tcBorders>
              <w:top w:val="single" w:sz="4" w:space="0" w:color="auto"/>
              <w:left w:val="single" w:sz="4" w:space="0" w:color="auto"/>
              <w:bottom w:val="single" w:sz="4" w:space="0" w:color="auto"/>
              <w:right w:val="single" w:sz="4" w:space="0" w:color="auto"/>
            </w:tcBorders>
          </w:tcPr>
          <w:p w14:paraId="0E169C7D"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Allocated at the new eNB</w:t>
            </w:r>
          </w:p>
        </w:tc>
        <w:tc>
          <w:tcPr>
            <w:tcW w:w="1288" w:type="dxa"/>
            <w:tcBorders>
              <w:top w:val="single" w:sz="4" w:space="0" w:color="auto"/>
              <w:left w:val="single" w:sz="4" w:space="0" w:color="auto"/>
              <w:bottom w:val="single" w:sz="4" w:space="0" w:color="auto"/>
              <w:right w:val="single" w:sz="4" w:space="0" w:color="auto"/>
            </w:tcBorders>
          </w:tcPr>
          <w:p w14:paraId="147E29F2"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010051">
              <w:rPr>
                <w:rFonts w:ascii="Arial" w:eastAsia="Times New Roman" w:hAnsi="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1BD4A7"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
                <w:bCs/>
                <w:sz w:val="18"/>
                <w:lang w:eastAsia="ja-JP"/>
              </w:rPr>
            </w:pPr>
            <w:r w:rsidRPr="00010051">
              <w:rPr>
                <w:rFonts w:ascii="Arial" w:eastAsia="Times New Roman" w:hAnsi="Arial"/>
                <w:bCs/>
                <w:sz w:val="18"/>
                <w:lang w:eastAsia="ja-JP"/>
              </w:rPr>
              <w:t>ignore</w:t>
            </w:r>
          </w:p>
        </w:tc>
      </w:tr>
      <w:tr w:rsidR="00010051" w:rsidRPr="00010051" w14:paraId="07452F7F" w14:textId="77777777" w:rsidTr="00781E8E">
        <w:tc>
          <w:tcPr>
            <w:tcW w:w="2578" w:type="dxa"/>
            <w:tcBorders>
              <w:top w:val="single" w:sz="4" w:space="0" w:color="auto"/>
              <w:left w:val="single" w:sz="4" w:space="0" w:color="auto"/>
              <w:bottom w:val="single" w:sz="4" w:space="0" w:color="auto"/>
              <w:right w:val="single" w:sz="4" w:space="0" w:color="auto"/>
            </w:tcBorders>
          </w:tcPr>
          <w:p w14:paraId="25203633"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Old eNB UE X2AP ID</w:t>
            </w:r>
          </w:p>
        </w:tc>
        <w:tc>
          <w:tcPr>
            <w:tcW w:w="1104" w:type="dxa"/>
            <w:tcBorders>
              <w:top w:val="single" w:sz="4" w:space="0" w:color="auto"/>
              <w:left w:val="single" w:sz="4" w:space="0" w:color="auto"/>
              <w:bottom w:val="single" w:sz="4" w:space="0" w:color="auto"/>
              <w:right w:val="single" w:sz="4" w:space="0" w:color="auto"/>
            </w:tcBorders>
          </w:tcPr>
          <w:p w14:paraId="5FCC0895"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17235F7"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58D058C"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napToGrid w:val="0"/>
                <w:sz w:val="18"/>
                <w:lang w:eastAsia="ja-JP"/>
              </w:rPr>
            </w:pPr>
            <w:r w:rsidRPr="00010051">
              <w:rPr>
                <w:rFonts w:ascii="Arial" w:eastAsia="Times New Roman" w:hAnsi="Arial"/>
                <w:snapToGrid w:val="0"/>
                <w:sz w:val="18"/>
                <w:lang w:eastAsia="ja-JP"/>
              </w:rPr>
              <w:t>eNB UE X2AP ID</w:t>
            </w:r>
          </w:p>
          <w:p w14:paraId="0E1A83E9"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napToGrid w:val="0"/>
                <w:sz w:val="18"/>
                <w:lang w:eastAsia="ja-JP"/>
              </w:rPr>
            </w:pPr>
            <w:r w:rsidRPr="00010051">
              <w:rPr>
                <w:rFonts w:ascii="Arial" w:eastAsia="Times New Roman" w:hAnsi="Arial"/>
                <w:snapToGrid w:val="0"/>
                <w:sz w:val="18"/>
                <w:lang w:eastAsia="ja-JP"/>
              </w:rPr>
              <w:t>9.2.24</w:t>
            </w:r>
          </w:p>
        </w:tc>
        <w:tc>
          <w:tcPr>
            <w:tcW w:w="1274" w:type="dxa"/>
            <w:tcBorders>
              <w:top w:val="single" w:sz="4" w:space="0" w:color="auto"/>
              <w:left w:val="single" w:sz="4" w:space="0" w:color="auto"/>
              <w:bottom w:val="single" w:sz="4" w:space="0" w:color="auto"/>
              <w:right w:val="single" w:sz="4" w:space="0" w:color="auto"/>
            </w:tcBorders>
          </w:tcPr>
          <w:p w14:paraId="2A433007"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Allocated at the old eNB</w:t>
            </w:r>
          </w:p>
        </w:tc>
        <w:tc>
          <w:tcPr>
            <w:tcW w:w="1288" w:type="dxa"/>
            <w:tcBorders>
              <w:top w:val="single" w:sz="4" w:space="0" w:color="auto"/>
              <w:left w:val="single" w:sz="4" w:space="0" w:color="auto"/>
              <w:bottom w:val="single" w:sz="4" w:space="0" w:color="auto"/>
              <w:right w:val="single" w:sz="4" w:space="0" w:color="auto"/>
            </w:tcBorders>
          </w:tcPr>
          <w:p w14:paraId="6E9640BA"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010051">
              <w:rPr>
                <w:rFonts w:ascii="Arial" w:eastAsia="Times New Roman" w:hAnsi="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53E04A7"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010051">
              <w:rPr>
                <w:rFonts w:ascii="Arial" w:eastAsia="Times New Roman" w:hAnsi="Arial"/>
                <w:sz w:val="18"/>
                <w:lang w:eastAsia="ja-JP"/>
              </w:rPr>
              <w:t>ignore</w:t>
            </w:r>
          </w:p>
        </w:tc>
      </w:tr>
      <w:tr w:rsidR="00010051" w:rsidRPr="00010051" w14:paraId="2817354D" w14:textId="77777777" w:rsidTr="00781E8E">
        <w:tc>
          <w:tcPr>
            <w:tcW w:w="2578" w:type="dxa"/>
            <w:tcBorders>
              <w:top w:val="single" w:sz="4" w:space="0" w:color="auto"/>
              <w:left w:val="single" w:sz="4" w:space="0" w:color="auto"/>
              <w:bottom w:val="single" w:sz="4" w:space="0" w:color="auto"/>
              <w:right w:val="single" w:sz="4" w:space="0" w:color="auto"/>
            </w:tcBorders>
          </w:tcPr>
          <w:p w14:paraId="043BD0CA"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zh-CN"/>
              </w:rPr>
              <w:t>Old eNB UE X2AP ID Extension</w:t>
            </w:r>
          </w:p>
        </w:tc>
        <w:tc>
          <w:tcPr>
            <w:tcW w:w="1104" w:type="dxa"/>
            <w:tcBorders>
              <w:top w:val="single" w:sz="4" w:space="0" w:color="auto"/>
              <w:left w:val="single" w:sz="4" w:space="0" w:color="auto"/>
              <w:bottom w:val="single" w:sz="4" w:space="0" w:color="auto"/>
              <w:right w:val="single" w:sz="4" w:space="0" w:color="auto"/>
            </w:tcBorders>
          </w:tcPr>
          <w:p w14:paraId="05C58AF6"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zh-CN"/>
              </w:rPr>
              <w:t>O</w:t>
            </w:r>
          </w:p>
        </w:tc>
        <w:tc>
          <w:tcPr>
            <w:tcW w:w="1694" w:type="dxa"/>
            <w:tcBorders>
              <w:top w:val="single" w:sz="4" w:space="0" w:color="auto"/>
              <w:left w:val="single" w:sz="4" w:space="0" w:color="auto"/>
              <w:bottom w:val="single" w:sz="4" w:space="0" w:color="auto"/>
              <w:right w:val="single" w:sz="4" w:space="0" w:color="auto"/>
            </w:tcBorders>
          </w:tcPr>
          <w:p w14:paraId="0670ADFA"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2BCF028C"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zh-CN"/>
              </w:rPr>
            </w:pPr>
            <w:r w:rsidRPr="00010051">
              <w:rPr>
                <w:rFonts w:ascii="Arial" w:eastAsia="Times New Roman" w:hAnsi="Arial"/>
                <w:sz w:val="18"/>
                <w:lang w:eastAsia="zh-CN"/>
              </w:rPr>
              <w:t>Extended eNB UE X2AP ID</w:t>
            </w:r>
          </w:p>
          <w:p w14:paraId="3FA18D93"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napToGrid w:val="0"/>
                <w:sz w:val="18"/>
                <w:lang w:eastAsia="ja-JP"/>
              </w:rPr>
            </w:pPr>
            <w:r w:rsidRPr="00010051">
              <w:rPr>
                <w:rFonts w:ascii="Arial" w:eastAsia="Times New Roman" w:hAnsi="Arial"/>
                <w:sz w:val="18"/>
                <w:lang w:eastAsia="zh-CN"/>
              </w:rPr>
              <w:t>9.2.86</w:t>
            </w:r>
          </w:p>
        </w:tc>
        <w:tc>
          <w:tcPr>
            <w:tcW w:w="1274" w:type="dxa"/>
            <w:tcBorders>
              <w:top w:val="single" w:sz="4" w:space="0" w:color="auto"/>
              <w:left w:val="single" w:sz="4" w:space="0" w:color="auto"/>
              <w:bottom w:val="single" w:sz="4" w:space="0" w:color="auto"/>
              <w:right w:val="single" w:sz="4" w:space="0" w:color="auto"/>
            </w:tcBorders>
          </w:tcPr>
          <w:p w14:paraId="33C11CA4"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Allocated at the old eNB</w:t>
            </w:r>
          </w:p>
        </w:tc>
        <w:tc>
          <w:tcPr>
            <w:tcW w:w="1288" w:type="dxa"/>
            <w:tcBorders>
              <w:top w:val="single" w:sz="4" w:space="0" w:color="auto"/>
              <w:left w:val="single" w:sz="4" w:space="0" w:color="auto"/>
              <w:bottom w:val="single" w:sz="4" w:space="0" w:color="auto"/>
              <w:right w:val="single" w:sz="4" w:space="0" w:color="auto"/>
            </w:tcBorders>
          </w:tcPr>
          <w:p w14:paraId="12748A0F"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010051">
              <w:rPr>
                <w:rFonts w:ascii="Arial" w:eastAsia="Times New Roman" w:hAnsi="Arial"/>
                <w:sz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BE12A0F"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010051">
              <w:rPr>
                <w:rFonts w:ascii="Arial" w:eastAsia="Times New Roman" w:hAnsi="Arial"/>
                <w:sz w:val="18"/>
                <w:lang w:eastAsia="ja-JP"/>
              </w:rPr>
              <w:t>ignore</w:t>
            </w:r>
          </w:p>
        </w:tc>
      </w:tr>
      <w:tr w:rsidR="00010051" w:rsidRPr="00010051" w14:paraId="4C808277" w14:textId="77777777" w:rsidTr="00781E8E">
        <w:tc>
          <w:tcPr>
            <w:tcW w:w="2578" w:type="dxa"/>
            <w:tcBorders>
              <w:top w:val="single" w:sz="4" w:space="0" w:color="auto"/>
              <w:left w:val="single" w:sz="4" w:space="0" w:color="auto"/>
              <w:bottom w:val="single" w:sz="4" w:space="0" w:color="auto"/>
              <w:right w:val="single" w:sz="4" w:space="0" w:color="auto"/>
            </w:tcBorders>
          </w:tcPr>
          <w:p w14:paraId="1D649920"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zh-CN"/>
              </w:rPr>
            </w:pPr>
            <w:r w:rsidRPr="00010051">
              <w:rPr>
                <w:rFonts w:ascii="Arial" w:eastAsia="Times New Roman" w:hAnsi="Arial"/>
                <w:b/>
                <w:sz w:val="18"/>
                <w:lang w:eastAsia="ja-JP"/>
              </w:rPr>
              <w:t>E-RABs Data Forwarding</w:t>
            </w:r>
            <w:r w:rsidRPr="00010051">
              <w:rPr>
                <w:rFonts w:ascii="Arial" w:eastAsia="MS Mincho" w:hAnsi="Arial"/>
                <w:b/>
                <w:sz w:val="18"/>
                <w:lang w:eastAsia="ja-JP"/>
              </w:rPr>
              <w:t xml:space="preserve"> Address List</w:t>
            </w:r>
          </w:p>
        </w:tc>
        <w:tc>
          <w:tcPr>
            <w:tcW w:w="1104" w:type="dxa"/>
            <w:tcBorders>
              <w:top w:val="single" w:sz="4" w:space="0" w:color="auto"/>
              <w:left w:val="single" w:sz="4" w:space="0" w:color="auto"/>
              <w:bottom w:val="single" w:sz="4" w:space="0" w:color="auto"/>
              <w:right w:val="single" w:sz="4" w:space="0" w:color="auto"/>
            </w:tcBorders>
          </w:tcPr>
          <w:p w14:paraId="37532569"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1694" w:type="dxa"/>
            <w:tcBorders>
              <w:top w:val="single" w:sz="4" w:space="0" w:color="auto"/>
              <w:left w:val="single" w:sz="4" w:space="0" w:color="auto"/>
              <w:bottom w:val="single" w:sz="4" w:space="0" w:color="auto"/>
              <w:right w:val="single" w:sz="4" w:space="0" w:color="auto"/>
            </w:tcBorders>
          </w:tcPr>
          <w:p w14:paraId="0BCEFD3F"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i/>
                <w:sz w:val="18"/>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1ED61409"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1274" w:type="dxa"/>
            <w:tcBorders>
              <w:top w:val="single" w:sz="4" w:space="0" w:color="auto"/>
              <w:left w:val="single" w:sz="4" w:space="0" w:color="auto"/>
              <w:bottom w:val="single" w:sz="4" w:space="0" w:color="auto"/>
              <w:right w:val="single" w:sz="4" w:space="0" w:color="auto"/>
            </w:tcBorders>
          </w:tcPr>
          <w:p w14:paraId="15CB4EF3"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3A0842A"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010051">
              <w:rPr>
                <w:rFonts w:ascii="Arial" w:eastAsia="Times New Roman" w:hAnsi="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FB0877"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ignore</w:t>
            </w:r>
          </w:p>
        </w:tc>
      </w:tr>
      <w:tr w:rsidR="00010051" w:rsidRPr="00010051" w14:paraId="29485965" w14:textId="77777777" w:rsidTr="00781E8E">
        <w:tc>
          <w:tcPr>
            <w:tcW w:w="2578" w:type="dxa"/>
            <w:tcBorders>
              <w:top w:val="single" w:sz="4" w:space="0" w:color="auto"/>
              <w:left w:val="single" w:sz="4" w:space="0" w:color="auto"/>
              <w:bottom w:val="single" w:sz="4" w:space="0" w:color="auto"/>
              <w:right w:val="single" w:sz="4" w:space="0" w:color="auto"/>
            </w:tcBorders>
          </w:tcPr>
          <w:p w14:paraId="7919E2C6" w14:textId="77777777" w:rsidR="00010051" w:rsidRPr="00010051" w:rsidRDefault="00010051" w:rsidP="00010051">
            <w:pPr>
              <w:keepNext/>
              <w:keepLines/>
              <w:overflowPunct w:val="0"/>
              <w:autoSpaceDE w:val="0"/>
              <w:autoSpaceDN w:val="0"/>
              <w:adjustRightInd w:val="0"/>
              <w:spacing w:after="0"/>
              <w:ind w:left="142"/>
              <w:textAlignment w:val="baseline"/>
              <w:rPr>
                <w:rFonts w:ascii="Arial" w:eastAsia="Times New Roman" w:hAnsi="Arial"/>
                <w:sz w:val="18"/>
                <w:lang w:eastAsia="zh-CN"/>
              </w:rPr>
            </w:pPr>
            <w:r w:rsidRPr="00010051">
              <w:rPr>
                <w:rFonts w:ascii="Arial" w:eastAsia="MS Mincho" w:hAnsi="Arial"/>
                <w:b/>
                <w:bCs/>
                <w:sz w:val="18"/>
                <w:lang w:eastAsia="ja-JP"/>
              </w:rPr>
              <w:t>&gt; E-RABs Data Forwarding Address Item</w:t>
            </w:r>
          </w:p>
        </w:tc>
        <w:tc>
          <w:tcPr>
            <w:tcW w:w="1104" w:type="dxa"/>
            <w:tcBorders>
              <w:top w:val="single" w:sz="4" w:space="0" w:color="auto"/>
              <w:left w:val="single" w:sz="4" w:space="0" w:color="auto"/>
              <w:bottom w:val="single" w:sz="4" w:space="0" w:color="auto"/>
              <w:right w:val="single" w:sz="4" w:space="0" w:color="auto"/>
            </w:tcBorders>
          </w:tcPr>
          <w:p w14:paraId="711DB412"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1694" w:type="dxa"/>
            <w:tcBorders>
              <w:top w:val="single" w:sz="4" w:space="0" w:color="auto"/>
              <w:left w:val="single" w:sz="4" w:space="0" w:color="auto"/>
              <w:bottom w:val="single" w:sz="4" w:space="0" w:color="auto"/>
              <w:right w:val="single" w:sz="4" w:space="0" w:color="auto"/>
            </w:tcBorders>
          </w:tcPr>
          <w:p w14:paraId="1B921758"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bCs/>
                <w:i/>
                <w:sz w:val="18"/>
                <w:szCs w:val="18"/>
                <w:lang w:eastAsia="ja-JP"/>
              </w:rPr>
              <w:t>1 .. &lt;maxnoofBearers&gt;</w:t>
            </w:r>
          </w:p>
        </w:tc>
        <w:tc>
          <w:tcPr>
            <w:tcW w:w="1273" w:type="dxa"/>
            <w:tcBorders>
              <w:top w:val="single" w:sz="4" w:space="0" w:color="auto"/>
              <w:left w:val="single" w:sz="4" w:space="0" w:color="auto"/>
              <w:bottom w:val="single" w:sz="4" w:space="0" w:color="auto"/>
              <w:right w:val="single" w:sz="4" w:space="0" w:color="auto"/>
            </w:tcBorders>
          </w:tcPr>
          <w:p w14:paraId="4E9647BC"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1274" w:type="dxa"/>
            <w:tcBorders>
              <w:top w:val="single" w:sz="4" w:space="0" w:color="auto"/>
              <w:left w:val="single" w:sz="4" w:space="0" w:color="auto"/>
              <w:bottom w:val="single" w:sz="4" w:space="0" w:color="auto"/>
              <w:right w:val="single" w:sz="4" w:space="0" w:color="auto"/>
            </w:tcBorders>
          </w:tcPr>
          <w:p w14:paraId="764ADD0C"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10F08D3"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010051">
              <w:rPr>
                <w:rFonts w:ascii="Arial" w:eastAsia="Times New Roman" w:hAnsi="Arial"/>
                <w:sz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8D25D0C"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ignore</w:t>
            </w:r>
          </w:p>
        </w:tc>
      </w:tr>
      <w:tr w:rsidR="00010051" w:rsidRPr="00010051" w14:paraId="268D9B56" w14:textId="77777777" w:rsidTr="00781E8E">
        <w:tc>
          <w:tcPr>
            <w:tcW w:w="2578" w:type="dxa"/>
            <w:tcBorders>
              <w:top w:val="single" w:sz="4" w:space="0" w:color="auto"/>
              <w:left w:val="single" w:sz="4" w:space="0" w:color="auto"/>
              <w:bottom w:val="single" w:sz="4" w:space="0" w:color="auto"/>
              <w:right w:val="single" w:sz="4" w:space="0" w:color="auto"/>
            </w:tcBorders>
          </w:tcPr>
          <w:p w14:paraId="579A4ED5" w14:textId="77777777" w:rsidR="00010051" w:rsidRPr="00010051" w:rsidRDefault="00010051" w:rsidP="00010051">
            <w:pPr>
              <w:keepNext/>
              <w:keepLines/>
              <w:overflowPunct w:val="0"/>
              <w:autoSpaceDE w:val="0"/>
              <w:autoSpaceDN w:val="0"/>
              <w:adjustRightInd w:val="0"/>
              <w:spacing w:after="0"/>
              <w:ind w:left="284"/>
              <w:textAlignment w:val="baseline"/>
              <w:rPr>
                <w:rFonts w:ascii="Arial" w:eastAsia="Times New Roman" w:hAnsi="Arial"/>
                <w:sz w:val="18"/>
                <w:lang w:eastAsia="zh-CN"/>
              </w:rPr>
            </w:pPr>
            <w:r w:rsidRPr="00010051">
              <w:rPr>
                <w:rFonts w:ascii="Arial" w:eastAsia="Times New Roman" w:hAnsi="Arial"/>
                <w:sz w:val="18"/>
                <w:lang w:eastAsia="ko-KR"/>
              </w:rPr>
              <w:t>&gt;&gt;E-RAB ID</w:t>
            </w:r>
          </w:p>
        </w:tc>
        <w:tc>
          <w:tcPr>
            <w:tcW w:w="1104" w:type="dxa"/>
            <w:tcBorders>
              <w:top w:val="single" w:sz="4" w:space="0" w:color="auto"/>
              <w:left w:val="single" w:sz="4" w:space="0" w:color="auto"/>
              <w:bottom w:val="single" w:sz="4" w:space="0" w:color="auto"/>
              <w:right w:val="single" w:sz="4" w:space="0" w:color="auto"/>
            </w:tcBorders>
          </w:tcPr>
          <w:p w14:paraId="55CF24BC"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zh-CN"/>
              </w:rPr>
            </w:pPr>
            <w:r w:rsidRPr="00010051">
              <w:rPr>
                <w:rFonts w:ascii="Arial" w:eastAsia="Times New Roman" w:hAnsi="Arial"/>
                <w:sz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06C11498"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383FCBF5"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zh-CN"/>
              </w:rPr>
            </w:pPr>
            <w:r w:rsidRPr="00010051">
              <w:rPr>
                <w:rFonts w:ascii="Arial" w:eastAsia="Times New Roman" w:hAnsi="Arial"/>
                <w:snapToGrid w:val="0"/>
                <w:sz w:val="18"/>
                <w:lang w:eastAsia="ja-JP"/>
              </w:rPr>
              <w:t>9.2.23</w:t>
            </w:r>
          </w:p>
        </w:tc>
        <w:tc>
          <w:tcPr>
            <w:tcW w:w="1274" w:type="dxa"/>
            <w:tcBorders>
              <w:top w:val="single" w:sz="4" w:space="0" w:color="auto"/>
              <w:left w:val="single" w:sz="4" w:space="0" w:color="auto"/>
              <w:bottom w:val="single" w:sz="4" w:space="0" w:color="auto"/>
              <w:right w:val="single" w:sz="4" w:space="0" w:color="auto"/>
            </w:tcBorders>
          </w:tcPr>
          <w:p w14:paraId="02804D73"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F27E748"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010051">
              <w:rPr>
                <w:rFonts w:ascii="Arial" w:eastAsia="Times New Roman" w:hAnsi="Arial"/>
                <w:bCs/>
                <w:sz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8E078F9"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010051" w:rsidRPr="00010051" w14:paraId="0CDE2F39" w14:textId="77777777" w:rsidTr="00781E8E">
        <w:tc>
          <w:tcPr>
            <w:tcW w:w="2578" w:type="dxa"/>
            <w:tcBorders>
              <w:top w:val="single" w:sz="4" w:space="0" w:color="auto"/>
              <w:left w:val="single" w:sz="4" w:space="0" w:color="auto"/>
              <w:bottom w:val="single" w:sz="4" w:space="0" w:color="auto"/>
              <w:right w:val="single" w:sz="4" w:space="0" w:color="auto"/>
            </w:tcBorders>
          </w:tcPr>
          <w:p w14:paraId="218CF288" w14:textId="77777777" w:rsidR="00010051" w:rsidRPr="00010051" w:rsidRDefault="00010051" w:rsidP="00010051">
            <w:pPr>
              <w:keepNext/>
              <w:keepLines/>
              <w:overflowPunct w:val="0"/>
              <w:autoSpaceDE w:val="0"/>
              <w:autoSpaceDN w:val="0"/>
              <w:adjustRightInd w:val="0"/>
              <w:spacing w:after="0"/>
              <w:ind w:left="284"/>
              <w:textAlignment w:val="baseline"/>
              <w:rPr>
                <w:rFonts w:ascii="Arial" w:eastAsia="Times New Roman" w:hAnsi="Arial"/>
                <w:sz w:val="18"/>
                <w:lang w:eastAsia="ko-KR"/>
              </w:rPr>
            </w:pPr>
            <w:r w:rsidRPr="00010051">
              <w:rPr>
                <w:rFonts w:ascii="Arial" w:eastAsia="Times New Roman" w:hAnsi="Arial"/>
                <w:sz w:val="18"/>
                <w:lang w:eastAsia="ko-KR"/>
              </w:rPr>
              <w:t>&gt;&gt;DL GTP Tunnel Endpoint</w:t>
            </w:r>
          </w:p>
        </w:tc>
        <w:tc>
          <w:tcPr>
            <w:tcW w:w="1104" w:type="dxa"/>
            <w:tcBorders>
              <w:top w:val="single" w:sz="4" w:space="0" w:color="auto"/>
              <w:left w:val="single" w:sz="4" w:space="0" w:color="auto"/>
              <w:bottom w:val="single" w:sz="4" w:space="0" w:color="auto"/>
              <w:right w:val="single" w:sz="4" w:space="0" w:color="auto"/>
            </w:tcBorders>
          </w:tcPr>
          <w:p w14:paraId="37411F67"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585E7DA5"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3C070ADE"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napToGrid w:val="0"/>
                <w:sz w:val="18"/>
                <w:lang w:eastAsia="ja-JP"/>
              </w:rPr>
            </w:pPr>
            <w:r w:rsidRPr="00010051">
              <w:rPr>
                <w:rFonts w:ascii="Arial" w:eastAsia="Times New Roman" w:hAnsi="Arial"/>
                <w:sz w:val="18"/>
                <w:lang w:eastAsia="ja-JP"/>
              </w:rPr>
              <w:t>GTP Tunnel Endpoint 9.2.1</w:t>
            </w:r>
          </w:p>
        </w:tc>
        <w:tc>
          <w:tcPr>
            <w:tcW w:w="1274" w:type="dxa"/>
            <w:tcBorders>
              <w:top w:val="single" w:sz="4" w:space="0" w:color="auto"/>
              <w:left w:val="single" w:sz="4" w:space="0" w:color="auto"/>
              <w:bottom w:val="single" w:sz="4" w:space="0" w:color="auto"/>
              <w:right w:val="single" w:sz="4" w:space="0" w:color="auto"/>
            </w:tcBorders>
          </w:tcPr>
          <w:p w14:paraId="7538BE03"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szCs w:val="18"/>
                <w:lang w:eastAsia="ja-JP"/>
              </w:rPr>
              <w:t>Identifies the X2 transport bearer used for forwarding of DL PDUs</w:t>
            </w:r>
          </w:p>
        </w:tc>
        <w:tc>
          <w:tcPr>
            <w:tcW w:w="1288" w:type="dxa"/>
            <w:tcBorders>
              <w:top w:val="single" w:sz="4" w:space="0" w:color="auto"/>
              <w:left w:val="single" w:sz="4" w:space="0" w:color="auto"/>
              <w:bottom w:val="single" w:sz="4" w:space="0" w:color="auto"/>
              <w:right w:val="single" w:sz="4" w:space="0" w:color="auto"/>
            </w:tcBorders>
          </w:tcPr>
          <w:p w14:paraId="1CDE715A"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010051">
              <w:rPr>
                <w:rFonts w:ascii="Arial" w:eastAsia="Times New Roman" w:hAnsi="Arial"/>
                <w:sz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CAF51B4"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010051" w:rsidRPr="00010051" w14:paraId="533E5690" w14:textId="77777777" w:rsidTr="00781E8E">
        <w:tc>
          <w:tcPr>
            <w:tcW w:w="2578" w:type="dxa"/>
            <w:tcBorders>
              <w:top w:val="single" w:sz="4" w:space="0" w:color="auto"/>
              <w:left w:val="single" w:sz="4" w:space="0" w:color="auto"/>
              <w:bottom w:val="single" w:sz="4" w:space="0" w:color="auto"/>
              <w:right w:val="single" w:sz="4" w:space="0" w:color="auto"/>
            </w:tcBorders>
          </w:tcPr>
          <w:p w14:paraId="42C66676"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ko-KR"/>
              </w:rPr>
            </w:pPr>
            <w:r w:rsidRPr="00010051">
              <w:rPr>
                <w:rFonts w:ascii="Arial" w:eastAsia="Times New Roman" w:hAnsi="Arial"/>
                <w:sz w:val="18"/>
                <w:lang w:eastAsia="zh-CN"/>
              </w:rPr>
              <w:t>CHO DC Indicator</w:t>
            </w:r>
          </w:p>
        </w:tc>
        <w:tc>
          <w:tcPr>
            <w:tcW w:w="1104" w:type="dxa"/>
            <w:tcBorders>
              <w:top w:val="single" w:sz="4" w:space="0" w:color="auto"/>
              <w:left w:val="single" w:sz="4" w:space="0" w:color="auto"/>
              <w:bottom w:val="single" w:sz="4" w:space="0" w:color="auto"/>
              <w:right w:val="single" w:sz="4" w:space="0" w:color="auto"/>
            </w:tcBorders>
          </w:tcPr>
          <w:p w14:paraId="5055A504"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00A876BB"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59DF831A"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ENUMERATED (true, ...)</w:t>
            </w:r>
          </w:p>
        </w:tc>
        <w:tc>
          <w:tcPr>
            <w:tcW w:w="1274" w:type="dxa"/>
            <w:tcBorders>
              <w:top w:val="single" w:sz="4" w:space="0" w:color="auto"/>
              <w:left w:val="single" w:sz="4" w:space="0" w:color="auto"/>
              <w:bottom w:val="single" w:sz="4" w:space="0" w:color="auto"/>
              <w:right w:val="single" w:sz="4" w:space="0" w:color="auto"/>
            </w:tcBorders>
          </w:tcPr>
          <w:p w14:paraId="6EB56BDD"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010051">
              <w:rPr>
                <w:rFonts w:ascii="Arial" w:eastAsia="Times New Roman" w:hAnsi="Arial"/>
                <w:sz w:val="18"/>
                <w:szCs w:val="18"/>
                <w:lang w:eastAsia="ja-JP"/>
              </w:rPr>
              <w:t>Indicating that the DATA FORWARDING ADDRESS INDICATION message is for a Conditional Handover.</w:t>
            </w:r>
          </w:p>
        </w:tc>
        <w:tc>
          <w:tcPr>
            <w:tcW w:w="1288" w:type="dxa"/>
            <w:tcBorders>
              <w:top w:val="single" w:sz="4" w:space="0" w:color="auto"/>
              <w:left w:val="single" w:sz="4" w:space="0" w:color="auto"/>
              <w:bottom w:val="single" w:sz="4" w:space="0" w:color="auto"/>
              <w:right w:val="single" w:sz="4" w:space="0" w:color="auto"/>
            </w:tcBorders>
          </w:tcPr>
          <w:p w14:paraId="40F7E669"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14F1DFE"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reject</w:t>
            </w:r>
          </w:p>
        </w:tc>
      </w:tr>
      <w:tr w:rsidR="00010051" w:rsidRPr="00010051" w14:paraId="2B384C1B" w14:textId="77777777" w:rsidTr="00781E8E">
        <w:tc>
          <w:tcPr>
            <w:tcW w:w="2578" w:type="dxa"/>
            <w:tcBorders>
              <w:top w:val="single" w:sz="4" w:space="0" w:color="auto"/>
              <w:left w:val="single" w:sz="4" w:space="0" w:color="auto"/>
              <w:bottom w:val="single" w:sz="4" w:space="0" w:color="auto"/>
              <w:right w:val="single" w:sz="4" w:space="0" w:color="auto"/>
            </w:tcBorders>
          </w:tcPr>
          <w:p w14:paraId="198BC27C"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zh-CN"/>
              </w:rPr>
            </w:pPr>
            <w:r w:rsidRPr="00010051">
              <w:rPr>
                <w:rFonts w:ascii="Arial" w:eastAsia="MS Mincho" w:hAnsi="Arial"/>
                <w:sz w:val="18"/>
                <w:lang w:eastAsia="ja-JP"/>
              </w:rPr>
              <w:t>CHO DC Early Data Forwarding Indicator</w:t>
            </w:r>
          </w:p>
        </w:tc>
        <w:tc>
          <w:tcPr>
            <w:tcW w:w="1104" w:type="dxa"/>
            <w:tcBorders>
              <w:top w:val="single" w:sz="4" w:space="0" w:color="auto"/>
              <w:left w:val="single" w:sz="4" w:space="0" w:color="auto"/>
              <w:bottom w:val="single" w:sz="4" w:space="0" w:color="auto"/>
              <w:right w:val="single" w:sz="4" w:space="0" w:color="auto"/>
            </w:tcBorders>
          </w:tcPr>
          <w:p w14:paraId="21B0CAC4"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165F9221"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6B75B60E"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ENUMERATED (stop, ...)</w:t>
            </w:r>
          </w:p>
        </w:tc>
        <w:tc>
          <w:tcPr>
            <w:tcW w:w="1274" w:type="dxa"/>
            <w:tcBorders>
              <w:top w:val="single" w:sz="4" w:space="0" w:color="auto"/>
              <w:left w:val="single" w:sz="4" w:space="0" w:color="auto"/>
              <w:bottom w:val="single" w:sz="4" w:space="0" w:color="auto"/>
              <w:right w:val="single" w:sz="4" w:space="0" w:color="auto"/>
            </w:tcBorders>
          </w:tcPr>
          <w:p w14:paraId="1DD62E86"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CC392D6"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5E4F283"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eastAsia="Times New Roman" w:hAnsi="Arial"/>
                <w:sz w:val="18"/>
                <w:lang w:eastAsia="ja-JP"/>
              </w:rPr>
              <w:t>ignore</w:t>
            </w:r>
          </w:p>
        </w:tc>
      </w:tr>
      <w:tr w:rsidR="00010051" w:rsidRPr="00010051" w14:paraId="58E732B2" w14:textId="77777777" w:rsidTr="00781E8E">
        <w:tc>
          <w:tcPr>
            <w:tcW w:w="2578" w:type="dxa"/>
            <w:tcBorders>
              <w:top w:val="single" w:sz="4" w:space="0" w:color="auto"/>
              <w:left w:val="single" w:sz="4" w:space="0" w:color="auto"/>
              <w:bottom w:val="single" w:sz="4" w:space="0" w:color="auto"/>
              <w:right w:val="single" w:sz="4" w:space="0" w:color="auto"/>
            </w:tcBorders>
          </w:tcPr>
          <w:p w14:paraId="29CC6A59" w14:textId="77777777" w:rsidR="00010051" w:rsidRPr="00010051" w:rsidRDefault="00010051" w:rsidP="00010051">
            <w:pPr>
              <w:keepNext/>
              <w:keepLines/>
              <w:overflowPunct w:val="0"/>
              <w:autoSpaceDE w:val="0"/>
              <w:autoSpaceDN w:val="0"/>
              <w:adjustRightInd w:val="0"/>
              <w:spacing w:after="0"/>
              <w:textAlignment w:val="baseline"/>
              <w:rPr>
                <w:rFonts w:ascii="Arial" w:eastAsia="MS Mincho" w:hAnsi="Arial"/>
                <w:sz w:val="18"/>
                <w:lang w:eastAsia="ja-JP"/>
              </w:rPr>
            </w:pPr>
            <w:r w:rsidRPr="00010051">
              <w:rPr>
                <w:rFonts w:ascii="Arial" w:eastAsia="MS Mincho" w:hAnsi="Arial"/>
                <w:sz w:val="18"/>
                <w:lang w:eastAsia="ja-JP"/>
              </w:rPr>
              <w:t>SgNB UE X2AP ID</w:t>
            </w:r>
          </w:p>
        </w:tc>
        <w:tc>
          <w:tcPr>
            <w:tcW w:w="1104" w:type="dxa"/>
            <w:tcBorders>
              <w:top w:val="single" w:sz="4" w:space="0" w:color="auto"/>
              <w:left w:val="single" w:sz="4" w:space="0" w:color="auto"/>
              <w:bottom w:val="single" w:sz="4" w:space="0" w:color="auto"/>
              <w:right w:val="single" w:sz="4" w:space="0" w:color="auto"/>
            </w:tcBorders>
          </w:tcPr>
          <w:p w14:paraId="22189733"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hAnsi="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246D4237"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E9204C9" w14:textId="77777777" w:rsidR="00010051" w:rsidRPr="00010051" w:rsidRDefault="00010051" w:rsidP="00010051">
            <w:pPr>
              <w:keepNext/>
              <w:keepLines/>
              <w:overflowPunct w:val="0"/>
              <w:autoSpaceDE w:val="0"/>
              <w:autoSpaceDN w:val="0"/>
              <w:adjustRightInd w:val="0"/>
              <w:spacing w:after="0"/>
              <w:textAlignment w:val="baseline"/>
              <w:rPr>
                <w:rFonts w:ascii="Arial" w:eastAsia="Geneva" w:hAnsi="Arial"/>
                <w:sz w:val="18"/>
                <w:lang w:val="sv-SE" w:eastAsia="zh-CN"/>
              </w:rPr>
            </w:pPr>
            <w:r w:rsidRPr="00010051">
              <w:rPr>
                <w:rFonts w:ascii="Arial" w:eastAsia="Geneva" w:hAnsi="Arial"/>
                <w:sz w:val="18"/>
                <w:lang w:val="sv-SE" w:eastAsia="zh-CN"/>
              </w:rPr>
              <w:t>en-gNB UE X2AP ID</w:t>
            </w:r>
          </w:p>
          <w:p w14:paraId="12CE4D77"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val="sv-SE" w:eastAsia="ja-JP"/>
              </w:rPr>
            </w:pPr>
            <w:r w:rsidRPr="00010051">
              <w:rPr>
                <w:rFonts w:ascii="Arial" w:eastAsia="Geneva" w:hAnsi="Arial"/>
                <w:sz w:val="18"/>
                <w:lang w:val="sv-SE" w:eastAsia="zh-CN"/>
              </w:rPr>
              <w:t>9.2.100</w:t>
            </w:r>
          </w:p>
        </w:tc>
        <w:tc>
          <w:tcPr>
            <w:tcW w:w="1274" w:type="dxa"/>
            <w:tcBorders>
              <w:top w:val="single" w:sz="4" w:space="0" w:color="auto"/>
              <w:left w:val="single" w:sz="4" w:space="0" w:color="auto"/>
              <w:bottom w:val="single" w:sz="4" w:space="0" w:color="auto"/>
              <w:right w:val="single" w:sz="4" w:space="0" w:color="auto"/>
            </w:tcBorders>
          </w:tcPr>
          <w:p w14:paraId="0F7E9BC9"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010051">
              <w:rPr>
                <w:rFonts w:ascii="Arial" w:hAnsi="Arial"/>
                <w:sz w:val="18"/>
                <w:szCs w:val="18"/>
                <w:lang w:eastAsia="ja-JP"/>
              </w:rPr>
              <w:t>Allocated for EN-DC at the en-gNB.</w:t>
            </w:r>
          </w:p>
        </w:tc>
        <w:tc>
          <w:tcPr>
            <w:tcW w:w="1288" w:type="dxa"/>
            <w:tcBorders>
              <w:top w:val="single" w:sz="4" w:space="0" w:color="auto"/>
              <w:left w:val="single" w:sz="4" w:space="0" w:color="auto"/>
              <w:bottom w:val="single" w:sz="4" w:space="0" w:color="auto"/>
              <w:right w:val="single" w:sz="4" w:space="0" w:color="auto"/>
            </w:tcBorders>
          </w:tcPr>
          <w:p w14:paraId="072B216D"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hAnsi="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ADF6F1"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010051">
              <w:rPr>
                <w:rFonts w:ascii="Arial" w:hAnsi="Arial"/>
                <w:sz w:val="18"/>
                <w:lang w:eastAsia="ja-JP"/>
              </w:rPr>
              <w:t>ignore</w:t>
            </w:r>
          </w:p>
        </w:tc>
      </w:tr>
      <w:tr w:rsidR="00010051" w:rsidRPr="00010051" w14:paraId="43543BEC" w14:textId="77777777" w:rsidTr="00781E8E">
        <w:tc>
          <w:tcPr>
            <w:tcW w:w="2578" w:type="dxa"/>
            <w:tcBorders>
              <w:top w:val="single" w:sz="4" w:space="0" w:color="auto"/>
              <w:left w:val="single" w:sz="4" w:space="0" w:color="auto"/>
              <w:bottom w:val="single" w:sz="4" w:space="0" w:color="auto"/>
              <w:right w:val="single" w:sz="4" w:space="0" w:color="auto"/>
            </w:tcBorders>
          </w:tcPr>
          <w:p w14:paraId="3890CAE1" w14:textId="77777777" w:rsidR="00010051" w:rsidRPr="00010051" w:rsidRDefault="00010051" w:rsidP="00010051">
            <w:pPr>
              <w:keepNext/>
              <w:keepLines/>
              <w:overflowPunct w:val="0"/>
              <w:autoSpaceDE w:val="0"/>
              <w:autoSpaceDN w:val="0"/>
              <w:adjustRightInd w:val="0"/>
              <w:spacing w:after="0"/>
              <w:textAlignment w:val="baseline"/>
              <w:rPr>
                <w:rFonts w:ascii="Arial" w:eastAsia="MS Mincho" w:hAnsi="Arial"/>
                <w:sz w:val="18"/>
                <w:lang w:eastAsia="ja-JP"/>
              </w:rPr>
            </w:pPr>
            <w:bookmarkStart w:id="135" w:name="_Hlk99049595"/>
            <w:r w:rsidRPr="00010051">
              <w:rPr>
                <w:rFonts w:ascii="Arial" w:eastAsia="MS Mincho" w:hAnsi="Arial"/>
                <w:sz w:val="18"/>
                <w:lang w:eastAsia="ja-JP"/>
              </w:rPr>
              <w:t>CPC Data Forwarding Indicator</w:t>
            </w:r>
            <w:bookmarkEnd w:id="135"/>
          </w:p>
        </w:tc>
        <w:tc>
          <w:tcPr>
            <w:tcW w:w="1104" w:type="dxa"/>
            <w:tcBorders>
              <w:top w:val="single" w:sz="4" w:space="0" w:color="auto"/>
              <w:left w:val="single" w:sz="4" w:space="0" w:color="auto"/>
              <w:bottom w:val="single" w:sz="4" w:space="0" w:color="auto"/>
              <w:right w:val="single" w:sz="4" w:space="0" w:color="auto"/>
            </w:tcBorders>
          </w:tcPr>
          <w:p w14:paraId="25C3E904" w14:textId="77777777" w:rsidR="00010051" w:rsidRPr="00010051" w:rsidRDefault="00010051" w:rsidP="00010051">
            <w:pPr>
              <w:keepNext/>
              <w:keepLines/>
              <w:overflowPunct w:val="0"/>
              <w:autoSpaceDE w:val="0"/>
              <w:autoSpaceDN w:val="0"/>
              <w:adjustRightInd w:val="0"/>
              <w:spacing w:after="0"/>
              <w:textAlignment w:val="baseline"/>
              <w:rPr>
                <w:rFonts w:ascii="Arial" w:hAnsi="Arial"/>
                <w:sz w:val="18"/>
                <w:lang w:eastAsia="ja-JP"/>
              </w:rPr>
            </w:pPr>
            <w:r w:rsidRPr="00010051">
              <w:rPr>
                <w:rFonts w:ascii="Arial" w:eastAsia="Times New Roman" w:hAnsi="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7CEF8AC"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A26BD7F" w14:textId="77777777" w:rsidR="00010051" w:rsidRPr="00010051" w:rsidRDefault="00010051" w:rsidP="00010051">
            <w:pPr>
              <w:keepNext/>
              <w:keepLines/>
              <w:overflowPunct w:val="0"/>
              <w:autoSpaceDE w:val="0"/>
              <w:autoSpaceDN w:val="0"/>
              <w:adjustRightInd w:val="0"/>
              <w:spacing w:after="0"/>
              <w:textAlignment w:val="baseline"/>
              <w:rPr>
                <w:rFonts w:ascii="Arial" w:eastAsia="Geneva" w:hAnsi="Arial"/>
                <w:sz w:val="18"/>
                <w:lang w:eastAsia="zh-CN"/>
              </w:rPr>
            </w:pPr>
            <w:r w:rsidRPr="00010051">
              <w:rPr>
                <w:rFonts w:ascii="Arial" w:eastAsia="Times New Roman" w:hAnsi="Arial"/>
                <w:sz w:val="18"/>
                <w:lang w:eastAsia="ja-JP"/>
              </w:rPr>
              <w:t>ENUMERATED (triggered, early data transmission stop, ...)</w:t>
            </w:r>
          </w:p>
        </w:tc>
        <w:tc>
          <w:tcPr>
            <w:tcW w:w="1274" w:type="dxa"/>
            <w:tcBorders>
              <w:top w:val="single" w:sz="4" w:space="0" w:color="auto"/>
              <w:left w:val="single" w:sz="4" w:space="0" w:color="auto"/>
              <w:bottom w:val="single" w:sz="4" w:space="0" w:color="auto"/>
              <w:right w:val="single" w:sz="4" w:space="0" w:color="auto"/>
            </w:tcBorders>
          </w:tcPr>
          <w:p w14:paraId="0B4070E7" w14:textId="77777777" w:rsidR="00010051" w:rsidRPr="00010051" w:rsidRDefault="00010051" w:rsidP="00010051">
            <w:pPr>
              <w:keepNext/>
              <w:keepLines/>
              <w:overflowPunct w:val="0"/>
              <w:autoSpaceDE w:val="0"/>
              <w:autoSpaceDN w:val="0"/>
              <w:adjustRightInd w:val="0"/>
              <w:spacing w:after="0"/>
              <w:textAlignment w:val="baseline"/>
              <w:rPr>
                <w:rFonts w:ascii="Arial" w:hAnsi="Arial"/>
                <w:sz w:val="18"/>
                <w:szCs w:val="18"/>
                <w:lang w:eastAsia="ja-JP"/>
              </w:rPr>
            </w:pPr>
            <w:r w:rsidRPr="00010051">
              <w:rPr>
                <w:rFonts w:ascii="Arial" w:eastAsia="Times New Roman" w:hAnsi="Arial"/>
                <w:sz w:val="18"/>
                <w:szCs w:val="18"/>
                <w:lang w:eastAsia="ja-JP"/>
              </w:rPr>
              <w:t>Indicates that the DATA FORWARDING ADDRESS INDICATION message is for a Conditional PSCell Change.</w:t>
            </w:r>
          </w:p>
        </w:tc>
        <w:tc>
          <w:tcPr>
            <w:tcW w:w="1288" w:type="dxa"/>
            <w:tcBorders>
              <w:top w:val="single" w:sz="4" w:space="0" w:color="auto"/>
              <w:left w:val="single" w:sz="4" w:space="0" w:color="auto"/>
              <w:bottom w:val="single" w:sz="4" w:space="0" w:color="auto"/>
              <w:right w:val="single" w:sz="4" w:space="0" w:color="auto"/>
            </w:tcBorders>
          </w:tcPr>
          <w:p w14:paraId="4238177F"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hAnsi="Arial"/>
                <w:sz w:val="18"/>
                <w:lang w:eastAsia="ja-JP"/>
              </w:rPr>
            </w:pPr>
            <w:r w:rsidRPr="00010051">
              <w:rPr>
                <w:rFonts w:ascii="Arial" w:eastAsia="Times New Roman" w:hAnsi="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EA4B35"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hAnsi="Arial"/>
                <w:sz w:val="18"/>
                <w:lang w:eastAsia="ja-JP"/>
              </w:rPr>
            </w:pPr>
            <w:r w:rsidRPr="00010051">
              <w:rPr>
                <w:rFonts w:ascii="Arial" w:eastAsia="Times New Roman" w:hAnsi="Arial"/>
                <w:sz w:val="18"/>
                <w:lang w:eastAsia="ja-JP"/>
              </w:rPr>
              <w:t>reject</w:t>
            </w:r>
          </w:p>
        </w:tc>
      </w:tr>
      <w:tr w:rsidR="00977671" w:rsidRPr="00010051" w14:paraId="19D2FBA4" w14:textId="77777777" w:rsidTr="00781E8E">
        <w:trPr>
          <w:ins w:id="136" w:author="INTEL-Jaemin" w:date="2022-04-23T12:18:00Z"/>
        </w:trPr>
        <w:tc>
          <w:tcPr>
            <w:tcW w:w="2578" w:type="dxa"/>
            <w:tcBorders>
              <w:top w:val="single" w:sz="4" w:space="0" w:color="auto"/>
              <w:left w:val="single" w:sz="4" w:space="0" w:color="auto"/>
              <w:bottom w:val="single" w:sz="4" w:space="0" w:color="auto"/>
              <w:right w:val="single" w:sz="4" w:space="0" w:color="auto"/>
            </w:tcBorders>
          </w:tcPr>
          <w:p w14:paraId="77BF093F" w14:textId="4BB9E6E4" w:rsidR="00977671" w:rsidRPr="00010051" w:rsidRDefault="00977671" w:rsidP="00010051">
            <w:pPr>
              <w:keepNext/>
              <w:keepLines/>
              <w:overflowPunct w:val="0"/>
              <w:autoSpaceDE w:val="0"/>
              <w:autoSpaceDN w:val="0"/>
              <w:adjustRightInd w:val="0"/>
              <w:spacing w:after="0"/>
              <w:textAlignment w:val="baseline"/>
              <w:rPr>
                <w:ins w:id="137" w:author="INTEL-Jaemin" w:date="2022-04-23T12:18:00Z"/>
                <w:rFonts w:ascii="Arial" w:eastAsia="MS Mincho" w:hAnsi="Arial"/>
                <w:sz w:val="18"/>
                <w:lang w:eastAsia="ja-JP"/>
              </w:rPr>
            </w:pPr>
            <w:ins w:id="138" w:author="INTEL-Jaemin" w:date="2022-04-23T12:18:00Z">
              <w:r w:rsidRPr="00977671">
                <w:rPr>
                  <w:rFonts w:ascii="Arial" w:eastAsia="MS Mincho" w:hAnsi="Arial"/>
                  <w:sz w:val="18"/>
                  <w:lang w:eastAsia="ja-JP"/>
                </w:rPr>
                <w:t>Target SgNB ID</w:t>
              </w:r>
            </w:ins>
          </w:p>
        </w:tc>
        <w:tc>
          <w:tcPr>
            <w:tcW w:w="1104" w:type="dxa"/>
            <w:tcBorders>
              <w:top w:val="single" w:sz="4" w:space="0" w:color="auto"/>
              <w:left w:val="single" w:sz="4" w:space="0" w:color="auto"/>
              <w:bottom w:val="single" w:sz="4" w:space="0" w:color="auto"/>
              <w:right w:val="single" w:sz="4" w:space="0" w:color="auto"/>
            </w:tcBorders>
          </w:tcPr>
          <w:p w14:paraId="76D2B689" w14:textId="35DB92E5" w:rsidR="00977671" w:rsidRPr="00010051" w:rsidRDefault="00977671" w:rsidP="00010051">
            <w:pPr>
              <w:keepNext/>
              <w:keepLines/>
              <w:overflowPunct w:val="0"/>
              <w:autoSpaceDE w:val="0"/>
              <w:autoSpaceDN w:val="0"/>
              <w:adjustRightInd w:val="0"/>
              <w:spacing w:after="0"/>
              <w:textAlignment w:val="baseline"/>
              <w:rPr>
                <w:ins w:id="139" w:author="INTEL-Jaemin" w:date="2022-04-23T12:18:00Z"/>
                <w:rFonts w:ascii="Arial" w:eastAsia="Times New Roman" w:hAnsi="Arial"/>
                <w:sz w:val="18"/>
                <w:lang w:eastAsia="ja-JP"/>
              </w:rPr>
            </w:pPr>
            <w:ins w:id="140" w:author="INTEL-Jaemin" w:date="2022-04-23T12:18:00Z">
              <w:r>
                <w:rPr>
                  <w:rFonts w:ascii="Arial" w:eastAsia="Times New Roman" w:hAnsi="Arial"/>
                  <w:sz w:val="18"/>
                  <w:lang w:eastAsia="ja-JP"/>
                </w:rPr>
                <w:t>O</w:t>
              </w:r>
            </w:ins>
          </w:p>
        </w:tc>
        <w:tc>
          <w:tcPr>
            <w:tcW w:w="1694" w:type="dxa"/>
            <w:tcBorders>
              <w:top w:val="single" w:sz="4" w:space="0" w:color="auto"/>
              <w:left w:val="single" w:sz="4" w:space="0" w:color="auto"/>
              <w:bottom w:val="single" w:sz="4" w:space="0" w:color="auto"/>
              <w:right w:val="single" w:sz="4" w:space="0" w:color="auto"/>
            </w:tcBorders>
          </w:tcPr>
          <w:p w14:paraId="0CB1A154" w14:textId="77777777" w:rsidR="00977671" w:rsidRPr="00010051" w:rsidRDefault="00977671" w:rsidP="00010051">
            <w:pPr>
              <w:keepNext/>
              <w:keepLines/>
              <w:overflowPunct w:val="0"/>
              <w:autoSpaceDE w:val="0"/>
              <w:autoSpaceDN w:val="0"/>
              <w:adjustRightInd w:val="0"/>
              <w:spacing w:after="0"/>
              <w:textAlignment w:val="baseline"/>
              <w:rPr>
                <w:ins w:id="141" w:author="INTEL-Jaemin" w:date="2022-04-23T12:18:00Z"/>
                <w:rFonts w:ascii="Arial" w:eastAsia="Times New Roman"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3E800FC6" w14:textId="77777777" w:rsidR="00977671" w:rsidRPr="00977671" w:rsidRDefault="00977671" w:rsidP="00977671">
            <w:pPr>
              <w:keepNext/>
              <w:keepLines/>
              <w:overflowPunct w:val="0"/>
              <w:autoSpaceDE w:val="0"/>
              <w:autoSpaceDN w:val="0"/>
              <w:adjustRightInd w:val="0"/>
              <w:spacing w:after="0"/>
              <w:textAlignment w:val="baseline"/>
              <w:rPr>
                <w:ins w:id="142" w:author="INTEL-Jaemin" w:date="2022-04-23T12:18:00Z"/>
                <w:rFonts w:ascii="Arial" w:eastAsia="Times New Roman" w:hAnsi="Arial"/>
                <w:sz w:val="18"/>
                <w:lang w:eastAsia="ja-JP"/>
              </w:rPr>
            </w:pPr>
            <w:ins w:id="143" w:author="INTEL-Jaemin" w:date="2022-04-23T12:18:00Z">
              <w:r w:rsidRPr="00977671">
                <w:rPr>
                  <w:rFonts w:ascii="Arial" w:eastAsia="Times New Roman" w:hAnsi="Arial"/>
                  <w:sz w:val="18"/>
                  <w:lang w:eastAsia="ja-JP"/>
                </w:rPr>
                <w:t>Target SgNB ID Information</w:t>
              </w:r>
            </w:ins>
          </w:p>
          <w:p w14:paraId="1586DB3A" w14:textId="51E9EFC7" w:rsidR="00977671" w:rsidRPr="00010051" w:rsidRDefault="00977671" w:rsidP="00977671">
            <w:pPr>
              <w:keepNext/>
              <w:keepLines/>
              <w:overflowPunct w:val="0"/>
              <w:autoSpaceDE w:val="0"/>
              <w:autoSpaceDN w:val="0"/>
              <w:adjustRightInd w:val="0"/>
              <w:spacing w:after="0"/>
              <w:textAlignment w:val="baseline"/>
              <w:rPr>
                <w:ins w:id="144" w:author="INTEL-Jaemin" w:date="2022-04-23T12:18:00Z"/>
                <w:rFonts w:ascii="Arial" w:eastAsia="Times New Roman" w:hAnsi="Arial"/>
                <w:sz w:val="18"/>
                <w:lang w:eastAsia="ja-JP"/>
              </w:rPr>
            </w:pPr>
            <w:ins w:id="145" w:author="INTEL-Jaemin" w:date="2022-04-23T12:18:00Z">
              <w:r w:rsidRPr="00977671">
                <w:rPr>
                  <w:rFonts w:ascii="Arial" w:eastAsia="Times New Roman" w:hAnsi="Arial"/>
                  <w:sz w:val="18"/>
                  <w:lang w:eastAsia="ja-JP"/>
                </w:rPr>
                <w:t>9.2.102</w:t>
              </w:r>
            </w:ins>
          </w:p>
        </w:tc>
        <w:tc>
          <w:tcPr>
            <w:tcW w:w="1274" w:type="dxa"/>
            <w:tcBorders>
              <w:top w:val="single" w:sz="4" w:space="0" w:color="auto"/>
              <w:left w:val="single" w:sz="4" w:space="0" w:color="auto"/>
              <w:bottom w:val="single" w:sz="4" w:space="0" w:color="auto"/>
              <w:right w:val="single" w:sz="4" w:space="0" w:color="auto"/>
            </w:tcBorders>
          </w:tcPr>
          <w:p w14:paraId="7194ED06" w14:textId="4D765BD7" w:rsidR="00977671" w:rsidRPr="00010051" w:rsidRDefault="00977671" w:rsidP="00010051">
            <w:pPr>
              <w:keepNext/>
              <w:keepLines/>
              <w:overflowPunct w:val="0"/>
              <w:autoSpaceDE w:val="0"/>
              <w:autoSpaceDN w:val="0"/>
              <w:adjustRightInd w:val="0"/>
              <w:spacing w:after="0"/>
              <w:textAlignment w:val="baseline"/>
              <w:rPr>
                <w:ins w:id="146" w:author="INTEL-Jaemin" w:date="2022-04-23T12:18:00Z"/>
                <w:rFonts w:ascii="Arial" w:eastAsia="Times New Roman" w:hAnsi="Arial"/>
                <w:sz w:val="18"/>
                <w:szCs w:val="18"/>
                <w:lang w:eastAsia="ja-JP"/>
              </w:rPr>
            </w:pPr>
            <w:ins w:id="147" w:author="INTEL-Jaemin" w:date="2022-04-23T12:18:00Z">
              <w:r w:rsidRPr="00977671">
                <w:rPr>
                  <w:rFonts w:ascii="Arial" w:eastAsia="Times New Roman" w:hAnsi="Arial"/>
                  <w:sz w:val="18"/>
                  <w:szCs w:val="18"/>
                  <w:lang w:eastAsia="ja-JP"/>
                </w:rPr>
                <w:t xml:space="preserve">Indicating that the </w:t>
              </w:r>
              <w:r w:rsidRPr="00010051">
                <w:rPr>
                  <w:rFonts w:ascii="Arial" w:eastAsia="Times New Roman" w:hAnsi="Arial"/>
                  <w:sz w:val="18"/>
                  <w:szCs w:val="18"/>
                  <w:lang w:eastAsia="ja-JP"/>
                </w:rPr>
                <w:t>DATA FORWARDING ADDRESS INDICATION</w:t>
              </w:r>
              <w:r>
                <w:rPr>
                  <w:rFonts w:ascii="Arial" w:eastAsia="Times New Roman" w:hAnsi="Arial"/>
                  <w:sz w:val="18"/>
                  <w:szCs w:val="18"/>
                  <w:lang w:eastAsia="ja-JP"/>
                </w:rPr>
                <w:t xml:space="preserve"> </w:t>
              </w:r>
              <w:r w:rsidRPr="00977671">
                <w:rPr>
                  <w:rFonts w:ascii="Arial" w:eastAsia="Times New Roman" w:hAnsi="Arial"/>
                  <w:sz w:val="18"/>
                  <w:szCs w:val="18"/>
                  <w:lang w:eastAsia="ja-JP"/>
                </w:rPr>
                <w:t>message is only for th</w:t>
              </w:r>
            </w:ins>
            <w:ins w:id="148" w:author="INTEL-Jaemin" w:date="2022-04-23T12:19:00Z">
              <w:r>
                <w:rPr>
                  <w:rFonts w:ascii="Arial" w:eastAsia="Times New Roman" w:hAnsi="Arial"/>
                  <w:sz w:val="18"/>
                  <w:szCs w:val="18"/>
                  <w:lang w:eastAsia="ja-JP"/>
                </w:rPr>
                <w:t>at</w:t>
              </w:r>
            </w:ins>
            <w:ins w:id="149" w:author="INTEL-Jaemin" w:date="2022-04-23T12:18:00Z">
              <w:r w:rsidRPr="00977671">
                <w:rPr>
                  <w:rFonts w:ascii="Arial" w:eastAsia="Times New Roman" w:hAnsi="Arial"/>
                  <w:sz w:val="18"/>
                  <w:szCs w:val="18"/>
                  <w:lang w:eastAsia="ja-JP"/>
                </w:rPr>
                <w:t xml:space="preserve"> target </w:t>
              </w:r>
              <w:r>
                <w:rPr>
                  <w:rFonts w:ascii="Arial" w:eastAsia="Times New Roman" w:hAnsi="Arial"/>
                  <w:sz w:val="18"/>
                  <w:szCs w:val="18"/>
                  <w:lang w:eastAsia="ja-JP"/>
                </w:rPr>
                <w:t>S</w:t>
              </w:r>
            </w:ins>
            <w:ins w:id="150" w:author="INTEL-Jaemin" w:date="2022-04-23T12:19:00Z">
              <w:r>
                <w:rPr>
                  <w:rFonts w:ascii="Arial" w:eastAsia="Times New Roman" w:hAnsi="Arial"/>
                  <w:sz w:val="18"/>
                  <w:szCs w:val="18"/>
                  <w:lang w:eastAsia="ja-JP"/>
                </w:rPr>
                <w:t>gNB</w:t>
              </w:r>
            </w:ins>
            <w:ins w:id="151" w:author="INTEL-Jaemin" w:date="2022-04-23T12:18:00Z">
              <w:r w:rsidRPr="00977671">
                <w:rPr>
                  <w:rFonts w:ascii="Arial" w:eastAsia="Times New Roman" w:hAnsi="Arial"/>
                  <w:sz w:val="18"/>
                  <w:szCs w:val="18"/>
                  <w:lang w:eastAsia="ja-JP"/>
                </w:rPr>
                <w:t xml:space="preserve"> for a </w:t>
              </w:r>
              <w:r w:rsidRPr="00977671">
                <w:rPr>
                  <w:rFonts w:ascii="Arial" w:eastAsia="Times New Roman" w:hAnsi="Arial"/>
                  <w:sz w:val="18"/>
                  <w:szCs w:val="18"/>
                  <w:lang w:eastAsia="ja-JP"/>
                </w:rPr>
                <w:lastRenderedPageBreak/>
                <w:t>Conditional PSCell Change</w:t>
              </w:r>
            </w:ins>
          </w:p>
        </w:tc>
        <w:tc>
          <w:tcPr>
            <w:tcW w:w="1288" w:type="dxa"/>
            <w:tcBorders>
              <w:top w:val="single" w:sz="4" w:space="0" w:color="auto"/>
              <w:left w:val="single" w:sz="4" w:space="0" w:color="auto"/>
              <w:bottom w:val="single" w:sz="4" w:space="0" w:color="auto"/>
              <w:right w:val="single" w:sz="4" w:space="0" w:color="auto"/>
            </w:tcBorders>
          </w:tcPr>
          <w:p w14:paraId="7955FEC8" w14:textId="79D29BE0" w:rsidR="00977671" w:rsidRPr="00010051" w:rsidRDefault="00977671" w:rsidP="00010051">
            <w:pPr>
              <w:keepNext/>
              <w:keepLines/>
              <w:overflowPunct w:val="0"/>
              <w:autoSpaceDE w:val="0"/>
              <w:autoSpaceDN w:val="0"/>
              <w:adjustRightInd w:val="0"/>
              <w:spacing w:after="0"/>
              <w:jc w:val="center"/>
              <w:textAlignment w:val="baseline"/>
              <w:rPr>
                <w:ins w:id="152" w:author="INTEL-Jaemin" w:date="2022-04-23T12:18:00Z"/>
                <w:rFonts w:ascii="Arial" w:eastAsia="Times New Roman" w:hAnsi="Arial"/>
                <w:sz w:val="18"/>
                <w:lang w:eastAsia="ja-JP"/>
              </w:rPr>
            </w:pPr>
            <w:ins w:id="153" w:author="INTEL-Jaemin" w:date="2022-04-23T12:19:00Z">
              <w:r>
                <w:rPr>
                  <w:rFonts w:ascii="Arial" w:eastAsia="Times New Roman" w:hAnsi="Arial"/>
                  <w:sz w:val="18"/>
                  <w:lang w:eastAsia="ja-JP"/>
                </w:rPr>
                <w:lastRenderedPageBreak/>
                <w:t>YES</w:t>
              </w:r>
            </w:ins>
          </w:p>
        </w:tc>
        <w:tc>
          <w:tcPr>
            <w:tcW w:w="1274" w:type="dxa"/>
            <w:tcBorders>
              <w:top w:val="single" w:sz="4" w:space="0" w:color="auto"/>
              <w:left w:val="single" w:sz="4" w:space="0" w:color="auto"/>
              <w:bottom w:val="single" w:sz="4" w:space="0" w:color="auto"/>
              <w:right w:val="single" w:sz="4" w:space="0" w:color="auto"/>
            </w:tcBorders>
          </w:tcPr>
          <w:p w14:paraId="731C2561" w14:textId="4242398F" w:rsidR="00977671" w:rsidRPr="00010051" w:rsidRDefault="00977671" w:rsidP="00010051">
            <w:pPr>
              <w:keepNext/>
              <w:keepLines/>
              <w:overflowPunct w:val="0"/>
              <w:autoSpaceDE w:val="0"/>
              <w:autoSpaceDN w:val="0"/>
              <w:adjustRightInd w:val="0"/>
              <w:spacing w:after="0"/>
              <w:jc w:val="center"/>
              <w:textAlignment w:val="baseline"/>
              <w:rPr>
                <w:ins w:id="154" w:author="INTEL-Jaemin" w:date="2022-04-23T12:18:00Z"/>
                <w:rFonts w:ascii="Arial" w:eastAsia="Times New Roman" w:hAnsi="Arial"/>
                <w:sz w:val="18"/>
                <w:lang w:eastAsia="ja-JP"/>
              </w:rPr>
            </w:pPr>
            <w:ins w:id="155" w:author="INTEL-Jaemin" w:date="2022-04-23T12:19:00Z">
              <w:r>
                <w:rPr>
                  <w:rFonts w:ascii="Arial" w:eastAsia="Times New Roman" w:hAnsi="Arial"/>
                  <w:sz w:val="18"/>
                  <w:lang w:eastAsia="ja-JP"/>
                </w:rPr>
                <w:t>ignore</w:t>
              </w:r>
            </w:ins>
          </w:p>
        </w:tc>
      </w:tr>
    </w:tbl>
    <w:p w14:paraId="118B9664" w14:textId="77777777" w:rsidR="00010051" w:rsidRPr="00010051" w:rsidRDefault="00010051" w:rsidP="00010051">
      <w:pPr>
        <w:overflowPunct w:val="0"/>
        <w:autoSpaceDE w:val="0"/>
        <w:autoSpaceDN w:val="0"/>
        <w:adjustRightInd w:val="0"/>
        <w:textAlignment w:val="baseline"/>
        <w:rPr>
          <w:rFonts w:ascii="Times New Roman" w:eastAsia="Times New Roman" w:hAnsi="Times New Roman"/>
          <w:lang w:eastAsia="ko-K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10051" w:rsidRPr="00010051" w14:paraId="2ECFA8AD" w14:textId="77777777" w:rsidTr="00781E8E">
        <w:tc>
          <w:tcPr>
            <w:tcW w:w="3686" w:type="dxa"/>
          </w:tcPr>
          <w:p w14:paraId="33154302"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010051">
              <w:rPr>
                <w:rFonts w:ascii="Arial" w:eastAsia="Times New Roman" w:hAnsi="Arial"/>
                <w:b/>
                <w:sz w:val="18"/>
                <w:lang w:eastAsia="ja-JP"/>
              </w:rPr>
              <w:t>Range bound</w:t>
            </w:r>
          </w:p>
        </w:tc>
        <w:tc>
          <w:tcPr>
            <w:tcW w:w="5670" w:type="dxa"/>
          </w:tcPr>
          <w:p w14:paraId="51B884E8" w14:textId="77777777" w:rsidR="00010051" w:rsidRPr="00010051" w:rsidRDefault="00010051" w:rsidP="00010051">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010051">
              <w:rPr>
                <w:rFonts w:ascii="Arial" w:eastAsia="Times New Roman" w:hAnsi="Arial"/>
                <w:b/>
                <w:sz w:val="18"/>
                <w:lang w:eastAsia="ja-JP"/>
              </w:rPr>
              <w:t>Explanation</w:t>
            </w:r>
          </w:p>
        </w:tc>
      </w:tr>
      <w:tr w:rsidR="00010051" w:rsidRPr="00010051" w14:paraId="2EAA9B64" w14:textId="77777777" w:rsidTr="00781E8E">
        <w:tc>
          <w:tcPr>
            <w:tcW w:w="3686" w:type="dxa"/>
          </w:tcPr>
          <w:p w14:paraId="6F86BA01"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maxnoofBearers</w:t>
            </w:r>
          </w:p>
        </w:tc>
        <w:tc>
          <w:tcPr>
            <w:tcW w:w="5670" w:type="dxa"/>
          </w:tcPr>
          <w:p w14:paraId="1E9AAB4E" w14:textId="77777777" w:rsidR="00010051" w:rsidRPr="00010051" w:rsidRDefault="00010051" w:rsidP="00010051">
            <w:pPr>
              <w:keepNext/>
              <w:keepLines/>
              <w:overflowPunct w:val="0"/>
              <w:autoSpaceDE w:val="0"/>
              <w:autoSpaceDN w:val="0"/>
              <w:adjustRightInd w:val="0"/>
              <w:spacing w:after="0"/>
              <w:textAlignment w:val="baseline"/>
              <w:rPr>
                <w:rFonts w:ascii="Arial" w:eastAsia="Times New Roman" w:hAnsi="Arial"/>
                <w:sz w:val="18"/>
                <w:lang w:eastAsia="ja-JP"/>
              </w:rPr>
            </w:pPr>
            <w:r w:rsidRPr="00010051">
              <w:rPr>
                <w:rFonts w:ascii="Arial" w:eastAsia="Times New Roman" w:hAnsi="Arial"/>
                <w:sz w:val="18"/>
                <w:lang w:eastAsia="ja-JP"/>
              </w:rPr>
              <w:t>Maximum no. of E-RABs. Value is 256</w:t>
            </w:r>
          </w:p>
        </w:tc>
      </w:tr>
    </w:tbl>
    <w:p w14:paraId="5BC840BD" w14:textId="77777777" w:rsidR="00010051" w:rsidRDefault="00010051" w:rsidP="004D30A7">
      <w:pPr>
        <w:rPr>
          <w:rFonts w:ascii="Arial" w:hAnsi="Arial" w:cs="Arial"/>
          <w:lang w:eastAsia="zh-CN"/>
        </w:rPr>
      </w:pPr>
    </w:p>
    <w:p w14:paraId="7DF6B3EF" w14:textId="77777777" w:rsidR="00514F6F" w:rsidRDefault="00514F6F" w:rsidP="00AC37E6">
      <w:pPr>
        <w:pStyle w:val="Heading1"/>
        <w:rPr>
          <w:lang w:val="en-US"/>
        </w:rPr>
        <w:sectPr w:rsidR="00514F6F">
          <w:footnotePr>
            <w:numRestart w:val="eachSect"/>
          </w:footnotePr>
          <w:pgSz w:w="11907" w:h="16840"/>
          <w:pgMar w:top="1416" w:right="1133" w:bottom="1133" w:left="1133" w:header="850" w:footer="340" w:gutter="0"/>
          <w:pgNumType w:start="1"/>
          <w:cols w:space="720"/>
        </w:sectPr>
      </w:pPr>
    </w:p>
    <w:p w14:paraId="622D503F" w14:textId="7B2EA39A" w:rsidR="00AC37E6" w:rsidRDefault="00AC37E6" w:rsidP="00AC37E6">
      <w:pPr>
        <w:pStyle w:val="Heading1"/>
        <w:rPr>
          <w:lang w:val="en-US"/>
        </w:rPr>
      </w:pPr>
      <w:r>
        <w:rPr>
          <w:lang w:val="en-US"/>
        </w:rPr>
        <w:lastRenderedPageBreak/>
        <w:t>Change for TS 38.423</w:t>
      </w:r>
    </w:p>
    <w:p w14:paraId="10C28CE1" w14:textId="325E6C93" w:rsidR="00514F6F" w:rsidRDefault="00514F6F" w:rsidP="00514F6F">
      <w:pPr>
        <w:rPr>
          <w:noProof/>
        </w:rPr>
      </w:pPr>
      <w:r w:rsidRPr="00923F7F">
        <w:rPr>
          <w:noProof/>
        </w:rPr>
        <w:t>///////////////////////////////////////////////</w:t>
      </w:r>
      <w:r>
        <w:rPr>
          <w:noProof/>
        </w:rPr>
        <w:t>/</w:t>
      </w:r>
      <w:r w:rsidRPr="00923F7F">
        <w:rPr>
          <w:noProof/>
        </w:rPr>
        <w:t>////////////irrelevant operations skipped///////////////////////////////////////////////////////////////////</w:t>
      </w:r>
    </w:p>
    <w:p w14:paraId="72346128" w14:textId="77777777" w:rsidR="00514F6F" w:rsidRPr="00514F6F" w:rsidRDefault="00514F6F" w:rsidP="00514F6F">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56" w:name="_Toc20955073"/>
      <w:bookmarkStart w:id="157" w:name="_Toc29991260"/>
      <w:bookmarkStart w:id="158" w:name="_Toc36555660"/>
      <w:bookmarkStart w:id="159" w:name="_Toc44497323"/>
      <w:bookmarkStart w:id="160" w:name="_Toc45107711"/>
      <w:bookmarkStart w:id="161" w:name="_Toc45901331"/>
      <w:bookmarkStart w:id="162" w:name="_Toc51850410"/>
      <w:bookmarkStart w:id="163" w:name="_Toc56693413"/>
      <w:bookmarkStart w:id="164" w:name="_Toc64446956"/>
      <w:bookmarkStart w:id="165" w:name="_Toc66286450"/>
      <w:bookmarkStart w:id="166" w:name="_Toc74151145"/>
      <w:bookmarkStart w:id="167" w:name="_Toc88653617"/>
      <w:bookmarkStart w:id="168" w:name="_Toc97903973"/>
      <w:bookmarkStart w:id="169" w:name="_Toc98867986"/>
      <w:r w:rsidRPr="00514F6F">
        <w:rPr>
          <w:rFonts w:ascii="Arial" w:eastAsia="Times New Roman" w:hAnsi="Arial"/>
          <w:sz w:val="28"/>
          <w:lang w:eastAsia="ko-KR"/>
        </w:rPr>
        <w:t>8.2.6</w:t>
      </w:r>
      <w:r w:rsidRPr="00514F6F">
        <w:rPr>
          <w:rFonts w:ascii="Arial" w:eastAsia="Times New Roman" w:hAnsi="Arial"/>
          <w:sz w:val="28"/>
          <w:lang w:eastAsia="ko-KR"/>
        </w:rPr>
        <w:tab/>
        <w:t>XN-U Address Indication</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7BF45F52" w14:textId="77777777" w:rsidR="00514F6F" w:rsidRDefault="00514F6F" w:rsidP="00514F6F">
      <w:pPr>
        <w:rPr>
          <w:noProof/>
        </w:rPr>
      </w:pPr>
      <w:r w:rsidRPr="00923F7F">
        <w:rPr>
          <w:noProof/>
        </w:rPr>
        <w:t>///////////////////////////////////////////////</w:t>
      </w:r>
      <w:r>
        <w:rPr>
          <w:noProof/>
        </w:rPr>
        <w:t>/</w:t>
      </w:r>
      <w:r w:rsidRPr="00923F7F">
        <w:rPr>
          <w:noProof/>
        </w:rPr>
        <w:t>////////////irrelevant operations skipped///////////////////////////////////////////////////////////////////</w:t>
      </w:r>
    </w:p>
    <w:p w14:paraId="1BBE8FE4" w14:textId="77777777" w:rsidR="00514F6F" w:rsidRPr="00514F6F" w:rsidRDefault="00514F6F" w:rsidP="00514F6F">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70" w:name="_Toc20955075"/>
      <w:bookmarkStart w:id="171" w:name="_Toc29991262"/>
      <w:bookmarkStart w:id="172" w:name="_Toc36555662"/>
      <w:bookmarkStart w:id="173" w:name="_Toc44497325"/>
      <w:bookmarkStart w:id="174" w:name="_Toc45107713"/>
      <w:bookmarkStart w:id="175" w:name="_Toc45901333"/>
      <w:bookmarkStart w:id="176" w:name="_Toc51850412"/>
      <w:bookmarkStart w:id="177" w:name="_Toc56693415"/>
      <w:bookmarkStart w:id="178" w:name="_Toc64446958"/>
      <w:bookmarkStart w:id="179" w:name="_Toc66286452"/>
      <w:bookmarkStart w:id="180" w:name="_Toc74151147"/>
      <w:bookmarkStart w:id="181" w:name="_Toc88653619"/>
      <w:bookmarkStart w:id="182" w:name="_Toc97903975"/>
      <w:bookmarkStart w:id="183" w:name="_Toc98867988"/>
      <w:r w:rsidRPr="00514F6F">
        <w:rPr>
          <w:rFonts w:ascii="Arial" w:eastAsia="Times New Roman" w:hAnsi="Arial"/>
          <w:sz w:val="24"/>
          <w:lang w:eastAsia="ko-KR"/>
        </w:rPr>
        <w:t>8.2.6.2</w:t>
      </w:r>
      <w:r w:rsidRPr="00514F6F">
        <w:rPr>
          <w:rFonts w:ascii="Arial" w:eastAsia="Times New Roman" w:hAnsi="Arial"/>
          <w:sz w:val="24"/>
          <w:lang w:eastAsia="ko-KR"/>
        </w:rPr>
        <w:tab/>
        <w:t>Successful Operation</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65E7F16B" w14:textId="77777777" w:rsidR="00514F6F" w:rsidRPr="00514F6F" w:rsidRDefault="00514F6F" w:rsidP="00514F6F">
      <w:pPr>
        <w:keepNext/>
        <w:keepLines/>
        <w:overflowPunct w:val="0"/>
        <w:autoSpaceDE w:val="0"/>
        <w:autoSpaceDN w:val="0"/>
        <w:adjustRightInd w:val="0"/>
        <w:spacing w:before="60"/>
        <w:jc w:val="center"/>
        <w:textAlignment w:val="baseline"/>
        <w:rPr>
          <w:rFonts w:ascii="Arial" w:eastAsia="Times New Roman" w:hAnsi="Arial"/>
          <w:b/>
          <w:lang w:eastAsia="zh-CN"/>
        </w:rPr>
      </w:pPr>
      <w:r w:rsidRPr="00514F6F">
        <w:rPr>
          <w:rFonts w:ascii="Arial" w:eastAsia="Times New Roman" w:hAnsi="Arial"/>
          <w:b/>
          <w:lang w:eastAsia="ko-KR"/>
        </w:rPr>
        <w:object w:dxaOrig="6840" w:dyaOrig="2520" w14:anchorId="598552A3">
          <v:shape id="_x0000_i1030" type="#_x0000_t75" style="width:342.15pt;height:126.7pt" o:ole="">
            <v:imagedata r:id="rId21" o:title=""/>
          </v:shape>
          <o:OLEObject Type="Embed" ProgID="Visio.Drawing.15" ShapeID="_x0000_i1030" DrawAspect="Content" ObjectID="_1712432128" r:id="rId22"/>
        </w:object>
      </w:r>
    </w:p>
    <w:p w14:paraId="0E258B83" w14:textId="77777777" w:rsidR="00514F6F" w:rsidRPr="00514F6F" w:rsidRDefault="00514F6F" w:rsidP="00514F6F">
      <w:pPr>
        <w:keepLines/>
        <w:overflowPunct w:val="0"/>
        <w:autoSpaceDE w:val="0"/>
        <w:autoSpaceDN w:val="0"/>
        <w:adjustRightInd w:val="0"/>
        <w:spacing w:after="240"/>
        <w:jc w:val="center"/>
        <w:textAlignment w:val="baseline"/>
        <w:rPr>
          <w:rFonts w:ascii="Arial" w:eastAsia="Times New Roman" w:hAnsi="Arial"/>
          <w:b/>
          <w:lang w:eastAsia="ko-KR"/>
        </w:rPr>
      </w:pPr>
      <w:r w:rsidRPr="00514F6F">
        <w:rPr>
          <w:rFonts w:ascii="Arial" w:eastAsia="Times New Roman" w:hAnsi="Arial"/>
          <w:b/>
          <w:lang w:eastAsia="ko-KR"/>
        </w:rPr>
        <w:t>Figure 8.2.6</w:t>
      </w:r>
      <w:r w:rsidRPr="00514F6F">
        <w:rPr>
          <w:rFonts w:ascii="Arial" w:eastAsia="Times New Roman" w:hAnsi="Arial"/>
          <w:b/>
          <w:lang w:eastAsia="zh-CN"/>
        </w:rPr>
        <w:t>.2-1</w:t>
      </w:r>
      <w:r w:rsidRPr="00514F6F">
        <w:rPr>
          <w:rFonts w:ascii="Arial" w:eastAsia="Times New Roman" w:hAnsi="Arial"/>
          <w:b/>
          <w:lang w:eastAsia="ko-KR"/>
        </w:rPr>
        <w:t>: Xn-U Address Indication, successful operation for UE context retrieval</w:t>
      </w:r>
    </w:p>
    <w:p w14:paraId="5165DACF" w14:textId="77777777" w:rsidR="00514F6F" w:rsidRPr="00514F6F" w:rsidRDefault="00514F6F" w:rsidP="00514F6F">
      <w:pPr>
        <w:keepNext/>
        <w:keepLines/>
        <w:overflowPunct w:val="0"/>
        <w:autoSpaceDE w:val="0"/>
        <w:autoSpaceDN w:val="0"/>
        <w:adjustRightInd w:val="0"/>
        <w:spacing w:before="60"/>
        <w:jc w:val="center"/>
        <w:textAlignment w:val="baseline"/>
        <w:rPr>
          <w:rFonts w:ascii="Arial" w:eastAsia="Times New Roman" w:hAnsi="Arial"/>
          <w:b/>
          <w:lang w:eastAsia="zh-CN"/>
        </w:rPr>
      </w:pPr>
      <w:r w:rsidRPr="00514F6F">
        <w:rPr>
          <w:rFonts w:ascii="Arial" w:eastAsia="Times New Roman" w:hAnsi="Arial"/>
          <w:b/>
          <w:lang w:eastAsia="ko-KR"/>
        </w:rPr>
        <w:object w:dxaOrig="7056" w:dyaOrig="2304" w14:anchorId="6AC014B9">
          <v:shape id="_x0000_i1031" type="#_x0000_t75" style="width:352.5pt;height:115.2pt" o:ole="">
            <v:imagedata r:id="rId23" o:title=""/>
          </v:shape>
          <o:OLEObject Type="Embed" ProgID="Visio.Drawing.15" ShapeID="_x0000_i1031" DrawAspect="Content" ObjectID="_1712432129" r:id="rId24"/>
        </w:object>
      </w:r>
    </w:p>
    <w:p w14:paraId="4B881635" w14:textId="77777777" w:rsidR="00514F6F" w:rsidRPr="00514F6F" w:rsidRDefault="00514F6F" w:rsidP="00514F6F">
      <w:pPr>
        <w:keepLines/>
        <w:overflowPunct w:val="0"/>
        <w:autoSpaceDE w:val="0"/>
        <w:autoSpaceDN w:val="0"/>
        <w:adjustRightInd w:val="0"/>
        <w:spacing w:after="240"/>
        <w:jc w:val="center"/>
        <w:textAlignment w:val="baseline"/>
        <w:rPr>
          <w:rFonts w:ascii="Arial" w:eastAsia="Times New Roman" w:hAnsi="Arial"/>
          <w:b/>
          <w:lang w:eastAsia="ko-KR"/>
        </w:rPr>
      </w:pPr>
      <w:r w:rsidRPr="00514F6F">
        <w:rPr>
          <w:rFonts w:ascii="Arial" w:eastAsia="Times New Roman" w:hAnsi="Arial"/>
          <w:b/>
          <w:lang w:eastAsia="ko-KR"/>
        </w:rPr>
        <w:t>Figure 8.2.6</w:t>
      </w:r>
      <w:r w:rsidRPr="00514F6F">
        <w:rPr>
          <w:rFonts w:ascii="Arial" w:eastAsia="Times New Roman" w:hAnsi="Arial"/>
          <w:b/>
          <w:lang w:eastAsia="zh-CN"/>
        </w:rPr>
        <w:t>.2-2</w:t>
      </w:r>
      <w:r w:rsidRPr="00514F6F">
        <w:rPr>
          <w:rFonts w:ascii="Arial" w:eastAsia="Times New Roman" w:hAnsi="Arial"/>
          <w:b/>
          <w:lang w:eastAsia="ko-KR"/>
        </w:rPr>
        <w:t>: Xn-U Address Indication, successful operation for MR-DC with 5GC</w:t>
      </w:r>
    </w:p>
    <w:p w14:paraId="3EC8D562"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b/>
          <w:lang w:eastAsia="ko-KR"/>
        </w:rPr>
      </w:pPr>
      <w:r w:rsidRPr="00514F6F">
        <w:rPr>
          <w:rFonts w:ascii="Times New Roman" w:eastAsia="Times New Roman" w:hAnsi="Times New Roman"/>
          <w:b/>
          <w:lang w:eastAsia="zh-CN"/>
        </w:rPr>
        <w:t>UE Context Retrieval</w:t>
      </w:r>
    </w:p>
    <w:p w14:paraId="39AEDA2F"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zh-CN"/>
        </w:rPr>
        <w:t>The Xn-U Address Indication procedure is initiated by the new NG-RAN node.</w:t>
      </w:r>
      <w:r w:rsidRPr="00514F6F">
        <w:rPr>
          <w:rFonts w:ascii="Times New Roman" w:eastAsia="Times New Roman" w:hAnsi="Times New Roman"/>
          <w:lang w:eastAsia="ko-KR"/>
        </w:rPr>
        <w:t xml:space="preserve"> Sending the XN-U ADDRESS INDICATION message, the new NG-RAN node informs the old NG-RAN node of successfully established PDU Session Resource contexts to which user data pending at the old NG-RAN node can be forwarded.</w:t>
      </w:r>
    </w:p>
    <w:p w14:paraId="03F4FECA"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hint="eastAsia"/>
          <w:snapToGrid w:val="0"/>
          <w:lang w:eastAsia="zh-CN"/>
        </w:rPr>
        <w:t>T</w:t>
      </w:r>
      <w:r w:rsidRPr="00514F6F">
        <w:rPr>
          <w:rFonts w:ascii="Times New Roman" w:eastAsia="Times New Roman" w:hAnsi="Times New Roman"/>
          <w:snapToGrid w:val="0"/>
          <w:lang w:eastAsia="ko-KR"/>
        </w:rPr>
        <w:t xml:space="preserve">he </w:t>
      </w:r>
      <w:r w:rsidRPr="00514F6F">
        <w:rPr>
          <w:rFonts w:ascii="Times New Roman" w:eastAsia="Times New Roman" w:hAnsi="Times New Roman" w:hint="eastAsia"/>
          <w:snapToGrid w:val="0"/>
          <w:lang w:eastAsia="zh-CN"/>
        </w:rPr>
        <w:t xml:space="preserve">new </w:t>
      </w:r>
      <w:r w:rsidRPr="00514F6F">
        <w:rPr>
          <w:rFonts w:ascii="Times New Roman" w:eastAsia="Times New Roman" w:hAnsi="Times New Roman"/>
          <w:snapToGrid w:val="0"/>
          <w:lang w:eastAsia="ko-KR"/>
        </w:rPr>
        <w:t xml:space="preserve">NG-RAN node may </w:t>
      </w:r>
      <w:r w:rsidRPr="00514F6F">
        <w:rPr>
          <w:rFonts w:ascii="Times New Roman" w:eastAsia="Times New Roman" w:hAnsi="Times New Roman" w:hint="eastAsia"/>
          <w:snapToGrid w:val="0"/>
          <w:lang w:eastAsia="zh-CN"/>
        </w:rPr>
        <w:t xml:space="preserve">include </w:t>
      </w:r>
      <w:r w:rsidRPr="00514F6F">
        <w:rPr>
          <w:rFonts w:ascii="Times New Roman" w:eastAsia="Times New Roman" w:hAnsi="Times New Roman" w:hint="eastAsia"/>
          <w:i/>
          <w:lang w:eastAsia="zh-CN"/>
        </w:rPr>
        <w:t xml:space="preserve">Secondary </w:t>
      </w:r>
      <w:r w:rsidRPr="00514F6F">
        <w:rPr>
          <w:rFonts w:ascii="Times New Roman" w:eastAsia="Times New Roman" w:hAnsi="Times New Roman"/>
          <w:i/>
          <w:lang w:eastAsia="zh-CN"/>
        </w:rPr>
        <w:t>Data Forwarding Info from target NG-RAN node</w:t>
      </w:r>
      <w:r w:rsidRPr="00514F6F">
        <w:rPr>
          <w:rFonts w:ascii="Times New Roman" w:eastAsia="Times New Roman" w:hAnsi="Times New Roman" w:hint="eastAsia"/>
          <w:i/>
          <w:lang w:eastAsia="zh-CN"/>
        </w:rPr>
        <w:t xml:space="preserve"> List</w:t>
      </w:r>
      <w:r w:rsidRPr="00514F6F">
        <w:rPr>
          <w:rFonts w:ascii="Times New Roman" w:eastAsia="Times New Roman" w:hAnsi="Times New Roman"/>
          <w:i/>
          <w:snapToGrid w:val="0"/>
          <w:lang w:eastAsia="ko-KR"/>
        </w:rPr>
        <w:t xml:space="preserve"> </w:t>
      </w:r>
      <w:r w:rsidRPr="00514F6F">
        <w:rPr>
          <w:rFonts w:ascii="Times New Roman" w:eastAsia="Times New Roman" w:hAnsi="Times New Roman"/>
          <w:snapToGrid w:val="0"/>
          <w:lang w:eastAsia="ko-KR"/>
        </w:rPr>
        <w:t xml:space="preserve">IE for an additional </w:t>
      </w:r>
      <w:r w:rsidRPr="00514F6F">
        <w:rPr>
          <w:rFonts w:ascii="Times New Roman" w:eastAsia="Times New Roman" w:hAnsi="Times New Roman" w:hint="eastAsia"/>
          <w:snapToGrid w:val="0"/>
          <w:lang w:eastAsia="zh-CN"/>
        </w:rPr>
        <w:t>Xn</w:t>
      </w:r>
      <w:r w:rsidRPr="00514F6F">
        <w:rPr>
          <w:rFonts w:ascii="Times New Roman" w:eastAsia="Times New Roman" w:hAnsi="Times New Roman"/>
          <w:snapToGrid w:val="0"/>
          <w:lang w:eastAsia="ko-KR"/>
        </w:rPr>
        <w:t>-U tunnel</w:t>
      </w:r>
      <w:r w:rsidRPr="00514F6F">
        <w:rPr>
          <w:rFonts w:ascii="Times New Roman" w:eastAsia="Times New Roman" w:hAnsi="Times New Roman" w:hint="eastAsia"/>
          <w:snapToGrid w:val="0"/>
          <w:lang w:eastAsia="zh-CN"/>
        </w:rPr>
        <w:t xml:space="preserve"> for data forwarding</w:t>
      </w:r>
      <w:r w:rsidRPr="00514F6F">
        <w:rPr>
          <w:rFonts w:ascii="Times New Roman" w:eastAsia="Times New Roman" w:hAnsi="Times New Roman"/>
          <w:lang w:eastAsia="ja-JP"/>
        </w:rPr>
        <w:t>.</w:t>
      </w:r>
    </w:p>
    <w:p w14:paraId="68DF4A52"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t>Upon reception of the XN-U ADDRESS INDICATION message, the old NG-RAN node should forward pending user data to the indicated TNL addresses.</w:t>
      </w:r>
    </w:p>
    <w:p w14:paraId="59331BCE"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b/>
          <w:lang w:eastAsia="zh-CN"/>
        </w:rPr>
      </w:pPr>
      <w:r w:rsidRPr="00514F6F">
        <w:rPr>
          <w:rFonts w:ascii="Times New Roman" w:eastAsia="Times New Roman" w:hAnsi="Times New Roman"/>
          <w:b/>
          <w:lang w:eastAsia="zh-CN"/>
        </w:rPr>
        <w:t>MR-DC with 5GC</w:t>
      </w:r>
    </w:p>
    <w:p w14:paraId="18BE9CE2"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zh-CN"/>
        </w:rPr>
        <w:t>The Xn-U Address Indication procedure is initiated by the M-NG-RAN node.</w:t>
      </w:r>
      <w:r w:rsidRPr="00514F6F">
        <w:rPr>
          <w:rFonts w:ascii="Times New Roman" w:eastAsia="Times New Roman" w:hAnsi="Times New Roman"/>
          <w:lang w:eastAsia="ko-KR"/>
        </w:rPr>
        <w:t xml:space="preserve"> </w:t>
      </w:r>
    </w:p>
    <w:p w14:paraId="639544EB"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t xml:space="preserve">Upon reception of the XN-U ADDRESS INDICATION message, in case of data forwarding, the S-NG-RAN node should forward pending DL user data to the indicated TNL addresses; in case </w:t>
      </w:r>
      <w:r w:rsidRPr="00514F6F">
        <w:rPr>
          <w:rFonts w:ascii="Times New Roman" w:eastAsia="바탕" w:hAnsi="Times New Roman"/>
          <w:i/>
          <w:lang w:eastAsia="ja-JP"/>
        </w:rPr>
        <w:t>Data Forwarding Info from target E-UTRAN node</w:t>
      </w:r>
      <w:r w:rsidRPr="00514F6F">
        <w:rPr>
          <w:rFonts w:ascii="Times New Roman" w:eastAsia="Times New Roman" w:hAnsi="Times New Roman"/>
          <w:lang w:eastAsia="ko-KR"/>
        </w:rPr>
        <w:t xml:space="preserve"> IE is received, the S-NG-RAN node should perform inter-system direct data forwarding to the indicated TNL addresses as specified in TS38.300 [9]; in case of completion of Xn-U bearer establishment for SN terminated bearers, the S-NG-RAN node may start delivery of user data to the indicated TNL address, and shall, if supported, use the received </w:t>
      </w:r>
      <w:r w:rsidRPr="00514F6F">
        <w:rPr>
          <w:rFonts w:ascii="Times New Roman" w:eastAsia="Times New Roman" w:hAnsi="Times New Roman"/>
          <w:i/>
          <w:lang w:eastAsia="ko-KR"/>
        </w:rPr>
        <w:t>QoS Mapping Information</w:t>
      </w:r>
      <w:r w:rsidRPr="00514F6F">
        <w:rPr>
          <w:rFonts w:ascii="Times New Roman" w:eastAsia="Times New Roman" w:hAnsi="Times New Roman"/>
          <w:lang w:eastAsia="ko-KR"/>
        </w:rPr>
        <w:t xml:space="preserve"> IE within the </w:t>
      </w:r>
      <w:r w:rsidRPr="00514F6F">
        <w:rPr>
          <w:rFonts w:ascii="Times New Roman" w:eastAsia="Times New Roman" w:hAnsi="Times New Roman"/>
          <w:i/>
          <w:iCs/>
          <w:lang w:eastAsia="ko-KR"/>
        </w:rPr>
        <w:t xml:space="preserve">DRBs to Be Setup List </w:t>
      </w:r>
      <w:r w:rsidRPr="00514F6F">
        <w:rPr>
          <w:rFonts w:ascii="Times New Roman" w:eastAsia="Times New Roman" w:hAnsi="Times New Roman"/>
          <w:lang w:eastAsia="ko-KR"/>
        </w:rPr>
        <w:t xml:space="preserve">IE in the </w:t>
      </w:r>
      <w:r w:rsidRPr="00514F6F">
        <w:rPr>
          <w:rFonts w:ascii="Times New Roman" w:eastAsia="Times New Roman" w:hAnsi="Times New Roman"/>
          <w:i/>
          <w:iCs/>
          <w:lang w:eastAsia="ko-KR"/>
        </w:rPr>
        <w:t>PDU Session Resource Setup Complete Info – SN terminated</w:t>
      </w:r>
      <w:r w:rsidRPr="00514F6F">
        <w:rPr>
          <w:rFonts w:ascii="Times New Roman" w:eastAsia="Times New Roman" w:hAnsi="Times New Roman"/>
          <w:lang w:eastAsia="ko-KR"/>
        </w:rPr>
        <w:t xml:space="preserve"> IE to set DSCP and/or flow label fields for the delivery of user data to the indicated TNL address.</w:t>
      </w:r>
    </w:p>
    <w:p w14:paraId="7081DBC3"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lastRenderedPageBreak/>
        <w:t xml:space="preserve">If the XN-U ADDRESS INDICATION message includes the </w:t>
      </w:r>
      <w:r w:rsidRPr="00514F6F">
        <w:rPr>
          <w:rFonts w:ascii="Times New Roman" w:eastAsia="바탕" w:hAnsi="Times New Roman"/>
          <w:i/>
          <w:lang w:eastAsia="ja-JP"/>
        </w:rPr>
        <w:t>DRB IDs taken into use</w:t>
      </w:r>
      <w:r w:rsidRPr="00514F6F">
        <w:rPr>
          <w:rFonts w:ascii="Times New Roman" w:eastAsia="바탕" w:hAnsi="Times New Roman"/>
          <w:lang w:eastAsia="ja-JP"/>
        </w:rPr>
        <w:t xml:space="preserve"> IE, the S-NG-RAN node shall, if applicable, act as specified in TS 37.340 [8].</w:t>
      </w:r>
    </w:p>
    <w:p w14:paraId="40D8B35D"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바탕" w:hAnsi="Times New Roman"/>
          <w:lang w:eastAsia="ja-JP"/>
        </w:rPr>
        <w:t xml:space="preserve">If the </w:t>
      </w:r>
      <w:r w:rsidRPr="00514F6F">
        <w:rPr>
          <w:rFonts w:ascii="Times New Roman" w:eastAsia="Times New Roman" w:hAnsi="Times New Roman"/>
          <w:lang w:eastAsia="ko-KR"/>
        </w:rPr>
        <w:t xml:space="preserve">XN-U ADDRESS INDICATION message includes the </w:t>
      </w:r>
      <w:r w:rsidRPr="00514F6F">
        <w:rPr>
          <w:rFonts w:ascii="Times New Roman" w:eastAsia="바탕" w:hAnsi="Times New Roman"/>
          <w:i/>
          <w:lang w:eastAsia="ja-JP"/>
        </w:rPr>
        <w:t xml:space="preserve">CHO MR-DC Indicator </w:t>
      </w:r>
      <w:r w:rsidRPr="00514F6F">
        <w:rPr>
          <w:rFonts w:ascii="Times New Roman" w:eastAsia="바탕" w:hAnsi="Times New Roman"/>
          <w:lang w:eastAsia="ja-JP"/>
        </w:rPr>
        <w:t xml:space="preserve">IE, the S-NG-RAN node shall, if supported, consider that the </w:t>
      </w:r>
      <w:r w:rsidRPr="00514F6F">
        <w:rPr>
          <w:rFonts w:ascii="Times New Roman" w:eastAsia="Times New Roman" w:hAnsi="Times New Roman"/>
          <w:lang w:eastAsia="ko-KR"/>
        </w:rPr>
        <w:t xml:space="preserve">XN-U ADDRESS INDICATION message concerns a Conditional Handover, and </w:t>
      </w:r>
      <w:r w:rsidRPr="00514F6F">
        <w:rPr>
          <w:rFonts w:ascii="Times New Roman" w:eastAsia="바탕" w:hAnsi="Times New Roman"/>
          <w:lang w:eastAsia="ja-JP"/>
        </w:rPr>
        <w:t>act as specified in TS 37.340 [8].</w:t>
      </w:r>
    </w:p>
    <w:p w14:paraId="5465C370"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t xml:space="preserve">If the XN-U ADDRESS INDICATION message includes the </w:t>
      </w:r>
      <w:r w:rsidRPr="00514F6F">
        <w:rPr>
          <w:rFonts w:ascii="Times New Roman" w:eastAsia="Times New Roman" w:hAnsi="Times New Roman"/>
          <w:i/>
          <w:iCs/>
          <w:lang w:eastAsia="ko-KR"/>
        </w:rPr>
        <w:t xml:space="preserve">CHO MR-DC </w:t>
      </w:r>
      <w:r w:rsidRPr="00514F6F">
        <w:rPr>
          <w:rFonts w:ascii="Times New Roman" w:eastAsia="바탕" w:hAnsi="Times New Roman"/>
          <w:i/>
          <w:iCs/>
          <w:lang w:eastAsia="ja-JP"/>
        </w:rPr>
        <w:t xml:space="preserve">Early Data Forwarding Indicator </w:t>
      </w:r>
      <w:r w:rsidRPr="00514F6F">
        <w:rPr>
          <w:rFonts w:ascii="Times New Roman" w:eastAsia="바탕" w:hAnsi="Times New Roman"/>
          <w:lang w:eastAsia="ja-JP"/>
        </w:rPr>
        <w:t xml:space="preserve">IE set to </w:t>
      </w:r>
      <w:r w:rsidRPr="00514F6F">
        <w:rPr>
          <w:rFonts w:ascii="Times New Roman" w:eastAsia="Times New Roman" w:hAnsi="Times New Roman"/>
          <w:lang w:eastAsia="ko-KR"/>
        </w:rPr>
        <w:t>"</w:t>
      </w:r>
      <w:r w:rsidRPr="00514F6F">
        <w:rPr>
          <w:rFonts w:ascii="Times New Roman" w:eastAsia="바탕" w:hAnsi="Times New Roman"/>
          <w:lang w:eastAsia="ja-JP"/>
        </w:rPr>
        <w:t>stop</w:t>
      </w:r>
      <w:r w:rsidRPr="00514F6F">
        <w:rPr>
          <w:rFonts w:ascii="Times New Roman" w:eastAsia="Times New Roman" w:hAnsi="Times New Roman"/>
          <w:lang w:eastAsia="ko-KR"/>
        </w:rPr>
        <w:t xml:space="preserve">", </w:t>
      </w:r>
      <w:r w:rsidRPr="00514F6F">
        <w:rPr>
          <w:rFonts w:ascii="Times New Roman" w:eastAsia="바탕" w:hAnsi="Times New Roman"/>
          <w:lang w:eastAsia="ja-JP"/>
        </w:rPr>
        <w:t>the S-NG-RAN node shall</w:t>
      </w:r>
      <w:r w:rsidRPr="00514F6F">
        <w:rPr>
          <w:rFonts w:ascii="Times New Roman" w:eastAsia="Times New Roman" w:hAnsi="Times New Roman"/>
          <w:bCs/>
          <w:lang w:eastAsia="ja-JP"/>
        </w:rPr>
        <w:t>,</w:t>
      </w:r>
      <w:r w:rsidRPr="00514F6F">
        <w:rPr>
          <w:rFonts w:ascii="Times New Roman" w:eastAsia="바탕" w:hAnsi="Times New Roman"/>
          <w:lang w:eastAsia="ja-JP"/>
        </w:rPr>
        <w:t xml:space="preserve"> if supported and if already initiated, stop early data forwarding for the provided Data Forwarding </w:t>
      </w:r>
      <w:r w:rsidRPr="00514F6F">
        <w:rPr>
          <w:rFonts w:ascii="Times New Roman" w:eastAsia="Times New Roman" w:hAnsi="Times New Roman"/>
          <w:bCs/>
          <w:lang w:eastAsia="ja-JP"/>
        </w:rPr>
        <w:t>Address information.</w:t>
      </w:r>
    </w:p>
    <w:p w14:paraId="5F07728E" w14:textId="2DEA817A" w:rsidR="00514F6F" w:rsidRDefault="00514F6F" w:rsidP="00514F6F">
      <w:pPr>
        <w:overflowPunct w:val="0"/>
        <w:autoSpaceDE w:val="0"/>
        <w:autoSpaceDN w:val="0"/>
        <w:adjustRightInd w:val="0"/>
        <w:textAlignment w:val="baseline"/>
        <w:rPr>
          <w:ins w:id="184" w:author="INTEL-Jaemin" w:date="2022-04-23T12:07:00Z"/>
          <w:rFonts w:ascii="Times New Roman" w:eastAsia="바탕" w:hAnsi="Times New Roman"/>
          <w:lang w:eastAsia="ja-JP"/>
        </w:rPr>
      </w:pPr>
      <w:r w:rsidRPr="00514F6F">
        <w:rPr>
          <w:rFonts w:ascii="Times New Roman" w:eastAsia="Times New Roman" w:hAnsi="Times New Roman"/>
          <w:lang w:eastAsia="ko-KR"/>
        </w:rPr>
        <w:t>If the XN-U ADDRESS INDICATION message includes the</w:t>
      </w:r>
      <w:r w:rsidRPr="00514F6F">
        <w:rPr>
          <w:rFonts w:ascii="Times New Roman" w:eastAsia="Times New Roman" w:hAnsi="Times New Roman"/>
          <w:i/>
          <w:lang w:eastAsia="ko-KR"/>
        </w:rPr>
        <w:t xml:space="preserve"> </w:t>
      </w:r>
      <w:r w:rsidRPr="00514F6F">
        <w:rPr>
          <w:rFonts w:ascii="Times New Roman" w:eastAsia="MS Mincho" w:hAnsi="Times New Roman" w:hint="eastAsia"/>
          <w:i/>
          <w:lang w:eastAsia="ja-JP"/>
        </w:rPr>
        <w:t>C</w:t>
      </w:r>
      <w:r w:rsidRPr="00514F6F">
        <w:rPr>
          <w:rFonts w:ascii="Times New Roman" w:eastAsia="MS Mincho" w:hAnsi="Times New Roman"/>
          <w:i/>
          <w:lang w:eastAsia="ja-JP"/>
        </w:rPr>
        <w:t>PC Data Forwarding indicator</w:t>
      </w:r>
      <w:r w:rsidRPr="00514F6F">
        <w:rPr>
          <w:rFonts w:ascii="Times New Roman" w:eastAsia="MS Mincho" w:hAnsi="Times New Roman"/>
          <w:lang w:eastAsia="ja-JP"/>
        </w:rPr>
        <w:t xml:space="preserve"> IE set to "</w:t>
      </w:r>
      <w:r w:rsidRPr="00514F6F">
        <w:rPr>
          <w:rFonts w:ascii="Times New Roman" w:eastAsia="바탕" w:hAnsi="Times New Roman"/>
          <w:lang w:eastAsia="ja-JP"/>
        </w:rPr>
        <w:t>triggered</w:t>
      </w:r>
      <w:r w:rsidRPr="00514F6F">
        <w:rPr>
          <w:rFonts w:ascii="Times New Roman" w:eastAsia="MS Mincho" w:hAnsi="Times New Roman"/>
          <w:lang w:eastAsia="ja-JP"/>
        </w:rPr>
        <w:t xml:space="preserve">", </w:t>
      </w:r>
      <w:r w:rsidRPr="00514F6F">
        <w:rPr>
          <w:rFonts w:ascii="Times New Roman" w:eastAsia="바탕" w:hAnsi="Times New Roman"/>
          <w:lang w:eastAsia="ja-JP"/>
        </w:rPr>
        <w:t xml:space="preserve">the S-NG-RAN node shall, if supported, consider that the </w:t>
      </w:r>
      <w:r w:rsidRPr="00514F6F">
        <w:rPr>
          <w:rFonts w:ascii="Times New Roman" w:eastAsia="Times New Roman" w:hAnsi="Times New Roman"/>
          <w:lang w:eastAsia="ko-KR"/>
        </w:rPr>
        <w:t xml:space="preserve">XN-U ADDRESS INDICATION message concerns a Conditional PSCell Change, and </w:t>
      </w:r>
      <w:r w:rsidRPr="00514F6F">
        <w:rPr>
          <w:rFonts w:ascii="Times New Roman" w:eastAsia="바탕" w:hAnsi="Times New Roman"/>
          <w:lang w:eastAsia="ja-JP"/>
        </w:rPr>
        <w:t xml:space="preserve">act as specified in TS 37.340 [8]. If the </w:t>
      </w:r>
      <w:r w:rsidRPr="00514F6F">
        <w:rPr>
          <w:rFonts w:ascii="Times New Roman" w:eastAsia="바탕" w:hAnsi="Times New Roman"/>
          <w:i/>
          <w:iCs/>
          <w:lang w:eastAsia="ja-JP"/>
        </w:rPr>
        <w:t>CPC Data Forwarding Indicator</w:t>
      </w:r>
      <w:r w:rsidRPr="00514F6F">
        <w:rPr>
          <w:rFonts w:ascii="Times New Roman" w:eastAsia="바탕" w:hAnsi="Times New Roman"/>
          <w:lang w:eastAsia="ja-JP"/>
        </w:rPr>
        <w:t xml:space="preserve"> IE is present and value set to </w:t>
      </w:r>
      <w:r w:rsidRPr="00514F6F">
        <w:rPr>
          <w:rFonts w:ascii="Times New Roman" w:eastAsia="MS Mincho" w:hAnsi="Times New Roman"/>
          <w:lang w:eastAsia="ja-JP"/>
        </w:rPr>
        <w:t>"</w:t>
      </w:r>
      <w:r w:rsidRPr="00514F6F">
        <w:rPr>
          <w:rFonts w:ascii="Times New Roman" w:eastAsia="바탕" w:hAnsi="Times New Roman"/>
          <w:lang w:eastAsia="ja-JP"/>
        </w:rPr>
        <w:t>“early data transmission stop</w:t>
      </w:r>
      <w:r w:rsidRPr="00514F6F">
        <w:rPr>
          <w:rFonts w:ascii="Times New Roman" w:eastAsia="MS Mincho" w:hAnsi="Times New Roman"/>
          <w:lang w:eastAsia="ja-JP"/>
        </w:rPr>
        <w:t>"</w:t>
      </w:r>
      <w:r w:rsidRPr="00514F6F">
        <w:rPr>
          <w:rFonts w:ascii="Times New Roman" w:eastAsia="바탕" w:hAnsi="Times New Roman"/>
          <w:lang w:eastAsia="ja-JP"/>
        </w:rPr>
        <w:t>, the S-NG-RAN node shall, if supported and if already initiated, stop early data forwarding for the provided Data Forwarding Address information.</w:t>
      </w:r>
    </w:p>
    <w:p w14:paraId="1875F712" w14:textId="5DB69394" w:rsidR="00514F6F" w:rsidRPr="00514F6F" w:rsidRDefault="00514F6F" w:rsidP="00514F6F">
      <w:pPr>
        <w:overflowPunct w:val="0"/>
        <w:autoSpaceDE w:val="0"/>
        <w:autoSpaceDN w:val="0"/>
        <w:adjustRightInd w:val="0"/>
        <w:textAlignment w:val="baseline"/>
        <w:rPr>
          <w:rFonts w:ascii="Times New Roman" w:eastAsia="바탕" w:hAnsi="Times New Roman"/>
          <w:lang w:eastAsia="ja-JP"/>
        </w:rPr>
      </w:pPr>
      <w:ins w:id="185" w:author="INTEL-Jaemin" w:date="2022-04-23T12:07:00Z">
        <w:r>
          <w:rPr>
            <w:rFonts w:ascii="Times New Roman" w:eastAsia="바탕" w:hAnsi="Times New Roman"/>
            <w:lang w:eastAsia="ja-JP"/>
          </w:rPr>
          <w:t xml:space="preserve">If the XN-U ADDRESS INDICATION message includes the </w:t>
        </w:r>
        <w:r w:rsidRPr="00514F6F">
          <w:rPr>
            <w:rFonts w:ascii="Times New Roman" w:eastAsia="바탕" w:hAnsi="Times New Roman"/>
            <w:i/>
            <w:iCs/>
            <w:lang w:eastAsia="ja-JP"/>
          </w:rPr>
          <w:t>Target S-NG-RAN node ID</w:t>
        </w:r>
        <w:r w:rsidRPr="00514F6F">
          <w:rPr>
            <w:rFonts w:ascii="Times New Roman" w:eastAsia="바탕" w:hAnsi="Times New Roman"/>
            <w:lang w:eastAsia="ja-JP"/>
          </w:rPr>
          <w:t xml:space="preserve"> </w:t>
        </w:r>
        <w:r>
          <w:rPr>
            <w:rFonts w:ascii="Times New Roman" w:eastAsia="바탕" w:hAnsi="Times New Roman"/>
            <w:lang w:eastAsia="ja-JP"/>
          </w:rPr>
          <w:t>IE, the S-NG-RAN node shall</w:t>
        </w:r>
      </w:ins>
      <w:ins w:id="186" w:author="INTEL-Jaemin" w:date="2022-04-23T12:08:00Z">
        <w:r>
          <w:rPr>
            <w:rFonts w:ascii="Times New Roman" w:eastAsia="바탕" w:hAnsi="Times New Roman"/>
            <w:lang w:eastAsia="ja-JP"/>
          </w:rPr>
          <w:t xml:space="preserve">, if supported, </w:t>
        </w:r>
      </w:ins>
      <w:ins w:id="187" w:author="INTEL-Jaemin" w:date="2022-04-23T12:07:00Z">
        <w:r>
          <w:rPr>
            <w:rFonts w:ascii="Times New Roman" w:eastAsia="바탕" w:hAnsi="Times New Roman"/>
            <w:lang w:eastAsia="ja-JP"/>
          </w:rPr>
          <w:t>consider that the</w:t>
        </w:r>
      </w:ins>
      <w:ins w:id="188" w:author="INTEL-Jaemin" w:date="2022-04-23T12:08:00Z">
        <w:r>
          <w:rPr>
            <w:rFonts w:ascii="Times New Roman" w:eastAsia="바탕" w:hAnsi="Times New Roman"/>
            <w:lang w:eastAsia="ja-JP"/>
          </w:rPr>
          <w:t xml:space="preserve"> information in</w:t>
        </w:r>
      </w:ins>
      <w:ins w:id="189" w:author="INTEL-Jaemin" w:date="2022-04-23T12:09:00Z">
        <w:r>
          <w:rPr>
            <w:rFonts w:ascii="Times New Roman" w:eastAsia="바탕" w:hAnsi="Times New Roman"/>
            <w:lang w:eastAsia="ja-JP"/>
          </w:rPr>
          <w:t>cluded</w:t>
        </w:r>
      </w:ins>
      <w:ins w:id="190" w:author="INTEL-Jaemin" w:date="2022-04-23T12:08:00Z">
        <w:r>
          <w:rPr>
            <w:rFonts w:ascii="Times New Roman" w:eastAsia="바탕" w:hAnsi="Times New Roman"/>
            <w:lang w:eastAsia="ja-JP"/>
          </w:rPr>
          <w:t xml:space="preserve"> the </w:t>
        </w:r>
        <w:r w:rsidRPr="00514F6F">
          <w:rPr>
            <w:rFonts w:ascii="Times New Roman" w:eastAsia="Times New Roman" w:hAnsi="Times New Roman"/>
            <w:lang w:eastAsia="ko-KR"/>
          </w:rPr>
          <w:t>XN-U ADDRESS INDICATION message</w:t>
        </w:r>
        <w:r>
          <w:rPr>
            <w:rFonts w:ascii="Times New Roman" w:eastAsia="Times New Roman" w:hAnsi="Times New Roman"/>
            <w:lang w:eastAsia="ko-KR"/>
          </w:rPr>
          <w:t xml:space="preserve"> </w:t>
        </w:r>
      </w:ins>
      <w:ins w:id="191" w:author="INTEL-Jaemin" w:date="2022-04-23T12:09:00Z">
        <w:r>
          <w:rPr>
            <w:rFonts w:ascii="Times New Roman" w:eastAsia="Times New Roman" w:hAnsi="Times New Roman"/>
            <w:lang w:eastAsia="ko-KR"/>
          </w:rPr>
          <w:t xml:space="preserve">concerns only for the </w:t>
        </w:r>
      </w:ins>
      <w:ins w:id="192" w:author="INTEL-Jaemin" w:date="2022-04-23T12:10:00Z">
        <w:r>
          <w:rPr>
            <w:rFonts w:ascii="Times New Roman" w:eastAsia="Times New Roman" w:hAnsi="Times New Roman"/>
            <w:lang w:eastAsia="ko-KR"/>
          </w:rPr>
          <w:t xml:space="preserve">that target S-NG-RAN node </w:t>
        </w:r>
      </w:ins>
      <w:ins w:id="193" w:author="INTEL-Jaemin" w:date="2022-04-23T12:14:00Z">
        <w:r w:rsidR="00BB2F55">
          <w:rPr>
            <w:rFonts w:ascii="Times New Roman" w:eastAsia="Times New Roman" w:hAnsi="Times New Roman"/>
            <w:lang w:eastAsia="ko-KR"/>
          </w:rPr>
          <w:t>for</w:t>
        </w:r>
      </w:ins>
      <w:ins w:id="194" w:author="INTEL-Jaemin" w:date="2022-04-23T12:10:00Z">
        <w:r>
          <w:rPr>
            <w:rFonts w:ascii="Times New Roman" w:eastAsia="Times New Roman" w:hAnsi="Times New Roman"/>
            <w:lang w:eastAsia="ko-KR"/>
          </w:rPr>
          <w:t xml:space="preserve"> the Conditional PSCell Change as specified in TS 37.340 [8].</w:t>
        </w:r>
      </w:ins>
      <w:ins w:id="195" w:author="INTEL-Jaemin" w:date="2022-04-23T12:09:00Z">
        <w:r>
          <w:rPr>
            <w:rFonts w:ascii="Times New Roman" w:eastAsia="Times New Roman" w:hAnsi="Times New Roman"/>
            <w:lang w:eastAsia="ko-KR"/>
          </w:rPr>
          <w:t xml:space="preserve"> </w:t>
        </w:r>
      </w:ins>
    </w:p>
    <w:p w14:paraId="79BE3E51" w14:textId="77777777" w:rsidR="00514F6F" w:rsidRDefault="00514F6F" w:rsidP="00514F6F">
      <w:r w:rsidRPr="00923F7F">
        <w:rPr>
          <w:noProof/>
        </w:rPr>
        <w:t>///////////////////////////////////////////////</w:t>
      </w:r>
      <w:r>
        <w:rPr>
          <w:noProof/>
        </w:rPr>
        <w:t>/</w:t>
      </w:r>
      <w:r w:rsidRPr="00923F7F">
        <w:rPr>
          <w:noProof/>
        </w:rPr>
        <w:t>////////////irrelevant operations skipped///////////////////////////////////////////////////////////////////</w:t>
      </w:r>
    </w:p>
    <w:p w14:paraId="38F4A494" w14:textId="77777777" w:rsidR="00514F6F" w:rsidRDefault="00514F6F" w:rsidP="00514F6F"/>
    <w:p w14:paraId="66242BAD" w14:textId="77777777" w:rsidR="00514F6F" w:rsidRPr="00514F6F" w:rsidRDefault="00514F6F" w:rsidP="00514F6F">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96" w:name="_Toc20955084"/>
      <w:bookmarkStart w:id="197" w:name="_Toc29991271"/>
      <w:bookmarkStart w:id="198" w:name="_Toc36555671"/>
      <w:bookmarkStart w:id="199" w:name="_Toc44497349"/>
      <w:bookmarkStart w:id="200" w:name="_Toc45107737"/>
      <w:bookmarkStart w:id="201" w:name="_Toc45901357"/>
      <w:bookmarkStart w:id="202" w:name="_Toc51850436"/>
      <w:bookmarkStart w:id="203" w:name="_Toc56693439"/>
      <w:bookmarkStart w:id="204" w:name="_Toc64446982"/>
      <w:bookmarkStart w:id="205" w:name="_Toc66286476"/>
      <w:bookmarkStart w:id="206" w:name="_Toc74151171"/>
      <w:bookmarkStart w:id="207" w:name="_Toc88653643"/>
      <w:bookmarkStart w:id="208" w:name="_Toc97903999"/>
      <w:bookmarkStart w:id="209" w:name="_Toc98868025"/>
      <w:r w:rsidRPr="00514F6F">
        <w:rPr>
          <w:rFonts w:ascii="Arial" w:eastAsia="Times New Roman" w:hAnsi="Arial"/>
          <w:sz w:val="28"/>
          <w:lang w:eastAsia="ko-KR"/>
        </w:rPr>
        <w:t>8.3.1</w:t>
      </w:r>
      <w:r w:rsidRPr="00514F6F">
        <w:rPr>
          <w:rFonts w:ascii="Arial" w:eastAsia="Times New Roman" w:hAnsi="Arial"/>
          <w:sz w:val="28"/>
          <w:lang w:eastAsia="ko-KR"/>
        </w:rPr>
        <w:tab/>
        <w:t>S-NG-RAN node Addition Preparation</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12A33EAD" w14:textId="77777777" w:rsidR="00514F6F" w:rsidRDefault="00514F6F" w:rsidP="00514F6F">
      <w:r w:rsidRPr="00923F7F">
        <w:rPr>
          <w:noProof/>
        </w:rPr>
        <w:t>///////////////////////////////////////////////</w:t>
      </w:r>
      <w:r>
        <w:rPr>
          <w:noProof/>
        </w:rPr>
        <w:t>/</w:t>
      </w:r>
      <w:r w:rsidRPr="00923F7F">
        <w:rPr>
          <w:noProof/>
        </w:rPr>
        <w:t>////////////irrelevant operations skipped///////////////////////////////////////////////////////////////////</w:t>
      </w:r>
    </w:p>
    <w:p w14:paraId="423CBADC" w14:textId="77777777" w:rsidR="00514F6F" w:rsidRPr="00514F6F" w:rsidRDefault="00514F6F" w:rsidP="00514F6F">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210" w:name="_Toc20955086"/>
      <w:bookmarkStart w:id="211" w:name="_Toc29991273"/>
      <w:bookmarkStart w:id="212" w:name="_Toc36555673"/>
      <w:bookmarkStart w:id="213" w:name="_Toc44497351"/>
      <w:bookmarkStart w:id="214" w:name="_Toc45107739"/>
      <w:bookmarkStart w:id="215" w:name="_Toc45901359"/>
      <w:bookmarkStart w:id="216" w:name="_Toc51850438"/>
      <w:bookmarkStart w:id="217" w:name="_Toc56693441"/>
      <w:bookmarkStart w:id="218" w:name="_Toc64446984"/>
      <w:bookmarkStart w:id="219" w:name="_Toc66286478"/>
      <w:bookmarkStart w:id="220" w:name="_Toc74151173"/>
      <w:bookmarkStart w:id="221" w:name="_Toc88653645"/>
      <w:bookmarkStart w:id="222" w:name="_Toc97904001"/>
      <w:bookmarkStart w:id="223" w:name="_Toc98868027"/>
      <w:r w:rsidRPr="00514F6F">
        <w:rPr>
          <w:rFonts w:ascii="Arial" w:eastAsia="Times New Roman" w:hAnsi="Arial"/>
          <w:sz w:val="24"/>
          <w:lang w:eastAsia="ko-KR"/>
        </w:rPr>
        <w:t>8.3.1.2</w:t>
      </w:r>
      <w:r w:rsidRPr="00514F6F">
        <w:rPr>
          <w:rFonts w:ascii="Arial" w:eastAsia="Times New Roman" w:hAnsi="Arial"/>
          <w:sz w:val="24"/>
          <w:lang w:eastAsia="ko-KR"/>
        </w:rPr>
        <w:tab/>
        <w:t>Successful Operation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27A97B97" w14:textId="77777777" w:rsidR="00514F6F" w:rsidRDefault="00514F6F" w:rsidP="00514F6F">
      <w:r w:rsidRPr="00923F7F">
        <w:rPr>
          <w:noProof/>
        </w:rPr>
        <w:t>///////////////////////////////////////////////</w:t>
      </w:r>
      <w:r>
        <w:rPr>
          <w:noProof/>
        </w:rPr>
        <w:t>/</w:t>
      </w:r>
      <w:r w:rsidRPr="00923F7F">
        <w:rPr>
          <w:noProof/>
        </w:rPr>
        <w:t>////////////irrelevant operations skipped///////////////////////////////////////////////////////////////////</w:t>
      </w:r>
    </w:p>
    <w:p w14:paraId="615D9249"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3177E">
        <w:rPr>
          <w:rFonts w:ascii="Times New Roman" w:eastAsia="Times New Roman" w:hAnsi="Times New Roman"/>
          <w:lang w:eastAsia="ko-KR"/>
        </w:rPr>
        <w:t xml:space="preserve">If the </w:t>
      </w:r>
      <w:r w:rsidRPr="0053177E">
        <w:rPr>
          <w:rFonts w:ascii="Times New Roman" w:eastAsia="맑은 고딕" w:hAnsi="Times New Roman" w:hint="eastAsia"/>
          <w:i/>
          <w:lang w:eastAsia="ko-KR"/>
        </w:rPr>
        <w:t>Conditional PSCell Addition Information</w:t>
      </w:r>
      <w:r w:rsidRPr="0053177E">
        <w:rPr>
          <w:rFonts w:ascii="Times New Roman" w:eastAsia="맑은 고딕" w:hAnsi="Times New Roman"/>
          <w:i/>
          <w:lang w:eastAsia="ko-KR"/>
        </w:rPr>
        <w:t xml:space="preserve"> Request</w:t>
      </w:r>
      <w:r w:rsidRPr="0053177E">
        <w:rPr>
          <w:rFonts w:ascii="Times New Roman" w:eastAsia="맑은 고딕" w:hAnsi="Times New Roman" w:hint="eastAsia"/>
          <w:i/>
          <w:lang w:eastAsia="ko-KR"/>
        </w:rPr>
        <w:t xml:space="preserve"> </w:t>
      </w:r>
      <w:r w:rsidRPr="0053177E">
        <w:rPr>
          <w:rFonts w:ascii="Times New Roman" w:eastAsia="Times New Roman" w:hAnsi="Times New Roman"/>
          <w:lang w:eastAsia="ko-KR"/>
        </w:rPr>
        <w:t>IE is included in the S-NODE ADDITION REQUEST message, the S-NG-RAN</w:t>
      </w:r>
      <w:r w:rsidRPr="0053177E">
        <w:rPr>
          <w:rFonts w:ascii="Times New Roman" w:eastAsia="Times New Roman" w:hAnsi="Times New Roman" w:hint="eastAsia"/>
          <w:lang w:eastAsia="ko-KR"/>
        </w:rPr>
        <w:t xml:space="preserve"> </w:t>
      </w:r>
      <w:r w:rsidRPr="0053177E">
        <w:rPr>
          <w:rFonts w:ascii="Times New Roman" w:eastAsia="Times New Roman" w:hAnsi="Times New Roman"/>
          <w:lang w:eastAsia="ko-KR"/>
        </w:rPr>
        <w:t xml:space="preserve">node shall, if supported, consider that the request concerns CPAC, as described in TS 37.340 </w:t>
      </w:r>
      <w:r w:rsidRPr="00514F6F">
        <w:rPr>
          <w:rFonts w:ascii="Times New Roman" w:eastAsia="Times New Roman" w:hAnsi="Times New Roman"/>
          <w:lang w:eastAsia="ko-KR"/>
        </w:rPr>
        <w:t>[</w:t>
      </w:r>
      <w:r w:rsidRPr="00514F6F">
        <w:rPr>
          <w:rFonts w:ascii="Times New Roman" w:eastAsia="Times New Roman" w:hAnsi="Times New Roman" w:hint="eastAsia"/>
          <w:lang w:eastAsia="ko-KR"/>
        </w:rPr>
        <w:t>8</w:t>
      </w:r>
      <w:r w:rsidRPr="00514F6F">
        <w:rPr>
          <w:rFonts w:ascii="Times New Roman" w:eastAsia="Times New Roman" w:hAnsi="Times New Roman"/>
          <w:lang w:eastAsia="ko-KR"/>
        </w:rPr>
        <w:t>]. Accordingly, the S-NG-RAN</w:t>
      </w:r>
      <w:r w:rsidRPr="00514F6F">
        <w:rPr>
          <w:rFonts w:ascii="Times New Roman" w:eastAsia="Times New Roman" w:hAnsi="Times New Roman" w:hint="eastAsia"/>
          <w:lang w:eastAsia="ko-KR"/>
        </w:rPr>
        <w:t xml:space="preserve"> </w:t>
      </w:r>
      <w:r w:rsidRPr="00514F6F">
        <w:rPr>
          <w:rFonts w:ascii="Times New Roman" w:eastAsia="Times New Roman" w:hAnsi="Times New Roman"/>
          <w:lang w:eastAsia="ko-KR"/>
        </w:rPr>
        <w:t xml:space="preserve">node shall, if supported, include the </w:t>
      </w:r>
      <w:r w:rsidRPr="00514F6F">
        <w:rPr>
          <w:rFonts w:ascii="Times New Roman" w:eastAsia="맑은 고딕" w:hAnsi="Times New Roman" w:hint="eastAsia"/>
          <w:i/>
          <w:lang w:eastAsia="ko-KR"/>
        </w:rPr>
        <w:t>Conditional PSCell Addition</w:t>
      </w:r>
      <w:r w:rsidRPr="00514F6F">
        <w:rPr>
          <w:rFonts w:ascii="Times New Roman" w:eastAsia="맑은 고딕" w:hAnsi="Times New Roman"/>
          <w:i/>
          <w:lang w:eastAsia="ko-KR"/>
        </w:rPr>
        <w:t xml:space="preserve"> </w:t>
      </w:r>
      <w:ins w:id="224" w:author="INTEL-Jaemin" w:date="2022-04-21T15:25:00Z">
        <w:r w:rsidRPr="00514F6F">
          <w:rPr>
            <w:rFonts w:ascii="Times New Roman" w:eastAsia="맑은 고딕" w:hAnsi="Times New Roman"/>
            <w:i/>
            <w:lang w:eastAsia="ko-KR"/>
          </w:rPr>
          <w:t xml:space="preserve">Information </w:t>
        </w:r>
      </w:ins>
      <w:r w:rsidRPr="00514F6F">
        <w:rPr>
          <w:rFonts w:ascii="Times New Roman" w:eastAsia="맑은 고딕" w:hAnsi="Times New Roman"/>
          <w:i/>
          <w:lang w:eastAsia="ko-KR"/>
        </w:rPr>
        <w:t>Acknowledge</w:t>
      </w:r>
      <w:r w:rsidRPr="00514F6F">
        <w:rPr>
          <w:rFonts w:ascii="Times New Roman" w:eastAsia="맑은 고딕" w:hAnsi="Times New Roman" w:hint="eastAsia"/>
          <w:i/>
          <w:lang w:eastAsia="ko-KR"/>
        </w:rPr>
        <w:t xml:space="preserve"> </w:t>
      </w:r>
      <w:r w:rsidRPr="00514F6F">
        <w:rPr>
          <w:rFonts w:ascii="Times New Roman" w:eastAsia="Times New Roman" w:hAnsi="Times New Roman"/>
          <w:lang w:eastAsia="ko-KR"/>
        </w:rPr>
        <w:t xml:space="preserve">IE in the S-NODE ADDITION REQUEST ACKNOWLEDGE message. </w:t>
      </w:r>
    </w:p>
    <w:p w14:paraId="5DC1D75B" w14:textId="77777777" w:rsidR="00514F6F" w:rsidRPr="0053177E"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t xml:space="preserve">If the </w:t>
      </w:r>
      <w:r w:rsidRPr="00514F6F">
        <w:rPr>
          <w:rFonts w:ascii="Times New Roman" w:eastAsia="Times New Roman" w:hAnsi="Times New Roman" w:hint="eastAsia"/>
          <w:i/>
          <w:iCs/>
          <w:lang w:eastAsia="ja-JP"/>
        </w:rPr>
        <w:t xml:space="preserve">Conditional PSCell Addition Information </w:t>
      </w:r>
      <w:r w:rsidRPr="00514F6F">
        <w:rPr>
          <w:rFonts w:ascii="Times New Roman" w:eastAsia="Times New Roman" w:hAnsi="Times New Roman"/>
          <w:i/>
          <w:iCs/>
          <w:lang w:eastAsia="ja-JP"/>
        </w:rPr>
        <w:t>Acknowledge</w:t>
      </w:r>
      <w:r w:rsidRPr="00514F6F">
        <w:rPr>
          <w:rFonts w:ascii="Times New Roman" w:eastAsia="Times New Roman" w:hAnsi="Times New Roman"/>
          <w:lang w:eastAsia="ko-KR"/>
        </w:rPr>
        <w:t xml:space="preserve"> </w:t>
      </w:r>
      <w:ins w:id="225" w:author="INTEL-Jaemin" w:date="2022-04-21T15:25:00Z">
        <w:r w:rsidRPr="00514F6F">
          <w:rPr>
            <w:rFonts w:ascii="Times New Roman" w:eastAsia="Times New Roman" w:hAnsi="Times New Roman"/>
            <w:lang w:eastAsia="ko-KR"/>
          </w:rPr>
          <w:t xml:space="preserve">IE </w:t>
        </w:r>
      </w:ins>
      <w:r w:rsidRPr="00514F6F">
        <w:rPr>
          <w:rFonts w:ascii="Times New Roman" w:eastAsia="Times New Roman" w:hAnsi="Times New Roman"/>
          <w:lang w:eastAsia="ko-KR"/>
        </w:rPr>
        <w:t>is included in the S-NODE ADDITION REQUEST ACKNOWLEDGE message, the M-NG-RAN</w:t>
      </w:r>
      <w:r w:rsidRPr="00514F6F">
        <w:rPr>
          <w:rFonts w:ascii="Times New Roman" w:eastAsia="Times New Roman" w:hAnsi="Times New Roman" w:hint="eastAsia"/>
          <w:lang w:eastAsia="ko-KR"/>
        </w:rPr>
        <w:t xml:space="preserve"> </w:t>
      </w:r>
      <w:r w:rsidRPr="00514F6F">
        <w:rPr>
          <w:rFonts w:ascii="Times New Roman" w:eastAsia="Times New Roman" w:hAnsi="Times New Roman"/>
          <w:lang w:eastAsia="ko-KR"/>
        </w:rPr>
        <w:t xml:space="preserve">node shall, if supported, </w:t>
      </w:r>
      <w:del w:id="226" w:author="INTEL-Jaemin" w:date="2022-04-21T15:25:00Z">
        <w:r w:rsidRPr="00514F6F" w:rsidDel="0053177E">
          <w:rPr>
            <w:rFonts w:ascii="Times New Roman" w:eastAsia="Times New Roman" w:hAnsi="Times New Roman"/>
            <w:lang w:eastAsia="ko-KR"/>
          </w:rPr>
          <w:delText xml:space="preserve">shall, if supported, </w:delText>
        </w:r>
      </w:del>
      <w:r w:rsidRPr="00514F6F">
        <w:rPr>
          <w:rFonts w:ascii="Times New Roman" w:eastAsia="Times New Roman" w:hAnsi="Times New Roman"/>
          <w:lang w:eastAsia="ko-KR"/>
        </w:rPr>
        <w:t>consider the indicated PSCells are selected by the target SN as candidate PSCells for CPAC.</w:t>
      </w:r>
    </w:p>
    <w:p w14:paraId="4E6A1B2B" w14:textId="3D9D517A" w:rsidR="00514F6F" w:rsidRDefault="00514F6F" w:rsidP="00514F6F">
      <w:pPr>
        <w:rPr>
          <w:noProof/>
        </w:rPr>
      </w:pPr>
      <w:r w:rsidRPr="00923F7F">
        <w:rPr>
          <w:noProof/>
        </w:rPr>
        <w:t>///////////////////////////////////////////////</w:t>
      </w:r>
      <w:r>
        <w:rPr>
          <w:noProof/>
        </w:rPr>
        <w:t>/</w:t>
      </w:r>
      <w:r w:rsidRPr="00923F7F">
        <w:rPr>
          <w:noProof/>
        </w:rPr>
        <w:t>////////////irrelevant operations skipped///////////////////////////////////////////////////////////////////</w:t>
      </w:r>
    </w:p>
    <w:p w14:paraId="574B8FFC" w14:textId="77777777" w:rsidR="00514F6F" w:rsidRDefault="00514F6F" w:rsidP="00514F6F"/>
    <w:p w14:paraId="12F20935" w14:textId="77777777" w:rsidR="00514F6F" w:rsidRPr="00514F6F" w:rsidRDefault="00514F6F" w:rsidP="00514F6F">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227" w:name="_Toc20955093"/>
      <w:bookmarkStart w:id="228" w:name="_Toc29991280"/>
      <w:bookmarkStart w:id="229" w:name="_Toc36555680"/>
      <w:bookmarkStart w:id="230" w:name="_Toc44497358"/>
      <w:bookmarkStart w:id="231" w:name="_Toc45107746"/>
      <w:bookmarkStart w:id="232" w:name="_Toc45901366"/>
      <w:bookmarkStart w:id="233" w:name="_Toc51850445"/>
      <w:bookmarkStart w:id="234" w:name="_Toc56693448"/>
      <w:bookmarkStart w:id="235" w:name="_Toc64446991"/>
      <w:bookmarkStart w:id="236" w:name="_Toc66286485"/>
      <w:bookmarkStart w:id="237" w:name="_Toc74151180"/>
      <w:bookmarkStart w:id="238" w:name="_Toc88653652"/>
      <w:bookmarkStart w:id="239" w:name="_Toc97904008"/>
      <w:bookmarkStart w:id="240" w:name="_Toc98868034"/>
      <w:r w:rsidRPr="00514F6F">
        <w:rPr>
          <w:rFonts w:ascii="Arial" w:eastAsia="Times New Roman" w:hAnsi="Arial"/>
          <w:sz w:val="28"/>
          <w:lang w:eastAsia="ko-KR"/>
        </w:rPr>
        <w:t>8.3.3</w:t>
      </w:r>
      <w:r w:rsidRPr="00514F6F">
        <w:rPr>
          <w:rFonts w:ascii="Arial" w:eastAsia="Times New Roman" w:hAnsi="Arial"/>
          <w:sz w:val="28"/>
          <w:lang w:eastAsia="ko-KR"/>
        </w:rPr>
        <w:tab/>
        <w:t>M-NG-RAN node initiated S-NG-RAN node Modification Preparation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57A11D62" w14:textId="77777777" w:rsidR="00514F6F" w:rsidRDefault="00514F6F" w:rsidP="00514F6F">
      <w:r w:rsidRPr="00923F7F">
        <w:rPr>
          <w:noProof/>
        </w:rPr>
        <w:t>///////////////////////////////////////////////</w:t>
      </w:r>
      <w:r>
        <w:rPr>
          <w:noProof/>
        </w:rPr>
        <w:t>/</w:t>
      </w:r>
      <w:r w:rsidRPr="00923F7F">
        <w:rPr>
          <w:noProof/>
        </w:rPr>
        <w:t>////////////irrelevant operations skipped///////////////////////////////////////////////////////////////////</w:t>
      </w:r>
    </w:p>
    <w:p w14:paraId="28F66382" w14:textId="77777777" w:rsidR="00514F6F" w:rsidRPr="00514F6F" w:rsidRDefault="00514F6F" w:rsidP="00514F6F">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241" w:name="_Toc20955095"/>
      <w:bookmarkStart w:id="242" w:name="_Toc29991282"/>
      <w:bookmarkStart w:id="243" w:name="_Toc36555682"/>
      <w:bookmarkStart w:id="244" w:name="_Toc44497360"/>
      <w:bookmarkStart w:id="245" w:name="_Toc45107748"/>
      <w:bookmarkStart w:id="246" w:name="_Toc45901368"/>
      <w:bookmarkStart w:id="247" w:name="_Toc51850447"/>
      <w:bookmarkStart w:id="248" w:name="_Toc56693450"/>
      <w:bookmarkStart w:id="249" w:name="_Toc64446993"/>
      <w:bookmarkStart w:id="250" w:name="_Toc66286487"/>
      <w:bookmarkStart w:id="251" w:name="_Toc74151182"/>
      <w:bookmarkStart w:id="252" w:name="_Toc88653654"/>
      <w:bookmarkStart w:id="253" w:name="_Toc97904010"/>
      <w:bookmarkStart w:id="254" w:name="_Toc98868036"/>
      <w:r w:rsidRPr="00514F6F">
        <w:rPr>
          <w:rFonts w:ascii="Arial" w:eastAsia="Times New Roman" w:hAnsi="Arial"/>
          <w:sz w:val="24"/>
          <w:lang w:eastAsia="ko-KR"/>
        </w:rPr>
        <w:t>8.3.3.2</w:t>
      </w:r>
      <w:r w:rsidRPr="00514F6F">
        <w:rPr>
          <w:rFonts w:ascii="Arial" w:eastAsia="Times New Roman" w:hAnsi="Arial"/>
          <w:sz w:val="24"/>
          <w:lang w:eastAsia="ko-KR"/>
        </w:rPr>
        <w:tab/>
        <w:t>Successful Operation</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FAE0961" w14:textId="77777777" w:rsidR="00514F6F" w:rsidRDefault="00514F6F" w:rsidP="00514F6F">
      <w:r w:rsidRPr="00923F7F">
        <w:rPr>
          <w:noProof/>
        </w:rPr>
        <w:t>///////////////////////////////////////////////</w:t>
      </w:r>
      <w:r>
        <w:rPr>
          <w:noProof/>
        </w:rPr>
        <w:t>/</w:t>
      </w:r>
      <w:r w:rsidRPr="00923F7F">
        <w:rPr>
          <w:noProof/>
        </w:rPr>
        <w:t>////////////irrelevant operations skipped///////////////////////////////////////////////////////////////////</w:t>
      </w:r>
    </w:p>
    <w:p w14:paraId="0102E962" w14:textId="77777777" w:rsidR="00514F6F" w:rsidRPr="0053177E"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t xml:space="preserve">If the </w:t>
      </w:r>
      <w:r w:rsidRPr="00514F6F">
        <w:rPr>
          <w:rFonts w:ascii="Times New Roman" w:eastAsia="Times New Roman" w:hAnsi="Times New Roman"/>
          <w:i/>
          <w:iCs/>
          <w:lang w:eastAsia="ko-KR"/>
        </w:rPr>
        <w:t>Estimated Arrival Probability</w:t>
      </w:r>
      <w:r w:rsidRPr="00514F6F">
        <w:rPr>
          <w:rFonts w:ascii="Times New Roman" w:eastAsia="Times New Roman" w:hAnsi="Times New Roman"/>
          <w:lang w:eastAsia="ko-KR"/>
        </w:rPr>
        <w:t xml:space="preserve"> IE is contained in the </w:t>
      </w:r>
      <w:r w:rsidRPr="00514F6F">
        <w:rPr>
          <w:rFonts w:ascii="Times New Roman" w:eastAsia="Times New Roman" w:hAnsi="Times New Roman"/>
          <w:i/>
          <w:lang w:eastAsia="ko-KR"/>
        </w:rPr>
        <w:t xml:space="preserve">Conditional PSCell Addition Information </w:t>
      </w:r>
      <w:ins w:id="255" w:author="INTEL-Jaemin" w:date="2022-04-21T15:28:00Z">
        <w:r w:rsidRPr="00514F6F">
          <w:rPr>
            <w:rFonts w:ascii="Times New Roman" w:eastAsia="Times New Roman" w:hAnsi="Times New Roman"/>
            <w:i/>
            <w:lang w:eastAsia="ko-KR"/>
          </w:rPr>
          <w:t xml:space="preserve">Modification </w:t>
        </w:r>
      </w:ins>
      <w:r w:rsidRPr="00514F6F">
        <w:rPr>
          <w:rFonts w:ascii="Times New Roman" w:eastAsia="Times New Roman" w:hAnsi="Times New Roman"/>
          <w:i/>
          <w:lang w:eastAsia="ko-KR"/>
        </w:rPr>
        <w:t>Request</w:t>
      </w:r>
      <w:r w:rsidRPr="00514F6F">
        <w:rPr>
          <w:rFonts w:ascii="Times New Roman" w:eastAsia="Times New Roman" w:hAnsi="Times New Roman"/>
          <w:lang w:eastAsia="ko-KR"/>
        </w:rPr>
        <w:t xml:space="preserve"> IE included in the S-NODE </w:t>
      </w:r>
      <w:r w:rsidRPr="00514F6F">
        <w:rPr>
          <w:rFonts w:ascii="Times New Roman" w:eastAsia="Times New Roman" w:hAnsi="Times New Roman"/>
          <w:lang w:eastAsia="zh-CN"/>
        </w:rPr>
        <w:t>MODIFICATION</w:t>
      </w:r>
      <w:r w:rsidRPr="00514F6F">
        <w:rPr>
          <w:rFonts w:ascii="Times New Roman" w:eastAsia="Times New Roman" w:hAnsi="Times New Roman"/>
          <w:lang w:eastAsia="ko-KR"/>
        </w:rPr>
        <w:t xml:space="preserve"> REQUEST message, then the candidate target </w:t>
      </w:r>
      <w:r w:rsidRPr="00514F6F">
        <w:rPr>
          <w:rFonts w:ascii="Times New Roman" w:eastAsia="Times New Roman" w:hAnsi="Times New Roman"/>
          <w:lang w:val="en-US" w:eastAsia="ko-KR"/>
        </w:rPr>
        <w:t>S-NG-RAN node</w:t>
      </w:r>
      <w:r w:rsidRPr="00514F6F">
        <w:rPr>
          <w:rFonts w:ascii="Times New Roman" w:eastAsia="Times New Roman" w:hAnsi="Times New Roman"/>
          <w:lang w:eastAsia="ko-KR"/>
        </w:rPr>
        <w:t xml:space="preserve"> may use the information to allocate necessary resources for the incoming CPAC procedure.</w:t>
      </w:r>
    </w:p>
    <w:p w14:paraId="7AB1CCD9" w14:textId="109EBDC2" w:rsidR="00514F6F" w:rsidRDefault="00514F6F" w:rsidP="00514F6F">
      <w:pPr>
        <w:rPr>
          <w:noProof/>
        </w:rPr>
      </w:pPr>
      <w:r w:rsidRPr="00923F7F">
        <w:rPr>
          <w:noProof/>
        </w:rPr>
        <w:t>///////////////////////////////////////////////</w:t>
      </w:r>
      <w:r>
        <w:rPr>
          <w:noProof/>
        </w:rPr>
        <w:t>/</w:t>
      </w:r>
      <w:r w:rsidRPr="00923F7F">
        <w:rPr>
          <w:noProof/>
        </w:rPr>
        <w:t>////////////irrelevant operations skipped///////////////////////////////////////////////////////////////////</w:t>
      </w:r>
    </w:p>
    <w:p w14:paraId="34E27775" w14:textId="77777777" w:rsidR="00514F6F" w:rsidRDefault="00514F6F" w:rsidP="00514F6F"/>
    <w:p w14:paraId="72C549CE" w14:textId="77777777" w:rsidR="00514F6F" w:rsidRPr="00514F6F" w:rsidRDefault="00514F6F" w:rsidP="00514F6F">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256" w:name="_Toc20955098"/>
      <w:bookmarkStart w:id="257" w:name="_Toc29991285"/>
      <w:bookmarkStart w:id="258" w:name="_Toc36555685"/>
      <w:bookmarkStart w:id="259" w:name="_Toc44497363"/>
      <w:bookmarkStart w:id="260" w:name="_Toc45107751"/>
      <w:bookmarkStart w:id="261" w:name="_Toc45901371"/>
      <w:bookmarkStart w:id="262" w:name="_Toc51850450"/>
      <w:bookmarkStart w:id="263" w:name="_Toc56693453"/>
      <w:bookmarkStart w:id="264" w:name="_Toc64446996"/>
      <w:bookmarkStart w:id="265" w:name="_Toc66286490"/>
      <w:bookmarkStart w:id="266" w:name="_Toc74151185"/>
      <w:bookmarkStart w:id="267" w:name="_Toc88653657"/>
      <w:bookmarkStart w:id="268" w:name="_Toc97904013"/>
      <w:bookmarkStart w:id="269" w:name="_Toc98868039"/>
      <w:r w:rsidRPr="00514F6F">
        <w:rPr>
          <w:rFonts w:ascii="Arial" w:eastAsia="Times New Roman" w:hAnsi="Arial"/>
          <w:sz w:val="28"/>
          <w:lang w:eastAsia="ko-KR"/>
        </w:rPr>
        <w:t>8.3.4</w:t>
      </w:r>
      <w:r w:rsidRPr="00514F6F">
        <w:rPr>
          <w:rFonts w:ascii="Arial" w:eastAsia="Times New Roman" w:hAnsi="Arial"/>
          <w:sz w:val="28"/>
          <w:lang w:eastAsia="ko-KR"/>
        </w:rPr>
        <w:tab/>
        <w:t>S-NG-RAN node initiated S-NG-RAN node Modification</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5672B096" w14:textId="77777777" w:rsidR="00514F6F" w:rsidRDefault="00514F6F" w:rsidP="00514F6F">
      <w:r w:rsidRPr="00923F7F">
        <w:rPr>
          <w:noProof/>
        </w:rPr>
        <w:t>///////////////////////////////////////////////</w:t>
      </w:r>
      <w:r>
        <w:rPr>
          <w:noProof/>
        </w:rPr>
        <w:t>/</w:t>
      </w:r>
      <w:r w:rsidRPr="00923F7F">
        <w:rPr>
          <w:noProof/>
        </w:rPr>
        <w:t>////////////irrelevant operations skipped///////////////////////////////////////////////////////////////////</w:t>
      </w:r>
    </w:p>
    <w:p w14:paraId="72B2ED28" w14:textId="77777777" w:rsidR="00514F6F" w:rsidRPr="00514F6F" w:rsidRDefault="00514F6F" w:rsidP="00514F6F">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270" w:name="_Toc20955100"/>
      <w:bookmarkStart w:id="271" w:name="_Toc29991287"/>
      <w:bookmarkStart w:id="272" w:name="_Toc36555687"/>
      <w:bookmarkStart w:id="273" w:name="_Toc44497365"/>
      <w:bookmarkStart w:id="274" w:name="_Toc45107753"/>
      <w:bookmarkStart w:id="275" w:name="_Toc45901373"/>
      <w:bookmarkStart w:id="276" w:name="_Toc51850452"/>
      <w:bookmarkStart w:id="277" w:name="_Toc56693455"/>
      <w:bookmarkStart w:id="278" w:name="_Toc64446998"/>
      <w:bookmarkStart w:id="279" w:name="_Toc66286492"/>
      <w:bookmarkStart w:id="280" w:name="_Toc74151187"/>
      <w:bookmarkStart w:id="281" w:name="_Toc88653659"/>
      <w:bookmarkStart w:id="282" w:name="_Toc97904015"/>
      <w:bookmarkStart w:id="283" w:name="_Toc98868041"/>
      <w:r w:rsidRPr="00514F6F">
        <w:rPr>
          <w:rFonts w:ascii="Arial" w:eastAsia="Times New Roman" w:hAnsi="Arial"/>
          <w:sz w:val="24"/>
          <w:lang w:eastAsia="ko-KR"/>
        </w:rPr>
        <w:lastRenderedPageBreak/>
        <w:t>8.3.4.2</w:t>
      </w:r>
      <w:r w:rsidRPr="00514F6F">
        <w:rPr>
          <w:rFonts w:ascii="Arial" w:eastAsia="Times New Roman" w:hAnsi="Arial"/>
          <w:sz w:val="24"/>
          <w:lang w:eastAsia="ko-KR"/>
        </w:rPr>
        <w:tab/>
        <w:t>Successful Operation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279C50BB" w14:textId="77777777" w:rsidR="00514F6F" w:rsidRDefault="00514F6F" w:rsidP="00514F6F">
      <w:r w:rsidRPr="00923F7F">
        <w:rPr>
          <w:noProof/>
        </w:rPr>
        <w:t>///////////////////////////////////////////////</w:t>
      </w:r>
      <w:r>
        <w:rPr>
          <w:noProof/>
        </w:rPr>
        <w:t>/</w:t>
      </w:r>
      <w:r w:rsidRPr="00923F7F">
        <w:rPr>
          <w:noProof/>
        </w:rPr>
        <w:t>////////////irrelevant operations skipped///////////////////////////////////////////////////////////////////</w:t>
      </w:r>
    </w:p>
    <w:p w14:paraId="19CEB92E" w14:textId="77777777" w:rsidR="00514F6F" w:rsidRPr="0053177E"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맑은 고딕" w:hAnsi="Times New Roman" w:hint="eastAsia"/>
          <w:lang w:eastAsia="ko-KR"/>
        </w:rPr>
        <w:t>I</w:t>
      </w:r>
      <w:r w:rsidRPr="00514F6F">
        <w:rPr>
          <w:rFonts w:ascii="Times New Roman" w:eastAsia="맑은 고딕" w:hAnsi="Times New Roman"/>
          <w:lang w:eastAsia="ko-KR"/>
        </w:rPr>
        <w:t xml:space="preserve">f the </w:t>
      </w:r>
      <w:r w:rsidRPr="00514F6F">
        <w:rPr>
          <w:rFonts w:ascii="Times New Roman" w:eastAsia="맑은 고딕" w:hAnsi="Times New Roman"/>
          <w:i/>
          <w:iCs/>
          <w:lang w:eastAsia="ko-KR"/>
        </w:rPr>
        <w:t xml:space="preserve">Conditional PSCell </w:t>
      </w:r>
      <w:del w:id="284" w:author="INTEL-Jaemin" w:date="2022-04-21T15:30:00Z">
        <w:r w:rsidRPr="00514F6F" w:rsidDel="0053177E">
          <w:rPr>
            <w:rFonts w:ascii="Times New Roman" w:eastAsia="맑은 고딕" w:hAnsi="Times New Roman"/>
            <w:i/>
            <w:iCs/>
            <w:lang w:eastAsia="ko-KR"/>
          </w:rPr>
          <w:delText>Change</w:delText>
        </w:r>
      </w:del>
      <w:ins w:id="285" w:author="INTEL-Jaemin" w:date="2022-04-21T15:30:00Z">
        <w:r w:rsidRPr="00514F6F">
          <w:rPr>
            <w:rFonts w:ascii="Times New Roman" w:eastAsia="맑은 고딕" w:hAnsi="Times New Roman"/>
            <w:i/>
            <w:iCs/>
            <w:lang w:eastAsia="ko-KR"/>
          </w:rPr>
          <w:t>Addition</w:t>
        </w:r>
      </w:ins>
      <w:r w:rsidRPr="00514F6F">
        <w:rPr>
          <w:rFonts w:ascii="Times New Roman" w:eastAsia="맑은 고딕" w:hAnsi="Times New Roman"/>
          <w:i/>
          <w:iCs/>
          <w:lang w:eastAsia="ko-KR"/>
        </w:rPr>
        <w:t xml:space="preserve"> Information Required</w:t>
      </w:r>
      <w:r w:rsidRPr="00514F6F">
        <w:rPr>
          <w:rFonts w:ascii="Times New Roman" w:eastAsia="맑은 고딕" w:hAnsi="Times New Roman"/>
          <w:lang w:eastAsia="ko-KR"/>
        </w:rPr>
        <w:t xml:space="preserve"> IE is included in the S-NODE MODIFICATION REQUIRED message, the M-NG-RAN node shall, if supported, consider that the request provides the configuration update for the list of PSCells prepared at the target SN, as described in TS 37.340 [8].</w:t>
      </w:r>
      <w:r w:rsidRPr="0053177E">
        <w:rPr>
          <w:rFonts w:ascii="Times New Roman" w:eastAsia="맑은 고딕" w:hAnsi="Times New Roman"/>
          <w:lang w:eastAsia="ko-KR"/>
        </w:rPr>
        <w:t xml:space="preserve"> </w:t>
      </w:r>
    </w:p>
    <w:p w14:paraId="43C02F6F" w14:textId="6723845B" w:rsidR="00514F6F" w:rsidRDefault="00514F6F" w:rsidP="00514F6F">
      <w:pPr>
        <w:rPr>
          <w:noProof/>
        </w:rPr>
      </w:pPr>
      <w:r w:rsidRPr="00923F7F">
        <w:rPr>
          <w:noProof/>
        </w:rPr>
        <w:t>///////////////////////////////////////////////</w:t>
      </w:r>
      <w:r>
        <w:rPr>
          <w:noProof/>
        </w:rPr>
        <w:t>/</w:t>
      </w:r>
      <w:r w:rsidRPr="00923F7F">
        <w:rPr>
          <w:noProof/>
        </w:rPr>
        <w:t>////////////irrelevant operations skipped///////////////////////////////////////////////////////////////////</w:t>
      </w:r>
    </w:p>
    <w:p w14:paraId="5899777D" w14:textId="77777777" w:rsidR="00514F6F" w:rsidRDefault="00514F6F" w:rsidP="00514F6F"/>
    <w:p w14:paraId="6D74CB2E" w14:textId="77777777" w:rsidR="00514F6F" w:rsidRPr="00514F6F" w:rsidRDefault="00514F6F" w:rsidP="00514F6F">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286" w:name="_Toc98868107"/>
      <w:r w:rsidRPr="00514F6F">
        <w:rPr>
          <w:rFonts w:ascii="Arial" w:eastAsia="Times New Roman" w:hAnsi="Arial"/>
          <w:sz w:val="28"/>
          <w:lang w:eastAsia="ko-KR"/>
        </w:rPr>
        <w:t>8.3.19</w:t>
      </w:r>
      <w:r w:rsidRPr="00514F6F">
        <w:rPr>
          <w:rFonts w:ascii="Arial" w:eastAsia="Times New Roman" w:hAnsi="Arial"/>
          <w:sz w:val="28"/>
          <w:lang w:eastAsia="ko-KR"/>
        </w:rPr>
        <w:tab/>
        <w:t>Conditional PSCell Change Cancel</w:t>
      </w:r>
      <w:bookmarkEnd w:id="286"/>
    </w:p>
    <w:p w14:paraId="2648A744" w14:textId="77777777" w:rsidR="00514F6F" w:rsidRDefault="00514F6F" w:rsidP="00514F6F">
      <w:bookmarkStart w:id="287" w:name="_Toc98868109"/>
      <w:r w:rsidRPr="00923F7F">
        <w:rPr>
          <w:noProof/>
        </w:rPr>
        <w:t>///////////////////////////////////////////////</w:t>
      </w:r>
      <w:r>
        <w:rPr>
          <w:noProof/>
        </w:rPr>
        <w:t>/</w:t>
      </w:r>
      <w:r w:rsidRPr="00923F7F">
        <w:rPr>
          <w:noProof/>
        </w:rPr>
        <w:t>////////////irrelevant operations skipped///////////////////////////////////////////////////////////////////</w:t>
      </w:r>
    </w:p>
    <w:p w14:paraId="39AA69D7" w14:textId="77777777" w:rsidR="00514F6F" w:rsidRPr="00514F6F" w:rsidRDefault="00514F6F" w:rsidP="00514F6F">
      <w:pPr>
        <w:keepNext/>
        <w:keepLines/>
        <w:overflowPunct w:val="0"/>
        <w:autoSpaceDE w:val="0"/>
        <w:autoSpaceDN w:val="0"/>
        <w:adjustRightInd w:val="0"/>
        <w:spacing w:before="120"/>
        <w:textAlignment w:val="baseline"/>
        <w:outlineLvl w:val="3"/>
        <w:rPr>
          <w:rFonts w:ascii="Arial" w:eastAsia="Times New Roman" w:hAnsi="Arial"/>
          <w:sz w:val="24"/>
          <w:lang w:eastAsia="ko-KR"/>
        </w:rPr>
      </w:pPr>
      <w:r w:rsidRPr="00514F6F">
        <w:rPr>
          <w:rFonts w:ascii="Arial" w:eastAsia="Times New Roman" w:hAnsi="Arial"/>
          <w:sz w:val="24"/>
          <w:lang w:eastAsia="ko-KR"/>
        </w:rPr>
        <w:t>8.3.19.2</w:t>
      </w:r>
      <w:r w:rsidRPr="00514F6F">
        <w:rPr>
          <w:rFonts w:ascii="Arial" w:eastAsia="Times New Roman" w:hAnsi="Arial"/>
          <w:sz w:val="24"/>
          <w:lang w:eastAsia="ko-KR"/>
        </w:rPr>
        <w:tab/>
        <w:t>Successful Operation</w:t>
      </w:r>
      <w:bookmarkEnd w:id="287"/>
    </w:p>
    <w:p w14:paraId="59AB1F1C" w14:textId="77777777" w:rsidR="00514F6F" w:rsidRPr="00514F6F" w:rsidRDefault="00514F6F" w:rsidP="00514F6F">
      <w:pPr>
        <w:keepNext/>
        <w:keepLines/>
        <w:overflowPunct w:val="0"/>
        <w:autoSpaceDE w:val="0"/>
        <w:autoSpaceDN w:val="0"/>
        <w:adjustRightInd w:val="0"/>
        <w:spacing w:before="60"/>
        <w:jc w:val="center"/>
        <w:textAlignment w:val="baseline"/>
        <w:rPr>
          <w:rFonts w:ascii="Arial" w:eastAsia="Times New Roman" w:hAnsi="Arial"/>
          <w:b/>
          <w:lang w:eastAsia="ko-KR"/>
        </w:rPr>
      </w:pPr>
      <w:r w:rsidRPr="00514F6F">
        <w:rPr>
          <w:rFonts w:ascii="Arial" w:eastAsia="Times New Roman" w:hAnsi="Arial"/>
          <w:b/>
          <w:lang w:eastAsia="ko-KR"/>
        </w:rPr>
        <w:object w:dxaOrig="7069" w:dyaOrig="2316" w14:anchorId="6DA1A646">
          <v:shape id="_x0000_i1032" type="#_x0000_t75" style="width:353.1pt;height:114.6pt" o:ole="">
            <v:imagedata r:id="rId11" o:title=""/>
          </v:shape>
          <o:OLEObject Type="Embed" ProgID="Visio.Drawing.15" ShapeID="_x0000_i1032" DrawAspect="Content" ObjectID="_1712432130" r:id="rId25"/>
        </w:object>
      </w:r>
    </w:p>
    <w:p w14:paraId="14D5633F" w14:textId="77777777" w:rsidR="00514F6F" w:rsidRPr="00514F6F" w:rsidRDefault="00514F6F" w:rsidP="00514F6F">
      <w:pPr>
        <w:keepLines/>
        <w:overflowPunct w:val="0"/>
        <w:autoSpaceDE w:val="0"/>
        <w:autoSpaceDN w:val="0"/>
        <w:adjustRightInd w:val="0"/>
        <w:spacing w:after="240"/>
        <w:jc w:val="center"/>
        <w:textAlignment w:val="baseline"/>
        <w:rPr>
          <w:rFonts w:ascii="Arial" w:eastAsia="Times New Roman" w:hAnsi="Arial"/>
          <w:b/>
          <w:lang w:eastAsia="ko-KR"/>
        </w:rPr>
      </w:pPr>
      <w:r w:rsidRPr="00514F6F">
        <w:rPr>
          <w:rFonts w:ascii="Arial" w:eastAsia="Times New Roman" w:hAnsi="Arial"/>
          <w:b/>
          <w:lang w:eastAsia="ko-KR"/>
        </w:rPr>
        <w:t>Figure 8.3.19.2-1: Conditional PSCell Change Cancel, successful operation</w:t>
      </w:r>
    </w:p>
    <w:p w14:paraId="5E40090E" w14:textId="77777777" w:rsidR="00514F6F" w:rsidRPr="0053177E"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t xml:space="preserve">The M-NG-RAN node initiates the procedure by sending the CONDITIONAL PSCELL CHANGE CANCEL message to the S-NG-RAN node including the </w:t>
      </w:r>
      <w:r w:rsidRPr="00514F6F">
        <w:rPr>
          <w:rFonts w:ascii="Times New Roman" w:eastAsia="Times New Roman" w:hAnsi="Times New Roman"/>
          <w:i/>
          <w:lang w:eastAsia="ko-KR"/>
        </w:rPr>
        <w:t xml:space="preserve">Target S-NG-RAN node ID </w:t>
      </w:r>
      <w:r w:rsidRPr="00514F6F">
        <w:rPr>
          <w:rFonts w:ascii="Times New Roman" w:eastAsia="Times New Roman" w:hAnsi="Times New Roman"/>
          <w:lang w:eastAsia="ko-KR"/>
        </w:rPr>
        <w:t>IE</w:t>
      </w:r>
      <w:del w:id="288" w:author="INTEL-Jaemin" w:date="2022-04-21T15:35:00Z">
        <w:r w:rsidRPr="00514F6F" w:rsidDel="0053177E">
          <w:rPr>
            <w:rFonts w:ascii="Times New Roman" w:eastAsia="Times New Roman" w:hAnsi="Times New Roman"/>
            <w:lang w:eastAsia="ko-KR"/>
          </w:rPr>
          <w:delText xml:space="preserve"> and the</w:delText>
        </w:r>
        <w:r w:rsidRPr="00514F6F" w:rsidDel="0053177E">
          <w:rPr>
            <w:rFonts w:ascii="Times New Roman" w:eastAsia="Times New Roman" w:hAnsi="Times New Roman" w:cs="Arial"/>
            <w:lang w:eastAsia="ko-KR"/>
          </w:rPr>
          <w:delText xml:space="preserve"> </w:delText>
        </w:r>
        <w:r w:rsidRPr="00514F6F" w:rsidDel="0053177E">
          <w:rPr>
            <w:rFonts w:ascii="Times New Roman" w:eastAsia="Times New Roman" w:hAnsi="Times New Roman" w:cs="Arial"/>
            <w:i/>
            <w:iCs/>
            <w:lang w:eastAsia="ko-KR"/>
          </w:rPr>
          <w:delText>CPAC Cancellation Request</w:delText>
        </w:r>
        <w:r w:rsidRPr="00514F6F" w:rsidDel="0053177E">
          <w:rPr>
            <w:rFonts w:ascii="Times New Roman" w:eastAsia="Times New Roman" w:hAnsi="Times New Roman" w:cs="Arial"/>
            <w:lang w:eastAsia="ko-KR"/>
          </w:rPr>
          <w:delText xml:space="preserve"> IE</w:delText>
        </w:r>
      </w:del>
      <w:r w:rsidRPr="00514F6F">
        <w:rPr>
          <w:rFonts w:ascii="Times New Roman" w:eastAsia="Times New Roman" w:hAnsi="Times New Roman"/>
          <w:lang w:eastAsia="ko-KR"/>
        </w:rPr>
        <w:t>.</w:t>
      </w:r>
      <w:r w:rsidRPr="0053177E">
        <w:rPr>
          <w:rFonts w:ascii="Times New Roman" w:eastAsia="Times New Roman" w:hAnsi="Times New Roman"/>
          <w:lang w:eastAsia="ko-KR"/>
        </w:rPr>
        <w:t xml:space="preserve"> </w:t>
      </w:r>
    </w:p>
    <w:p w14:paraId="0F18AE05" w14:textId="70DA6594" w:rsidR="00514F6F" w:rsidRDefault="00514F6F" w:rsidP="00514F6F">
      <w:pPr>
        <w:rPr>
          <w:noProof/>
        </w:rPr>
      </w:pPr>
      <w:r w:rsidRPr="00923F7F">
        <w:rPr>
          <w:noProof/>
        </w:rPr>
        <w:t>///////////////////////////////////////////////</w:t>
      </w:r>
      <w:r>
        <w:rPr>
          <w:noProof/>
        </w:rPr>
        <w:t>/</w:t>
      </w:r>
      <w:r w:rsidRPr="00923F7F">
        <w:rPr>
          <w:noProof/>
        </w:rPr>
        <w:t>////////////irrelevant operations skipped///////////////////////////////////////////////////////////////////</w:t>
      </w:r>
    </w:p>
    <w:p w14:paraId="0577CAE4" w14:textId="5FAF4480" w:rsidR="00514F6F" w:rsidRDefault="00514F6F" w:rsidP="00514F6F">
      <w:pPr>
        <w:rPr>
          <w:noProof/>
        </w:rPr>
      </w:pPr>
    </w:p>
    <w:p w14:paraId="1CC74900" w14:textId="77777777" w:rsidR="00514F6F" w:rsidRPr="00514F6F" w:rsidRDefault="00514F6F" w:rsidP="00514F6F">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289" w:name="_Toc20955179"/>
      <w:bookmarkStart w:id="290" w:name="_Toc29991374"/>
      <w:bookmarkStart w:id="291" w:name="_Toc36555774"/>
      <w:bookmarkStart w:id="292" w:name="_Toc44497481"/>
      <w:bookmarkStart w:id="293" w:name="_Toc45107869"/>
      <w:bookmarkStart w:id="294" w:name="_Toc45901489"/>
      <w:bookmarkStart w:id="295" w:name="_Toc51850568"/>
      <w:bookmarkStart w:id="296" w:name="_Toc56693571"/>
      <w:bookmarkStart w:id="297" w:name="_Toc64447114"/>
      <w:bookmarkStart w:id="298" w:name="_Toc66286608"/>
      <w:bookmarkStart w:id="299" w:name="_Toc74151303"/>
      <w:bookmarkStart w:id="300" w:name="_Toc88653775"/>
      <w:bookmarkStart w:id="301" w:name="_Toc97904131"/>
      <w:bookmarkStart w:id="302" w:name="_Toc98868196"/>
      <w:r w:rsidRPr="00514F6F">
        <w:rPr>
          <w:rFonts w:ascii="Arial" w:eastAsia="Times New Roman" w:hAnsi="Arial"/>
          <w:sz w:val="28"/>
          <w:lang w:eastAsia="ko-KR"/>
        </w:rPr>
        <w:t>9.1.1</w:t>
      </w:r>
      <w:r w:rsidRPr="00514F6F">
        <w:rPr>
          <w:rFonts w:ascii="Arial" w:eastAsia="Times New Roman" w:hAnsi="Arial"/>
          <w:sz w:val="28"/>
          <w:lang w:eastAsia="ko-KR"/>
        </w:rPr>
        <w:tab/>
        <w:t>Messages for Basic Mobility Procedures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1C93145A" w14:textId="77777777" w:rsidR="00514F6F" w:rsidRDefault="00514F6F" w:rsidP="00514F6F">
      <w:pPr>
        <w:rPr>
          <w:noProof/>
        </w:rPr>
      </w:pPr>
      <w:r w:rsidRPr="00923F7F">
        <w:rPr>
          <w:noProof/>
        </w:rPr>
        <w:t>///////////////////////////////////////////////</w:t>
      </w:r>
      <w:r>
        <w:rPr>
          <w:noProof/>
        </w:rPr>
        <w:t>/</w:t>
      </w:r>
      <w:r w:rsidRPr="00923F7F">
        <w:rPr>
          <w:noProof/>
        </w:rPr>
        <w:t>////////////irrelevant operations skipped///////////////////////////////////////////////////////////////////</w:t>
      </w:r>
    </w:p>
    <w:p w14:paraId="165E2CBF" w14:textId="77777777" w:rsidR="00514F6F" w:rsidRPr="00514F6F" w:rsidRDefault="00514F6F" w:rsidP="00514F6F">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303" w:name="_Toc20955190"/>
      <w:bookmarkStart w:id="304" w:name="_Toc29991385"/>
      <w:bookmarkStart w:id="305" w:name="_Toc36555785"/>
      <w:bookmarkStart w:id="306" w:name="_Toc44497492"/>
      <w:bookmarkStart w:id="307" w:name="_Toc45107880"/>
      <w:bookmarkStart w:id="308" w:name="_Toc45901500"/>
      <w:bookmarkStart w:id="309" w:name="_Toc51850579"/>
      <w:bookmarkStart w:id="310" w:name="_Toc56693582"/>
      <w:bookmarkStart w:id="311" w:name="_Toc64447125"/>
      <w:bookmarkStart w:id="312" w:name="_Toc66286619"/>
      <w:bookmarkStart w:id="313" w:name="_Toc74151314"/>
      <w:bookmarkStart w:id="314" w:name="_Toc88653786"/>
      <w:bookmarkStart w:id="315" w:name="_Toc97904142"/>
      <w:bookmarkStart w:id="316" w:name="_Toc98868207"/>
      <w:r w:rsidRPr="00514F6F">
        <w:rPr>
          <w:rFonts w:ascii="Arial" w:eastAsia="Times New Roman" w:hAnsi="Arial"/>
          <w:sz w:val="24"/>
          <w:lang w:eastAsia="ko-KR"/>
        </w:rPr>
        <w:t>9.1.1.11</w:t>
      </w:r>
      <w:r w:rsidRPr="00514F6F">
        <w:rPr>
          <w:rFonts w:ascii="Arial" w:eastAsia="Times New Roman" w:hAnsi="Arial"/>
          <w:sz w:val="24"/>
          <w:lang w:eastAsia="ko-KR"/>
        </w:rPr>
        <w:tab/>
        <w:t>XN-U ADDRESS INDICATION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35E764D1"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t>This message is either sent by the new NG-RAN node to transfer data forwarding information to the old NG-RAN node, or by the M-NG-RAN node to provide either data forwarding or Xn-U bearer address related information for SN terminated bearers to the S-NG-RAN node.</w:t>
      </w:r>
    </w:p>
    <w:p w14:paraId="09138011" w14:textId="77777777" w:rsidR="00514F6F" w:rsidRPr="00514F6F" w:rsidRDefault="00514F6F" w:rsidP="00514F6F">
      <w:pPr>
        <w:overflowPunct w:val="0"/>
        <w:autoSpaceDE w:val="0"/>
        <w:autoSpaceDN w:val="0"/>
        <w:adjustRightInd w:val="0"/>
        <w:textAlignment w:val="baseline"/>
        <w:rPr>
          <w:rFonts w:ascii="Times New Roman" w:eastAsia="바탕" w:hAnsi="Times New Roman"/>
          <w:lang w:eastAsia="ko-KR"/>
        </w:rPr>
      </w:pPr>
      <w:r w:rsidRPr="00514F6F">
        <w:rPr>
          <w:rFonts w:ascii="Times New Roman" w:eastAsia="Times New Roman" w:hAnsi="Times New Roman"/>
          <w:lang w:eastAsia="ko-KR"/>
        </w:rPr>
        <w:t xml:space="preserve">Direction: new NG-RAN node </w:t>
      </w:r>
      <w:r w:rsidRPr="00514F6F">
        <w:rPr>
          <w:rFonts w:ascii="Times New Roman" w:eastAsia="Times New Roman" w:hAnsi="Times New Roman"/>
          <w:lang w:eastAsia="ko-KR"/>
        </w:rPr>
        <w:sym w:font="Symbol" w:char="F0AE"/>
      </w:r>
      <w:r w:rsidRPr="00514F6F">
        <w:rPr>
          <w:rFonts w:ascii="Times New Roman" w:eastAsia="Times New Roman" w:hAnsi="Times New Roman"/>
          <w:lang w:eastAsia="ko-KR"/>
        </w:rPr>
        <w:t xml:space="preserve"> old NG-RAN node, M-NG-RAN node </w:t>
      </w:r>
      <w:r w:rsidRPr="00514F6F">
        <w:rPr>
          <w:rFonts w:ascii="Times New Roman" w:eastAsia="Times New Roman" w:hAnsi="Times New Roman"/>
          <w:lang w:eastAsia="ko-KR"/>
        </w:rPr>
        <w:sym w:font="Symbol" w:char="F0AE"/>
      </w:r>
      <w:r w:rsidRPr="00514F6F">
        <w:rPr>
          <w:rFonts w:ascii="Times New Roman" w:eastAsia="Times New Roman" w:hAnsi="Times New Roman"/>
          <w:lang w:eastAsia="ko-KR"/>
        </w:rPr>
        <w:t xml:space="preserve"> S-NG-RAN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514F6F" w:rsidRPr="00514F6F" w14:paraId="1FB315E2" w14:textId="77777777" w:rsidTr="00781E8E">
        <w:tc>
          <w:tcPr>
            <w:tcW w:w="2312" w:type="dxa"/>
          </w:tcPr>
          <w:p w14:paraId="4C24D35B"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lastRenderedPageBreak/>
              <w:t>IE/Group Na</w:t>
            </w:r>
            <w:smartTag w:uri="urn:schemas-microsoft-com:office:smarttags" w:element="PersonName">
              <w:r w:rsidRPr="00514F6F">
                <w:rPr>
                  <w:rFonts w:ascii="Arial" w:eastAsia="Times New Roman" w:hAnsi="Arial"/>
                  <w:b/>
                  <w:sz w:val="18"/>
                  <w:lang w:eastAsia="ja-JP"/>
                </w:rPr>
                <w:t>me</w:t>
              </w:r>
            </w:smartTag>
          </w:p>
        </w:tc>
        <w:tc>
          <w:tcPr>
            <w:tcW w:w="1070" w:type="dxa"/>
          </w:tcPr>
          <w:p w14:paraId="3BCD3954"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Presence</w:t>
            </w:r>
          </w:p>
        </w:tc>
        <w:tc>
          <w:tcPr>
            <w:tcW w:w="900" w:type="dxa"/>
          </w:tcPr>
          <w:p w14:paraId="4B1D1B3D"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Range</w:t>
            </w:r>
          </w:p>
        </w:tc>
        <w:tc>
          <w:tcPr>
            <w:tcW w:w="1800" w:type="dxa"/>
          </w:tcPr>
          <w:p w14:paraId="36AAD731"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IE type and reference</w:t>
            </w:r>
          </w:p>
        </w:tc>
        <w:tc>
          <w:tcPr>
            <w:tcW w:w="1620" w:type="dxa"/>
          </w:tcPr>
          <w:p w14:paraId="530E3915"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Semantics description</w:t>
            </w:r>
          </w:p>
        </w:tc>
        <w:tc>
          <w:tcPr>
            <w:tcW w:w="1107" w:type="dxa"/>
          </w:tcPr>
          <w:p w14:paraId="63B0C301"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Criticality</w:t>
            </w:r>
          </w:p>
        </w:tc>
        <w:tc>
          <w:tcPr>
            <w:tcW w:w="1080" w:type="dxa"/>
          </w:tcPr>
          <w:p w14:paraId="0F35D82E"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b/>
                <w:sz w:val="18"/>
                <w:lang w:eastAsia="ja-JP"/>
              </w:rPr>
              <w:t>Assigned Criticality</w:t>
            </w:r>
          </w:p>
        </w:tc>
      </w:tr>
      <w:tr w:rsidR="00514F6F" w:rsidRPr="00514F6F" w14:paraId="22E0FB87" w14:textId="77777777" w:rsidTr="00781E8E">
        <w:tc>
          <w:tcPr>
            <w:tcW w:w="2312" w:type="dxa"/>
          </w:tcPr>
          <w:p w14:paraId="345B4948"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Message Type</w:t>
            </w:r>
          </w:p>
        </w:tc>
        <w:tc>
          <w:tcPr>
            <w:tcW w:w="1070" w:type="dxa"/>
          </w:tcPr>
          <w:p w14:paraId="2D172241"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M</w:t>
            </w:r>
          </w:p>
        </w:tc>
        <w:tc>
          <w:tcPr>
            <w:tcW w:w="900" w:type="dxa"/>
          </w:tcPr>
          <w:p w14:paraId="6B89DBF2"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Pr>
          <w:p w14:paraId="22C7C5EE"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9.2.3.1</w:t>
            </w:r>
          </w:p>
        </w:tc>
        <w:tc>
          <w:tcPr>
            <w:tcW w:w="1620" w:type="dxa"/>
          </w:tcPr>
          <w:p w14:paraId="65010E68"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07" w:type="dxa"/>
          </w:tcPr>
          <w:p w14:paraId="7492888A"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YES</w:t>
            </w:r>
          </w:p>
        </w:tc>
        <w:tc>
          <w:tcPr>
            <w:tcW w:w="1080" w:type="dxa"/>
          </w:tcPr>
          <w:p w14:paraId="348D1164"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reject</w:t>
            </w:r>
          </w:p>
        </w:tc>
      </w:tr>
      <w:tr w:rsidR="00514F6F" w:rsidRPr="00514F6F" w14:paraId="53E2B733" w14:textId="77777777" w:rsidTr="00781E8E">
        <w:tc>
          <w:tcPr>
            <w:tcW w:w="2312" w:type="dxa"/>
          </w:tcPr>
          <w:p w14:paraId="2C1E277C"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New NG-RAN node UE XnAP ID reference</w:t>
            </w:r>
          </w:p>
        </w:tc>
        <w:tc>
          <w:tcPr>
            <w:tcW w:w="1070" w:type="dxa"/>
          </w:tcPr>
          <w:p w14:paraId="1BDD97CA"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M</w:t>
            </w:r>
          </w:p>
        </w:tc>
        <w:tc>
          <w:tcPr>
            <w:tcW w:w="900" w:type="dxa"/>
          </w:tcPr>
          <w:p w14:paraId="1F14EEC3"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Pr>
          <w:p w14:paraId="0118622B"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NG-RAN node UE XnAP ID</w:t>
            </w:r>
            <w:r w:rsidRPr="00514F6F">
              <w:rPr>
                <w:rFonts w:ascii="Arial" w:eastAsia="Times New Roman" w:hAnsi="Arial"/>
                <w:sz w:val="18"/>
                <w:lang w:eastAsia="ja-JP"/>
              </w:rPr>
              <w:br/>
              <w:t>9.2.3.16</w:t>
            </w:r>
          </w:p>
        </w:tc>
        <w:tc>
          <w:tcPr>
            <w:tcW w:w="1620" w:type="dxa"/>
          </w:tcPr>
          <w:p w14:paraId="1F7ACF5C"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Allocated at the new NG-RAN node</w:t>
            </w:r>
          </w:p>
        </w:tc>
        <w:tc>
          <w:tcPr>
            <w:tcW w:w="1107" w:type="dxa"/>
          </w:tcPr>
          <w:p w14:paraId="4571B7B1"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YES</w:t>
            </w:r>
          </w:p>
        </w:tc>
        <w:tc>
          <w:tcPr>
            <w:tcW w:w="1080" w:type="dxa"/>
          </w:tcPr>
          <w:p w14:paraId="36A0DA47"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ignore</w:t>
            </w:r>
          </w:p>
        </w:tc>
      </w:tr>
      <w:tr w:rsidR="00514F6F" w:rsidRPr="00514F6F" w14:paraId="3DC492F7" w14:textId="77777777" w:rsidTr="00781E8E">
        <w:tc>
          <w:tcPr>
            <w:tcW w:w="2312" w:type="dxa"/>
          </w:tcPr>
          <w:p w14:paraId="3B9AFE76"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Old NG-RAN node UE XnAP ID reference</w:t>
            </w:r>
          </w:p>
        </w:tc>
        <w:tc>
          <w:tcPr>
            <w:tcW w:w="1070" w:type="dxa"/>
          </w:tcPr>
          <w:p w14:paraId="4420D407"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M</w:t>
            </w:r>
          </w:p>
        </w:tc>
        <w:tc>
          <w:tcPr>
            <w:tcW w:w="900" w:type="dxa"/>
          </w:tcPr>
          <w:p w14:paraId="3A72DE3F"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Pr>
          <w:p w14:paraId="63C4D839"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NG-RAN node UE XnAP ID</w:t>
            </w:r>
            <w:r w:rsidRPr="00514F6F">
              <w:rPr>
                <w:rFonts w:ascii="Arial" w:eastAsia="Times New Roman" w:hAnsi="Arial"/>
                <w:sz w:val="18"/>
                <w:lang w:eastAsia="ja-JP"/>
              </w:rPr>
              <w:br/>
              <w:t>9.2.3.16</w:t>
            </w:r>
          </w:p>
        </w:tc>
        <w:tc>
          <w:tcPr>
            <w:tcW w:w="1620" w:type="dxa"/>
          </w:tcPr>
          <w:p w14:paraId="11A7EB89"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Allocated at the old NG-RAN node</w:t>
            </w:r>
          </w:p>
        </w:tc>
        <w:tc>
          <w:tcPr>
            <w:tcW w:w="1107" w:type="dxa"/>
          </w:tcPr>
          <w:p w14:paraId="72039EAA"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YES</w:t>
            </w:r>
          </w:p>
        </w:tc>
        <w:tc>
          <w:tcPr>
            <w:tcW w:w="1080" w:type="dxa"/>
          </w:tcPr>
          <w:p w14:paraId="0FEACCEE"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ignore</w:t>
            </w:r>
          </w:p>
        </w:tc>
      </w:tr>
      <w:tr w:rsidR="00514F6F" w:rsidRPr="00514F6F" w14:paraId="34F0475B" w14:textId="77777777" w:rsidTr="00781E8E">
        <w:tc>
          <w:tcPr>
            <w:tcW w:w="2312" w:type="dxa"/>
            <w:tcBorders>
              <w:top w:val="single" w:sz="4" w:space="0" w:color="auto"/>
              <w:left w:val="single" w:sz="4" w:space="0" w:color="auto"/>
              <w:bottom w:val="single" w:sz="4" w:space="0" w:color="auto"/>
              <w:right w:val="single" w:sz="4" w:space="0" w:color="auto"/>
            </w:tcBorders>
          </w:tcPr>
          <w:p w14:paraId="3946D2AA"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b/>
                <w:sz w:val="18"/>
                <w:lang w:eastAsia="ja-JP"/>
              </w:rPr>
              <w:t>Xn-U Address Information per PDU Session Resources List</w:t>
            </w:r>
          </w:p>
        </w:tc>
        <w:tc>
          <w:tcPr>
            <w:tcW w:w="1070" w:type="dxa"/>
            <w:tcBorders>
              <w:top w:val="single" w:sz="4" w:space="0" w:color="auto"/>
              <w:left w:val="single" w:sz="4" w:space="0" w:color="auto"/>
              <w:bottom w:val="single" w:sz="4" w:space="0" w:color="auto"/>
              <w:right w:val="single" w:sz="4" w:space="0" w:color="auto"/>
            </w:tcBorders>
          </w:tcPr>
          <w:p w14:paraId="6D0CA1CA"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900" w:type="dxa"/>
            <w:tcBorders>
              <w:top w:val="single" w:sz="4" w:space="0" w:color="auto"/>
              <w:left w:val="single" w:sz="4" w:space="0" w:color="auto"/>
              <w:bottom w:val="single" w:sz="4" w:space="0" w:color="auto"/>
              <w:right w:val="single" w:sz="4" w:space="0" w:color="auto"/>
            </w:tcBorders>
          </w:tcPr>
          <w:p w14:paraId="18A7C104"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bCs/>
                <w:i/>
                <w:sz w:val="18"/>
                <w:szCs w:val="18"/>
                <w:lang w:eastAsia="ja-JP"/>
              </w:rPr>
              <w:t>1</w:t>
            </w:r>
          </w:p>
        </w:tc>
        <w:tc>
          <w:tcPr>
            <w:tcW w:w="1800" w:type="dxa"/>
            <w:tcBorders>
              <w:top w:val="single" w:sz="4" w:space="0" w:color="auto"/>
              <w:left w:val="single" w:sz="4" w:space="0" w:color="auto"/>
              <w:bottom w:val="single" w:sz="4" w:space="0" w:color="auto"/>
              <w:right w:val="single" w:sz="4" w:space="0" w:color="auto"/>
            </w:tcBorders>
          </w:tcPr>
          <w:p w14:paraId="76A46907"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1C5E22B0"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62657833"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C13A8E"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reject</w:t>
            </w:r>
          </w:p>
        </w:tc>
      </w:tr>
      <w:tr w:rsidR="00514F6F" w:rsidRPr="00514F6F" w14:paraId="45A4320F" w14:textId="77777777" w:rsidTr="00781E8E">
        <w:tc>
          <w:tcPr>
            <w:tcW w:w="2312" w:type="dxa"/>
            <w:tcBorders>
              <w:top w:val="single" w:sz="4" w:space="0" w:color="auto"/>
              <w:left w:val="single" w:sz="4" w:space="0" w:color="auto"/>
              <w:bottom w:val="single" w:sz="4" w:space="0" w:color="auto"/>
              <w:right w:val="single" w:sz="4" w:space="0" w:color="auto"/>
            </w:tcBorders>
          </w:tcPr>
          <w:p w14:paraId="00EE4BDF" w14:textId="77777777" w:rsidR="00514F6F" w:rsidRPr="00514F6F" w:rsidRDefault="00514F6F" w:rsidP="00514F6F">
            <w:pPr>
              <w:keepNext/>
              <w:keepLines/>
              <w:overflowPunct w:val="0"/>
              <w:autoSpaceDE w:val="0"/>
              <w:autoSpaceDN w:val="0"/>
              <w:adjustRightInd w:val="0"/>
              <w:spacing w:after="0"/>
              <w:ind w:left="113"/>
              <w:textAlignment w:val="baseline"/>
              <w:rPr>
                <w:rFonts w:ascii="Arial" w:eastAsia="Times New Roman" w:hAnsi="Arial"/>
                <w:sz w:val="18"/>
                <w:lang w:eastAsia="ja-JP"/>
              </w:rPr>
            </w:pPr>
            <w:r w:rsidRPr="00514F6F">
              <w:rPr>
                <w:rFonts w:ascii="Arial" w:eastAsia="Times New Roman" w:hAnsi="Arial"/>
                <w:bCs/>
                <w:sz w:val="18"/>
                <w:lang w:eastAsia="ja-JP"/>
              </w:rPr>
              <w:t>&gt;</w:t>
            </w:r>
            <w:r w:rsidRPr="00514F6F">
              <w:rPr>
                <w:rFonts w:ascii="Arial" w:eastAsia="Times New Roman" w:hAnsi="Arial"/>
                <w:b/>
                <w:bCs/>
                <w:sz w:val="18"/>
                <w:lang w:eastAsia="ja-JP"/>
              </w:rPr>
              <w:t>Xn-U Address Information</w:t>
            </w:r>
            <w:r w:rsidRPr="00514F6F">
              <w:rPr>
                <w:rFonts w:ascii="Arial" w:eastAsia="Times New Roman" w:hAnsi="Arial"/>
                <w:b/>
                <w:sz w:val="18"/>
                <w:lang w:eastAsia="ja-JP"/>
              </w:rPr>
              <w:t xml:space="preserve"> per PDU Session Resources</w:t>
            </w:r>
            <w:r w:rsidRPr="00514F6F">
              <w:rPr>
                <w:rFonts w:ascii="Arial" w:eastAsia="Times New Roman" w:hAnsi="Arial"/>
                <w:b/>
                <w:bCs/>
                <w:sz w:val="18"/>
                <w:lang w:eastAsia="ja-JP"/>
              </w:rPr>
              <w:t xml:space="preserve"> </w:t>
            </w:r>
            <w:r w:rsidRPr="00514F6F">
              <w:rPr>
                <w:rFonts w:ascii="Arial" w:eastAsia="MS Mincho" w:hAnsi="Arial"/>
                <w:b/>
                <w:bCs/>
                <w:sz w:val="18"/>
                <w:lang w:eastAsia="ja-JP"/>
              </w:rPr>
              <w:t>Item</w:t>
            </w:r>
          </w:p>
        </w:tc>
        <w:tc>
          <w:tcPr>
            <w:tcW w:w="1070" w:type="dxa"/>
            <w:tcBorders>
              <w:top w:val="single" w:sz="4" w:space="0" w:color="auto"/>
              <w:left w:val="single" w:sz="4" w:space="0" w:color="auto"/>
              <w:bottom w:val="single" w:sz="4" w:space="0" w:color="auto"/>
              <w:right w:val="single" w:sz="4" w:space="0" w:color="auto"/>
            </w:tcBorders>
          </w:tcPr>
          <w:p w14:paraId="50E16D5F"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900" w:type="dxa"/>
            <w:tcBorders>
              <w:top w:val="single" w:sz="4" w:space="0" w:color="auto"/>
              <w:left w:val="single" w:sz="4" w:space="0" w:color="auto"/>
              <w:bottom w:val="single" w:sz="4" w:space="0" w:color="auto"/>
              <w:right w:val="single" w:sz="4" w:space="0" w:color="auto"/>
            </w:tcBorders>
          </w:tcPr>
          <w:p w14:paraId="732DBAAA"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bCs/>
                <w:i/>
                <w:sz w:val="18"/>
                <w:szCs w:val="18"/>
                <w:lang w:eastAsia="ja-JP"/>
              </w:rPr>
              <w:t>1..&lt;maxnoofPDUSessions&gt;</w:t>
            </w:r>
          </w:p>
        </w:tc>
        <w:tc>
          <w:tcPr>
            <w:tcW w:w="1800" w:type="dxa"/>
            <w:tcBorders>
              <w:top w:val="single" w:sz="4" w:space="0" w:color="auto"/>
              <w:left w:val="single" w:sz="4" w:space="0" w:color="auto"/>
              <w:bottom w:val="single" w:sz="4" w:space="0" w:color="auto"/>
              <w:right w:val="single" w:sz="4" w:space="0" w:color="auto"/>
            </w:tcBorders>
          </w:tcPr>
          <w:p w14:paraId="3C5EF94E"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228EEE65"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605C4FFD"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7578B2"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514F6F" w:rsidRPr="00514F6F" w14:paraId="32D47ED4" w14:textId="77777777" w:rsidTr="00781E8E">
        <w:tc>
          <w:tcPr>
            <w:tcW w:w="2312" w:type="dxa"/>
            <w:tcBorders>
              <w:top w:val="single" w:sz="4" w:space="0" w:color="auto"/>
              <w:left w:val="single" w:sz="4" w:space="0" w:color="auto"/>
              <w:bottom w:val="single" w:sz="4" w:space="0" w:color="auto"/>
              <w:right w:val="single" w:sz="4" w:space="0" w:color="auto"/>
            </w:tcBorders>
          </w:tcPr>
          <w:p w14:paraId="47214AC8" w14:textId="77777777" w:rsidR="00514F6F" w:rsidRPr="00514F6F" w:rsidRDefault="00514F6F" w:rsidP="00514F6F">
            <w:pPr>
              <w:keepNext/>
              <w:keepLines/>
              <w:overflowPunct w:val="0"/>
              <w:autoSpaceDE w:val="0"/>
              <w:autoSpaceDN w:val="0"/>
              <w:adjustRightInd w:val="0"/>
              <w:spacing w:after="0"/>
              <w:ind w:left="227"/>
              <w:textAlignment w:val="baseline"/>
              <w:rPr>
                <w:rFonts w:ascii="Arial" w:eastAsia="Times New Roman" w:hAnsi="Arial"/>
                <w:sz w:val="18"/>
                <w:lang w:eastAsia="ja-JP"/>
              </w:rPr>
            </w:pPr>
            <w:r w:rsidRPr="00514F6F">
              <w:rPr>
                <w:rFonts w:ascii="Arial" w:eastAsia="바탕" w:hAnsi="Arial"/>
                <w:sz w:val="18"/>
                <w:lang w:eastAsia="ja-JP"/>
              </w:rPr>
              <w:t xml:space="preserve">&gt;&gt;PDU Session </w:t>
            </w:r>
            <w:r w:rsidRPr="00514F6F">
              <w:rPr>
                <w:rFonts w:ascii="Arial" w:eastAsia="Times New Roman" w:hAnsi="Arial"/>
                <w:sz w:val="18"/>
                <w:lang w:eastAsia="ja-JP"/>
              </w:rPr>
              <w:t xml:space="preserve">ID </w:t>
            </w:r>
          </w:p>
        </w:tc>
        <w:tc>
          <w:tcPr>
            <w:tcW w:w="1070" w:type="dxa"/>
            <w:tcBorders>
              <w:top w:val="single" w:sz="4" w:space="0" w:color="auto"/>
              <w:left w:val="single" w:sz="4" w:space="0" w:color="auto"/>
              <w:bottom w:val="single" w:sz="4" w:space="0" w:color="auto"/>
              <w:right w:val="single" w:sz="4" w:space="0" w:color="auto"/>
            </w:tcBorders>
          </w:tcPr>
          <w:p w14:paraId="633EB29F"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바탕" w:hAnsi="Arial"/>
                <w:sz w:val="18"/>
                <w:lang w:eastAsia="ja-JP"/>
              </w:rPr>
              <w:t>M</w:t>
            </w:r>
          </w:p>
        </w:tc>
        <w:tc>
          <w:tcPr>
            <w:tcW w:w="900" w:type="dxa"/>
            <w:tcBorders>
              <w:top w:val="single" w:sz="4" w:space="0" w:color="auto"/>
              <w:left w:val="single" w:sz="4" w:space="0" w:color="auto"/>
              <w:bottom w:val="single" w:sz="4" w:space="0" w:color="auto"/>
              <w:right w:val="single" w:sz="4" w:space="0" w:color="auto"/>
            </w:tcBorders>
          </w:tcPr>
          <w:p w14:paraId="7757610A"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6E32B052"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9.2.3.18</w:t>
            </w:r>
          </w:p>
        </w:tc>
        <w:tc>
          <w:tcPr>
            <w:tcW w:w="1620" w:type="dxa"/>
            <w:tcBorders>
              <w:top w:val="single" w:sz="4" w:space="0" w:color="auto"/>
              <w:left w:val="single" w:sz="4" w:space="0" w:color="auto"/>
              <w:bottom w:val="single" w:sz="4" w:space="0" w:color="auto"/>
              <w:right w:val="single" w:sz="4" w:space="0" w:color="auto"/>
            </w:tcBorders>
          </w:tcPr>
          <w:p w14:paraId="29A32503"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72CFBB3B"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4EA9CA"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514F6F" w:rsidRPr="00514F6F" w14:paraId="39F542B3" w14:textId="77777777" w:rsidTr="00781E8E">
        <w:tc>
          <w:tcPr>
            <w:tcW w:w="2312" w:type="dxa"/>
            <w:tcBorders>
              <w:top w:val="single" w:sz="4" w:space="0" w:color="auto"/>
              <w:left w:val="single" w:sz="4" w:space="0" w:color="auto"/>
              <w:bottom w:val="single" w:sz="4" w:space="0" w:color="auto"/>
              <w:right w:val="single" w:sz="4" w:space="0" w:color="auto"/>
            </w:tcBorders>
          </w:tcPr>
          <w:p w14:paraId="1D1259B1" w14:textId="77777777" w:rsidR="00514F6F" w:rsidRPr="00514F6F" w:rsidRDefault="00514F6F" w:rsidP="00514F6F">
            <w:pPr>
              <w:keepNext/>
              <w:keepLines/>
              <w:overflowPunct w:val="0"/>
              <w:autoSpaceDE w:val="0"/>
              <w:autoSpaceDN w:val="0"/>
              <w:adjustRightInd w:val="0"/>
              <w:spacing w:after="0"/>
              <w:ind w:left="227"/>
              <w:textAlignment w:val="baseline"/>
              <w:rPr>
                <w:rFonts w:ascii="Arial" w:eastAsia="바탕" w:hAnsi="Arial"/>
                <w:sz w:val="18"/>
                <w:lang w:eastAsia="ja-JP"/>
              </w:rPr>
            </w:pPr>
            <w:r w:rsidRPr="00514F6F">
              <w:rPr>
                <w:rFonts w:ascii="Arial" w:eastAsia="바탕" w:hAnsi="Arial"/>
                <w:sz w:val="18"/>
                <w:lang w:eastAsia="ja-JP"/>
              </w:rPr>
              <w:t>&gt;&gt;Data Forwarding Info from target NG-RAN node</w:t>
            </w:r>
          </w:p>
        </w:tc>
        <w:tc>
          <w:tcPr>
            <w:tcW w:w="1070" w:type="dxa"/>
            <w:tcBorders>
              <w:top w:val="single" w:sz="4" w:space="0" w:color="auto"/>
              <w:left w:val="single" w:sz="4" w:space="0" w:color="auto"/>
              <w:bottom w:val="single" w:sz="4" w:space="0" w:color="auto"/>
              <w:right w:val="single" w:sz="4" w:space="0" w:color="auto"/>
            </w:tcBorders>
          </w:tcPr>
          <w:p w14:paraId="6407AA80"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바탕" w:hAnsi="Arial"/>
                <w:sz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24CA1E"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3F6A9DAA"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noProof/>
                <w:sz w:val="18"/>
                <w:lang w:eastAsia="ja-JP"/>
              </w:rPr>
              <w:t>Data Forwarding Info from target NG-RAN node</w:t>
            </w:r>
            <w:r w:rsidRPr="00514F6F">
              <w:rPr>
                <w:rFonts w:ascii="Arial" w:eastAsia="Times New Roman" w:hAnsi="Arial"/>
                <w:noProof/>
                <w:sz w:val="18"/>
                <w:lang w:eastAsia="ja-JP"/>
              </w:rPr>
              <w:br/>
              <w:t>9.2.1.16</w:t>
            </w:r>
          </w:p>
        </w:tc>
        <w:tc>
          <w:tcPr>
            <w:tcW w:w="1620" w:type="dxa"/>
            <w:tcBorders>
              <w:top w:val="single" w:sz="4" w:space="0" w:color="auto"/>
              <w:left w:val="single" w:sz="4" w:space="0" w:color="auto"/>
              <w:bottom w:val="single" w:sz="4" w:space="0" w:color="auto"/>
              <w:right w:val="single" w:sz="4" w:space="0" w:color="auto"/>
            </w:tcBorders>
          </w:tcPr>
          <w:p w14:paraId="782F6882"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4DC936B1"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43FAB2"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514F6F" w:rsidRPr="00514F6F" w14:paraId="16440E63" w14:textId="77777777" w:rsidTr="00781E8E">
        <w:tc>
          <w:tcPr>
            <w:tcW w:w="2312" w:type="dxa"/>
            <w:tcBorders>
              <w:top w:val="single" w:sz="4" w:space="0" w:color="auto"/>
              <w:left w:val="single" w:sz="4" w:space="0" w:color="auto"/>
              <w:bottom w:val="single" w:sz="4" w:space="0" w:color="auto"/>
              <w:right w:val="single" w:sz="4" w:space="0" w:color="auto"/>
            </w:tcBorders>
          </w:tcPr>
          <w:p w14:paraId="110CA42C" w14:textId="77777777" w:rsidR="00514F6F" w:rsidRPr="00514F6F" w:rsidRDefault="00514F6F" w:rsidP="00514F6F">
            <w:pPr>
              <w:keepNext/>
              <w:keepLines/>
              <w:overflowPunct w:val="0"/>
              <w:autoSpaceDE w:val="0"/>
              <w:autoSpaceDN w:val="0"/>
              <w:adjustRightInd w:val="0"/>
              <w:spacing w:after="0"/>
              <w:ind w:left="227"/>
              <w:textAlignment w:val="baseline"/>
              <w:rPr>
                <w:rFonts w:ascii="Arial" w:eastAsia="바탕" w:hAnsi="Arial"/>
                <w:sz w:val="18"/>
                <w:lang w:eastAsia="ja-JP"/>
              </w:rPr>
            </w:pPr>
            <w:r w:rsidRPr="00514F6F">
              <w:rPr>
                <w:rFonts w:ascii="Arial" w:eastAsia="바탕" w:hAnsi="Arial"/>
                <w:sz w:val="18"/>
                <w:lang w:eastAsia="ja-JP"/>
              </w:rPr>
              <w:t>&gt;&gt;</w:t>
            </w:r>
            <w:r w:rsidRPr="00514F6F">
              <w:rPr>
                <w:rFonts w:ascii="Arial" w:eastAsia="바탕" w:hAnsi="Arial" w:hint="eastAsia"/>
                <w:sz w:val="18"/>
                <w:lang w:eastAsia="ja-JP"/>
              </w:rPr>
              <w:t xml:space="preserve">Secondary </w:t>
            </w:r>
            <w:r w:rsidRPr="00514F6F">
              <w:rPr>
                <w:rFonts w:ascii="Arial" w:eastAsia="바탕" w:hAnsi="Arial"/>
                <w:sz w:val="18"/>
                <w:lang w:eastAsia="ja-JP"/>
              </w:rPr>
              <w:t>Data Forwarding Info from target NG-RAN node</w:t>
            </w:r>
            <w:r w:rsidRPr="00514F6F">
              <w:rPr>
                <w:rFonts w:ascii="Arial" w:eastAsia="바탕" w:hAnsi="Arial" w:hint="eastAsia"/>
                <w:sz w:val="18"/>
                <w:lang w:eastAsia="ja-JP"/>
              </w:rPr>
              <w:t xml:space="preserve"> List</w:t>
            </w:r>
          </w:p>
        </w:tc>
        <w:tc>
          <w:tcPr>
            <w:tcW w:w="1070" w:type="dxa"/>
            <w:tcBorders>
              <w:top w:val="single" w:sz="4" w:space="0" w:color="auto"/>
              <w:left w:val="single" w:sz="4" w:space="0" w:color="auto"/>
              <w:bottom w:val="single" w:sz="4" w:space="0" w:color="auto"/>
              <w:right w:val="single" w:sz="4" w:space="0" w:color="auto"/>
            </w:tcBorders>
          </w:tcPr>
          <w:p w14:paraId="2D02E8FA" w14:textId="77777777" w:rsidR="00514F6F" w:rsidRPr="00514F6F" w:rsidRDefault="00514F6F" w:rsidP="00514F6F">
            <w:pPr>
              <w:keepNext/>
              <w:keepLines/>
              <w:overflowPunct w:val="0"/>
              <w:autoSpaceDE w:val="0"/>
              <w:autoSpaceDN w:val="0"/>
              <w:adjustRightInd w:val="0"/>
              <w:spacing w:after="0"/>
              <w:textAlignment w:val="baseline"/>
              <w:rPr>
                <w:rFonts w:ascii="Arial" w:eastAsia="바탕" w:hAnsi="Arial"/>
                <w:sz w:val="18"/>
                <w:lang w:eastAsia="ja-JP"/>
              </w:rPr>
            </w:pPr>
            <w:r w:rsidRPr="00514F6F">
              <w:rPr>
                <w:rFonts w:ascii="Arial" w:eastAsia="Times New Roman" w:hAnsi="Arial" w:hint="eastAsia"/>
                <w:sz w:val="18"/>
                <w:lang w:eastAsia="zh-CN"/>
              </w:rPr>
              <w:t>O</w:t>
            </w:r>
          </w:p>
        </w:tc>
        <w:tc>
          <w:tcPr>
            <w:tcW w:w="900" w:type="dxa"/>
            <w:tcBorders>
              <w:top w:val="single" w:sz="4" w:space="0" w:color="auto"/>
              <w:left w:val="single" w:sz="4" w:space="0" w:color="auto"/>
              <w:bottom w:val="single" w:sz="4" w:space="0" w:color="auto"/>
              <w:right w:val="single" w:sz="4" w:space="0" w:color="auto"/>
            </w:tcBorders>
          </w:tcPr>
          <w:p w14:paraId="63B0931D"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0808A6A4"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noProof/>
                <w:sz w:val="18"/>
                <w:lang w:eastAsia="zh-CN"/>
              </w:rPr>
            </w:pPr>
            <w:r w:rsidRPr="00514F6F">
              <w:rPr>
                <w:rFonts w:ascii="Arial" w:eastAsia="Times New Roman" w:hAnsi="Arial" w:hint="eastAsia"/>
                <w:noProof/>
                <w:sz w:val="18"/>
                <w:lang w:eastAsia="zh-CN"/>
              </w:rPr>
              <w:t>9.2.1.31</w:t>
            </w:r>
          </w:p>
        </w:tc>
        <w:tc>
          <w:tcPr>
            <w:tcW w:w="1620" w:type="dxa"/>
            <w:tcBorders>
              <w:top w:val="single" w:sz="4" w:space="0" w:color="auto"/>
              <w:left w:val="single" w:sz="4" w:space="0" w:color="auto"/>
              <w:bottom w:val="single" w:sz="4" w:space="0" w:color="auto"/>
              <w:right w:val="single" w:sz="4" w:space="0" w:color="auto"/>
            </w:tcBorders>
          </w:tcPr>
          <w:p w14:paraId="4EED92A8"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hint="eastAsia"/>
                <w:sz w:val="18"/>
                <w:lang w:eastAsia="zh-CN"/>
              </w:rPr>
              <w:t>This IE would be present only when the target M-NG-RAN node decide to split a PDU session between MN and SN</w:t>
            </w:r>
          </w:p>
        </w:tc>
        <w:tc>
          <w:tcPr>
            <w:tcW w:w="1107" w:type="dxa"/>
            <w:tcBorders>
              <w:top w:val="single" w:sz="4" w:space="0" w:color="auto"/>
              <w:left w:val="single" w:sz="4" w:space="0" w:color="auto"/>
              <w:bottom w:val="single" w:sz="4" w:space="0" w:color="auto"/>
              <w:right w:val="single" w:sz="4" w:space="0" w:color="auto"/>
            </w:tcBorders>
          </w:tcPr>
          <w:p w14:paraId="0B200FE6"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514F6F">
              <w:rPr>
                <w:rFonts w:ascii="Arial" w:eastAsia="Times New Roman" w:hAnsi="Arial"/>
                <w:bCs/>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0EAE5D"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zh-CN"/>
              </w:rPr>
              <w:t>i</w:t>
            </w:r>
            <w:r w:rsidRPr="00514F6F">
              <w:rPr>
                <w:rFonts w:ascii="Arial" w:eastAsia="Times New Roman" w:hAnsi="Arial" w:hint="eastAsia"/>
                <w:sz w:val="18"/>
                <w:lang w:eastAsia="zh-CN"/>
              </w:rPr>
              <w:t>gnore</w:t>
            </w:r>
          </w:p>
        </w:tc>
      </w:tr>
      <w:tr w:rsidR="00514F6F" w:rsidRPr="00514F6F" w14:paraId="4CA01DF6" w14:textId="77777777" w:rsidTr="00781E8E">
        <w:tc>
          <w:tcPr>
            <w:tcW w:w="2312" w:type="dxa"/>
            <w:tcBorders>
              <w:top w:val="single" w:sz="4" w:space="0" w:color="auto"/>
              <w:left w:val="single" w:sz="4" w:space="0" w:color="auto"/>
              <w:bottom w:val="single" w:sz="4" w:space="0" w:color="auto"/>
              <w:right w:val="single" w:sz="4" w:space="0" w:color="auto"/>
            </w:tcBorders>
          </w:tcPr>
          <w:p w14:paraId="4BE8B552" w14:textId="77777777" w:rsidR="00514F6F" w:rsidRPr="00514F6F" w:rsidRDefault="00514F6F" w:rsidP="00514F6F">
            <w:pPr>
              <w:keepNext/>
              <w:keepLines/>
              <w:overflowPunct w:val="0"/>
              <w:autoSpaceDE w:val="0"/>
              <w:autoSpaceDN w:val="0"/>
              <w:adjustRightInd w:val="0"/>
              <w:spacing w:after="0"/>
              <w:ind w:left="227"/>
              <w:textAlignment w:val="baseline"/>
              <w:rPr>
                <w:rFonts w:ascii="Arial" w:eastAsia="바탕" w:hAnsi="Arial"/>
                <w:sz w:val="18"/>
                <w:lang w:eastAsia="ja-JP"/>
              </w:rPr>
            </w:pPr>
            <w:r w:rsidRPr="00514F6F">
              <w:rPr>
                <w:rFonts w:ascii="Arial" w:eastAsia="바탕" w:hAnsi="Arial"/>
                <w:sz w:val="18"/>
                <w:lang w:eastAsia="ja-JP"/>
              </w:rPr>
              <w:t>&gt;&gt;PDU Session Resource Setup Complete Info – SN terminated</w:t>
            </w:r>
          </w:p>
        </w:tc>
        <w:tc>
          <w:tcPr>
            <w:tcW w:w="1070" w:type="dxa"/>
            <w:tcBorders>
              <w:top w:val="single" w:sz="4" w:space="0" w:color="auto"/>
              <w:left w:val="single" w:sz="4" w:space="0" w:color="auto"/>
              <w:bottom w:val="single" w:sz="4" w:space="0" w:color="auto"/>
              <w:right w:val="single" w:sz="4" w:space="0" w:color="auto"/>
            </w:tcBorders>
          </w:tcPr>
          <w:p w14:paraId="3980DDF6" w14:textId="77777777" w:rsidR="00514F6F" w:rsidRPr="00514F6F" w:rsidRDefault="00514F6F" w:rsidP="00514F6F">
            <w:pPr>
              <w:keepNext/>
              <w:keepLines/>
              <w:overflowPunct w:val="0"/>
              <w:autoSpaceDE w:val="0"/>
              <w:autoSpaceDN w:val="0"/>
              <w:adjustRightInd w:val="0"/>
              <w:spacing w:after="0"/>
              <w:textAlignment w:val="baseline"/>
              <w:rPr>
                <w:rFonts w:ascii="Arial" w:eastAsia="바탕" w:hAnsi="Arial"/>
                <w:sz w:val="18"/>
                <w:lang w:eastAsia="ja-JP"/>
              </w:rPr>
            </w:pPr>
            <w:r w:rsidRPr="00514F6F">
              <w:rPr>
                <w:rFonts w:ascii="Arial" w:eastAsia="Times New Roman" w:hAnsi="Arial"/>
                <w:sz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1FCFF1AC"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07771C05" w14:textId="77777777" w:rsidR="00514F6F" w:rsidRPr="00514F6F" w:rsidDel="00F032B0"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9.2.1.30</w:t>
            </w:r>
          </w:p>
        </w:tc>
        <w:tc>
          <w:tcPr>
            <w:tcW w:w="1620" w:type="dxa"/>
            <w:tcBorders>
              <w:top w:val="single" w:sz="4" w:space="0" w:color="auto"/>
              <w:left w:val="single" w:sz="4" w:space="0" w:color="auto"/>
              <w:bottom w:val="single" w:sz="4" w:space="0" w:color="auto"/>
              <w:right w:val="single" w:sz="4" w:space="0" w:color="auto"/>
            </w:tcBorders>
          </w:tcPr>
          <w:p w14:paraId="7F7A98B2"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1D40DD4D"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bCs/>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69788"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514F6F" w:rsidRPr="00514F6F" w14:paraId="5BC55F39" w14:textId="77777777" w:rsidTr="00781E8E">
        <w:tc>
          <w:tcPr>
            <w:tcW w:w="2312" w:type="dxa"/>
            <w:tcBorders>
              <w:top w:val="single" w:sz="4" w:space="0" w:color="auto"/>
              <w:left w:val="single" w:sz="4" w:space="0" w:color="auto"/>
              <w:bottom w:val="single" w:sz="4" w:space="0" w:color="auto"/>
              <w:right w:val="single" w:sz="4" w:space="0" w:color="auto"/>
            </w:tcBorders>
          </w:tcPr>
          <w:p w14:paraId="35AA533D" w14:textId="77777777" w:rsidR="00514F6F" w:rsidRPr="00514F6F" w:rsidRDefault="00514F6F" w:rsidP="00514F6F">
            <w:pPr>
              <w:keepNext/>
              <w:keepLines/>
              <w:overflowPunct w:val="0"/>
              <w:autoSpaceDE w:val="0"/>
              <w:autoSpaceDN w:val="0"/>
              <w:adjustRightInd w:val="0"/>
              <w:spacing w:after="0"/>
              <w:ind w:left="227"/>
              <w:textAlignment w:val="baseline"/>
              <w:rPr>
                <w:rFonts w:ascii="Arial" w:eastAsia="Times New Roman" w:hAnsi="Arial"/>
                <w:sz w:val="18"/>
                <w:lang w:eastAsia="ja-JP"/>
              </w:rPr>
            </w:pPr>
            <w:r w:rsidRPr="00514F6F">
              <w:rPr>
                <w:rFonts w:ascii="Arial" w:eastAsia="바탕" w:hAnsi="Arial"/>
                <w:sz w:val="18"/>
                <w:lang w:eastAsia="ja-JP"/>
              </w:rPr>
              <w:t>&gt;&gt;DRB IDs taken into use</w:t>
            </w:r>
          </w:p>
        </w:tc>
        <w:tc>
          <w:tcPr>
            <w:tcW w:w="1070" w:type="dxa"/>
            <w:tcBorders>
              <w:top w:val="single" w:sz="4" w:space="0" w:color="auto"/>
              <w:left w:val="single" w:sz="4" w:space="0" w:color="auto"/>
              <w:bottom w:val="single" w:sz="4" w:space="0" w:color="auto"/>
              <w:right w:val="single" w:sz="4" w:space="0" w:color="auto"/>
            </w:tcBorders>
          </w:tcPr>
          <w:p w14:paraId="62482213"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045027B8"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12107824"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DRB List 9.2.1.29</w:t>
            </w:r>
          </w:p>
        </w:tc>
        <w:tc>
          <w:tcPr>
            <w:tcW w:w="1620" w:type="dxa"/>
            <w:tcBorders>
              <w:top w:val="single" w:sz="4" w:space="0" w:color="auto"/>
              <w:left w:val="single" w:sz="4" w:space="0" w:color="auto"/>
              <w:bottom w:val="single" w:sz="4" w:space="0" w:color="auto"/>
              <w:right w:val="single" w:sz="4" w:space="0" w:color="auto"/>
            </w:tcBorders>
          </w:tcPr>
          <w:p w14:paraId="1CDDBCB2"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Indicating the DRB IDs taken into use by the target NG-RAN node, as specified in TS 37.340 [8].</w:t>
            </w:r>
          </w:p>
        </w:tc>
        <w:tc>
          <w:tcPr>
            <w:tcW w:w="1107" w:type="dxa"/>
            <w:tcBorders>
              <w:top w:val="single" w:sz="4" w:space="0" w:color="auto"/>
              <w:left w:val="single" w:sz="4" w:space="0" w:color="auto"/>
              <w:bottom w:val="single" w:sz="4" w:space="0" w:color="auto"/>
              <w:right w:val="single" w:sz="4" w:space="0" w:color="auto"/>
            </w:tcBorders>
          </w:tcPr>
          <w:p w14:paraId="019CB450"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514F6F">
              <w:rPr>
                <w:rFonts w:ascii="Arial" w:eastAsia="Times New Roman" w:hAnsi="Arial"/>
                <w:bCs/>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BE04A7"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reject</w:t>
            </w:r>
          </w:p>
        </w:tc>
      </w:tr>
      <w:tr w:rsidR="00514F6F" w:rsidRPr="00514F6F" w14:paraId="06F6FD6F" w14:textId="77777777" w:rsidTr="00781E8E">
        <w:tc>
          <w:tcPr>
            <w:tcW w:w="2312" w:type="dxa"/>
            <w:tcBorders>
              <w:top w:val="single" w:sz="4" w:space="0" w:color="auto"/>
              <w:left w:val="single" w:sz="4" w:space="0" w:color="auto"/>
              <w:bottom w:val="single" w:sz="4" w:space="0" w:color="auto"/>
              <w:right w:val="single" w:sz="4" w:space="0" w:color="auto"/>
            </w:tcBorders>
          </w:tcPr>
          <w:p w14:paraId="3DE2E9F2" w14:textId="77777777" w:rsidR="00514F6F" w:rsidRPr="00514F6F" w:rsidRDefault="00514F6F" w:rsidP="00514F6F">
            <w:pPr>
              <w:keepNext/>
              <w:keepLines/>
              <w:overflowPunct w:val="0"/>
              <w:autoSpaceDE w:val="0"/>
              <w:autoSpaceDN w:val="0"/>
              <w:adjustRightInd w:val="0"/>
              <w:spacing w:after="0"/>
              <w:ind w:left="227"/>
              <w:textAlignment w:val="baseline"/>
              <w:rPr>
                <w:rFonts w:ascii="Arial" w:eastAsia="바탕" w:hAnsi="Arial"/>
                <w:sz w:val="18"/>
                <w:lang w:eastAsia="ja-JP"/>
              </w:rPr>
            </w:pPr>
            <w:r w:rsidRPr="00514F6F">
              <w:rPr>
                <w:rFonts w:ascii="Arial" w:eastAsia="바탕" w:hAnsi="Arial"/>
                <w:sz w:val="18"/>
                <w:szCs w:val="18"/>
                <w:lang w:eastAsia="ja-JP"/>
              </w:rPr>
              <w:t>&gt;&gt;Data Forwarding Info from target E-UTRAN node</w:t>
            </w:r>
          </w:p>
        </w:tc>
        <w:tc>
          <w:tcPr>
            <w:tcW w:w="1070" w:type="dxa"/>
            <w:tcBorders>
              <w:top w:val="single" w:sz="4" w:space="0" w:color="auto"/>
              <w:left w:val="single" w:sz="4" w:space="0" w:color="auto"/>
              <w:bottom w:val="single" w:sz="4" w:space="0" w:color="auto"/>
              <w:right w:val="single" w:sz="4" w:space="0" w:color="auto"/>
            </w:tcBorders>
          </w:tcPr>
          <w:p w14:paraId="4535B365"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바탕" w:hAnsi="Arial"/>
                <w:sz w:val="18"/>
                <w:szCs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382FF24C"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226F27D3"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noProof/>
                <w:sz w:val="18"/>
                <w:szCs w:val="18"/>
                <w:lang w:eastAsia="ja-JP"/>
              </w:rPr>
              <w:t>9.2.1.35</w:t>
            </w:r>
          </w:p>
        </w:tc>
        <w:tc>
          <w:tcPr>
            <w:tcW w:w="1620" w:type="dxa"/>
            <w:tcBorders>
              <w:top w:val="single" w:sz="4" w:space="0" w:color="auto"/>
              <w:left w:val="single" w:sz="4" w:space="0" w:color="auto"/>
              <w:bottom w:val="single" w:sz="4" w:space="0" w:color="auto"/>
              <w:right w:val="single" w:sz="4" w:space="0" w:color="auto"/>
            </w:tcBorders>
          </w:tcPr>
          <w:p w14:paraId="1D5797CE"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44677E9F"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514F6F">
              <w:rPr>
                <w:rFonts w:ascii="Arial" w:eastAsia="Times New Roman" w:hAnsi="Arial"/>
                <w:bCs/>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7169DC"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ignore</w:t>
            </w:r>
          </w:p>
        </w:tc>
      </w:tr>
      <w:tr w:rsidR="00514F6F" w:rsidRPr="00514F6F" w14:paraId="7CEDCAF4" w14:textId="77777777" w:rsidTr="00781E8E">
        <w:tc>
          <w:tcPr>
            <w:tcW w:w="2312" w:type="dxa"/>
            <w:tcBorders>
              <w:top w:val="single" w:sz="4" w:space="0" w:color="auto"/>
              <w:left w:val="single" w:sz="4" w:space="0" w:color="auto"/>
              <w:bottom w:val="single" w:sz="4" w:space="0" w:color="auto"/>
              <w:right w:val="single" w:sz="4" w:space="0" w:color="auto"/>
            </w:tcBorders>
          </w:tcPr>
          <w:p w14:paraId="4C653D00"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CHO MR-DC Indicator</w:t>
            </w:r>
          </w:p>
        </w:tc>
        <w:tc>
          <w:tcPr>
            <w:tcW w:w="1070" w:type="dxa"/>
            <w:tcBorders>
              <w:top w:val="single" w:sz="4" w:space="0" w:color="auto"/>
              <w:left w:val="single" w:sz="4" w:space="0" w:color="auto"/>
              <w:bottom w:val="single" w:sz="4" w:space="0" w:color="auto"/>
              <w:right w:val="single" w:sz="4" w:space="0" w:color="auto"/>
            </w:tcBorders>
          </w:tcPr>
          <w:p w14:paraId="62E2133F"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16094775"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7D0718BC"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ENUMERATED (true, ...)</w:t>
            </w:r>
          </w:p>
        </w:tc>
        <w:tc>
          <w:tcPr>
            <w:tcW w:w="1620" w:type="dxa"/>
            <w:tcBorders>
              <w:top w:val="single" w:sz="4" w:space="0" w:color="auto"/>
              <w:left w:val="single" w:sz="4" w:space="0" w:color="auto"/>
              <w:bottom w:val="single" w:sz="4" w:space="0" w:color="auto"/>
              <w:right w:val="single" w:sz="4" w:space="0" w:color="auto"/>
            </w:tcBorders>
          </w:tcPr>
          <w:p w14:paraId="144CDE35"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Indicating that the XN-U ADDRESS INDICATION message is for Conditional Handover, as specified in TS 37.340 [8].</w:t>
            </w:r>
          </w:p>
        </w:tc>
        <w:tc>
          <w:tcPr>
            <w:tcW w:w="1107" w:type="dxa"/>
            <w:tcBorders>
              <w:top w:val="single" w:sz="4" w:space="0" w:color="auto"/>
              <w:left w:val="single" w:sz="4" w:space="0" w:color="auto"/>
              <w:bottom w:val="single" w:sz="4" w:space="0" w:color="auto"/>
              <w:right w:val="single" w:sz="4" w:space="0" w:color="auto"/>
            </w:tcBorders>
          </w:tcPr>
          <w:p w14:paraId="63F55F1C"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4E966D"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reject</w:t>
            </w:r>
          </w:p>
        </w:tc>
      </w:tr>
      <w:tr w:rsidR="00514F6F" w:rsidRPr="00514F6F" w14:paraId="64C50434" w14:textId="77777777" w:rsidTr="00781E8E">
        <w:tc>
          <w:tcPr>
            <w:tcW w:w="2312" w:type="dxa"/>
            <w:tcBorders>
              <w:top w:val="single" w:sz="4" w:space="0" w:color="auto"/>
              <w:left w:val="single" w:sz="4" w:space="0" w:color="auto"/>
              <w:bottom w:val="single" w:sz="4" w:space="0" w:color="auto"/>
              <w:right w:val="single" w:sz="4" w:space="0" w:color="auto"/>
            </w:tcBorders>
          </w:tcPr>
          <w:p w14:paraId="49900068"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MS Mincho" w:hAnsi="Arial"/>
                <w:sz w:val="18"/>
                <w:lang w:eastAsia="ja-JP"/>
              </w:rPr>
              <w:t>CHO MR-DC Early Data Forwarding Indicator</w:t>
            </w:r>
          </w:p>
        </w:tc>
        <w:tc>
          <w:tcPr>
            <w:tcW w:w="1070" w:type="dxa"/>
            <w:tcBorders>
              <w:top w:val="single" w:sz="4" w:space="0" w:color="auto"/>
              <w:left w:val="single" w:sz="4" w:space="0" w:color="auto"/>
              <w:bottom w:val="single" w:sz="4" w:space="0" w:color="auto"/>
              <w:right w:val="single" w:sz="4" w:space="0" w:color="auto"/>
            </w:tcBorders>
          </w:tcPr>
          <w:p w14:paraId="346C62BC"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3D148EAE"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58B26E85"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ENUMERATED (stop, ...)</w:t>
            </w:r>
          </w:p>
        </w:tc>
        <w:tc>
          <w:tcPr>
            <w:tcW w:w="1620" w:type="dxa"/>
            <w:tcBorders>
              <w:top w:val="single" w:sz="4" w:space="0" w:color="auto"/>
              <w:left w:val="single" w:sz="4" w:space="0" w:color="auto"/>
              <w:bottom w:val="single" w:sz="4" w:space="0" w:color="auto"/>
              <w:right w:val="single" w:sz="4" w:space="0" w:color="auto"/>
            </w:tcBorders>
          </w:tcPr>
          <w:p w14:paraId="5046BED4"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4513B50A"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151B4C"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ignore</w:t>
            </w:r>
          </w:p>
        </w:tc>
      </w:tr>
      <w:tr w:rsidR="00514F6F" w:rsidRPr="00514F6F" w14:paraId="2887C64D" w14:textId="77777777" w:rsidTr="00781E8E">
        <w:tc>
          <w:tcPr>
            <w:tcW w:w="2312" w:type="dxa"/>
            <w:tcBorders>
              <w:top w:val="single" w:sz="4" w:space="0" w:color="auto"/>
              <w:left w:val="single" w:sz="4" w:space="0" w:color="auto"/>
              <w:bottom w:val="single" w:sz="4" w:space="0" w:color="auto"/>
              <w:right w:val="single" w:sz="4" w:space="0" w:color="auto"/>
            </w:tcBorders>
          </w:tcPr>
          <w:p w14:paraId="753F37AC" w14:textId="77777777" w:rsidR="00514F6F" w:rsidRPr="00514F6F" w:rsidRDefault="00514F6F" w:rsidP="00514F6F">
            <w:pPr>
              <w:keepNext/>
              <w:keepLines/>
              <w:overflowPunct w:val="0"/>
              <w:autoSpaceDE w:val="0"/>
              <w:autoSpaceDN w:val="0"/>
              <w:adjustRightInd w:val="0"/>
              <w:spacing w:after="0"/>
              <w:textAlignment w:val="baseline"/>
              <w:rPr>
                <w:rFonts w:ascii="Arial" w:eastAsia="MS Mincho" w:hAnsi="Arial"/>
                <w:sz w:val="18"/>
                <w:lang w:eastAsia="ja-JP"/>
              </w:rPr>
            </w:pPr>
            <w:r w:rsidRPr="00514F6F">
              <w:rPr>
                <w:rFonts w:ascii="Arial" w:eastAsia="MS Mincho" w:hAnsi="Arial" w:hint="eastAsia"/>
                <w:sz w:val="18"/>
                <w:lang w:eastAsia="ja-JP"/>
              </w:rPr>
              <w:t>C</w:t>
            </w:r>
            <w:r w:rsidRPr="00514F6F">
              <w:rPr>
                <w:rFonts w:ascii="Arial" w:eastAsia="MS Mincho" w:hAnsi="Arial"/>
                <w:sz w:val="18"/>
                <w:lang w:eastAsia="ja-JP"/>
              </w:rPr>
              <w:t>PC Data Forwarding indicator</w:t>
            </w:r>
          </w:p>
        </w:tc>
        <w:tc>
          <w:tcPr>
            <w:tcW w:w="1070" w:type="dxa"/>
            <w:tcBorders>
              <w:top w:val="single" w:sz="4" w:space="0" w:color="auto"/>
              <w:left w:val="single" w:sz="4" w:space="0" w:color="auto"/>
              <w:bottom w:val="single" w:sz="4" w:space="0" w:color="auto"/>
              <w:right w:val="single" w:sz="4" w:space="0" w:color="auto"/>
            </w:tcBorders>
          </w:tcPr>
          <w:p w14:paraId="1547BA32"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7BBEDB9D"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63FC12DD"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ENUMERATED (triggered, early data transmission stop, ...)</w:t>
            </w:r>
          </w:p>
        </w:tc>
        <w:tc>
          <w:tcPr>
            <w:tcW w:w="1620" w:type="dxa"/>
            <w:tcBorders>
              <w:top w:val="single" w:sz="4" w:space="0" w:color="auto"/>
              <w:left w:val="single" w:sz="4" w:space="0" w:color="auto"/>
              <w:bottom w:val="single" w:sz="4" w:space="0" w:color="auto"/>
              <w:right w:val="single" w:sz="4" w:space="0" w:color="auto"/>
            </w:tcBorders>
          </w:tcPr>
          <w:p w14:paraId="586C99CD"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Indicating that the XN-U ADDRESS INDICATION message is for a C</w:t>
            </w:r>
            <w:r w:rsidRPr="00514F6F">
              <w:rPr>
                <w:rFonts w:ascii="Arial" w:eastAsia="Times New Roman" w:hAnsi="Arial" w:hint="eastAsia"/>
                <w:sz w:val="18"/>
                <w:lang w:eastAsia="zh-CN"/>
              </w:rPr>
              <w:t>o</w:t>
            </w:r>
            <w:r w:rsidRPr="00514F6F">
              <w:rPr>
                <w:rFonts w:ascii="Arial" w:eastAsia="Times New Roman" w:hAnsi="Arial"/>
                <w:sz w:val="18"/>
                <w:lang w:eastAsia="zh-CN"/>
              </w:rPr>
              <w:t>nditional PSCell Change.</w:t>
            </w:r>
          </w:p>
        </w:tc>
        <w:tc>
          <w:tcPr>
            <w:tcW w:w="1107" w:type="dxa"/>
            <w:tcBorders>
              <w:top w:val="single" w:sz="4" w:space="0" w:color="auto"/>
              <w:left w:val="single" w:sz="4" w:space="0" w:color="auto"/>
              <w:bottom w:val="single" w:sz="4" w:space="0" w:color="auto"/>
              <w:right w:val="single" w:sz="4" w:space="0" w:color="auto"/>
            </w:tcBorders>
          </w:tcPr>
          <w:p w14:paraId="59552E6E"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E30D73"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reject</w:t>
            </w:r>
          </w:p>
        </w:tc>
      </w:tr>
      <w:tr w:rsidR="00514F6F" w:rsidRPr="00514F6F" w14:paraId="300E8796" w14:textId="77777777" w:rsidTr="00781E8E">
        <w:trPr>
          <w:ins w:id="317" w:author="INTEL-Jaemin" w:date="2022-04-23T12:13:00Z"/>
        </w:trPr>
        <w:tc>
          <w:tcPr>
            <w:tcW w:w="2312" w:type="dxa"/>
            <w:tcBorders>
              <w:top w:val="single" w:sz="4" w:space="0" w:color="auto"/>
              <w:left w:val="single" w:sz="4" w:space="0" w:color="auto"/>
              <w:bottom w:val="single" w:sz="4" w:space="0" w:color="auto"/>
              <w:right w:val="single" w:sz="4" w:space="0" w:color="auto"/>
            </w:tcBorders>
          </w:tcPr>
          <w:p w14:paraId="1910A4F1" w14:textId="51CB5C33" w:rsidR="00514F6F" w:rsidRPr="00514F6F" w:rsidRDefault="00514F6F" w:rsidP="00514F6F">
            <w:pPr>
              <w:keepNext/>
              <w:keepLines/>
              <w:overflowPunct w:val="0"/>
              <w:autoSpaceDE w:val="0"/>
              <w:autoSpaceDN w:val="0"/>
              <w:adjustRightInd w:val="0"/>
              <w:spacing w:after="0"/>
              <w:textAlignment w:val="baseline"/>
              <w:rPr>
                <w:ins w:id="318" w:author="INTEL-Jaemin" w:date="2022-04-23T12:13:00Z"/>
                <w:rFonts w:ascii="Arial" w:eastAsia="MS Mincho" w:hAnsi="Arial"/>
                <w:sz w:val="18"/>
                <w:lang w:eastAsia="ja-JP"/>
              </w:rPr>
            </w:pPr>
            <w:ins w:id="319" w:author="INTEL-Jaemin" w:date="2022-04-23T12:13:00Z">
              <w:r w:rsidRPr="00514F6F">
                <w:rPr>
                  <w:rFonts w:ascii="Arial" w:eastAsia="MS Mincho" w:hAnsi="Arial"/>
                  <w:sz w:val="18"/>
                  <w:lang w:eastAsia="ja-JP"/>
                </w:rPr>
                <w:t>Target S-NG-RAN node ID</w:t>
              </w:r>
            </w:ins>
          </w:p>
        </w:tc>
        <w:tc>
          <w:tcPr>
            <w:tcW w:w="1070" w:type="dxa"/>
            <w:tcBorders>
              <w:top w:val="single" w:sz="4" w:space="0" w:color="auto"/>
              <w:left w:val="single" w:sz="4" w:space="0" w:color="auto"/>
              <w:bottom w:val="single" w:sz="4" w:space="0" w:color="auto"/>
              <w:right w:val="single" w:sz="4" w:space="0" w:color="auto"/>
            </w:tcBorders>
          </w:tcPr>
          <w:p w14:paraId="2E947D14" w14:textId="019CF05D" w:rsidR="00514F6F" w:rsidRPr="00514F6F" w:rsidRDefault="00514F6F" w:rsidP="00514F6F">
            <w:pPr>
              <w:keepNext/>
              <w:keepLines/>
              <w:overflowPunct w:val="0"/>
              <w:autoSpaceDE w:val="0"/>
              <w:autoSpaceDN w:val="0"/>
              <w:adjustRightInd w:val="0"/>
              <w:spacing w:after="0"/>
              <w:textAlignment w:val="baseline"/>
              <w:rPr>
                <w:ins w:id="320" w:author="INTEL-Jaemin" w:date="2022-04-23T12:13:00Z"/>
                <w:rFonts w:ascii="Arial" w:eastAsia="Times New Roman" w:hAnsi="Arial"/>
                <w:sz w:val="18"/>
                <w:lang w:eastAsia="ja-JP"/>
              </w:rPr>
            </w:pPr>
            <w:ins w:id="321" w:author="INTEL-Jaemin" w:date="2022-04-23T12:13:00Z">
              <w:r>
                <w:rPr>
                  <w:rFonts w:ascii="Arial" w:eastAsia="Times New Roman" w:hAnsi="Arial"/>
                  <w:sz w:val="18"/>
                  <w:lang w:eastAsia="ja-JP"/>
                </w:rPr>
                <w:t>O</w:t>
              </w:r>
            </w:ins>
          </w:p>
        </w:tc>
        <w:tc>
          <w:tcPr>
            <w:tcW w:w="900" w:type="dxa"/>
            <w:tcBorders>
              <w:top w:val="single" w:sz="4" w:space="0" w:color="auto"/>
              <w:left w:val="single" w:sz="4" w:space="0" w:color="auto"/>
              <w:bottom w:val="single" w:sz="4" w:space="0" w:color="auto"/>
              <w:right w:val="single" w:sz="4" w:space="0" w:color="auto"/>
            </w:tcBorders>
          </w:tcPr>
          <w:p w14:paraId="118F45B4" w14:textId="77777777" w:rsidR="00514F6F" w:rsidRPr="00514F6F" w:rsidRDefault="00514F6F" w:rsidP="00514F6F">
            <w:pPr>
              <w:keepNext/>
              <w:keepLines/>
              <w:overflowPunct w:val="0"/>
              <w:autoSpaceDE w:val="0"/>
              <w:autoSpaceDN w:val="0"/>
              <w:adjustRightInd w:val="0"/>
              <w:spacing w:after="0"/>
              <w:textAlignment w:val="baseline"/>
              <w:rPr>
                <w:ins w:id="322" w:author="INTEL-Jaemin" w:date="2022-04-23T12:13:00Z"/>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58F26921" w14:textId="77777777" w:rsidR="00514F6F" w:rsidRPr="00FD0425" w:rsidRDefault="00514F6F" w:rsidP="00514F6F">
            <w:pPr>
              <w:pStyle w:val="TAL"/>
              <w:rPr>
                <w:ins w:id="323" w:author="INTEL-Jaemin" w:date="2022-04-23T12:13:00Z"/>
                <w:rFonts w:cs="Arial"/>
                <w:snapToGrid w:val="0"/>
              </w:rPr>
            </w:pPr>
            <w:ins w:id="324" w:author="INTEL-Jaemin" w:date="2022-04-23T12:13:00Z">
              <w:r w:rsidRPr="00FD0425">
                <w:rPr>
                  <w:rFonts w:cs="Arial"/>
                  <w:snapToGrid w:val="0"/>
                </w:rPr>
                <w:t>Global NG-RAN Node ID</w:t>
              </w:r>
            </w:ins>
          </w:p>
          <w:p w14:paraId="4071D146" w14:textId="66B7FB9D" w:rsidR="00514F6F" w:rsidRPr="00514F6F" w:rsidRDefault="00514F6F" w:rsidP="00514F6F">
            <w:pPr>
              <w:keepNext/>
              <w:keepLines/>
              <w:overflowPunct w:val="0"/>
              <w:autoSpaceDE w:val="0"/>
              <w:autoSpaceDN w:val="0"/>
              <w:adjustRightInd w:val="0"/>
              <w:spacing w:after="0"/>
              <w:textAlignment w:val="baseline"/>
              <w:rPr>
                <w:ins w:id="325" w:author="INTEL-Jaemin" w:date="2022-04-23T12:13:00Z"/>
                <w:rFonts w:ascii="Arial" w:eastAsia="Times New Roman" w:hAnsi="Arial"/>
                <w:sz w:val="18"/>
                <w:lang w:eastAsia="ja-JP"/>
              </w:rPr>
            </w:pPr>
            <w:ins w:id="326" w:author="INTEL-Jaemin" w:date="2022-04-23T12:13:00Z">
              <w:r w:rsidRPr="00FD0425">
                <w:rPr>
                  <w:rFonts w:cs="Arial"/>
                  <w:snapToGrid w:val="0"/>
                </w:rPr>
                <w:t>9.2.2.3</w:t>
              </w:r>
            </w:ins>
          </w:p>
        </w:tc>
        <w:tc>
          <w:tcPr>
            <w:tcW w:w="1620" w:type="dxa"/>
            <w:tcBorders>
              <w:top w:val="single" w:sz="4" w:space="0" w:color="auto"/>
              <w:left w:val="single" w:sz="4" w:space="0" w:color="auto"/>
              <w:bottom w:val="single" w:sz="4" w:space="0" w:color="auto"/>
              <w:right w:val="single" w:sz="4" w:space="0" w:color="auto"/>
            </w:tcBorders>
          </w:tcPr>
          <w:p w14:paraId="69763DD3" w14:textId="3714E876" w:rsidR="00514F6F" w:rsidRPr="00514F6F" w:rsidRDefault="00514F6F" w:rsidP="00514F6F">
            <w:pPr>
              <w:keepNext/>
              <w:keepLines/>
              <w:overflowPunct w:val="0"/>
              <w:autoSpaceDE w:val="0"/>
              <w:autoSpaceDN w:val="0"/>
              <w:adjustRightInd w:val="0"/>
              <w:spacing w:after="0"/>
              <w:textAlignment w:val="baseline"/>
              <w:rPr>
                <w:ins w:id="327" w:author="INTEL-Jaemin" w:date="2022-04-23T12:13:00Z"/>
                <w:rFonts w:ascii="Arial" w:eastAsia="Times New Roman" w:hAnsi="Arial"/>
                <w:sz w:val="18"/>
                <w:lang w:eastAsia="ja-JP"/>
              </w:rPr>
            </w:pPr>
            <w:ins w:id="328" w:author="INTEL-Jaemin" w:date="2022-04-23T12:14:00Z">
              <w:r>
                <w:rPr>
                  <w:rFonts w:ascii="Arial" w:eastAsia="Times New Roman" w:hAnsi="Arial"/>
                  <w:sz w:val="18"/>
                  <w:lang w:eastAsia="ja-JP"/>
                </w:rPr>
                <w:t xml:space="preserve">Indicating that the XN-U ADDRESS INDICATION message is only for the target S-NG-RAN node </w:t>
              </w:r>
              <w:r>
                <w:rPr>
                  <w:rFonts w:ascii="Arial" w:eastAsia="Times New Roman" w:hAnsi="Arial"/>
                  <w:sz w:val="18"/>
                  <w:lang w:eastAsia="ja-JP"/>
                </w:rPr>
                <w:lastRenderedPageBreak/>
                <w:t>for a Conditional PSCell Change</w:t>
              </w:r>
            </w:ins>
          </w:p>
        </w:tc>
        <w:tc>
          <w:tcPr>
            <w:tcW w:w="1107" w:type="dxa"/>
            <w:tcBorders>
              <w:top w:val="single" w:sz="4" w:space="0" w:color="auto"/>
              <w:left w:val="single" w:sz="4" w:space="0" w:color="auto"/>
              <w:bottom w:val="single" w:sz="4" w:space="0" w:color="auto"/>
              <w:right w:val="single" w:sz="4" w:space="0" w:color="auto"/>
            </w:tcBorders>
          </w:tcPr>
          <w:p w14:paraId="782EA7DB" w14:textId="7314F38E" w:rsidR="00514F6F" w:rsidRPr="00514F6F" w:rsidRDefault="00514F6F" w:rsidP="00514F6F">
            <w:pPr>
              <w:keepNext/>
              <w:keepLines/>
              <w:overflowPunct w:val="0"/>
              <w:autoSpaceDE w:val="0"/>
              <w:autoSpaceDN w:val="0"/>
              <w:adjustRightInd w:val="0"/>
              <w:spacing w:after="0"/>
              <w:jc w:val="center"/>
              <w:textAlignment w:val="baseline"/>
              <w:rPr>
                <w:ins w:id="329" w:author="INTEL-Jaemin" w:date="2022-04-23T12:13:00Z"/>
                <w:rFonts w:ascii="Arial" w:eastAsia="Times New Roman" w:hAnsi="Arial"/>
                <w:sz w:val="18"/>
                <w:lang w:eastAsia="ja-JP"/>
              </w:rPr>
            </w:pPr>
            <w:ins w:id="330" w:author="INTEL-Jaemin" w:date="2022-04-23T12:13:00Z">
              <w:r>
                <w:rPr>
                  <w:rFonts w:ascii="Arial" w:eastAsia="Times New Roman" w:hAnsi="Arial"/>
                  <w:sz w:val="18"/>
                  <w:lang w:eastAsia="ja-JP"/>
                </w:rPr>
                <w:lastRenderedPageBreak/>
                <w:t>YES</w:t>
              </w:r>
            </w:ins>
          </w:p>
        </w:tc>
        <w:tc>
          <w:tcPr>
            <w:tcW w:w="1080" w:type="dxa"/>
            <w:tcBorders>
              <w:top w:val="single" w:sz="4" w:space="0" w:color="auto"/>
              <w:left w:val="single" w:sz="4" w:space="0" w:color="auto"/>
              <w:bottom w:val="single" w:sz="4" w:space="0" w:color="auto"/>
              <w:right w:val="single" w:sz="4" w:space="0" w:color="auto"/>
            </w:tcBorders>
          </w:tcPr>
          <w:p w14:paraId="30EA8574" w14:textId="3FF16993" w:rsidR="00514F6F" w:rsidRPr="00514F6F" w:rsidRDefault="00514F6F" w:rsidP="00514F6F">
            <w:pPr>
              <w:keepNext/>
              <w:keepLines/>
              <w:overflowPunct w:val="0"/>
              <w:autoSpaceDE w:val="0"/>
              <w:autoSpaceDN w:val="0"/>
              <w:adjustRightInd w:val="0"/>
              <w:spacing w:after="0"/>
              <w:jc w:val="center"/>
              <w:textAlignment w:val="baseline"/>
              <w:rPr>
                <w:ins w:id="331" w:author="INTEL-Jaemin" w:date="2022-04-23T12:13:00Z"/>
                <w:rFonts w:ascii="Arial" w:eastAsia="Times New Roman" w:hAnsi="Arial"/>
                <w:sz w:val="18"/>
                <w:lang w:eastAsia="ja-JP"/>
              </w:rPr>
            </w:pPr>
            <w:ins w:id="332" w:author="INTEL-Jaemin" w:date="2022-04-23T12:13:00Z">
              <w:r>
                <w:rPr>
                  <w:rFonts w:ascii="Arial" w:eastAsia="Times New Roman" w:hAnsi="Arial"/>
                  <w:sz w:val="18"/>
                  <w:lang w:eastAsia="ja-JP"/>
                </w:rPr>
                <w:t>ignore</w:t>
              </w:r>
            </w:ins>
          </w:p>
        </w:tc>
      </w:tr>
    </w:tbl>
    <w:p w14:paraId="7BCF436C"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14F6F" w:rsidRPr="00514F6F" w14:paraId="6E5DED78" w14:textId="77777777" w:rsidTr="00781E8E">
        <w:tc>
          <w:tcPr>
            <w:tcW w:w="3686" w:type="dxa"/>
          </w:tcPr>
          <w:p w14:paraId="595A8310"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Range bound</w:t>
            </w:r>
          </w:p>
        </w:tc>
        <w:tc>
          <w:tcPr>
            <w:tcW w:w="5670" w:type="dxa"/>
          </w:tcPr>
          <w:p w14:paraId="0062EE55" w14:textId="77777777" w:rsidR="00514F6F" w:rsidRPr="00514F6F" w:rsidRDefault="00514F6F" w:rsidP="00514F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Explanation</w:t>
            </w:r>
          </w:p>
        </w:tc>
      </w:tr>
      <w:tr w:rsidR="00514F6F" w:rsidRPr="00514F6F" w14:paraId="36775DAE" w14:textId="77777777" w:rsidTr="00781E8E">
        <w:tc>
          <w:tcPr>
            <w:tcW w:w="3686" w:type="dxa"/>
          </w:tcPr>
          <w:p w14:paraId="246C1673"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maxnoof</w:t>
            </w:r>
            <w:r w:rsidRPr="00514F6F">
              <w:rPr>
                <w:rFonts w:ascii="Arial" w:eastAsia="Times New Roman" w:hAnsi="Arial"/>
                <w:sz w:val="18"/>
                <w:lang w:eastAsia="ko-KR"/>
              </w:rPr>
              <w:t>PDUSsessions</w:t>
            </w:r>
          </w:p>
        </w:tc>
        <w:tc>
          <w:tcPr>
            <w:tcW w:w="5670" w:type="dxa"/>
          </w:tcPr>
          <w:p w14:paraId="61A5F365" w14:textId="77777777" w:rsidR="00514F6F" w:rsidRPr="00514F6F" w:rsidRDefault="00514F6F" w:rsidP="00514F6F">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Maximum no. of PDU sessions. Value is 256</w:t>
            </w:r>
          </w:p>
        </w:tc>
      </w:tr>
    </w:tbl>
    <w:p w14:paraId="1C51BCF2"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p>
    <w:p w14:paraId="5CD9F03A" w14:textId="77777777" w:rsidR="00514F6F" w:rsidRDefault="00514F6F" w:rsidP="00514F6F">
      <w:pPr>
        <w:rPr>
          <w:noProof/>
        </w:rPr>
      </w:pPr>
      <w:r w:rsidRPr="00923F7F">
        <w:rPr>
          <w:noProof/>
        </w:rPr>
        <w:t>///////////////////////////////////////////////</w:t>
      </w:r>
      <w:r>
        <w:rPr>
          <w:noProof/>
        </w:rPr>
        <w:t>/</w:t>
      </w:r>
      <w:r w:rsidRPr="00923F7F">
        <w:rPr>
          <w:noProof/>
        </w:rPr>
        <w:t>////////////irrelevant operations skipped///////////////////////////////////////////////////////////////////</w:t>
      </w:r>
    </w:p>
    <w:p w14:paraId="7EB8B97A" w14:textId="77777777" w:rsidR="00514F6F" w:rsidRDefault="00514F6F" w:rsidP="00514F6F"/>
    <w:p w14:paraId="7D4DD96B" w14:textId="77777777" w:rsidR="00514F6F" w:rsidRPr="00514F6F" w:rsidRDefault="00514F6F" w:rsidP="00514F6F">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33" w:name="_Toc98868216"/>
      <w:r w:rsidRPr="00514F6F">
        <w:rPr>
          <w:rFonts w:ascii="Arial" w:eastAsia="Times New Roman" w:hAnsi="Arial"/>
          <w:sz w:val="28"/>
          <w:lang w:eastAsia="ko-KR"/>
        </w:rPr>
        <w:t>9.1.2</w:t>
      </w:r>
      <w:r w:rsidRPr="00514F6F">
        <w:rPr>
          <w:rFonts w:ascii="Arial" w:eastAsia="Times New Roman" w:hAnsi="Arial"/>
          <w:sz w:val="28"/>
          <w:lang w:eastAsia="ko-KR"/>
        </w:rPr>
        <w:tab/>
        <w:t>Messages for Dual Connectivity Procedures</w:t>
      </w:r>
      <w:bookmarkEnd w:id="333"/>
    </w:p>
    <w:p w14:paraId="7A997870" w14:textId="77777777" w:rsidR="00514F6F" w:rsidRDefault="00514F6F" w:rsidP="00514F6F">
      <w:r w:rsidRPr="00923F7F">
        <w:rPr>
          <w:noProof/>
        </w:rPr>
        <w:t>///////////////////////////////////////////////</w:t>
      </w:r>
      <w:r>
        <w:rPr>
          <w:noProof/>
        </w:rPr>
        <w:t>/</w:t>
      </w:r>
      <w:r w:rsidRPr="00923F7F">
        <w:rPr>
          <w:noProof/>
        </w:rPr>
        <w:t>////////////irrelevant operations skipped///////////////////////////////////////////////////////////////////</w:t>
      </w:r>
    </w:p>
    <w:p w14:paraId="6D4D58A9" w14:textId="77777777" w:rsidR="00514F6F" w:rsidRPr="00514F6F" w:rsidRDefault="00514F6F" w:rsidP="00514F6F">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334" w:name="_Toc20955196"/>
      <w:bookmarkStart w:id="335" w:name="_Toc29991391"/>
      <w:bookmarkStart w:id="336" w:name="_Toc36555791"/>
      <w:bookmarkStart w:id="337" w:name="_Toc44497501"/>
      <w:bookmarkStart w:id="338" w:name="_Toc45107889"/>
      <w:bookmarkStart w:id="339" w:name="_Toc45901509"/>
      <w:bookmarkStart w:id="340" w:name="_Toc51850588"/>
      <w:bookmarkStart w:id="341" w:name="_Toc56693591"/>
      <w:bookmarkStart w:id="342" w:name="_Toc64447134"/>
      <w:bookmarkStart w:id="343" w:name="_Toc66286628"/>
      <w:bookmarkStart w:id="344" w:name="_Toc74151323"/>
      <w:bookmarkStart w:id="345" w:name="_Toc88653795"/>
      <w:bookmarkStart w:id="346" w:name="_Toc97904151"/>
      <w:bookmarkStart w:id="347" w:name="_Toc98868221"/>
      <w:r w:rsidRPr="00514F6F">
        <w:rPr>
          <w:rFonts w:ascii="Arial" w:eastAsia="Times New Roman" w:hAnsi="Arial"/>
          <w:sz w:val="24"/>
          <w:lang w:eastAsia="ko-KR"/>
        </w:rPr>
        <w:t>9.1.2.</w:t>
      </w:r>
      <w:r w:rsidRPr="00514F6F">
        <w:rPr>
          <w:rFonts w:ascii="Arial" w:eastAsia="Times New Roman" w:hAnsi="Arial"/>
          <w:sz w:val="24"/>
          <w:lang w:eastAsia="ja-JP"/>
        </w:rPr>
        <w:t>5</w:t>
      </w:r>
      <w:r w:rsidRPr="00514F6F">
        <w:rPr>
          <w:rFonts w:ascii="Arial" w:eastAsia="Times New Roman" w:hAnsi="Arial"/>
          <w:sz w:val="24"/>
          <w:lang w:eastAsia="ko-KR"/>
        </w:rPr>
        <w:tab/>
        <w:t>S-NODE MODIFICATION REQUEST</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4B4F2E13"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t>This message is sent by the M-NG-RAN node to the S-NG-RAN node to either request the preparation to modify S-NG-RAN node resources for a specific UE, or to query for the current SCG configuration, or to provide the S-RLF-related information to the S-NG-RAN node.</w:t>
      </w:r>
    </w:p>
    <w:p w14:paraId="37A77149" w14:textId="727F4DB8" w:rsidR="00514F6F" w:rsidRDefault="00514F6F" w:rsidP="00514F6F">
      <w:pPr>
        <w:overflowPunct w:val="0"/>
        <w:autoSpaceDE w:val="0"/>
        <w:autoSpaceDN w:val="0"/>
        <w:adjustRightInd w:val="0"/>
        <w:textAlignment w:val="baseline"/>
        <w:rPr>
          <w:rFonts w:ascii="Times New Roman" w:eastAsia="Times New Roman" w:hAnsi="Times New Roman"/>
          <w:lang w:eastAsia="ko-KR"/>
        </w:rPr>
      </w:pPr>
      <w:r w:rsidRPr="00514F6F">
        <w:rPr>
          <w:rFonts w:ascii="Times New Roman" w:eastAsia="Times New Roman" w:hAnsi="Times New Roman"/>
          <w:lang w:eastAsia="ko-KR"/>
        </w:rPr>
        <w:t xml:space="preserve">Direction: M-NG-RAN node </w:t>
      </w:r>
      <w:r w:rsidRPr="00514F6F">
        <w:rPr>
          <w:rFonts w:ascii="Times New Roman" w:eastAsia="Times New Roman" w:hAnsi="Times New Roman"/>
          <w:lang w:eastAsia="ko-KR"/>
        </w:rPr>
        <w:sym w:font="Symbol" w:char="F0AE"/>
      </w:r>
      <w:r w:rsidRPr="00514F6F">
        <w:rPr>
          <w:rFonts w:ascii="Times New Roman" w:eastAsia="Times New Roman" w:hAnsi="Times New Roman"/>
          <w:lang w:eastAsia="ko-KR"/>
        </w:rPr>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60"/>
        <w:gridCol w:w="16"/>
        <w:gridCol w:w="2268"/>
        <w:gridCol w:w="1134"/>
        <w:gridCol w:w="1134"/>
      </w:tblGrid>
      <w:tr w:rsidR="00514F6F" w:rsidRPr="00514F6F" w14:paraId="1E170896" w14:textId="77777777" w:rsidTr="00781E8E">
        <w:tc>
          <w:tcPr>
            <w:tcW w:w="2578" w:type="dxa"/>
          </w:tcPr>
          <w:p w14:paraId="507C3BEF"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IE/Group Name</w:t>
            </w:r>
          </w:p>
        </w:tc>
        <w:tc>
          <w:tcPr>
            <w:tcW w:w="1104" w:type="dxa"/>
          </w:tcPr>
          <w:p w14:paraId="49142893"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Presence</w:t>
            </w:r>
          </w:p>
        </w:tc>
        <w:tc>
          <w:tcPr>
            <w:tcW w:w="1022" w:type="dxa"/>
          </w:tcPr>
          <w:p w14:paraId="256566B2"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Range</w:t>
            </w:r>
          </w:p>
        </w:tc>
        <w:tc>
          <w:tcPr>
            <w:tcW w:w="1260" w:type="dxa"/>
          </w:tcPr>
          <w:p w14:paraId="3E218598"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IE type and reference</w:t>
            </w:r>
          </w:p>
        </w:tc>
        <w:tc>
          <w:tcPr>
            <w:tcW w:w="2284" w:type="dxa"/>
            <w:gridSpan w:val="2"/>
          </w:tcPr>
          <w:p w14:paraId="270EE446"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514F6F">
              <w:rPr>
                <w:rFonts w:ascii="Arial" w:eastAsia="Times New Roman" w:hAnsi="Arial"/>
                <w:b/>
                <w:sz w:val="18"/>
                <w:lang w:eastAsia="ja-JP"/>
              </w:rPr>
              <w:t>Semantics description</w:t>
            </w:r>
          </w:p>
        </w:tc>
        <w:tc>
          <w:tcPr>
            <w:tcW w:w="1134" w:type="dxa"/>
          </w:tcPr>
          <w:p w14:paraId="015812EC"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b/>
                <w:sz w:val="18"/>
                <w:lang w:eastAsia="ja-JP"/>
              </w:rPr>
              <w:t>Criticality</w:t>
            </w:r>
          </w:p>
        </w:tc>
        <w:tc>
          <w:tcPr>
            <w:tcW w:w="1134" w:type="dxa"/>
          </w:tcPr>
          <w:p w14:paraId="2ADA91C5"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b/>
                <w:sz w:val="18"/>
                <w:lang w:eastAsia="ja-JP"/>
              </w:rPr>
              <w:t>Assigned Criticality</w:t>
            </w:r>
          </w:p>
        </w:tc>
      </w:tr>
      <w:tr w:rsidR="00514F6F" w:rsidRPr="00514F6F" w14:paraId="47597BB2" w14:textId="77777777" w:rsidTr="00781E8E">
        <w:tc>
          <w:tcPr>
            <w:tcW w:w="2578" w:type="dxa"/>
          </w:tcPr>
          <w:p w14:paraId="74B1358C"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Message Type</w:t>
            </w:r>
          </w:p>
        </w:tc>
        <w:tc>
          <w:tcPr>
            <w:tcW w:w="1104" w:type="dxa"/>
          </w:tcPr>
          <w:p w14:paraId="4D603641"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M</w:t>
            </w:r>
          </w:p>
        </w:tc>
        <w:tc>
          <w:tcPr>
            <w:tcW w:w="1022" w:type="dxa"/>
          </w:tcPr>
          <w:p w14:paraId="7F0E3D8B"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60" w:type="dxa"/>
          </w:tcPr>
          <w:p w14:paraId="605BE6D8"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ja-JP"/>
              </w:rPr>
            </w:pPr>
            <w:r w:rsidRPr="00514F6F">
              <w:rPr>
                <w:rFonts w:ascii="Arial" w:eastAsia="Times New Roman" w:hAnsi="Arial"/>
                <w:sz w:val="18"/>
                <w:lang w:eastAsia="ja-JP"/>
              </w:rPr>
              <w:t>9.2.3.1</w:t>
            </w:r>
          </w:p>
        </w:tc>
        <w:tc>
          <w:tcPr>
            <w:tcW w:w="2284" w:type="dxa"/>
            <w:gridSpan w:val="2"/>
          </w:tcPr>
          <w:p w14:paraId="40B3D54B"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Pr>
          <w:p w14:paraId="4E0A7C81"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YES</w:t>
            </w:r>
          </w:p>
        </w:tc>
        <w:tc>
          <w:tcPr>
            <w:tcW w:w="1134" w:type="dxa"/>
          </w:tcPr>
          <w:p w14:paraId="03574E0A"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514F6F">
              <w:rPr>
                <w:rFonts w:ascii="Arial" w:eastAsia="Times New Roman" w:hAnsi="Arial"/>
                <w:sz w:val="18"/>
                <w:lang w:eastAsia="ja-JP"/>
              </w:rPr>
              <w:t>reject</w:t>
            </w:r>
          </w:p>
        </w:tc>
      </w:tr>
      <w:tr w:rsidR="00514F6F" w:rsidRPr="00514F6F" w14:paraId="3202D56E" w14:textId="77777777" w:rsidTr="00781E8E">
        <w:tc>
          <w:tcPr>
            <w:tcW w:w="10516" w:type="dxa"/>
            <w:gridSpan w:val="8"/>
          </w:tcPr>
          <w:p w14:paraId="4EEB3FFE"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514F6F">
              <w:rPr>
                <w:noProof/>
              </w:rPr>
              <w:t>//////////////////////////////////////////////////////////////irrelevant operations skipped/////////////////////////////////////////////////////////////////////</w:t>
            </w:r>
          </w:p>
        </w:tc>
      </w:tr>
      <w:tr w:rsidR="00514F6F" w:rsidRPr="00514F6F" w14:paraId="213ADF39" w14:textId="77777777" w:rsidTr="00781E8E">
        <w:tc>
          <w:tcPr>
            <w:tcW w:w="2578" w:type="dxa"/>
          </w:tcPr>
          <w:p w14:paraId="31C2B4DA"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b/>
                <w:bCs/>
                <w:sz w:val="18"/>
                <w:lang w:eastAsia="ko-KR"/>
              </w:rPr>
            </w:pPr>
            <w:r w:rsidRPr="00514F6F">
              <w:rPr>
                <w:rFonts w:ascii="Arial" w:eastAsia="Times New Roman" w:hAnsi="Arial"/>
                <w:b/>
                <w:bCs/>
                <w:sz w:val="18"/>
                <w:lang w:eastAsia="ko-KR"/>
              </w:rPr>
              <w:t xml:space="preserve">Conditional PSCell Addition </w:t>
            </w:r>
            <w:del w:id="348" w:author="INTEL-Jaemin" w:date="2022-04-21T15:39:00Z">
              <w:r w:rsidRPr="00514F6F" w:rsidDel="0053177E">
                <w:rPr>
                  <w:rFonts w:ascii="Arial" w:eastAsia="Times New Roman" w:hAnsi="Arial"/>
                  <w:b/>
                  <w:bCs/>
                  <w:sz w:val="18"/>
                  <w:lang w:eastAsia="ko-KR"/>
                </w:rPr>
                <w:delText xml:space="preserve">Modification Information </w:delText>
              </w:r>
            </w:del>
            <w:ins w:id="349" w:author="INTEL-Jaemin" w:date="2022-04-21T15:39:00Z">
              <w:r w:rsidRPr="00514F6F">
                <w:rPr>
                  <w:rFonts w:ascii="Arial" w:eastAsia="Times New Roman" w:hAnsi="Arial"/>
                  <w:b/>
                  <w:bCs/>
                  <w:sz w:val="18"/>
                  <w:lang w:eastAsia="ko-KR"/>
                </w:rPr>
                <w:t xml:space="preserve">Information Modification </w:t>
              </w:r>
            </w:ins>
            <w:r w:rsidRPr="00514F6F">
              <w:rPr>
                <w:rFonts w:ascii="Arial" w:eastAsia="Times New Roman" w:hAnsi="Arial"/>
                <w:b/>
                <w:bCs/>
                <w:sz w:val="18"/>
                <w:lang w:eastAsia="ko-KR"/>
              </w:rPr>
              <w:t>Request</w:t>
            </w:r>
          </w:p>
        </w:tc>
        <w:tc>
          <w:tcPr>
            <w:tcW w:w="1104" w:type="dxa"/>
          </w:tcPr>
          <w:p w14:paraId="15A0EB83"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zh-CN"/>
              </w:rPr>
            </w:pPr>
            <w:r w:rsidRPr="00514F6F">
              <w:rPr>
                <w:rFonts w:ascii="Arial" w:eastAsia="Times New Roman" w:hAnsi="Arial"/>
                <w:sz w:val="18"/>
                <w:lang w:eastAsia="ko-KR"/>
              </w:rPr>
              <w:t>O</w:t>
            </w:r>
          </w:p>
        </w:tc>
        <w:tc>
          <w:tcPr>
            <w:tcW w:w="1022" w:type="dxa"/>
          </w:tcPr>
          <w:p w14:paraId="5977ABAC"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i/>
                <w:sz w:val="18"/>
                <w:lang w:eastAsia="ja-JP"/>
              </w:rPr>
            </w:pPr>
          </w:p>
        </w:tc>
        <w:tc>
          <w:tcPr>
            <w:tcW w:w="1276" w:type="dxa"/>
            <w:gridSpan w:val="2"/>
          </w:tcPr>
          <w:p w14:paraId="5F01D055"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2268" w:type="dxa"/>
          </w:tcPr>
          <w:p w14:paraId="63A22777"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1134" w:type="dxa"/>
          </w:tcPr>
          <w:p w14:paraId="5ED0F139"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514F6F">
              <w:rPr>
                <w:rFonts w:ascii="Arial" w:eastAsia="Times New Roman" w:hAnsi="Arial"/>
                <w:sz w:val="18"/>
                <w:lang w:eastAsia="ko-KR"/>
              </w:rPr>
              <w:t>YES</w:t>
            </w:r>
          </w:p>
        </w:tc>
        <w:tc>
          <w:tcPr>
            <w:tcW w:w="1134" w:type="dxa"/>
          </w:tcPr>
          <w:p w14:paraId="10C2EE41"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514F6F">
              <w:rPr>
                <w:rFonts w:ascii="Arial" w:eastAsia="Times New Roman" w:hAnsi="Arial"/>
                <w:sz w:val="18"/>
                <w:lang w:eastAsia="ja-JP"/>
              </w:rPr>
              <w:t>ignore</w:t>
            </w:r>
          </w:p>
        </w:tc>
      </w:tr>
      <w:tr w:rsidR="00514F6F" w:rsidRPr="00514F6F" w14:paraId="0A2CF4FE" w14:textId="77777777" w:rsidTr="00781E8E">
        <w:tc>
          <w:tcPr>
            <w:tcW w:w="2578" w:type="dxa"/>
          </w:tcPr>
          <w:p w14:paraId="6A925C9B" w14:textId="77777777" w:rsidR="00514F6F" w:rsidRPr="00514F6F" w:rsidRDefault="00514F6F" w:rsidP="00781E8E">
            <w:pPr>
              <w:keepNext/>
              <w:keepLines/>
              <w:overflowPunct w:val="0"/>
              <w:autoSpaceDE w:val="0"/>
              <w:autoSpaceDN w:val="0"/>
              <w:adjustRightInd w:val="0"/>
              <w:spacing w:after="0"/>
              <w:ind w:left="113"/>
              <w:textAlignment w:val="baseline"/>
              <w:rPr>
                <w:rFonts w:ascii="Arial" w:eastAsia="Times New Roman" w:hAnsi="Arial"/>
                <w:sz w:val="18"/>
                <w:lang w:eastAsia="ko-KR"/>
              </w:rPr>
            </w:pPr>
            <w:r w:rsidRPr="00514F6F">
              <w:rPr>
                <w:rFonts w:ascii="Arial" w:eastAsia="Times New Roman" w:hAnsi="Arial"/>
                <w:sz w:val="18"/>
                <w:lang w:eastAsia="ko-KR"/>
              </w:rPr>
              <w:t>&gt;Maximum Number of PSCells To Prepare</w:t>
            </w:r>
          </w:p>
        </w:tc>
        <w:tc>
          <w:tcPr>
            <w:tcW w:w="1104" w:type="dxa"/>
          </w:tcPr>
          <w:p w14:paraId="0BF78A6B"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zh-CN"/>
              </w:rPr>
            </w:pPr>
            <w:r w:rsidRPr="00514F6F">
              <w:rPr>
                <w:rFonts w:ascii="Arial" w:eastAsia="Times New Roman" w:hAnsi="Arial"/>
                <w:sz w:val="18"/>
                <w:lang w:eastAsia="ko-KR"/>
              </w:rPr>
              <w:t>O</w:t>
            </w:r>
          </w:p>
        </w:tc>
        <w:tc>
          <w:tcPr>
            <w:tcW w:w="1022" w:type="dxa"/>
          </w:tcPr>
          <w:p w14:paraId="3285D1C3"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i/>
                <w:sz w:val="18"/>
                <w:lang w:eastAsia="ja-JP"/>
              </w:rPr>
            </w:pPr>
          </w:p>
        </w:tc>
        <w:tc>
          <w:tcPr>
            <w:tcW w:w="1276" w:type="dxa"/>
            <w:gridSpan w:val="2"/>
          </w:tcPr>
          <w:p w14:paraId="52CCE3BB"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ko-KR"/>
              </w:rPr>
            </w:pPr>
            <w:r w:rsidRPr="00514F6F">
              <w:rPr>
                <w:rFonts w:ascii="Arial" w:eastAsia="Times New Roman" w:hAnsi="Arial"/>
                <w:sz w:val="18"/>
                <w:lang w:eastAsia="ko-KR"/>
              </w:rPr>
              <w:t>INTEGER (1..8, ...)</w:t>
            </w:r>
          </w:p>
          <w:p w14:paraId="19495820"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2268" w:type="dxa"/>
          </w:tcPr>
          <w:p w14:paraId="2DC67946"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zh-CN"/>
              </w:rPr>
            </w:pPr>
            <w:r w:rsidRPr="00514F6F">
              <w:rPr>
                <w:rFonts w:ascii="Arial" w:eastAsia="Times New Roman" w:hAnsi="Arial"/>
                <w:sz w:val="18"/>
                <w:lang w:eastAsia="ko-KR"/>
              </w:rPr>
              <w:t>Indicates the maximum number of PSCells that the target SN may prepare.</w:t>
            </w:r>
          </w:p>
        </w:tc>
        <w:tc>
          <w:tcPr>
            <w:tcW w:w="1134" w:type="dxa"/>
          </w:tcPr>
          <w:p w14:paraId="32274E5E"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514F6F">
              <w:rPr>
                <w:rFonts w:ascii="Arial" w:eastAsia="Times New Roman" w:hAnsi="Arial"/>
                <w:bCs/>
                <w:sz w:val="18"/>
                <w:lang w:eastAsia="ja-JP"/>
              </w:rPr>
              <w:t>–</w:t>
            </w:r>
          </w:p>
        </w:tc>
        <w:tc>
          <w:tcPr>
            <w:tcW w:w="1134" w:type="dxa"/>
          </w:tcPr>
          <w:p w14:paraId="28F6411E"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514F6F" w:rsidRPr="00514F6F" w14:paraId="70C1715C" w14:textId="77777777" w:rsidTr="00781E8E">
        <w:tc>
          <w:tcPr>
            <w:tcW w:w="2578" w:type="dxa"/>
          </w:tcPr>
          <w:p w14:paraId="79BF669F" w14:textId="77777777" w:rsidR="00514F6F" w:rsidRPr="00514F6F" w:rsidRDefault="00514F6F" w:rsidP="00781E8E">
            <w:pPr>
              <w:keepNext/>
              <w:keepLines/>
              <w:overflowPunct w:val="0"/>
              <w:autoSpaceDE w:val="0"/>
              <w:autoSpaceDN w:val="0"/>
              <w:adjustRightInd w:val="0"/>
              <w:spacing w:after="0"/>
              <w:ind w:left="113"/>
              <w:textAlignment w:val="baseline"/>
              <w:rPr>
                <w:rFonts w:ascii="Arial" w:eastAsia="Times New Roman" w:hAnsi="Arial"/>
                <w:sz w:val="18"/>
                <w:lang w:eastAsia="ko-KR"/>
              </w:rPr>
            </w:pPr>
            <w:r w:rsidRPr="00514F6F">
              <w:rPr>
                <w:rFonts w:ascii="Arial" w:eastAsia="Times New Roman" w:hAnsi="Arial" w:hint="eastAsia"/>
                <w:sz w:val="18"/>
                <w:lang w:eastAsia="zh-CN"/>
              </w:rPr>
              <w:t>&gt;</w:t>
            </w:r>
            <w:r w:rsidRPr="00514F6F">
              <w:rPr>
                <w:rFonts w:ascii="Arial" w:eastAsia="Times New Roman" w:hAnsi="Arial"/>
                <w:sz w:val="18"/>
                <w:lang w:eastAsia="zh-CN"/>
              </w:rPr>
              <w:t>Estimated Arrival Probability</w:t>
            </w:r>
          </w:p>
        </w:tc>
        <w:tc>
          <w:tcPr>
            <w:tcW w:w="1104" w:type="dxa"/>
          </w:tcPr>
          <w:p w14:paraId="3ED0E45D"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zh-CN"/>
              </w:rPr>
            </w:pPr>
            <w:r w:rsidRPr="00514F6F">
              <w:rPr>
                <w:rFonts w:ascii="Arial" w:eastAsia="바탕" w:hAnsi="Arial" w:cs="Arial"/>
                <w:sz w:val="18"/>
                <w:lang w:eastAsia="ja-JP"/>
              </w:rPr>
              <w:t>O</w:t>
            </w:r>
          </w:p>
        </w:tc>
        <w:tc>
          <w:tcPr>
            <w:tcW w:w="1022" w:type="dxa"/>
          </w:tcPr>
          <w:p w14:paraId="6ED58E56"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i/>
                <w:sz w:val="18"/>
                <w:lang w:eastAsia="ja-JP"/>
              </w:rPr>
            </w:pPr>
          </w:p>
        </w:tc>
        <w:tc>
          <w:tcPr>
            <w:tcW w:w="1276" w:type="dxa"/>
            <w:gridSpan w:val="2"/>
          </w:tcPr>
          <w:p w14:paraId="11C26F2F"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zh-CN"/>
              </w:rPr>
            </w:pPr>
            <w:r w:rsidRPr="00514F6F">
              <w:rPr>
                <w:rFonts w:ascii="Arial" w:eastAsia="Times New Roman" w:hAnsi="Arial"/>
                <w:sz w:val="18"/>
                <w:lang w:eastAsia="ko-KR"/>
              </w:rPr>
              <w:t>INTEGER (1..100)</w:t>
            </w:r>
          </w:p>
        </w:tc>
        <w:tc>
          <w:tcPr>
            <w:tcW w:w="2268" w:type="dxa"/>
          </w:tcPr>
          <w:p w14:paraId="6B300DF3" w14:textId="77777777" w:rsidR="00514F6F" w:rsidRPr="00514F6F" w:rsidRDefault="00514F6F" w:rsidP="00781E8E">
            <w:pPr>
              <w:keepNext/>
              <w:keepLines/>
              <w:overflowPunct w:val="0"/>
              <w:autoSpaceDE w:val="0"/>
              <w:autoSpaceDN w:val="0"/>
              <w:adjustRightInd w:val="0"/>
              <w:spacing w:after="0"/>
              <w:textAlignment w:val="baseline"/>
              <w:rPr>
                <w:rFonts w:ascii="Arial" w:eastAsia="Times New Roman" w:hAnsi="Arial"/>
                <w:sz w:val="18"/>
                <w:lang w:eastAsia="zh-CN"/>
              </w:rPr>
            </w:pPr>
            <w:r w:rsidRPr="00514F6F">
              <w:rPr>
                <w:rFonts w:ascii="Arial" w:eastAsia="Times New Roman" w:hAnsi="Arial"/>
                <w:sz w:val="18"/>
                <w:lang w:eastAsia="ko-KR"/>
              </w:rPr>
              <w:t>Indicates the arrival probability for the UE towards the candidate target SN.</w:t>
            </w:r>
          </w:p>
        </w:tc>
        <w:tc>
          <w:tcPr>
            <w:tcW w:w="1134" w:type="dxa"/>
          </w:tcPr>
          <w:p w14:paraId="2D94261B"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34" w:type="dxa"/>
          </w:tcPr>
          <w:p w14:paraId="278692FB"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514F6F" w:rsidRPr="00514F6F" w14:paraId="1401D584" w14:textId="77777777" w:rsidTr="00781E8E">
        <w:tc>
          <w:tcPr>
            <w:tcW w:w="10516" w:type="dxa"/>
            <w:gridSpan w:val="8"/>
          </w:tcPr>
          <w:p w14:paraId="4826CFE1" w14:textId="77777777" w:rsidR="00514F6F" w:rsidRPr="00514F6F" w:rsidRDefault="00514F6F" w:rsidP="00781E8E">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514F6F">
              <w:rPr>
                <w:noProof/>
              </w:rPr>
              <w:t>//////////////////////////////////////////////////////////////irrelevant operations skipped/////////////////////////////////////////////////////////////////////</w:t>
            </w:r>
          </w:p>
        </w:tc>
      </w:tr>
    </w:tbl>
    <w:p w14:paraId="18D5787E" w14:textId="77777777" w:rsidR="00514F6F" w:rsidRPr="00514F6F" w:rsidRDefault="00514F6F" w:rsidP="00514F6F">
      <w:pPr>
        <w:overflowPunct w:val="0"/>
        <w:autoSpaceDE w:val="0"/>
        <w:autoSpaceDN w:val="0"/>
        <w:adjustRightInd w:val="0"/>
        <w:textAlignment w:val="baseline"/>
        <w:rPr>
          <w:rFonts w:ascii="Times New Roman" w:eastAsia="Times New Roman" w:hAnsi="Times New Roman"/>
          <w:lang w:eastAsia="ko-KR"/>
        </w:rPr>
      </w:pPr>
    </w:p>
    <w:p w14:paraId="634FC6C7" w14:textId="77777777" w:rsidR="00514F6F" w:rsidRDefault="00514F6F" w:rsidP="00514F6F">
      <w:r w:rsidRPr="00923F7F">
        <w:rPr>
          <w:noProof/>
        </w:rPr>
        <w:t>///////////////////////////////////////////////</w:t>
      </w:r>
      <w:r>
        <w:rPr>
          <w:noProof/>
        </w:rPr>
        <w:t>/</w:t>
      </w:r>
      <w:r w:rsidRPr="00923F7F">
        <w:rPr>
          <w:noProof/>
        </w:rPr>
        <w:t>////////////irrelevant operations skipped///////////////////////////////////////////////////////////////////</w:t>
      </w:r>
    </w:p>
    <w:p w14:paraId="51BBD603" w14:textId="3711B775" w:rsidR="00514F6F" w:rsidRDefault="00514F6F" w:rsidP="00514F6F"/>
    <w:p w14:paraId="3DB7CCC9" w14:textId="4F380739" w:rsidR="00A95052" w:rsidRDefault="00A95052" w:rsidP="00514F6F"/>
    <w:p w14:paraId="49507A0A" w14:textId="77777777" w:rsidR="00A95052" w:rsidRDefault="00A95052" w:rsidP="00A95052">
      <w:pPr>
        <w:pStyle w:val="Heading1"/>
        <w:rPr>
          <w:lang w:val="en-US"/>
        </w:rPr>
        <w:sectPr w:rsidR="00A95052">
          <w:footnotePr>
            <w:numRestart w:val="eachSect"/>
          </w:footnotePr>
          <w:pgSz w:w="11907" w:h="16840"/>
          <w:pgMar w:top="1416" w:right="1133" w:bottom="1133" w:left="1133" w:header="850" w:footer="340" w:gutter="0"/>
          <w:pgNumType w:start="1"/>
          <w:cols w:space="720"/>
        </w:sectPr>
      </w:pPr>
    </w:p>
    <w:p w14:paraId="5DF9BF89" w14:textId="736015AC" w:rsidR="00A95052" w:rsidRDefault="00A95052" w:rsidP="00A95052">
      <w:pPr>
        <w:pStyle w:val="Heading1"/>
        <w:rPr>
          <w:lang w:val="en-US"/>
        </w:rPr>
      </w:pPr>
      <w:r>
        <w:rPr>
          <w:lang w:val="en-US"/>
        </w:rPr>
        <w:lastRenderedPageBreak/>
        <w:t>Change for TS 38.401</w:t>
      </w:r>
    </w:p>
    <w:p w14:paraId="10B1FB7D" w14:textId="142091C2" w:rsidR="00A95052" w:rsidRDefault="00A95052" w:rsidP="00A95052">
      <w:pPr>
        <w:rPr>
          <w:noProof/>
        </w:rPr>
      </w:pPr>
      <w:r w:rsidRPr="00923F7F">
        <w:rPr>
          <w:noProof/>
        </w:rPr>
        <w:t>///////////////////////////////////////////////</w:t>
      </w:r>
      <w:r>
        <w:rPr>
          <w:noProof/>
        </w:rPr>
        <w:t>/</w:t>
      </w:r>
      <w:r w:rsidRPr="00923F7F">
        <w:rPr>
          <w:noProof/>
        </w:rPr>
        <w:t>////////////irrelevant operations skipped///////////////////////////////////////////////////////////////////</w:t>
      </w:r>
    </w:p>
    <w:p w14:paraId="5F12F53A" w14:textId="0379C6A6" w:rsidR="001D05E4" w:rsidRPr="001D05E4" w:rsidRDefault="001D05E4" w:rsidP="001D05E4">
      <w:pPr>
        <w:keepNext/>
        <w:keepLines/>
        <w:overflowPunct w:val="0"/>
        <w:autoSpaceDE w:val="0"/>
        <w:autoSpaceDN w:val="0"/>
        <w:adjustRightInd w:val="0"/>
        <w:spacing w:before="180"/>
        <w:textAlignment w:val="baseline"/>
        <w:outlineLvl w:val="1"/>
        <w:rPr>
          <w:rFonts w:ascii="Arial" w:hAnsi="Arial"/>
          <w:sz w:val="32"/>
          <w:lang w:eastAsia="zh-CN"/>
        </w:rPr>
      </w:pPr>
      <w:r w:rsidRPr="001D05E4">
        <w:rPr>
          <w:rFonts w:ascii="Arial" w:hAnsi="Arial"/>
          <w:sz w:val="32"/>
          <w:lang w:eastAsia="zh-CN"/>
        </w:rPr>
        <w:t>8</w:t>
      </w:r>
      <w:r w:rsidRPr="001D05E4">
        <w:rPr>
          <w:rFonts w:ascii="Arial" w:hAnsi="Arial"/>
          <w:sz w:val="32"/>
          <w:lang w:eastAsia="ko-KR"/>
        </w:rPr>
        <w:t>.16</w:t>
      </w:r>
      <w:r w:rsidRPr="001D05E4">
        <w:rPr>
          <w:rFonts w:ascii="Arial" w:hAnsi="Arial"/>
          <w:sz w:val="32"/>
          <w:lang w:eastAsia="ko-KR"/>
        </w:rPr>
        <w:tab/>
      </w:r>
      <w:del w:id="350" w:author="INTEL-Jaemin" w:date="2022-04-23T12:23:00Z">
        <w:r w:rsidRPr="001D05E4" w:rsidDel="001D05E4">
          <w:rPr>
            <w:rFonts w:ascii="Arial" w:hAnsi="Arial"/>
            <w:sz w:val="32"/>
            <w:lang w:eastAsia="ko-KR"/>
          </w:rPr>
          <w:delText xml:space="preserve">Overall procedures </w:delText>
        </w:r>
        <w:r w:rsidRPr="001D05E4" w:rsidDel="001D05E4">
          <w:rPr>
            <w:rFonts w:ascii="Arial" w:hAnsi="Arial"/>
            <w:sz w:val="32"/>
            <w:lang w:eastAsia="zh-CN"/>
          </w:rPr>
          <w:delText>for CPAC</w:delText>
        </w:r>
      </w:del>
      <w:ins w:id="351" w:author="INTEL-Jaemin" w:date="2022-04-23T12:23:00Z">
        <w:r>
          <w:rPr>
            <w:rFonts w:ascii="Arial" w:hAnsi="Arial"/>
            <w:sz w:val="32"/>
            <w:lang w:eastAsia="zh-CN"/>
          </w:rPr>
          <w:t>Void</w:t>
        </w:r>
      </w:ins>
      <w:r w:rsidRPr="001D05E4">
        <w:rPr>
          <w:rFonts w:ascii="Arial" w:hAnsi="Arial"/>
          <w:sz w:val="32"/>
          <w:lang w:eastAsia="zh-CN"/>
        </w:rPr>
        <w:t xml:space="preserve"> </w:t>
      </w:r>
    </w:p>
    <w:p w14:paraId="75569F2A" w14:textId="7211207D" w:rsidR="001D05E4" w:rsidRPr="001D05E4" w:rsidDel="001D05E4" w:rsidRDefault="001D05E4" w:rsidP="001D05E4">
      <w:pPr>
        <w:overflowPunct w:val="0"/>
        <w:autoSpaceDE w:val="0"/>
        <w:autoSpaceDN w:val="0"/>
        <w:adjustRightInd w:val="0"/>
        <w:textAlignment w:val="baseline"/>
        <w:rPr>
          <w:del w:id="352" w:author="INTEL-Jaemin" w:date="2022-04-23T12:23:00Z"/>
          <w:rFonts w:ascii="Times New Roman" w:eastAsia="Times New Roman" w:hAnsi="Times New Roman"/>
          <w:lang w:eastAsia="ko-KR"/>
        </w:rPr>
      </w:pPr>
      <w:del w:id="353" w:author="INTEL-Jaemin" w:date="2022-04-23T12:23:00Z">
        <w:r w:rsidRPr="001D05E4" w:rsidDel="001D05E4">
          <w:rPr>
            <w:rFonts w:ascii="Times New Roman" w:eastAsia="Times New Roman" w:hAnsi="Times New Roman"/>
            <w:lang w:eastAsia="ko-KR"/>
          </w:rPr>
          <w:delText xml:space="preserve">The following clauses describe the overall procedures </w:delText>
        </w:r>
        <w:r w:rsidRPr="001D05E4" w:rsidDel="001D05E4">
          <w:rPr>
            <w:rFonts w:ascii="Times New Roman" w:eastAsia="Times New Roman" w:hAnsi="Times New Roman"/>
            <w:lang w:eastAsia="zh-CN"/>
          </w:rPr>
          <w:delText xml:space="preserve">for CPAC </w:delText>
        </w:r>
        <w:r w:rsidRPr="001D05E4" w:rsidDel="001D05E4">
          <w:rPr>
            <w:rFonts w:ascii="Times New Roman" w:eastAsia="Times New Roman" w:hAnsi="Times New Roman"/>
            <w:lang w:eastAsia="ko-KR"/>
          </w:rPr>
          <w:delText>involving E1 and F1.</w:delText>
        </w:r>
      </w:del>
    </w:p>
    <w:p w14:paraId="4EBE74A8" w14:textId="77777777" w:rsidR="00A95052" w:rsidRDefault="00A95052" w:rsidP="00A95052">
      <w:r w:rsidRPr="00923F7F">
        <w:rPr>
          <w:noProof/>
        </w:rPr>
        <w:t>///////////////////////////////////////////////</w:t>
      </w:r>
      <w:r>
        <w:rPr>
          <w:noProof/>
        </w:rPr>
        <w:t>/</w:t>
      </w:r>
      <w:r w:rsidRPr="00923F7F">
        <w:rPr>
          <w:noProof/>
        </w:rPr>
        <w:t>////////////irrelevant operations skipped///////////////////////////////////////////////////////////////////</w:t>
      </w:r>
    </w:p>
    <w:p w14:paraId="474F186D" w14:textId="1709ABE6" w:rsidR="00A95052" w:rsidRDefault="00A95052" w:rsidP="00514F6F"/>
    <w:p w14:paraId="0F29000B" w14:textId="77777777" w:rsidR="00A95052" w:rsidRDefault="00A95052" w:rsidP="00A95052">
      <w:pPr>
        <w:pStyle w:val="Heading1"/>
        <w:rPr>
          <w:lang w:val="en-US"/>
        </w:rPr>
        <w:sectPr w:rsidR="00A95052">
          <w:footnotePr>
            <w:numRestart w:val="eachSect"/>
          </w:footnotePr>
          <w:pgSz w:w="11907" w:h="16840"/>
          <w:pgMar w:top="1416" w:right="1133" w:bottom="1133" w:left="1133" w:header="850" w:footer="340" w:gutter="0"/>
          <w:pgNumType w:start="1"/>
          <w:cols w:space="720"/>
        </w:sectPr>
      </w:pPr>
    </w:p>
    <w:p w14:paraId="1B11DC07" w14:textId="320C14D2" w:rsidR="00A95052" w:rsidRDefault="00A95052" w:rsidP="00A95052">
      <w:pPr>
        <w:pStyle w:val="Heading1"/>
        <w:rPr>
          <w:lang w:val="en-US"/>
        </w:rPr>
      </w:pPr>
      <w:r>
        <w:rPr>
          <w:lang w:val="en-US"/>
        </w:rPr>
        <w:lastRenderedPageBreak/>
        <w:t>Change for TS 37.340</w:t>
      </w:r>
    </w:p>
    <w:p w14:paraId="2E415C90" w14:textId="77777777" w:rsidR="00A95052" w:rsidRDefault="00A95052" w:rsidP="00A95052">
      <w:r w:rsidRPr="00923F7F">
        <w:rPr>
          <w:noProof/>
        </w:rPr>
        <w:t>///////////////////////////////////////////////</w:t>
      </w:r>
      <w:r>
        <w:rPr>
          <w:noProof/>
        </w:rPr>
        <w:t>/</w:t>
      </w:r>
      <w:r w:rsidRPr="00923F7F">
        <w:rPr>
          <w:noProof/>
        </w:rPr>
        <w:t>////////////irrelevant operations skipped///////////////////////////////////////////////////////////////////</w:t>
      </w:r>
    </w:p>
    <w:p w14:paraId="247FC46A" w14:textId="77777777" w:rsidR="00403672" w:rsidRPr="00403672" w:rsidRDefault="00403672" w:rsidP="00403672">
      <w:pPr>
        <w:keepNext/>
        <w:keepLines/>
        <w:overflowPunct w:val="0"/>
        <w:autoSpaceDE w:val="0"/>
        <w:autoSpaceDN w:val="0"/>
        <w:adjustRightInd w:val="0"/>
        <w:spacing w:before="120"/>
        <w:textAlignment w:val="baseline"/>
        <w:outlineLvl w:val="2"/>
        <w:rPr>
          <w:rFonts w:ascii="Arial" w:eastAsia="Times New Roman" w:hAnsi="Arial"/>
          <w:sz w:val="28"/>
          <w:lang w:eastAsia="ja-JP"/>
        </w:rPr>
      </w:pPr>
      <w:bookmarkStart w:id="354" w:name="_Toc29248358"/>
      <w:bookmarkStart w:id="355" w:name="_Toc37200945"/>
      <w:bookmarkStart w:id="356" w:name="_Toc46492811"/>
      <w:bookmarkStart w:id="357" w:name="_Toc52568337"/>
      <w:bookmarkStart w:id="358" w:name="_Toc100944899"/>
      <w:r w:rsidRPr="00403672">
        <w:rPr>
          <w:rFonts w:ascii="Arial" w:eastAsia="Times New Roman" w:hAnsi="Arial"/>
          <w:sz w:val="28"/>
          <w:lang w:eastAsia="ja-JP"/>
        </w:rPr>
        <w:t>10.2.1</w:t>
      </w:r>
      <w:r w:rsidRPr="00403672">
        <w:rPr>
          <w:rFonts w:ascii="Arial" w:eastAsia="Times New Roman" w:hAnsi="Arial"/>
          <w:sz w:val="28"/>
          <w:lang w:eastAsia="ja-JP"/>
        </w:rPr>
        <w:tab/>
        <w:t>EN-DC</w:t>
      </w:r>
      <w:bookmarkEnd w:id="354"/>
      <w:bookmarkEnd w:id="355"/>
      <w:bookmarkEnd w:id="356"/>
      <w:bookmarkEnd w:id="357"/>
      <w:bookmarkEnd w:id="358"/>
    </w:p>
    <w:p w14:paraId="4D37E60E" w14:textId="77777777" w:rsidR="00403672" w:rsidRDefault="00403672" w:rsidP="00403672">
      <w:r w:rsidRPr="00923F7F">
        <w:rPr>
          <w:noProof/>
        </w:rPr>
        <w:t>///////////////////////////////////////////////</w:t>
      </w:r>
      <w:r>
        <w:rPr>
          <w:noProof/>
        </w:rPr>
        <w:t>/</w:t>
      </w:r>
      <w:r w:rsidRPr="00923F7F">
        <w:rPr>
          <w:noProof/>
        </w:rPr>
        <w:t>////////////irrelevant operations skipped///////////////////////////////////////////////////////////////////</w:t>
      </w:r>
    </w:p>
    <w:p w14:paraId="0F526907" w14:textId="77777777" w:rsidR="00403672" w:rsidRPr="004D1A72" w:rsidRDefault="00403672" w:rsidP="00403672">
      <w:pPr>
        <w:jc w:val="both"/>
        <w:rPr>
          <w:b/>
          <w:lang w:eastAsia="zh-CN"/>
        </w:rPr>
      </w:pPr>
      <w:r w:rsidRPr="004D1A72">
        <w:rPr>
          <w:b/>
          <w:lang w:eastAsia="zh-CN"/>
        </w:rPr>
        <w:t>Conditional PSCell Addition (CPA)</w:t>
      </w:r>
    </w:p>
    <w:p w14:paraId="6793ECA9" w14:textId="77777777" w:rsidR="00403672" w:rsidRPr="004D1A72" w:rsidRDefault="00403672" w:rsidP="00403672">
      <w:pPr>
        <w:jc w:val="both"/>
      </w:pPr>
      <w:r w:rsidRPr="004D1A72">
        <w:t>Figure 10.2.1-</w:t>
      </w:r>
      <w:r w:rsidRPr="004D1A72">
        <w:rPr>
          <w:lang w:eastAsia="zh-CN"/>
        </w:rPr>
        <w:t xml:space="preserve">2 </w:t>
      </w:r>
      <w:r w:rsidRPr="004D1A72">
        <w:t xml:space="preserve">shows the </w:t>
      </w:r>
      <w:r w:rsidRPr="004D1A72">
        <w:rPr>
          <w:lang w:eastAsia="zh-CN"/>
        </w:rPr>
        <w:t xml:space="preserve">Conditional </w:t>
      </w:r>
      <w:r w:rsidRPr="004D1A72">
        <w:t>Secondary Node Addition procedure.</w:t>
      </w:r>
    </w:p>
    <w:p w14:paraId="30EAF54C" w14:textId="77777777" w:rsidR="00403672" w:rsidRPr="004D1A72" w:rsidRDefault="00403672" w:rsidP="00403672">
      <w:pPr>
        <w:pStyle w:val="TH"/>
      </w:pPr>
      <w:r w:rsidRPr="004D1A72">
        <w:object w:dxaOrig="9638" w:dyaOrig="5482" w14:anchorId="640E2FF3">
          <v:shape id="_x0000_i1033" type="#_x0000_t75" style="width:482.1pt;height:274.2pt" o:ole="">
            <v:imagedata r:id="rId26" o:title=""/>
          </v:shape>
          <o:OLEObject Type="Embed" ProgID="Visio.Drawing.11" ShapeID="_x0000_i1033" DrawAspect="Content" ObjectID="_1712432131" r:id="rId27"/>
        </w:object>
      </w:r>
    </w:p>
    <w:p w14:paraId="40D13FA6" w14:textId="77777777" w:rsidR="00403672" w:rsidRPr="004D1A72" w:rsidRDefault="00403672" w:rsidP="00403672">
      <w:pPr>
        <w:pStyle w:val="TF"/>
      </w:pPr>
      <w:r w:rsidRPr="004D1A72">
        <w:t>Figure 10.2.1-</w:t>
      </w:r>
      <w:r w:rsidRPr="004D1A72">
        <w:rPr>
          <w:lang w:eastAsia="zh-CN"/>
        </w:rPr>
        <w:t>2</w:t>
      </w:r>
      <w:r w:rsidRPr="004D1A72">
        <w:t xml:space="preserve">: </w:t>
      </w:r>
      <w:r w:rsidRPr="004D1A72">
        <w:rPr>
          <w:lang w:eastAsia="zh-CN"/>
        </w:rPr>
        <w:t xml:space="preserve">Conditional </w:t>
      </w:r>
      <w:r w:rsidRPr="004D1A72">
        <w:t>Secondary Node</w:t>
      </w:r>
      <w:r w:rsidRPr="004D1A72">
        <w:rPr>
          <w:lang w:eastAsia="zh-CN"/>
        </w:rPr>
        <w:t xml:space="preserve"> Addition </w:t>
      </w:r>
      <w:r w:rsidRPr="004D1A72">
        <w:t>procedure</w:t>
      </w:r>
    </w:p>
    <w:p w14:paraId="7536057C" w14:textId="77777777" w:rsidR="00403672" w:rsidRDefault="00403672" w:rsidP="00403672">
      <w:r w:rsidRPr="00923F7F">
        <w:rPr>
          <w:noProof/>
        </w:rPr>
        <w:t>///////////////////////////////////////////////</w:t>
      </w:r>
      <w:r>
        <w:rPr>
          <w:noProof/>
        </w:rPr>
        <w:t>/</w:t>
      </w:r>
      <w:r w:rsidRPr="00923F7F">
        <w:rPr>
          <w:noProof/>
        </w:rPr>
        <w:t>////////////irrelevant operations skipped///////////////////////////////////////////////////////////////////</w:t>
      </w:r>
    </w:p>
    <w:p w14:paraId="35CA98FC" w14:textId="141F6B4F" w:rsidR="00403672" w:rsidRPr="004D1A72" w:rsidRDefault="00403672" w:rsidP="00403672">
      <w:pPr>
        <w:pStyle w:val="NO"/>
      </w:pPr>
      <w:r w:rsidRPr="004D1A72">
        <w:t>NOTE 9:</w:t>
      </w:r>
      <w:r w:rsidRPr="004D1A72">
        <w:tab/>
        <w:t>In case of SN terminated bearers</w:t>
      </w:r>
      <w:del w:id="359" w:author="INTEL-Jaemin" w:date="2022-04-23T12:26:00Z">
        <w:r w:rsidRPr="004D1A72" w:rsidDel="00403672">
          <w:delText xml:space="preserve"> and MN terminated split/SCG bearers</w:delText>
        </w:r>
      </w:del>
      <w:r w:rsidRPr="004D1A72">
        <w:t>, early data forwarding may take place after step 2. For the early data forwarding of SN terminated bearers, the MN forwards the PDCP SDU to the candidate SN</w:t>
      </w:r>
      <w:ins w:id="360" w:author="INTEL-Jaemin" w:date="2022-04-23T12:28:00Z">
        <w:r>
          <w:t xml:space="preserve"> and also </w:t>
        </w:r>
      </w:ins>
      <w:del w:id="361" w:author="INTEL-Jaemin" w:date="2022-04-23T12:28:00Z">
        <w:r w:rsidRPr="004D1A72" w:rsidDel="00403672">
          <w:delText xml:space="preserve">. </w:delText>
        </w:r>
      </w:del>
      <w:del w:id="362" w:author="INTEL-Jaemin" w:date="2022-04-23T12:27:00Z">
        <w:r w:rsidRPr="004D1A72" w:rsidDel="00403672">
          <w:delText xml:space="preserve">For the early data forwarding of MN terminated split/SCG bearers, the MN forwards the PDCP PDU to the candidate SN. </w:delText>
        </w:r>
      </w:del>
      <w:del w:id="363" w:author="INTEL-Jaemin" w:date="2022-04-23T12:28:00Z">
        <w:r w:rsidRPr="004D1A72" w:rsidDel="00403672">
          <w:delText xml:space="preserve">The MN </w:delText>
        </w:r>
      </w:del>
      <w:r w:rsidRPr="004D1A72">
        <w:t xml:space="preserve">sends the </w:t>
      </w:r>
      <w:r w:rsidRPr="004D1A72">
        <w:rPr>
          <w:i/>
        </w:rPr>
        <w:t>Early Status Transfer</w:t>
      </w:r>
      <w:r w:rsidRPr="004D1A72">
        <w:t xml:space="preserve"> message</w:t>
      </w:r>
      <w:del w:id="364" w:author="INTEL-Jaemin" w:date="2022-04-23T12:28:00Z">
        <w:r w:rsidRPr="004D1A72" w:rsidDel="00403672">
          <w:delText xml:space="preserve"> to the SN</w:delText>
        </w:r>
      </w:del>
      <w:r w:rsidRPr="004D1A72">
        <w:t>.</w:t>
      </w:r>
      <w:ins w:id="365" w:author="INTEL-Jaemin" w:date="2022-04-23T12:27:00Z">
        <w:r>
          <w:t xml:space="preserve"> </w:t>
        </w:r>
        <w:r w:rsidRPr="004D1A72">
          <w:t xml:space="preserve">For the early </w:t>
        </w:r>
        <w:r>
          <w:t xml:space="preserve">transmission </w:t>
        </w:r>
        <w:r w:rsidRPr="004D1A72">
          <w:t>of MN terminated split/SCG bearers, the MN forwards the PDCP PDU to the candidate SN.</w:t>
        </w:r>
      </w:ins>
    </w:p>
    <w:p w14:paraId="63B70C40" w14:textId="77777777" w:rsidR="00403672" w:rsidRDefault="00403672" w:rsidP="00403672">
      <w:r w:rsidRPr="00923F7F">
        <w:rPr>
          <w:noProof/>
        </w:rPr>
        <w:t>///////////////////////////////////////////////</w:t>
      </w:r>
      <w:r>
        <w:rPr>
          <w:noProof/>
        </w:rPr>
        <w:t>/</w:t>
      </w:r>
      <w:r w:rsidRPr="00923F7F">
        <w:rPr>
          <w:noProof/>
        </w:rPr>
        <w:t>////////////irrelevant operations skipped///////////////////////////////////////////////////////////////////</w:t>
      </w:r>
    </w:p>
    <w:p w14:paraId="691466F3" w14:textId="005DD9FB" w:rsidR="00A95052" w:rsidRDefault="00A95052" w:rsidP="00403672"/>
    <w:p w14:paraId="1146AAA0" w14:textId="77777777" w:rsidR="00403672" w:rsidRPr="00403672" w:rsidRDefault="00403672" w:rsidP="00403672">
      <w:pPr>
        <w:keepNext/>
        <w:keepLines/>
        <w:overflowPunct w:val="0"/>
        <w:autoSpaceDE w:val="0"/>
        <w:autoSpaceDN w:val="0"/>
        <w:adjustRightInd w:val="0"/>
        <w:spacing w:before="120"/>
        <w:textAlignment w:val="baseline"/>
        <w:outlineLvl w:val="2"/>
        <w:rPr>
          <w:rFonts w:ascii="Arial" w:eastAsia="Times New Roman" w:hAnsi="Arial"/>
          <w:sz w:val="28"/>
          <w:lang w:eastAsia="zh-CN"/>
        </w:rPr>
      </w:pPr>
      <w:bookmarkStart w:id="366" w:name="_Toc29248359"/>
      <w:bookmarkStart w:id="367" w:name="_Toc37200946"/>
      <w:bookmarkStart w:id="368" w:name="_Toc46492812"/>
      <w:bookmarkStart w:id="369" w:name="_Toc52568338"/>
      <w:bookmarkStart w:id="370" w:name="_Toc100944900"/>
      <w:r w:rsidRPr="00403672">
        <w:rPr>
          <w:rFonts w:ascii="Arial" w:eastAsia="Times New Roman" w:hAnsi="Arial"/>
          <w:sz w:val="28"/>
          <w:lang w:eastAsia="zh-CN"/>
        </w:rPr>
        <w:t>10.2.2</w:t>
      </w:r>
      <w:r w:rsidRPr="00403672">
        <w:rPr>
          <w:rFonts w:ascii="Arial" w:eastAsia="Times New Roman" w:hAnsi="Arial"/>
          <w:sz w:val="28"/>
          <w:lang w:eastAsia="zh-CN"/>
        </w:rPr>
        <w:tab/>
        <w:t>MR-DC with 5GC</w:t>
      </w:r>
      <w:bookmarkEnd w:id="366"/>
      <w:bookmarkEnd w:id="367"/>
      <w:bookmarkEnd w:id="368"/>
      <w:bookmarkEnd w:id="369"/>
      <w:bookmarkEnd w:id="370"/>
    </w:p>
    <w:p w14:paraId="31BF4361" w14:textId="77777777" w:rsidR="00403672" w:rsidRDefault="00403672" w:rsidP="00403672">
      <w:r w:rsidRPr="00923F7F">
        <w:rPr>
          <w:noProof/>
        </w:rPr>
        <w:t>///////////////////////////////////////////////</w:t>
      </w:r>
      <w:r>
        <w:rPr>
          <w:noProof/>
        </w:rPr>
        <w:t>/</w:t>
      </w:r>
      <w:r w:rsidRPr="00923F7F">
        <w:rPr>
          <w:noProof/>
        </w:rPr>
        <w:t>////////////irrelevant operations skipped///////////////////////////////////////////////////////////////////</w:t>
      </w:r>
    </w:p>
    <w:p w14:paraId="731BAD52" w14:textId="77777777" w:rsidR="00403672" w:rsidRPr="004D1A72" w:rsidRDefault="00403672" w:rsidP="00403672">
      <w:pPr>
        <w:jc w:val="both"/>
        <w:rPr>
          <w:b/>
          <w:lang w:eastAsia="zh-CN"/>
        </w:rPr>
      </w:pPr>
      <w:r w:rsidRPr="004D1A72">
        <w:rPr>
          <w:b/>
          <w:lang w:eastAsia="zh-CN"/>
        </w:rPr>
        <w:t>MN initiated Conditional PSCell Addition (CPA)</w:t>
      </w:r>
    </w:p>
    <w:p w14:paraId="07D51762" w14:textId="77777777" w:rsidR="00403672" w:rsidRPr="004D1A72" w:rsidRDefault="00403672" w:rsidP="00403672">
      <w:pPr>
        <w:jc w:val="both"/>
        <w:rPr>
          <w:lang w:eastAsia="zh-CN"/>
        </w:rPr>
      </w:pPr>
      <w:r w:rsidRPr="004D1A72">
        <w:t xml:space="preserve">Figure </w:t>
      </w:r>
      <w:r w:rsidRPr="004D1A72">
        <w:rPr>
          <w:lang w:eastAsia="zh-CN"/>
        </w:rPr>
        <w:t>10</w:t>
      </w:r>
      <w:r w:rsidRPr="004D1A72">
        <w:t>.2.2-</w:t>
      </w:r>
      <w:r w:rsidRPr="004D1A72">
        <w:rPr>
          <w:lang w:eastAsia="zh-CN"/>
        </w:rPr>
        <w:t>2</w:t>
      </w:r>
      <w:r w:rsidRPr="004D1A72">
        <w:t xml:space="preserve"> shows the Conditional S</w:t>
      </w:r>
      <w:r w:rsidRPr="004D1A72">
        <w:rPr>
          <w:lang w:eastAsia="zh-CN"/>
        </w:rPr>
        <w:t>N</w:t>
      </w:r>
      <w:r w:rsidRPr="004D1A72">
        <w:t xml:space="preserve"> Addition procedure.</w:t>
      </w:r>
    </w:p>
    <w:p w14:paraId="14EEAFFE" w14:textId="77777777" w:rsidR="00403672" w:rsidRPr="004D1A72" w:rsidRDefault="00403672" w:rsidP="00403672">
      <w:pPr>
        <w:pStyle w:val="TH"/>
      </w:pPr>
      <w:r w:rsidRPr="004D1A72">
        <w:object w:dxaOrig="9648" w:dyaOrig="5853" w14:anchorId="553526BB">
          <v:shape id="_x0000_i1034" type="#_x0000_t75" style="width:482.7pt;height:292.05pt" o:ole="">
            <v:imagedata r:id="rId28" o:title=""/>
          </v:shape>
          <o:OLEObject Type="Embed" ProgID="Visio.Drawing.11" ShapeID="_x0000_i1034" DrawAspect="Content" ObjectID="_1712432132" r:id="rId29"/>
        </w:object>
      </w:r>
    </w:p>
    <w:p w14:paraId="23E26F41" w14:textId="77777777" w:rsidR="00403672" w:rsidRPr="00403672" w:rsidRDefault="00403672" w:rsidP="00403672">
      <w:pPr>
        <w:pStyle w:val="TF"/>
        <w:rPr>
          <w:rFonts w:eastAsia="맑은 고딕"/>
          <w:lang w:eastAsia="zh-CN"/>
        </w:rPr>
      </w:pPr>
      <w:r w:rsidRPr="004D1A72">
        <w:t xml:space="preserve">Figure </w:t>
      </w:r>
      <w:r w:rsidRPr="004D1A72">
        <w:rPr>
          <w:lang w:eastAsia="zh-CN"/>
        </w:rPr>
        <w:t>10.2.2</w:t>
      </w:r>
      <w:r w:rsidRPr="004D1A72">
        <w:t>-</w:t>
      </w:r>
      <w:r w:rsidRPr="004D1A72">
        <w:rPr>
          <w:lang w:eastAsia="zh-CN"/>
        </w:rPr>
        <w:t>2</w:t>
      </w:r>
      <w:r w:rsidRPr="004D1A72">
        <w:t xml:space="preserve">: </w:t>
      </w:r>
      <w:r w:rsidRPr="004D1A72">
        <w:rPr>
          <w:lang w:eastAsia="zh-CN"/>
        </w:rPr>
        <w:t xml:space="preserve">Conditional </w:t>
      </w:r>
      <w:r w:rsidRPr="004D1A72">
        <w:t>Secondary Node</w:t>
      </w:r>
      <w:r w:rsidRPr="004D1A72">
        <w:rPr>
          <w:lang w:eastAsia="zh-CN"/>
        </w:rPr>
        <w:t xml:space="preserve"> Addition </w:t>
      </w:r>
      <w:r w:rsidRPr="004D1A72">
        <w:t>procedure</w:t>
      </w:r>
    </w:p>
    <w:p w14:paraId="2C777B30" w14:textId="77777777" w:rsidR="00403672" w:rsidRDefault="00403672" w:rsidP="00403672">
      <w:r w:rsidRPr="00923F7F">
        <w:rPr>
          <w:noProof/>
        </w:rPr>
        <w:t>///////////////////////////////////////////////</w:t>
      </w:r>
      <w:r>
        <w:rPr>
          <w:noProof/>
        </w:rPr>
        <w:t>/</w:t>
      </w:r>
      <w:r w:rsidRPr="00923F7F">
        <w:rPr>
          <w:noProof/>
        </w:rPr>
        <w:t>////////////irrelevant operations skipped///////////////////////////////////////////////////////////////////</w:t>
      </w:r>
    </w:p>
    <w:p w14:paraId="25D38CAF" w14:textId="103FE07C" w:rsidR="00403672" w:rsidRPr="00403672" w:rsidRDefault="00403672" w:rsidP="00403672">
      <w:pPr>
        <w:pStyle w:val="NO"/>
        <w:rPr>
          <w:rFonts w:eastAsia="맑은 고딕"/>
          <w:lang w:eastAsia="zh-CN"/>
        </w:rPr>
      </w:pPr>
      <w:r w:rsidRPr="004D1A72">
        <w:t>NOTE 9:</w:t>
      </w:r>
      <w:r w:rsidRPr="004D1A72">
        <w:tab/>
        <w:t>In case of SN terminated bearers</w:t>
      </w:r>
      <w:del w:id="371" w:author="INTEL-Jaemin" w:date="2022-04-23T12:32:00Z">
        <w:r w:rsidRPr="004D1A72" w:rsidDel="00403672">
          <w:delText xml:space="preserve"> and MN terminated split/SCG bearers</w:delText>
        </w:r>
      </w:del>
      <w:r w:rsidRPr="004D1A72">
        <w:t xml:space="preserve">, early data forwarding may take place after step 2. For the early data forwarding of SN terminated bearers, the MN forwards the PDCP SDU to the candidate SN. For the early </w:t>
      </w:r>
      <w:del w:id="372" w:author="INTEL-Jaemin" w:date="2022-04-23T12:33:00Z">
        <w:r w:rsidRPr="004D1A72" w:rsidDel="00403672">
          <w:delText>data forwarding</w:delText>
        </w:r>
      </w:del>
      <w:ins w:id="373" w:author="INTEL-Jaemin" w:date="2022-04-23T12:33:00Z">
        <w:r>
          <w:t>transmission</w:t>
        </w:r>
      </w:ins>
      <w:r w:rsidRPr="004D1A72">
        <w:t xml:space="preserve"> of MN terminated split/SCG bearers, the MN forwards the PDCP PDU to the candidate SN.</w:t>
      </w:r>
    </w:p>
    <w:p w14:paraId="3FC8E0F4" w14:textId="77777777" w:rsidR="00403672" w:rsidRPr="004D1A72" w:rsidRDefault="00403672" w:rsidP="00403672">
      <w:pPr>
        <w:pStyle w:val="B10"/>
      </w:pPr>
      <w:r w:rsidRPr="004D1A72">
        <w:t>2a.</w:t>
      </w:r>
      <w:r w:rsidRPr="00403672">
        <w:rPr>
          <w:rFonts w:eastAsia="맑은 고딕"/>
          <w:lang w:eastAsia="zh-CN"/>
        </w:rPr>
        <w:tab/>
      </w:r>
      <w:r w:rsidRPr="004D1A72">
        <w:t xml:space="preserve">For SN terminated bearers using MCG resources, the MN provides Xn-U DL TNL address information in the </w:t>
      </w:r>
      <w:r w:rsidRPr="004D1A72">
        <w:rPr>
          <w:i/>
        </w:rPr>
        <w:t>Xn-U Address Indication</w:t>
      </w:r>
      <w:r w:rsidRPr="004D1A72">
        <w:t xml:space="preserve"> message. In case of early data forwarding in CPA, the MN sends the Early Status Transfer message to the SN.</w:t>
      </w:r>
    </w:p>
    <w:p w14:paraId="1EB10C06" w14:textId="77777777" w:rsidR="00403672" w:rsidRDefault="00403672" w:rsidP="00403672">
      <w:r w:rsidRPr="00923F7F">
        <w:rPr>
          <w:noProof/>
        </w:rPr>
        <w:t>///////////////////////////////////////////////</w:t>
      </w:r>
      <w:r>
        <w:rPr>
          <w:noProof/>
        </w:rPr>
        <w:t>/</w:t>
      </w:r>
      <w:r w:rsidRPr="00923F7F">
        <w:rPr>
          <w:noProof/>
        </w:rPr>
        <w:t>////////////irrelevant operations skipped///////////////////////////////////////////////////////////////////</w:t>
      </w:r>
    </w:p>
    <w:p w14:paraId="2B8026C9" w14:textId="7D93BBED" w:rsidR="00403672" w:rsidRDefault="00403672" w:rsidP="00403672"/>
    <w:p w14:paraId="220A8E57" w14:textId="77777777" w:rsidR="00403672" w:rsidRPr="00403672" w:rsidRDefault="00403672" w:rsidP="00403672">
      <w:pPr>
        <w:keepNext/>
        <w:keepLines/>
        <w:overflowPunct w:val="0"/>
        <w:autoSpaceDE w:val="0"/>
        <w:autoSpaceDN w:val="0"/>
        <w:adjustRightInd w:val="0"/>
        <w:spacing w:before="120"/>
        <w:textAlignment w:val="baseline"/>
        <w:outlineLvl w:val="2"/>
        <w:rPr>
          <w:rFonts w:ascii="Arial" w:eastAsia="Times New Roman" w:hAnsi="Arial"/>
          <w:sz w:val="28"/>
          <w:lang w:eastAsia="ja-JP"/>
        </w:rPr>
      </w:pPr>
      <w:bookmarkStart w:id="374" w:name="_Toc29248367"/>
      <w:bookmarkStart w:id="375" w:name="_Toc37200954"/>
      <w:bookmarkStart w:id="376" w:name="_Toc46492820"/>
      <w:bookmarkStart w:id="377" w:name="_Toc52568346"/>
      <w:bookmarkStart w:id="378" w:name="_Toc100944908"/>
      <w:r w:rsidRPr="00403672">
        <w:rPr>
          <w:rFonts w:ascii="Arial" w:eastAsia="Times New Roman" w:hAnsi="Arial"/>
          <w:sz w:val="28"/>
          <w:lang w:eastAsia="ja-JP"/>
        </w:rPr>
        <w:t>10.5.1</w:t>
      </w:r>
      <w:r w:rsidRPr="00403672">
        <w:rPr>
          <w:rFonts w:ascii="Arial" w:eastAsia="Times New Roman" w:hAnsi="Arial"/>
          <w:sz w:val="28"/>
          <w:lang w:eastAsia="ja-JP"/>
        </w:rPr>
        <w:tab/>
        <w:t>EN-DC</w:t>
      </w:r>
      <w:bookmarkEnd w:id="374"/>
      <w:bookmarkEnd w:id="375"/>
      <w:bookmarkEnd w:id="376"/>
      <w:bookmarkEnd w:id="377"/>
      <w:bookmarkEnd w:id="378"/>
    </w:p>
    <w:p w14:paraId="6C95305F" w14:textId="77777777" w:rsidR="00403672" w:rsidRDefault="00403672" w:rsidP="00403672">
      <w:r w:rsidRPr="00923F7F">
        <w:rPr>
          <w:noProof/>
        </w:rPr>
        <w:t>///////////////////////////////////////////////</w:t>
      </w:r>
      <w:r>
        <w:rPr>
          <w:noProof/>
        </w:rPr>
        <w:t>/</w:t>
      </w:r>
      <w:r w:rsidRPr="00923F7F">
        <w:rPr>
          <w:noProof/>
        </w:rPr>
        <w:t>////////////irrelevant operations skipped///////////////////////////////////////////////////////////////////</w:t>
      </w:r>
    </w:p>
    <w:p w14:paraId="217C140D" w14:textId="77777777" w:rsidR="00403672" w:rsidRPr="00403672" w:rsidRDefault="00403672" w:rsidP="00403672">
      <w:pPr>
        <w:rPr>
          <w:rFonts w:eastAsia="맑은 고딕"/>
          <w:b/>
          <w:lang w:eastAsia="zh-CN"/>
        </w:rPr>
      </w:pPr>
      <w:r w:rsidRPr="004D1A72">
        <w:rPr>
          <w:b/>
        </w:rPr>
        <w:t>MN initiated conditional SN Change</w:t>
      </w:r>
    </w:p>
    <w:p w14:paraId="3019E8DA" w14:textId="77777777" w:rsidR="00403672" w:rsidRPr="00403672" w:rsidRDefault="00403672" w:rsidP="00403672">
      <w:pPr>
        <w:rPr>
          <w:rFonts w:eastAsia="맑은 고딕"/>
          <w:lang w:eastAsia="zh-CN"/>
        </w:rPr>
      </w:pPr>
      <w:r w:rsidRPr="004D1A72">
        <w:t>The MN initiated conditional inter-SN change procedure is used to configure CPC configuration.</w:t>
      </w:r>
    </w:p>
    <w:p w14:paraId="6D06BA86" w14:textId="77777777" w:rsidR="00403672" w:rsidRPr="00403672" w:rsidRDefault="00403672" w:rsidP="00403672">
      <w:pPr>
        <w:pStyle w:val="TH"/>
        <w:rPr>
          <w:rFonts w:eastAsia="맑은 고딕"/>
          <w:lang w:eastAsia="zh-CN"/>
        </w:rPr>
      </w:pPr>
      <w:r w:rsidRPr="004D1A72">
        <w:object w:dxaOrig="14119" w:dyaOrig="7675" w14:anchorId="5BC7F7D9">
          <v:shape id="_x0000_i1035" type="#_x0000_t75" style="width:481.55pt;height:260.35pt" o:ole="">
            <v:imagedata r:id="rId30" o:title=""/>
          </v:shape>
          <o:OLEObject Type="Embed" ProgID="Visio.Drawing.11" ShapeID="_x0000_i1035" DrawAspect="Content" ObjectID="_1712432133" r:id="rId31"/>
        </w:object>
      </w:r>
    </w:p>
    <w:p w14:paraId="362EA3E3" w14:textId="77777777" w:rsidR="00403672" w:rsidRPr="004D1A72" w:rsidRDefault="00403672" w:rsidP="00403672">
      <w:pPr>
        <w:pStyle w:val="TF"/>
      </w:pPr>
      <w:r w:rsidRPr="004D1A72">
        <w:t>Figure 10.5.1-</w:t>
      </w:r>
      <w:r w:rsidRPr="004D1A72">
        <w:rPr>
          <w:lang w:eastAsia="zh-CN"/>
        </w:rPr>
        <w:t>3</w:t>
      </w:r>
      <w:r w:rsidRPr="004D1A72">
        <w:t>: Conditional SN Change – MN initiated</w:t>
      </w:r>
    </w:p>
    <w:p w14:paraId="18FA24A7" w14:textId="77777777" w:rsidR="00403672" w:rsidRDefault="00403672" w:rsidP="00403672">
      <w:r w:rsidRPr="00923F7F">
        <w:rPr>
          <w:noProof/>
        </w:rPr>
        <w:t>///////////////////////////////////////////////</w:t>
      </w:r>
      <w:r>
        <w:rPr>
          <w:noProof/>
        </w:rPr>
        <w:t>/</w:t>
      </w:r>
      <w:r w:rsidRPr="00923F7F">
        <w:rPr>
          <w:noProof/>
        </w:rPr>
        <w:t>////////////irrelevant operations skipped///////////////////////////////////////////////////////////////////</w:t>
      </w:r>
    </w:p>
    <w:p w14:paraId="39FDA957" w14:textId="33C8ABD3" w:rsidR="00403672" w:rsidRDefault="00403672" w:rsidP="00403672">
      <w:pPr>
        <w:pStyle w:val="B10"/>
      </w:pPr>
      <w:r w:rsidRPr="004D1A72">
        <w:rPr>
          <w:rFonts w:eastAsia="DengXian"/>
          <w:lang w:eastAsia="zh-CN"/>
        </w:rPr>
        <w:t>4a.</w:t>
      </w:r>
      <w:r w:rsidRPr="004D1A72">
        <w:rPr>
          <w:rFonts w:eastAsia="DengXian"/>
          <w:lang w:eastAsia="zh-CN"/>
        </w:rPr>
        <w:tab/>
      </w:r>
      <w:r w:rsidRPr="004D1A72">
        <w:t xml:space="preserve">Upon receiving the </w:t>
      </w:r>
      <w:r w:rsidRPr="004D1A72">
        <w:rPr>
          <w:i/>
        </w:rPr>
        <w:t>RRCConnectionReconfigurationComplete</w:t>
      </w:r>
      <w:r w:rsidRPr="004D1A72">
        <w:t xml:space="preserve"> message from the UE, the MN triggers the Data Forwarding Address Indication procedure to the source SN to inform that the CPC has been triggered, the source SN, if applicable, starts early data forwarding. The </w:t>
      </w:r>
      <w:del w:id="379" w:author="INTEL-Jaemin" w:date="2022-04-23T12:36:00Z">
        <w:r w:rsidRPr="004D1A72" w:rsidDel="00403672">
          <w:delText xml:space="preserve">PDCP PDU and/or </w:delText>
        </w:r>
      </w:del>
      <w:r w:rsidRPr="004D1A72">
        <w:t>PDCP SDU forwarding may take place during early data forwarding.</w:t>
      </w:r>
    </w:p>
    <w:p w14:paraId="76B0FC48" w14:textId="119A853B" w:rsidR="00403672" w:rsidRDefault="00403672" w:rsidP="00403672">
      <w:pPr>
        <w:rPr>
          <w:noProof/>
        </w:rPr>
      </w:pPr>
      <w:r w:rsidRPr="00923F7F">
        <w:rPr>
          <w:noProof/>
        </w:rPr>
        <w:t>///////////////////////////////////////////////</w:t>
      </w:r>
      <w:r>
        <w:rPr>
          <w:noProof/>
        </w:rPr>
        <w:t>/</w:t>
      </w:r>
      <w:r w:rsidRPr="00923F7F">
        <w:rPr>
          <w:noProof/>
        </w:rPr>
        <w:t>////////////irrelevant operations skipped///////////////////////////////////////////////////////////////////</w:t>
      </w:r>
    </w:p>
    <w:p w14:paraId="6FF5EC64" w14:textId="77777777" w:rsidR="00403672" w:rsidRDefault="00403672" w:rsidP="00403672"/>
    <w:p w14:paraId="759A698B" w14:textId="77777777" w:rsidR="00403672" w:rsidRPr="004D1A72" w:rsidRDefault="00403672" w:rsidP="00403672">
      <w:pPr>
        <w:jc w:val="both"/>
        <w:rPr>
          <w:rFonts w:eastAsia="DengXian"/>
          <w:b/>
          <w:lang w:eastAsia="zh-CN"/>
        </w:rPr>
      </w:pPr>
      <w:r w:rsidRPr="004D1A72">
        <w:rPr>
          <w:b/>
        </w:rPr>
        <w:t xml:space="preserve">SN initiated </w:t>
      </w:r>
      <w:r w:rsidRPr="004D1A72">
        <w:rPr>
          <w:b/>
          <w:lang w:eastAsia="zh-CN"/>
        </w:rPr>
        <w:t>conditional inter-</w:t>
      </w:r>
      <w:r w:rsidRPr="004D1A72">
        <w:rPr>
          <w:b/>
        </w:rPr>
        <w:t>SN Change</w:t>
      </w:r>
    </w:p>
    <w:p w14:paraId="3FCFEDDC" w14:textId="77777777" w:rsidR="00403672" w:rsidRPr="004D1A72" w:rsidRDefault="00403672" w:rsidP="00403672">
      <w:r w:rsidRPr="004D1A72">
        <w:t>The SN initiated conditional inter-SN change procedure is used to configure CPC configuration.</w:t>
      </w:r>
    </w:p>
    <w:p w14:paraId="26E4EE36" w14:textId="77777777" w:rsidR="00403672" w:rsidRPr="00403672" w:rsidRDefault="00403672" w:rsidP="00403672">
      <w:pPr>
        <w:rPr>
          <w:rFonts w:eastAsia="맑은 고딕"/>
          <w:lang w:eastAsia="zh-CN"/>
        </w:rPr>
      </w:pPr>
      <w:r w:rsidRPr="004D1A72">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p>
    <w:commentRangeStart w:id="380"/>
    <w:p w14:paraId="37934690" w14:textId="6725F444" w:rsidR="00403672" w:rsidRPr="00403672" w:rsidRDefault="00524701" w:rsidP="00403672">
      <w:pPr>
        <w:pStyle w:val="TH"/>
        <w:rPr>
          <w:rFonts w:eastAsia="맑은 고딕"/>
          <w:lang w:eastAsia="zh-CN"/>
        </w:rPr>
      </w:pPr>
      <w:ins w:id="381" w:author="INTEL-Jaemin" w:date="2022-04-23T12:49:00Z">
        <w:r w:rsidRPr="004D1A72">
          <w:object w:dxaOrig="14071" w:dyaOrig="12572" w14:anchorId="24C883A2">
            <v:shape id="_x0000_i1036" type="#_x0000_t75" style="width:480.4pt;height:427.95pt" o:ole="">
              <v:imagedata r:id="rId32" o:title=""/>
            </v:shape>
            <o:OLEObject Type="Embed" ProgID="Visio.Drawing.15" ShapeID="_x0000_i1036" DrawAspect="Content" ObjectID="_1712432134" r:id="rId33"/>
          </w:object>
        </w:r>
      </w:ins>
      <w:commentRangeEnd w:id="380"/>
      <w:r w:rsidR="008E6AA5">
        <w:rPr>
          <w:rStyle w:val="CommentReference"/>
          <w:rFonts w:ascii="CG Times (WN)" w:hAnsi="CG Times (WN)"/>
          <w:b w:val="0"/>
          <w:lang w:val="en-US"/>
        </w:rPr>
        <w:commentReference w:id="380"/>
      </w:r>
      <w:del w:id="382" w:author="INTEL-Jaemin" w:date="2022-04-23T12:49:00Z">
        <w:r w:rsidR="00403672" w:rsidRPr="004D1A72" w:rsidDel="0093626F">
          <w:object w:dxaOrig="9627" w:dyaOrig="8609" w14:anchorId="2097AB7C">
            <v:shape id="_x0000_i1037" type="#_x0000_t75" style="width:482.1pt;height:428.55pt" o:ole="">
              <v:imagedata r:id="rId13" o:title=""/>
            </v:shape>
            <o:OLEObject Type="Embed" ProgID="Visio.Drawing.15" ShapeID="_x0000_i1037" DrawAspect="Content" ObjectID="_1712432135" r:id="rId38"/>
          </w:object>
        </w:r>
      </w:del>
    </w:p>
    <w:p w14:paraId="2806DDF4" w14:textId="77777777" w:rsidR="00403672" w:rsidRPr="00403672" w:rsidRDefault="00403672" w:rsidP="00403672">
      <w:pPr>
        <w:pStyle w:val="TF"/>
        <w:rPr>
          <w:rFonts w:eastAsia="맑은 고딕"/>
          <w:lang w:eastAsia="zh-CN"/>
        </w:rPr>
      </w:pPr>
      <w:r w:rsidRPr="004D1A72">
        <w:t>Figure 10.5.1-</w:t>
      </w:r>
      <w:r w:rsidRPr="004D1A72">
        <w:rPr>
          <w:lang w:eastAsia="zh-CN"/>
        </w:rPr>
        <w:t>4</w:t>
      </w:r>
      <w:r w:rsidRPr="004D1A72">
        <w:t xml:space="preserve">: </w:t>
      </w:r>
      <w:r w:rsidRPr="004D1A72">
        <w:rPr>
          <w:lang w:eastAsia="zh-CN"/>
        </w:rPr>
        <w:t xml:space="preserve">Conditional </w:t>
      </w:r>
      <w:r w:rsidRPr="004D1A72">
        <w:t>SN Change – SN initiated</w:t>
      </w:r>
    </w:p>
    <w:p w14:paraId="35E62225" w14:textId="77777777" w:rsidR="00403672" w:rsidRDefault="00403672" w:rsidP="00403672">
      <w:pPr>
        <w:rPr>
          <w:noProof/>
        </w:rPr>
      </w:pPr>
      <w:r w:rsidRPr="00923F7F">
        <w:rPr>
          <w:noProof/>
        </w:rPr>
        <w:t>///////////////////////////////////////////////</w:t>
      </w:r>
      <w:r>
        <w:rPr>
          <w:noProof/>
        </w:rPr>
        <w:t>/</w:t>
      </w:r>
      <w:r w:rsidRPr="00923F7F">
        <w:rPr>
          <w:noProof/>
        </w:rPr>
        <w:t>////////////irrelevant operations skipped///////////////////////////////////////////////////////////////////</w:t>
      </w:r>
    </w:p>
    <w:p w14:paraId="09040507" w14:textId="315D209D" w:rsidR="00403672" w:rsidRPr="004D1A72" w:rsidRDefault="00403672" w:rsidP="00403672">
      <w:pPr>
        <w:pStyle w:val="B10"/>
        <w:rPr>
          <w:lang w:eastAsia="zh-CN"/>
        </w:rPr>
      </w:pPr>
      <w:r w:rsidRPr="004D1A72">
        <w:rPr>
          <w:lang w:eastAsia="zh-CN"/>
        </w:rPr>
        <w:t>8a</w:t>
      </w:r>
      <w:ins w:id="383" w:author="INTEL-Jaemin" w:date="2022-04-23T12:52:00Z">
        <w:r w:rsidR="0093626F">
          <w:rPr>
            <w:lang w:eastAsia="zh-CN"/>
          </w:rPr>
          <w:t>-8b</w:t>
        </w:r>
      </w:ins>
      <w:r w:rsidRPr="004D1A72">
        <w:rPr>
          <w:lang w:eastAsia="zh-CN"/>
        </w:rPr>
        <w:t>.</w:t>
      </w:r>
      <w:r w:rsidRPr="004D1A72">
        <w:rPr>
          <w:lang w:eastAsia="zh-CN"/>
        </w:rPr>
        <w:tab/>
        <w:t>If an NR RRC response message is included, the MN informs the source SN with the NR RRC response message (</w:t>
      </w:r>
      <w:r w:rsidRPr="004D1A72">
        <w:rPr>
          <w:i/>
          <w:lang w:eastAsia="zh-CN"/>
        </w:rPr>
        <w:t>RRCReconfigutationComplete**</w:t>
      </w:r>
      <w:r w:rsidRPr="004D1A72">
        <w:rPr>
          <w:lang w:eastAsia="zh-CN"/>
        </w:rPr>
        <w:t>) for the source SN via</w:t>
      </w:r>
      <w:r w:rsidRPr="004D1A72">
        <w:rPr>
          <w:i/>
          <w:lang w:eastAsia="zh-CN"/>
        </w:rPr>
        <w:t xml:space="preserve"> SgNB Change Confirm</w:t>
      </w:r>
      <w:r w:rsidRPr="004D1A72">
        <w:rPr>
          <w:lang w:eastAsia="zh-CN"/>
        </w:rPr>
        <w:t xml:space="preserve"> message.</w:t>
      </w:r>
    </w:p>
    <w:p w14:paraId="7A41992F" w14:textId="1125B378" w:rsidR="00403672" w:rsidRPr="004D1A72" w:rsidRDefault="00403672" w:rsidP="00403672">
      <w:pPr>
        <w:pStyle w:val="B10"/>
        <w:rPr>
          <w:lang w:eastAsia="zh-CN"/>
        </w:rPr>
      </w:pPr>
      <w:r w:rsidRPr="004D1A72">
        <w:rPr>
          <w:lang w:eastAsia="zh-CN"/>
        </w:rPr>
        <w:t xml:space="preserve">The MN sends the </w:t>
      </w:r>
      <w:r w:rsidRPr="004D1A72">
        <w:rPr>
          <w:i/>
          <w:lang w:eastAsia="zh-CN"/>
        </w:rPr>
        <w:t>SgNB Change Confirm</w:t>
      </w:r>
      <w:r w:rsidRPr="004D1A72">
        <w:rPr>
          <w:lang w:eastAsia="zh-CN"/>
        </w:rPr>
        <w:t xml:space="preserve"> message towards the Source SN to indicate that CPC is prepared, and in such case the source SN continues providing user data to the UE. If early data forwarding is applied, the MN </w:t>
      </w:r>
      <w:ins w:id="384" w:author="INTEL-Jaemin" w:date="2022-04-23T12:40:00Z">
        <w:r>
          <w:rPr>
            <w:lang w:eastAsia="zh-CN"/>
          </w:rPr>
          <w:t xml:space="preserve">triggers the </w:t>
        </w:r>
        <w:r w:rsidRPr="004D1A72">
          <w:t xml:space="preserve">Data Forwarding Address Indication procedure to the source SN </w:t>
        </w:r>
      </w:ins>
      <w:ins w:id="385" w:author="INTEL-Jaemin" w:date="2022-04-23T12:41:00Z">
        <w:r>
          <w:t xml:space="preserve">to </w:t>
        </w:r>
      </w:ins>
      <w:r w:rsidRPr="004D1A72">
        <w:rPr>
          <w:lang w:eastAsia="zh-CN"/>
        </w:rPr>
        <w:t>inform</w:t>
      </w:r>
      <w:del w:id="386" w:author="INTEL-Jaemin" w:date="2022-04-23T12:41:00Z">
        <w:r w:rsidRPr="004D1A72" w:rsidDel="00403672">
          <w:rPr>
            <w:lang w:eastAsia="zh-CN"/>
          </w:rPr>
          <w:delText>s</w:delText>
        </w:r>
      </w:del>
      <w:r w:rsidRPr="004D1A72">
        <w:rPr>
          <w:lang w:eastAsia="zh-CN"/>
        </w:rPr>
        <w:t xml:space="preserve"> the source SN the data forwarding addresses as received from the target SN</w:t>
      </w:r>
      <w:r w:rsidRPr="004D1A72">
        <w:t xml:space="preserve">, the source SN, if applicable, starts early data forwarding. The </w:t>
      </w:r>
      <w:del w:id="387" w:author="INTEL-Jaemin" w:date="2022-04-23T12:38:00Z">
        <w:r w:rsidRPr="004D1A72" w:rsidDel="00403672">
          <w:delText xml:space="preserve">PDCP PDU and/or </w:delText>
        </w:r>
      </w:del>
      <w:r w:rsidRPr="004D1A72">
        <w:t xml:space="preserve">PDCP SDU forwarding may take place during early data forwarding. In case multiple Target SNs are prepared, the MN includes a list of Target SgNB ID </w:t>
      </w:r>
      <w:del w:id="388" w:author="INTEL-Jaemin" w:date="2022-04-23T12:41:00Z">
        <w:r w:rsidRPr="004D1A72" w:rsidDel="00403672">
          <w:delText xml:space="preserve">and list of data forwarding addresses </w:delText>
        </w:r>
      </w:del>
      <w:ins w:id="389" w:author="INTEL-Jaemin" w:date="2022-04-23T12:41:00Z">
        <w:r>
          <w:t xml:space="preserve">in the </w:t>
        </w:r>
        <w:r>
          <w:rPr>
            <w:i/>
            <w:iCs/>
          </w:rPr>
          <w:t xml:space="preserve">SgNB Change Confirm </w:t>
        </w:r>
        <w:r>
          <w:t xml:space="preserve">message </w:t>
        </w:r>
      </w:ins>
      <w:r w:rsidRPr="004D1A72">
        <w:t>to the source SN</w:t>
      </w:r>
      <w:ins w:id="390" w:author="INTEL-Jaemin" w:date="2022-04-23T12:41:00Z">
        <w:r>
          <w:t xml:space="preserve">, and </w:t>
        </w:r>
      </w:ins>
      <w:ins w:id="391" w:author="INTEL-Jaemin" w:date="2022-04-23T12:42:00Z">
        <w:r>
          <w:t xml:space="preserve">the </w:t>
        </w:r>
        <w:r w:rsidRPr="004D1A72">
          <w:t>Data Forwarding Address Indication procedure</w:t>
        </w:r>
        <w:r>
          <w:t xml:space="preserve"> </w:t>
        </w:r>
      </w:ins>
      <w:ins w:id="392" w:author="INTEL-Jaemin" w:date="2022-04-25T22:43:00Z">
        <w:r w:rsidR="009552A3">
          <w:t>may be</w:t>
        </w:r>
      </w:ins>
      <w:ins w:id="393" w:author="INTEL-Jaemin" w:date="2022-04-23T12:42:00Z">
        <w:r>
          <w:t xml:space="preserve"> invoked separately for each target SN toward the source SN including the </w:t>
        </w:r>
      </w:ins>
      <w:ins w:id="394" w:author="INTEL-Jaemin" w:date="2022-04-23T12:48:00Z">
        <w:r w:rsidR="00F71603">
          <w:t>T</w:t>
        </w:r>
      </w:ins>
      <w:ins w:id="395" w:author="INTEL-Jaemin" w:date="2022-04-23T12:42:00Z">
        <w:r>
          <w:t>arget SgNB ID</w:t>
        </w:r>
      </w:ins>
      <w:r w:rsidRPr="004D1A72">
        <w:t>.</w:t>
      </w:r>
    </w:p>
    <w:p w14:paraId="2D16D40B" w14:textId="77777777" w:rsidR="00403672" w:rsidRDefault="00403672" w:rsidP="00403672">
      <w:pPr>
        <w:rPr>
          <w:noProof/>
        </w:rPr>
      </w:pPr>
      <w:r w:rsidRPr="00923F7F">
        <w:rPr>
          <w:noProof/>
        </w:rPr>
        <w:t>///////////////////////////////////////////////</w:t>
      </w:r>
      <w:r>
        <w:rPr>
          <w:noProof/>
        </w:rPr>
        <w:t>/</w:t>
      </w:r>
      <w:r w:rsidRPr="00923F7F">
        <w:rPr>
          <w:noProof/>
        </w:rPr>
        <w:t>////////////irrelevant operations skipped///////////////////////////////////////////////////////////////////</w:t>
      </w:r>
    </w:p>
    <w:p w14:paraId="34748F7A" w14:textId="4BB05C59" w:rsidR="00403672" w:rsidRDefault="00403672" w:rsidP="00403672">
      <w:pPr>
        <w:pStyle w:val="B10"/>
        <w:rPr>
          <w:lang w:eastAsia="zh-CN"/>
        </w:rPr>
      </w:pPr>
    </w:p>
    <w:p w14:paraId="3F91A62B" w14:textId="77777777" w:rsidR="00403672" w:rsidRPr="00403672" w:rsidRDefault="00403672" w:rsidP="00403672">
      <w:pPr>
        <w:keepNext/>
        <w:keepLines/>
        <w:overflowPunct w:val="0"/>
        <w:autoSpaceDE w:val="0"/>
        <w:autoSpaceDN w:val="0"/>
        <w:adjustRightInd w:val="0"/>
        <w:spacing w:before="120"/>
        <w:textAlignment w:val="baseline"/>
        <w:outlineLvl w:val="2"/>
        <w:rPr>
          <w:rFonts w:ascii="Arial" w:eastAsia="Times New Roman" w:hAnsi="Arial"/>
          <w:sz w:val="28"/>
          <w:lang w:eastAsia="zh-CN"/>
        </w:rPr>
      </w:pPr>
      <w:bookmarkStart w:id="396" w:name="_Toc29248368"/>
      <w:bookmarkStart w:id="397" w:name="_Toc37200955"/>
      <w:bookmarkStart w:id="398" w:name="_Toc46492821"/>
      <w:bookmarkStart w:id="399" w:name="_Toc52568347"/>
      <w:bookmarkStart w:id="400" w:name="_Toc100944909"/>
      <w:r w:rsidRPr="00403672">
        <w:rPr>
          <w:rFonts w:ascii="Arial" w:eastAsia="Times New Roman" w:hAnsi="Arial"/>
          <w:sz w:val="28"/>
          <w:lang w:eastAsia="zh-CN"/>
        </w:rPr>
        <w:lastRenderedPageBreak/>
        <w:t>10.5.2</w:t>
      </w:r>
      <w:r w:rsidRPr="00403672">
        <w:rPr>
          <w:rFonts w:ascii="Arial" w:eastAsia="Times New Roman" w:hAnsi="Arial"/>
          <w:sz w:val="28"/>
          <w:lang w:eastAsia="zh-CN"/>
        </w:rPr>
        <w:tab/>
        <w:t>MR-DC with 5GC</w:t>
      </w:r>
      <w:bookmarkEnd w:id="396"/>
      <w:bookmarkEnd w:id="397"/>
      <w:bookmarkEnd w:id="398"/>
      <w:bookmarkEnd w:id="399"/>
      <w:bookmarkEnd w:id="400"/>
    </w:p>
    <w:p w14:paraId="03C3B561" w14:textId="77777777" w:rsidR="00403672" w:rsidRDefault="00403672" w:rsidP="00403672">
      <w:pPr>
        <w:rPr>
          <w:noProof/>
        </w:rPr>
      </w:pPr>
      <w:r w:rsidRPr="00923F7F">
        <w:rPr>
          <w:noProof/>
        </w:rPr>
        <w:t>///////////////////////////////////////////////</w:t>
      </w:r>
      <w:r>
        <w:rPr>
          <w:noProof/>
        </w:rPr>
        <w:t>/</w:t>
      </w:r>
      <w:r w:rsidRPr="00923F7F">
        <w:rPr>
          <w:noProof/>
        </w:rPr>
        <w:t>////////////irrelevant operations skipped///////////////////////////////////////////////////////////////////</w:t>
      </w:r>
    </w:p>
    <w:p w14:paraId="45DC2EB5" w14:textId="77777777" w:rsidR="00403672" w:rsidRPr="004D1A72" w:rsidRDefault="00403672" w:rsidP="00403672">
      <w:pPr>
        <w:jc w:val="both"/>
        <w:rPr>
          <w:b/>
          <w:lang w:eastAsia="zh-CN"/>
        </w:rPr>
      </w:pPr>
      <w:r w:rsidRPr="004D1A72">
        <w:rPr>
          <w:b/>
          <w:lang w:eastAsia="zh-CN"/>
        </w:rPr>
        <w:t>MN initiated conditional SN Change</w:t>
      </w:r>
    </w:p>
    <w:p w14:paraId="2AF8AF38" w14:textId="77777777" w:rsidR="00403672" w:rsidRPr="00403672" w:rsidRDefault="00403672" w:rsidP="00403672">
      <w:pPr>
        <w:rPr>
          <w:rFonts w:eastAsia="맑은 고딕"/>
          <w:lang w:eastAsia="zh-CN"/>
        </w:rPr>
      </w:pPr>
      <w:r w:rsidRPr="004D1A72">
        <w:t xml:space="preserve">The </w:t>
      </w:r>
      <w:r w:rsidRPr="004D1A72">
        <w:rPr>
          <w:lang w:eastAsia="zh-CN"/>
        </w:rPr>
        <w:t xml:space="preserve">Conditional </w:t>
      </w:r>
      <w:r w:rsidRPr="004D1A72">
        <w:t xml:space="preserve">Secondary Node </w:t>
      </w:r>
      <w:r w:rsidRPr="004D1A72">
        <w:rPr>
          <w:lang w:eastAsia="zh-CN"/>
        </w:rPr>
        <w:t>Change</w:t>
      </w:r>
      <w:r w:rsidRPr="004D1A72">
        <w:t xml:space="preserve"> procedure is initiated by the MN</w:t>
      </w:r>
      <w:r w:rsidRPr="004D1A72">
        <w:rPr>
          <w:lang w:eastAsia="zh-CN"/>
        </w:rPr>
        <w:t xml:space="preserve"> for CPC configuration and CPC execution.</w:t>
      </w:r>
    </w:p>
    <w:p w14:paraId="2166CC8A" w14:textId="77777777" w:rsidR="00403672" w:rsidRPr="00403672" w:rsidRDefault="00403672" w:rsidP="00403672">
      <w:pPr>
        <w:pStyle w:val="TH"/>
        <w:rPr>
          <w:rFonts w:eastAsia="맑은 고딕"/>
          <w:lang w:eastAsia="zh-CN"/>
        </w:rPr>
      </w:pPr>
      <w:r w:rsidRPr="004D1A72">
        <w:object w:dxaOrig="13538" w:dyaOrig="8391" w14:anchorId="4ED7BF8C">
          <v:shape id="_x0000_i1038" type="#_x0000_t75" style="width:482.1pt;height:297.8pt" o:ole="">
            <v:imagedata r:id="rId39" o:title=""/>
          </v:shape>
          <o:OLEObject Type="Embed" ProgID="Visio.Drawing.11" ShapeID="_x0000_i1038" DrawAspect="Content" ObjectID="_1712432136" r:id="rId40"/>
        </w:object>
      </w:r>
    </w:p>
    <w:p w14:paraId="7FC191C3" w14:textId="77777777" w:rsidR="00403672" w:rsidRPr="00403672" w:rsidRDefault="00403672" w:rsidP="00403672">
      <w:pPr>
        <w:pStyle w:val="TF"/>
        <w:rPr>
          <w:rFonts w:eastAsia="맑은 고딕"/>
          <w:lang w:eastAsia="zh-CN"/>
        </w:rPr>
      </w:pPr>
      <w:r w:rsidRPr="004D1A72">
        <w:t xml:space="preserve">Figure </w:t>
      </w:r>
      <w:r w:rsidRPr="004D1A72">
        <w:rPr>
          <w:lang w:eastAsia="zh-CN"/>
        </w:rPr>
        <w:t>10.5.2</w:t>
      </w:r>
      <w:r w:rsidRPr="004D1A72">
        <w:t>-</w:t>
      </w:r>
      <w:r w:rsidRPr="004D1A72">
        <w:rPr>
          <w:lang w:eastAsia="zh-CN"/>
        </w:rPr>
        <w:t>3</w:t>
      </w:r>
      <w:r w:rsidRPr="004D1A72">
        <w:t xml:space="preserve">: </w:t>
      </w:r>
      <w:r w:rsidRPr="004D1A72">
        <w:rPr>
          <w:lang w:eastAsia="zh-CN"/>
        </w:rPr>
        <w:t>Conditional SN change procedure - MN initiated</w:t>
      </w:r>
    </w:p>
    <w:p w14:paraId="4D9E5735" w14:textId="77777777" w:rsidR="00403672" w:rsidRDefault="00403672" w:rsidP="00403672">
      <w:pPr>
        <w:rPr>
          <w:noProof/>
        </w:rPr>
      </w:pPr>
      <w:r w:rsidRPr="00923F7F">
        <w:rPr>
          <w:noProof/>
        </w:rPr>
        <w:t>///////////////////////////////////////////////</w:t>
      </w:r>
      <w:r>
        <w:rPr>
          <w:noProof/>
        </w:rPr>
        <w:t>/</w:t>
      </w:r>
      <w:r w:rsidRPr="00923F7F">
        <w:rPr>
          <w:noProof/>
        </w:rPr>
        <w:t>////////////irrelevant operations skipped///////////////////////////////////////////////////////////////////</w:t>
      </w:r>
    </w:p>
    <w:p w14:paraId="3A8AD37C" w14:textId="65CCE521" w:rsidR="00403672" w:rsidRDefault="00403672" w:rsidP="00403672">
      <w:pPr>
        <w:pStyle w:val="B10"/>
      </w:pPr>
      <w:r w:rsidRPr="004D1A72">
        <w:rPr>
          <w:lang w:eastAsia="zh-CN"/>
        </w:rPr>
        <w:t>4a.</w:t>
      </w:r>
      <w:r w:rsidRPr="004D1A72">
        <w:rPr>
          <w:lang w:eastAsia="zh-CN"/>
        </w:rPr>
        <w:tab/>
      </w:r>
      <w:r w:rsidRPr="004D1A72">
        <w:t xml:space="preserve">Upon receiving the MN RRC reconfiguration complete message from the UE, the MN informs the SN that the CPC has been triggered via Xn-U Address Indication procedure, the source SN, if applicable, starts early data forwarding. The </w:t>
      </w:r>
      <w:del w:id="401" w:author="INTEL-Jaemin" w:date="2022-04-23T12:43:00Z">
        <w:r w:rsidRPr="004D1A72" w:rsidDel="00403672">
          <w:delText xml:space="preserve">PDCP PDU and/or </w:delText>
        </w:r>
      </w:del>
      <w:r w:rsidRPr="004D1A72">
        <w:t>PDCP SDU forwarding may take place during early data forwarding.</w:t>
      </w:r>
    </w:p>
    <w:p w14:paraId="2511C788" w14:textId="77777777" w:rsidR="00403672" w:rsidRPr="004D1A72" w:rsidRDefault="00403672" w:rsidP="00403672">
      <w:pPr>
        <w:pStyle w:val="B10"/>
        <w:rPr>
          <w:lang w:eastAsia="zh-CN"/>
        </w:rPr>
      </w:pPr>
      <w:r w:rsidRPr="004D1A72">
        <w:rPr>
          <w:lang w:eastAsia="zh-CN"/>
        </w:rPr>
        <w:t>5.</w:t>
      </w:r>
      <w:r w:rsidRPr="004D1A72">
        <w:rPr>
          <w:lang w:eastAsia="zh-CN"/>
        </w:rPr>
        <w:tab/>
        <w:t>T</w:t>
      </w:r>
      <w:r w:rsidRPr="004D1A72">
        <w:t>he UE starts evaluating the execution conditions. If the execution condition</w:t>
      </w:r>
      <w:r w:rsidRPr="004D1A72">
        <w:rPr>
          <w:i/>
        </w:rPr>
        <w:t xml:space="preserve"> </w:t>
      </w:r>
      <w:r w:rsidRPr="004D1A72">
        <w:rPr>
          <w:lang w:eastAsia="zh-CN"/>
        </w:rPr>
        <w:t xml:space="preserve">of one </w:t>
      </w:r>
      <w:r w:rsidRPr="004D1A72">
        <w:t xml:space="preserve">candidate </w:t>
      </w:r>
      <w:r w:rsidRPr="004D1A72">
        <w:rPr>
          <w:lang w:eastAsia="zh-CN"/>
        </w:rPr>
        <w:t>PSC</w:t>
      </w:r>
      <w:r w:rsidRPr="004D1A72">
        <w:t xml:space="preserve">ell is satisfied, the UE applies </w:t>
      </w:r>
      <w:r w:rsidRPr="004D1A72">
        <w:rPr>
          <w:i/>
        </w:rPr>
        <w:t>RRC</w:t>
      </w:r>
      <w:r w:rsidRPr="004D1A72">
        <w:rPr>
          <w:i/>
          <w:lang w:eastAsia="zh-CN"/>
        </w:rPr>
        <w:t xml:space="preserve"> r</w:t>
      </w:r>
      <w:r w:rsidRPr="004D1A72">
        <w:rPr>
          <w:i/>
        </w:rPr>
        <w:t>econfiguration</w:t>
      </w:r>
      <w:r w:rsidRPr="004D1A72">
        <w:rPr>
          <w:lang w:eastAsia="zh-CN"/>
        </w:rPr>
        <w:t xml:space="preserve"> message (</w:t>
      </w:r>
      <w:r w:rsidRPr="004D1A72">
        <w:rPr>
          <w:i/>
        </w:rPr>
        <w:t>RRC</w:t>
      </w:r>
      <w:r w:rsidRPr="004D1A72">
        <w:rPr>
          <w:i/>
          <w:lang w:eastAsia="zh-CN"/>
        </w:rPr>
        <w:t xml:space="preserve"> r</w:t>
      </w:r>
      <w:r w:rsidRPr="004D1A72">
        <w:rPr>
          <w:i/>
        </w:rPr>
        <w:t>econfiguration**</w:t>
      </w:r>
      <w:r w:rsidRPr="004D1A72">
        <w:rPr>
          <w:lang w:eastAsia="zh-CN"/>
        </w:rPr>
        <w:t xml:space="preserve">) </w:t>
      </w:r>
      <w:r w:rsidRPr="004D1A72">
        <w:t xml:space="preserve">corresponding to </w:t>
      </w:r>
      <w:r w:rsidRPr="004D1A72">
        <w:rPr>
          <w:lang w:eastAsia="zh-CN"/>
        </w:rPr>
        <w:t>the</w:t>
      </w:r>
      <w:r w:rsidRPr="004D1A72">
        <w:t xml:space="preserve"> selected candidate </w:t>
      </w:r>
      <w:r w:rsidRPr="004D1A72">
        <w:rPr>
          <w:lang w:eastAsia="zh-CN"/>
        </w:rPr>
        <w:t>PSC</w:t>
      </w:r>
      <w:r w:rsidRPr="004D1A72">
        <w:t xml:space="preserve">ell, and sends an MN </w:t>
      </w:r>
      <w:r w:rsidRPr="004D1A72">
        <w:rPr>
          <w:i/>
        </w:rPr>
        <w:t>RRC</w:t>
      </w:r>
      <w:r w:rsidRPr="004D1A72">
        <w:rPr>
          <w:i/>
          <w:lang w:eastAsia="zh-CN"/>
        </w:rPr>
        <w:t xml:space="preserve"> reconfiguration c</w:t>
      </w:r>
      <w:r w:rsidRPr="004D1A72">
        <w:rPr>
          <w:i/>
        </w:rPr>
        <w:t>omplete</w:t>
      </w:r>
      <w:r w:rsidRPr="004D1A72">
        <w:t xml:space="preserve"> message (</w:t>
      </w:r>
      <w:r w:rsidRPr="004D1A72">
        <w:rPr>
          <w:i/>
        </w:rPr>
        <w:t>RRC</w:t>
      </w:r>
      <w:r w:rsidRPr="004D1A72">
        <w:rPr>
          <w:i/>
          <w:lang w:eastAsia="zh-CN"/>
        </w:rPr>
        <w:t xml:space="preserve"> r</w:t>
      </w:r>
      <w:r w:rsidRPr="004D1A72">
        <w:rPr>
          <w:i/>
        </w:rPr>
        <w:t>econfiguration</w:t>
      </w:r>
      <w:r w:rsidRPr="004D1A72">
        <w:rPr>
          <w:i/>
          <w:lang w:eastAsia="zh-CN"/>
        </w:rPr>
        <w:t xml:space="preserve"> c</w:t>
      </w:r>
      <w:r w:rsidRPr="004D1A72">
        <w:rPr>
          <w:i/>
        </w:rPr>
        <w:t>omplete**</w:t>
      </w:r>
      <w:r w:rsidRPr="004D1A72">
        <w:rPr>
          <w:lang w:eastAsia="zh-CN"/>
        </w:rPr>
        <w:t>)</w:t>
      </w:r>
      <w:r w:rsidRPr="004D1A72">
        <w:t>, including an NR RRC reconfiguration complete message (</w:t>
      </w:r>
      <w:r w:rsidRPr="004D1A72">
        <w:rPr>
          <w:i/>
        </w:rPr>
        <w:t>RRCReconfigurationComplete***</w:t>
      </w:r>
      <w:r w:rsidRPr="004D1A72">
        <w:rPr>
          <w:lang w:eastAsia="zh-CN"/>
        </w:rPr>
        <w:t>)</w:t>
      </w:r>
      <w:r w:rsidRPr="004D1A72">
        <w:t xml:space="preserve"> for the selected candidate PSCell, and the selected PSCell information to the MN.</w:t>
      </w:r>
    </w:p>
    <w:p w14:paraId="3620705E" w14:textId="169E92D6" w:rsidR="00403672" w:rsidRPr="004D1A72" w:rsidDel="00403672" w:rsidRDefault="00403672" w:rsidP="00403672">
      <w:pPr>
        <w:pStyle w:val="EditorsNote"/>
        <w:rPr>
          <w:del w:id="402" w:author="INTEL-Jaemin" w:date="2022-04-23T12:45:00Z"/>
          <w:color w:val="auto"/>
          <w:lang w:eastAsia="zh-CN"/>
        </w:rPr>
      </w:pPr>
      <w:del w:id="403" w:author="INTEL-Jaemin" w:date="2022-04-23T12:45:00Z">
        <w:r w:rsidRPr="004D1A72" w:rsidDel="00403672">
          <w:rPr>
            <w:color w:val="auto"/>
            <w:lang w:eastAsia="zh-CN"/>
          </w:rPr>
          <w:delText>Editor</w:delText>
        </w:r>
        <w:r w:rsidDel="00403672">
          <w:rPr>
            <w:color w:val="auto"/>
            <w:lang w:eastAsia="zh-CN"/>
          </w:rPr>
          <w:delText>'</w:delText>
        </w:r>
        <w:r w:rsidRPr="004D1A72" w:rsidDel="00403672">
          <w:rPr>
            <w:color w:val="auto"/>
            <w:lang w:eastAsia="zh-CN"/>
          </w:rPr>
          <w:delText>s Note: Whether a message is needed and which message is used to inform source SN to stop providing user data to the UE, and the address of the selected target SN and if applicable, to start late data forwarding are FFS.</w:delText>
        </w:r>
      </w:del>
    </w:p>
    <w:p w14:paraId="007F0C91" w14:textId="679599C0" w:rsidR="00403672" w:rsidRDefault="00403672" w:rsidP="00403672">
      <w:pPr>
        <w:pStyle w:val="B10"/>
        <w:rPr>
          <w:lang w:eastAsia="zh-CN"/>
        </w:rPr>
      </w:pPr>
      <w:r w:rsidRPr="004D1A72">
        <w:rPr>
          <w:lang w:eastAsia="zh-CN"/>
        </w:rPr>
        <w:t>6a-6c.</w:t>
      </w:r>
      <w:r w:rsidRPr="004D1A72">
        <w:rPr>
          <w:lang w:eastAsia="zh-CN"/>
        </w:rPr>
        <w:tab/>
        <w:t>The MN triggers the MN initiated SN Release procedure to inform the source SN to stop providing user data to the UE, and triggers the Xn-U Address Indication procedure to inform the source SN the address of the selected target SN and if applicable, to start late data forwarding.</w:t>
      </w:r>
    </w:p>
    <w:p w14:paraId="72307CF6" w14:textId="77777777" w:rsidR="00403672" w:rsidRDefault="00403672" w:rsidP="00403672">
      <w:pPr>
        <w:rPr>
          <w:noProof/>
        </w:rPr>
      </w:pPr>
      <w:r w:rsidRPr="00923F7F">
        <w:rPr>
          <w:noProof/>
        </w:rPr>
        <w:t>///////////////////////////////////////////////</w:t>
      </w:r>
      <w:r>
        <w:rPr>
          <w:noProof/>
        </w:rPr>
        <w:t>/</w:t>
      </w:r>
      <w:r w:rsidRPr="00923F7F">
        <w:rPr>
          <w:noProof/>
        </w:rPr>
        <w:t>////////////irrelevant operations skipped///////////////////////////////////////////////////////////////////</w:t>
      </w:r>
    </w:p>
    <w:p w14:paraId="44FB27BE" w14:textId="4936DA82" w:rsidR="00403672" w:rsidRDefault="00403672" w:rsidP="00403672">
      <w:pPr>
        <w:pStyle w:val="B10"/>
        <w:rPr>
          <w:lang w:eastAsia="zh-CN"/>
        </w:rPr>
      </w:pPr>
    </w:p>
    <w:p w14:paraId="4F8EDD77" w14:textId="77777777" w:rsidR="00403672" w:rsidRPr="004D1A72" w:rsidRDefault="00403672" w:rsidP="00403672">
      <w:pPr>
        <w:jc w:val="both"/>
        <w:rPr>
          <w:b/>
          <w:lang w:eastAsia="zh-CN"/>
        </w:rPr>
      </w:pPr>
      <w:r w:rsidRPr="004D1A72">
        <w:rPr>
          <w:b/>
          <w:lang w:eastAsia="zh-CN"/>
        </w:rPr>
        <w:lastRenderedPageBreak/>
        <w:t>SN</w:t>
      </w:r>
      <w:r w:rsidRPr="004D1A72">
        <w:rPr>
          <w:b/>
        </w:rPr>
        <w:t xml:space="preserve"> initiated </w:t>
      </w:r>
      <w:r w:rsidRPr="004D1A72">
        <w:rPr>
          <w:b/>
          <w:lang w:eastAsia="zh-CN"/>
        </w:rPr>
        <w:t>conditional inter-</w:t>
      </w:r>
      <w:r w:rsidRPr="004D1A72">
        <w:rPr>
          <w:b/>
        </w:rPr>
        <w:t>S</w:t>
      </w:r>
      <w:r w:rsidRPr="004D1A72">
        <w:rPr>
          <w:b/>
          <w:lang w:eastAsia="zh-CN"/>
        </w:rPr>
        <w:t>N</w:t>
      </w:r>
      <w:r w:rsidRPr="004D1A72">
        <w:rPr>
          <w:b/>
        </w:rPr>
        <w:t xml:space="preserve"> </w:t>
      </w:r>
      <w:r w:rsidRPr="004D1A72">
        <w:rPr>
          <w:b/>
          <w:lang w:eastAsia="zh-CN"/>
        </w:rPr>
        <w:t>Change</w:t>
      </w:r>
    </w:p>
    <w:p w14:paraId="36D309D4" w14:textId="77777777" w:rsidR="00403672" w:rsidRPr="004D1A72" w:rsidRDefault="00403672" w:rsidP="00403672">
      <w:pPr>
        <w:rPr>
          <w:lang w:eastAsia="zh-CN"/>
        </w:rPr>
      </w:pPr>
      <w:r w:rsidRPr="004D1A72">
        <w:t xml:space="preserve">The SN initiated </w:t>
      </w:r>
      <w:r w:rsidRPr="004D1A72">
        <w:rPr>
          <w:lang w:eastAsia="zh-CN"/>
        </w:rPr>
        <w:t xml:space="preserve">conditional inter-SN </w:t>
      </w:r>
      <w:r w:rsidRPr="004D1A72">
        <w:t xml:space="preserve">change procedure is used </w:t>
      </w:r>
      <w:r w:rsidRPr="004D1A72">
        <w:rPr>
          <w:lang w:eastAsia="zh-CN"/>
        </w:rPr>
        <w:t>for CPC configuration and CPC execution.</w:t>
      </w:r>
    </w:p>
    <w:p w14:paraId="592CDD8F" w14:textId="77777777" w:rsidR="00403672" w:rsidRPr="004D1A72" w:rsidRDefault="00403672" w:rsidP="00403672">
      <w:pPr>
        <w:rPr>
          <w:lang w:eastAsia="zh-CN"/>
        </w:rPr>
      </w:pPr>
      <w:r w:rsidRPr="004D1A72">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p>
    <w:commentRangeStart w:id="404"/>
    <w:p w14:paraId="293CA518" w14:textId="498218AE" w:rsidR="00403672" w:rsidRPr="004D1A72" w:rsidRDefault="0081653E" w:rsidP="00403672">
      <w:pPr>
        <w:pStyle w:val="TH"/>
      </w:pPr>
      <w:ins w:id="405" w:author="INTEL-Jaemin" w:date="2022-04-23T12:53:00Z">
        <w:r w:rsidRPr="004D1A72">
          <w:object w:dxaOrig="14071" w:dyaOrig="12572" w14:anchorId="418913F8">
            <v:shape id="_x0000_i1039" type="#_x0000_t75" style="width:480.95pt;height:428.55pt" o:ole="">
              <v:imagedata r:id="rId41" o:title=""/>
            </v:shape>
            <o:OLEObject Type="Embed" ProgID="Visio.Drawing.15" ShapeID="_x0000_i1039" DrawAspect="Content" ObjectID="_1712432137" r:id="rId42"/>
          </w:object>
        </w:r>
      </w:ins>
      <w:commentRangeEnd w:id="404"/>
      <w:r w:rsidR="008E6AA5">
        <w:rPr>
          <w:rStyle w:val="CommentReference"/>
          <w:rFonts w:ascii="CG Times (WN)" w:hAnsi="CG Times (WN)"/>
          <w:b w:val="0"/>
          <w:lang w:val="en-US"/>
        </w:rPr>
        <w:commentReference w:id="404"/>
      </w:r>
      <w:del w:id="406" w:author="INTEL-Jaemin" w:date="2022-04-23T12:53:00Z">
        <w:r w:rsidR="00403672" w:rsidRPr="004D1A72" w:rsidDel="0081653E">
          <w:object w:dxaOrig="9627" w:dyaOrig="8609" w14:anchorId="13DE3B1F">
            <v:shape id="_x0000_i1040" type="#_x0000_t75" style="width:482.1pt;height:428.55pt" o:ole="">
              <v:imagedata r:id="rId15" o:title=""/>
            </v:shape>
            <o:OLEObject Type="Embed" ProgID="Visio.Drawing.15" ShapeID="_x0000_i1040" DrawAspect="Content" ObjectID="_1712432138" r:id="rId43"/>
          </w:object>
        </w:r>
      </w:del>
    </w:p>
    <w:p w14:paraId="16966403" w14:textId="77777777" w:rsidR="00403672" w:rsidRPr="004D1A72" w:rsidRDefault="00403672" w:rsidP="00403672">
      <w:pPr>
        <w:pStyle w:val="TF"/>
        <w:rPr>
          <w:lang w:eastAsia="zh-CN"/>
        </w:rPr>
      </w:pPr>
      <w:r w:rsidRPr="004D1A72">
        <w:t xml:space="preserve">Figure </w:t>
      </w:r>
      <w:r w:rsidRPr="004D1A72">
        <w:rPr>
          <w:lang w:eastAsia="zh-CN"/>
        </w:rPr>
        <w:t>10.5.2-4</w:t>
      </w:r>
      <w:r w:rsidRPr="004D1A72">
        <w:t xml:space="preserve">: </w:t>
      </w:r>
      <w:r w:rsidRPr="004D1A72">
        <w:rPr>
          <w:lang w:eastAsia="zh-CN"/>
        </w:rPr>
        <w:t>Conditional SN change procedure - SN initiated</w:t>
      </w:r>
    </w:p>
    <w:p w14:paraId="76DC1ABA" w14:textId="77777777" w:rsidR="00403672" w:rsidRDefault="00403672" w:rsidP="00403672">
      <w:pPr>
        <w:rPr>
          <w:noProof/>
        </w:rPr>
      </w:pPr>
      <w:r w:rsidRPr="00923F7F">
        <w:rPr>
          <w:noProof/>
        </w:rPr>
        <w:t>///////////////////////////////////////////////</w:t>
      </w:r>
      <w:r>
        <w:rPr>
          <w:noProof/>
        </w:rPr>
        <w:t>/</w:t>
      </w:r>
      <w:r w:rsidRPr="00923F7F">
        <w:rPr>
          <w:noProof/>
        </w:rPr>
        <w:t>////////////irrelevant operations skipped///////////////////////////////////////////////////////////////////</w:t>
      </w:r>
    </w:p>
    <w:p w14:paraId="58BF5C83" w14:textId="7276F948" w:rsidR="00403672" w:rsidRPr="004D1A72" w:rsidRDefault="00403672" w:rsidP="00403672">
      <w:pPr>
        <w:pStyle w:val="B10"/>
        <w:rPr>
          <w:lang w:eastAsia="zh-CN"/>
        </w:rPr>
      </w:pPr>
      <w:r w:rsidRPr="004D1A72">
        <w:rPr>
          <w:lang w:eastAsia="zh-CN"/>
        </w:rPr>
        <w:t>8a</w:t>
      </w:r>
      <w:ins w:id="407" w:author="INTEL-Jaemin" w:date="2022-04-23T12:53:00Z">
        <w:r w:rsidR="00524701">
          <w:rPr>
            <w:lang w:eastAsia="zh-CN"/>
          </w:rPr>
          <w:t>-8b</w:t>
        </w:r>
      </w:ins>
      <w:r w:rsidRPr="004D1A72">
        <w:rPr>
          <w:lang w:eastAsia="zh-CN"/>
        </w:rPr>
        <w:t>.</w:t>
      </w:r>
      <w:r w:rsidRPr="004D1A72">
        <w:rPr>
          <w:lang w:eastAsia="zh-CN"/>
        </w:rPr>
        <w:tab/>
        <w:t>If an SN RRC response message is included, the MN informs the source SN with the SN RRC response message (</w:t>
      </w:r>
      <w:r w:rsidRPr="004D1A72">
        <w:rPr>
          <w:i/>
          <w:lang w:eastAsia="zh-CN"/>
        </w:rPr>
        <w:t>RRCReconfigutationComplete**</w:t>
      </w:r>
      <w:r w:rsidRPr="004D1A72">
        <w:rPr>
          <w:lang w:eastAsia="zh-CN"/>
        </w:rPr>
        <w:t xml:space="preserve">) for the source SN via </w:t>
      </w:r>
      <w:r w:rsidRPr="004D1A72">
        <w:rPr>
          <w:i/>
          <w:lang w:eastAsia="zh-CN"/>
        </w:rPr>
        <w:t>SN Change Confirm</w:t>
      </w:r>
      <w:r w:rsidRPr="004D1A72">
        <w:rPr>
          <w:lang w:eastAsia="zh-CN"/>
        </w:rPr>
        <w:t xml:space="preserve"> message.</w:t>
      </w:r>
    </w:p>
    <w:p w14:paraId="404CEB53" w14:textId="16D58AAD" w:rsidR="00403672" w:rsidRDefault="00403672" w:rsidP="00403672">
      <w:pPr>
        <w:pStyle w:val="B10"/>
      </w:pPr>
      <w:r w:rsidRPr="004D1A72">
        <w:rPr>
          <w:lang w:eastAsia="zh-CN"/>
        </w:rPr>
        <w:t xml:space="preserve">The MN sends the </w:t>
      </w:r>
      <w:r w:rsidRPr="004D1A72">
        <w:rPr>
          <w:i/>
          <w:lang w:eastAsia="zh-CN"/>
        </w:rPr>
        <w:t>SN Change Confirm</w:t>
      </w:r>
      <w:r w:rsidRPr="004D1A72">
        <w:rPr>
          <w:lang w:eastAsia="zh-CN"/>
        </w:rPr>
        <w:t xml:space="preserve"> message towards the Source SN to indicate that CPC is prepared, and in such case the source SN continues providing user data to the UE. If early data forwarding is applied, the MN </w:t>
      </w:r>
      <w:ins w:id="408" w:author="INTEL-Jaemin" w:date="2022-04-23T12:46:00Z">
        <w:r w:rsidR="00F71603" w:rsidRPr="00F71603">
          <w:rPr>
            <w:lang w:eastAsia="zh-CN"/>
          </w:rPr>
          <w:t xml:space="preserve">triggers the </w:t>
        </w:r>
        <w:r w:rsidR="00F71603">
          <w:rPr>
            <w:lang w:eastAsia="zh-CN"/>
          </w:rPr>
          <w:t>Xn-U Address</w:t>
        </w:r>
        <w:r w:rsidR="00F71603" w:rsidRPr="00F71603">
          <w:rPr>
            <w:lang w:eastAsia="zh-CN"/>
          </w:rPr>
          <w:t xml:space="preserve"> Indication procedure to the source SN to </w:t>
        </w:r>
      </w:ins>
      <w:r w:rsidRPr="004D1A72">
        <w:rPr>
          <w:lang w:eastAsia="zh-CN"/>
        </w:rPr>
        <w:t>inform</w:t>
      </w:r>
      <w:del w:id="409" w:author="INTEL-Jaemin" w:date="2022-04-23T12:46:00Z">
        <w:r w:rsidRPr="004D1A72" w:rsidDel="00F71603">
          <w:rPr>
            <w:lang w:eastAsia="zh-CN"/>
          </w:rPr>
          <w:delText>s</w:delText>
        </w:r>
      </w:del>
      <w:r w:rsidRPr="004D1A72">
        <w:rPr>
          <w:lang w:eastAsia="zh-CN"/>
        </w:rPr>
        <w:t xml:space="preserve"> the source SN the data forwarding addresses as received from the target SN,</w:t>
      </w:r>
      <w:r w:rsidRPr="004D1A72">
        <w:t xml:space="preserve"> the source SN, if </w:t>
      </w:r>
      <w:r w:rsidRPr="004D1A72">
        <w:rPr>
          <w:lang w:eastAsia="zh-CN"/>
        </w:rPr>
        <w:t>applicable, starts early data forwarding.</w:t>
      </w:r>
      <w:r w:rsidRPr="004D1A72">
        <w:t xml:space="preserve"> The </w:t>
      </w:r>
      <w:del w:id="410" w:author="INTEL-Jaemin" w:date="2022-04-23T12:46:00Z">
        <w:r w:rsidRPr="004D1A72" w:rsidDel="00F71603">
          <w:delText xml:space="preserve">PDCP PDU and/or </w:delText>
        </w:r>
      </w:del>
      <w:r w:rsidRPr="004D1A72">
        <w:t xml:space="preserve">PDCP SDU forwarding may take place during early data forwarding. In case multiple Target SNs are prepared, the MN includes a list of Target SN ID </w:t>
      </w:r>
      <w:del w:id="411" w:author="INTEL-Jaemin" w:date="2022-04-23T12:47:00Z">
        <w:r w:rsidRPr="004D1A72" w:rsidDel="00F71603">
          <w:delText xml:space="preserve">and list of data forwarding addresses </w:delText>
        </w:r>
      </w:del>
      <w:ins w:id="412" w:author="INTEL-Jaemin" w:date="2022-04-23T12:47:00Z">
        <w:r w:rsidR="00F71603">
          <w:t xml:space="preserve">in the </w:t>
        </w:r>
        <w:r w:rsidR="00F71603">
          <w:rPr>
            <w:i/>
            <w:iCs/>
          </w:rPr>
          <w:t xml:space="preserve">SN Change Confirm </w:t>
        </w:r>
        <w:r w:rsidR="00F71603">
          <w:t xml:space="preserve">message </w:t>
        </w:r>
      </w:ins>
      <w:r w:rsidRPr="004D1A72">
        <w:t>to the source SN</w:t>
      </w:r>
      <w:ins w:id="413" w:author="INTEL-Jaemin" w:date="2022-04-23T12:47:00Z">
        <w:r w:rsidR="00F71603">
          <w:t>, and the Xn-U Address</w:t>
        </w:r>
        <w:r w:rsidR="00F71603" w:rsidRPr="004D1A72">
          <w:t xml:space="preserve"> Indication procedure</w:t>
        </w:r>
        <w:r w:rsidR="00F71603">
          <w:t xml:space="preserve"> </w:t>
        </w:r>
      </w:ins>
      <w:ins w:id="414" w:author="INTEL-Jaemin" w:date="2022-04-25T22:45:00Z">
        <w:r w:rsidR="00F8175E">
          <w:t>may be</w:t>
        </w:r>
      </w:ins>
      <w:ins w:id="415" w:author="INTEL-Jaemin" w:date="2022-04-23T12:47:00Z">
        <w:r w:rsidR="00F71603">
          <w:t xml:space="preserve"> invoked separately for each target SN toward the source SN including the </w:t>
        </w:r>
      </w:ins>
      <w:ins w:id="416" w:author="INTEL-Jaemin" w:date="2022-04-23T12:48:00Z">
        <w:r w:rsidR="00F71603">
          <w:t>T</w:t>
        </w:r>
      </w:ins>
      <w:ins w:id="417" w:author="INTEL-Jaemin" w:date="2022-04-23T12:47:00Z">
        <w:r w:rsidR="00F71603">
          <w:t xml:space="preserve">arget </w:t>
        </w:r>
      </w:ins>
      <w:ins w:id="418" w:author="INTEL-Jaemin" w:date="2022-04-23T12:48:00Z">
        <w:r w:rsidR="00F71603">
          <w:t>SN</w:t>
        </w:r>
      </w:ins>
      <w:ins w:id="419" w:author="INTEL-Jaemin" w:date="2022-04-23T12:47:00Z">
        <w:r w:rsidR="00F71603">
          <w:t xml:space="preserve"> ID</w:t>
        </w:r>
      </w:ins>
      <w:r w:rsidRPr="004D1A72">
        <w:t>.</w:t>
      </w:r>
    </w:p>
    <w:p w14:paraId="6A63802E" w14:textId="77777777" w:rsidR="0093626F" w:rsidRDefault="0093626F" w:rsidP="0093626F">
      <w:pPr>
        <w:rPr>
          <w:noProof/>
        </w:rPr>
      </w:pPr>
      <w:r w:rsidRPr="00923F7F">
        <w:rPr>
          <w:noProof/>
        </w:rPr>
        <w:t>///////////////////////////////////////////////</w:t>
      </w:r>
      <w:r>
        <w:rPr>
          <w:noProof/>
        </w:rPr>
        <w:t>/</w:t>
      </w:r>
      <w:r w:rsidRPr="00923F7F">
        <w:rPr>
          <w:noProof/>
        </w:rPr>
        <w:t>////////////irrelevant operations skipped///////////////////////////////////////////////////////////////////</w:t>
      </w:r>
    </w:p>
    <w:p w14:paraId="6BDB5651" w14:textId="77777777" w:rsidR="00F71603" w:rsidRPr="004D1A72" w:rsidRDefault="00F71603" w:rsidP="00403672">
      <w:pPr>
        <w:pStyle w:val="B10"/>
        <w:rPr>
          <w:lang w:eastAsia="zh-CN"/>
        </w:rPr>
      </w:pPr>
    </w:p>
    <w:sectPr w:rsidR="00F71603" w:rsidRPr="004D1A72">
      <w:footnotePr>
        <w:numRestart w:val="eachSect"/>
      </w:footnotePr>
      <w:pgSz w:w="11907" w:h="16840"/>
      <w:pgMar w:top="1416" w:right="1133" w:bottom="1133" w:left="1133" w:header="850" w:footer="34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80" w:author="INTEL-Jaemin" w:date="2022-04-25T22:43:00Z" w:initials="INTEL">
    <w:p w14:paraId="6374091E" w14:textId="63F4945E" w:rsidR="008E6AA5" w:rsidRDefault="008E6AA5">
      <w:pPr>
        <w:pStyle w:val="CommentText"/>
      </w:pPr>
      <w:r>
        <w:rPr>
          <w:rStyle w:val="CommentReference"/>
        </w:rPr>
        <w:annotationRef/>
      </w:r>
      <w:r>
        <w:t>Added step 8b Data Forwarding Address Indication (as dashed line)</w:t>
      </w:r>
    </w:p>
  </w:comment>
  <w:comment w:id="404" w:author="INTEL-Jaemin" w:date="2022-04-25T22:44:00Z" w:initials="INTEL">
    <w:p w14:paraId="70876B9E" w14:textId="2BC0746E" w:rsidR="008E6AA5" w:rsidRDefault="008E6AA5">
      <w:pPr>
        <w:pStyle w:val="CommentText"/>
      </w:pPr>
      <w:r>
        <w:rPr>
          <w:rStyle w:val="CommentReference"/>
        </w:rPr>
        <w:annotationRef/>
      </w:r>
      <w:r>
        <w:t xml:space="preserve">Added step 8b </w:t>
      </w:r>
      <w:r>
        <w:t>Xn-U</w:t>
      </w:r>
      <w:r>
        <w:t xml:space="preserve"> Address Indication (as dashed line)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374091E" w15:done="0"/>
  <w15:commentEx w15:paraId="70876B9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1A2AA" w16cex:dateUtc="2022-04-26T05:43:00Z"/>
  <w16cex:commentExtensible w16cex:durableId="2611A2C9" w16cex:dateUtc="2022-04-26T05: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374091E" w16cid:durableId="2611A2AA"/>
  <w16cid:commentId w16cid:paraId="70876B9E" w16cid:durableId="2611A2C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D39BC" w14:textId="77777777" w:rsidR="009C5771" w:rsidRDefault="009C5771">
      <w:pPr>
        <w:spacing w:after="0"/>
      </w:pPr>
      <w:r>
        <w:separator/>
      </w:r>
    </w:p>
  </w:endnote>
  <w:endnote w:type="continuationSeparator" w:id="0">
    <w:p w14:paraId="0C4DDE3A" w14:textId="77777777" w:rsidR="009C5771" w:rsidRDefault="009C5771">
      <w:pPr>
        <w:spacing w:after="0"/>
      </w:pPr>
      <w:r>
        <w:continuationSeparator/>
      </w:r>
    </w:p>
  </w:endnote>
  <w:endnote w:type="continuationNotice" w:id="1">
    <w:p w14:paraId="66E80D1B" w14:textId="77777777" w:rsidR="009C5771" w:rsidRDefault="009C57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FDFEEB" w14:textId="77777777" w:rsidR="009C5771" w:rsidRDefault="009C5771">
      <w:pPr>
        <w:spacing w:after="0"/>
      </w:pPr>
      <w:r>
        <w:separator/>
      </w:r>
    </w:p>
  </w:footnote>
  <w:footnote w:type="continuationSeparator" w:id="0">
    <w:p w14:paraId="3B20177D" w14:textId="77777777" w:rsidR="009C5771" w:rsidRDefault="009C5771">
      <w:pPr>
        <w:spacing w:after="0"/>
      </w:pPr>
      <w:r>
        <w:continuationSeparator/>
      </w:r>
    </w:p>
  </w:footnote>
  <w:footnote w:type="continuationNotice" w:id="1">
    <w:p w14:paraId="682323BA" w14:textId="77777777" w:rsidR="009C5771" w:rsidRDefault="009C577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54A0A5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B4071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404687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DF687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23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88BAC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D9E93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5341F7"/>
    <w:multiLevelType w:val="singleLevel"/>
    <w:tmpl w:val="0A5341F7"/>
    <w:lvl w:ilvl="0">
      <w:start w:val="1"/>
      <w:numFmt w:val="decimal"/>
      <w:pStyle w:val="Reference"/>
      <w:lvlText w:val="[%1]"/>
      <w:lvlJc w:val="left"/>
      <w:pPr>
        <w:tabs>
          <w:tab w:val="num" w:pos="567"/>
        </w:tabs>
        <w:ind w:left="567" w:hanging="567"/>
      </w:pPr>
      <w:rPr>
        <w:rFonts w:hint="default"/>
      </w:rPr>
    </w:lvl>
  </w:abstractNum>
  <w:abstractNum w:abstractNumId="13" w15:restartNumberingAfterBreak="0">
    <w:nsid w:val="0B932919"/>
    <w:multiLevelType w:val="multilevel"/>
    <w:tmpl w:val="0B932919"/>
    <w:lvl w:ilvl="0">
      <w:start w:val="1"/>
      <w:numFmt w:val="decimal"/>
      <w:pStyle w:val="Observation"/>
      <w:lvlText w:val="Observation %1:"/>
      <w:lvlJc w:val="left"/>
      <w:pPr>
        <w:ind w:left="644"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4"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5"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78001D6"/>
    <w:multiLevelType w:val="hybridMultilevel"/>
    <w:tmpl w:val="1CC4D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F5228C"/>
    <w:multiLevelType w:val="hybridMultilevel"/>
    <w:tmpl w:val="8874703C"/>
    <w:lvl w:ilvl="0" w:tplc="98FC958C">
      <w:start w:val="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4205FC4"/>
    <w:multiLevelType w:val="hybridMultilevel"/>
    <w:tmpl w:val="660EA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2C3E65"/>
    <w:multiLevelType w:val="hybridMultilevel"/>
    <w:tmpl w:val="E5EABF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01169C"/>
    <w:multiLevelType w:val="hybridMultilevel"/>
    <w:tmpl w:val="4C142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4F59F0"/>
    <w:multiLevelType w:val="multilevel"/>
    <w:tmpl w:val="D9F08462"/>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3"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464D3319"/>
    <w:multiLevelType w:val="multilevel"/>
    <w:tmpl w:val="464D3319"/>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7E13B7B"/>
    <w:multiLevelType w:val="hybridMultilevel"/>
    <w:tmpl w:val="4C028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55685D"/>
    <w:multiLevelType w:val="singleLevel"/>
    <w:tmpl w:val="4A55685D"/>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4B1F283C"/>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BA8379F"/>
    <w:multiLevelType w:val="hybridMultilevel"/>
    <w:tmpl w:val="2AF8F772"/>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0" w15:restartNumberingAfterBreak="0">
    <w:nsid w:val="54C67E86"/>
    <w:multiLevelType w:val="hybridMultilevel"/>
    <w:tmpl w:val="B4826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BD6DDD"/>
    <w:multiLevelType w:val="hybridMultilevel"/>
    <w:tmpl w:val="EE445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282277"/>
    <w:multiLevelType w:val="hybridMultilevel"/>
    <w:tmpl w:val="DE8AEB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6F5E44AE"/>
    <w:multiLevelType w:val="hybridMultilevel"/>
    <w:tmpl w:val="2E6659B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1D645D"/>
    <w:multiLevelType w:val="hybridMultilevel"/>
    <w:tmpl w:val="0D3641B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8F76F6F"/>
    <w:multiLevelType w:val="singleLevel"/>
    <w:tmpl w:val="78F76F6F"/>
    <w:lvl w:ilvl="0">
      <w:start w:val="1"/>
      <w:numFmt w:val="bullet"/>
      <w:pStyle w:val="normalpuce"/>
      <w:lvlText w:val=""/>
      <w:lvlJc w:val="left"/>
      <w:pPr>
        <w:tabs>
          <w:tab w:val="num" w:pos="360"/>
        </w:tabs>
        <w:ind w:left="360" w:hanging="360"/>
      </w:pPr>
      <w:rPr>
        <w:rFonts w:ascii="Symbol" w:hAnsi="Symbol" w:hint="default"/>
      </w:rPr>
    </w:lvl>
  </w:abstractNum>
  <w:abstractNum w:abstractNumId="38"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9" w15:restartNumberingAfterBreak="0">
    <w:nsid w:val="7BC330F5"/>
    <w:multiLevelType w:val="multilevel"/>
    <w:tmpl w:val="7BC330F5"/>
    <w:lvl w:ilvl="0">
      <w:start w:val="1"/>
      <w:numFmt w:val="bullet"/>
      <w:pStyle w:val="CharChar1CharCharCharCharCharZchnZchnCharCharCharCharCharCharCharChar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121F67"/>
    <w:multiLevelType w:val="hybridMultilevel"/>
    <w:tmpl w:val="C9DEEE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2"/>
  </w:num>
  <w:num w:numId="2">
    <w:abstractNumId w:val="24"/>
  </w:num>
  <w:num w:numId="3">
    <w:abstractNumId w:val="13"/>
  </w:num>
  <w:num w:numId="4">
    <w:abstractNumId w:val="41"/>
  </w:num>
  <w:num w:numId="5">
    <w:abstractNumId w:val="37"/>
  </w:num>
  <w:num w:numId="6">
    <w:abstractNumId w:val="27"/>
  </w:num>
  <w:num w:numId="7">
    <w:abstractNumId w:val="12"/>
  </w:num>
  <w:num w:numId="8">
    <w:abstractNumId w:val="39"/>
  </w:num>
  <w:num w:numId="9">
    <w:abstractNumId w:val="26"/>
  </w:num>
  <w:num w:numId="10">
    <w:abstractNumId w:val="34"/>
  </w:num>
  <w:num w:numId="11">
    <w:abstractNumId w:val="17"/>
  </w:num>
  <w:num w:numId="12">
    <w:abstractNumId w:val="33"/>
  </w:num>
  <w:num w:numId="13">
    <w:abstractNumId w:val="14"/>
  </w:num>
  <w:num w:numId="14">
    <w:abstractNumId w:val="31"/>
  </w:num>
  <w:num w:numId="15">
    <w:abstractNumId w:val="21"/>
  </w:num>
  <w:num w:numId="16">
    <w:abstractNumId w:val="32"/>
  </w:num>
  <w:num w:numId="17">
    <w:abstractNumId w:val="29"/>
  </w:num>
  <w:num w:numId="18">
    <w:abstractNumId w:val="30"/>
  </w:num>
  <w:num w:numId="19">
    <w:abstractNumId w:val="19"/>
  </w:num>
  <w:num w:numId="20">
    <w:abstractNumId w:val="11"/>
  </w:num>
  <w:num w:numId="21">
    <w:abstractNumId w:val="16"/>
  </w:num>
  <w:num w:numId="22">
    <w:abstractNumId w:val="20"/>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2"/>
  </w:num>
  <w:num w:numId="31">
    <w:abstractNumId w:val="1"/>
  </w:num>
  <w:num w:numId="32">
    <w:abstractNumId w:val="0"/>
  </w:num>
  <w:num w:numId="33">
    <w:abstractNumId w:val="38"/>
  </w:num>
  <w:num w:numId="34">
    <w:abstractNumId w:val="23"/>
  </w:num>
  <w:num w:numId="35">
    <w:abstractNumId w:val="28"/>
  </w:num>
  <w:num w:numId="36">
    <w:abstractNumId w:val="15"/>
  </w:num>
  <w:num w:numId="37">
    <w:abstractNumId w:val="18"/>
  </w:num>
  <w:num w:numId="38">
    <w:abstractNumId w:val="35"/>
  </w:num>
  <w:num w:numId="39">
    <w:abstractNumId w:val="40"/>
  </w:num>
  <w:num w:numId="40">
    <w:abstractNumId w:val="36"/>
  </w:num>
  <w:num w:numId="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2">
    <w:abstractNumId w:val="25"/>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Jaemin">
    <w15:presenceInfo w15:providerId="None" w15:userId="INTEL-Jae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oNotUseMarginsForDrawingGridOrigin/>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doNotExpandShiftReturn/>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82B06"/>
    <w:rsid w:val="00000417"/>
    <w:rsid w:val="00000647"/>
    <w:rsid w:val="000008F0"/>
    <w:rsid w:val="00000CC9"/>
    <w:rsid w:val="00000E62"/>
    <w:rsid w:val="00000EBA"/>
    <w:rsid w:val="000015F0"/>
    <w:rsid w:val="00002103"/>
    <w:rsid w:val="00002508"/>
    <w:rsid w:val="00002967"/>
    <w:rsid w:val="000029DD"/>
    <w:rsid w:val="00002BCE"/>
    <w:rsid w:val="00003DF8"/>
    <w:rsid w:val="0000461E"/>
    <w:rsid w:val="00004674"/>
    <w:rsid w:val="00004C15"/>
    <w:rsid w:val="00004CAD"/>
    <w:rsid w:val="00004FC5"/>
    <w:rsid w:val="00006198"/>
    <w:rsid w:val="000069B0"/>
    <w:rsid w:val="00007525"/>
    <w:rsid w:val="000078E0"/>
    <w:rsid w:val="00010051"/>
    <w:rsid w:val="0001069A"/>
    <w:rsid w:val="0001079B"/>
    <w:rsid w:val="00011CF2"/>
    <w:rsid w:val="0001207E"/>
    <w:rsid w:val="00014737"/>
    <w:rsid w:val="000149F4"/>
    <w:rsid w:val="00015BD7"/>
    <w:rsid w:val="00015F05"/>
    <w:rsid w:val="000160BC"/>
    <w:rsid w:val="000167B4"/>
    <w:rsid w:val="000172E9"/>
    <w:rsid w:val="00017EBF"/>
    <w:rsid w:val="000201F0"/>
    <w:rsid w:val="00020415"/>
    <w:rsid w:val="0002196D"/>
    <w:rsid w:val="00021B7E"/>
    <w:rsid w:val="00021E4C"/>
    <w:rsid w:val="000220F8"/>
    <w:rsid w:val="000226BB"/>
    <w:rsid w:val="00022AB1"/>
    <w:rsid w:val="00022CD5"/>
    <w:rsid w:val="00022F21"/>
    <w:rsid w:val="00024088"/>
    <w:rsid w:val="00024A9B"/>
    <w:rsid w:val="00025DE5"/>
    <w:rsid w:val="000264D0"/>
    <w:rsid w:val="00026DB4"/>
    <w:rsid w:val="000270E9"/>
    <w:rsid w:val="00031D5F"/>
    <w:rsid w:val="000325A0"/>
    <w:rsid w:val="00033270"/>
    <w:rsid w:val="00033B9A"/>
    <w:rsid w:val="00033F97"/>
    <w:rsid w:val="00034C20"/>
    <w:rsid w:val="0003508C"/>
    <w:rsid w:val="00035A36"/>
    <w:rsid w:val="00035BF2"/>
    <w:rsid w:val="00035E6C"/>
    <w:rsid w:val="000361A9"/>
    <w:rsid w:val="000362E3"/>
    <w:rsid w:val="00040CDD"/>
    <w:rsid w:val="00041BE4"/>
    <w:rsid w:val="00041D42"/>
    <w:rsid w:val="000436D7"/>
    <w:rsid w:val="00044810"/>
    <w:rsid w:val="000449AB"/>
    <w:rsid w:val="00045F28"/>
    <w:rsid w:val="00046AD5"/>
    <w:rsid w:val="00047222"/>
    <w:rsid w:val="00050091"/>
    <w:rsid w:val="00050AC2"/>
    <w:rsid w:val="00050B96"/>
    <w:rsid w:val="00050E59"/>
    <w:rsid w:val="000511A8"/>
    <w:rsid w:val="000519A8"/>
    <w:rsid w:val="00051E8D"/>
    <w:rsid w:val="00052353"/>
    <w:rsid w:val="0005270E"/>
    <w:rsid w:val="0005287F"/>
    <w:rsid w:val="00052BB5"/>
    <w:rsid w:val="00053A6B"/>
    <w:rsid w:val="00053FED"/>
    <w:rsid w:val="00054446"/>
    <w:rsid w:val="0005504C"/>
    <w:rsid w:val="000557F9"/>
    <w:rsid w:val="000560FA"/>
    <w:rsid w:val="00056324"/>
    <w:rsid w:val="00056CD9"/>
    <w:rsid w:val="000577D2"/>
    <w:rsid w:val="00057F97"/>
    <w:rsid w:val="00060993"/>
    <w:rsid w:val="00060A9D"/>
    <w:rsid w:val="00060F39"/>
    <w:rsid w:val="000613BE"/>
    <w:rsid w:val="0006184B"/>
    <w:rsid w:val="00061A64"/>
    <w:rsid w:val="000625B4"/>
    <w:rsid w:val="00062814"/>
    <w:rsid w:val="00062B06"/>
    <w:rsid w:val="0006436C"/>
    <w:rsid w:val="0006464D"/>
    <w:rsid w:val="00064B2D"/>
    <w:rsid w:val="000655A9"/>
    <w:rsid w:val="000660BE"/>
    <w:rsid w:val="000671A8"/>
    <w:rsid w:val="00067935"/>
    <w:rsid w:val="00067E94"/>
    <w:rsid w:val="00067EF7"/>
    <w:rsid w:val="000707B1"/>
    <w:rsid w:val="00070851"/>
    <w:rsid w:val="0007085A"/>
    <w:rsid w:val="000715C4"/>
    <w:rsid w:val="000721BD"/>
    <w:rsid w:val="00073151"/>
    <w:rsid w:val="0007421C"/>
    <w:rsid w:val="00074262"/>
    <w:rsid w:val="0007433C"/>
    <w:rsid w:val="00076237"/>
    <w:rsid w:val="00077D96"/>
    <w:rsid w:val="00077F55"/>
    <w:rsid w:val="000803FC"/>
    <w:rsid w:val="00080A54"/>
    <w:rsid w:val="000812E2"/>
    <w:rsid w:val="0008190D"/>
    <w:rsid w:val="00082CFB"/>
    <w:rsid w:val="00083D93"/>
    <w:rsid w:val="0008404D"/>
    <w:rsid w:val="000840FA"/>
    <w:rsid w:val="0008411C"/>
    <w:rsid w:val="00084E4C"/>
    <w:rsid w:val="00085CDF"/>
    <w:rsid w:val="00085DB7"/>
    <w:rsid w:val="000875ED"/>
    <w:rsid w:val="00087DBF"/>
    <w:rsid w:val="000903BE"/>
    <w:rsid w:val="000906C3"/>
    <w:rsid w:val="00090888"/>
    <w:rsid w:val="00090C2E"/>
    <w:rsid w:val="00090C44"/>
    <w:rsid w:val="0009145D"/>
    <w:rsid w:val="00091C5F"/>
    <w:rsid w:val="00092834"/>
    <w:rsid w:val="00092C79"/>
    <w:rsid w:val="00092F69"/>
    <w:rsid w:val="00093066"/>
    <w:rsid w:val="00093A65"/>
    <w:rsid w:val="00093B30"/>
    <w:rsid w:val="000941ED"/>
    <w:rsid w:val="00094618"/>
    <w:rsid w:val="00094FFF"/>
    <w:rsid w:val="000951C0"/>
    <w:rsid w:val="0009583E"/>
    <w:rsid w:val="00095D4D"/>
    <w:rsid w:val="00096161"/>
    <w:rsid w:val="00096C58"/>
    <w:rsid w:val="00096F0E"/>
    <w:rsid w:val="00096F64"/>
    <w:rsid w:val="000972E8"/>
    <w:rsid w:val="00097AE7"/>
    <w:rsid w:val="000A03D7"/>
    <w:rsid w:val="000A04F7"/>
    <w:rsid w:val="000A10D7"/>
    <w:rsid w:val="000A1274"/>
    <w:rsid w:val="000A1326"/>
    <w:rsid w:val="000A1CB3"/>
    <w:rsid w:val="000A2939"/>
    <w:rsid w:val="000A2FCF"/>
    <w:rsid w:val="000A35B5"/>
    <w:rsid w:val="000A3AFB"/>
    <w:rsid w:val="000A409C"/>
    <w:rsid w:val="000A4114"/>
    <w:rsid w:val="000A49C6"/>
    <w:rsid w:val="000A547F"/>
    <w:rsid w:val="000A5CD9"/>
    <w:rsid w:val="000A5D03"/>
    <w:rsid w:val="000A6568"/>
    <w:rsid w:val="000A6637"/>
    <w:rsid w:val="000A67E8"/>
    <w:rsid w:val="000A68D5"/>
    <w:rsid w:val="000A6F83"/>
    <w:rsid w:val="000A6FBE"/>
    <w:rsid w:val="000A786A"/>
    <w:rsid w:val="000A7D91"/>
    <w:rsid w:val="000B0171"/>
    <w:rsid w:val="000B0AB4"/>
    <w:rsid w:val="000B1B4A"/>
    <w:rsid w:val="000B2147"/>
    <w:rsid w:val="000B366D"/>
    <w:rsid w:val="000B36A3"/>
    <w:rsid w:val="000B46A5"/>
    <w:rsid w:val="000B6B74"/>
    <w:rsid w:val="000B700B"/>
    <w:rsid w:val="000B7572"/>
    <w:rsid w:val="000C066C"/>
    <w:rsid w:val="000C0676"/>
    <w:rsid w:val="000C107A"/>
    <w:rsid w:val="000C1E87"/>
    <w:rsid w:val="000C1EBE"/>
    <w:rsid w:val="000C2656"/>
    <w:rsid w:val="000C2E32"/>
    <w:rsid w:val="000C3512"/>
    <w:rsid w:val="000C3B17"/>
    <w:rsid w:val="000C3C6E"/>
    <w:rsid w:val="000C4015"/>
    <w:rsid w:val="000C54E0"/>
    <w:rsid w:val="000C5A32"/>
    <w:rsid w:val="000C69F5"/>
    <w:rsid w:val="000C758B"/>
    <w:rsid w:val="000C7F81"/>
    <w:rsid w:val="000D035B"/>
    <w:rsid w:val="000D132B"/>
    <w:rsid w:val="000D1539"/>
    <w:rsid w:val="000D16EF"/>
    <w:rsid w:val="000D1B12"/>
    <w:rsid w:val="000D1D9F"/>
    <w:rsid w:val="000D2716"/>
    <w:rsid w:val="000D3A72"/>
    <w:rsid w:val="000D3CC3"/>
    <w:rsid w:val="000D4131"/>
    <w:rsid w:val="000D49C6"/>
    <w:rsid w:val="000D4E0C"/>
    <w:rsid w:val="000D5979"/>
    <w:rsid w:val="000D5A29"/>
    <w:rsid w:val="000D6574"/>
    <w:rsid w:val="000D6655"/>
    <w:rsid w:val="000D695A"/>
    <w:rsid w:val="000D6B69"/>
    <w:rsid w:val="000E0F03"/>
    <w:rsid w:val="000E2768"/>
    <w:rsid w:val="000E2C23"/>
    <w:rsid w:val="000E47FD"/>
    <w:rsid w:val="000E4DF8"/>
    <w:rsid w:val="000E50B3"/>
    <w:rsid w:val="000E52F3"/>
    <w:rsid w:val="000E539A"/>
    <w:rsid w:val="000E5E9C"/>
    <w:rsid w:val="000E6B52"/>
    <w:rsid w:val="000E6BB2"/>
    <w:rsid w:val="000E6E5B"/>
    <w:rsid w:val="000E7A97"/>
    <w:rsid w:val="000F0264"/>
    <w:rsid w:val="000F0347"/>
    <w:rsid w:val="000F068B"/>
    <w:rsid w:val="000F0A1B"/>
    <w:rsid w:val="000F0E61"/>
    <w:rsid w:val="000F1E16"/>
    <w:rsid w:val="000F1ECA"/>
    <w:rsid w:val="000F2185"/>
    <w:rsid w:val="000F2936"/>
    <w:rsid w:val="000F36A1"/>
    <w:rsid w:val="000F3FBB"/>
    <w:rsid w:val="000F4497"/>
    <w:rsid w:val="000F4727"/>
    <w:rsid w:val="000F4987"/>
    <w:rsid w:val="000F5147"/>
    <w:rsid w:val="000F54FA"/>
    <w:rsid w:val="000F58AA"/>
    <w:rsid w:val="000F6FD6"/>
    <w:rsid w:val="000F79DB"/>
    <w:rsid w:val="000F7B6F"/>
    <w:rsid w:val="00100206"/>
    <w:rsid w:val="00101103"/>
    <w:rsid w:val="00101D6C"/>
    <w:rsid w:val="00102320"/>
    <w:rsid w:val="00102DE5"/>
    <w:rsid w:val="00104258"/>
    <w:rsid w:val="00104282"/>
    <w:rsid w:val="001044B6"/>
    <w:rsid w:val="001045F1"/>
    <w:rsid w:val="001057AA"/>
    <w:rsid w:val="00105BFA"/>
    <w:rsid w:val="00105D45"/>
    <w:rsid w:val="00106414"/>
    <w:rsid w:val="00106AA3"/>
    <w:rsid w:val="00106C76"/>
    <w:rsid w:val="00106E80"/>
    <w:rsid w:val="00106E92"/>
    <w:rsid w:val="001073D1"/>
    <w:rsid w:val="00107C32"/>
    <w:rsid w:val="00107DBE"/>
    <w:rsid w:val="00110629"/>
    <w:rsid w:val="001115FD"/>
    <w:rsid w:val="00111770"/>
    <w:rsid w:val="00111C33"/>
    <w:rsid w:val="00112132"/>
    <w:rsid w:val="00112756"/>
    <w:rsid w:val="00112F48"/>
    <w:rsid w:val="0011360D"/>
    <w:rsid w:val="00113782"/>
    <w:rsid w:val="001138DB"/>
    <w:rsid w:val="00114364"/>
    <w:rsid w:val="001166A9"/>
    <w:rsid w:val="001169C9"/>
    <w:rsid w:val="0011748A"/>
    <w:rsid w:val="001200DB"/>
    <w:rsid w:val="00120158"/>
    <w:rsid w:val="00120216"/>
    <w:rsid w:val="00121F9F"/>
    <w:rsid w:val="0012234A"/>
    <w:rsid w:val="001224F5"/>
    <w:rsid w:val="0012309B"/>
    <w:rsid w:val="001232DA"/>
    <w:rsid w:val="00124245"/>
    <w:rsid w:val="00124674"/>
    <w:rsid w:val="00124F5C"/>
    <w:rsid w:val="00125FF2"/>
    <w:rsid w:val="0012632E"/>
    <w:rsid w:val="00127110"/>
    <w:rsid w:val="00127291"/>
    <w:rsid w:val="00127C64"/>
    <w:rsid w:val="0013145F"/>
    <w:rsid w:val="001334BD"/>
    <w:rsid w:val="00133982"/>
    <w:rsid w:val="001348D4"/>
    <w:rsid w:val="00135E97"/>
    <w:rsid w:val="00136CE4"/>
    <w:rsid w:val="00137347"/>
    <w:rsid w:val="00137431"/>
    <w:rsid w:val="0014028F"/>
    <w:rsid w:val="00140827"/>
    <w:rsid w:val="00141210"/>
    <w:rsid w:val="00141281"/>
    <w:rsid w:val="001413E1"/>
    <w:rsid w:val="001420DE"/>
    <w:rsid w:val="00142207"/>
    <w:rsid w:val="0014235A"/>
    <w:rsid w:val="00142B69"/>
    <w:rsid w:val="00142E0D"/>
    <w:rsid w:val="001439EC"/>
    <w:rsid w:val="00143A32"/>
    <w:rsid w:val="00143D10"/>
    <w:rsid w:val="00143FE9"/>
    <w:rsid w:val="001445A7"/>
    <w:rsid w:val="00144C35"/>
    <w:rsid w:val="00144DE2"/>
    <w:rsid w:val="00145255"/>
    <w:rsid w:val="00145923"/>
    <w:rsid w:val="0014619C"/>
    <w:rsid w:val="0014695E"/>
    <w:rsid w:val="00146CF8"/>
    <w:rsid w:val="001470A3"/>
    <w:rsid w:val="00147456"/>
    <w:rsid w:val="00147A54"/>
    <w:rsid w:val="0015173D"/>
    <w:rsid w:val="00151FE6"/>
    <w:rsid w:val="001522A5"/>
    <w:rsid w:val="0015262C"/>
    <w:rsid w:val="00154A41"/>
    <w:rsid w:val="00154B09"/>
    <w:rsid w:val="00154D44"/>
    <w:rsid w:val="001555BB"/>
    <w:rsid w:val="00155F04"/>
    <w:rsid w:val="00156C9B"/>
    <w:rsid w:val="00156FB8"/>
    <w:rsid w:val="00160416"/>
    <w:rsid w:val="0016046E"/>
    <w:rsid w:val="0016151D"/>
    <w:rsid w:val="001619AC"/>
    <w:rsid w:val="00162C50"/>
    <w:rsid w:val="001645E5"/>
    <w:rsid w:val="001646D7"/>
    <w:rsid w:val="00164B5F"/>
    <w:rsid w:val="00165FC4"/>
    <w:rsid w:val="00166A0F"/>
    <w:rsid w:val="001705E2"/>
    <w:rsid w:val="00170A2D"/>
    <w:rsid w:val="001714F9"/>
    <w:rsid w:val="00171DA2"/>
    <w:rsid w:val="00171FD9"/>
    <w:rsid w:val="001720AB"/>
    <w:rsid w:val="00172BA1"/>
    <w:rsid w:val="00172DFA"/>
    <w:rsid w:val="001731D2"/>
    <w:rsid w:val="00173734"/>
    <w:rsid w:val="00175ADD"/>
    <w:rsid w:val="00175F88"/>
    <w:rsid w:val="001762AA"/>
    <w:rsid w:val="00176965"/>
    <w:rsid w:val="00176A5F"/>
    <w:rsid w:val="00176EC2"/>
    <w:rsid w:val="0017787D"/>
    <w:rsid w:val="001800DC"/>
    <w:rsid w:val="00180E28"/>
    <w:rsid w:val="00180FE9"/>
    <w:rsid w:val="001833C2"/>
    <w:rsid w:val="00183D0E"/>
    <w:rsid w:val="0018452B"/>
    <w:rsid w:val="001848BC"/>
    <w:rsid w:val="0018555B"/>
    <w:rsid w:val="001863B1"/>
    <w:rsid w:val="00186488"/>
    <w:rsid w:val="0018788E"/>
    <w:rsid w:val="00190D73"/>
    <w:rsid w:val="0019186E"/>
    <w:rsid w:val="00192293"/>
    <w:rsid w:val="001937F7"/>
    <w:rsid w:val="001937FB"/>
    <w:rsid w:val="001938FE"/>
    <w:rsid w:val="00193F9E"/>
    <w:rsid w:val="001946D5"/>
    <w:rsid w:val="00195332"/>
    <w:rsid w:val="001954F3"/>
    <w:rsid w:val="00196643"/>
    <w:rsid w:val="0019702A"/>
    <w:rsid w:val="001970BA"/>
    <w:rsid w:val="001976DE"/>
    <w:rsid w:val="001A0567"/>
    <w:rsid w:val="001A06F4"/>
    <w:rsid w:val="001A077B"/>
    <w:rsid w:val="001A140D"/>
    <w:rsid w:val="001A1613"/>
    <w:rsid w:val="001A19C6"/>
    <w:rsid w:val="001A1FF4"/>
    <w:rsid w:val="001A20B5"/>
    <w:rsid w:val="001A21B9"/>
    <w:rsid w:val="001A2399"/>
    <w:rsid w:val="001A2475"/>
    <w:rsid w:val="001A25B3"/>
    <w:rsid w:val="001A282F"/>
    <w:rsid w:val="001A2E4A"/>
    <w:rsid w:val="001A387D"/>
    <w:rsid w:val="001A4066"/>
    <w:rsid w:val="001A4766"/>
    <w:rsid w:val="001A49C2"/>
    <w:rsid w:val="001A4E62"/>
    <w:rsid w:val="001A4F65"/>
    <w:rsid w:val="001A6FA7"/>
    <w:rsid w:val="001A79A4"/>
    <w:rsid w:val="001A7DCD"/>
    <w:rsid w:val="001B0041"/>
    <w:rsid w:val="001B05A6"/>
    <w:rsid w:val="001B10A6"/>
    <w:rsid w:val="001B1E46"/>
    <w:rsid w:val="001B296B"/>
    <w:rsid w:val="001B2DCE"/>
    <w:rsid w:val="001B2ED3"/>
    <w:rsid w:val="001B30DA"/>
    <w:rsid w:val="001B3968"/>
    <w:rsid w:val="001B3BC4"/>
    <w:rsid w:val="001B422D"/>
    <w:rsid w:val="001B4602"/>
    <w:rsid w:val="001B5672"/>
    <w:rsid w:val="001B6533"/>
    <w:rsid w:val="001B6ADF"/>
    <w:rsid w:val="001B7DB1"/>
    <w:rsid w:val="001C163A"/>
    <w:rsid w:val="001C1E35"/>
    <w:rsid w:val="001C29D3"/>
    <w:rsid w:val="001C3853"/>
    <w:rsid w:val="001C3B17"/>
    <w:rsid w:val="001C504E"/>
    <w:rsid w:val="001C5DB8"/>
    <w:rsid w:val="001C5F89"/>
    <w:rsid w:val="001C62C9"/>
    <w:rsid w:val="001C6428"/>
    <w:rsid w:val="001C6DFB"/>
    <w:rsid w:val="001C76ED"/>
    <w:rsid w:val="001C7B91"/>
    <w:rsid w:val="001D0030"/>
    <w:rsid w:val="001D05E4"/>
    <w:rsid w:val="001D2102"/>
    <w:rsid w:val="001D26EC"/>
    <w:rsid w:val="001D33DF"/>
    <w:rsid w:val="001D3496"/>
    <w:rsid w:val="001D3C39"/>
    <w:rsid w:val="001D44E7"/>
    <w:rsid w:val="001D46A5"/>
    <w:rsid w:val="001D4C4A"/>
    <w:rsid w:val="001D56B1"/>
    <w:rsid w:val="001D5C3F"/>
    <w:rsid w:val="001D6132"/>
    <w:rsid w:val="001D6DBB"/>
    <w:rsid w:val="001D70CF"/>
    <w:rsid w:val="001E063B"/>
    <w:rsid w:val="001E0A75"/>
    <w:rsid w:val="001E0CE9"/>
    <w:rsid w:val="001E0E8D"/>
    <w:rsid w:val="001E1B30"/>
    <w:rsid w:val="001E1E34"/>
    <w:rsid w:val="001E265B"/>
    <w:rsid w:val="001E30AD"/>
    <w:rsid w:val="001E4DE2"/>
    <w:rsid w:val="001E4E02"/>
    <w:rsid w:val="001E57E7"/>
    <w:rsid w:val="001E5AC6"/>
    <w:rsid w:val="001E6F55"/>
    <w:rsid w:val="001E7CD9"/>
    <w:rsid w:val="001E7D6B"/>
    <w:rsid w:val="001F0322"/>
    <w:rsid w:val="001F0966"/>
    <w:rsid w:val="001F0A17"/>
    <w:rsid w:val="001F0AC8"/>
    <w:rsid w:val="001F0D80"/>
    <w:rsid w:val="001F12ED"/>
    <w:rsid w:val="001F14D0"/>
    <w:rsid w:val="001F1A31"/>
    <w:rsid w:val="001F1AFB"/>
    <w:rsid w:val="001F1CAE"/>
    <w:rsid w:val="001F1E8A"/>
    <w:rsid w:val="001F1F31"/>
    <w:rsid w:val="001F29DE"/>
    <w:rsid w:val="001F35D0"/>
    <w:rsid w:val="001F3626"/>
    <w:rsid w:val="001F3F04"/>
    <w:rsid w:val="001F4131"/>
    <w:rsid w:val="001F43B6"/>
    <w:rsid w:val="001F4A5C"/>
    <w:rsid w:val="001F50EF"/>
    <w:rsid w:val="001F57E8"/>
    <w:rsid w:val="001F5995"/>
    <w:rsid w:val="001F5BE9"/>
    <w:rsid w:val="001F5CDA"/>
    <w:rsid w:val="001F61BB"/>
    <w:rsid w:val="001F77E0"/>
    <w:rsid w:val="001F786D"/>
    <w:rsid w:val="0020075F"/>
    <w:rsid w:val="00200E0D"/>
    <w:rsid w:val="00200EA1"/>
    <w:rsid w:val="00201031"/>
    <w:rsid w:val="002019FF"/>
    <w:rsid w:val="0020249C"/>
    <w:rsid w:val="00203342"/>
    <w:rsid w:val="002035BC"/>
    <w:rsid w:val="0020369B"/>
    <w:rsid w:val="00204679"/>
    <w:rsid w:val="00204D96"/>
    <w:rsid w:val="002058DA"/>
    <w:rsid w:val="00205F21"/>
    <w:rsid w:val="00206219"/>
    <w:rsid w:val="0020629F"/>
    <w:rsid w:val="00206D0B"/>
    <w:rsid w:val="002100E4"/>
    <w:rsid w:val="00210BF7"/>
    <w:rsid w:val="00210EA5"/>
    <w:rsid w:val="0021108B"/>
    <w:rsid w:val="0021118B"/>
    <w:rsid w:val="002122D6"/>
    <w:rsid w:val="002127B8"/>
    <w:rsid w:val="002128A0"/>
    <w:rsid w:val="00212FC4"/>
    <w:rsid w:val="00213821"/>
    <w:rsid w:val="00213C4F"/>
    <w:rsid w:val="002142D0"/>
    <w:rsid w:val="0021485F"/>
    <w:rsid w:val="00214D90"/>
    <w:rsid w:val="00214FCD"/>
    <w:rsid w:val="0021532E"/>
    <w:rsid w:val="00215561"/>
    <w:rsid w:val="00216290"/>
    <w:rsid w:val="0021640F"/>
    <w:rsid w:val="0021735D"/>
    <w:rsid w:val="0022015F"/>
    <w:rsid w:val="00220865"/>
    <w:rsid w:val="00222076"/>
    <w:rsid w:val="00223361"/>
    <w:rsid w:val="00223EA7"/>
    <w:rsid w:val="00224417"/>
    <w:rsid w:val="00225DC6"/>
    <w:rsid w:val="00226F31"/>
    <w:rsid w:val="002277FB"/>
    <w:rsid w:val="002304D4"/>
    <w:rsid w:val="00230976"/>
    <w:rsid w:val="00230AF0"/>
    <w:rsid w:val="00231003"/>
    <w:rsid w:val="00231BB2"/>
    <w:rsid w:val="00231EC6"/>
    <w:rsid w:val="0023254D"/>
    <w:rsid w:val="00233B43"/>
    <w:rsid w:val="0023403C"/>
    <w:rsid w:val="0023543C"/>
    <w:rsid w:val="00236340"/>
    <w:rsid w:val="0023649C"/>
    <w:rsid w:val="00236D0C"/>
    <w:rsid w:val="0023728A"/>
    <w:rsid w:val="0023785A"/>
    <w:rsid w:val="00237B59"/>
    <w:rsid w:val="002400B5"/>
    <w:rsid w:val="002402EB"/>
    <w:rsid w:val="002405FB"/>
    <w:rsid w:val="0024175A"/>
    <w:rsid w:val="00241847"/>
    <w:rsid w:val="00241A8C"/>
    <w:rsid w:val="00241BDB"/>
    <w:rsid w:val="00241F8C"/>
    <w:rsid w:val="00242370"/>
    <w:rsid w:val="00242439"/>
    <w:rsid w:val="00242D2D"/>
    <w:rsid w:val="002442B9"/>
    <w:rsid w:val="00244584"/>
    <w:rsid w:val="00245273"/>
    <w:rsid w:val="0024671D"/>
    <w:rsid w:val="00246CA5"/>
    <w:rsid w:val="00247278"/>
    <w:rsid w:val="00247ADF"/>
    <w:rsid w:val="00247D0B"/>
    <w:rsid w:val="00250B20"/>
    <w:rsid w:val="00251C1E"/>
    <w:rsid w:val="00251C9D"/>
    <w:rsid w:val="00251CAE"/>
    <w:rsid w:val="0025205D"/>
    <w:rsid w:val="0025386F"/>
    <w:rsid w:val="00253CD3"/>
    <w:rsid w:val="002542F7"/>
    <w:rsid w:val="002553E2"/>
    <w:rsid w:val="00255448"/>
    <w:rsid w:val="0025571C"/>
    <w:rsid w:val="002557DF"/>
    <w:rsid w:val="002558BC"/>
    <w:rsid w:val="002559A4"/>
    <w:rsid w:val="00256284"/>
    <w:rsid w:val="00256C21"/>
    <w:rsid w:val="00257142"/>
    <w:rsid w:val="00257E29"/>
    <w:rsid w:val="0026098F"/>
    <w:rsid w:val="00262221"/>
    <w:rsid w:val="00262508"/>
    <w:rsid w:val="00262763"/>
    <w:rsid w:val="0026396B"/>
    <w:rsid w:val="00264F5F"/>
    <w:rsid w:val="0026501A"/>
    <w:rsid w:val="0026565F"/>
    <w:rsid w:val="00265D90"/>
    <w:rsid w:val="00265E80"/>
    <w:rsid w:val="002660DF"/>
    <w:rsid w:val="002665B7"/>
    <w:rsid w:val="002672A7"/>
    <w:rsid w:val="00270285"/>
    <w:rsid w:val="00270305"/>
    <w:rsid w:val="002705DA"/>
    <w:rsid w:val="0027079F"/>
    <w:rsid w:val="00270899"/>
    <w:rsid w:val="00271FC8"/>
    <w:rsid w:val="0027453E"/>
    <w:rsid w:val="00274E86"/>
    <w:rsid w:val="002759D7"/>
    <w:rsid w:val="002807F3"/>
    <w:rsid w:val="002816FC"/>
    <w:rsid w:val="00282424"/>
    <w:rsid w:val="0028257F"/>
    <w:rsid w:val="002826F3"/>
    <w:rsid w:val="002835A2"/>
    <w:rsid w:val="002839CF"/>
    <w:rsid w:val="00283DB2"/>
    <w:rsid w:val="0028415F"/>
    <w:rsid w:val="00284AF4"/>
    <w:rsid w:val="00284BFF"/>
    <w:rsid w:val="00285521"/>
    <w:rsid w:val="00286DCA"/>
    <w:rsid w:val="00287BCF"/>
    <w:rsid w:val="00291FB4"/>
    <w:rsid w:val="002921C4"/>
    <w:rsid w:val="00292257"/>
    <w:rsid w:val="00292E63"/>
    <w:rsid w:val="00292E68"/>
    <w:rsid w:val="002932BB"/>
    <w:rsid w:val="002933EE"/>
    <w:rsid w:val="0029349E"/>
    <w:rsid w:val="00293FFE"/>
    <w:rsid w:val="0029513A"/>
    <w:rsid w:val="002954A5"/>
    <w:rsid w:val="0029580D"/>
    <w:rsid w:val="0029581E"/>
    <w:rsid w:val="00297885"/>
    <w:rsid w:val="00297BF6"/>
    <w:rsid w:val="002A02D9"/>
    <w:rsid w:val="002A09FC"/>
    <w:rsid w:val="002A12C5"/>
    <w:rsid w:val="002A1AD8"/>
    <w:rsid w:val="002A1CE6"/>
    <w:rsid w:val="002A3C01"/>
    <w:rsid w:val="002A49ED"/>
    <w:rsid w:val="002A4F15"/>
    <w:rsid w:val="002A54A8"/>
    <w:rsid w:val="002A5A55"/>
    <w:rsid w:val="002A609F"/>
    <w:rsid w:val="002A668E"/>
    <w:rsid w:val="002A6C32"/>
    <w:rsid w:val="002A6D24"/>
    <w:rsid w:val="002A73E9"/>
    <w:rsid w:val="002A76D5"/>
    <w:rsid w:val="002A79D8"/>
    <w:rsid w:val="002B003E"/>
    <w:rsid w:val="002B0426"/>
    <w:rsid w:val="002B0E5E"/>
    <w:rsid w:val="002B124B"/>
    <w:rsid w:val="002B137F"/>
    <w:rsid w:val="002B1AF2"/>
    <w:rsid w:val="002B1D39"/>
    <w:rsid w:val="002B2290"/>
    <w:rsid w:val="002B2C2C"/>
    <w:rsid w:val="002B2C9F"/>
    <w:rsid w:val="002B2E08"/>
    <w:rsid w:val="002B2EE6"/>
    <w:rsid w:val="002B3342"/>
    <w:rsid w:val="002B4252"/>
    <w:rsid w:val="002B44E9"/>
    <w:rsid w:val="002B4EAA"/>
    <w:rsid w:val="002B555F"/>
    <w:rsid w:val="002B59E3"/>
    <w:rsid w:val="002B6CC5"/>
    <w:rsid w:val="002B6F14"/>
    <w:rsid w:val="002B7940"/>
    <w:rsid w:val="002B7971"/>
    <w:rsid w:val="002B7C48"/>
    <w:rsid w:val="002C00A2"/>
    <w:rsid w:val="002C00E0"/>
    <w:rsid w:val="002C03E8"/>
    <w:rsid w:val="002C058B"/>
    <w:rsid w:val="002C15FE"/>
    <w:rsid w:val="002C1AA7"/>
    <w:rsid w:val="002C1BC1"/>
    <w:rsid w:val="002C2156"/>
    <w:rsid w:val="002C2190"/>
    <w:rsid w:val="002C2A21"/>
    <w:rsid w:val="002C2B61"/>
    <w:rsid w:val="002C3544"/>
    <w:rsid w:val="002C45A6"/>
    <w:rsid w:val="002C485D"/>
    <w:rsid w:val="002C493A"/>
    <w:rsid w:val="002C6217"/>
    <w:rsid w:val="002C6FDA"/>
    <w:rsid w:val="002C71CC"/>
    <w:rsid w:val="002C7B06"/>
    <w:rsid w:val="002D02B0"/>
    <w:rsid w:val="002D0D9F"/>
    <w:rsid w:val="002D11ED"/>
    <w:rsid w:val="002D29B9"/>
    <w:rsid w:val="002D383F"/>
    <w:rsid w:val="002D3C1E"/>
    <w:rsid w:val="002D4227"/>
    <w:rsid w:val="002D46AF"/>
    <w:rsid w:val="002D486E"/>
    <w:rsid w:val="002D4B74"/>
    <w:rsid w:val="002D4D25"/>
    <w:rsid w:val="002D5128"/>
    <w:rsid w:val="002D52DC"/>
    <w:rsid w:val="002D60D7"/>
    <w:rsid w:val="002D6173"/>
    <w:rsid w:val="002D62E4"/>
    <w:rsid w:val="002D6876"/>
    <w:rsid w:val="002D6C48"/>
    <w:rsid w:val="002D7029"/>
    <w:rsid w:val="002D752D"/>
    <w:rsid w:val="002E00BF"/>
    <w:rsid w:val="002E0336"/>
    <w:rsid w:val="002E0600"/>
    <w:rsid w:val="002E1516"/>
    <w:rsid w:val="002E1602"/>
    <w:rsid w:val="002E2926"/>
    <w:rsid w:val="002E30D8"/>
    <w:rsid w:val="002E34C1"/>
    <w:rsid w:val="002E407E"/>
    <w:rsid w:val="002E4BC1"/>
    <w:rsid w:val="002E4C6D"/>
    <w:rsid w:val="002E5871"/>
    <w:rsid w:val="002E5A56"/>
    <w:rsid w:val="002E5DBE"/>
    <w:rsid w:val="002E5DFA"/>
    <w:rsid w:val="002E5FA2"/>
    <w:rsid w:val="002E6D1D"/>
    <w:rsid w:val="002E7197"/>
    <w:rsid w:val="002E73E2"/>
    <w:rsid w:val="002E7979"/>
    <w:rsid w:val="002F0A4C"/>
    <w:rsid w:val="002F14DE"/>
    <w:rsid w:val="002F1876"/>
    <w:rsid w:val="002F2A63"/>
    <w:rsid w:val="002F3673"/>
    <w:rsid w:val="002F37B7"/>
    <w:rsid w:val="002F3DB3"/>
    <w:rsid w:val="002F40A3"/>
    <w:rsid w:val="002F4302"/>
    <w:rsid w:val="002F45CD"/>
    <w:rsid w:val="002F5087"/>
    <w:rsid w:val="002F537B"/>
    <w:rsid w:val="002F590B"/>
    <w:rsid w:val="002F5A1B"/>
    <w:rsid w:val="002F74AC"/>
    <w:rsid w:val="002F7510"/>
    <w:rsid w:val="00300607"/>
    <w:rsid w:val="00300BCB"/>
    <w:rsid w:val="00300E4E"/>
    <w:rsid w:val="00301746"/>
    <w:rsid w:val="00303067"/>
    <w:rsid w:val="003034C1"/>
    <w:rsid w:val="00304A11"/>
    <w:rsid w:val="00304BB6"/>
    <w:rsid w:val="00304EC9"/>
    <w:rsid w:val="003050D4"/>
    <w:rsid w:val="00305414"/>
    <w:rsid w:val="00306121"/>
    <w:rsid w:val="00306AFF"/>
    <w:rsid w:val="003070E6"/>
    <w:rsid w:val="00307128"/>
    <w:rsid w:val="0030725B"/>
    <w:rsid w:val="00307C77"/>
    <w:rsid w:val="00307F9E"/>
    <w:rsid w:val="0031034F"/>
    <w:rsid w:val="00310732"/>
    <w:rsid w:val="003107EA"/>
    <w:rsid w:val="0031206C"/>
    <w:rsid w:val="003122A3"/>
    <w:rsid w:val="0031297E"/>
    <w:rsid w:val="00312B42"/>
    <w:rsid w:val="00313B1D"/>
    <w:rsid w:val="0031441B"/>
    <w:rsid w:val="00314A08"/>
    <w:rsid w:val="00314F1D"/>
    <w:rsid w:val="00314F3B"/>
    <w:rsid w:val="00315898"/>
    <w:rsid w:val="00315D96"/>
    <w:rsid w:val="00316C3C"/>
    <w:rsid w:val="00316D40"/>
    <w:rsid w:val="00316E4E"/>
    <w:rsid w:val="003173C5"/>
    <w:rsid w:val="003205AC"/>
    <w:rsid w:val="0032164F"/>
    <w:rsid w:val="00322D3E"/>
    <w:rsid w:val="00323B48"/>
    <w:rsid w:val="00323C3C"/>
    <w:rsid w:val="00323EE8"/>
    <w:rsid w:val="00324749"/>
    <w:rsid w:val="00324FCC"/>
    <w:rsid w:val="00325132"/>
    <w:rsid w:val="00325669"/>
    <w:rsid w:val="00325860"/>
    <w:rsid w:val="00325C68"/>
    <w:rsid w:val="0032649F"/>
    <w:rsid w:val="0032703C"/>
    <w:rsid w:val="003278C4"/>
    <w:rsid w:val="00327EF9"/>
    <w:rsid w:val="00330243"/>
    <w:rsid w:val="00330702"/>
    <w:rsid w:val="003309B5"/>
    <w:rsid w:val="00330D07"/>
    <w:rsid w:val="003324CA"/>
    <w:rsid w:val="00333D7A"/>
    <w:rsid w:val="003352E3"/>
    <w:rsid w:val="00335F1B"/>
    <w:rsid w:val="003372F1"/>
    <w:rsid w:val="00340062"/>
    <w:rsid w:val="00341514"/>
    <w:rsid w:val="0034157C"/>
    <w:rsid w:val="00341DF5"/>
    <w:rsid w:val="00341E7E"/>
    <w:rsid w:val="00341F29"/>
    <w:rsid w:val="0034307A"/>
    <w:rsid w:val="003431A5"/>
    <w:rsid w:val="00343E50"/>
    <w:rsid w:val="00345AA7"/>
    <w:rsid w:val="003470B0"/>
    <w:rsid w:val="0034716A"/>
    <w:rsid w:val="00347ACC"/>
    <w:rsid w:val="003501A0"/>
    <w:rsid w:val="00350B94"/>
    <w:rsid w:val="00350E5F"/>
    <w:rsid w:val="003512CD"/>
    <w:rsid w:val="00351C4D"/>
    <w:rsid w:val="0035231A"/>
    <w:rsid w:val="00353774"/>
    <w:rsid w:val="0035377E"/>
    <w:rsid w:val="003537F9"/>
    <w:rsid w:val="00353A68"/>
    <w:rsid w:val="00353AA6"/>
    <w:rsid w:val="0035425F"/>
    <w:rsid w:val="003543E2"/>
    <w:rsid w:val="00354420"/>
    <w:rsid w:val="00356507"/>
    <w:rsid w:val="00356B58"/>
    <w:rsid w:val="00356BD8"/>
    <w:rsid w:val="00356DB6"/>
    <w:rsid w:val="00357284"/>
    <w:rsid w:val="00357441"/>
    <w:rsid w:val="003578C0"/>
    <w:rsid w:val="00357D5B"/>
    <w:rsid w:val="00360213"/>
    <w:rsid w:val="00360AF5"/>
    <w:rsid w:val="00360CB5"/>
    <w:rsid w:val="00361053"/>
    <w:rsid w:val="00362393"/>
    <w:rsid w:val="00364104"/>
    <w:rsid w:val="00365440"/>
    <w:rsid w:val="00365699"/>
    <w:rsid w:val="00367382"/>
    <w:rsid w:val="00367469"/>
    <w:rsid w:val="0036779F"/>
    <w:rsid w:val="003707A8"/>
    <w:rsid w:val="00370F6C"/>
    <w:rsid w:val="0037151C"/>
    <w:rsid w:val="00371D95"/>
    <w:rsid w:val="00371FCD"/>
    <w:rsid w:val="00372553"/>
    <w:rsid w:val="003725B8"/>
    <w:rsid w:val="003727AB"/>
    <w:rsid w:val="003739B8"/>
    <w:rsid w:val="00373B94"/>
    <w:rsid w:val="00373DC4"/>
    <w:rsid w:val="00374982"/>
    <w:rsid w:val="003755C0"/>
    <w:rsid w:val="00375CCE"/>
    <w:rsid w:val="0037675C"/>
    <w:rsid w:val="003774AE"/>
    <w:rsid w:val="00377AD6"/>
    <w:rsid w:val="00380855"/>
    <w:rsid w:val="00380D90"/>
    <w:rsid w:val="00381364"/>
    <w:rsid w:val="00382282"/>
    <w:rsid w:val="00383672"/>
    <w:rsid w:val="00385596"/>
    <w:rsid w:val="00385CD9"/>
    <w:rsid w:val="00385DE0"/>
    <w:rsid w:val="00387791"/>
    <w:rsid w:val="003901C2"/>
    <w:rsid w:val="0039050E"/>
    <w:rsid w:val="003906CB"/>
    <w:rsid w:val="00390FA5"/>
    <w:rsid w:val="0039133E"/>
    <w:rsid w:val="00391983"/>
    <w:rsid w:val="00391988"/>
    <w:rsid w:val="0039201F"/>
    <w:rsid w:val="003928C9"/>
    <w:rsid w:val="003929CD"/>
    <w:rsid w:val="003938BC"/>
    <w:rsid w:val="00394216"/>
    <w:rsid w:val="0039454D"/>
    <w:rsid w:val="00394915"/>
    <w:rsid w:val="0039565B"/>
    <w:rsid w:val="0039644C"/>
    <w:rsid w:val="00397591"/>
    <w:rsid w:val="003A0209"/>
    <w:rsid w:val="003A0A33"/>
    <w:rsid w:val="003A1271"/>
    <w:rsid w:val="003A127C"/>
    <w:rsid w:val="003A1A2B"/>
    <w:rsid w:val="003A2372"/>
    <w:rsid w:val="003A2C42"/>
    <w:rsid w:val="003A2D1D"/>
    <w:rsid w:val="003A3C81"/>
    <w:rsid w:val="003A42C0"/>
    <w:rsid w:val="003A5AFA"/>
    <w:rsid w:val="003A5F1A"/>
    <w:rsid w:val="003A62FD"/>
    <w:rsid w:val="003A6979"/>
    <w:rsid w:val="003A6A23"/>
    <w:rsid w:val="003A6DB2"/>
    <w:rsid w:val="003A7238"/>
    <w:rsid w:val="003A7A33"/>
    <w:rsid w:val="003B001A"/>
    <w:rsid w:val="003B0C3B"/>
    <w:rsid w:val="003B32A8"/>
    <w:rsid w:val="003B3944"/>
    <w:rsid w:val="003B3D3F"/>
    <w:rsid w:val="003B4DE5"/>
    <w:rsid w:val="003B5FCC"/>
    <w:rsid w:val="003B6F60"/>
    <w:rsid w:val="003C01D0"/>
    <w:rsid w:val="003C0EC2"/>
    <w:rsid w:val="003C11BF"/>
    <w:rsid w:val="003C1D4E"/>
    <w:rsid w:val="003C41AD"/>
    <w:rsid w:val="003C4394"/>
    <w:rsid w:val="003C5416"/>
    <w:rsid w:val="003C54F0"/>
    <w:rsid w:val="003C5697"/>
    <w:rsid w:val="003C5C81"/>
    <w:rsid w:val="003C66AD"/>
    <w:rsid w:val="003C7011"/>
    <w:rsid w:val="003C7036"/>
    <w:rsid w:val="003C7753"/>
    <w:rsid w:val="003D0391"/>
    <w:rsid w:val="003D0FC8"/>
    <w:rsid w:val="003D1FDD"/>
    <w:rsid w:val="003D269C"/>
    <w:rsid w:val="003D2C42"/>
    <w:rsid w:val="003D3528"/>
    <w:rsid w:val="003D3D41"/>
    <w:rsid w:val="003D4118"/>
    <w:rsid w:val="003D5456"/>
    <w:rsid w:val="003D56E9"/>
    <w:rsid w:val="003D60B7"/>
    <w:rsid w:val="003D641F"/>
    <w:rsid w:val="003D69C4"/>
    <w:rsid w:val="003D6B7F"/>
    <w:rsid w:val="003D77C3"/>
    <w:rsid w:val="003D7D65"/>
    <w:rsid w:val="003E0A36"/>
    <w:rsid w:val="003E0B31"/>
    <w:rsid w:val="003E0B82"/>
    <w:rsid w:val="003E0E16"/>
    <w:rsid w:val="003E1BA8"/>
    <w:rsid w:val="003E1F9A"/>
    <w:rsid w:val="003E27B7"/>
    <w:rsid w:val="003E2BB6"/>
    <w:rsid w:val="003E2C99"/>
    <w:rsid w:val="003E378B"/>
    <w:rsid w:val="003E38FD"/>
    <w:rsid w:val="003E4142"/>
    <w:rsid w:val="003E4A9C"/>
    <w:rsid w:val="003E5110"/>
    <w:rsid w:val="003E5136"/>
    <w:rsid w:val="003E69FD"/>
    <w:rsid w:val="003E6A48"/>
    <w:rsid w:val="003E763F"/>
    <w:rsid w:val="003F082E"/>
    <w:rsid w:val="003F151E"/>
    <w:rsid w:val="003F1A0E"/>
    <w:rsid w:val="003F2E5C"/>
    <w:rsid w:val="003F5887"/>
    <w:rsid w:val="003F69F5"/>
    <w:rsid w:val="003F6A36"/>
    <w:rsid w:val="004004E3"/>
    <w:rsid w:val="00400662"/>
    <w:rsid w:val="004024A9"/>
    <w:rsid w:val="00402D7A"/>
    <w:rsid w:val="00402F86"/>
    <w:rsid w:val="00403527"/>
    <w:rsid w:val="00403672"/>
    <w:rsid w:val="00403939"/>
    <w:rsid w:val="00403D32"/>
    <w:rsid w:val="0040404C"/>
    <w:rsid w:val="0040465E"/>
    <w:rsid w:val="00405271"/>
    <w:rsid w:val="00405BCA"/>
    <w:rsid w:val="00405F8D"/>
    <w:rsid w:val="004065CD"/>
    <w:rsid w:val="0040716A"/>
    <w:rsid w:val="004074F6"/>
    <w:rsid w:val="00407A40"/>
    <w:rsid w:val="00407E06"/>
    <w:rsid w:val="004105DB"/>
    <w:rsid w:val="00410E48"/>
    <w:rsid w:val="00411594"/>
    <w:rsid w:val="004117AD"/>
    <w:rsid w:val="004118D9"/>
    <w:rsid w:val="004119DD"/>
    <w:rsid w:val="00411C5D"/>
    <w:rsid w:val="00411E79"/>
    <w:rsid w:val="004124FE"/>
    <w:rsid w:val="00413988"/>
    <w:rsid w:val="00413C1B"/>
    <w:rsid w:val="00414145"/>
    <w:rsid w:val="004148F0"/>
    <w:rsid w:val="004149AC"/>
    <w:rsid w:val="00414BD6"/>
    <w:rsid w:val="004152D3"/>
    <w:rsid w:val="00415A74"/>
    <w:rsid w:val="00415AAC"/>
    <w:rsid w:val="00415ABB"/>
    <w:rsid w:val="004166D7"/>
    <w:rsid w:val="0042041D"/>
    <w:rsid w:val="00420E85"/>
    <w:rsid w:val="00421041"/>
    <w:rsid w:val="00421564"/>
    <w:rsid w:val="00422361"/>
    <w:rsid w:val="00422978"/>
    <w:rsid w:val="004248E4"/>
    <w:rsid w:val="00424A6E"/>
    <w:rsid w:val="0042518E"/>
    <w:rsid w:val="00425C86"/>
    <w:rsid w:val="00426912"/>
    <w:rsid w:val="00427182"/>
    <w:rsid w:val="0042757D"/>
    <w:rsid w:val="00427E8F"/>
    <w:rsid w:val="00430798"/>
    <w:rsid w:val="004307D6"/>
    <w:rsid w:val="0043174A"/>
    <w:rsid w:val="00431AF1"/>
    <w:rsid w:val="00431E1B"/>
    <w:rsid w:val="0043241F"/>
    <w:rsid w:val="004338F3"/>
    <w:rsid w:val="00433DF6"/>
    <w:rsid w:val="00434577"/>
    <w:rsid w:val="00434651"/>
    <w:rsid w:val="00434699"/>
    <w:rsid w:val="00434D38"/>
    <w:rsid w:val="00435452"/>
    <w:rsid w:val="00435BEC"/>
    <w:rsid w:val="004360C5"/>
    <w:rsid w:val="00436447"/>
    <w:rsid w:val="00436722"/>
    <w:rsid w:val="00437159"/>
    <w:rsid w:val="00437A47"/>
    <w:rsid w:val="004403B6"/>
    <w:rsid w:val="004404E1"/>
    <w:rsid w:val="00440B4F"/>
    <w:rsid w:val="00440FC2"/>
    <w:rsid w:val="00441973"/>
    <w:rsid w:val="004419D9"/>
    <w:rsid w:val="00442115"/>
    <w:rsid w:val="00443250"/>
    <w:rsid w:val="0044397D"/>
    <w:rsid w:val="00445605"/>
    <w:rsid w:val="00445879"/>
    <w:rsid w:val="00445C08"/>
    <w:rsid w:val="0044602B"/>
    <w:rsid w:val="00446DE1"/>
    <w:rsid w:val="00447469"/>
    <w:rsid w:val="00450810"/>
    <w:rsid w:val="0045084C"/>
    <w:rsid w:val="00451BA6"/>
    <w:rsid w:val="00451C48"/>
    <w:rsid w:val="00452372"/>
    <w:rsid w:val="00452547"/>
    <w:rsid w:val="0045300D"/>
    <w:rsid w:val="0045373C"/>
    <w:rsid w:val="00454100"/>
    <w:rsid w:val="0045427D"/>
    <w:rsid w:val="004551E6"/>
    <w:rsid w:val="004555CD"/>
    <w:rsid w:val="004555E4"/>
    <w:rsid w:val="0045563F"/>
    <w:rsid w:val="00455C65"/>
    <w:rsid w:val="00455CA2"/>
    <w:rsid w:val="004567A3"/>
    <w:rsid w:val="00456F87"/>
    <w:rsid w:val="00457EB7"/>
    <w:rsid w:val="0046054B"/>
    <w:rsid w:val="0046188F"/>
    <w:rsid w:val="00461BEC"/>
    <w:rsid w:val="004620F0"/>
    <w:rsid w:val="004626A2"/>
    <w:rsid w:val="004630CA"/>
    <w:rsid w:val="004632CD"/>
    <w:rsid w:val="0046418B"/>
    <w:rsid w:val="00464E61"/>
    <w:rsid w:val="00465BA5"/>
    <w:rsid w:val="00466806"/>
    <w:rsid w:val="00467C9F"/>
    <w:rsid w:val="0047012E"/>
    <w:rsid w:val="00470F9D"/>
    <w:rsid w:val="00471C4C"/>
    <w:rsid w:val="00471D76"/>
    <w:rsid w:val="0047210E"/>
    <w:rsid w:val="004731EE"/>
    <w:rsid w:val="004738F8"/>
    <w:rsid w:val="00473A06"/>
    <w:rsid w:val="00473E65"/>
    <w:rsid w:val="00473F4A"/>
    <w:rsid w:val="004749E4"/>
    <w:rsid w:val="004755ED"/>
    <w:rsid w:val="00475CC9"/>
    <w:rsid w:val="0047639F"/>
    <w:rsid w:val="004764A8"/>
    <w:rsid w:val="00476FE7"/>
    <w:rsid w:val="00477AFF"/>
    <w:rsid w:val="00480A56"/>
    <w:rsid w:val="00481AD3"/>
    <w:rsid w:val="00481BDD"/>
    <w:rsid w:val="004822C2"/>
    <w:rsid w:val="004826DC"/>
    <w:rsid w:val="00482987"/>
    <w:rsid w:val="00482B06"/>
    <w:rsid w:val="004842CD"/>
    <w:rsid w:val="00484893"/>
    <w:rsid w:val="0048493E"/>
    <w:rsid w:val="004857D6"/>
    <w:rsid w:val="00485E4E"/>
    <w:rsid w:val="004861B5"/>
    <w:rsid w:val="004862FE"/>
    <w:rsid w:val="00486743"/>
    <w:rsid w:val="00486B08"/>
    <w:rsid w:val="00486DBF"/>
    <w:rsid w:val="00486E77"/>
    <w:rsid w:val="00487E14"/>
    <w:rsid w:val="004901EE"/>
    <w:rsid w:val="00490576"/>
    <w:rsid w:val="00490CBB"/>
    <w:rsid w:val="00491032"/>
    <w:rsid w:val="0049139C"/>
    <w:rsid w:val="004914F0"/>
    <w:rsid w:val="0049205C"/>
    <w:rsid w:val="00492218"/>
    <w:rsid w:val="00492716"/>
    <w:rsid w:val="004930B4"/>
    <w:rsid w:val="00493BB0"/>
    <w:rsid w:val="004943CB"/>
    <w:rsid w:val="00495637"/>
    <w:rsid w:val="004958E6"/>
    <w:rsid w:val="004970A0"/>
    <w:rsid w:val="004A36CB"/>
    <w:rsid w:val="004A37E8"/>
    <w:rsid w:val="004A3913"/>
    <w:rsid w:val="004A3EB6"/>
    <w:rsid w:val="004A41F5"/>
    <w:rsid w:val="004A42AB"/>
    <w:rsid w:val="004A4CBE"/>
    <w:rsid w:val="004A6426"/>
    <w:rsid w:val="004A6E40"/>
    <w:rsid w:val="004A78A8"/>
    <w:rsid w:val="004A7CA4"/>
    <w:rsid w:val="004B0799"/>
    <w:rsid w:val="004B14CA"/>
    <w:rsid w:val="004B1563"/>
    <w:rsid w:val="004B1A41"/>
    <w:rsid w:val="004B1B6A"/>
    <w:rsid w:val="004B2205"/>
    <w:rsid w:val="004B2DFA"/>
    <w:rsid w:val="004B35BE"/>
    <w:rsid w:val="004B6AA0"/>
    <w:rsid w:val="004B6F05"/>
    <w:rsid w:val="004B7F75"/>
    <w:rsid w:val="004C0684"/>
    <w:rsid w:val="004C1204"/>
    <w:rsid w:val="004C1FCE"/>
    <w:rsid w:val="004C2F46"/>
    <w:rsid w:val="004C3CA9"/>
    <w:rsid w:val="004C4773"/>
    <w:rsid w:val="004C5A11"/>
    <w:rsid w:val="004C5F05"/>
    <w:rsid w:val="004C670F"/>
    <w:rsid w:val="004C7750"/>
    <w:rsid w:val="004C7F84"/>
    <w:rsid w:val="004D0378"/>
    <w:rsid w:val="004D07F2"/>
    <w:rsid w:val="004D0F17"/>
    <w:rsid w:val="004D147E"/>
    <w:rsid w:val="004D18EE"/>
    <w:rsid w:val="004D1B41"/>
    <w:rsid w:val="004D2789"/>
    <w:rsid w:val="004D30A7"/>
    <w:rsid w:val="004D30E0"/>
    <w:rsid w:val="004D3A70"/>
    <w:rsid w:val="004D6FC2"/>
    <w:rsid w:val="004D76C8"/>
    <w:rsid w:val="004D777B"/>
    <w:rsid w:val="004E0323"/>
    <w:rsid w:val="004E063B"/>
    <w:rsid w:val="004E0CA8"/>
    <w:rsid w:val="004E0F13"/>
    <w:rsid w:val="004E13C3"/>
    <w:rsid w:val="004E1A98"/>
    <w:rsid w:val="004E232E"/>
    <w:rsid w:val="004E23F5"/>
    <w:rsid w:val="004E40B5"/>
    <w:rsid w:val="004E4EF1"/>
    <w:rsid w:val="004E58C0"/>
    <w:rsid w:val="004E5CB3"/>
    <w:rsid w:val="004E6033"/>
    <w:rsid w:val="004E64A0"/>
    <w:rsid w:val="004E67CF"/>
    <w:rsid w:val="004E6CCD"/>
    <w:rsid w:val="004E79E0"/>
    <w:rsid w:val="004E7AA7"/>
    <w:rsid w:val="004F0590"/>
    <w:rsid w:val="004F07BC"/>
    <w:rsid w:val="004F08DA"/>
    <w:rsid w:val="004F0983"/>
    <w:rsid w:val="004F0B7D"/>
    <w:rsid w:val="004F159A"/>
    <w:rsid w:val="004F1FCA"/>
    <w:rsid w:val="004F25B6"/>
    <w:rsid w:val="004F26BF"/>
    <w:rsid w:val="004F285E"/>
    <w:rsid w:val="004F37F0"/>
    <w:rsid w:val="004F3906"/>
    <w:rsid w:val="004F404B"/>
    <w:rsid w:val="004F4B02"/>
    <w:rsid w:val="004F50F4"/>
    <w:rsid w:val="004F66D3"/>
    <w:rsid w:val="004F6B0D"/>
    <w:rsid w:val="004F6DEA"/>
    <w:rsid w:val="004F6E27"/>
    <w:rsid w:val="004F71E3"/>
    <w:rsid w:val="004F72A5"/>
    <w:rsid w:val="004F7CA7"/>
    <w:rsid w:val="00501182"/>
    <w:rsid w:val="005012BB"/>
    <w:rsid w:val="0050228E"/>
    <w:rsid w:val="00503139"/>
    <w:rsid w:val="00503BAC"/>
    <w:rsid w:val="00506894"/>
    <w:rsid w:val="005068F0"/>
    <w:rsid w:val="00507569"/>
    <w:rsid w:val="005107F8"/>
    <w:rsid w:val="005109AA"/>
    <w:rsid w:val="00510BA3"/>
    <w:rsid w:val="00511476"/>
    <w:rsid w:val="005120EB"/>
    <w:rsid w:val="0051212B"/>
    <w:rsid w:val="00512230"/>
    <w:rsid w:val="00512B7A"/>
    <w:rsid w:val="00513696"/>
    <w:rsid w:val="00513A4E"/>
    <w:rsid w:val="00513CAE"/>
    <w:rsid w:val="00514010"/>
    <w:rsid w:val="00514342"/>
    <w:rsid w:val="00514682"/>
    <w:rsid w:val="005146EF"/>
    <w:rsid w:val="00514F30"/>
    <w:rsid w:val="00514F6F"/>
    <w:rsid w:val="0051573B"/>
    <w:rsid w:val="00515BA4"/>
    <w:rsid w:val="00515DCB"/>
    <w:rsid w:val="00516071"/>
    <w:rsid w:val="00516235"/>
    <w:rsid w:val="005175B9"/>
    <w:rsid w:val="005178E1"/>
    <w:rsid w:val="00517C69"/>
    <w:rsid w:val="0052039C"/>
    <w:rsid w:val="00520A89"/>
    <w:rsid w:val="00522025"/>
    <w:rsid w:val="005221D0"/>
    <w:rsid w:val="00523132"/>
    <w:rsid w:val="005234F5"/>
    <w:rsid w:val="0052350F"/>
    <w:rsid w:val="00523583"/>
    <w:rsid w:val="00524701"/>
    <w:rsid w:val="00525636"/>
    <w:rsid w:val="00525BA8"/>
    <w:rsid w:val="00525C5D"/>
    <w:rsid w:val="00526042"/>
    <w:rsid w:val="00526256"/>
    <w:rsid w:val="0052625C"/>
    <w:rsid w:val="005263D9"/>
    <w:rsid w:val="00526C15"/>
    <w:rsid w:val="0052722D"/>
    <w:rsid w:val="0052782A"/>
    <w:rsid w:val="00527E00"/>
    <w:rsid w:val="00530E93"/>
    <w:rsid w:val="0053177E"/>
    <w:rsid w:val="00531E21"/>
    <w:rsid w:val="0053272E"/>
    <w:rsid w:val="0053291E"/>
    <w:rsid w:val="00532BFE"/>
    <w:rsid w:val="0053434A"/>
    <w:rsid w:val="00534940"/>
    <w:rsid w:val="00535786"/>
    <w:rsid w:val="00536F63"/>
    <w:rsid w:val="005378EA"/>
    <w:rsid w:val="0054008E"/>
    <w:rsid w:val="005403D7"/>
    <w:rsid w:val="0054099E"/>
    <w:rsid w:val="00540F98"/>
    <w:rsid w:val="00541170"/>
    <w:rsid w:val="005411D4"/>
    <w:rsid w:val="005415E2"/>
    <w:rsid w:val="00541877"/>
    <w:rsid w:val="00541B5E"/>
    <w:rsid w:val="00541B81"/>
    <w:rsid w:val="00541CD1"/>
    <w:rsid w:val="005422DD"/>
    <w:rsid w:val="005430DD"/>
    <w:rsid w:val="0054370B"/>
    <w:rsid w:val="00544371"/>
    <w:rsid w:val="0054650B"/>
    <w:rsid w:val="00547EF0"/>
    <w:rsid w:val="00547F8F"/>
    <w:rsid w:val="00547FC8"/>
    <w:rsid w:val="00550849"/>
    <w:rsid w:val="0055104D"/>
    <w:rsid w:val="005514E5"/>
    <w:rsid w:val="00551AAF"/>
    <w:rsid w:val="00551FCA"/>
    <w:rsid w:val="005522EA"/>
    <w:rsid w:val="005523FE"/>
    <w:rsid w:val="00552476"/>
    <w:rsid w:val="00552B75"/>
    <w:rsid w:val="00552E9E"/>
    <w:rsid w:val="00553222"/>
    <w:rsid w:val="00553F5C"/>
    <w:rsid w:val="005542ED"/>
    <w:rsid w:val="005543AB"/>
    <w:rsid w:val="0055489F"/>
    <w:rsid w:val="00554F0F"/>
    <w:rsid w:val="00555995"/>
    <w:rsid w:val="00557287"/>
    <w:rsid w:val="00557496"/>
    <w:rsid w:val="0055767D"/>
    <w:rsid w:val="00560D96"/>
    <w:rsid w:val="00562117"/>
    <w:rsid w:val="00563920"/>
    <w:rsid w:val="00563CA2"/>
    <w:rsid w:val="00563EF8"/>
    <w:rsid w:val="005649DC"/>
    <w:rsid w:val="005655BB"/>
    <w:rsid w:val="00567046"/>
    <w:rsid w:val="00567081"/>
    <w:rsid w:val="00570586"/>
    <w:rsid w:val="005705F0"/>
    <w:rsid w:val="00570878"/>
    <w:rsid w:val="00571214"/>
    <w:rsid w:val="00572418"/>
    <w:rsid w:val="00572FDF"/>
    <w:rsid w:val="00573836"/>
    <w:rsid w:val="0057409A"/>
    <w:rsid w:val="00575B10"/>
    <w:rsid w:val="0057672A"/>
    <w:rsid w:val="005768B6"/>
    <w:rsid w:val="00577044"/>
    <w:rsid w:val="005805CE"/>
    <w:rsid w:val="00580D0E"/>
    <w:rsid w:val="005820A4"/>
    <w:rsid w:val="00582644"/>
    <w:rsid w:val="0058466B"/>
    <w:rsid w:val="0058521F"/>
    <w:rsid w:val="00586090"/>
    <w:rsid w:val="0058663E"/>
    <w:rsid w:val="00586B81"/>
    <w:rsid w:val="00586C18"/>
    <w:rsid w:val="00587984"/>
    <w:rsid w:val="00587EDF"/>
    <w:rsid w:val="00590AE6"/>
    <w:rsid w:val="00590D9A"/>
    <w:rsid w:val="00595529"/>
    <w:rsid w:val="005956CB"/>
    <w:rsid w:val="00595FAC"/>
    <w:rsid w:val="00597972"/>
    <w:rsid w:val="00597D0E"/>
    <w:rsid w:val="00597DC8"/>
    <w:rsid w:val="005A019B"/>
    <w:rsid w:val="005A0A04"/>
    <w:rsid w:val="005A20DE"/>
    <w:rsid w:val="005A2310"/>
    <w:rsid w:val="005A25E6"/>
    <w:rsid w:val="005A3061"/>
    <w:rsid w:val="005A41EE"/>
    <w:rsid w:val="005A497E"/>
    <w:rsid w:val="005A4C67"/>
    <w:rsid w:val="005A4E48"/>
    <w:rsid w:val="005A5467"/>
    <w:rsid w:val="005A583C"/>
    <w:rsid w:val="005A634E"/>
    <w:rsid w:val="005A645D"/>
    <w:rsid w:val="005A7585"/>
    <w:rsid w:val="005A7923"/>
    <w:rsid w:val="005A793F"/>
    <w:rsid w:val="005B03DC"/>
    <w:rsid w:val="005B040A"/>
    <w:rsid w:val="005B1462"/>
    <w:rsid w:val="005B1B95"/>
    <w:rsid w:val="005B1E8D"/>
    <w:rsid w:val="005B3173"/>
    <w:rsid w:val="005B3D92"/>
    <w:rsid w:val="005B428C"/>
    <w:rsid w:val="005B45A3"/>
    <w:rsid w:val="005B4C85"/>
    <w:rsid w:val="005B5F0A"/>
    <w:rsid w:val="005B62DF"/>
    <w:rsid w:val="005B6FB9"/>
    <w:rsid w:val="005B792A"/>
    <w:rsid w:val="005B7BB0"/>
    <w:rsid w:val="005C0252"/>
    <w:rsid w:val="005C08A7"/>
    <w:rsid w:val="005C0D14"/>
    <w:rsid w:val="005C26FF"/>
    <w:rsid w:val="005C2EF0"/>
    <w:rsid w:val="005C329F"/>
    <w:rsid w:val="005C43D8"/>
    <w:rsid w:val="005C5148"/>
    <w:rsid w:val="005C65A2"/>
    <w:rsid w:val="005C6AAA"/>
    <w:rsid w:val="005D0666"/>
    <w:rsid w:val="005D1D54"/>
    <w:rsid w:val="005D1E0D"/>
    <w:rsid w:val="005D20FE"/>
    <w:rsid w:val="005D2A78"/>
    <w:rsid w:val="005D39FE"/>
    <w:rsid w:val="005D4727"/>
    <w:rsid w:val="005D483D"/>
    <w:rsid w:val="005D5D62"/>
    <w:rsid w:val="005E071C"/>
    <w:rsid w:val="005E0F93"/>
    <w:rsid w:val="005E1CB1"/>
    <w:rsid w:val="005E2A8D"/>
    <w:rsid w:val="005E3428"/>
    <w:rsid w:val="005E41F9"/>
    <w:rsid w:val="005E4783"/>
    <w:rsid w:val="005E53C6"/>
    <w:rsid w:val="005E5F00"/>
    <w:rsid w:val="005E64E3"/>
    <w:rsid w:val="005E6F0A"/>
    <w:rsid w:val="005E70BA"/>
    <w:rsid w:val="005E7586"/>
    <w:rsid w:val="005E7FE3"/>
    <w:rsid w:val="005F0757"/>
    <w:rsid w:val="005F0FAD"/>
    <w:rsid w:val="005F12B5"/>
    <w:rsid w:val="005F138B"/>
    <w:rsid w:val="005F1AB2"/>
    <w:rsid w:val="005F1B3B"/>
    <w:rsid w:val="005F20B5"/>
    <w:rsid w:val="005F2A90"/>
    <w:rsid w:val="005F35B2"/>
    <w:rsid w:val="005F370B"/>
    <w:rsid w:val="005F3939"/>
    <w:rsid w:val="005F39E4"/>
    <w:rsid w:val="005F4080"/>
    <w:rsid w:val="005F414B"/>
    <w:rsid w:val="005F4300"/>
    <w:rsid w:val="005F5058"/>
    <w:rsid w:val="005F77DF"/>
    <w:rsid w:val="005F795A"/>
    <w:rsid w:val="00600DA1"/>
    <w:rsid w:val="00602360"/>
    <w:rsid w:val="006023C2"/>
    <w:rsid w:val="00604726"/>
    <w:rsid w:val="00605547"/>
    <w:rsid w:val="00605556"/>
    <w:rsid w:val="0060631C"/>
    <w:rsid w:val="00606EC4"/>
    <w:rsid w:val="0060743A"/>
    <w:rsid w:val="00610A8D"/>
    <w:rsid w:val="0061138B"/>
    <w:rsid w:val="0061205D"/>
    <w:rsid w:val="006123A2"/>
    <w:rsid w:val="00613281"/>
    <w:rsid w:val="00614912"/>
    <w:rsid w:val="00615C65"/>
    <w:rsid w:val="00616264"/>
    <w:rsid w:val="00616F70"/>
    <w:rsid w:val="006208AF"/>
    <w:rsid w:val="00622C18"/>
    <w:rsid w:val="0062361D"/>
    <w:rsid w:val="00625719"/>
    <w:rsid w:val="006259C4"/>
    <w:rsid w:val="0062663E"/>
    <w:rsid w:val="006278CC"/>
    <w:rsid w:val="00627954"/>
    <w:rsid w:val="006312FE"/>
    <w:rsid w:val="00631B79"/>
    <w:rsid w:val="00631BB0"/>
    <w:rsid w:val="00631E46"/>
    <w:rsid w:val="00632F64"/>
    <w:rsid w:val="00633257"/>
    <w:rsid w:val="00633B33"/>
    <w:rsid w:val="00633CAB"/>
    <w:rsid w:val="00634338"/>
    <w:rsid w:val="00634BE9"/>
    <w:rsid w:val="0063556B"/>
    <w:rsid w:val="006356B5"/>
    <w:rsid w:val="00635A1D"/>
    <w:rsid w:val="006362FE"/>
    <w:rsid w:val="006363ED"/>
    <w:rsid w:val="00637588"/>
    <w:rsid w:val="00641139"/>
    <w:rsid w:val="0064381C"/>
    <w:rsid w:val="00643AE8"/>
    <w:rsid w:val="00644068"/>
    <w:rsid w:val="006452FC"/>
    <w:rsid w:val="0064536B"/>
    <w:rsid w:val="00645E4E"/>
    <w:rsid w:val="006471C6"/>
    <w:rsid w:val="006476F5"/>
    <w:rsid w:val="00647847"/>
    <w:rsid w:val="00647A58"/>
    <w:rsid w:val="006508EA"/>
    <w:rsid w:val="00650E7E"/>
    <w:rsid w:val="006528A0"/>
    <w:rsid w:val="00652D5C"/>
    <w:rsid w:val="00653685"/>
    <w:rsid w:val="0065375E"/>
    <w:rsid w:val="0065396E"/>
    <w:rsid w:val="00653A28"/>
    <w:rsid w:val="00654369"/>
    <w:rsid w:val="006544B1"/>
    <w:rsid w:val="00654E58"/>
    <w:rsid w:val="0065528A"/>
    <w:rsid w:val="0065540F"/>
    <w:rsid w:val="00655890"/>
    <w:rsid w:val="0065646A"/>
    <w:rsid w:val="00656BF6"/>
    <w:rsid w:val="00657025"/>
    <w:rsid w:val="0065741F"/>
    <w:rsid w:val="0065769D"/>
    <w:rsid w:val="00661781"/>
    <w:rsid w:val="00662304"/>
    <w:rsid w:val="006627A5"/>
    <w:rsid w:val="006627CF"/>
    <w:rsid w:val="00663C61"/>
    <w:rsid w:val="00663D52"/>
    <w:rsid w:val="00663E24"/>
    <w:rsid w:val="006655D8"/>
    <w:rsid w:val="00666A28"/>
    <w:rsid w:val="00666B8D"/>
    <w:rsid w:val="00666C15"/>
    <w:rsid w:val="00666D9E"/>
    <w:rsid w:val="00667E34"/>
    <w:rsid w:val="006708A9"/>
    <w:rsid w:val="006708C2"/>
    <w:rsid w:val="0067093F"/>
    <w:rsid w:val="00670B38"/>
    <w:rsid w:val="00670E09"/>
    <w:rsid w:val="00671B6B"/>
    <w:rsid w:val="006720EF"/>
    <w:rsid w:val="0067240C"/>
    <w:rsid w:val="0067297B"/>
    <w:rsid w:val="006737C6"/>
    <w:rsid w:val="00673931"/>
    <w:rsid w:val="006753FB"/>
    <w:rsid w:val="00675927"/>
    <w:rsid w:val="00675B22"/>
    <w:rsid w:val="00675B53"/>
    <w:rsid w:val="00675C18"/>
    <w:rsid w:val="00675D92"/>
    <w:rsid w:val="00675DCC"/>
    <w:rsid w:val="00675F41"/>
    <w:rsid w:val="0067642D"/>
    <w:rsid w:val="00676F96"/>
    <w:rsid w:val="00676FB2"/>
    <w:rsid w:val="00680E92"/>
    <w:rsid w:val="006812AD"/>
    <w:rsid w:val="006819C8"/>
    <w:rsid w:val="006831C5"/>
    <w:rsid w:val="00684691"/>
    <w:rsid w:val="0068472D"/>
    <w:rsid w:val="00684E16"/>
    <w:rsid w:val="0068543D"/>
    <w:rsid w:val="006854B0"/>
    <w:rsid w:val="00686CF8"/>
    <w:rsid w:val="006871A5"/>
    <w:rsid w:val="0068742F"/>
    <w:rsid w:val="0068775B"/>
    <w:rsid w:val="00690103"/>
    <w:rsid w:val="00691125"/>
    <w:rsid w:val="00691164"/>
    <w:rsid w:val="0069287F"/>
    <w:rsid w:val="00693696"/>
    <w:rsid w:val="00693AA2"/>
    <w:rsid w:val="00694517"/>
    <w:rsid w:val="00694BAD"/>
    <w:rsid w:val="00695C89"/>
    <w:rsid w:val="00696828"/>
    <w:rsid w:val="006979D4"/>
    <w:rsid w:val="006A0791"/>
    <w:rsid w:val="006A0DD0"/>
    <w:rsid w:val="006A26D3"/>
    <w:rsid w:val="006A3138"/>
    <w:rsid w:val="006A33CF"/>
    <w:rsid w:val="006A3C17"/>
    <w:rsid w:val="006A3DD2"/>
    <w:rsid w:val="006A4331"/>
    <w:rsid w:val="006A47D8"/>
    <w:rsid w:val="006A50A9"/>
    <w:rsid w:val="006A53BE"/>
    <w:rsid w:val="006A5A77"/>
    <w:rsid w:val="006A64C8"/>
    <w:rsid w:val="006A6ABD"/>
    <w:rsid w:val="006A6E61"/>
    <w:rsid w:val="006A73C7"/>
    <w:rsid w:val="006A7539"/>
    <w:rsid w:val="006A7D99"/>
    <w:rsid w:val="006B18E0"/>
    <w:rsid w:val="006B270C"/>
    <w:rsid w:val="006B3B08"/>
    <w:rsid w:val="006B48C7"/>
    <w:rsid w:val="006B493D"/>
    <w:rsid w:val="006B5676"/>
    <w:rsid w:val="006B6993"/>
    <w:rsid w:val="006B6DAA"/>
    <w:rsid w:val="006B6E4A"/>
    <w:rsid w:val="006B6E84"/>
    <w:rsid w:val="006B6F93"/>
    <w:rsid w:val="006B7132"/>
    <w:rsid w:val="006B7E00"/>
    <w:rsid w:val="006C0895"/>
    <w:rsid w:val="006C1048"/>
    <w:rsid w:val="006C1542"/>
    <w:rsid w:val="006C1EF4"/>
    <w:rsid w:val="006C2B04"/>
    <w:rsid w:val="006C2D21"/>
    <w:rsid w:val="006C346B"/>
    <w:rsid w:val="006C3473"/>
    <w:rsid w:val="006C4920"/>
    <w:rsid w:val="006C4F1B"/>
    <w:rsid w:val="006C4F86"/>
    <w:rsid w:val="006C54BB"/>
    <w:rsid w:val="006C5E09"/>
    <w:rsid w:val="006C60F3"/>
    <w:rsid w:val="006C656D"/>
    <w:rsid w:val="006C6DD2"/>
    <w:rsid w:val="006C7136"/>
    <w:rsid w:val="006C752E"/>
    <w:rsid w:val="006D00BF"/>
    <w:rsid w:val="006D09BA"/>
    <w:rsid w:val="006D19C9"/>
    <w:rsid w:val="006D1D62"/>
    <w:rsid w:val="006D2E2F"/>
    <w:rsid w:val="006D42EF"/>
    <w:rsid w:val="006D61A9"/>
    <w:rsid w:val="006D68BD"/>
    <w:rsid w:val="006D729E"/>
    <w:rsid w:val="006D7AE2"/>
    <w:rsid w:val="006E1DA4"/>
    <w:rsid w:val="006E263F"/>
    <w:rsid w:val="006E2A45"/>
    <w:rsid w:val="006E430D"/>
    <w:rsid w:val="006E52FD"/>
    <w:rsid w:val="006E786B"/>
    <w:rsid w:val="006F0054"/>
    <w:rsid w:val="006F1573"/>
    <w:rsid w:val="006F1A3F"/>
    <w:rsid w:val="006F1A88"/>
    <w:rsid w:val="006F1C14"/>
    <w:rsid w:val="006F317C"/>
    <w:rsid w:val="006F3617"/>
    <w:rsid w:val="006F3B75"/>
    <w:rsid w:val="006F3E66"/>
    <w:rsid w:val="006F3F3C"/>
    <w:rsid w:val="006F44FE"/>
    <w:rsid w:val="006F486D"/>
    <w:rsid w:val="006F4881"/>
    <w:rsid w:val="006F4FAB"/>
    <w:rsid w:val="006F55BC"/>
    <w:rsid w:val="006F5C06"/>
    <w:rsid w:val="006F63CD"/>
    <w:rsid w:val="006F6B45"/>
    <w:rsid w:val="006F6FD5"/>
    <w:rsid w:val="006F75C2"/>
    <w:rsid w:val="006F795C"/>
    <w:rsid w:val="006F7CDC"/>
    <w:rsid w:val="00700903"/>
    <w:rsid w:val="00700ED6"/>
    <w:rsid w:val="0070103D"/>
    <w:rsid w:val="00702840"/>
    <w:rsid w:val="00702AFD"/>
    <w:rsid w:val="00702ED5"/>
    <w:rsid w:val="007035C4"/>
    <w:rsid w:val="00704367"/>
    <w:rsid w:val="00704BE4"/>
    <w:rsid w:val="00705161"/>
    <w:rsid w:val="00705E31"/>
    <w:rsid w:val="007063FF"/>
    <w:rsid w:val="00706418"/>
    <w:rsid w:val="00706CEE"/>
    <w:rsid w:val="007074EF"/>
    <w:rsid w:val="0070777D"/>
    <w:rsid w:val="00710110"/>
    <w:rsid w:val="00711554"/>
    <w:rsid w:val="007117D6"/>
    <w:rsid w:val="00711C72"/>
    <w:rsid w:val="00711FF7"/>
    <w:rsid w:val="00712194"/>
    <w:rsid w:val="00712386"/>
    <w:rsid w:val="0071291F"/>
    <w:rsid w:val="00712C2F"/>
    <w:rsid w:val="00712CBA"/>
    <w:rsid w:val="00712F72"/>
    <w:rsid w:val="00712FB4"/>
    <w:rsid w:val="007134E5"/>
    <w:rsid w:val="00715426"/>
    <w:rsid w:val="00715C9E"/>
    <w:rsid w:val="00716AAE"/>
    <w:rsid w:val="007171EF"/>
    <w:rsid w:val="00717EA9"/>
    <w:rsid w:val="00717ECF"/>
    <w:rsid w:val="007212F7"/>
    <w:rsid w:val="0072205D"/>
    <w:rsid w:val="007221DF"/>
    <w:rsid w:val="0072299B"/>
    <w:rsid w:val="007240A7"/>
    <w:rsid w:val="007252A6"/>
    <w:rsid w:val="00725398"/>
    <w:rsid w:val="00725F9A"/>
    <w:rsid w:val="0072615D"/>
    <w:rsid w:val="00726883"/>
    <w:rsid w:val="00726A04"/>
    <w:rsid w:val="00726F6B"/>
    <w:rsid w:val="0072744D"/>
    <w:rsid w:val="00727576"/>
    <w:rsid w:val="00727A12"/>
    <w:rsid w:val="00727E9A"/>
    <w:rsid w:val="00730A12"/>
    <w:rsid w:val="00730D45"/>
    <w:rsid w:val="00731083"/>
    <w:rsid w:val="0073137C"/>
    <w:rsid w:val="00731A0F"/>
    <w:rsid w:val="007321D1"/>
    <w:rsid w:val="00732990"/>
    <w:rsid w:val="00732CAE"/>
    <w:rsid w:val="007333A7"/>
    <w:rsid w:val="0073391A"/>
    <w:rsid w:val="00733B8C"/>
    <w:rsid w:val="00733CE9"/>
    <w:rsid w:val="007341B5"/>
    <w:rsid w:val="00734422"/>
    <w:rsid w:val="0073459B"/>
    <w:rsid w:val="00734AB6"/>
    <w:rsid w:val="00734C4A"/>
    <w:rsid w:val="00734F9C"/>
    <w:rsid w:val="00735141"/>
    <w:rsid w:val="00735207"/>
    <w:rsid w:val="0073615F"/>
    <w:rsid w:val="00736284"/>
    <w:rsid w:val="00736809"/>
    <w:rsid w:val="0073695D"/>
    <w:rsid w:val="00736D75"/>
    <w:rsid w:val="0073783F"/>
    <w:rsid w:val="007378D8"/>
    <w:rsid w:val="0074040D"/>
    <w:rsid w:val="00740E34"/>
    <w:rsid w:val="00741F3F"/>
    <w:rsid w:val="0074249E"/>
    <w:rsid w:val="00742BAF"/>
    <w:rsid w:val="007432F5"/>
    <w:rsid w:val="00743610"/>
    <w:rsid w:val="00743D0C"/>
    <w:rsid w:val="007445D7"/>
    <w:rsid w:val="007447E9"/>
    <w:rsid w:val="00745087"/>
    <w:rsid w:val="00746433"/>
    <w:rsid w:val="0075016D"/>
    <w:rsid w:val="007504A7"/>
    <w:rsid w:val="00750757"/>
    <w:rsid w:val="00750B1C"/>
    <w:rsid w:val="00750BE8"/>
    <w:rsid w:val="00751577"/>
    <w:rsid w:val="00751A37"/>
    <w:rsid w:val="00751B25"/>
    <w:rsid w:val="00751CF0"/>
    <w:rsid w:val="00752C02"/>
    <w:rsid w:val="00752F16"/>
    <w:rsid w:val="0075347E"/>
    <w:rsid w:val="007542A1"/>
    <w:rsid w:val="00754C1A"/>
    <w:rsid w:val="007558E8"/>
    <w:rsid w:val="00756FE2"/>
    <w:rsid w:val="007603A3"/>
    <w:rsid w:val="007604F1"/>
    <w:rsid w:val="00760CC3"/>
    <w:rsid w:val="00760E47"/>
    <w:rsid w:val="007612D6"/>
    <w:rsid w:val="00761813"/>
    <w:rsid w:val="0076237A"/>
    <w:rsid w:val="0076246A"/>
    <w:rsid w:val="00765EB1"/>
    <w:rsid w:val="00766115"/>
    <w:rsid w:val="00766358"/>
    <w:rsid w:val="007668C8"/>
    <w:rsid w:val="00767A10"/>
    <w:rsid w:val="00767A9D"/>
    <w:rsid w:val="00770550"/>
    <w:rsid w:val="00770EA7"/>
    <w:rsid w:val="007716D7"/>
    <w:rsid w:val="00771A8D"/>
    <w:rsid w:val="0077218A"/>
    <w:rsid w:val="00772ABA"/>
    <w:rsid w:val="00774DD6"/>
    <w:rsid w:val="00776615"/>
    <w:rsid w:val="007776FE"/>
    <w:rsid w:val="00777857"/>
    <w:rsid w:val="00777916"/>
    <w:rsid w:val="007779F9"/>
    <w:rsid w:val="00777FEC"/>
    <w:rsid w:val="0078029A"/>
    <w:rsid w:val="0078029E"/>
    <w:rsid w:val="00780577"/>
    <w:rsid w:val="00781819"/>
    <w:rsid w:val="00781BF7"/>
    <w:rsid w:val="00781C2F"/>
    <w:rsid w:val="00782047"/>
    <w:rsid w:val="00782310"/>
    <w:rsid w:val="0078258B"/>
    <w:rsid w:val="007831A8"/>
    <w:rsid w:val="007836C2"/>
    <w:rsid w:val="007842D0"/>
    <w:rsid w:val="0078541F"/>
    <w:rsid w:val="00786640"/>
    <w:rsid w:val="00787C13"/>
    <w:rsid w:val="00787C5D"/>
    <w:rsid w:val="00787DF1"/>
    <w:rsid w:val="00790221"/>
    <w:rsid w:val="007904A0"/>
    <w:rsid w:val="0079233C"/>
    <w:rsid w:val="00792F3E"/>
    <w:rsid w:val="00793971"/>
    <w:rsid w:val="00793B8E"/>
    <w:rsid w:val="00793DE8"/>
    <w:rsid w:val="0079478B"/>
    <w:rsid w:val="00794A0B"/>
    <w:rsid w:val="00794AE3"/>
    <w:rsid w:val="00794FCF"/>
    <w:rsid w:val="0079573C"/>
    <w:rsid w:val="007957C8"/>
    <w:rsid w:val="00797724"/>
    <w:rsid w:val="0079796D"/>
    <w:rsid w:val="007A0441"/>
    <w:rsid w:val="007A0CF9"/>
    <w:rsid w:val="007A14CE"/>
    <w:rsid w:val="007A2F80"/>
    <w:rsid w:val="007A3122"/>
    <w:rsid w:val="007A374C"/>
    <w:rsid w:val="007A3980"/>
    <w:rsid w:val="007A3EB2"/>
    <w:rsid w:val="007A3F65"/>
    <w:rsid w:val="007A4256"/>
    <w:rsid w:val="007A4CD2"/>
    <w:rsid w:val="007A546D"/>
    <w:rsid w:val="007A689D"/>
    <w:rsid w:val="007A72FB"/>
    <w:rsid w:val="007A79EE"/>
    <w:rsid w:val="007A7D13"/>
    <w:rsid w:val="007B0865"/>
    <w:rsid w:val="007B0D5D"/>
    <w:rsid w:val="007B0DE3"/>
    <w:rsid w:val="007B1008"/>
    <w:rsid w:val="007B1095"/>
    <w:rsid w:val="007B1113"/>
    <w:rsid w:val="007B1A0A"/>
    <w:rsid w:val="007B1D7C"/>
    <w:rsid w:val="007B2F90"/>
    <w:rsid w:val="007B3EF7"/>
    <w:rsid w:val="007B532F"/>
    <w:rsid w:val="007B53A4"/>
    <w:rsid w:val="007B6AE8"/>
    <w:rsid w:val="007B7796"/>
    <w:rsid w:val="007C14EF"/>
    <w:rsid w:val="007C2232"/>
    <w:rsid w:val="007C2999"/>
    <w:rsid w:val="007C4846"/>
    <w:rsid w:val="007C78FA"/>
    <w:rsid w:val="007D17A3"/>
    <w:rsid w:val="007D2289"/>
    <w:rsid w:val="007D25F7"/>
    <w:rsid w:val="007D2ED4"/>
    <w:rsid w:val="007D3C2A"/>
    <w:rsid w:val="007D6C3D"/>
    <w:rsid w:val="007D6CE6"/>
    <w:rsid w:val="007D765E"/>
    <w:rsid w:val="007D7B21"/>
    <w:rsid w:val="007D7D6B"/>
    <w:rsid w:val="007E10AE"/>
    <w:rsid w:val="007E10CB"/>
    <w:rsid w:val="007E1E2F"/>
    <w:rsid w:val="007E2142"/>
    <w:rsid w:val="007E2320"/>
    <w:rsid w:val="007E325C"/>
    <w:rsid w:val="007E3686"/>
    <w:rsid w:val="007E3A44"/>
    <w:rsid w:val="007E3A64"/>
    <w:rsid w:val="007E4EE4"/>
    <w:rsid w:val="007E602C"/>
    <w:rsid w:val="007F0C7A"/>
    <w:rsid w:val="007F137D"/>
    <w:rsid w:val="007F14A4"/>
    <w:rsid w:val="007F1C78"/>
    <w:rsid w:val="007F21E0"/>
    <w:rsid w:val="007F2E43"/>
    <w:rsid w:val="007F3070"/>
    <w:rsid w:val="007F3104"/>
    <w:rsid w:val="007F3611"/>
    <w:rsid w:val="007F3C1E"/>
    <w:rsid w:val="007F4053"/>
    <w:rsid w:val="007F4240"/>
    <w:rsid w:val="007F4CA8"/>
    <w:rsid w:val="007F5296"/>
    <w:rsid w:val="007F56AA"/>
    <w:rsid w:val="007F6086"/>
    <w:rsid w:val="007F6482"/>
    <w:rsid w:val="007F7B88"/>
    <w:rsid w:val="00800B23"/>
    <w:rsid w:val="008012AA"/>
    <w:rsid w:val="008017BA"/>
    <w:rsid w:val="0080186E"/>
    <w:rsid w:val="00802D51"/>
    <w:rsid w:val="00803D8B"/>
    <w:rsid w:val="00804182"/>
    <w:rsid w:val="0080495B"/>
    <w:rsid w:val="00806184"/>
    <w:rsid w:val="00806E75"/>
    <w:rsid w:val="00810344"/>
    <w:rsid w:val="00810482"/>
    <w:rsid w:val="00810560"/>
    <w:rsid w:val="008115B8"/>
    <w:rsid w:val="00811A58"/>
    <w:rsid w:val="00812489"/>
    <w:rsid w:val="00812AED"/>
    <w:rsid w:val="00814113"/>
    <w:rsid w:val="0081411A"/>
    <w:rsid w:val="008144EA"/>
    <w:rsid w:val="0081473F"/>
    <w:rsid w:val="00814B2A"/>
    <w:rsid w:val="00814D55"/>
    <w:rsid w:val="0081511A"/>
    <w:rsid w:val="00815534"/>
    <w:rsid w:val="00815744"/>
    <w:rsid w:val="00815DFF"/>
    <w:rsid w:val="00815F9B"/>
    <w:rsid w:val="00816006"/>
    <w:rsid w:val="0081631E"/>
    <w:rsid w:val="008164B9"/>
    <w:rsid w:val="0081653E"/>
    <w:rsid w:val="00816DE5"/>
    <w:rsid w:val="00817034"/>
    <w:rsid w:val="008202F2"/>
    <w:rsid w:val="0082124B"/>
    <w:rsid w:val="00821F7F"/>
    <w:rsid w:val="0082208F"/>
    <w:rsid w:val="008226F0"/>
    <w:rsid w:val="0082276A"/>
    <w:rsid w:val="0082342D"/>
    <w:rsid w:val="008238AE"/>
    <w:rsid w:val="008241E5"/>
    <w:rsid w:val="008244CF"/>
    <w:rsid w:val="0082454C"/>
    <w:rsid w:val="00824613"/>
    <w:rsid w:val="008253E7"/>
    <w:rsid w:val="00825A56"/>
    <w:rsid w:val="00825FB0"/>
    <w:rsid w:val="00826549"/>
    <w:rsid w:val="00827D0F"/>
    <w:rsid w:val="0083079C"/>
    <w:rsid w:val="00830FF6"/>
    <w:rsid w:val="00831762"/>
    <w:rsid w:val="00831801"/>
    <w:rsid w:val="00831AD3"/>
    <w:rsid w:val="00831FBD"/>
    <w:rsid w:val="008323CB"/>
    <w:rsid w:val="00833416"/>
    <w:rsid w:val="008339B3"/>
    <w:rsid w:val="00833AED"/>
    <w:rsid w:val="008341D4"/>
    <w:rsid w:val="0083436E"/>
    <w:rsid w:val="00834533"/>
    <w:rsid w:val="008349DC"/>
    <w:rsid w:val="00834FEB"/>
    <w:rsid w:val="00837BFA"/>
    <w:rsid w:val="0084009E"/>
    <w:rsid w:val="0084065D"/>
    <w:rsid w:val="00840837"/>
    <w:rsid w:val="008408AD"/>
    <w:rsid w:val="00840F5E"/>
    <w:rsid w:val="008411BE"/>
    <w:rsid w:val="0084138A"/>
    <w:rsid w:val="00841C7B"/>
    <w:rsid w:val="00842BD3"/>
    <w:rsid w:val="00842D64"/>
    <w:rsid w:val="008434BA"/>
    <w:rsid w:val="00843A3B"/>
    <w:rsid w:val="0084447C"/>
    <w:rsid w:val="00844AC8"/>
    <w:rsid w:val="00845054"/>
    <w:rsid w:val="0084629A"/>
    <w:rsid w:val="008478E1"/>
    <w:rsid w:val="00850445"/>
    <w:rsid w:val="00851F64"/>
    <w:rsid w:val="008523B4"/>
    <w:rsid w:val="00852D52"/>
    <w:rsid w:val="00853A6A"/>
    <w:rsid w:val="00854128"/>
    <w:rsid w:val="008548EB"/>
    <w:rsid w:val="00854D1A"/>
    <w:rsid w:val="00854D56"/>
    <w:rsid w:val="00854DAA"/>
    <w:rsid w:val="00855469"/>
    <w:rsid w:val="00855530"/>
    <w:rsid w:val="00855C7E"/>
    <w:rsid w:val="00855F87"/>
    <w:rsid w:val="0085610F"/>
    <w:rsid w:val="0085642D"/>
    <w:rsid w:val="00856B80"/>
    <w:rsid w:val="00857B30"/>
    <w:rsid w:val="00860654"/>
    <w:rsid w:val="00861630"/>
    <w:rsid w:val="008619CB"/>
    <w:rsid w:val="00861DC3"/>
    <w:rsid w:val="00861FBE"/>
    <w:rsid w:val="0086231C"/>
    <w:rsid w:val="00862329"/>
    <w:rsid w:val="00862B17"/>
    <w:rsid w:val="00862BBB"/>
    <w:rsid w:val="008639B9"/>
    <w:rsid w:val="00863CBA"/>
    <w:rsid w:val="00863FF7"/>
    <w:rsid w:val="008646FA"/>
    <w:rsid w:val="00865011"/>
    <w:rsid w:val="008650F2"/>
    <w:rsid w:val="00865329"/>
    <w:rsid w:val="008666D2"/>
    <w:rsid w:val="00866E62"/>
    <w:rsid w:val="008674D3"/>
    <w:rsid w:val="008675CE"/>
    <w:rsid w:val="0087032D"/>
    <w:rsid w:val="008705EB"/>
    <w:rsid w:val="0087099E"/>
    <w:rsid w:val="00872493"/>
    <w:rsid w:val="00872994"/>
    <w:rsid w:val="00873670"/>
    <w:rsid w:val="00873EB2"/>
    <w:rsid w:val="00875585"/>
    <w:rsid w:val="00875595"/>
    <w:rsid w:val="00876339"/>
    <w:rsid w:val="00876D30"/>
    <w:rsid w:val="00876EE2"/>
    <w:rsid w:val="00877878"/>
    <w:rsid w:val="008779AD"/>
    <w:rsid w:val="008828A4"/>
    <w:rsid w:val="008828EE"/>
    <w:rsid w:val="00882915"/>
    <w:rsid w:val="00882D09"/>
    <w:rsid w:val="00882E2E"/>
    <w:rsid w:val="008837DA"/>
    <w:rsid w:val="00883803"/>
    <w:rsid w:val="00883FA7"/>
    <w:rsid w:val="008842E6"/>
    <w:rsid w:val="008851DB"/>
    <w:rsid w:val="00885397"/>
    <w:rsid w:val="008853D5"/>
    <w:rsid w:val="00885807"/>
    <w:rsid w:val="00886012"/>
    <w:rsid w:val="00886CBD"/>
    <w:rsid w:val="00887156"/>
    <w:rsid w:val="00890A61"/>
    <w:rsid w:val="00891BDE"/>
    <w:rsid w:val="00891D66"/>
    <w:rsid w:val="00892124"/>
    <w:rsid w:val="00892682"/>
    <w:rsid w:val="00892B77"/>
    <w:rsid w:val="008939A7"/>
    <w:rsid w:val="00893D5B"/>
    <w:rsid w:val="008941EA"/>
    <w:rsid w:val="00894769"/>
    <w:rsid w:val="008949DB"/>
    <w:rsid w:val="00894D61"/>
    <w:rsid w:val="008951C6"/>
    <w:rsid w:val="0089569B"/>
    <w:rsid w:val="00895733"/>
    <w:rsid w:val="00895E08"/>
    <w:rsid w:val="008963F1"/>
    <w:rsid w:val="00896BBA"/>
    <w:rsid w:val="00896E3A"/>
    <w:rsid w:val="00897078"/>
    <w:rsid w:val="008A047C"/>
    <w:rsid w:val="008A0EC2"/>
    <w:rsid w:val="008A2914"/>
    <w:rsid w:val="008A3BAC"/>
    <w:rsid w:val="008A3BEF"/>
    <w:rsid w:val="008A3DEB"/>
    <w:rsid w:val="008A42C1"/>
    <w:rsid w:val="008A4714"/>
    <w:rsid w:val="008A4F25"/>
    <w:rsid w:val="008A5F83"/>
    <w:rsid w:val="008A78FC"/>
    <w:rsid w:val="008A7A32"/>
    <w:rsid w:val="008A7FE7"/>
    <w:rsid w:val="008B0488"/>
    <w:rsid w:val="008B1573"/>
    <w:rsid w:val="008B15DB"/>
    <w:rsid w:val="008B3B78"/>
    <w:rsid w:val="008B4B60"/>
    <w:rsid w:val="008B5071"/>
    <w:rsid w:val="008B535D"/>
    <w:rsid w:val="008B57BA"/>
    <w:rsid w:val="008B5970"/>
    <w:rsid w:val="008B5A0A"/>
    <w:rsid w:val="008B66A0"/>
    <w:rsid w:val="008B73D1"/>
    <w:rsid w:val="008C01A1"/>
    <w:rsid w:val="008C11F2"/>
    <w:rsid w:val="008C1E08"/>
    <w:rsid w:val="008C1F38"/>
    <w:rsid w:val="008C21AD"/>
    <w:rsid w:val="008C2EA3"/>
    <w:rsid w:val="008C384F"/>
    <w:rsid w:val="008C38CE"/>
    <w:rsid w:val="008C41CD"/>
    <w:rsid w:val="008C443F"/>
    <w:rsid w:val="008C4AB7"/>
    <w:rsid w:val="008C4FF4"/>
    <w:rsid w:val="008C5AD0"/>
    <w:rsid w:val="008C5EEA"/>
    <w:rsid w:val="008C6979"/>
    <w:rsid w:val="008C7155"/>
    <w:rsid w:val="008C76DD"/>
    <w:rsid w:val="008C7E35"/>
    <w:rsid w:val="008D0AD3"/>
    <w:rsid w:val="008D1039"/>
    <w:rsid w:val="008D1386"/>
    <w:rsid w:val="008D19DA"/>
    <w:rsid w:val="008D23EF"/>
    <w:rsid w:val="008D3273"/>
    <w:rsid w:val="008D32A6"/>
    <w:rsid w:val="008D3BB3"/>
    <w:rsid w:val="008D3C89"/>
    <w:rsid w:val="008D5157"/>
    <w:rsid w:val="008D56A4"/>
    <w:rsid w:val="008D5C99"/>
    <w:rsid w:val="008D5E47"/>
    <w:rsid w:val="008D7DF3"/>
    <w:rsid w:val="008E081D"/>
    <w:rsid w:val="008E099E"/>
    <w:rsid w:val="008E12A3"/>
    <w:rsid w:val="008E1BF8"/>
    <w:rsid w:val="008E1DDE"/>
    <w:rsid w:val="008E1F4C"/>
    <w:rsid w:val="008E24E1"/>
    <w:rsid w:val="008E258F"/>
    <w:rsid w:val="008E2AD9"/>
    <w:rsid w:val="008E2EB5"/>
    <w:rsid w:val="008E34FC"/>
    <w:rsid w:val="008E3B09"/>
    <w:rsid w:val="008E4B7F"/>
    <w:rsid w:val="008E59D2"/>
    <w:rsid w:val="008E6257"/>
    <w:rsid w:val="008E6508"/>
    <w:rsid w:val="008E670C"/>
    <w:rsid w:val="008E6AA5"/>
    <w:rsid w:val="008E79A1"/>
    <w:rsid w:val="008E7DAA"/>
    <w:rsid w:val="008F03EC"/>
    <w:rsid w:val="008F0BF0"/>
    <w:rsid w:val="008F10F7"/>
    <w:rsid w:val="008F2512"/>
    <w:rsid w:val="008F2CA4"/>
    <w:rsid w:val="008F2CD3"/>
    <w:rsid w:val="008F33AA"/>
    <w:rsid w:val="008F49DF"/>
    <w:rsid w:val="008F528E"/>
    <w:rsid w:val="008F6C80"/>
    <w:rsid w:val="008F723E"/>
    <w:rsid w:val="009000FB"/>
    <w:rsid w:val="00900411"/>
    <w:rsid w:val="00901084"/>
    <w:rsid w:val="009010CA"/>
    <w:rsid w:val="009031B2"/>
    <w:rsid w:val="00903EC0"/>
    <w:rsid w:val="009042A5"/>
    <w:rsid w:val="00904556"/>
    <w:rsid w:val="00905835"/>
    <w:rsid w:val="00906BF7"/>
    <w:rsid w:val="00907260"/>
    <w:rsid w:val="00910209"/>
    <w:rsid w:val="009116D7"/>
    <w:rsid w:val="00911828"/>
    <w:rsid w:val="00911854"/>
    <w:rsid w:val="00911BE0"/>
    <w:rsid w:val="00912095"/>
    <w:rsid w:val="00913195"/>
    <w:rsid w:val="009159CA"/>
    <w:rsid w:val="00916AEA"/>
    <w:rsid w:val="00917A94"/>
    <w:rsid w:val="00917BA6"/>
    <w:rsid w:val="00917BC2"/>
    <w:rsid w:val="00920277"/>
    <w:rsid w:val="00920537"/>
    <w:rsid w:val="00920665"/>
    <w:rsid w:val="00921A1E"/>
    <w:rsid w:val="009224E8"/>
    <w:rsid w:val="00922BF4"/>
    <w:rsid w:val="00923099"/>
    <w:rsid w:val="0092405A"/>
    <w:rsid w:val="00924863"/>
    <w:rsid w:val="0092489F"/>
    <w:rsid w:val="00924CC8"/>
    <w:rsid w:val="0092650D"/>
    <w:rsid w:val="00926B2B"/>
    <w:rsid w:val="00926BBC"/>
    <w:rsid w:val="00926EC6"/>
    <w:rsid w:val="009272B5"/>
    <w:rsid w:val="009278D5"/>
    <w:rsid w:val="00927BF4"/>
    <w:rsid w:val="009306F9"/>
    <w:rsid w:val="00930865"/>
    <w:rsid w:val="00930E41"/>
    <w:rsid w:val="0093106A"/>
    <w:rsid w:val="009327EF"/>
    <w:rsid w:val="009331BD"/>
    <w:rsid w:val="00934193"/>
    <w:rsid w:val="00934942"/>
    <w:rsid w:val="00934EEB"/>
    <w:rsid w:val="009352E8"/>
    <w:rsid w:val="00935360"/>
    <w:rsid w:val="009360AA"/>
    <w:rsid w:val="0093626F"/>
    <w:rsid w:val="009367FA"/>
    <w:rsid w:val="00937910"/>
    <w:rsid w:val="00937C6D"/>
    <w:rsid w:val="0094143B"/>
    <w:rsid w:val="0094147C"/>
    <w:rsid w:val="009429B8"/>
    <w:rsid w:val="00942F66"/>
    <w:rsid w:val="00942FD3"/>
    <w:rsid w:val="00942FF8"/>
    <w:rsid w:val="00943CEF"/>
    <w:rsid w:val="009445B4"/>
    <w:rsid w:val="00944E34"/>
    <w:rsid w:val="0094568E"/>
    <w:rsid w:val="00945D76"/>
    <w:rsid w:val="0094656C"/>
    <w:rsid w:val="0094665F"/>
    <w:rsid w:val="009472DB"/>
    <w:rsid w:val="00947365"/>
    <w:rsid w:val="009505F9"/>
    <w:rsid w:val="009507AF"/>
    <w:rsid w:val="00950A34"/>
    <w:rsid w:val="00950ABB"/>
    <w:rsid w:val="00951077"/>
    <w:rsid w:val="00951182"/>
    <w:rsid w:val="0095195B"/>
    <w:rsid w:val="00951B45"/>
    <w:rsid w:val="00951D9B"/>
    <w:rsid w:val="00951DB8"/>
    <w:rsid w:val="0095388E"/>
    <w:rsid w:val="00954099"/>
    <w:rsid w:val="00954257"/>
    <w:rsid w:val="009552A3"/>
    <w:rsid w:val="009573B1"/>
    <w:rsid w:val="0096027D"/>
    <w:rsid w:val="009602C2"/>
    <w:rsid w:val="00960D48"/>
    <w:rsid w:val="00960E29"/>
    <w:rsid w:val="009614F1"/>
    <w:rsid w:val="0096185A"/>
    <w:rsid w:val="009620E0"/>
    <w:rsid w:val="00963E7D"/>
    <w:rsid w:val="00964B73"/>
    <w:rsid w:val="00964DA9"/>
    <w:rsid w:val="00966FF2"/>
    <w:rsid w:val="0096706B"/>
    <w:rsid w:val="0096708B"/>
    <w:rsid w:val="00967130"/>
    <w:rsid w:val="009674B0"/>
    <w:rsid w:val="00967963"/>
    <w:rsid w:val="009679CE"/>
    <w:rsid w:val="00967C7C"/>
    <w:rsid w:val="00967E2B"/>
    <w:rsid w:val="00971DAC"/>
    <w:rsid w:val="00971F58"/>
    <w:rsid w:val="00971F5E"/>
    <w:rsid w:val="00973AE5"/>
    <w:rsid w:val="00974963"/>
    <w:rsid w:val="00974B03"/>
    <w:rsid w:val="0097548C"/>
    <w:rsid w:val="00975C43"/>
    <w:rsid w:val="00977671"/>
    <w:rsid w:val="00977B32"/>
    <w:rsid w:val="009801B6"/>
    <w:rsid w:val="009804C1"/>
    <w:rsid w:val="0098347E"/>
    <w:rsid w:val="00983A32"/>
    <w:rsid w:val="00983B7E"/>
    <w:rsid w:val="00983E8C"/>
    <w:rsid w:val="00983EAA"/>
    <w:rsid w:val="009846C5"/>
    <w:rsid w:val="00985349"/>
    <w:rsid w:val="009854EF"/>
    <w:rsid w:val="009856F3"/>
    <w:rsid w:val="00985DE9"/>
    <w:rsid w:val="00986177"/>
    <w:rsid w:val="00986A12"/>
    <w:rsid w:val="00986CD8"/>
    <w:rsid w:val="009875E7"/>
    <w:rsid w:val="00987B55"/>
    <w:rsid w:val="009907B9"/>
    <w:rsid w:val="009907D7"/>
    <w:rsid w:val="0099091A"/>
    <w:rsid w:val="00990C40"/>
    <w:rsid w:val="00991039"/>
    <w:rsid w:val="009921BB"/>
    <w:rsid w:val="009946D0"/>
    <w:rsid w:val="00994BEA"/>
    <w:rsid w:val="009967BB"/>
    <w:rsid w:val="009970A6"/>
    <w:rsid w:val="0099731F"/>
    <w:rsid w:val="009974FA"/>
    <w:rsid w:val="00997CBF"/>
    <w:rsid w:val="009A0A67"/>
    <w:rsid w:val="009A108E"/>
    <w:rsid w:val="009A364B"/>
    <w:rsid w:val="009A4477"/>
    <w:rsid w:val="009A4D02"/>
    <w:rsid w:val="009A717D"/>
    <w:rsid w:val="009A733B"/>
    <w:rsid w:val="009A762B"/>
    <w:rsid w:val="009A77A9"/>
    <w:rsid w:val="009A77FE"/>
    <w:rsid w:val="009B00FB"/>
    <w:rsid w:val="009B060D"/>
    <w:rsid w:val="009B15E5"/>
    <w:rsid w:val="009B17DC"/>
    <w:rsid w:val="009B1EED"/>
    <w:rsid w:val="009B20F8"/>
    <w:rsid w:val="009B25FD"/>
    <w:rsid w:val="009B26C1"/>
    <w:rsid w:val="009B2851"/>
    <w:rsid w:val="009B2E74"/>
    <w:rsid w:val="009B3794"/>
    <w:rsid w:val="009B3AC9"/>
    <w:rsid w:val="009B4C9A"/>
    <w:rsid w:val="009B5076"/>
    <w:rsid w:val="009B6795"/>
    <w:rsid w:val="009B6CD7"/>
    <w:rsid w:val="009B73DC"/>
    <w:rsid w:val="009C00AA"/>
    <w:rsid w:val="009C18C8"/>
    <w:rsid w:val="009C3132"/>
    <w:rsid w:val="009C3524"/>
    <w:rsid w:val="009C368E"/>
    <w:rsid w:val="009C39FB"/>
    <w:rsid w:val="009C3E8A"/>
    <w:rsid w:val="009C45B0"/>
    <w:rsid w:val="009C527E"/>
    <w:rsid w:val="009C5502"/>
    <w:rsid w:val="009C5771"/>
    <w:rsid w:val="009C57CF"/>
    <w:rsid w:val="009C7E30"/>
    <w:rsid w:val="009D193A"/>
    <w:rsid w:val="009D1C1B"/>
    <w:rsid w:val="009D28D7"/>
    <w:rsid w:val="009D353A"/>
    <w:rsid w:val="009D3774"/>
    <w:rsid w:val="009D3EB0"/>
    <w:rsid w:val="009D41A7"/>
    <w:rsid w:val="009D4A6A"/>
    <w:rsid w:val="009D58B1"/>
    <w:rsid w:val="009D60D7"/>
    <w:rsid w:val="009D6BB6"/>
    <w:rsid w:val="009D6E56"/>
    <w:rsid w:val="009D7624"/>
    <w:rsid w:val="009D79A4"/>
    <w:rsid w:val="009E0100"/>
    <w:rsid w:val="009E012D"/>
    <w:rsid w:val="009E055C"/>
    <w:rsid w:val="009E05F1"/>
    <w:rsid w:val="009E12B6"/>
    <w:rsid w:val="009E14EF"/>
    <w:rsid w:val="009E1765"/>
    <w:rsid w:val="009E1D39"/>
    <w:rsid w:val="009E1FE5"/>
    <w:rsid w:val="009E2387"/>
    <w:rsid w:val="009E2BAD"/>
    <w:rsid w:val="009E429A"/>
    <w:rsid w:val="009E42C1"/>
    <w:rsid w:val="009E42CF"/>
    <w:rsid w:val="009E4E13"/>
    <w:rsid w:val="009E59BD"/>
    <w:rsid w:val="009E7022"/>
    <w:rsid w:val="009E7850"/>
    <w:rsid w:val="009F0D53"/>
    <w:rsid w:val="009F0E32"/>
    <w:rsid w:val="009F169E"/>
    <w:rsid w:val="009F1E72"/>
    <w:rsid w:val="009F2154"/>
    <w:rsid w:val="009F2CD1"/>
    <w:rsid w:val="009F30C7"/>
    <w:rsid w:val="009F3301"/>
    <w:rsid w:val="009F3828"/>
    <w:rsid w:val="009F3E05"/>
    <w:rsid w:val="009F44A8"/>
    <w:rsid w:val="009F4F52"/>
    <w:rsid w:val="009F4FD2"/>
    <w:rsid w:val="009F52E9"/>
    <w:rsid w:val="009F5822"/>
    <w:rsid w:val="009F5D0C"/>
    <w:rsid w:val="009F68FB"/>
    <w:rsid w:val="009F7497"/>
    <w:rsid w:val="00A0101F"/>
    <w:rsid w:val="00A010E8"/>
    <w:rsid w:val="00A01744"/>
    <w:rsid w:val="00A0362D"/>
    <w:rsid w:val="00A043B5"/>
    <w:rsid w:val="00A05FE4"/>
    <w:rsid w:val="00A06447"/>
    <w:rsid w:val="00A06F03"/>
    <w:rsid w:val="00A073EE"/>
    <w:rsid w:val="00A11027"/>
    <w:rsid w:val="00A114B3"/>
    <w:rsid w:val="00A11CD5"/>
    <w:rsid w:val="00A127F4"/>
    <w:rsid w:val="00A1392E"/>
    <w:rsid w:val="00A13B4C"/>
    <w:rsid w:val="00A1493F"/>
    <w:rsid w:val="00A14D57"/>
    <w:rsid w:val="00A150DC"/>
    <w:rsid w:val="00A154AF"/>
    <w:rsid w:val="00A20353"/>
    <w:rsid w:val="00A2044B"/>
    <w:rsid w:val="00A217BD"/>
    <w:rsid w:val="00A21E2C"/>
    <w:rsid w:val="00A21EEF"/>
    <w:rsid w:val="00A21F97"/>
    <w:rsid w:val="00A226EE"/>
    <w:rsid w:val="00A2325B"/>
    <w:rsid w:val="00A23491"/>
    <w:rsid w:val="00A2359B"/>
    <w:rsid w:val="00A23858"/>
    <w:rsid w:val="00A2393F"/>
    <w:rsid w:val="00A239FE"/>
    <w:rsid w:val="00A24673"/>
    <w:rsid w:val="00A246A0"/>
    <w:rsid w:val="00A248BA"/>
    <w:rsid w:val="00A24C0F"/>
    <w:rsid w:val="00A24ED4"/>
    <w:rsid w:val="00A2512F"/>
    <w:rsid w:val="00A2515E"/>
    <w:rsid w:val="00A25783"/>
    <w:rsid w:val="00A25E97"/>
    <w:rsid w:val="00A27392"/>
    <w:rsid w:val="00A27645"/>
    <w:rsid w:val="00A27F1D"/>
    <w:rsid w:val="00A30040"/>
    <w:rsid w:val="00A3037E"/>
    <w:rsid w:val="00A30EB4"/>
    <w:rsid w:val="00A31852"/>
    <w:rsid w:val="00A32996"/>
    <w:rsid w:val="00A32D7C"/>
    <w:rsid w:val="00A32DFF"/>
    <w:rsid w:val="00A32EAC"/>
    <w:rsid w:val="00A33182"/>
    <w:rsid w:val="00A33D06"/>
    <w:rsid w:val="00A33FFF"/>
    <w:rsid w:val="00A34FB0"/>
    <w:rsid w:val="00A351E1"/>
    <w:rsid w:val="00A35617"/>
    <w:rsid w:val="00A35B5D"/>
    <w:rsid w:val="00A35ECF"/>
    <w:rsid w:val="00A35FBF"/>
    <w:rsid w:val="00A3671A"/>
    <w:rsid w:val="00A36805"/>
    <w:rsid w:val="00A36CF5"/>
    <w:rsid w:val="00A37430"/>
    <w:rsid w:val="00A3752A"/>
    <w:rsid w:val="00A40E07"/>
    <w:rsid w:val="00A4182B"/>
    <w:rsid w:val="00A42186"/>
    <w:rsid w:val="00A42662"/>
    <w:rsid w:val="00A42D61"/>
    <w:rsid w:val="00A4315F"/>
    <w:rsid w:val="00A4384E"/>
    <w:rsid w:val="00A45496"/>
    <w:rsid w:val="00A456D9"/>
    <w:rsid w:val="00A45B82"/>
    <w:rsid w:val="00A50205"/>
    <w:rsid w:val="00A517FE"/>
    <w:rsid w:val="00A522BA"/>
    <w:rsid w:val="00A52459"/>
    <w:rsid w:val="00A5330F"/>
    <w:rsid w:val="00A53B19"/>
    <w:rsid w:val="00A54B24"/>
    <w:rsid w:val="00A55CD1"/>
    <w:rsid w:val="00A56249"/>
    <w:rsid w:val="00A57C83"/>
    <w:rsid w:val="00A60D4F"/>
    <w:rsid w:val="00A60E42"/>
    <w:rsid w:val="00A6264A"/>
    <w:rsid w:val="00A62F21"/>
    <w:rsid w:val="00A642A8"/>
    <w:rsid w:val="00A64FBB"/>
    <w:rsid w:val="00A651EF"/>
    <w:rsid w:val="00A6639A"/>
    <w:rsid w:val="00A67533"/>
    <w:rsid w:val="00A708C4"/>
    <w:rsid w:val="00A70C60"/>
    <w:rsid w:val="00A71E21"/>
    <w:rsid w:val="00A71E79"/>
    <w:rsid w:val="00A72E49"/>
    <w:rsid w:val="00A7316E"/>
    <w:rsid w:val="00A734A6"/>
    <w:rsid w:val="00A73622"/>
    <w:rsid w:val="00A7386A"/>
    <w:rsid w:val="00A74827"/>
    <w:rsid w:val="00A74BCB"/>
    <w:rsid w:val="00A767C5"/>
    <w:rsid w:val="00A77A4C"/>
    <w:rsid w:val="00A80344"/>
    <w:rsid w:val="00A816E6"/>
    <w:rsid w:val="00A81E6D"/>
    <w:rsid w:val="00A81F24"/>
    <w:rsid w:val="00A834BF"/>
    <w:rsid w:val="00A83E7F"/>
    <w:rsid w:val="00A843FA"/>
    <w:rsid w:val="00A84627"/>
    <w:rsid w:val="00A8482D"/>
    <w:rsid w:val="00A84E3E"/>
    <w:rsid w:val="00A854AD"/>
    <w:rsid w:val="00A859C3"/>
    <w:rsid w:val="00A85FA3"/>
    <w:rsid w:val="00A86C5A"/>
    <w:rsid w:val="00A871B7"/>
    <w:rsid w:val="00A87441"/>
    <w:rsid w:val="00A87A3A"/>
    <w:rsid w:val="00A90114"/>
    <w:rsid w:val="00A901AA"/>
    <w:rsid w:val="00A90222"/>
    <w:rsid w:val="00A90621"/>
    <w:rsid w:val="00A9091A"/>
    <w:rsid w:val="00A92802"/>
    <w:rsid w:val="00A92F7C"/>
    <w:rsid w:val="00A93DEA"/>
    <w:rsid w:val="00A93F44"/>
    <w:rsid w:val="00A93F7C"/>
    <w:rsid w:val="00A946C9"/>
    <w:rsid w:val="00A94701"/>
    <w:rsid w:val="00A95052"/>
    <w:rsid w:val="00A95334"/>
    <w:rsid w:val="00A9548D"/>
    <w:rsid w:val="00A96045"/>
    <w:rsid w:val="00A9628D"/>
    <w:rsid w:val="00A96743"/>
    <w:rsid w:val="00A971F8"/>
    <w:rsid w:val="00A9741B"/>
    <w:rsid w:val="00A97B00"/>
    <w:rsid w:val="00AA0426"/>
    <w:rsid w:val="00AA1202"/>
    <w:rsid w:val="00AA12FD"/>
    <w:rsid w:val="00AA15D0"/>
    <w:rsid w:val="00AA237D"/>
    <w:rsid w:val="00AA24AF"/>
    <w:rsid w:val="00AA2808"/>
    <w:rsid w:val="00AA2810"/>
    <w:rsid w:val="00AA2B08"/>
    <w:rsid w:val="00AA34A1"/>
    <w:rsid w:val="00AA4B55"/>
    <w:rsid w:val="00AA4E4E"/>
    <w:rsid w:val="00AA51B1"/>
    <w:rsid w:val="00AA57B9"/>
    <w:rsid w:val="00AA687A"/>
    <w:rsid w:val="00AA6F77"/>
    <w:rsid w:val="00AA6F7C"/>
    <w:rsid w:val="00AA75B3"/>
    <w:rsid w:val="00AB0309"/>
    <w:rsid w:val="00AB23A0"/>
    <w:rsid w:val="00AB370A"/>
    <w:rsid w:val="00AB4143"/>
    <w:rsid w:val="00AB4B3D"/>
    <w:rsid w:val="00AB5566"/>
    <w:rsid w:val="00AB56BA"/>
    <w:rsid w:val="00AB5A5D"/>
    <w:rsid w:val="00AB60E3"/>
    <w:rsid w:val="00AB759C"/>
    <w:rsid w:val="00AB79E2"/>
    <w:rsid w:val="00AB7B34"/>
    <w:rsid w:val="00AC0A5D"/>
    <w:rsid w:val="00AC0DF4"/>
    <w:rsid w:val="00AC2837"/>
    <w:rsid w:val="00AC2C50"/>
    <w:rsid w:val="00AC2E31"/>
    <w:rsid w:val="00AC30C6"/>
    <w:rsid w:val="00AC37E6"/>
    <w:rsid w:val="00AC4399"/>
    <w:rsid w:val="00AC5B9A"/>
    <w:rsid w:val="00AC5C4E"/>
    <w:rsid w:val="00AC7269"/>
    <w:rsid w:val="00AC7AA0"/>
    <w:rsid w:val="00AD06DE"/>
    <w:rsid w:val="00AD0B45"/>
    <w:rsid w:val="00AD2EFC"/>
    <w:rsid w:val="00AD38A5"/>
    <w:rsid w:val="00AD4F75"/>
    <w:rsid w:val="00AD59A8"/>
    <w:rsid w:val="00AD5F50"/>
    <w:rsid w:val="00AD67E4"/>
    <w:rsid w:val="00AD6E0C"/>
    <w:rsid w:val="00AD6F8B"/>
    <w:rsid w:val="00AE0D65"/>
    <w:rsid w:val="00AE1182"/>
    <w:rsid w:val="00AE1695"/>
    <w:rsid w:val="00AE193F"/>
    <w:rsid w:val="00AE3969"/>
    <w:rsid w:val="00AE4BEF"/>
    <w:rsid w:val="00AE5150"/>
    <w:rsid w:val="00AE5CBE"/>
    <w:rsid w:val="00AE5EDF"/>
    <w:rsid w:val="00AE62C9"/>
    <w:rsid w:val="00AE6A79"/>
    <w:rsid w:val="00AE7073"/>
    <w:rsid w:val="00AE7952"/>
    <w:rsid w:val="00AE7D91"/>
    <w:rsid w:val="00AF03B5"/>
    <w:rsid w:val="00AF2090"/>
    <w:rsid w:val="00AF3177"/>
    <w:rsid w:val="00AF3451"/>
    <w:rsid w:val="00AF4AF0"/>
    <w:rsid w:val="00AF5872"/>
    <w:rsid w:val="00AF655D"/>
    <w:rsid w:val="00AF6DF6"/>
    <w:rsid w:val="00AF798B"/>
    <w:rsid w:val="00AF7AA3"/>
    <w:rsid w:val="00B00EB0"/>
    <w:rsid w:val="00B01384"/>
    <w:rsid w:val="00B02B54"/>
    <w:rsid w:val="00B0331A"/>
    <w:rsid w:val="00B034BC"/>
    <w:rsid w:val="00B0396B"/>
    <w:rsid w:val="00B039EB"/>
    <w:rsid w:val="00B03E0E"/>
    <w:rsid w:val="00B04227"/>
    <w:rsid w:val="00B05B1E"/>
    <w:rsid w:val="00B070C6"/>
    <w:rsid w:val="00B07169"/>
    <w:rsid w:val="00B074A4"/>
    <w:rsid w:val="00B07C93"/>
    <w:rsid w:val="00B10021"/>
    <w:rsid w:val="00B1017E"/>
    <w:rsid w:val="00B10411"/>
    <w:rsid w:val="00B10D97"/>
    <w:rsid w:val="00B11663"/>
    <w:rsid w:val="00B11AF6"/>
    <w:rsid w:val="00B12057"/>
    <w:rsid w:val="00B12127"/>
    <w:rsid w:val="00B12672"/>
    <w:rsid w:val="00B12E93"/>
    <w:rsid w:val="00B13C95"/>
    <w:rsid w:val="00B13C96"/>
    <w:rsid w:val="00B14346"/>
    <w:rsid w:val="00B145BC"/>
    <w:rsid w:val="00B14865"/>
    <w:rsid w:val="00B15CD9"/>
    <w:rsid w:val="00B161B3"/>
    <w:rsid w:val="00B173C6"/>
    <w:rsid w:val="00B2085C"/>
    <w:rsid w:val="00B219B8"/>
    <w:rsid w:val="00B21C8D"/>
    <w:rsid w:val="00B22756"/>
    <w:rsid w:val="00B22916"/>
    <w:rsid w:val="00B22BA6"/>
    <w:rsid w:val="00B23059"/>
    <w:rsid w:val="00B23F14"/>
    <w:rsid w:val="00B25745"/>
    <w:rsid w:val="00B259F9"/>
    <w:rsid w:val="00B25E55"/>
    <w:rsid w:val="00B27C94"/>
    <w:rsid w:val="00B30AF6"/>
    <w:rsid w:val="00B31B3F"/>
    <w:rsid w:val="00B3240A"/>
    <w:rsid w:val="00B3266D"/>
    <w:rsid w:val="00B3283C"/>
    <w:rsid w:val="00B32A77"/>
    <w:rsid w:val="00B3306B"/>
    <w:rsid w:val="00B3341E"/>
    <w:rsid w:val="00B335B5"/>
    <w:rsid w:val="00B340A1"/>
    <w:rsid w:val="00B34DE7"/>
    <w:rsid w:val="00B360DF"/>
    <w:rsid w:val="00B36A52"/>
    <w:rsid w:val="00B378BF"/>
    <w:rsid w:val="00B37B1D"/>
    <w:rsid w:val="00B37E4E"/>
    <w:rsid w:val="00B37FA3"/>
    <w:rsid w:val="00B408EA"/>
    <w:rsid w:val="00B409AF"/>
    <w:rsid w:val="00B412A5"/>
    <w:rsid w:val="00B4151B"/>
    <w:rsid w:val="00B42337"/>
    <w:rsid w:val="00B426D6"/>
    <w:rsid w:val="00B431EE"/>
    <w:rsid w:val="00B432A5"/>
    <w:rsid w:val="00B435FE"/>
    <w:rsid w:val="00B43652"/>
    <w:rsid w:val="00B440F8"/>
    <w:rsid w:val="00B449C8"/>
    <w:rsid w:val="00B44CB4"/>
    <w:rsid w:val="00B452FB"/>
    <w:rsid w:val="00B456AC"/>
    <w:rsid w:val="00B45D1E"/>
    <w:rsid w:val="00B45F15"/>
    <w:rsid w:val="00B46540"/>
    <w:rsid w:val="00B468BF"/>
    <w:rsid w:val="00B46FC9"/>
    <w:rsid w:val="00B4771A"/>
    <w:rsid w:val="00B47E40"/>
    <w:rsid w:val="00B47F57"/>
    <w:rsid w:val="00B50093"/>
    <w:rsid w:val="00B50378"/>
    <w:rsid w:val="00B50BA1"/>
    <w:rsid w:val="00B50CFA"/>
    <w:rsid w:val="00B5221E"/>
    <w:rsid w:val="00B52ED9"/>
    <w:rsid w:val="00B52F7D"/>
    <w:rsid w:val="00B5324D"/>
    <w:rsid w:val="00B55347"/>
    <w:rsid w:val="00B56116"/>
    <w:rsid w:val="00B56AE2"/>
    <w:rsid w:val="00B57AB0"/>
    <w:rsid w:val="00B60330"/>
    <w:rsid w:val="00B60424"/>
    <w:rsid w:val="00B60B6F"/>
    <w:rsid w:val="00B623EE"/>
    <w:rsid w:val="00B624B2"/>
    <w:rsid w:val="00B63214"/>
    <w:rsid w:val="00B63296"/>
    <w:rsid w:val="00B660C4"/>
    <w:rsid w:val="00B67B13"/>
    <w:rsid w:val="00B67D52"/>
    <w:rsid w:val="00B701BF"/>
    <w:rsid w:val="00B711A4"/>
    <w:rsid w:val="00B7240B"/>
    <w:rsid w:val="00B72A4C"/>
    <w:rsid w:val="00B72AA0"/>
    <w:rsid w:val="00B737BC"/>
    <w:rsid w:val="00B74A71"/>
    <w:rsid w:val="00B75BE5"/>
    <w:rsid w:val="00B7629D"/>
    <w:rsid w:val="00B763B3"/>
    <w:rsid w:val="00B763E8"/>
    <w:rsid w:val="00B76C04"/>
    <w:rsid w:val="00B76FEA"/>
    <w:rsid w:val="00B77000"/>
    <w:rsid w:val="00B77668"/>
    <w:rsid w:val="00B778AA"/>
    <w:rsid w:val="00B7799E"/>
    <w:rsid w:val="00B820A5"/>
    <w:rsid w:val="00B827E4"/>
    <w:rsid w:val="00B83C7F"/>
    <w:rsid w:val="00B84464"/>
    <w:rsid w:val="00B85E9D"/>
    <w:rsid w:val="00B8603F"/>
    <w:rsid w:val="00B86DB2"/>
    <w:rsid w:val="00B876D5"/>
    <w:rsid w:val="00B877FE"/>
    <w:rsid w:val="00B87CFE"/>
    <w:rsid w:val="00B87EFE"/>
    <w:rsid w:val="00B90635"/>
    <w:rsid w:val="00B9104C"/>
    <w:rsid w:val="00B918BE"/>
    <w:rsid w:val="00B91DEC"/>
    <w:rsid w:val="00B930A9"/>
    <w:rsid w:val="00B9318B"/>
    <w:rsid w:val="00B934EF"/>
    <w:rsid w:val="00B93D22"/>
    <w:rsid w:val="00B943E5"/>
    <w:rsid w:val="00B94A28"/>
    <w:rsid w:val="00B94ABC"/>
    <w:rsid w:val="00B94B0D"/>
    <w:rsid w:val="00B95534"/>
    <w:rsid w:val="00B96B42"/>
    <w:rsid w:val="00B97AA4"/>
    <w:rsid w:val="00B97FE7"/>
    <w:rsid w:val="00BA00CC"/>
    <w:rsid w:val="00BA21FB"/>
    <w:rsid w:val="00BA225B"/>
    <w:rsid w:val="00BA2CFA"/>
    <w:rsid w:val="00BA3E4E"/>
    <w:rsid w:val="00BA44EF"/>
    <w:rsid w:val="00BA4727"/>
    <w:rsid w:val="00BA5565"/>
    <w:rsid w:val="00BA5E8E"/>
    <w:rsid w:val="00BA62C4"/>
    <w:rsid w:val="00BA69BA"/>
    <w:rsid w:val="00BA718F"/>
    <w:rsid w:val="00BA79F5"/>
    <w:rsid w:val="00BA7A98"/>
    <w:rsid w:val="00BA7BD7"/>
    <w:rsid w:val="00BA7D01"/>
    <w:rsid w:val="00BB0E3E"/>
    <w:rsid w:val="00BB1901"/>
    <w:rsid w:val="00BB1E35"/>
    <w:rsid w:val="00BB2F55"/>
    <w:rsid w:val="00BB34EC"/>
    <w:rsid w:val="00BB3CA0"/>
    <w:rsid w:val="00BB4495"/>
    <w:rsid w:val="00BB4596"/>
    <w:rsid w:val="00BB4A68"/>
    <w:rsid w:val="00BB4B1D"/>
    <w:rsid w:val="00BB4B75"/>
    <w:rsid w:val="00BB4F5B"/>
    <w:rsid w:val="00BB529B"/>
    <w:rsid w:val="00BB62C2"/>
    <w:rsid w:val="00BB6E61"/>
    <w:rsid w:val="00BB776A"/>
    <w:rsid w:val="00BB7A24"/>
    <w:rsid w:val="00BC0410"/>
    <w:rsid w:val="00BC329D"/>
    <w:rsid w:val="00BC3E49"/>
    <w:rsid w:val="00BC5D1B"/>
    <w:rsid w:val="00BC6C3D"/>
    <w:rsid w:val="00BC6C84"/>
    <w:rsid w:val="00BC6F1D"/>
    <w:rsid w:val="00BC7894"/>
    <w:rsid w:val="00BD050D"/>
    <w:rsid w:val="00BD0526"/>
    <w:rsid w:val="00BD0B9A"/>
    <w:rsid w:val="00BD1176"/>
    <w:rsid w:val="00BD1FE0"/>
    <w:rsid w:val="00BD2294"/>
    <w:rsid w:val="00BD2703"/>
    <w:rsid w:val="00BD3263"/>
    <w:rsid w:val="00BD3267"/>
    <w:rsid w:val="00BD447E"/>
    <w:rsid w:val="00BD457A"/>
    <w:rsid w:val="00BD4CE9"/>
    <w:rsid w:val="00BD4E73"/>
    <w:rsid w:val="00BD5737"/>
    <w:rsid w:val="00BD7290"/>
    <w:rsid w:val="00BD7771"/>
    <w:rsid w:val="00BD7E78"/>
    <w:rsid w:val="00BE00A6"/>
    <w:rsid w:val="00BE00AF"/>
    <w:rsid w:val="00BE1AB3"/>
    <w:rsid w:val="00BE203D"/>
    <w:rsid w:val="00BE2150"/>
    <w:rsid w:val="00BE27C5"/>
    <w:rsid w:val="00BE2B85"/>
    <w:rsid w:val="00BE33D3"/>
    <w:rsid w:val="00BE3F2A"/>
    <w:rsid w:val="00BE43F5"/>
    <w:rsid w:val="00BE486A"/>
    <w:rsid w:val="00BE496F"/>
    <w:rsid w:val="00BE4B69"/>
    <w:rsid w:val="00BE630E"/>
    <w:rsid w:val="00BE6898"/>
    <w:rsid w:val="00BE6DD6"/>
    <w:rsid w:val="00BE6F16"/>
    <w:rsid w:val="00BF00D6"/>
    <w:rsid w:val="00BF02B3"/>
    <w:rsid w:val="00BF0ACC"/>
    <w:rsid w:val="00BF0C76"/>
    <w:rsid w:val="00BF0FF6"/>
    <w:rsid w:val="00BF1CDA"/>
    <w:rsid w:val="00BF45A1"/>
    <w:rsid w:val="00BF4901"/>
    <w:rsid w:val="00BF4DC4"/>
    <w:rsid w:val="00BF5362"/>
    <w:rsid w:val="00BF6EF1"/>
    <w:rsid w:val="00BF746A"/>
    <w:rsid w:val="00BF7DFF"/>
    <w:rsid w:val="00C0093D"/>
    <w:rsid w:val="00C015C5"/>
    <w:rsid w:val="00C01612"/>
    <w:rsid w:val="00C01956"/>
    <w:rsid w:val="00C028CC"/>
    <w:rsid w:val="00C0339E"/>
    <w:rsid w:val="00C0389A"/>
    <w:rsid w:val="00C04486"/>
    <w:rsid w:val="00C049BA"/>
    <w:rsid w:val="00C04E6E"/>
    <w:rsid w:val="00C051FA"/>
    <w:rsid w:val="00C05504"/>
    <w:rsid w:val="00C05E14"/>
    <w:rsid w:val="00C06EBF"/>
    <w:rsid w:val="00C0736A"/>
    <w:rsid w:val="00C07CC3"/>
    <w:rsid w:val="00C1061D"/>
    <w:rsid w:val="00C10EC1"/>
    <w:rsid w:val="00C1102F"/>
    <w:rsid w:val="00C11400"/>
    <w:rsid w:val="00C119D3"/>
    <w:rsid w:val="00C12D09"/>
    <w:rsid w:val="00C130FE"/>
    <w:rsid w:val="00C13958"/>
    <w:rsid w:val="00C13AD2"/>
    <w:rsid w:val="00C1420F"/>
    <w:rsid w:val="00C15058"/>
    <w:rsid w:val="00C1573C"/>
    <w:rsid w:val="00C15D84"/>
    <w:rsid w:val="00C16A33"/>
    <w:rsid w:val="00C16BCC"/>
    <w:rsid w:val="00C16C0A"/>
    <w:rsid w:val="00C175EC"/>
    <w:rsid w:val="00C1799E"/>
    <w:rsid w:val="00C204DE"/>
    <w:rsid w:val="00C2147D"/>
    <w:rsid w:val="00C2173B"/>
    <w:rsid w:val="00C21E91"/>
    <w:rsid w:val="00C2291C"/>
    <w:rsid w:val="00C23A0C"/>
    <w:rsid w:val="00C24BA2"/>
    <w:rsid w:val="00C26449"/>
    <w:rsid w:val="00C269F8"/>
    <w:rsid w:val="00C27A3F"/>
    <w:rsid w:val="00C30AA0"/>
    <w:rsid w:val="00C30EDF"/>
    <w:rsid w:val="00C3149C"/>
    <w:rsid w:val="00C31CF6"/>
    <w:rsid w:val="00C32BBE"/>
    <w:rsid w:val="00C3362C"/>
    <w:rsid w:val="00C3371A"/>
    <w:rsid w:val="00C345BC"/>
    <w:rsid w:val="00C3463A"/>
    <w:rsid w:val="00C35C1C"/>
    <w:rsid w:val="00C37AEB"/>
    <w:rsid w:val="00C407C4"/>
    <w:rsid w:val="00C4339A"/>
    <w:rsid w:val="00C435F9"/>
    <w:rsid w:val="00C43FBC"/>
    <w:rsid w:val="00C4484C"/>
    <w:rsid w:val="00C44898"/>
    <w:rsid w:val="00C45EB6"/>
    <w:rsid w:val="00C464BD"/>
    <w:rsid w:val="00C46DC9"/>
    <w:rsid w:val="00C46FE0"/>
    <w:rsid w:val="00C471DB"/>
    <w:rsid w:val="00C52A9C"/>
    <w:rsid w:val="00C535E3"/>
    <w:rsid w:val="00C54783"/>
    <w:rsid w:val="00C5548E"/>
    <w:rsid w:val="00C55FB0"/>
    <w:rsid w:val="00C572FE"/>
    <w:rsid w:val="00C574F7"/>
    <w:rsid w:val="00C6028B"/>
    <w:rsid w:val="00C60328"/>
    <w:rsid w:val="00C60701"/>
    <w:rsid w:val="00C60B57"/>
    <w:rsid w:val="00C61295"/>
    <w:rsid w:val="00C615AD"/>
    <w:rsid w:val="00C61D73"/>
    <w:rsid w:val="00C62442"/>
    <w:rsid w:val="00C626C1"/>
    <w:rsid w:val="00C63D41"/>
    <w:rsid w:val="00C6461D"/>
    <w:rsid w:val="00C64A7E"/>
    <w:rsid w:val="00C64EEC"/>
    <w:rsid w:val="00C66038"/>
    <w:rsid w:val="00C6655E"/>
    <w:rsid w:val="00C67989"/>
    <w:rsid w:val="00C70762"/>
    <w:rsid w:val="00C714D2"/>
    <w:rsid w:val="00C716AE"/>
    <w:rsid w:val="00C720F2"/>
    <w:rsid w:val="00C723A6"/>
    <w:rsid w:val="00C72865"/>
    <w:rsid w:val="00C72CC5"/>
    <w:rsid w:val="00C73403"/>
    <w:rsid w:val="00C736D0"/>
    <w:rsid w:val="00C7377B"/>
    <w:rsid w:val="00C7377E"/>
    <w:rsid w:val="00C73AC3"/>
    <w:rsid w:val="00C74E04"/>
    <w:rsid w:val="00C77981"/>
    <w:rsid w:val="00C77F2A"/>
    <w:rsid w:val="00C8001F"/>
    <w:rsid w:val="00C818B2"/>
    <w:rsid w:val="00C81FCA"/>
    <w:rsid w:val="00C8436D"/>
    <w:rsid w:val="00C845F7"/>
    <w:rsid w:val="00C848E1"/>
    <w:rsid w:val="00C84EF8"/>
    <w:rsid w:val="00C85091"/>
    <w:rsid w:val="00C85D21"/>
    <w:rsid w:val="00C8636C"/>
    <w:rsid w:val="00C86772"/>
    <w:rsid w:val="00C87F2B"/>
    <w:rsid w:val="00C90FEA"/>
    <w:rsid w:val="00C917DD"/>
    <w:rsid w:val="00C91EFC"/>
    <w:rsid w:val="00C9209C"/>
    <w:rsid w:val="00C92384"/>
    <w:rsid w:val="00C9256C"/>
    <w:rsid w:val="00C933D1"/>
    <w:rsid w:val="00C934EC"/>
    <w:rsid w:val="00C93652"/>
    <w:rsid w:val="00C93DBC"/>
    <w:rsid w:val="00C93FFA"/>
    <w:rsid w:val="00C94597"/>
    <w:rsid w:val="00C945AA"/>
    <w:rsid w:val="00C94681"/>
    <w:rsid w:val="00C96452"/>
    <w:rsid w:val="00C96BDB"/>
    <w:rsid w:val="00C974B3"/>
    <w:rsid w:val="00C979B6"/>
    <w:rsid w:val="00CA01E7"/>
    <w:rsid w:val="00CA0D17"/>
    <w:rsid w:val="00CA1448"/>
    <w:rsid w:val="00CA1A19"/>
    <w:rsid w:val="00CA1EC3"/>
    <w:rsid w:val="00CA2187"/>
    <w:rsid w:val="00CA36FF"/>
    <w:rsid w:val="00CA372B"/>
    <w:rsid w:val="00CA38F9"/>
    <w:rsid w:val="00CA4221"/>
    <w:rsid w:val="00CA443F"/>
    <w:rsid w:val="00CA4ACF"/>
    <w:rsid w:val="00CA4CD2"/>
    <w:rsid w:val="00CA519A"/>
    <w:rsid w:val="00CA54B8"/>
    <w:rsid w:val="00CA56EC"/>
    <w:rsid w:val="00CA622E"/>
    <w:rsid w:val="00CA7DFC"/>
    <w:rsid w:val="00CB11A6"/>
    <w:rsid w:val="00CB1B92"/>
    <w:rsid w:val="00CB2490"/>
    <w:rsid w:val="00CB2A04"/>
    <w:rsid w:val="00CB2AC8"/>
    <w:rsid w:val="00CB2B48"/>
    <w:rsid w:val="00CB34D0"/>
    <w:rsid w:val="00CB3579"/>
    <w:rsid w:val="00CB39EE"/>
    <w:rsid w:val="00CB4D45"/>
    <w:rsid w:val="00CB616B"/>
    <w:rsid w:val="00CB6904"/>
    <w:rsid w:val="00CB6F25"/>
    <w:rsid w:val="00CC052C"/>
    <w:rsid w:val="00CC0CDD"/>
    <w:rsid w:val="00CC0E87"/>
    <w:rsid w:val="00CC15D3"/>
    <w:rsid w:val="00CC265B"/>
    <w:rsid w:val="00CC2C00"/>
    <w:rsid w:val="00CC2FE8"/>
    <w:rsid w:val="00CC37B6"/>
    <w:rsid w:val="00CC3869"/>
    <w:rsid w:val="00CC408A"/>
    <w:rsid w:val="00CC4C9C"/>
    <w:rsid w:val="00CC5037"/>
    <w:rsid w:val="00CC5282"/>
    <w:rsid w:val="00CC6252"/>
    <w:rsid w:val="00CC6A43"/>
    <w:rsid w:val="00CC701A"/>
    <w:rsid w:val="00CC73C2"/>
    <w:rsid w:val="00CC7441"/>
    <w:rsid w:val="00CD305B"/>
    <w:rsid w:val="00CD3ACC"/>
    <w:rsid w:val="00CD4993"/>
    <w:rsid w:val="00CD49C1"/>
    <w:rsid w:val="00CD4E02"/>
    <w:rsid w:val="00CD5E6F"/>
    <w:rsid w:val="00CD65FD"/>
    <w:rsid w:val="00CD6AA7"/>
    <w:rsid w:val="00CD7B16"/>
    <w:rsid w:val="00CD7FC6"/>
    <w:rsid w:val="00CE01DB"/>
    <w:rsid w:val="00CE06CF"/>
    <w:rsid w:val="00CE10CF"/>
    <w:rsid w:val="00CE13B7"/>
    <w:rsid w:val="00CE1D09"/>
    <w:rsid w:val="00CE2F9F"/>
    <w:rsid w:val="00CE3678"/>
    <w:rsid w:val="00CE42BD"/>
    <w:rsid w:val="00CE4651"/>
    <w:rsid w:val="00CE49C5"/>
    <w:rsid w:val="00CE4C4C"/>
    <w:rsid w:val="00CE540A"/>
    <w:rsid w:val="00CE579C"/>
    <w:rsid w:val="00CE5902"/>
    <w:rsid w:val="00CE60BD"/>
    <w:rsid w:val="00CE64ED"/>
    <w:rsid w:val="00CE673E"/>
    <w:rsid w:val="00CE68DC"/>
    <w:rsid w:val="00CE6B0C"/>
    <w:rsid w:val="00CE6B90"/>
    <w:rsid w:val="00CF010A"/>
    <w:rsid w:val="00CF0D80"/>
    <w:rsid w:val="00CF1A54"/>
    <w:rsid w:val="00CF212F"/>
    <w:rsid w:val="00CF2F3A"/>
    <w:rsid w:val="00CF3ED2"/>
    <w:rsid w:val="00CF45B2"/>
    <w:rsid w:val="00CF4FE3"/>
    <w:rsid w:val="00CF6934"/>
    <w:rsid w:val="00CF6E49"/>
    <w:rsid w:val="00D002D3"/>
    <w:rsid w:val="00D0056A"/>
    <w:rsid w:val="00D00591"/>
    <w:rsid w:val="00D015F4"/>
    <w:rsid w:val="00D020CF"/>
    <w:rsid w:val="00D04094"/>
    <w:rsid w:val="00D04214"/>
    <w:rsid w:val="00D047D4"/>
    <w:rsid w:val="00D04E1F"/>
    <w:rsid w:val="00D05AE6"/>
    <w:rsid w:val="00D05E2F"/>
    <w:rsid w:val="00D06A94"/>
    <w:rsid w:val="00D07240"/>
    <w:rsid w:val="00D0724D"/>
    <w:rsid w:val="00D0737E"/>
    <w:rsid w:val="00D07C6F"/>
    <w:rsid w:val="00D1019F"/>
    <w:rsid w:val="00D10634"/>
    <w:rsid w:val="00D10D7C"/>
    <w:rsid w:val="00D10FE0"/>
    <w:rsid w:val="00D119A2"/>
    <w:rsid w:val="00D11F83"/>
    <w:rsid w:val="00D1270F"/>
    <w:rsid w:val="00D1289D"/>
    <w:rsid w:val="00D129A6"/>
    <w:rsid w:val="00D13095"/>
    <w:rsid w:val="00D137B3"/>
    <w:rsid w:val="00D14A0D"/>
    <w:rsid w:val="00D14A64"/>
    <w:rsid w:val="00D15274"/>
    <w:rsid w:val="00D15A80"/>
    <w:rsid w:val="00D15B4A"/>
    <w:rsid w:val="00D169D8"/>
    <w:rsid w:val="00D16E4D"/>
    <w:rsid w:val="00D17283"/>
    <w:rsid w:val="00D17EAC"/>
    <w:rsid w:val="00D20BB8"/>
    <w:rsid w:val="00D216A1"/>
    <w:rsid w:val="00D21C06"/>
    <w:rsid w:val="00D21C6C"/>
    <w:rsid w:val="00D21D17"/>
    <w:rsid w:val="00D2228F"/>
    <w:rsid w:val="00D22366"/>
    <w:rsid w:val="00D229DD"/>
    <w:rsid w:val="00D22E4D"/>
    <w:rsid w:val="00D2315C"/>
    <w:rsid w:val="00D23EB3"/>
    <w:rsid w:val="00D2445E"/>
    <w:rsid w:val="00D25717"/>
    <w:rsid w:val="00D2590D"/>
    <w:rsid w:val="00D25E68"/>
    <w:rsid w:val="00D308D2"/>
    <w:rsid w:val="00D31064"/>
    <w:rsid w:val="00D3139C"/>
    <w:rsid w:val="00D332CF"/>
    <w:rsid w:val="00D3375A"/>
    <w:rsid w:val="00D34005"/>
    <w:rsid w:val="00D34AAF"/>
    <w:rsid w:val="00D3542E"/>
    <w:rsid w:val="00D3572A"/>
    <w:rsid w:val="00D35861"/>
    <w:rsid w:val="00D35EF7"/>
    <w:rsid w:val="00D36788"/>
    <w:rsid w:val="00D367D3"/>
    <w:rsid w:val="00D37057"/>
    <w:rsid w:val="00D374ED"/>
    <w:rsid w:val="00D3753C"/>
    <w:rsid w:val="00D4095B"/>
    <w:rsid w:val="00D41D4D"/>
    <w:rsid w:val="00D435F3"/>
    <w:rsid w:val="00D43BD7"/>
    <w:rsid w:val="00D44F21"/>
    <w:rsid w:val="00D4523E"/>
    <w:rsid w:val="00D453FC"/>
    <w:rsid w:val="00D45A71"/>
    <w:rsid w:val="00D45CC9"/>
    <w:rsid w:val="00D462C5"/>
    <w:rsid w:val="00D4632E"/>
    <w:rsid w:val="00D46DC3"/>
    <w:rsid w:val="00D5082C"/>
    <w:rsid w:val="00D512F9"/>
    <w:rsid w:val="00D513BC"/>
    <w:rsid w:val="00D518F0"/>
    <w:rsid w:val="00D51928"/>
    <w:rsid w:val="00D5309D"/>
    <w:rsid w:val="00D530BB"/>
    <w:rsid w:val="00D53356"/>
    <w:rsid w:val="00D53EAA"/>
    <w:rsid w:val="00D5447A"/>
    <w:rsid w:val="00D54DC0"/>
    <w:rsid w:val="00D55521"/>
    <w:rsid w:val="00D5636F"/>
    <w:rsid w:val="00D56B5F"/>
    <w:rsid w:val="00D57A77"/>
    <w:rsid w:val="00D57C31"/>
    <w:rsid w:val="00D57E0C"/>
    <w:rsid w:val="00D57E55"/>
    <w:rsid w:val="00D605EB"/>
    <w:rsid w:val="00D60A86"/>
    <w:rsid w:val="00D60E88"/>
    <w:rsid w:val="00D61195"/>
    <w:rsid w:val="00D61F5B"/>
    <w:rsid w:val="00D62004"/>
    <w:rsid w:val="00D627F7"/>
    <w:rsid w:val="00D62A29"/>
    <w:rsid w:val="00D63C8A"/>
    <w:rsid w:val="00D65F14"/>
    <w:rsid w:val="00D66558"/>
    <w:rsid w:val="00D665C1"/>
    <w:rsid w:val="00D66768"/>
    <w:rsid w:val="00D6782C"/>
    <w:rsid w:val="00D67FEE"/>
    <w:rsid w:val="00D700C5"/>
    <w:rsid w:val="00D70102"/>
    <w:rsid w:val="00D70F81"/>
    <w:rsid w:val="00D717A6"/>
    <w:rsid w:val="00D71A57"/>
    <w:rsid w:val="00D71D0C"/>
    <w:rsid w:val="00D7212C"/>
    <w:rsid w:val="00D73D68"/>
    <w:rsid w:val="00D7536F"/>
    <w:rsid w:val="00D75915"/>
    <w:rsid w:val="00D75FF5"/>
    <w:rsid w:val="00D76699"/>
    <w:rsid w:val="00D776E7"/>
    <w:rsid w:val="00D77E6F"/>
    <w:rsid w:val="00D80242"/>
    <w:rsid w:val="00D811E8"/>
    <w:rsid w:val="00D81F38"/>
    <w:rsid w:val="00D823A9"/>
    <w:rsid w:val="00D825C4"/>
    <w:rsid w:val="00D82889"/>
    <w:rsid w:val="00D831FA"/>
    <w:rsid w:val="00D8436C"/>
    <w:rsid w:val="00D84DC4"/>
    <w:rsid w:val="00D85CD8"/>
    <w:rsid w:val="00D869A4"/>
    <w:rsid w:val="00D86C7C"/>
    <w:rsid w:val="00D86DB8"/>
    <w:rsid w:val="00D87E70"/>
    <w:rsid w:val="00D908B7"/>
    <w:rsid w:val="00D910C1"/>
    <w:rsid w:val="00D91DB5"/>
    <w:rsid w:val="00D9218C"/>
    <w:rsid w:val="00D9275C"/>
    <w:rsid w:val="00D927CC"/>
    <w:rsid w:val="00D939B3"/>
    <w:rsid w:val="00D95126"/>
    <w:rsid w:val="00D95301"/>
    <w:rsid w:val="00D955BB"/>
    <w:rsid w:val="00D95F2D"/>
    <w:rsid w:val="00D95F31"/>
    <w:rsid w:val="00DA0318"/>
    <w:rsid w:val="00DA1B95"/>
    <w:rsid w:val="00DA200C"/>
    <w:rsid w:val="00DA2D68"/>
    <w:rsid w:val="00DA2DBC"/>
    <w:rsid w:val="00DA2F3B"/>
    <w:rsid w:val="00DA485B"/>
    <w:rsid w:val="00DA522C"/>
    <w:rsid w:val="00DA5FB7"/>
    <w:rsid w:val="00DA6450"/>
    <w:rsid w:val="00DA7154"/>
    <w:rsid w:val="00DA762F"/>
    <w:rsid w:val="00DA7D74"/>
    <w:rsid w:val="00DB0BA9"/>
    <w:rsid w:val="00DB0E7B"/>
    <w:rsid w:val="00DB313B"/>
    <w:rsid w:val="00DB3632"/>
    <w:rsid w:val="00DB3927"/>
    <w:rsid w:val="00DB43F5"/>
    <w:rsid w:val="00DB4B86"/>
    <w:rsid w:val="00DB5B30"/>
    <w:rsid w:val="00DB638F"/>
    <w:rsid w:val="00DC04B0"/>
    <w:rsid w:val="00DC0A6F"/>
    <w:rsid w:val="00DC0FB3"/>
    <w:rsid w:val="00DC138A"/>
    <w:rsid w:val="00DC1636"/>
    <w:rsid w:val="00DC19A8"/>
    <w:rsid w:val="00DC1DBF"/>
    <w:rsid w:val="00DC2F1F"/>
    <w:rsid w:val="00DC30CF"/>
    <w:rsid w:val="00DC3197"/>
    <w:rsid w:val="00DC418E"/>
    <w:rsid w:val="00DC4B27"/>
    <w:rsid w:val="00DC4BB4"/>
    <w:rsid w:val="00DC4CF5"/>
    <w:rsid w:val="00DC4E57"/>
    <w:rsid w:val="00DC51A0"/>
    <w:rsid w:val="00DC52B8"/>
    <w:rsid w:val="00DC5394"/>
    <w:rsid w:val="00DC5754"/>
    <w:rsid w:val="00DC7008"/>
    <w:rsid w:val="00DC713C"/>
    <w:rsid w:val="00DC73FD"/>
    <w:rsid w:val="00DC7693"/>
    <w:rsid w:val="00DC7965"/>
    <w:rsid w:val="00DC7C5C"/>
    <w:rsid w:val="00DC7F81"/>
    <w:rsid w:val="00DD06D9"/>
    <w:rsid w:val="00DD07EC"/>
    <w:rsid w:val="00DD0FA1"/>
    <w:rsid w:val="00DD1BD4"/>
    <w:rsid w:val="00DD2781"/>
    <w:rsid w:val="00DD2986"/>
    <w:rsid w:val="00DD3912"/>
    <w:rsid w:val="00DD3A7A"/>
    <w:rsid w:val="00DD3E27"/>
    <w:rsid w:val="00DD436E"/>
    <w:rsid w:val="00DD4411"/>
    <w:rsid w:val="00DD4F7B"/>
    <w:rsid w:val="00DD5C9B"/>
    <w:rsid w:val="00DD5E50"/>
    <w:rsid w:val="00DD64B0"/>
    <w:rsid w:val="00DD64F1"/>
    <w:rsid w:val="00DD6873"/>
    <w:rsid w:val="00DD773D"/>
    <w:rsid w:val="00DD779D"/>
    <w:rsid w:val="00DE0871"/>
    <w:rsid w:val="00DE0A31"/>
    <w:rsid w:val="00DE242A"/>
    <w:rsid w:val="00DE2566"/>
    <w:rsid w:val="00DE25C9"/>
    <w:rsid w:val="00DE2A1E"/>
    <w:rsid w:val="00DE2B80"/>
    <w:rsid w:val="00DE3427"/>
    <w:rsid w:val="00DE386E"/>
    <w:rsid w:val="00DE403A"/>
    <w:rsid w:val="00DE413F"/>
    <w:rsid w:val="00DE45A9"/>
    <w:rsid w:val="00DE4D7B"/>
    <w:rsid w:val="00DE55F2"/>
    <w:rsid w:val="00DE65B2"/>
    <w:rsid w:val="00DE6AA3"/>
    <w:rsid w:val="00DF018D"/>
    <w:rsid w:val="00DF14B7"/>
    <w:rsid w:val="00DF17AC"/>
    <w:rsid w:val="00DF2BD3"/>
    <w:rsid w:val="00DF3642"/>
    <w:rsid w:val="00DF3B19"/>
    <w:rsid w:val="00DF4736"/>
    <w:rsid w:val="00DF4C19"/>
    <w:rsid w:val="00DF4C20"/>
    <w:rsid w:val="00DF5633"/>
    <w:rsid w:val="00DF592C"/>
    <w:rsid w:val="00DF5C34"/>
    <w:rsid w:val="00DF610B"/>
    <w:rsid w:val="00DF6397"/>
    <w:rsid w:val="00DF694A"/>
    <w:rsid w:val="00DF6F4F"/>
    <w:rsid w:val="00DF71D6"/>
    <w:rsid w:val="00DF7C4C"/>
    <w:rsid w:val="00DF7DE1"/>
    <w:rsid w:val="00E016D0"/>
    <w:rsid w:val="00E02492"/>
    <w:rsid w:val="00E0289D"/>
    <w:rsid w:val="00E03124"/>
    <w:rsid w:val="00E03AD4"/>
    <w:rsid w:val="00E03CCB"/>
    <w:rsid w:val="00E04EAA"/>
    <w:rsid w:val="00E05095"/>
    <w:rsid w:val="00E05272"/>
    <w:rsid w:val="00E05F0B"/>
    <w:rsid w:val="00E05F25"/>
    <w:rsid w:val="00E063ED"/>
    <w:rsid w:val="00E0643A"/>
    <w:rsid w:val="00E073D8"/>
    <w:rsid w:val="00E07666"/>
    <w:rsid w:val="00E07795"/>
    <w:rsid w:val="00E07E7B"/>
    <w:rsid w:val="00E11190"/>
    <w:rsid w:val="00E11540"/>
    <w:rsid w:val="00E12881"/>
    <w:rsid w:val="00E13818"/>
    <w:rsid w:val="00E14429"/>
    <w:rsid w:val="00E1469F"/>
    <w:rsid w:val="00E14A07"/>
    <w:rsid w:val="00E14ACF"/>
    <w:rsid w:val="00E14DCD"/>
    <w:rsid w:val="00E15659"/>
    <w:rsid w:val="00E156F4"/>
    <w:rsid w:val="00E15966"/>
    <w:rsid w:val="00E1676E"/>
    <w:rsid w:val="00E16E28"/>
    <w:rsid w:val="00E174F3"/>
    <w:rsid w:val="00E17546"/>
    <w:rsid w:val="00E17594"/>
    <w:rsid w:val="00E1764E"/>
    <w:rsid w:val="00E17789"/>
    <w:rsid w:val="00E178C4"/>
    <w:rsid w:val="00E17C61"/>
    <w:rsid w:val="00E17EE2"/>
    <w:rsid w:val="00E201F0"/>
    <w:rsid w:val="00E2140F"/>
    <w:rsid w:val="00E21B40"/>
    <w:rsid w:val="00E22E50"/>
    <w:rsid w:val="00E22EA1"/>
    <w:rsid w:val="00E23599"/>
    <w:rsid w:val="00E236BF"/>
    <w:rsid w:val="00E2396A"/>
    <w:rsid w:val="00E23F77"/>
    <w:rsid w:val="00E24F8C"/>
    <w:rsid w:val="00E2506A"/>
    <w:rsid w:val="00E2585D"/>
    <w:rsid w:val="00E2797A"/>
    <w:rsid w:val="00E31000"/>
    <w:rsid w:val="00E31734"/>
    <w:rsid w:val="00E31EAA"/>
    <w:rsid w:val="00E32407"/>
    <w:rsid w:val="00E327F2"/>
    <w:rsid w:val="00E32E81"/>
    <w:rsid w:val="00E33242"/>
    <w:rsid w:val="00E33DFE"/>
    <w:rsid w:val="00E3457B"/>
    <w:rsid w:val="00E3482F"/>
    <w:rsid w:val="00E34A1E"/>
    <w:rsid w:val="00E34C13"/>
    <w:rsid w:val="00E35047"/>
    <w:rsid w:val="00E358E0"/>
    <w:rsid w:val="00E35A26"/>
    <w:rsid w:val="00E35BED"/>
    <w:rsid w:val="00E35DAC"/>
    <w:rsid w:val="00E3644C"/>
    <w:rsid w:val="00E36694"/>
    <w:rsid w:val="00E36F57"/>
    <w:rsid w:val="00E3704D"/>
    <w:rsid w:val="00E371CE"/>
    <w:rsid w:val="00E4061F"/>
    <w:rsid w:val="00E40677"/>
    <w:rsid w:val="00E4133F"/>
    <w:rsid w:val="00E415ED"/>
    <w:rsid w:val="00E419B9"/>
    <w:rsid w:val="00E44102"/>
    <w:rsid w:val="00E44485"/>
    <w:rsid w:val="00E465EE"/>
    <w:rsid w:val="00E47A89"/>
    <w:rsid w:val="00E47E89"/>
    <w:rsid w:val="00E50C35"/>
    <w:rsid w:val="00E512DB"/>
    <w:rsid w:val="00E521CC"/>
    <w:rsid w:val="00E53609"/>
    <w:rsid w:val="00E54B32"/>
    <w:rsid w:val="00E55042"/>
    <w:rsid w:val="00E55545"/>
    <w:rsid w:val="00E55A55"/>
    <w:rsid w:val="00E55C21"/>
    <w:rsid w:val="00E55EEA"/>
    <w:rsid w:val="00E56522"/>
    <w:rsid w:val="00E57A37"/>
    <w:rsid w:val="00E60252"/>
    <w:rsid w:val="00E602BB"/>
    <w:rsid w:val="00E602DA"/>
    <w:rsid w:val="00E60598"/>
    <w:rsid w:val="00E605CC"/>
    <w:rsid w:val="00E61250"/>
    <w:rsid w:val="00E612A8"/>
    <w:rsid w:val="00E6174C"/>
    <w:rsid w:val="00E61D39"/>
    <w:rsid w:val="00E627DA"/>
    <w:rsid w:val="00E62AB5"/>
    <w:rsid w:val="00E62DC0"/>
    <w:rsid w:val="00E631F5"/>
    <w:rsid w:val="00E6326C"/>
    <w:rsid w:val="00E63C72"/>
    <w:rsid w:val="00E63DC3"/>
    <w:rsid w:val="00E64129"/>
    <w:rsid w:val="00E645EE"/>
    <w:rsid w:val="00E64AE7"/>
    <w:rsid w:val="00E64FC3"/>
    <w:rsid w:val="00E65277"/>
    <w:rsid w:val="00E654F9"/>
    <w:rsid w:val="00E664C0"/>
    <w:rsid w:val="00E66EB3"/>
    <w:rsid w:val="00E673CB"/>
    <w:rsid w:val="00E67434"/>
    <w:rsid w:val="00E67D7A"/>
    <w:rsid w:val="00E70318"/>
    <w:rsid w:val="00E704C1"/>
    <w:rsid w:val="00E7121B"/>
    <w:rsid w:val="00E71282"/>
    <w:rsid w:val="00E716EE"/>
    <w:rsid w:val="00E71E33"/>
    <w:rsid w:val="00E722F2"/>
    <w:rsid w:val="00E72503"/>
    <w:rsid w:val="00E7328D"/>
    <w:rsid w:val="00E738F0"/>
    <w:rsid w:val="00E73A67"/>
    <w:rsid w:val="00E73D7B"/>
    <w:rsid w:val="00E73EDF"/>
    <w:rsid w:val="00E74157"/>
    <w:rsid w:val="00E7461B"/>
    <w:rsid w:val="00E74BC1"/>
    <w:rsid w:val="00E74EE8"/>
    <w:rsid w:val="00E757B7"/>
    <w:rsid w:val="00E76367"/>
    <w:rsid w:val="00E763A8"/>
    <w:rsid w:val="00E805B1"/>
    <w:rsid w:val="00E80DA8"/>
    <w:rsid w:val="00E81276"/>
    <w:rsid w:val="00E814AE"/>
    <w:rsid w:val="00E81C8C"/>
    <w:rsid w:val="00E820A4"/>
    <w:rsid w:val="00E8291B"/>
    <w:rsid w:val="00E82FF5"/>
    <w:rsid w:val="00E83376"/>
    <w:rsid w:val="00E838F3"/>
    <w:rsid w:val="00E84041"/>
    <w:rsid w:val="00E853A4"/>
    <w:rsid w:val="00E8677F"/>
    <w:rsid w:val="00E87299"/>
    <w:rsid w:val="00E87424"/>
    <w:rsid w:val="00E87725"/>
    <w:rsid w:val="00E87769"/>
    <w:rsid w:val="00E87EDD"/>
    <w:rsid w:val="00E90077"/>
    <w:rsid w:val="00E900E3"/>
    <w:rsid w:val="00E90843"/>
    <w:rsid w:val="00E908CD"/>
    <w:rsid w:val="00E91163"/>
    <w:rsid w:val="00E91FFD"/>
    <w:rsid w:val="00E92025"/>
    <w:rsid w:val="00E92380"/>
    <w:rsid w:val="00E930A8"/>
    <w:rsid w:val="00E9383B"/>
    <w:rsid w:val="00E94561"/>
    <w:rsid w:val="00E94E5C"/>
    <w:rsid w:val="00E95C58"/>
    <w:rsid w:val="00E97E5E"/>
    <w:rsid w:val="00E97EFE"/>
    <w:rsid w:val="00EA0209"/>
    <w:rsid w:val="00EA07B2"/>
    <w:rsid w:val="00EA0C44"/>
    <w:rsid w:val="00EA0F74"/>
    <w:rsid w:val="00EA2D34"/>
    <w:rsid w:val="00EA2EDC"/>
    <w:rsid w:val="00EA2FE8"/>
    <w:rsid w:val="00EA3E4C"/>
    <w:rsid w:val="00EA4990"/>
    <w:rsid w:val="00EA544B"/>
    <w:rsid w:val="00EA5CCE"/>
    <w:rsid w:val="00EA6421"/>
    <w:rsid w:val="00EA68BE"/>
    <w:rsid w:val="00EA6BFB"/>
    <w:rsid w:val="00EA6DC9"/>
    <w:rsid w:val="00EA7067"/>
    <w:rsid w:val="00EA72F7"/>
    <w:rsid w:val="00EA7C18"/>
    <w:rsid w:val="00EB016B"/>
    <w:rsid w:val="00EB0B7A"/>
    <w:rsid w:val="00EB0DF9"/>
    <w:rsid w:val="00EB1636"/>
    <w:rsid w:val="00EB1FBE"/>
    <w:rsid w:val="00EB2284"/>
    <w:rsid w:val="00EB27B1"/>
    <w:rsid w:val="00EB2EC0"/>
    <w:rsid w:val="00EB2F58"/>
    <w:rsid w:val="00EB3157"/>
    <w:rsid w:val="00EB33EC"/>
    <w:rsid w:val="00EB3778"/>
    <w:rsid w:val="00EB4212"/>
    <w:rsid w:val="00EB43BD"/>
    <w:rsid w:val="00EB4D6F"/>
    <w:rsid w:val="00EB5262"/>
    <w:rsid w:val="00EB5428"/>
    <w:rsid w:val="00EB54E4"/>
    <w:rsid w:val="00EB6163"/>
    <w:rsid w:val="00EB6165"/>
    <w:rsid w:val="00EB6325"/>
    <w:rsid w:val="00EB6AB8"/>
    <w:rsid w:val="00EB6DC7"/>
    <w:rsid w:val="00EB6E19"/>
    <w:rsid w:val="00EB6FC7"/>
    <w:rsid w:val="00EB70FC"/>
    <w:rsid w:val="00EB7714"/>
    <w:rsid w:val="00EB7A16"/>
    <w:rsid w:val="00EC0904"/>
    <w:rsid w:val="00EC0BCD"/>
    <w:rsid w:val="00EC0CCF"/>
    <w:rsid w:val="00EC172D"/>
    <w:rsid w:val="00EC1734"/>
    <w:rsid w:val="00EC17FF"/>
    <w:rsid w:val="00EC2408"/>
    <w:rsid w:val="00EC27E0"/>
    <w:rsid w:val="00EC2A0E"/>
    <w:rsid w:val="00EC2A8D"/>
    <w:rsid w:val="00EC2E74"/>
    <w:rsid w:val="00EC3196"/>
    <w:rsid w:val="00EC33E6"/>
    <w:rsid w:val="00EC401D"/>
    <w:rsid w:val="00EC43A3"/>
    <w:rsid w:val="00EC46FA"/>
    <w:rsid w:val="00EC59AD"/>
    <w:rsid w:val="00EC6AB2"/>
    <w:rsid w:val="00EC7483"/>
    <w:rsid w:val="00EC7B54"/>
    <w:rsid w:val="00ED06A9"/>
    <w:rsid w:val="00ED09FB"/>
    <w:rsid w:val="00ED130E"/>
    <w:rsid w:val="00ED16E0"/>
    <w:rsid w:val="00ED2A43"/>
    <w:rsid w:val="00ED2EE0"/>
    <w:rsid w:val="00ED3943"/>
    <w:rsid w:val="00ED4E92"/>
    <w:rsid w:val="00ED4F68"/>
    <w:rsid w:val="00ED57EB"/>
    <w:rsid w:val="00ED5EFA"/>
    <w:rsid w:val="00ED6052"/>
    <w:rsid w:val="00ED626D"/>
    <w:rsid w:val="00ED7459"/>
    <w:rsid w:val="00EE010C"/>
    <w:rsid w:val="00EE0A4D"/>
    <w:rsid w:val="00EE18A6"/>
    <w:rsid w:val="00EE1D09"/>
    <w:rsid w:val="00EE1E02"/>
    <w:rsid w:val="00EE2382"/>
    <w:rsid w:val="00EE2587"/>
    <w:rsid w:val="00EE25A9"/>
    <w:rsid w:val="00EE27B2"/>
    <w:rsid w:val="00EE2B0B"/>
    <w:rsid w:val="00EE3C1A"/>
    <w:rsid w:val="00EE6074"/>
    <w:rsid w:val="00EE66DE"/>
    <w:rsid w:val="00EE6981"/>
    <w:rsid w:val="00EE6C31"/>
    <w:rsid w:val="00EE6D74"/>
    <w:rsid w:val="00EE71B0"/>
    <w:rsid w:val="00EE724E"/>
    <w:rsid w:val="00EE7338"/>
    <w:rsid w:val="00EE7526"/>
    <w:rsid w:val="00EF03BD"/>
    <w:rsid w:val="00EF0C7C"/>
    <w:rsid w:val="00EF0F80"/>
    <w:rsid w:val="00EF10A9"/>
    <w:rsid w:val="00EF1CAA"/>
    <w:rsid w:val="00EF1D15"/>
    <w:rsid w:val="00EF28C0"/>
    <w:rsid w:val="00EF3272"/>
    <w:rsid w:val="00EF366C"/>
    <w:rsid w:val="00EF432B"/>
    <w:rsid w:val="00EF49E3"/>
    <w:rsid w:val="00EF52F3"/>
    <w:rsid w:val="00EF5532"/>
    <w:rsid w:val="00EF5AEF"/>
    <w:rsid w:val="00EF5D96"/>
    <w:rsid w:val="00EF5FE3"/>
    <w:rsid w:val="00EF6486"/>
    <w:rsid w:val="00EF688F"/>
    <w:rsid w:val="00EF6E82"/>
    <w:rsid w:val="00EF74F9"/>
    <w:rsid w:val="00EF7632"/>
    <w:rsid w:val="00EF77E4"/>
    <w:rsid w:val="00EF7AE0"/>
    <w:rsid w:val="00EF7CF4"/>
    <w:rsid w:val="00F015B1"/>
    <w:rsid w:val="00F01A97"/>
    <w:rsid w:val="00F02093"/>
    <w:rsid w:val="00F05D48"/>
    <w:rsid w:val="00F06003"/>
    <w:rsid w:val="00F060CE"/>
    <w:rsid w:val="00F105D8"/>
    <w:rsid w:val="00F117C8"/>
    <w:rsid w:val="00F125C3"/>
    <w:rsid w:val="00F12CED"/>
    <w:rsid w:val="00F1364B"/>
    <w:rsid w:val="00F136B6"/>
    <w:rsid w:val="00F13DA7"/>
    <w:rsid w:val="00F14377"/>
    <w:rsid w:val="00F145C3"/>
    <w:rsid w:val="00F14AC5"/>
    <w:rsid w:val="00F1509F"/>
    <w:rsid w:val="00F15E42"/>
    <w:rsid w:val="00F16494"/>
    <w:rsid w:val="00F16F03"/>
    <w:rsid w:val="00F177F1"/>
    <w:rsid w:val="00F179B6"/>
    <w:rsid w:val="00F20820"/>
    <w:rsid w:val="00F21C76"/>
    <w:rsid w:val="00F2288E"/>
    <w:rsid w:val="00F22FA8"/>
    <w:rsid w:val="00F236A5"/>
    <w:rsid w:val="00F23D37"/>
    <w:rsid w:val="00F2416F"/>
    <w:rsid w:val="00F24BDA"/>
    <w:rsid w:val="00F252E2"/>
    <w:rsid w:val="00F25EEE"/>
    <w:rsid w:val="00F265DE"/>
    <w:rsid w:val="00F268A8"/>
    <w:rsid w:val="00F26AB9"/>
    <w:rsid w:val="00F26F6A"/>
    <w:rsid w:val="00F27394"/>
    <w:rsid w:val="00F2768B"/>
    <w:rsid w:val="00F27CCB"/>
    <w:rsid w:val="00F27F1C"/>
    <w:rsid w:val="00F300ED"/>
    <w:rsid w:val="00F30769"/>
    <w:rsid w:val="00F308BE"/>
    <w:rsid w:val="00F31656"/>
    <w:rsid w:val="00F31692"/>
    <w:rsid w:val="00F31864"/>
    <w:rsid w:val="00F31D0F"/>
    <w:rsid w:val="00F32F86"/>
    <w:rsid w:val="00F33D59"/>
    <w:rsid w:val="00F34632"/>
    <w:rsid w:val="00F34ED9"/>
    <w:rsid w:val="00F3541E"/>
    <w:rsid w:val="00F37073"/>
    <w:rsid w:val="00F376CA"/>
    <w:rsid w:val="00F37C43"/>
    <w:rsid w:val="00F37EB2"/>
    <w:rsid w:val="00F4043B"/>
    <w:rsid w:val="00F4092F"/>
    <w:rsid w:val="00F40E5F"/>
    <w:rsid w:val="00F40F9F"/>
    <w:rsid w:val="00F41015"/>
    <w:rsid w:val="00F428AC"/>
    <w:rsid w:val="00F42E5A"/>
    <w:rsid w:val="00F430D8"/>
    <w:rsid w:val="00F44BBD"/>
    <w:rsid w:val="00F458EA"/>
    <w:rsid w:val="00F4648C"/>
    <w:rsid w:val="00F46C79"/>
    <w:rsid w:val="00F47892"/>
    <w:rsid w:val="00F47EF0"/>
    <w:rsid w:val="00F500E5"/>
    <w:rsid w:val="00F5011B"/>
    <w:rsid w:val="00F507BA"/>
    <w:rsid w:val="00F50F32"/>
    <w:rsid w:val="00F513AA"/>
    <w:rsid w:val="00F514FB"/>
    <w:rsid w:val="00F516F6"/>
    <w:rsid w:val="00F51CBD"/>
    <w:rsid w:val="00F52038"/>
    <w:rsid w:val="00F52B0D"/>
    <w:rsid w:val="00F52FC4"/>
    <w:rsid w:val="00F53366"/>
    <w:rsid w:val="00F5344D"/>
    <w:rsid w:val="00F538A5"/>
    <w:rsid w:val="00F53E31"/>
    <w:rsid w:val="00F54C89"/>
    <w:rsid w:val="00F54FB9"/>
    <w:rsid w:val="00F56037"/>
    <w:rsid w:val="00F5609F"/>
    <w:rsid w:val="00F579F1"/>
    <w:rsid w:val="00F57B85"/>
    <w:rsid w:val="00F57D0E"/>
    <w:rsid w:val="00F60444"/>
    <w:rsid w:val="00F612AA"/>
    <w:rsid w:val="00F61359"/>
    <w:rsid w:val="00F615AD"/>
    <w:rsid w:val="00F62894"/>
    <w:rsid w:val="00F62ECD"/>
    <w:rsid w:val="00F63B04"/>
    <w:rsid w:val="00F641C2"/>
    <w:rsid w:val="00F64A31"/>
    <w:rsid w:val="00F65432"/>
    <w:rsid w:val="00F656D4"/>
    <w:rsid w:val="00F6576C"/>
    <w:rsid w:val="00F65E8D"/>
    <w:rsid w:val="00F7074C"/>
    <w:rsid w:val="00F70D4D"/>
    <w:rsid w:val="00F71603"/>
    <w:rsid w:val="00F71859"/>
    <w:rsid w:val="00F72677"/>
    <w:rsid w:val="00F726EC"/>
    <w:rsid w:val="00F72838"/>
    <w:rsid w:val="00F73268"/>
    <w:rsid w:val="00F735C7"/>
    <w:rsid w:val="00F73993"/>
    <w:rsid w:val="00F746CF"/>
    <w:rsid w:val="00F7478C"/>
    <w:rsid w:val="00F74A73"/>
    <w:rsid w:val="00F74DB7"/>
    <w:rsid w:val="00F7535C"/>
    <w:rsid w:val="00F753A4"/>
    <w:rsid w:val="00F758FE"/>
    <w:rsid w:val="00F7689F"/>
    <w:rsid w:val="00F76B51"/>
    <w:rsid w:val="00F772B5"/>
    <w:rsid w:val="00F80A25"/>
    <w:rsid w:val="00F80CFF"/>
    <w:rsid w:val="00F8175E"/>
    <w:rsid w:val="00F8235B"/>
    <w:rsid w:val="00F82E63"/>
    <w:rsid w:val="00F82FE5"/>
    <w:rsid w:val="00F83BC8"/>
    <w:rsid w:val="00F83C1A"/>
    <w:rsid w:val="00F8438C"/>
    <w:rsid w:val="00F84B5E"/>
    <w:rsid w:val="00F84C91"/>
    <w:rsid w:val="00F85AF2"/>
    <w:rsid w:val="00F86A42"/>
    <w:rsid w:val="00F86A71"/>
    <w:rsid w:val="00F86B7E"/>
    <w:rsid w:val="00F90ABA"/>
    <w:rsid w:val="00F913DE"/>
    <w:rsid w:val="00F91992"/>
    <w:rsid w:val="00F91B24"/>
    <w:rsid w:val="00F91B86"/>
    <w:rsid w:val="00F92E0C"/>
    <w:rsid w:val="00F9319A"/>
    <w:rsid w:val="00F932E0"/>
    <w:rsid w:val="00F94355"/>
    <w:rsid w:val="00F94A3F"/>
    <w:rsid w:val="00F95058"/>
    <w:rsid w:val="00F95236"/>
    <w:rsid w:val="00F9572C"/>
    <w:rsid w:val="00F962FA"/>
    <w:rsid w:val="00F96A38"/>
    <w:rsid w:val="00F970B6"/>
    <w:rsid w:val="00F97E93"/>
    <w:rsid w:val="00FA0ABF"/>
    <w:rsid w:val="00FA1BBE"/>
    <w:rsid w:val="00FA1C62"/>
    <w:rsid w:val="00FA27E4"/>
    <w:rsid w:val="00FA3583"/>
    <w:rsid w:val="00FA3FE3"/>
    <w:rsid w:val="00FA4778"/>
    <w:rsid w:val="00FA5CCD"/>
    <w:rsid w:val="00FA6604"/>
    <w:rsid w:val="00FA6C3F"/>
    <w:rsid w:val="00FA72B5"/>
    <w:rsid w:val="00FA73AA"/>
    <w:rsid w:val="00FA7770"/>
    <w:rsid w:val="00FB105F"/>
    <w:rsid w:val="00FB16AD"/>
    <w:rsid w:val="00FB1A40"/>
    <w:rsid w:val="00FB1F78"/>
    <w:rsid w:val="00FB2737"/>
    <w:rsid w:val="00FB32DA"/>
    <w:rsid w:val="00FB36C4"/>
    <w:rsid w:val="00FB3AF1"/>
    <w:rsid w:val="00FB4B8A"/>
    <w:rsid w:val="00FB4C30"/>
    <w:rsid w:val="00FB4EA7"/>
    <w:rsid w:val="00FB4EAC"/>
    <w:rsid w:val="00FB6E32"/>
    <w:rsid w:val="00FB7E90"/>
    <w:rsid w:val="00FC032D"/>
    <w:rsid w:val="00FC0C42"/>
    <w:rsid w:val="00FC0FDC"/>
    <w:rsid w:val="00FC1614"/>
    <w:rsid w:val="00FC2076"/>
    <w:rsid w:val="00FC2ECC"/>
    <w:rsid w:val="00FC2FDE"/>
    <w:rsid w:val="00FC3868"/>
    <w:rsid w:val="00FC3AC2"/>
    <w:rsid w:val="00FC407A"/>
    <w:rsid w:val="00FC420F"/>
    <w:rsid w:val="00FC5521"/>
    <w:rsid w:val="00FC5581"/>
    <w:rsid w:val="00FC67E0"/>
    <w:rsid w:val="00FC68AB"/>
    <w:rsid w:val="00FC6E72"/>
    <w:rsid w:val="00FC7881"/>
    <w:rsid w:val="00FC7CD2"/>
    <w:rsid w:val="00FD0075"/>
    <w:rsid w:val="00FD15FC"/>
    <w:rsid w:val="00FD182E"/>
    <w:rsid w:val="00FD1956"/>
    <w:rsid w:val="00FD2607"/>
    <w:rsid w:val="00FD2AFD"/>
    <w:rsid w:val="00FD323F"/>
    <w:rsid w:val="00FD42F3"/>
    <w:rsid w:val="00FD52A8"/>
    <w:rsid w:val="00FD560E"/>
    <w:rsid w:val="00FD5B17"/>
    <w:rsid w:val="00FD5C33"/>
    <w:rsid w:val="00FD61DF"/>
    <w:rsid w:val="00FD7EBC"/>
    <w:rsid w:val="00FE00E8"/>
    <w:rsid w:val="00FE0F3A"/>
    <w:rsid w:val="00FE13DD"/>
    <w:rsid w:val="00FE221E"/>
    <w:rsid w:val="00FE2DB8"/>
    <w:rsid w:val="00FE30B5"/>
    <w:rsid w:val="00FE324D"/>
    <w:rsid w:val="00FE364F"/>
    <w:rsid w:val="00FE3A40"/>
    <w:rsid w:val="00FE3CDD"/>
    <w:rsid w:val="00FE41AC"/>
    <w:rsid w:val="00FE4997"/>
    <w:rsid w:val="00FE528F"/>
    <w:rsid w:val="00FE57DD"/>
    <w:rsid w:val="00FE5DB5"/>
    <w:rsid w:val="00FE71B2"/>
    <w:rsid w:val="00FE74EC"/>
    <w:rsid w:val="00FE79E2"/>
    <w:rsid w:val="00FF001F"/>
    <w:rsid w:val="00FF0CF3"/>
    <w:rsid w:val="00FF33C0"/>
    <w:rsid w:val="00FF46C3"/>
    <w:rsid w:val="00FF5528"/>
    <w:rsid w:val="00FF6704"/>
    <w:rsid w:val="00FF7809"/>
    <w:rsid w:val="00FF7818"/>
    <w:rsid w:val="00FF7FC6"/>
    <w:rsid w:val="01066A91"/>
    <w:rsid w:val="011870D4"/>
    <w:rsid w:val="01347308"/>
    <w:rsid w:val="01413F25"/>
    <w:rsid w:val="0148597C"/>
    <w:rsid w:val="015142FC"/>
    <w:rsid w:val="01544A2E"/>
    <w:rsid w:val="01584F56"/>
    <w:rsid w:val="01772C8A"/>
    <w:rsid w:val="01867AAB"/>
    <w:rsid w:val="01B6631D"/>
    <w:rsid w:val="01E225D1"/>
    <w:rsid w:val="01ED2428"/>
    <w:rsid w:val="0205110C"/>
    <w:rsid w:val="02067D25"/>
    <w:rsid w:val="02154FB4"/>
    <w:rsid w:val="021A6410"/>
    <w:rsid w:val="023A5561"/>
    <w:rsid w:val="02522664"/>
    <w:rsid w:val="0252345E"/>
    <w:rsid w:val="026A7BB8"/>
    <w:rsid w:val="02872A03"/>
    <w:rsid w:val="029A7281"/>
    <w:rsid w:val="029B0479"/>
    <w:rsid w:val="02A155A5"/>
    <w:rsid w:val="02A31860"/>
    <w:rsid w:val="02C348AF"/>
    <w:rsid w:val="02E508F1"/>
    <w:rsid w:val="02FA000E"/>
    <w:rsid w:val="030029FB"/>
    <w:rsid w:val="03036082"/>
    <w:rsid w:val="031166FF"/>
    <w:rsid w:val="031E1EF9"/>
    <w:rsid w:val="03416122"/>
    <w:rsid w:val="0355557F"/>
    <w:rsid w:val="035B04BA"/>
    <w:rsid w:val="03637918"/>
    <w:rsid w:val="0375063D"/>
    <w:rsid w:val="0376421F"/>
    <w:rsid w:val="037D4024"/>
    <w:rsid w:val="037E19BA"/>
    <w:rsid w:val="03835836"/>
    <w:rsid w:val="038703BE"/>
    <w:rsid w:val="03AD4513"/>
    <w:rsid w:val="03B03B06"/>
    <w:rsid w:val="03D127B5"/>
    <w:rsid w:val="03F37059"/>
    <w:rsid w:val="03F52CEF"/>
    <w:rsid w:val="040D6355"/>
    <w:rsid w:val="042D3BDF"/>
    <w:rsid w:val="042F0CA9"/>
    <w:rsid w:val="04527F4D"/>
    <w:rsid w:val="0479015E"/>
    <w:rsid w:val="04797FCF"/>
    <w:rsid w:val="047A5F2D"/>
    <w:rsid w:val="04832CD7"/>
    <w:rsid w:val="048D1C0C"/>
    <w:rsid w:val="049134C1"/>
    <w:rsid w:val="0496143A"/>
    <w:rsid w:val="04C63969"/>
    <w:rsid w:val="04CA42FE"/>
    <w:rsid w:val="04D57665"/>
    <w:rsid w:val="04EE3942"/>
    <w:rsid w:val="04F53A82"/>
    <w:rsid w:val="0512639F"/>
    <w:rsid w:val="05253D45"/>
    <w:rsid w:val="05301E24"/>
    <w:rsid w:val="053E05B8"/>
    <w:rsid w:val="057211E1"/>
    <w:rsid w:val="05B96C7C"/>
    <w:rsid w:val="05BA136D"/>
    <w:rsid w:val="05C211FB"/>
    <w:rsid w:val="05D50322"/>
    <w:rsid w:val="060F484E"/>
    <w:rsid w:val="06883CAF"/>
    <w:rsid w:val="06923FF0"/>
    <w:rsid w:val="06A277E5"/>
    <w:rsid w:val="06B5228C"/>
    <w:rsid w:val="06BA617D"/>
    <w:rsid w:val="06D52C7F"/>
    <w:rsid w:val="06D7235D"/>
    <w:rsid w:val="06DD4767"/>
    <w:rsid w:val="06F87FBB"/>
    <w:rsid w:val="070B03C5"/>
    <w:rsid w:val="07145B59"/>
    <w:rsid w:val="07156142"/>
    <w:rsid w:val="07245C30"/>
    <w:rsid w:val="072E3F77"/>
    <w:rsid w:val="07734381"/>
    <w:rsid w:val="077461F2"/>
    <w:rsid w:val="07761079"/>
    <w:rsid w:val="07B8239C"/>
    <w:rsid w:val="07CF5F48"/>
    <w:rsid w:val="07EC0E35"/>
    <w:rsid w:val="08044A6E"/>
    <w:rsid w:val="080840B7"/>
    <w:rsid w:val="08094020"/>
    <w:rsid w:val="080B5EA9"/>
    <w:rsid w:val="083801E1"/>
    <w:rsid w:val="083B53D3"/>
    <w:rsid w:val="083E3EC5"/>
    <w:rsid w:val="084B3279"/>
    <w:rsid w:val="086C748A"/>
    <w:rsid w:val="086F10AA"/>
    <w:rsid w:val="087C7160"/>
    <w:rsid w:val="08D734D6"/>
    <w:rsid w:val="08EB0118"/>
    <w:rsid w:val="08FE5C6C"/>
    <w:rsid w:val="090415A5"/>
    <w:rsid w:val="09372C01"/>
    <w:rsid w:val="094374EB"/>
    <w:rsid w:val="09582D2B"/>
    <w:rsid w:val="095E1308"/>
    <w:rsid w:val="097A4E71"/>
    <w:rsid w:val="099D214A"/>
    <w:rsid w:val="09AA223E"/>
    <w:rsid w:val="09B065D1"/>
    <w:rsid w:val="09B94EA4"/>
    <w:rsid w:val="09BD6FFC"/>
    <w:rsid w:val="09BF47D7"/>
    <w:rsid w:val="09C612D1"/>
    <w:rsid w:val="09C976D1"/>
    <w:rsid w:val="0A08333D"/>
    <w:rsid w:val="0A09524D"/>
    <w:rsid w:val="0A1F737D"/>
    <w:rsid w:val="0A5B5289"/>
    <w:rsid w:val="0A6213B0"/>
    <w:rsid w:val="0A6F39E4"/>
    <w:rsid w:val="0A700F10"/>
    <w:rsid w:val="0A8E551C"/>
    <w:rsid w:val="0A914C00"/>
    <w:rsid w:val="0A981C2E"/>
    <w:rsid w:val="0A9C59F0"/>
    <w:rsid w:val="0ADA5681"/>
    <w:rsid w:val="0AE7706E"/>
    <w:rsid w:val="0B014EC0"/>
    <w:rsid w:val="0B3C3ADE"/>
    <w:rsid w:val="0B512DF0"/>
    <w:rsid w:val="0B536C39"/>
    <w:rsid w:val="0BA76971"/>
    <w:rsid w:val="0BAE05C6"/>
    <w:rsid w:val="0BB725CC"/>
    <w:rsid w:val="0BC55BB8"/>
    <w:rsid w:val="0BDE4BAE"/>
    <w:rsid w:val="0BFD6E3C"/>
    <w:rsid w:val="0C365A3C"/>
    <w:rsid w:val="0C3700F8"/>
    <w:rsid w:val="0C604A05"/>
    <w:rsid w:val="0CA75596"/>
    <w:rsid w:val="0CC34A5B"/>
    <w:rsid w:val="0CC50E7E"/>
    <w:rsid w:val="0CD71E8C"/>
    <w:rsid w:val="0CE160A7"/>
    <w:rsid w:val="0CF07EE9"/>
    <w:rsid w:val="0CFE386A"/>
    <w:rsid w:val="0D075925"/>
    <w:rsid w:val="0D141594"/>
    <w:rsid w:val="0D2D3992"/>
    <w:rsid w:val="0D394C38"/>
    <w:rsid w:val="0D6538E9"/>
    <w:rsid w:val="0D6B286A"/>
    <w:rsid w:val="0D7C5BB3"/>
    <w:rsid w:val="0D8C5BAE"/>
    <w:rsid w:val="0DB0374F"/>
    <w:rsid w:val="0DC870B4"/>
    <w:rsid w:val="0DCE6603"/>
    <w:rsid w:val="0DDF54BC"/>
    <w:rsid w:val="0DE43214"/>
    <w:rsid w:val="0DF64E42"/>
    <w:rsid w:val="0DF84CEB"/>
    <w:rsid w:val="0E024261"/>
    <w:rsid w:val="0E1219DF"/>
    <w:rsid w:val="0E3D33BE"/>
    <w:rsid w:val="0E4B4BED"/>
    <w:rsid w:val="0E4E511C"/>
    <w:rsid w:val="0E553C0E"/>
    <w:rsid w:val="0E6023DF"/>
    <w:rsid w:val="0E651A68"/>
    <w:rsid w:val="0E73506F"/>
    <w:rsid w:val="0E766F21"/>
    <w:rsid w:val="0E7C383F"/>
    <w:rsid w:val="0EA27BCF"/>
    <w:rsid w:val="0EBB48B5"/>
    <w:rsid w:val="0EE42A91"/>
    <w:rsid w:val="0EE847A8"/>
    <w:rsid w:val="0F06106E"/>
    <w:rsid w:val="0F1C4F64"/>
    <w:rsid w:val="0F237C9E"/>
    <w:rsid w:val="0F300881"/>
    <w:rsid w:val="0F3323EA"/>
    <w:rsid w:val="0F8B762D"/>
    <w:rsid w:val="0F8F2B0F"/>
    <w:rsid w:val="0F980997"/>
    <w:rsid w:val="0FB81ED0"/>
    <w:rsid w:val="0FC42FB1"/>
    <w:rsid w:val="0FDF7B1B"/>
    <w:rsid w:val="0FE001E8"/>
    <w:rsid w:val="0FFF58A5"/>
    <w:rsid w:val="101B6CB6"/>
    <w:rsid w:val="10326AEA"/>
    <w:rsid w:val="10444833"/>
    <w:rsid w:val="104616BD"/>
    <w:rsid w:val="10697B06"/>
    <w:rsid w:val="109C3D29"/>
    <w:rsid w:val="10A82F33"/>
    <w:rsid w:val="10C8475C"/>
    <w:rsid w:val="10D7485D"/>
    <w:rsid w:val="10F14769"/>
    <w:rsid w:val="1152685E"/>
    <w:rsid w:val="11612417"/>
    <w:rsid w:val="11B10DEE"/>
    <w:rsid w:val="11C34770"/>
    <w:rsid w:val="11D65330"/>
    <w:rsid w:val="11D97D25"/>
    <w:rsid w:val="11DB6749"/>
    <w:rsid w:val="11F54FAB"/>
    <w:rsid w:val="120708B5"/>
    <w:rsid w:val="122B48E1"/>
    <w:rsid w:val="124514D3"/>
    <w:rsid w:val="124640E0"/>
    <w:rsid w:val="124B1E28"/>
    <w:rsid w:val="125C578E"/>
    <w:rsid w:val="125F606D"/>
    <w:rsid w:val="1277471C"/>
    <w:rsid w:val="127D4268"/>
    <w:rsid w:val="128731CF"/>
    <w:rsid w:val="129679B2"/>
    <w:rsid w:val="129C2DD1"/>
    <w:rsid w:val="12AD4FBF"/>
    <w:rsid w:val="12AF5405"/>
    <w:rsid w:val="12B73388"/>
    <w:rsid w:val="12C23DB5"/>
    <w:rsid w:val="12CC6A06"/>
    <w:rsid w:val="12E7003A"/>
    <w:rsid w:val="13110A16"/>
    <w:rsid w:val="132716EA"/>
    <w:rsid w:val="13314AE9"/>
    <w:rsid w:val="135B57AA"/>
    <w:rsid w:val="13644F53"/>
    <w:rsid w:val="136A6B2D"/>
    <w:rsid w:val="13762BB5"/>
    <w:rsid w:val="1381794E"/>
    <w:rsid w:val="13B017F5"/>
    <w:rsid w:val="13B15BC5"/>
    <w:rsid w:val="13B45A92"/>
    <w:rsid w:val="13B54228"/>
    <w:rsid w:val="13DB2C7A"/>
    <w:rsid w:val="141B1F86"/>
    <w:rsid w:val="141F5721"/>
    <w:rsid w:val="144E1357"/>
    <w:rsid w:val="14635061"/>
    <w:rsid w:val="14657FC1"/>
    <w:rsid w:val="148E4367"/>
    <w:rsid w:val="1493040E"/>
    <w:rsid w:val="14951399"/>
    <w:rsid w:val="149F04AF"/>
    <w:rsid w:val="14A5762D"/>
    <w:rsid w:val="15141F84"/>
    <w:rsid w:val="151A728A"/>
    <w:rsid w:val="152057CA"/>
    <w:rsid w:val="152131F1"/>
    <w:rsid w:val="152C3427"/>
    <w:rsid w:val="155C670A"/>
    <w:rsid w:val="15653C9E"/>
    <w:rsid w:val="156869D6"/>
    <w:rsid w:val="157245CE"/>
    <w:rsid w:val="1587329E"/>
    <w:rsid w:val="15880CC4"/>
    <w:rsid w:val="15896B26"/>
    <w:rsid w:val="15A27848"/>
    <w:rsid w:val="15B467A4"/>
    <w:rsid w:val="15C605A6"/>
    <w:rsid w:val="15C70B6F"/>
    <w:rsid w:val="15D049FC"/>
    <w:rsid w:val="15D31396"/>
    <w:rsid w:val="15DC664B"/>
    <w:rsid w:val="15FA539F"/>
    <w:rsid w:val="160C7E4F"/>
    <w:rsid w:val="16350D94"/>
    <w:rsid w:val="16466FBF"/>
    <w:rsid w:val="165F63A3"/>
    <w:rsid w:val="168C13C4"/>
    <w:rsid w:val="16C2077A"/>
    <w:rsid w:val="16C97014"/>
    <w:rsid w:val="16D66D37"/>
    <w:rsid w:val="16E240B0"/>
    <w:rsid w:val="17091A6F"/>
    <w:rsid w:val="17094EDA"/>
    <w:rsid w:val="17205363"/>
    <w:rsid w:val="176B4D76"/>
    <w:rsid w:val="176F16C7"/>
    <w:rsid w:val="17716DBB"/>
    <w:rsid w:val="177B73E7"/>
    <w:rsid w:val="179D4F01"/>
    <w:rsid w:val="17B370F1"/>
    <w:rsid w:val="17BF1C54"/>
    <w:rsid w:val="17C421A8"/>
    <w:rsid w:val="17C63222"/>
    <w:rsid w:val="17EF623F"/>
    <w:rsid w:val="18043D1C"/>
    <w:rsid w:val="18092532"/>
    <w:rsid w:val="1814615E"/>
    <w:rsid w:val="181E44C5"/>
    <w:rsid w:val="18697528"/>
    <w:rsid w:val="18737782"/>
    <w:rsid w:val="18751B1A"/>
    <w:rsid w:val="187A0417"/>
    <w:rsid w:val="189F375D"/>
    <w:rsid w:val="18A6061A"/>
    <w:rsid w:val="18D2576B"/>
    <w:rsid w:val="19330C86"/>
    <w:rsid w:val="1934310F"/>
    <w:rsid w:val="1943461C"/>
    <w:rsid w:val="19655981"/>
    <w:rsid w:val="19984925"/>
    <w:rsid w:val="199B1E25"/>
    <w:rsid w:val="19A868A4"/>
    <w:rsid w:val="19B43EA1"/>
    <w:rsid w:val="19B73973"/>
    <w:rsid w:val="19C462BC"/>
    <w:rsid w:val="19D67090"/>
    <w:rsid w:val="19D95F60"/>
    <w:rsid w:val="19EE6EB9"/>
    <w:rsid w:val="19F36379"/>
    <w:rsid w:val="1A12708B"/>
    <w:rsid w:val="1A2630A3"/>
    <w:rsid w:val="1A4934B9"/>
    <w:rsid w:val="1A4B5B00"/>
    <w:rsid w:val="1A666E1F"/>
    <w:rsid w:val="1A976F29"/>
    <w:rsid w:val="1A9E2F24"/>
    <w:rsid w:val="1AA92DE1"/>
    <w:rsid w:val="1AB030FC"/>
    <w:rsid w:val="1ACD302C"/>
    <w:rsid w:val="1AFB2B08"/>
    <w:rsid w:val="1B091386"/>
    <w:rsid w:val="1B190D1A"/>
    <w:rsid w:val="1B1A0FB8"/>
    <w:rsid w:val="1B58522B"/>
    <w:rsid w:val="1B5C24BE"/>
    <w:rsid w:val="1B6B205B"/>
    <w:rsid w:val="1B7827A3"/>
    <w:rsid w:val="1B9E7EB9"/>
    <w:rsid w:val="1BAC15A3"/>
    <w:rsid w:val="1BD3530F"/>
    <w:rsid w:val="1BEA63D7"/>
    <w:rsid w:val="1C1821D4"/>
    <w:rsid w:val="1C2F2E71"/>
    <w:rsid w:val="1C4E5E77"/>
    <w:rsid w:val="1CB20503"/>
    <w:rsid w:val="1CB508BB"/>
    <w:rsid w:val="1CFA7648"/>
    <w:rsid w:val="1CFC73BD"/>
    <w:rsid w:val="1D084E96"/>
    <w:rsid w:val="1D16707E"/>
    <w:rsid w:val="1D3104F4"/>
    <w:rsid w:val="1D441457"/>
    <w:rsid w:val="1D6A0602"/>
    <w:rsid w:val="1D80524C"/>
    <w:rsid w:val="1D807AFC"/>
    <w:rsid w:val="1D947C8B"/>
    <w:rsid w:val="1D9E3112"/>
    <w:rsid w:val="1DB42A5C"/>
    <w:rsid w:val="1DB70C81"/>
    <w:rsid w:val="1DC67C28"/>
    <w:rsid w:val="1DD16964"/>
    <w:rsid w:val="1DD60742"/>
    <w:rsid w:val="1E0844C5"/>
    <w:rsid w:val="1E1B3F6E"/>
    <w:rsid w:val="1E2225C5"/>
    <w:rsid w:val="1E28282F"/>
    <w:rsid w:val="1E39145D"/>
    <w:rsid w:val="1E3A09B8"/>
    <w:rsid w:val="1E457A5D"/>
    <w:rsid w:val="1E4F0BAD"/>
    <w:rsid w:val="1E7F0C82"/>
    <w:rsid w:val="1E9304F8"/>
    <w:rsid w:val="1EDF35F3"/>
    <w:rsid w:val="1EE60A9C"/>
    <w:rsid w:val="1EEC39CA"/>
    <w:rsid w:val="1EFB1B31"/>
    <w:rsid w:val="1F117195"/>
    <w:rsid w:val="1F135E04"/>
    <w:rsid w:val="1F186234"/>
    <w:rsid w:val="1F21377E"/>
    <w:rsid w:val="1F5348EF"/>
    <w:rsid w:val="1F5D2CC0"/>
    <w:rsid w:val="1F621955"/>
    <w:rsid w:val="1F656847"/>
    <w:rsid w:val="1F9B0335"/>
    <w:rsid w:val="1FC30F78"/>
    <w:rsid w:val="1FD56E16"/>
    <w:rsid w:val="1FF6175C"/>
    <w:rsid w:val="1FFB262A"/>
    <w:rsid w:val="1FFC3014"/>
    <w:rsid w:val="20073D03"/>
    <w:rsid w:val="20145A93"/>
    <w:rsid w:val="20255CCF"/>
    <w:rsid w:val="205158FB"/>
    <w:rsid w:val="20601811"/>
    <w:rsid w:val="208E52FB"/>
    <w:rsid w:val="20A43B92"/>
    <w:rsid w:val="20A81D29"/>
    <w:rsid w:val="20D05D26"/>
    <w:rsid w:val="20DA4D43"/>
    <w:rsid w:val="20F96964"/>
    <w:rsid w:val="21007028"/>
    <w:rsid w:val="2113502E"/>
    <w:rsid w:val="2136392B"/>
    <w:rsid w:val="21385022"/>
    <w:rsid w:val="21460E64"/>
    <w:rsid w:val="2148646C"/>
    <w:rsid w:val="21690C34"/>
    <w:rsid w:val="2195270D"/>
    <w:rsid w:val="219A4D62"/>
    <w:rsid w:val="219A638D"/>
    <w:rsid w:val="21C35E9F"/>
    <w:rsid w:val="21C375F5"/>
    <w:rsid w:val="21C778CA"/>
    <w:rsid w:val="21D8465E"/>
    <w:rsid w:val="21F15BD9"/>
    <w:rsid w:val="22064DB8"/>
    <w:rsid w:val="2207650B"/>
    <w:rsid w:val="222356EE"/>
    <w:rsid w:val="222B1C89"/>
    <w:rsid w:val="22487ECF"/>
    <w:rsid w:val="22491B0B"/>
    <w:rsid w:val="2265752F"/>
    <w:rsid w:val="226C2838"/>
    <w:rsid w:val="2272111D"/>
    <w:rsid w:val="227F7F68"/>
    <w:rsid w:val="22F860AB"/>
    <w:rsid w:val="233947EA"/>
    <w:rsid w:val="234D4F7D"/>
    <w:rsid w:val="235E23C7"/>
    <w:rsid w:val="236439C4"/>
    <w:rsid w:val="237533E5"/>
    <w:rsid w:val="238E7F9D"/>
    <w:rsid w:val="23AC0648"/>
    <w:rsid w:val="23CD2C5D"/>
    <w:rsid w:val="23CD75F1"/>
    <w:rsid w:val="23D83F57"/>
    <w:rsid w:val="23E05107"/>
    <w:rsid w:val="23FA3F23"/>
    <w:rsid w:val="23FD3C8A"/>
    <w:rsid w:val="24015678"/>
    <w:rsid w:val="240A08A4"/>
    <w:rsid w:val="240E104C"/>
    <w:rsid w:val="241A3DCD"/>
    <w:rsid w:val="24294579"/>
    <w:rsid w:val="243B72AE"/>
    <w:rsid w:val="243E632D"/>
    <w:rsid w:val="2443739B"/>
    <w:rsid w:val="24503223"/>
    <w:rsid w:val="245D56AA"/>
    <w:rsid w:val="24835949"/>
    <w:rsid w:val="24B008D6"/>
    <w:rsid w:val="24B15FDD"/>
    <w:rsid w:val="24C47C7D"/>
    <w:rsid w:val="24C7330B"/>
    <w:rsid w:val="24F777F0"/>
    <w:rsid w:val="25150FFD"/>
    <w:rsid w:val="25310416"/>
    <w:rsid w:val="25546BA8"/>
    <w:rsid w:val="256576AB"/>
    <w:rsid w:val="25674E8B"/>
    <w:rsid w:val="256E3041"/>
    <w:rsid w:val="25810C5B"/>
    <w:rsid w:val="25860B26"/>
    <w:rsid w:val="258A3006"/>
    <w:rsid w:val="25911C06"/>
    <w:rsid w:val="25913F66"/>
    <w:rsid w:val="25CA3E94"/>
    <w:rsid w:val="25D16A95"/>
    <w:rsid w:val="25D33520"/>
    <w:rsid w:val="25D543C7"/>
    <w:rsid w:val="25F53E66"/>
    <w:rsid w:val="25FD1A3C"/>
    <w:rsid w:val="260726B0"/>
    <w:rsid w:val="262F10C8"/>
    <w:rsid w:val="263249FA"/>
    <w:rsid w:val="26530DE6"/>
    <w:rsid w:val="265C0D26"/>
    <w:rsid w:val="267A124F"/>
    <w:rsid w:val="26AF0AA4"/>
    <w:rsid w:val="26BB7E1A"/>
    <w:rsid w:val="26D13966"/>
    <w:rsid w:val="27336A3F"/>
    <w:rsid w:val="27662BA2"/>
    <w:rsid w:val="27741C68"/>
    <w:rsid w:val="278003A7"/>
    <w:rsid w:val="278C7A9D"/>
    <w:rsid w:val="27983881"/>
    <w:rsid w:val="27A86A19"/>
    <w:rsid w:val="27C41C40"/>
    <w:rsid w:val="27DF3BE7"/>
    <w:rsid w:val="27E83B8B"/>
    <w:rsid w:val="27F82A6B"/>
    <w:rsid w:val="28084331"/>
    <w:rsid w:val="28173126"/>
    <w:rsid w:val="28342214"/>
    <w:rsid w:val="2835672D"/>
    <w:rsid w:val="289D0CAD"/>
    <w:rsid w:val="28A5756A"/>
    <w:rsid w:val="28BB6CF8"/>
    <w:rsid w:val="28C74B32"/>
    <w:rsid w:val="28DE7120"/>
    <w:rsid w:val="28EF1064"/>
    <w:rsid w:val="28F9779E"/>
    <w:rsid w:val="29037FA7"/>
    <w:rsid w:val="294628FA"/>
    <w:rsid w:val="29634FC7"/>
    <w:rsid w:val="29822ABC"/>
    <w:rsid w:val="29C02A00"/>
    <w:rsid w:val="29F55C14"/>
    <w:rsid w:val="2A067E9F"/>
    <w:rsid w:val="2A0C40E9"/>
    <w:rsid w:val="2A203609"/>
    <w:rsid w:val="2A286AAE"/>
    <w:rsid w:val="2A3B53AB"/>
    <w:rsid w:val="2A4A6563"/>
    <w:rsid w:val="2A6C5145"/>
    <w:rsid w:val="2A8323B9"/>
    <w:rsid w:val="2A9D7A2B"/>
    <w:rsid w:val="2AA05A87"/>
    <w:rsid w:val="2ABB039F"/>
    <w:rsid w:val="2ACC2994"/>
    <w:rsid w:val="2ACD6D42"/>
    <w:rsid w:val="2AD300F9"/>
    <w:rsid w:val="2AD404C8"/>
    <w:rsid w:val="2ADC7BAE"/>
    <w:rsid w:val="2B1B0895"/>
    <w:rsid w:val="2B641737"/>
    <w:rsid w:val="2B6942D8"/>
    <w:rsid w:val="2B7D3D7A"/>
    <w:rsid w:val="2B9524CD"/>
    <w:rsid w:val="2BA24BC4"/>
    <w:rsid w:val="2BA31DEF"/>
    <w:rsid w:val="2BCE54D6"/>
    <w:rsid w:val="2BF73F8D"/>
    <w:rsid w:val="2BFB214F"/>
    <w:rsid w:val="2C0025CA"/>
    <w:rsid w:val="2C023B2F"/>
    <w:rsid w:val="2C1E7032"/>
    <w:rsid w:val="2C3510D6"/>
    <w:rsid w:val="2C3C196E"/>
    <w:rsid w:val="2C513B78"/>
    <w:rsid w:val="2C7074BF"/>
    <w:rsid w:val="2C7868F4"/>
    <w:rsid w:val="2C8948C9"/>
    <w:rsid w:val="2C8B137A"/>
    <w:rsid w:val="2C964CB2"/>
    <w:rsid w:val="2CAF08F7"/>
    <w:rsid w:val="2CBA7F21"/>
    <w:rsid w:val="2CFA69E6"/>
    <w:rsid w:val="2CFD5C37"/>
    <w:rsid w:val="2D155D8B"/>
    <w:rsid w:val="2D1B5D4E"/>
    <w:rsid w:val="2D4C1636"/>
    <w:rsid w:val="2D4E266A"/>
    <w:rsid w:val="2D5A6D9B"/>
    <w:rsid w:val="2DB052D6"/>
    <w:rsid w:val="2DB40F60"/>
    <w:rsid w:val="2DD70971"/>
    <w:rsid w:val="2DFE57F7"/>
    <w:rsid w:val="2E242055"/>
    <w:rsid w:val="2E264B8F"/>
    <w:rsid w:val="2E2F6AFD"/>
    <w:rsid w:val="2E39473B"/>
    <w:rsid w:val="2E3B36F3"/>
    <w:rsid w:val="2E4E2817"/>
    <w:rsid w:val="2E5B7D0B"/>
    <w:rsid w:val="2E5C0D57"/>
    <w:rsid w:val="2E7528B1"/>
    <w:rsid w:val="2E9B5340"/>
    <w:rsid w:val="2EA92125"/>
    <w:rsid w:val="2EC9058C"/>
    <w:rsid w:val="2EEE69D4"/>
    <w:rsid w:val="2EFF6D64"/>
    <w:rsid w:val="2F1A167C"/>
    <w:rsid w:val="2F382857"/>
    <w:rsid w:val="2F550CAE"/>
    <w:rsid w:val="2FBF6C2E"/>
    <w:rsid w:val="2FC55382"/>
    <w:rsid w:val="2FF61694"/>
    <w:rsid w:val="2FFE5F92"/>
    <w:rsid w:val="300B578B"/>
    <w:rsid w:val="302023B4"/>
    <w:rsid w:val="30261512"/>
    <w:rsid w:val="303655F3"/>
    <w:rsid w:val="303969A8"/>
    <w:rsid w:val="303A46D6"/>
    <w:rsid w:val="305E52E8"/>
    <w:rsid w:val="3067178A"/>
    <w:rsid w:val="30A33324"/>
    <w:rsid w:val="30B51438"/>
    <w:rsid w:val="30BB24D3"/>
    <w:rsid w:val="30BF03AE"/>
    <w:rsid w:val="30C65CD1"/>
    <w:rsid w:val="30DC768F"/>
    <w:rsid w:val="30EA26D4"/>
    <w:rsid w:val="30ED12F1"/>
    <w:rsid w:val="30EF28E1"/>
    <w:rsid w:val="3156617F"/>
    <w:rsid w:val="316F4406"/>
    <w:rsid w:val="318B2428"/>
    <w:rsid w:val="31DD2EE0"/>
    <w:rsid w:val="31E54763"/>
    <w:rsid w:val="32195E88"/>
    <w:rsid w:val="32391713"/>
    <w:rsid w:val="323C5FF4"/>
    <w:rsid w:val="323F01D3"/>
    <w:rsid w:val="323F73F9"/>
    <w:rsid w:val="32571698"/>
    <w:rsid w:val="32612FE2"/>
    <w:rsid w:val="32923F7E"/>
    <w:rsid w:val="32A12D4A"/>
    <w:rsid w:val="32B91B4A"/>
    <w:rsid w:val="32C017B4"/>
    <w:rsid w:val="32C20D5E"/>
    <w:rsid w:val="32CF4786"/>
    <w:rsid w:val="32DA781E"/>
    <w:rsid w:val="32F153B4"/>
    <w:rsid w:val="33093852"/>
    <w:rsid w:val="330C7CA2"/>
    <w:rsid w:val="334A10A6"/>
    <w:rsid w:val="335A6A39"/>
    <w:rsid w:val="33754BED"/>
    <w:rsid w:val="33AF5775"/>
    <w:rsid w:val="33F10771"/>
    <w:rsid w:val="33F76CF6"/>
    <w:rsid w:val="33F812D5"/>
    <w:rsid w:val="340B44DD"/>
    <w:rsid w:val="340D25BB"/>
    <w:rsid w:val="344E5BA5"/>
    <w:rsid w:val="349A7922"/>
    <w:rsid w:val="34C50121"/>
    <w:rsid w:val="34DF2594"/>
    <w:rsid w:val="34EA72CB"/>
    <w:rsid w:val="350C7EFA"/>
    <w:rsid w:val="35152212"/>
    <w:rsid w:val="351B3972"/>
    <w:rsid w:val="353E2A3A"/>
    <w:rsid w:val="354A633A"/>
    <w:rsid w:val="356269E0"/>
    <w:rsid w:val="356548E6"/>
    <w:rsid w:val="357031F1"/>
    <w:rsid w:val="35795D13"/>
    <w:rsid w:val="358D4E45"/>
    <w:rsid w:val="35A35AA4"/>
    <w:rsid w:val="35C70A66"/>
    <w:rsid w:val="35E676ED"/>
    <w:rsid w:val="35F528CA"/>
    <w:rsid w:val="35F52BA2"/>
    <w:rsid w:val="35F567B5"/>
    <w:rsid w:val="35FC5CB2"/>
    <w:rsid w:val="36261160"/>
    <w:rsid w:val="362E346A"/>
    <w:rsid w:val="36324ED2"/>
    <w:rsid w:val="363A7BD8"/>
    <w:rsid w:val="36483423"/>
    <w:rsid w:val="364C78E8"/>
    <w:rsid w:val="365B30F1"/>
    <w:rsid w:val="365B6D6C"/>
    <w:rsid w:val="36787C5D"/>
    <w:rsid w:val="36804C2D"/>
    <w:rsid w:val="368B1539"/>
    <w:rsid w:val="36B25668"/>
    <w:rsid w:val="36C007AF"/>
    <w:rsid w:val="36D95F93"/>
    <w:rsid w:val="36DA619F"/>
    <w:rsid w:val="36DD044F"/>
    <w:rsid w:val="36EA4B9E"/>
    <w:rsid w:val="371C7806"/>
    <w:rsid w:val="37447C74"/>
    <w:rsid w:val="37561F58"/>
    <w:rsid w:val="37562C42"/>
    <w:rsid w:val="375A1051"/>
    <w:rsid w:val="375B0E36"/>
    <w:rsid w:val="37653A20"/>
    <w:rsid w:val="37666CE4"/>
    <w:rsid w:val="377A73B2"/>
    <w:rsid w:val="37874359"/>
    <w:rsid w:val="379139CF"/>
    <w:rsid w:val="379B375A"/>
    <w:rsid w:val="37A022CD"/>
    <w:rsid w:val="37A317A3"/>
    <w:rsid w:val="37A903C2"/>
    <w:rsid w:val="37B76230"/>
    <w:rsid w:val="37BB5AC0"/>
    <w:rsid w:val="37C230C0"/>
    <w:rsid w:val="37C338E6"/>
    <w:rsid w:val="37D82C11"/>
    <w:rsid w:val="37E224AA"/>
    <w:rsid w:val="37F15C63"/>
    <w:rsid w:val="37FE3FB2"/>
    <w:rsid w:val="38090D19"/>
    <w:rsid w:val="380B4838"/>
    <w:rsid w:val="38107EDC"/>
    <w:rsid w:val="3816695F"/>
    <w:rsid w:val="3822143B"/>
    <w:rsid w:val="382552B7"/>
    <w:rsid w:val="38604C04"/>
    <w:rsid w:val="38697F53"/>
    <w:rsid w:val="386C75C3"/>
    <w:rsid w:val="38831D35"/>
    <w:rsid w:val="38936C84"/>
    <w:rsid w:val="38AA53EA"/>
    <w:rsid w:val="38C17A6B"/>
    <w:rsid w:val="38CF61BD"/>
    <w:rsid w:val="38E175D8"/>
    <w:rsid w:val="39471FF5"/>
    <w:rsid w:val="394F1AC2"/>
    <w:rsid w:val="39762504"/>
    <w:rsid w:val="39AB1762"/>
    <w:rsid w:val="39BE4F79"/>
    <w:rsid w:val="39C61FD9"/>
    <w:rsid w:val="39CB1372"/>
    <w:rsid w:val="39D04676"/>
    <w:rsid w:val="39D50967"/>
    <w:rsid w:val="39EA1E3F"/>
    <w:rsid w:val="3A1F21FD"/>
    <w:rsid w:val="3A481D4B"/>
    <w:rsid w:val="3A7D37BA"/>
    <w:rsid w:val="3A7F3A2D"/>
    <w:rsid w:val="3A931764"/>
    <w:rsid w:val="3A9635A6"/>
    <w:rsid w:val="3A972E72"/>
    <w:rsid w:val="3A99657C"/>
    <w:rsid w:val="3AB52FC7"/>
    <w:rsid w:val="3ACE4BA5"/>
    <w:rsid w:val="3AF15C8A"/>
    <w:rsid w:val="3AF36457"/>
    <w:rsid w:val="3AF671AD"/>
    <w:rsid w:val="3AFD34EF"/>
    <w:rsid w:val="3B067256"/>
    <w:rsid w:val="3B0E63C0"/>
    <w:rsid w:val="3B16700D"/>
    <w:rsid w:val="3B2174C8"/>
    <w:rsid w:val="3B2815FF"/>
    <w:rsid w:val="3B342400"/>
    <w:rsid w:val="3B4636F7"/>
    <w:rsid w:val="3B4D5539"/>
    <w:rsid w:val="3B5D6EA0"/>
    <w:rsid w:val="3B605424"/>
    <w:rsid w:val="3B6339E5"/>
    <w:rsid w:val="3B72258D"/>
    <w:rsid w:val="3B733496"/>
    <w:rsid w:val="3B7948DC"/>
    <w:rsid w:val="3B7A6083"/>
    <w:rsid w:val="3BAB6C7E"/>
    <w:rsid w:val="3BB43A45"/>
    <w:rsid w:val="3BB9119D"/>
    <w:rsid w:val="3BBC6A47"/>
    <w:rsid w:val="3BC07508"/>
    <w:rsid w:val="3BCA2BB7"/>
    <w:rsid w:val="3BD27F28"/>
    <w:rsid w:val="3BD57441"/>
    <w:rsid w:val="3BE1664B"/>
    <w:rsid w:val="3BE81889"/>
    <w:rsid w:val="3BEA76DC"/>
    <w:rsid w:val="3C110C27"/>
    <w:rsid w:val="3C202187"/>
    <w:rsid w:val="3C20460A"/>
    <w:rsid w:val="3C2222A1"/>
    <w:rsid w:val="3C313A7E"/>
    <w:rsid w:val="3C4C63FF"/>
    <w:rsid w:val="3C61668D"/>
    <w:rsid w:val="3C797540"/>
    <w:rsid w:val="3C841D86"/>
    <w:rsid w:val="3C8A280E"/>
    <w:rsid w:val="3C97649D"/>
    <w:rsid w:val="3CA03719"/>
    <w:rsid w:val="3CC7166D"/>
    <w:rsid w:val="3CDF08F0"/>
    <w:rsid w:val="3CED1E33"/>
    <w:rsid w:val="3CFB30C2"/>
    <w:rsid w:val="3CFE691F"/>
    <w:rsid w:val="3D5062E2"/>
    <w:rsid w:val="3D664C7B"/>
    <w:rsid w:val="3D7262BE"/>
    <w:rsid w:val="3D854AA3"/>
    <w:rsid w:val="3D951E67"/>
    <w:rsid w:val="3D980EA9"/>
    <w:rsid w:val="3D9B4E79"/>
    <w:rsid w:val="3DA539D0"/>
    <w:rsid w:val="3DAC4627"/>
    <w:rsid w:val="3DAD1456"/>
    <w:rsid w:val="3DBC4CE8"/>
    <w:rsid w:val="3DCB05B8"/>
    <w:rsid w:val="3E1A4B47"/>
    <w:rsid w:val="3E1C384B"/>
    <w:rsid w:val="3E3B1434"/>
    <w:rsid w:val="3E3C63BD"/>
    <w:rsid w:val="3E6A1C17"/>
    <w:rsid w:val="3E8C65F8"/>
    <w:rsid w:val="3EA14BBE"/>
    <w:rsid w:val="3EC93E15"/>
    <w:rsid w:val="3EDD1729"/>
    <w:rsid w:val="3EFA184D"/>
    <w:rsid w:val="3F4234A4"/>
    <w:rsid w:val="3F5D357F"/>
    <w:rsid w:val="3F5D50FE"/>
    <w:rsid w:val="3F9D685A"/>
    <w:rsid w:val="3FBD7B11"/>
    <w:rsid w:val="3FCE1992"/>
    <w:rsid w:val="3FFC09F5"/>
    <w:rsid w:val="405D3F8F"/>
    <w:rsid w:val="405D79C1"/>
    <w:rsid w:val="406463CC"/>
    <w:rsid w:val="407B13A6"/>
    <w:rsid w:val="4082318C"/>
    <w:rsid w:val="409107CC"/>
    <w:rsid w:val="40D817E2"/>
    <w:rsid w:val="40FE2192"/>
    <w:rsid w:val="413E6D03"/>
    <w:rsid w:val="414508E0"/>
    <w:rsid w:val="415C7473"/>
    <w:rsid w:val="4164021E"/>
    <w:rsid w:val="41667960"/>
    <w:rsid w:val="417443F1"/>
    <w:rsid w:val="4192115D"/>
    <w:rsid w:val="419724F4"/>
    <w:rsid w:val="41A73D79"/>
    <w:rsid w:val="41DA1F35"/>
    <w:rsid w:val="41E1231B"/>
    <w:rsid w:val="41E22226"/>
    <w:rsid w:val="41F841EC"/>
    <w:rsid w:val="41F91953"/>
    <w:rsid w:val="41FB36B2"/>
    <w:rsid w:val="420E5060"/>
    <w:rsid w:val="421562B0"/>
    <w:rsid w:val="42192504"/>
    <w:rsid w:val="421F7937"/>
    <w:rsid w:val="422E35DF"/>
    <w:rsid w:val="42437794"/>
    <w:rsid w:val="42553D29"/>
    <w:rsid w:val="4259315E"/>
    <w:rsid w:val="426E46F0"/>
    <w:rsid w:val="42765AF0"/>
    <w:rsid w:val="4284669D"/>
    <w:rsid w:val="428D3BCF"/>
    <w:rsid w:val="429613E3"/>
    <w:rsid w:val="42AF557D"/>
    <w:rsid w:val="42D92C53"/>
    <w:rsid w:val="42F27242"/>
    <w:rsid w:val="42FB4D47"/>
    <w:rsid w:val="430E24EF"/>
    <w:rsid w:val="431B7594"/>
    <w:rsid w:val="43375B79"/>
    <w:rsid w:val="434070F3"/>
    <w:rsid w:val="434F2CB1"/>
    <w:rsid w:val="4369054B"/>
    <w:rsid w:val="4385405D"/>
    <w:rsid w:val="43BE5E77"/>
    <w:rsid w:val="43C720E0"/>
    <w:rsid w:val="43D56127"/>
    <w:rsid w:val="43D86C7A"/>
    <w:rsid w:val="43EC0540"/>
    <w:rsid w:val="43F60333"/>
    <w:rsid w:val="43F76BBC"/>
    <w:rsid w:val="43FF0BFC"/>
    <w:rsid w:val="44291392"/>
    <w:rsid w:val="44304158"/>
    <w:rsid w:val="4432156C"/>
    <w:rsid w:val="443324AB"/>
    <w:rsid w:val="44430F95"/>
    <w:rsid w:val="444C291D"/>
    <w:rsid w:val="446367F3"/>
    <w:rsid w:val="44915CB1"/>
    <w:rsid w:val="449F6263"/>
    <w:rsid w:val="44C54F0D"/>
    <w:rsid w:val="44D0068D"/>
    <w:rsid w:val="44D07410"/>
    <w:rsid w:val="44E157D4"/>
    <w:rsid w:val="45004317"/>
    <w:rsid w:val="451752E3"/>
    <w:rsid w:val="452E42CD"/>
    <w:rsid w:val="45310B8D"/>
    <w:rsid w:val="453F3B2D"/>
    <w:rsid w:val="453F4DF8"/>
    <w:rsid w:val="459C7D5D"/>
    <w:rsid w:val="45B1566D"/>
    <w:rsid w:val="45D22DC5"/>
    <w:rsid w:val="45DD54E1"/>
    <w:rsid w:val="460E43B7"/>
    <w:rsid w:val="461E7848"/>
    <w:rsid w:val="46210FEB"/>
    <w:rsid w:val="46243512"/>
    <w:rsid w:val="46450740"/>
    <w:rsid w:val="46541247"/>
    <w:rsid w:val="4657692D"/>
    <w:rsid w:val="46927541"/>
    <w:rsid w:val="46976466"/>
    <w:rsid w:val="469A5A4E"/>
    <w:rsid w:val="46A82877"/>
    <w:rsid w:val="46B635B7"/>
    <w:rsid w:val="46B841BE"/>
    <w:rsid w:val="46DB37F6"/>
    <w:rsid w:val="47051100"/>
    <w:rsid w:val="4714761A"/>
    <w:rsid w:val="471A5CE8"/>
    <w:rsid w:val="472414A7"/>
    <w:rsid w:val="477F7288"/>
    <w:rsid w:val="47A04535"/>
    <w:rsid w:val="47A800DF"/>
    <w:rsid w:val="47CA22DC"/>
    <w:rsid w:val="47D90175"/>
    <w:rsid w:val="47DF17AA"/>
    <w:rsid w:val="47E4023E"/>
    <w:rsid w:val="47E77A24"/>
    <w:rsid w:val="48200808"/>
    <w:rsid w:val="4824118F"/>
    <w:rsid w:val="48627E32"/>
    <w:rsid w:val="48866F27"/>
    <w:rsid w:val="488A2B71"/>
    <w:rsid w:val="488B2FAF"/>
    <w:rsid w:val="489C1BD4"/>
    <w:rsid w:val="48B65EE8"/>
    <w:rsid w:val="48DE59E5"/>
    <w:rsid w:val="48E9632D"/>
    <w:rsid w:val="48FE6D7B"/>
    <w:rsid w:val="491131ED"/>
    <w:rsid w:val="49233AD1"/>
    <w:rsid w:val="492E3049"/>
    <w:rsid w:val="49384FFD"/>
    <w:rsid w:val="495271F0"/>
    <w:rsid w:val="497027CD"/>
    <w:rsid w:val="49A03E2F"/>
    <w:rsid w:val="49BA0932"/>
    <w:rsid w:val="49CD3F95"/>
    <w:rsid w:val="49E03ECB"/>
    <w:rsid w:val="49F8672B"/>
    <w:rsid w:val="49FF5459"/>
    <w:rsid w:val="4A46606C"/>
    <w:rsid w:val="4A4E6EBE"/>
    <w:rsid w:val="4A6B6121"/>
    <w:rsid w:val="4A992275"/>
    <w:rsid w:val="4A9B04F0"/>
    <w:rsid w:val="4AAA7655"/>
    <w:rsid w:val="4AB27E0A"/>
    <w:rsid w:val="4ACC55CF"/>
    <w:rsid w:val="4AD65D51"/>
    <w:rsid w:val="4AEB4BBE"/>
    <w:rsid w:val="4B375F86"/>
    <w:rsid w:val="4B660CC3"/>
    <w:rsid w:val="4B6E515E"/>
    <w:rsid w:val="4B7E5C9E"/>
    <w:rsid w:val="4B863ADD"/>
    <w:rsid w:val="4B926C13"/>
    <w:rsid w:val="4B9A3241"/>
    <w:rsid w:val="4BA534D8"/>
    <w:rsid w:val="4BB66E0E"/>
    <w:rsid w:val="4BC22A64"/>
    <w:rsid w:val="4BD25703"/>
    <w:rsid w:val="4BDC7073"/>
    <w:rsid w:val="4BF3396B"/>
    <w:rsid w:val="4C0F7E60"/>
    <w:rsid w:val="4C1A6E48"/>
    <w:rsid w:val="4C502F0E"/>
    <w:rsid w:val="4CD16608"/>
    <w:rsid w:val="4CEE08C2"/>
    <w:rsid w:val="4D092F66"/>
    <w:rsid w:val="4D2D0855"/>
    <w:rsid w:val="4D51419A"/>
    <w:rsid w:val="4D8041FD"/>
    <w:rsid w:val="4D854F67"/>
    <w:rsid w:val="4D9715EC"/>
    <w:rsid w:val="4DB82DF8"/>
    <w:rsid w:val="4DE52B9E"/>
    <w:rsid w:val="4DF21FF7"/>
    <w:rsid w:val="4E10459D"/>
    <w:rsid w:val="4E3021EA"/>
    <w:rsid w:val="4E51731E"/>
    <w:rsid w:val="4E5B75E0"/>
    <w:rsid w:val="4E630496"/>
    <w:rsid w:val="4E7674CB"/>
    <w:rsid w:val="4E7C27F4"/>
    <w:rsid w:val="4E7D01EF"/>
    <w:rsid w:val="4E961401"/>
    <w:rsid w:val="4E9A0CEA"/>
    <w:rsid w:val="4EA05442"/>
    <w:rsid w:val="4EAA4E2C"/>
    <w:rsid w:val="4EB77F57"/>
    <w:rsid w:val="4EBB6B95"/>
    <w:rsid w:val="4EDD38C9"/>
    <w:rsid w:val="4F0F6CCC"/>
    <w:rsid w:val="4F490B5F"/>
    <w:rsid w:val="4F5F77CB"/>
    <w:rsid w:val="4F6D35E1"/>
    <w:rsid w:val="4F7717F9"/>
    <w:rsid w:val="4F866928"/>
    <w:rsid w:val="4FA76B43"/>
    <w:rsid w:val="4FAA2B6F"/>
    <w:rsid w:val="4FD27884"/>
    <w:rsid w:val="4FFC54D5"/>
    <w:rsid w:val="500D4514"/>
    <w:rsid w:val="50117AF7"/>
    <w:rsid w:val="501514AD"/>
    <w:rsid w:val="50226040"/>
    <w:rsid w:val="50403A48"/>
    <w:rsid w:val="504F2FFD"/>
    <w:rsid w:val="50670F43"/>
    <w:rsid w:val="507B2A62"/>
    <w:rsid w:val="508365C1"/>
    <w:rsid w:val="50A1663A"/>
    <w:rsid w:val="50A53EA8"/>
    <w:rsid w:val="50A94EA4"/>
    <w:rsid w:val="50AD6B27"/>
    <w:rsid w:val="50DD089B"/>
    <w:rsid w:val="50E201F0"/>
    <w:rsid w:val="50E93C44"/>
    <w:rsid w:val="50F85FC1"/>
    <w:rsid w:val="51071325"/>
    <w:rsid w:val="51206030"/>
    <w:rsid w:val="51270523"/>
    <w:rsid w:val="51291540"/>
    <w:rsid w:val="513922A4"/>
    <w:rsid w:val="51475D2D"/>
    <w:rsid w:val="517C6829"/>
    <w:rsid w:val="518D137C"/>
    <w:rsid w:val="51A32CCA"/>
    <w:rsid w:val="51BD4D2F"/>
    <w:rsid w:val="51D13374"/>
    <w:rsid w:val="51DE0AEB"/>
    <w:rsid w:val="51F024D3"/>
    <w:rsid w:val="524333B7"/>
    <w:rsid w:val="524E4E52"/>
    <w:rsid w:val="52643766"/>
    <w:rsid w:val="52780296"/>
    <w:rsid w:val="5286580E"/>
    <w:rsid w:val="528658D3"/>
    <w:rsid w:val="52947896"/>
    <w:rsid w:val="52984729"/>
    <w:rsid w:val="52AE608E"/>
    <w:rsid w:val="52C80E1E"/>
    <w:rsid w:val="52D4073A"/>
    <w:rsid w:val="52D452CF"/>
    <w:rsid w:val="52E17596"/>
    <w:rsid w:val="52F20325"/>
    <w:rsid w:val="52F30C4A"/>
    <w:rsid w:val="53093A1C"/>
    <w:rsid w:val="530B3A91"/>
    <w:rsid w:val="532425B5"/>
    <w:rsid w:val="532D4399"/>
    <w:rsid w:val="533C6662"/>
    <w:rsid w:val="536D4A46"/>
    <w:rsid w:val="536E5E38"/>
    <w:rsid w:val="537824F2"/>
    <w:rsid w:val="5382717C"/>
    <w:rsid w:val="53A402CF"/>
    <w:rsid w:val="53E352CF"/>
    <w:rsid w:val="54027B57"/>
    <w:rsid w:val="540A7280"/>
    <w:rsid w:val="540B0A94"/>
    <w:rsid w:val="5418455E"/>
    <w:rsid w:val="543856E7"/>
    <w:rsid w:val="543D3ED1"/>
    <w:rsid w:val="544C61C5"/>
    <w:rsid w:val="5472645E"/>
    <w:rsid w:val="54A21362"/>
    <w:rsid w:val="54A550A6"/>
    <w:rsid w:val="54C666FE"/>
    <w:rsid w:val="54D85C62"/>
    <w:rsid w:val="54DB2206"/>
    <w:rsid w:val="54DD7E2E"/>
    <w:rsid w:val="55127342"/>
    <w:rsid w:val="55224C9F"/>
    <w:rsid w:val="553A4609"/>
    <w:rsid w:val="55870288"/>
    <w:rsid w:val="55957393"/>
    <w:rsid w:val="559E510A"/>
    <w:rsid w:val="55D15D98"/>
    <w:rsid w:val="56112667"/>
    <w:rsid w:val="5613438B"/>
    <w:rsid w:val="561931AD"/>
    <w:rsid w:val="564006A0"/>
    <w:rsid w:val="56467705"/>
    <w:rsid w:val="566C2748"/>
    <w:rsid w:val="567F6CFC"/>
    <w:rsid w:val="56B06860"/>
    <w:rsid w:val="56D32D90"/>
    <w:rsid w:val="56E059D8"/>
    <w:rsid w:val="5716735C"/>
    <w:rsid w:val="5748134F"/>
    <w:rsid w:val="574D03F6"/>
    <w:rsid w:val="575B7690"/>
    <w:rsid w:val="57684A1C"/>
    <w:rsid w:val="57712232"/>
    <w:rsid w:val="577326AE"/>
    <w:rsid w:val="577570E8"/>
    <w:rsid w:val="57792641"/>
    <w:rsid w:val="57982727"/>
    <w:rsid w:val="57E0544A"/>
    <w:rsid w:val="57E43FEE"/>
    <w:rsid w:val="57F12600"/>
    <w:rsid w:val="58060C30"/>
    <w:rsid w:val="580E4B21"/>
    <w:rsid w:val="581E0D4B"/>
    <w:rsid w:val="583A4C40"/>
    <w:rsid w:val="584A7391"/>
    <w:rsid w:val="585D621D"/>
    <w:rsid w:val="58657EE8"/>
    <w:rsid w:val="58686F94"/>
    <w:rsid w:val="589014B4"/>
    <w:rsid w:val="589D003B"/>
    <w:rsid w:val="58AF3A8E"/>
    <w:rsid w:val="58BE3611"/>
    <w:rsid w:val="58E052A8"/>
    <w:rsid w:val="59022045"/>
    <w:rsid w:val="592323BA"/>
    <w:rsid w:val="595615DD"/>
    <w:rsid w:val="59591C41"/>
    <w:rsid w:val="596F0975"/>
    <w:rsid w:val="5973374A"/>
    <w:rsid w:val="59971936"/>
    <w:rsid w:val="5A1C5753"/>
    <w:rsid w:val="5A216978"/>
    <w:rsid w:val="5A245A05"/>
    <w:rsid w:val="5A2B177A"/>
    <w:rsid w:val="5A444CB8"/>
    <w:rsid w:val="5A4B5DEA"/>
    <w:rsid w:val="5A5F2C77"/>
    <w:rsid w:val="5A6022CE"/>
    <w:rsid w:val="5A775F79"/>
    <w:rsid w:val="5A9A52E1"/>
    <w:rsid w:val="5AC16934"/>
    <w:rsid w:val="5AD44D39"/>
    <w:rsid w:val="5AFE2233"/>
    <w:rsid w:val="5B184DD1"/>
    <w:rsid w:val="5B2828B1"/>
    <w:rsid w:val="5B2C2BCB"/>
    <w:rsid w:val="5B436F70"/>
    <w:rsid w:val="5B645EEE"/>
    <w:rsid w:val="5B682F79"/>
    <w:rsid w:val="5B6D7010"/>
    <w:rsid w:val="5B7B52FF"/>
    <w:rsid w:val="5B9132D9"/>
    <w:rsid w:val="5BC74B0C"/>
    <w:rsid w:val="5BE47473"/>
    <w:rsid w:val="5BF94DCE"/>
    <w:rsid w:val="5C0D7F0D"/>
    <w:rsid w:val="5C121375"/>
    <w:rsid w:val="5C121457"/>
    <w:rsid w:val="5C22413D"/>
    <w:rsid w:val="5C411D02"/>
    <w:rsid w:val="5C472CAF"/>
    <w:rsid w:val="5C4C43D9"/>
    <w:rsid w:val="5CB32779"/>
    <w:rsid w:val="5CD405E7"/>
    <w:rsid w:val="5D4140A2"/>
    <w:rsid w:val="5D4E37F6"/>
    <w:rsid w:val="5D6C21A7"/>
    <w:rsid w:val="5D910EC1"/>
    <w:rsid w:val="5D9F79F6"/>
    <w:rsid w:val="5DA41B8F"/>
    <w:rsid w:val="5DA92A57"/>
    <w:rsid w:val="5DE34A16"/>
    <w:rsid w:val="5DF42B50"/>
    <w:rsid w:val="5DF74943"/>
    <w:rsid w:val="5E110B8B"/>
    <w:rsid w:val="5E37391B"/>
    <w:rsid w:val="5E3E1DDC"/>
    <w:rsid w:val="5E543457"/>
    <w:rsid w:val="5E613F8F"/>
    <w:rsid w:val="5E6E1827"/>
    <w:rsid w:val="5E954738"/>
    <w:rsid w:val="5E973214"/>
    <w:rsid w:val="5ED077BC"/>
    <w:rsid w:val="5EE1467B"/>
    <w:rsid w:val="5EE637DE"/>
    <w:rsid w:val="5F032CA0"/>
    <w:rsid w:val="5F0B4C86"/>
    <w:rsid w:val="5F157819"/>
    <w:rsid w:val="5F4617A3"/>
    <w:rsid w:val="5F5C4762"/>
    <w:rsid w:val="5F895AA0"/>
    <w:rsid w:val="5F8E5CE8"/>
    <w:rsid w:val="5FAD2CB6"/>
    <w:rsid w:val="5FAF39CD"/>
    <w:rsid w:val="5FCA3EBA"/>
    <w:rsid w:val="5FD516E7"/>
    <w:rsid w:val="601F2C58"/>
    <w:rsid w:val="60331D4D"/>
    <w:rsid w:val="60335FFA"/>
    <w:rsid w:val="60420A62"/>
    <w:rsid w:val="608338A2"/>
    <w:rsid w:val="609565A0"/>
    <w:rsid w:val="609A25BE"/>
    <w:rsid w:val="60A13124"/>
    <w:rsid w:val="60B728A7"/>
    <w:rsid w:val="60DE2B9B"/>
    <w:rsid w:val="60DE5B1E"/>
    <w:rsid w:val="610D1F30"/>
    <w:rsid w:val="6116603C"/>
    <w:rsid w:val="61256977"/>
    <w:rsid w:val="61353F91"/>
    <w:rsid w:val="616D72CC"/>
    <w:rsid w:val="618246BE"/>
    <w:rsid w:val="61833CB5"/>
    <w:rsid w:val="618F3176"/>
    <w:rsid w:val="619F7BD6"/>
    <w:rsid w:val="61CB3616"/>
    <w:rsid w:val="61E23372"/>
    <w:rsid w:val="61F61E60"/>
    <w:rsid w:val="62007367"/>
    <w:rsid w:val="62165D35"/>
    <w:rsid w:val="621772B3"/>
    <w:rsid w:val="621D042A"/>
    <w:rsid w:val="62236BC6"/>
    <w:rsid w:val="62716D78"/>
    <w:rsid w:val="62994416"/>
    <w:rsid w:val="62AA5A0D"/>
    <w:rsid w:val="62B8613E"/>
    <w:rsid w:val="62BD01B4"/>
    <w:rsid w:val="62C20D49"/>
    <w:rsid w:val="62CC64EE"/>
    <w:rsid w:val="62EB4ABC"/>
    <w:rsid w:val="62ED5FA0"/>
    <w:rsid w:val="630574D4"/>
    <w:rsid w:val="63206783"/>
    <w:rsid w:val="63254A17"/>
    <w:rsid w:val="63344E3D"/>
    <w:rsid w:val="63480195"/>
    <w:rsid w:val="634C20F7"/>
    <w:rsid w:val="63837CD4"/>
    <w:rsid w:val="63C72B11"/>
    <w:rsid w:val="63E84A49"/>
    <w:rsid w:val="63FB0BD0"/>
    <w:rsid w:val="64047328"/>
    <w:rsid w:val="6408653A"/>
    <w:rsid w:val="640C67F5"/>
    <w:rsid w:val="64211A00"/>
    <w:rsid w:val="642217D0"/>
    <w:rsid w:val="6447615C"/>
    <w:rsid w:val="64566698"/>
    <w:rsid w:val="64863BC8"/>
    <w:rsid w:val="648F332A"/>
    <w:rsid w:val="64904772"/>
    <w:rsid w:val="64A41F64"/>
    <w:rsid w:val="64A9590E"/>
    <w:rsid w:val="64B34A63"/>
    <w:rsid w:val="64C37EFE"/>
    <w:rsid w:val="64CC2468"/>
    <w:rsid w:val="64E1170C"/>
    <w:rsid w:val="64E64820"/>
    <w:rsid w:val="64EC19F4"/>
    <w:rsid w:val="64FF0AA7"/>
    <w:rsid w:val="65034264"/>
    <w:rsid w:val="65081608"/>
    <w:rsid w:val="650D494C"/>
    <w:rsid w:val="653B621C"/>
    <w:rsid w:val="65436FF0"/>
    <w:rsid w:val="655761F0"/>
    <w:rsid w:val="655B4FB0"/>
    <w:rsid w:val="655E2960"/>
    <w:rsid w:val="655E4198"/>
    <w:rsid w:val="6567461C"/>
    <w:rsid w:val="65781AC1"/>
    <w:rsid w:val="65B86849"/>
    <w:rsid w:val="65D265A8"/>
    <w:rsid w:val="65FE57FF"/>
    <w:rsid w:val="66025B73"/>
    <w:rsid w:val="661C405C"/>
    <w:rsid w:val="661F66C1"/>
    <w:rsid w:val="664E2496"/>
    <w:rsid w:val="66664685"/>
    <w:rsid w:val="666B64E6"/>
    <w:rsid w:val="66735862"/>
    <w:rsid w:val="667A27AD"/>
    <w:rsid w:val="668D213A"/>
    <w:rsid w:val="66E235D8"/>
    <w:rsid w:val="66E36515"/>
    <w:rsid w:val="66E37C00"/>
    <w:rsid w:val="670E2D26"/>
    <w:rsid w:val="670F0D8B"/>
    <w:rsid w:val="6719125A"/>
    <w:rsid w:val="672D2F96"/>
    <w:rsid w:val="673855DC"/>
    <w:rsid w:val="674B192F"/>
    <w:rsid w:val="67757FCF"/>
    <w:rsid w:val="678C2CC9"/>
    <w:rsid w:val="67BF6933"/>
    <w:rsid w:val="67CC4476"/>
    <w:rsid w:val="67F40D07"/>
    <w:rsid w:val="681E206F"/>
    <w:rsid w:val="683A649C"/>
    <w:rsid w:val="68485B81"/>
    <w:rsid w:val="685B28B0"/>
    <w:rsid w:val="68721606"/>
    <w:rsid w:val="689B6761"/>
    <w:rsid w:val="689D2705"/>
    <w:rsid w:val="68B10A42"/>
    <w:rsid w:val="68B90091"/>
    <w:rsid w:val="68BD7777"/>
    <w:rsid w:val="68C447A3"/>
    <w:rsid w:val="68C51E4F"/>
    <w:rsid w:val="68D5380E"/>
    <w:rsid w:val="68DE3533"/>
    <w:rsid w:val="68DF1CB1"/>
    <w:rsid w:val="68F87CE3"/>
    <w:rsid w:val="6905654E"/>
    <w:rsid w:val="69060C15"/>
    <w:rsid w:val="69093547"/>
    <w:rsid w:val="6957743D"/>
    <w:rsid w:val="69620302"/>
    <w:rsid w:val="697E2A94"/>
    <w:rsid w:val="698F12D0"/>
    <w:rsid w:val="69953CC5"/>
    <w:rsid w:val="69A47B43"/>
    <w:rsid w:val="69AF4635"/>
    <w:rsid w:val="69B036DA"/>
    <w:rsid w:val="69B976EB"/>
    <w:rsid w:val="69BB7999"/>
    <w:rsid w:val="69C62FF8"/>
    <w:rsid w:val="69DF111A"/>
    <w:rsid w:val="69E30F36"/>
    <w:rsid w:val="69FA3915"/>
    <w:rsid w:val="6A3E7A90"/>
    <w:rsid w:val="6A476096"/>
    <w:rsid w:val="6A632654"/>
    <w:rsid w:val="6AB673A4"/>
    <w:rsid w:val="6AB705C2"/>
    <w:rsid w:val="6ACC68E1"/>
    <w:rsid w:val="6AD03DF7"/>
    <w:rsid w:val="6AD641AD"/>
    <w:rsid w:val="6AEA2A81"/>
    <w:rsid w:val="6B113F4A"/>
    <w:rsid w:val="6B15014A"/>
    <w:rsid w:val="6B1F7E1B"/>
    <w:rsid w:val="6B2449BC"/>
    <w:rsid w:val="6B340B37"/>
    <w:rsid w:val="6B3C2A4A"/>
    <w:rsid w:val="6B4A0182"/>
    <w:rsid w:val="6B5D416C"/>
    <w:rsid w:val="6B69464A"/>
    <w:rsid w:val="6B805161"/>
    <w:rsid w:val="6B9E35B8"/>
    <w:rsid w:val="6BA1740C"/>
    <w:rsid w:val="6BA657E9"/>
    <w:rsid w:val="6BA714B9"/>
    <w:rsid w:val="6BC64978"/>
    <w:rsid w:val="6BE64FED"/>
    <w:rsid w:val="6BE766AE"/>
    <w:rsid w:val="6BF36960"/>
    <w:rsid w:val="6BF56C8A"/>
    <w:rsid w:val="6C121509"/>
    <w:rsid w:val="6C2D7AB5"/>
    <w:rsid w:val="6C353C0D"/>
    <w:rsid w:val="6C383B86"/>
    <w:rsid w:val="6C505996"/>
    <w:rsid w:val="6C593B8F"/>
    <w:rsid w:val="6C785F0D"/>
    <w:rsid w:val="6C845B39"/>
    <w:rsid w:val="6CA67103"/>
    <w:rsid w:val="6CAC0C9B"/>
    <w:rsid w:val="6CB04A25"/>
    <w:rsid w:val="6CBA1CB0"/>
    <w:rsid w:val="6CBD493B"/>
    <w:rsid w:val="6CC856F8"/>
    <w:rsid w:val="6CC95241"/>
    <w:rsid w:val="6CDD4DEB"/>
    <w:rsid w:val="6CEF602C"/>
    <w:rsid w:val="6D18660F"/>
    <w:rsid w:val="6D813AB9"/>
    <w:rsid w:val="6D8D027B"/>
    <w:rsid w:val="6DAF5447"/>
    <w:rsid w:val="6DBF0252"/>
    <w:rsid w:val="6DCC179D"/>
    <w:rsid w:val="6DD27FA9"/>
    <w:rsid w:val="6DE83B0B"/>
    <w:rsid w:val="6E1141C0"/>
    <w:rsid w:val="6E3C6A68"/>
    <w:rsid w:val="6E495887"/>
    <w:rsid w:val="6E527BB7"/>
    <w:rsid w:val="6E5A6123"/>
    <w:rsid w:val="6E611BE4"/>
    <w:rsid w:val="6E641198"/>
    <w:rsid w:val="6E79314F"/>
    <w:rsid w:val="6EC15C4B"/>
    <w:rsid w:val="6EDB2B30"/>
    <w:rsid w:val="6EEB4FDB"/>
    <w:rsid w:val="6EEF4D79"/>
    <w:rsid w:val="6F131FDB"/>
    <w:rsid w:val="6F1B79FE"/>
    <w:rsid w:val="6F317417"/>
    <w:rsid w:val="6F334F0D"/>
    <w:rsid w:val="6F340B2A"/>
    <w:rsid w:val="6F374270"/>
    <w:rsid w:val="6F493D11"/>
    <w:rsid w:val="6F512E16"/>
    <w:rsid w:val="6F5D1A3A"/>
    <w:rsid w:val="6F6232DD"/>
    <w:rsid w:val="6F7260DD"/>
    <w:rsid w:val="6F766653"/>
    <w:rsid w:val="6FC46981"/>
    <w:rsid w:val="6FE55A9A"/>
    <w:rsid w:val="6FF931BC"/>
    <w:rsid w:val="6FF97AAA"/>
    <w:rsid w:val="6FFC022E"/>
    <w:rsid w:val="7024466D"/>
    <w:rsid w:val="702A53C7"/>
    <w:rsid w:val="703B1C82"/>
    <w:rsid w:val="7053274A"/>
    <w:rsid w:val="70A13B91"/>
    <w:rsid w:val="70A45A1C"/>
    <w:rsid w:val="70A80DAF"/>
    <w:rsid w:val="70B95DD6"/>
    <w:rsid w:val="70BD0353"/>
    <w:rsid w:val="70CD4C98"/>
    <w:rsid w:val="70D90DF4"/>
    <w:rsid w:val="70DC5A45"/>
    <w:rsid w:val="715256C6"/>
    <w:rsid w:val="715B48C8"/>
    <w:rsid w:val="71751534"/>
    <w:rsid w:val="717927E9"/>
    <w:rsid w:val="717B1367"/>
    <w:rsid w:val="717F6B2A"/>
    <w:rsid w:val="718C270E"/>
    <w:rsid w:val="71A61387"/>
    <w:rsid w:val="71B95FA8"/>
    <w:rsid w:val="72004440"/>
    <w:rsid w:val="721222CE"/>
    <w:rsid w:val="721C057C"/>
    <w:rsid w:val="722832CE"/>
    <w:rsid w:val="723448E6"/>
    <w:rsid w:val="72502235"/>
    <w:rsid w:val="7262728A"/>
    <w:rsid w:val="726F7031"/>
    <w:rsid w:val="727E2B65"/>
    <w:rsid w:val="728014CF"/>
    <w:rsid w:val="72E71F99"/>
    <w:rsid w:val="72F41883"/>
    <w:rsid w:val="72F92559"/>
    <w:rsid w:val="72FA52BF"/>
    <w:rsid w:val="73477ECE"/>
    <w:rsid w:val="734E5281"/>
    <w:rsid w:val="73642AAE"/>
    <w:rsid w:val="73F15294"/>
    <w:rsid w:val="74002676"/>
    <w:rsid w:val="740226CE"/>
    <w:rsid w:val="742342CD"/>
    <w:rsid w:val="743470A1"/>
    <w:rsid w:val="744646C4"/>
    <w:rsid w:val="7457720A"/>
    <w:rsid w:val="7459499B"/>
    <w:rsid w:val="74623FB8"/>
    <w:rsid w:val="7469403A"/>
    <w:rsid w:val="748A6B51"/>
    <w:rsid w:val="74B34E95"/>
    <w:rsid w:val="74DD2596"/>
    <w:rsid w:val="75062BB8"/>
    <w:rsid w:val="75096A6E"/>
    <w:rsid w:val="75141F9A"/>
    <w:rsid w:val="75196067"/>
    <w:rsid w:val="752329C3"/>
    <w:rsid w:val="75353206"/>
    <w:rsid w:val="75366F03"/>
    <w:rsid w:val="755A2189"/>
    <w:rsid w:val="756064AA"/>
    <w:rsid w:val="75693FE3"/>
    <w:rsid w:val="75722A03"/>
    <w:rsid w:val="758E4477"/>
    <w:rsid w:val="75B0036E"/>
    <w:rsid w:val="75E41030"/>
    <w:rsid w:val="7614295D"/>
    <w:rsid w:val="761B685D"/>
    <w:rsid w:val="76630E7C"/>
    <w:rsid w:val="769F6BA5"/>
    <w:rsid w:val="76AE73B6"/>
    <w:rsid w:val="76C34ED7"/>
    <w:rsid w:val="76DA284F"/>
    <w:rsid w:val="770C1D4D"/>
    <w:rsid w:val="7721163B"/>
    <w:rsid w:val="772117BC"/>
    <w:rsid w:val="772D0C1A"/>
    <w:rsid w:val="7731161F"/>
    <w:rsid w:val="7750566C"/>
    <w:rsid w:val="77587733"/>
    <w:rsid w:val="776F6748"/>
    <w:rsid w:val="77767C4D"/>
    <w:rsid w:val="77AA1014"/>
    <w:rsid w:val="77AF4B88"/>
    <w:rsid w:val="77C422C0"/>
    <w:rsid w:val="77C73BC6"/>
    <w:rsid w:val="77D45265"/>
    <w:rsid w:val="77DC151B"/>
    <w:rsid w:val="77E50DF2"/>
    <w:rsid w:val="781172B3"/>
    <w:rsid w:val="781945A1"/>
    <w:rsid w:val="781A4626"/>
    <w:rsid w:val="78215CFA"/>
    <w:rsid w:val="782853F3"/>
    <w:rsid w:val="783D043C"/>
    <w:rsid w:val="785269E4"/>
    <w:rsid w:val="785A1A0E"/>
    <w:rsid w:val="786D0CBE"/>
    <w:rsid w:val="78961F95"/>
    <w:rsid w:val="789B4DE1"/>
    <w:rsid w:val="78C62B5A"/>
    <w:rsid w:val="78C75207"/>
    <w:rsid w:val="790732D9"/>
    <w:rsid w:val="79200B71"/>
    <w:rsid w:val="79445F93"/>
    <w:rsid w:val="795263BB"/>
    <w:rsid w:val="797D27AE"/>
    <w:rsid w:val="79876CF3"/>
    <w:rsid w:val="79E377CA"/>
    <w:rsid w:val="79F462BB"/>
    <w:rsid w:val="7A074F4B"/>
    <w:rsid w:val="7A0F735F"/>
    <w:rsid w:val="7A187E8B"/>
    <w:rsid w:val="7A3C4883"/>
    <w:rsid w:val="7A3D093C"/>
    <w:rsid w:val="7A420EA2"/>
    <w:rsid w:val="7A4A6AC3"/>
    <w:rsid w:val="7A5D70DC"/>
    <w:rsid w:val="7A6529DC"/>
    <w:rsid w:val="7A792088"/>
    <w:rsid w:val="7A825F68"/>
    <w:rsid w:val="7A8C5DDC"/>
    <w:rsid w:val="7AB342C1"/>
    <w:rsid w:val="7AB97BF1"/>
    <w:rsid w:val="7AD81E6E"/>
    <w:rsid w:val="7B0C6D95"/>
    <w:rsid w:val="7B1B62B8"/>
    <w:rsid w:val="7B22050F"/>
    <w:rsid w:val="7B313FC6"/>
    <w:rsid w:val="7B4256E9"/>
    <w:rsid w:val="7B5B4621"/>
    <w:rsid w:val="7B5F3CE2"/>
    <w:rsid w:val="7B6B4095"/>
    <w:rsid w:val="7B6D3CDB"/>
    <w:rsid w:val="7B7504FD"/>
    <w:rsid w:val="7B7F3C45"/>
    <w:rsid w:val="7B976931"/>
    <w:rsid w:val="7BBD3102"/>
    <w:rsid w:val="7BD508DC"/>
    <w:rsid w:val="7BDC3AC5"/>
    <w:rsid w:val="7BE047CC"/>
    <w:rsid w:val="7BF31CDD"/>
    <w:rsid w:val="7C0F1709"/>
    <w:rsid w:val="7C1D5D6C"/>
    <w:rsid w:val="7C21002D"/>
    <w:rsid w:val="7C4D51A9"/>
    <w:rsid w:val="7C5706CD"/>
    <w:rsid w:val="7C5C02FE"/>
    <w:rsid w:val="7C5D2B7E"/>
    <w:rsid w:val="7C603F6D"/>
    <w:rsid w:val="7C652CC0"/>
    <w:rsid w:val="7C6E0F82"/>
    <w:rsid w:val="7C72415B"/>
    <w:rsid w:val="7C7C724E"/>
    <w:rsid w:val="7C7D421B"/>
    <w:rsid w:val="7CB4311D"/>
    <w:rsid w:val="7CBB34E0"/>
    <w:rsid w:val="7CE01010"/>
    <w:rsid w:val="7CE9262B"/>
    <w:rsid w:val="7CFB2487"/>
    <w:rsid w:val="7D0F62D4"/>
    <w:rsid w:val="7D3B120F"/>
    <w:rsid w:val="7D5C7EB9"/>
    <w:rsid w:val="7D6E4F6A"/>
    <w:rsid w:val="7D767BF2"/>
    <w:rsid w:val="7D9759F9"/>
    <w:rsid w:val="7DAD21E0"/>
    <w:rsid w:val="7DB24824"/>
    <w:rsid w:val="7DB56462"/>
    <w:rsid w:val="7DBA17A1"/>
    <w:rsid w:val="7DD753C6"/>
    <w:rsid w:val="7DD8337D"/>
    <w:rsid w:val="7DD9119A"/>
    <w:rsid w:val="7DE94A7D"/>
    <w:rsid w:val="7DF12D06"/>
    <w:rsid w:val="7E2B030A"/>
    <w:rsid w:val="7E331EA0"/>
    <w:rsid w:val="7E3D2753"/>
    <w:rsid w:val="7E657651"/>
    <w:rsid w:val="7E6C1364"/>
    <w:rsid w:val="7E7D36A4"/>
    <w:rsid w:val="7E823142"/>
    <w:rsid w:val="7EC046F0"/>
    <w:rsid w:val="7ED3657A"/>
    <w:rsid w:val="7EDC7C75"/>
    <w:rsid w:val="7EEE2935"/>
    <w:rsid w:val="7EEF3024"/>
    <w:rsid w:val="7EFB75EB"/>
    <w:rsid w:val="7F087676"/>
    <w:rsid w:val="7F25332B"/>
    <w:rsid w:val="7F5A283A"/>
    <w:rsid w:val="7F5B548B"/>
    <w:rsid w:val="7F697D69"/>
    <w:rsid w:val="7F725ECF"/>
    <w:rsid w:val="7F726677"/>
    <w:rsid w:val="7F790D1E"/>
    <w:rsid w:val="7F7D6537"/>
    <w:rsid w:val="7F7D6BB3"/>
    <w:rsid w:val="7F8F0CE9"/>
    <w:rsid w:val="7F960390"/>
    <w:rsid w:val="7F9758EB"/>
    <w:rsid w:val="7F9A1948"/>
    <w:rsid w:val="7F9E06AA"/>
    <w:rsid w:val="7FB242AC"/>
    <w:rsid w:val="7FC11E97"/>
    <w:rsid w:val="7FD50874"/>
    <w:rsid w:val="7FE25D6C"/>
    <w:rsid w:val="7FFF6D2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fillcolor="white">
      <v:fill color="white"/>
    </o:shapedefaults>
    <o:shapelayout v:ext="edit">
      <o:idmap v:ext="edit" data="1"/>
    </o:shapelayout>
  </w:shapeDefaults>
  <w:decimalSymbol w:val="."/>
  <w:listSeparator w:val=","/>
  <w14:docId w14:val="5C932B47"/>
  <w15:chartTrackingRefBased/>
  <w15:docId w15:val="{D467CD76-4F15-4D64-A6E4-7B070B2E98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semiHidden="1" w:uiPriority="99" w:qFormat="1"/>
    <w:lsdException w:name="index heading" w:semiHidden="1"/>
    <w:lsdException w:name="caption" w:qFormat="1"/>
    <w:lsdException w:name="table of figures" w:uiPriority="99"/>
    <w:lsdException w:name="footnote reference" w:semiHidden="1"/>
    <w:lsdException w:name="annotation reference" w:semiHidden="1" w:qFormat="1"/>
    <w:lsdException w:name="Title" w:qFormat="1"/>
    <w:lsdException w:name="Default Paragraph Font" w:uiPriority="1" w:unhideWhenUsed="1"/>
    <w:lsdException w:name="Subtitle" w:qFormat="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594"/>
    <w:pPr>
      <w:spacing w:after="180"/>
    </w:pPr>
    <w:rPr>
      <w:lang w:val="en-GB" w:eastAsia="en-US"/>
    </w:rPr>
  </w:style>
  <w:style w:type="paragraph" w:styleId="Heading1">
    <w:name w:val="heading 1"/>
    <w:aliases w:val="H1"/>
    <w:basedOn w:val="Normal"/>
    <w:next w:val="Normal"/>
    <w:link w:val="Heading1Char"/>
    <w:qFormat/>
    <w:pPr>
      <w:keepNext/>
      <w:keepLines/>
      <w:numPr>
        <w:numId w:val="1"/>
      </w:numPr>
      <w:pBdr>
        <w:top w:val="single" w:sz="12" w:space="3" w:color="auto"/>
      </w:pBdr>
      <w:tabs>
        <w:tab w:val="left" w:pos="432"/>
      </w:tabs>
      <w:spacing w:before="240"/>
      <w:outlineLvl w:val="0"/>
    </w:pPr>
    <w:rPr>
      <w:rFonts w:ascii="Arial" w:hAnsi="Arial"/>
      <w:sz w:val="36"/>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aliases w:val="Underrubrik2,H3"/>
    <w:basedOn w:val="Heading2"/>
    <w:next w:val="Normal"/>
    <w:link w:val="Heading3Char"/>
    <w:qFormat/>
    <w:pPr>
      <w:numPr>
        <w:ilvl w:val="2"/>
      </w:numPr>
      <w:tabs>
        <w:tab w:val="left" w:pos="72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numPr>
        <w:ilvl w:val="3"/>
      </w:numPr>
      <w:tabs>
        <w:tab w:val="left" w:pos="864"/>
      </w:tabs>
      <w:outlineLvl w:val="3"/>
    </w:pPr>
    <w:rPr>
      <w:sz w:val="24"/>
    </w:rPr>
  </w:style>
  <w:style w:type="paragraph" w:styleId="Heading5">
    <w:name w:val="heading 5"/>
    <w:basedOn w:val="Heading4"/>
    <w:next w:val="Doc-title"/>
    <w:link w:val="Heading5Char"/>
    <w:qFormat/>
    <w:pPr>
      <w:numPr>
        <w:ilvl w:val="5"/>
      </w:numPr>
      <w:tabs>
        <w:tab w:val="left" w:pos="1152"/>
      </w:tabs>
      <w:outlineLvl w:val="4"/>
    </w:pPr>
    <w:rPr>
      <w:sz w:val="22"/>
    </w:rPr>
  </w:style>
  <w:style w:type="paragraph" w:styleId="Heading6">
    <w:name w:val="heading 6"/>
    <w:basedOn w:val="Normal"/>
    <w:next w:val="Normal"/>
    <w:link w:val="Heading6Char"/>
    <w:qFormat/>
    <w:pPr>
      <w:tabs>
        <w:tab w:val="left" w:pos="432"/>
        <w:tab w:val="left" w:pos="576"/>
        <w:tab w:val="left" w:pos="720"/>
        <w:tab w:val="left" w:pos="864"/>
        <w:tab w:val="left" w:pos="1152"/>
      </w:tabs>
      <w:outlineLvl w:val="5"/>
    </w:pPr>
  </w:style>
  <w:style w:type="paragraph" w:styleId="Heading7">
    <w:name w:val="heading 7"/>
    <w:basedOn w:val="H6"/>
    <w:next w:val="Normal"/>
    <w:link w:val="Heading7Char"/>
    <w:qFormat/>
    <w:pPr>
      <w:numPr>
        <w:ilvl w:val="6"/>
      </w:numPr>
      <w:tabs>
        <w:tab w:val="left" w:pos="1296"/>
      </w:tabs>
      <w:outlineLvl w:val="6"/>
    </w:pPr>
  </w:style>
  <w:style w:type="paragraph" w:styleId="Heading8">
    <w:name w:val="heading 8"/>
    <w:basedOn w:val="Heading1"/>
    <w:next w:val="Normal"/>
    <w:link w:val="Heading8Char"/>
    <w:qFormat/>
    <w:pPr>
      <w:numPr>
        <w:ilvl w:val="7"/>
      </w:numPr>
      <w:tabs>
        <w:tab w:val="left" w:pos="1440"/>
      </w:tabs>
      <w:outlineLvl w:val="7"/>
    </w:pPr>
  </w:style>
  <w:style w:type="paragraph" w:styleId="Heading9">
    <w:name w:val="heading 9"/>
    <w:basedOn w:val="Heading8"/>
    <w:next w:val="Normal"/>
    <w:link w:val="Heading9Char"/>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ListBulletChar">
    <w:name w:val="List Bullet Char"/>
    <w:link w:val="ListBullet"/>
    <w:rPr>
      <w:lang w:val="en-GB" w:eastAsia="en-US" w:bidi="ar-SA"/>
    </w:rPr>
  </w:style>
  <w:style w:type="character" w:customStyle="1" w:styleId="superscript">
    <w:name w:val="superscript"/>
    <w:rPr>
      <w:rFonts w:ascii="Bookman" w:hAnsi="Bookman"/>
      <w:position w:val="6"/>
      <w:sz w:val="18"/>
    </w:rPr>
  </w:style>
  <w:style w:type="character" w:customStyle="1" w:styleId="CommentSubjectChar">
    <w:name w:val="Comment Subject Char"/>
    <w:link w:val="CommentSubject"/>
    <w:rPr>
      <w:rFonts w:ascii="Times New Roman" w:hAnsi="Times New Roman"/>
      <w:lang w:eastAsia="en-US"/>
    </w:rPr>
  </w:style>
  <w:style w:type="character" w:customStyle="1" w:styleId="Doc-text2Char">
    <w:name w:val="Doc-text2 Char"/>
    <w:link w:val="Doc-text2"/>
    <w:rPr>
      <w:rFonts w:ascii="Arial" w:eastAsia="MS Mincho" w:hAnsi="Arial"/>
      <w:szCs w:val="24"/>
      <w:lang w:val="en-GB" w:eastAsia="en-GB" w:bidi="ar-SA"/>
    </w:rPr>
  </w:style>
  <w:style w:type="character" w:customStyle="1" w:styleId="TACChar">
    <w:name w:val="TAC Char"/>
    <w:link w:val="TAC"/>
    <w:qFormat/>
    <w:rPr>
      <w:rFonts w:ascii="Arial" w:hAnsi="Arial"/>
      <w:sz w:val="18"/>
      <w:lang w:val="en-GB" w:eastAsia="en-US"/>
    </w:rPr>
  </w:style>
  <w:style w:type="character" w:styleId="CommentReference">
    <w:name w:val="annotation reference"/>
    <w:qFormat/>
    <w:rPr>
      <w:sz w:val="16"/>
    </w:rPr>
  </w:style>
  <w:style w:type="character" w:styleId="FollowedHyperlink">
    <w:name w:val="FollowedHyperlink"/>
    <w:rPr>
      <w:color w:val="35A1D4"/>
      <w:u w:val="single"/>
    </w:rPr>
  </w:style>
  <w:style w:type="character" w:customStyle="1" w:styleId="Style3">
    <w:name w:val="Style3"/>
    <w:uiPriority w:val="1"/>
    <w:qFormat/>
    <w:rPr>
      <w:color w:val="000000"/>
    </w:rPr>
  </w:style>
  <w:style w:type="character" w:customStyle="1" w:styleId="List2Char">
    <w:name w:val="List 2 Char"/>
    <w:link w:val="List2"/>
    <w:rPr>
      <w:lang w:val="en-GB" w:eastAsia="en-US" w:bidi="ar-SA"/>
    </w:rPr>
  </w:style>
  <w:style w:type="character" w:customStyle="1" w:styleId="ZGSM">
    <w:name w:val="ZGSM"/>
  </w:style>
  <w:style w:type="character" w:customStyle="1" w:styleId="CRCoverPageZchn">
    <w:name w:val="CR Cover Page Zchn"/>
    <w:link w:val="CRCoverPage"/>
    <w:rPr>
      <w:rFonts w:ascii="Arial" w:hAnsi="Arial"/>
      <w:lang w:val="en-GB" w:eastAsia="en-US" w:bidi="ar-SA"/>
    </w:rPr>
  </w:style>
  <w:style w:type="character" w:customStyle="1" w:styleId="PLChar">
    <w:name w:val="PL Char"/>
    <w:link w:val="PL"/>
    <w:qFormat/>
    <w:rPr>
      <w:rFonts w:ascii="Courier New" w:hAnsi="Courier New"/>
      <w:sz w:val="16"/>
      <w:lang w:val="en-US" w:eastAsia="en-US" w:bidi="ar-SA"/>
    </w:rPr>
  </w:style>
  <w:style w:type="character" w:customStyle="1" w:styleId="Guidance">
    <w:name w:val="Guidance"/>
    <w:rPr>
      <w:i/>
      <w:color w:val="0000FF"/>
    </w:rPr>
  </w:style>
  <w:style w:type="character" w:customStyle="1" w:styleId="TALChar">
    <w:name w:val="TAL Char"/>
    <w:link w:val="TAL"/>
    <w:qFormat/>
    <w:rPr>
      <w:rFonts w:ascii="Arial" w:hAnsi="Arial"/>
      <w:sz w:val="18"/>
      <w:lang w:val="en-GB" w:eastAsia="en-US"/>
    </w:rPr>
  </w:style>
  <w:style w:type="character" w:customStyle="1" w:styleId="via1">
    <w:name w:val="via1"/>
    <w:rPr>
      <w:color w:val="959595"/>
    </w:rPr>
  </w:style>
  <w:style w:type="character" w:customStyle="1" w:styleId="TAHChar">
    <w:name w:val="TAH Char"/>
    <w:link w:val="TAH"/>
    <w:qFormat/>
    <w:rPr>
      <w:rFonts w:ascii="Arial" w:hAnsi="Arial"/>
      <w:b/>
      <w:sz w:val="18"/>
      <w:lang w:val="en-GB" w:eastAsia="en-US"/>
    </w:rPr>
  </w:style>
  <w:style w:type="character" w:customStyle="1" w:styleId="NOChar">
    <w:name w:val="NO Char"/>
    <w:link w:val="NO"/>
    <w:qFormat/>
    <w:rPr>
      <w:rFonts w:eastAsia="SimSun"/>
      <w:lang w:val="en-GB" w:eastAsia="en-US" w:bidi="ar-SA"/>
    </w:rPr>
  </w:style>
  <w:style w:type="character" w:styleId="FootnoteReference">
    <w:name w:val="footnote reference"/>
    <w:rPr>
      <w:b/>
      <w:position w:val="6"/>
      <w:sz w:val="16"/>
    </w:rPr>
  </w:style>
  <w:style w:type="character" w:customStyle="1" w:styleId="Heading1Char">
    <w:name w:val="Heading 1 Char"/>
    <w:aliases w:val="H1 Char"/>
    <w:link w:val="Heading1"/>
    <w:rPr>
      <w:rFonts w:ascii="Arial" w:hAnsi="Arial"/>
      <w:sz w:val="36"/>
      <w:lang w:val="en-GB" w:eastAsia="en-US"/>
    </w:rPr>
  </w:style>
  <w:style w:type="character" w:styleId="PageNumber">
    <w:name w:val="page number"/>
    <w:basedOn w:val="DefaultParagraphFont"/>
  </w:style>
  <w:style w:type="character" w:customStyle="1" w:styleId="Heading8Char">
    <w:name w:val="Heading 8 Char"/>
    <w:link w:val="Heading8"/>
    <w:rPr>
      <w:rFonts w:ascii="Arial" w:hAnsi="Arial"/>
      <w:sz w:val="36"/>
      <w:lang w:val="en-GB" w:eastAsia="en-US"/>
    </w:rPr>
  </w:style>
  <w:style w:type="character" w:customStyle="1" w:styleId="TFChar">
    <w:name w:val="TF Char"/>
    <w:link w:val="TF"/>
    <w:qFormat/>
    <w:rPr>
      <w:rFonts w:ascii="Arial" w:eastAsia="SimSun" w:hAnsi="Arial"/>
      <w:b/>
      <w:lang w:val="en-GB" w:eastAsia="en-US" w:bidi="ar-SA"/>
    </w:rPr>
  </w:style>
  <w:style w:type="character" w:styleId="Hyperlink">
    <w:name w:val="Hyperlink"/>
    <w:rPr>
      <w:color w:val="35A1D4"/>
      <w:u w:val="single"/>
    </w:rPr>
  </w:style>
  <w:style w:type="character" w:customStyle="1" w:styleId="TALCar">
    <w:name w:val="TAL Car"/>
    <w:qFormat/>
    <w:rPr>
      <w:rFonts w:ascii="Arial" w:eastAsia="SimSun" w:hAnsi="Arial"/>
      <w:sz w:val="18"/>
      <w:lang w:val="en-GB" w:eastAsia="en-US" w:bidi="ar-SA"/>
    </w:rPr>
  </w:style>
  <w:style w:type="character" w:customStyle="1" w:styleId="EditorsNoteChar">
    <w:name w:val="Editor's Note Char"/>
    <w:aliases w:val="EN Char"/>
    <w:link w:val="EditorsNote"/>
    <w:qFormat/>
    <w:rPr>
      <w:rFonts w:ascii="Times New Roman" w:hAnsi="Times New Roman"/>
      <w:color w:val="FF0000"/>
      <w:lang w:val="en-GB" w:eastAsia="en-US"/>
    </w:rPr>
  </w:style>
  <w:style w:type="character" w:customStyle="1" w:styleId="B2Char">
    <w:name w:val="B2 Char"/>
    <w:link w:val="B2"/>
    <w:locked/>
    <w:rPr>
      <w:rFonts w:ascii="Times New Roman" w:hAnsi="Times New Roman"/>
      <w:lang w:val="en-GB" w:eastAsia="en-US"/>
    </w:rPr>
  </w:style>
  <w:style w:type="character" w:customStyle="1" w:styleId="MTEquationSection">
    <w:name w:val="MTEquationSection"/>
    <w:rPr>
      <w:vanish w:val="0"/>
      <w:color w:val="FF0000"/>
      <w:lang w:eastAsia="en-US"/>
    </w:rPr>
  </w:style>
  <w:style w:type="character" w:customStyle="1" w:styleId="CommentTextChar">
    <w:name w:val="Comment Text Char"/>
    <w:link w:val="CommentText"/>
    <w:uiPriority w:val="99"/>
    <w:rPr>
      <w:rFonts w:ascii="Times New Roman" w:hAnsi="Times New Roman"/>
      <w:lang w:eastAsia="en-US"/>
    </w:rPr>
  </w:style>
  <w:style w:type="character" w:customStyle="1" w:styleId="ListChar">
    <w:name w:val="List Char"/>
    <w:link w:val="List"/>
    <w:rPr>
      <w:lang w:val="en-GB" w:eastAsia="en-US" w:bidi="ar-SA"/>
    </w:rPr>
  </w:style>
  <w:style w:type="character" w:customStyle="1" w:styleId="ListBullet2Char">
    <w:name w:val="List Bullet 2 Char"/>
    <w:link w:val="ListBullet2"/>
    <w:rPr>
      <w:lang w:val="en-GB" w:eastAsia="en-US" w:bidi="ar-SA"/>
    </w:rPr>
  </w:style>
  <w:style w:type="character" w:customStyle="1" w:styleId="B1Char1">
    <w:name w:val="B1 Char1"/>
    <w:link w:val="B10"/>
    <w:qFormat/>
    <w:rPr>
      <w:rFonts w:eastAsia="SimSun"/>
      <w:lang w:val="en-GB" w:eastAsia="en-US" w:bidi="ar-SA"/>
    </w:rPr>
  </w:style>
  <w:style w:type="character" w:customStyle="1" w:styleId="THChar">
    <w:name w:val="TH Char"/>
    <w:link w:val="TH"/>
    <w:qFormat/>
    <w:rPr>
      <w:rFonts w:ascii="Arial" w:hAnsi="Arial"/>
      <w:b/>
      <w:lang w:val="en-GB" w:eastAsia="en-US"/>
    </w:rPr>
  </w:style>
  <w:style w:type="character" w:customStyle="1" w:styleId="TALCharCharChar">
    <w:name w:val="TAL Char Char Char"/>
    <w:link w:val="TALCharChar"/>
    <w:rPr>
      <w:rFonts w:ascii="Arial" w:eastAsia="SimSun" w:hAnsi="Arial"/>
      <w:sz w:val="18"/>
      <w:lang w:val="en-GB" w:eastAsia="ja-JP" w:bidi="ar-SA"/>
    </w:rPr>
  </w:style>
  <w:style w:type="character" w:customStyle="1" w:styleId="B1Zchn">
    <w:name w:val="B1 Zchn"/>
    <w:qFormat/>
    <w:rPr>
      <w:rFonts w:ascii="Arial" w:eastAsia="MS Mincho" w:hAnsi="Arial" w:cs="Arial"/>
      <w:color w:val="0000FF"/>
      <w:kern w:val="2"/>
      <w:lang w:val="en-GB" w:eastAsia="en-US" w:bidi="ar-SA"/>
    </w:rPr>
  </w:style>
  <w:style w:type="character" w:customStyle="1" w:styleId="ListBullet3Char">
    <w:name w:val="List Bullet 3 Char"/>
    <w:link w:val="ListBullet3"/>
    <w:rPr>
      <w:lang w:val="en-GB" w:eastAsia="en-US" w:bidi="ar-SA"/>
    </w:rPr>
  </w:style>
  <w:style w:type="character" w:customStyle="1" w:styleId="def">
    <w:name w:val="def"/>
    <w:basedOn w:val="DefaultParagraphFont"/>
  </w:style>
  <w:style w:type="paragraph" w:customStyle="1" w:styleId="CharCharCharCharCharChar1CharCharCharCharCharCharCharCharCharCharCharChar">
    <w:name w:val="Char Char Char Char Char Char1 Char Char Char Char Char Char Char Char Char Char Char Char"/>
    <w:basedOn w:val="Normal"/>
    <w:pPr>
      <w:widowControl w:val="0"/>
      <w:spacing w:after="0"/>
      <w:jc w:val="both"/>
    </w:pPr>
    <w:rPr>
      <w:kern w:val="2"/>
      <w:sz w:val="21"/>
      <w:szCs w:val="24"/>
      <w:lang w:val="en-US" w:eastAsia="zh-CN"/>
    </w:rPr>
  </w:style>
  <w:style w:type="paragraph" w:customStyle="1" w:styleId="CharCharChar">
    <w:name w:val="Char Char Char"/>
    <w:basedOn w:val="Normal"/>
    <w:next w:val="Normal"/>
    <w:semiHidden/>
    <w:pPr>
      <w:keepNext/>
      <w:widowControl w:val="0"/>
      <w:tabs>
        <w:tab w:val="left" w:pos="851"/>
      </w:tabs>
      <w:autoSpaceDE w:val="0"/>
      <w:autoSpaceDN w:val="0"/>
      <w:adjustRightInd w:val="0"/>
      <w:spacing w:before="60" w:after="60"/>
      <w:ind w:left="851" w:hanging="851"/>
      <w:jc w:val="both"/>
    </w:pPr>
    <w:rPr>
      <w:rFonts w:cs="Arial"/>
      <w:kern w:val="2"/>
      <w:lang w:eastAsia="zh-CN"/>
    </w:rPr>
  </w:style>
  <w:style w:type="paragraph" w:customStyle="1" w:styleId="ZV">
    <w:name w:val="ZV"/>
    <w:basedOn w:val="ZU"/>
    <w:pPr>
      <w:framePr w:wrap="notBeside" w:y="16161"/>
    </w:pPr>
  </w:style>
  <w:style w:type="paragraph" w:styleId="ListBullet4">
    <w:name w:val="List Bullet 4"/>
    <w:basedOn w:val="ListBullet3"/>
    <w:pPr>
      <w:ind w:left="1418"/>
    </w:pPr>
  </w:style>
  <w:style w:type="paragraph" w:customStyle="1" w:styleId="EQ">
    <w:name w:val="EQ"/>
    <w:basedOn w:val="Normal"/>
    <w:next w:val="Normal"/>
    <w:pPr>
      <w:keepLines/>
      <w:tabs>
        <w:tab w:val="center" w:pos="4536"/>
        <w:tab w:val="right" w:pos="9072"/>
      </w:tabs>
    </w:pPr>
    <w:rPr>
      <w:lang w:val="en-US" w:eastAsia="ko-KR"/>
    </w:rPr>
  </w:style>
  <w:style w:type="paragraph" w:customStyle="1" w:styleId="FirstChange">
    <w:name w:val="First Change"/>
    <w:basedOn w:val="Normal"/>
    <w:qFormat/>
    <w:pPr>
      <w:jc w:val="center"/>
    </w:pPr>
    <w:rPr>
      <w:color w:val="FF0000"/>
    </w:rPr>
  </w:style>
  <w:style w:type="paragraph" w:styleId="DocumentMap">
    <w:name w:val="Document Map"/>
    <w:basedOn w:val="Normal"/>
    <w:link w:val="DocumentMapChar"/>
    <w:pPr>
      <w:shd w:val="clear" w:color="auto" w:fill="000080"/>
    </w:pPr>
    <w:rPr>
      <w:rFonts w:ascii="Tahoma" w:hAnsi="Tahoma"/>
    </w:rPr>
  </w:style>
  <w:style w:type="paragraph" w:styleId="ListParagraph">
    <w:name w:val="List Paragraph"/>
    <w:aliases w:val="- Bullets,목록 단락,リスト段落,Lista1,?? ??,?????,????,列出段落1,中等深浅网格 1 - 着色 21,列表段落"/>
    <w:basedOn w:val="Normal"/>
    <w:link w:val="ListParagraphChar"/>
    <w:uiPriority w:val="34"/>
    <w:qFormat/>
    <w:pPr>
      <w:ind w:firstLineChars="200" w:firstLine="420"/>
    </w:pPr>
  </w:style>
  <w:style w:type="paragraph" w:customStyle="1" w:styleId="CRCoverPage">
    <w:name w:val="CR Cover Page"/>
    <w:link w:val="CRCoverPageZchn"/>
    <w:pPr>
      <w:spacing w:after="120"/>
    </w:pPr>
    <w:rPr>
      <w:rFonts w:ascii="Arial" w:hAnsi="Arial"/>
      <w:lang w:val="en-GB" w:eastAsia="en-US"/>
    </w:rPr>
  </w:style>
  <w:style w:type="paragraph" w:styleId="CommentText">
    <w:name w:val="annotation text"/>
    <w:basedOn w:val="Normal"/>
    <w:link w:val="CommentTextChar"/>
    <w:uiPriority w:val="99"/>
    <w:qFormat/>
    <w:pPr>
      <w:spacing w:before="120" w:after="0"/>
    </w:pPr>
    <w:rPr>
      <w:lang w:val="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FP">
    <w:name w:val="FP"/>
    <w:basedOn w:val="Normal"/>
    <w:pPr>
      <w:spacing w:after="0"/>
    </w:p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paragraph" w:customStyle="1" w:styleId="Style30">
    <w:name w:val="_Style 3"/>
    <w:basedOn w:val="Normal"/>
    <w:uiPriority w:val="34"/>
    <w:qFormat/>
    <w:pPr>
      <w:spacing w:after="0"/>
      <w:ind w:left="720"/>
    </w:pPr>
    <w:rPr>
      <w:rFonts w:ascii="Calibri" w:eastAsia="Calibri" w:hAnsi="Calibri"/>
      <w:sz w:val="22"/>
      <w:szCs w:val="22"/>
    </w:rPr>
  </w:style>
  <w:style w:type="paragraph" w:customStyle="1" w:styleId="table">
    <w:name w:val="table"/>
    <w:basedOn w:val="Normal"/>
    <w:next w:val="Normal"/>
    <w:pPr>
      <w:spacing w:after="0"/>
      <w:jc w:val="center"/>
    </w:pPr>
    <w:rPr>
      <w:rFonts w:eastAsia="MS Mincho"/>
      <w:lang w:val="en-US"/>
    </w:rPr>
  </w:style>
  <w:style w:type="paragraph" w:customStyle="1" w:styleId="CRfront">
    <w:name w:val="CR_front"/>
    <w:rPr>
      <w:rFonts w:ascii="Arial" w:hAnsi="Arial"/>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LD">
    <w:name w:val="LD"/>
    <w:pPr>
      <w:keepNext/>
      <w:keepLines/>
      <w:spacing w:line="180" w:lineRule="exact"/>
    </w:pPr>
    <w:rPr>
      <w:rFonts w:ascii="Courier New" w:hAnsi="Courier New"/>
      <w:lang w:eastAsia="en-US"/>
    </w:rPr>
  </w:style>
  <w:style w:type="paragraph" w:styleId="ListBullet">
    <w:name w:val="List Bullet"/>
    <w:basedOn w:val="List"/>
    <w:link w:val="ListBulletChar"/>
  </w:style>
  <w:style w:type="paragraph" w:styleId="Index2">
    <w:name w:val="index 2"/>
    <w:basedOn w:val="Index1"/>
    <w:pPr>
      <w:ind w:left="284"/>
    </w:pPr>
  </w:style>
  <w:style w:type="paragraph" w:styleId="TOC3">
    <w:name w:val="toc 3"/>
    <w:basedOn w:val="TOC2"/>
    <w:pPr>
      <w:ind w:left="1134" w:hanging="1134"/>
    </w:pPr>
  </w:style>
  <w:style w:type="paragraph" w:styleId="BodyText3">
    <w:name w:val="Body Text 3"/>
    <w:basedOn w:val="Normal"/>
    <w:rPr>
      <w:b/>
      <w:i/>
      <w:lang w:val="en-US"/>
    </w:rPr>
  </w:style>
  <w:style w:type="paragraph" w:styleId="BodyText2">
    <w:name w:val="Body Text 2"/>
    <w:basedOn w:val="Normal"/>
    <w:pPr>
      <w:spacing w:after="0"/>
      <w:jc w:val="both"/>
    </w:pPr>
    <w:rPr>
      <w:sz w:val="24"/>
      <w:lang w:val="en-US"/>
    </w:rPr>
  </w:style>
  <w:style w:type="paragraph" w:customStyle="1" w:styleId="CharCharCharCharCharChar1CharCharCharCharCharCharCharCharCharCharCharCharCharCharCharCharCharChar1">
    <w:name w:val="Char Char Char Char Char Char1 Char Char Char Char Char Char Char Char Char Char Char Char Char Char Char Char Char Char1"/>
    <w:basedOn w:val="Normal"/>
    <w:pPr>
      <w:widowControl w:val="0"/>
      <w:spacing w:after="0"/>
      <w:jc w:val="both"/>
    </w:pPr>
    <w:rPr>
      <w:kern w:val="2"/>
      <w:sz w:val="21"/>
      <w:szCs w:val="24"/>
      <w:lang w:val="en-US" w:eastAsia="zh-CN"/>
    </w:rPr>
  </w:style>
  <w:style w:type="paragraph" w:styleId="TOC8">
    <w:name w:val="toc 8"/>
    <w:basedOn w:val="TOC1"/>
    <w:pPr>
      <w:spacing w:before="180"/>
      <w:ind w:left="2693" w:hanging="2693"/>
    </w:pPr>
    <w:rPr>
      <w:b/>
    </w:rPr>
  </w:style>
  <w:style w:type="paragraph" w:customStyle="1" w:styleId="Doc-title">
    <w:name w:val="Doc-title"/>
    <w:basedOn w:val="Normal"/>
    <w:next w:val="Doc-text2"/>
    <w:qFormat/>
    <w:pPr>
      <w:spacing w:before="60"/>
      <w:ind w:left="1259" w:hanging="1259"/>
    </w:pPr>
  </w:style>
  <w:style w:type="paragraph" w:styleId="ListBullet2">
    <w:name w:val="List Bullet 2"/>
    <w:basedOn w:val="ListBullet"/>
    <w:link w:val="ListBullet2Char"/>
    <w:pPr>
      <w:ind w:left="851"/>
    </w:pPr>
  </w:style>
  <w:style w:type="paragraph" w:styleId="TOC1">
    <w:name w:val="toc 1"/>
    <w:aliases w:val="Observation TOC2"/>
    <w:pPr>
      <w:keepNext/>
      <w:keepLines/>
      <w:widowControl w:val="0"/>
      <w:tabs>
        <w:tab w:val="right" w:leader="dot" w:pos="9639"/>
      </w:tabs>
      <w:spacing w:before="120"/>
      <w:ind w:left="567" w:right="425" w:hanging="567"/>
    </w:pPr>
    <w:rPr>
      <w:sz w:val="22"/>
      <w:lang w:eastAsia="en-US"/>
    </w:rPr>
  </w:style>
  <w:style w:type="paragraph" w:customStyle="1" w:styleId="TabList">
    <w:name w:val="TabList"/>
    <w:basedOn w:val="Normal"/>
    <w:pPr>
      <w:tabs>
        <w:tab w:val="left" w:pos="1134"/>
      </w:tabs>
      <w:spacing w:after="0"/>
    </w:pPr>
    <w:rPr>
      <w:rFonts w:eastAsia="MS Mincho"/>
    </w:rPr>
  </w:style>
  <w:style w:type="paragraph" w:customStyle="1" w:styleId="berschrift1H1">
    <w:name w:val="Überschrift 1.H1"/>
    <w:basedOn w:val="Normal"/>
    <w:next w:val="Normal"/>
    <w:pPr>
      <w:keepNext/>
      <w:keepLines/>
      <w:numPr>
        <w:numId w:val="2"/>
      </w:numPr>
      <w:pBdr>
        <w:top w:val="single" w:sz="12" w:space="3" w:color="auto"/>
      </w:pBdr>
      <w:tabs>
        <w:tab w:val="left" w:pos="735"/>
      </w:tabs>
      <w:spacing w:before="240"/>
      <w:outlineLvl w:val="0"/>
    </w:pPr>
    <w:rPr>
      <w:rFonts w:ascii="Arial" w:hAnsi="Arial"/>
      <w:sz w:val="36"/>
      <w:lang w:eastAsia="de-DE"/>
    </w:rPr>
  </w:style>
  <w:style w:type="paragraph" w:styleId="TOC6">
    <w:name w:val="toc 6"/>
    <w:basedOn w:val="TOC5"/>
    <w:next w:val="Normal"/>
    <w:pPr>
      <w:ind w:left="1985" w:hanging="1985"/>
    </w:pPr>
  </w:style>
  <w:style w:type="paragraph" w:styleId="BalloonText">
    <w:name w:val="Balloon Text"/>
    <w:basedOn w:val="Normal"/>
    <w:link w:val="BalloonTextChar"/>
    <w:rPr>
      <w:rFonts w:ascii="Tahoma" w:hAnsi="Tahoma" w:cs="Tahoma"/>
      <w:sz w:val="16"/>
      <w:szCs w:val="16"/>
    </w:rPr>
  </w:style>
  <w:style w:type="paragraph" w:styleId="ListBullet3">
    <w:name w:val="List Bullet 3"/>
    <w:basedOn w:val="ListBullet2"/>
    <w:link w:val="ListBullet3Char"/>
    <w:pPr>
      <w:ind w:left="1135"/>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widowControl w:val="0"/>
    </w:pPr>
    <w:rPr>
      <w:rFonts w:ascii="Arial" w:hAnsi="Arial"/>
      <w:b/>
      <w:sz w:val="18"/>
      <w:lang w:val="en-US"/>
    </w:rPr>
  </w:style>
  <w:style w:type="paragraph" w:customStyle="1" w:styleId="00BodyText">
    <w:name w:val="00 BodyText"/>
    <w:basedOn w:val="Normal"/>
    <w:pPr>
      <w:widowControl w:val="0"/>
      <w:spacing w:after="220"/>
      <w:jc w:val="both"/>
    </w:pPr>
    <w:rPr>
      <w:rFonts w:ascii="Arial" w:hAnsi="Arial"/>
      <w:kern w:val="2"/>
      <w:sz w:val="22"/>
      <w:szCs w:val="24"/>
      <w:lang w:val="en-US" w:eastAsia="zh-CN"/>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styleId="ListBullet5">
    <w:name w:val="List Bullet 5"/>
    <w:basedOn w:val="ListBullet4"/>
    <w:pPr>
      <w:ind w:left="1702"/>
    </w:pPr>
  </w:style>
  <w:style w:type="paragraph" w:customStyle="1" w:styleId="Observation">
    <w:name w:val="Observation"/>
    <w:basedOn w:val="Normal"/>
    <w:qFormat/>
    <w:pPr>
      <w:numPr>
        <w:numId w:val="3"/>
      </w:numPr>
    </w:pPr>
    <w:rPr>
      <w:b/>
    </w:rPr>
  </w:style>
  <w:style w:type="paragraph" w:styleId="TOC2">
    <w:name w:val="toc 2"/>
    <w:basedOn w:val="TOC1"/>
    <w:pPr>
      <w:keepNext w:val="0"/>
      <w:spacing w:before="0"/>
      <w:ind w:left="851" w:hanging="851"/>
    </w:pPr>
    <w:rPr>
      <w:sz w:val="20"/>
    </w:rPr>
  </w:style>
  <w:style w:type="paragraph" w:styleId="TOC4">
    <w:name w:val="toc 4"/>
    <w:basedOn w:val="TOC3"/>
    <w:pPr>
      <w:ind w:left="1418" w:hanging="1418"/>
    </w:pPr>
  </w:style>
  <w:style w:type="paragraph" w:customStyle="1" w:styleId="NO">
    <w:name w:val="NO"/>
    <w:basedOn w:val="Normal"/>
    <w:link w:val="NOChar"/>
    <w:qFormat/>
    <w:pPr>
      <w:keepLines/>
      <w:ind w:left="1135" w:hanging="851"/>
    </w:pPr>
  </w:style>
  <w:style w:type="paragraph" w:styleId="List3">
    <w:name w:val="List 3"/>
    <w:basedOn w:val="List2"/>
    <w:pPr>
      <w:ind w:left="1135"/>
    </w:pPr>
  </w:style>
  <w:style w:type="paragraph" w:styleId="List">
    <w:name w:val="List"/>
    <w:basedOn w:val="Normal"/>
    <w:link w:val="ListChar"/>
    <w:pPr>
      <w:ind w:left="568" w:hanging="284"/>
    </w:pPr>
  </w:style>
  <w:style w:type="paragraph" w:customStyle="1" w:styleId="Proposallist">
    <w:name w:val="Proposal list"/>
    <w:basedOn w:val="Proposal"/>
    <w:qFormat/>
    <w:pPr>
      <w:tabs>
        <w:tab w:val="clear" w:pos="1701"/>
        <w:tab w:val="left" w:pos="1560"/>
      </w:tabs>
      <w:ind w:left="1560" w:hanging="1134"/>
    </w:pPr>
  </w:style>
  <w:style w:type="paragraph" w:styleId="List2">
    <w:name w:val="List 2"/>
    <w:basedOn w:val="List"/>
    <w:link w:val="List2Char"/>
    <w:pPr>
      <w:ind w:left="851"/>
    </w:pPr>
  </w:style>
  <w:style w:type="paragraph" w:customStyle="1" w:styleId="B2">
    <w:name w:val="B2"/>
    <w:basedOn w:val="List2"/>
    <w:link w:val="B2Char"/>
  </w:style>
  <w:style w:type="paragraph" w:customStyle="1" w:styleId="CharCharCharCharCharCharCharCharCharCharCharCharCharCharCharCharCharChar1CharCharCharCharCharChar">
    <w:name w:val="Char Char Char Char Char Char Char Char Char Char Char Char Char Char Char Char Char Char1 Char Char Char Char Char Char"/>
    <w:basedOn w:val="Normal"/>
    <w:pPr>
      <w:widowControl w:val="0"/>
      <w:spacing w:after="0"/>
      <w:jc w:val="both"/>
    </w:pPr>
    <w:rPr>
      <w:kern w:val="2"/>
      <w:sz w:val="21"/>
      <w:szCs w:val="24"/>
      <w:lang w:val="en-US" w:eastAsia="zh-CN"/>
    </w:rPr>
  </w:style>
  <w:style w:type="paragraph" w:styleId="BodyTextIndent2">
    <w:name w:val="Body Text Indent 2"/>
    <w:basedOn w:val="Normal"/>
    <w:pPr>
      <w:ind w:left="568" w:hanging="568"/>
    </w:pPr>
  </w:style>
  <w:style w:type="paragraph" w:styleId="Index1">
    <w:name w:val="index 1"/>
    <w:basedOn w:val="Normal"/>
    <w:pPr>
      <w:keepLines/>
      <w:spacing w:after="0"/>
    </w:pPr>
  </w:style>
  <w:style w:type="paragraph" w:customStyle="1" w:styleId="Style1">
    <w:name w:val="_Style 1"/>
    <w:basedOn w:val="Normal"/>
    <w:uiPriority w:val="1"/>
    <w:qFormat/>
    <w:pPr>
      <w:spacing w:after="0"/>
    </w:pPr>
    <w:rPr>
      <w:rFonts w:eastAsia="Calibri"/>
      <w:lang w:eastAsia="en-GB"/>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pPr>
      <w:widowControl w:val="0"/>
      <w:spacing w:after="0"/>
      <w:jc w:val="both"/>
    </w:pPr>
    <w:rPr>
      <w:kern w:val="2"/>
      <w:sz w:val="21"/>
      <w:szCs w:val="24"/>
      <w:lang w:val="en-US" w:eastAsia="zh-CN"/>
    </w:rPr>
  </w:style>
  <w:style w:type="paragraph" w:styleId="TOC5">
    <w:name w:val="toc 5"/>
    <w:aliases w:val="Observation TOC"/>
    <w:basedOn w:val="TOC4"/>
    <w:pPr>
      <w:ind w:left="1701" w:hanging="1701"/>
    </w:pPr>
  </w:style>
  <w:style w:type="paragraph" w:styleId="TOC9">
    <w:name w:val="toc 9"/>
    <w:basedOn w:val="TOC8"/>
    <w:pPr>
      <w:ind w:left="1418" w:hanging="1418"/>
    </w:pPr>
  </w:style>
  <w:style w:type="paragraph" w:styleId="FootnoteText">
    <w:name w:val="footnote text"/>
    <w:basedOn w:val="Normal"/>
    <w:link w:val="FootnoteTextChar"/>
    <w:pPr>
      <w:keepLines/>
      <w:spacing w:after="0"/>
      <w:ind w:left="454" w:hanging="454"/>
    </w:pPr>
    <w:rPr>
      <w:sz w:val="16"/>
    </w:rPr>
  </w:style>
  <w:style w:type="paragraph" w:customStyle="1" w:styleId="B5">
    <w:name w:val="B5"/>
    <w:basedOn w:val="List5"/>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customStyle="1" w:styleId="MTDisplayEquation">
    <w:name w:val="MTDisplayEquation"/>
    <w:basedOn w:val="Normal"/>
    <w:pPr>
      <w:tabs>
        <w:tab w:val="center" w:pos="4820"/>
        <w:tab w:val="right" w:pos="9640"/>
      </w:tabs>
    </w:pPr>
  </w:style>
  <w:style w:type="paragraph" w:styleId="Footer">
    <w:name w:val="footer"/>
    <w:basedOn w:val="Header"/>
    <w:link w:val="FooterChar"/>
    <w:pPr>
      <w:jc w:val="center"/>
    </w:pPr>
    <w:rPr>
      <w:i/>
    </w:rPr>
  </w:style>
  <w:style w:type="paragraph" w:styleId="CommentSubject">
    <w:name w:val="annotation subject"/>
    <w:basedOn w:val="CommentText"/>
    <w:next w:val="CommentText"/>
    <w:link w:val="CommentSubjectChar"/>
    <w:pPr>
      <w:spacing w:before="0" w:after="180"/>
    </w:pPr>
    <w:rPr>
      <w:b/>
      <w:bCs/>
      <w:lang w:val="en-GB"/>
    </w:rPr>
  </w:style>
  <w:style w:type="paragraph" w:customStyle="1" w:styleId="B4">
    <w:name w:val="B4"/>
    <w:basedOn w:val="List4"/>
  </w:style>
  <w:style w:type="paragraph" w:customStyle="1" w:styleId="TAH">
    <w:name w:val="TAH"/>
    <w:basedOn w:val="TAC"/>
    <w:link w:val="TAHChar"/>
    <w:qFormat/>
    <w:rPr>
      <w:b/>
    </w:rPr>
  </w:style>
  <w:style w:type="paragraph" w:customStyle="1" w:styleId="Char">
    <w:name w:val="Char"/>
    <w:basedOn w:val="DocumentMap"/>
    <w:pPr>
      <w:widowControl w:val="0"/>
      <w:adjustRightInd w:val="0"/>
      <w:spacing w:after="0" w:line="436" w:lineRule="exact"/>
      <w:ind w:left="357"/>
      <w:outlineLvl w:val="3"/>
    </w:pPr>
    <w:rPr>
      <w:b/>
      <w:kern w:val="2"/>
      <w:sz w:val="24"/>
      <w:szCs w:val="24"/>
      <w:lang w:val="en-US" w:eastAsia="zh-CN"/>
    </w:rPr>
  </w:style>
  <w:style w:type="paragraph" w:customStyle="1" w:styleId="textintend2">
    <w:name w:val="text intend 2"/>
    <w:basedOn w:val="text"/>
    <w:pPr>
      <w:widowControl/>
      <w:numPr>
        <w:numId w:val="4"/>
      </w:numPr>
      <w:tabs>
        <w:tab w:val="left" w:pos="1418"/>
      </w:tabs>
      <w:spacing w:after="120"/>
    </w:pPr>
    <w:rPr>
      <w:rFonts w:eastAsia="MS Mincho"/>
      <w:lang w:val="en-US"/>
    </w:rPr>
  </w:style>
  <w:style w:type="paragraph" w:styleId="Caption">
    <w:name w:val="caption"/>
    <w:basedOn w:val="Normal"/>
    <w:next w:val="Normal"/>
    <w:qFormat/>
    <w:pPr>
      <w:spacing w:before="120" w:after="120"/>
    </w:pPr>
    <w:rPr>
      <w:rFonts w:eastAsia="MS Mincho"/>
      <w:b/>
    </w:rPr>
  </w:style>
  <w:style w:type="paragraph" w:customStyle="1" w:styleId="TH">
    <w:name w:val="TH"/>
    <w:basedOn w:val="Normal"/>
    <w:link w:val="THChar"/>
    <w:pPr>
      <w:keepNext/>
      <w:keepLines/>
      <w:spacing w:before="60"/>
      <w:jc w:val="center"/>
    </w:pPr>
    <w:rPr>
      <w:rFonts w:ascii="Arial" w:hAnsi="Arial"/>
      <w:b/>
    </w:rPr>
  </w:style>
  <w:style w:type="paragraph" w:customStyle="1" w:styleId="normalpuce">
    <w:name w:val="normal puce"/>
    <w:basedOn w:val="Normal"/>
    <w:pPr>
      <w:widowControl w:val="0"/>
      <w:numPr>
        <w:numId w:val="5"/>
      </w:numPr>
      <w:tabs>
        <w:tab w:val="left" w:pos="360"/>
      </w:tabs>
      <w:spacing w:before="60" w:after="60"/>
      <w:jc w:val="both"/>
    </w:pPr>
    <w:rPr>
      <w:rFonts w:eastAsia="MS Mincho"/>
    </w:rPr>
  </w:style>
  <w:style w:type="paragraph" w:customStyle="1" w:styleId="textintend3">
    <w:name w:val="text intend 3"/>
    <w:basedOn w:val="text"/>
    <w:pPr>
      <w:widowControl/>
      <w:numPr>
        <w:numId w:val="6"/>
      </w:numPr>
      <w:tabs>
        <w:tab w:val="left" w:pos="1843"/>
      </w:tabs>
      <w:spacing w:after="120"/>
    </w:pPr>
    <w:rPr>
      <w:rFonts w:eastAsia="MS Mincho"/>
      <w:lang w:val="en-US"/>
    </w:rPr>
  </w:style>
  <w:style w:type="paragraph" w:customStyle="1" w:styleId="TAN">
    <w:name w:val="TAN"/>
    <w:basedOn w:val="TAL"/>
    <w:pPr>
      <w:ind w:left="851" w:hanging="851"/>
    </w:pPr>
  </w:style>
  <w:style w:type="paragraph" w:customStyle="1" w:styleId="TF">
    <w:name w:val="TF"/>
    <w:aliases w:val="left"/>
    <w:basedOn w:val="TH"/>
    <w:link w:val="TFChar"/>
    <w:qFormat/>
    <w:pPr>
      <w:keepNext w:val="0"/>
      <w:spacing w:before="0" w:after="240"/>
    </w:pPr>
  </w:style>
  <w:style w:type="paragraph" w:customStyle="1" w:styleId="Proposal">
    <w:name w:val="Proposal"/>
    <w:basedOn w:val="BodyText"/>
    <w:qFormat/>
    <w:pPr>
      <w:tabs>
        <w:tab w:val="left" w:pos="1304"/>
        <w:tab w:val="left" w:pos="1701"/>
      </w:tabs>
      <w:ind w:left="1304" w:hanging="1304"/>
    </w:pPr>
    <w:rPr>
      <w:b/>
      <w:bCs/>
    </w:rPr>
  </w:style>
  <w:style w:type="paragraph" w:customStyle="1" w:styleId="H6">
    <w:name w:val="H6"/>
    <w:basedOn w:val="Heading5"/>
    <w:next w:val="Normal"/>
    <w:link w:val="H6Char"/>
    <w:pPr>
      <w:ind w:left="1985" w:hanging="1985"/>
      <w:outlineLvl w:val="9"/>
    </w:pPr>
    <w:rPr>
      <w:sz w:val="20"/>
    </w:rPr>
  </w:style>
  <w:style w:type="paragraph" w:styleId="TOC7">
    <w:name w:val="toc 7"/>
    <w:basedOn w:val="TOC6"/>
    <w:next w:val="Normal"/>
    <w:pPr>
      <w:ind w:left="2268" w:hanging="2268"/>
    </w:pPr>
  </w:style>
  <w:style w:type="paragraph" w:customStyle="1" w:styleId="ZD">
    <w:name w:val="ZD"/>
    <w:pPr>
      <w:framePr w:wrap="notBeside" w:vAnchor="page" w:hAnchor="margin" w:y="15764"/>
      <w:widowControl w:val="0"/>
    </w:pPr>
    <w:rPr>
      <w:rFonts w:ascii="Arial" w:hAnsi="Arial"/>
      <w:sz w:val="32"/>
      <w:lang w:eastAsia="en-US"/>
    </w:rPr>
  </w:style>
  <w:style w:type="paragraph" w:customStyle="1" w:styleId="CharChar6">
    <w:name w:val="Char Char6"/>
    <w:basedOn w:val="Normal"/>
    <w:pPr>
      <w:widowControl w:val="0"/>
      <w:spacing w:after="0"/>
      <w:jc w:val="both"/>
    </w:pPr>
    <w:rPr>
      <w:kern w:val="2"/>
      <w:sz w:val="21"/>
      <w:szCs w:val="24"/>
      <w:lang w:val="en-US" w:eastAsia="zh-CN"/>
    </w:rPr>
  </w:style>
  <w:style w:type="paragraph" w:customStyle="1" w:styleId="CharCharChar1CharChar">
    <w:name w:val="Char Char Char1 (文字) (文字) Char Char"/>
    <w:semiHidden/>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L">
    <w:name w:val="TAL"/>
    <w:basedOn w:val="Normal"/>
    <w:link w:val="TALChar"/>
    <w:qFormat/>
    <w:pPr>
      <w:keepNext/>
      <w:keepLines/>
      <w:spacing w:after="0"/>
    </w:pPr>
    <w:rPr>
      <w:rFonts w:ascii="Arial" w:hAnsi="Arial"/>
      <w:sz w:val="18"/>
    </w:rPr>
  </w:style>
  <w:style w:type="paragraph" w:customStyle="1" w:styleId="para">
    <w:name w:val="para"/>
    <w:basedOn w:val="Normal"/>
    <w:pPr>
      <w:spacing w:after="240"/>
      <w:jc w:val="both"/>
    </w:pPr>
    <w:rPr>
      <w:rFonts w:ascii="Helvetica" w:hAnsi="Helvetica"/>
    </w:rPr>
  </w:style>
  <w:style w:type="paragraph" w:customStyle="1" w:styleId="TAR">
    <w:name w:val="TAR"/>
    <w:basedOn w:val="TAL"/>
    <w:pPr>
      <w:jc w:val="right"/>
    </w:pPr>
  </w:style>
  <w:style w:type="paragraph" w:customStyle="1" w:styleId="tdoc-header">
    <w:name w:val="tdoc-header"/>
    <w:rPr>
      <w:rFonts w:ascii="Arial" w:hAnsi="Arial"/>
      <w:sz w:val="24"/>
      <w:lang w:val="en-GB" w:eastAsia="en-US"/>
    </w:rPr>
  </w:style>
  <w:style w:type="paragraph" w:customStyle="1" w:styleId="NW">
    <w:name w:val="NW"/>
    <w:basedOn w:val="NO"/>
    <w:pPr>
      <w:spacing w:after="0"/>
    </w:pPr>
  </w:style>
  <w:style w:type="paragraph" w:customStyle="1" w:styleId="TdocText">
    <w:name w:val="Tdoc_Text"/>
    <w:basedOn w:val="Normal"/>
    <w:pPr>
      <w:spacing w:before="120" w:after="0"/>
      <w:jc w:val="both"/>
    </w:pPr>
    <w:rPr>
      <w:lang w:val="en-US"/>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hAnsi="Arial"/>
      <w:sz w:val="18"/>
      <w:lang w:eastAsia="ja-JP"/>
    </w:rPr>
  </w:style>
  <w:style w:type="paragraph" w:customStyle="1" w:styleId="centered">
    <w:name w:val="centered"/>
    <w:basedOn w:val="Normal"/>
    <w:pPr>
      <w:widowControl w:val="0"/>
      <w:spacing w:before="120" w:after="0" w:line="280" w:lineRule="atLeast"/>
      <w:jc w:val="center"/>
    </w:pPr>
    <w:rPr>
      <w:rFonts w:ascii="Bookman" w:hAnsi="Bookman"/>
      <w:lang w:val="en-US"/>
    </w:rPr>
  </w:style>
  <w:style w:type="paragraph" w:customStyle="1" w:styleId="TALLeft1cm">
    <w:name w:val="TAL + Left:  1 cm"/>
    <w:basedOn w:val="TAL"/>
    <w:pPr>
      <w:overflowPunct w:val="0"/>
      <w:autoSpaceDE w:val="0"/>
      <w:autoSpaceDN w:val="0"/>
      <w:adjustRightInd w:val="0"/>
      <w:ind w:left="567"/>
      <w:textAlignment w:val="baseline"/>
    </w:pPr>
    <w:rPr>
      <w:lang w:eastAsia="en-GB"/>
    </w:rPr>
  </w:style>
  <w:style w:type="paragraph" w:styleId="ListNumber2">
    <w:name w:val="List Number 2"/>
    <w:basedOn w:val="ListNumber"/>
    <w:pPr>
      <w:ind w:left="851"/>
    </w:pPr>
  </w:style>
  <w:style w:type="paragraph" w:styleId="BodyTextIndent">
    <w:name w:val="Body Text Indent"/>
    <w:basedOn w:val="Normal"/>
    <w:pPr>
      <w:spacing w:before="240" w:after="0"/>
      <w:ind w:left="360"/>
      <w:jc w:val="both"/>
    </w:pPr>
    <w:rPr>
      <w:i/>
      <w:sz w:val="22"/>
    </w:rPr>
  </w:style>
  <w:style w:type="paragraph" w:customStyle="1" w:styleId="ListParagraph1">
    <w:name w:val="List Paragraph1"/>
    <w:basedOn w:val="Normal"/>
    <w:uiPriority w:val="34"/>
    <w:qFormat/>
    <w:pPr>
      <w:ind w:left="720"/>
      <w:contextualSpacing/>
    </w:p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pPr>
      <w:widowControl w:val="0"/>
      <w:spacing w:after="120"/>
    </w:pPr>
    <w:rPr>
      <w:rFonts w:eastAsia="MS Mincho"/>
      <w:sz w:val="24"/>
      <w:lang w:val="en-US"/>
    </w:rPr>
  </w:style>
  <w:style w:type="paragraph" w:styleId="NoSpacing">
    <w:name w:val="No Spacing"/>
    <w:basedOn w:val="Normal"/>
    <w:qFormat/>
    <w:pPr>
      <w:spacing w:after="0"/>
    </w:pPr>
    <w:rPr>
      <w:rFonts w:eastAsia="Calibri"/>
    </w:rPr>
  </w:style>
  <w:style w:type="paragraph" w:customStyle="1" w:styleId="B10">
    <w:name w:val="B1"/>
    <w:basedOn w:val="List"/>
    <w:link w:val="B1Char1"/>
    <w:qFormat/>
  </w:style>
  <w:style w:type="paragraph" w:styleId="PlainText">
    <w:name w:val="Plain Text"/>
    <w:basedOn w:val="Normal"/>
    <w:pPr>
      <w:spacing w:after="0"/>
    </w:pPr>
    <w:rPr>
      <w:rFonts w:ascii="Courier New" w:hAnsi="Courier New"/>
      <w:lang w:val="en-US"/>
    </w:rPr>
  </w:style>
  <w:style w:type="paragraph" w:styleId="List4">
    <w:name w:val="List 4"/>
    <w:basedOn w:val="List3"/>
    <w:pPr>
      <w:ind w:left="1418"/>
    </w:pPr>
  </w:style>
  <w:style w:type="paragraph" w:customStyle="1" w:styleId="CharCharCharCharCharChar">
    <w:name w:val="Char Char Char Char Char (文字) (文字) Char"/>
    <w:semiHidden/>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List5">
    <w:name w:val="List 5"/>
    <w:basedOn w:val="List4"/>
    <w:pPr>
      <w:ind w:left="1702"/>
    </w:pPr>
  </w:style>
  <w:style w:type="paragraph" w:styleId="ListNumber">
    <w:name w:val="List Number"/>
    <w:basedOn w:val="List"/>
  </w:style>
  <w:style w:type="paragraph" w:customStyle="1" w:styleId="EX">
    <w:name w:val="EX"/>
    <w:basedOn w:val="Normal"/>
    <w:link w:val="EXChar"/>
    <w:pPr>
      <w:keepLines/>
      <w:ind w:left="1702" w:hanging="1418"/>
    </w:pPr>
  </w:style>
  <w:style w:type="paragraph" w:customStyle="1" w:styleId="NF">
    <w:name w:val="NF"/>
    <w:basedOn w:val="NO"/>
    <w:pPr>
      <w:keepNext/>
      <w:spacing w:after="0"/>
    </w:pPr>
    <w:rPr>
      <w:rFonts w:ascii="Arial" w:hAnsi="Arial"/>
      <w:sz w:val="18"/>
    </w:rPr>
  </w:style>
  <w:style w:type="paragraph" w:customStyle="1" w:styleId="text">
    <w:name w:val="text"/>
    <w:basedOn w:val="Normal"/>
    <w:pPr>
      <w:widowControl w:val="0"/>
      <w:spacing w:after="240"/>
      <w:jc w:val="both"/>
    </w:pPr>
    <w:rPr>
      <w:sz w:val="24"/>
      <w:lang w:val="en-AU"/>
    </w:rPr>
  </w:style>
  <w:style w:type="paragraph" w:customStyle="1" w:styleId="tabletext">
    <w:name w:val="table text"/>
    <w:basedOn w:val="Normal"/>
    <w:next w:val="table"/>
    <w:pPr>
      <w:spacing w:after="0"/>
    </w:pPr>
    <w:rPr>
      <w:rFonts w:eastAsia="MS Mincho"/>
      <w:i/>
    </w:rPr>
  </w:style>
  <w:style w:type="paragraph" w:customStyle="1" w:styleId="Reference">
    <w:name w:val="Reference"/>
    <w:basedOn w:val="EX"/>
    <w:pPr>
      <w:numPr>
        <w:numId w:val="7"/>
      </w:numPr>
      <w:tabs>
        <w:tab w:val="left" w:pos="567"/>
      </w:tabs>
    </w:pPr>
  </w:style>
  <w:style w:type="paragraph" w:customStyle="1" w:styleId="CarattereCarattereCharCharCarattereCarattereCharCharCharCarattereCarattere">
    <w:name w:val="Carattere Carattere Char Char Carattere Carattere Char Char Char Carattere Carattere"/>
    <w:basedOn w:val="Normal"/>
    <w:pPr>
      <w:widowControl w:val="0"/>
      <w:spacing w:after="0"/>
      <w:jc w:val="both"/>
    </w:pPr>
    <w:rPr>
      <w:rFonts w:ascii="Arial" w:hAnsi="Arial" w:cs="Arial"/>
      <w:color w:val="0000FF"/>
      <w:kern w:val="2"/>
      <w:lang w:val="en-US" w:eastAsia="zh-CN"/>
    </w:rPr>
  </w:style>
  <w:style w:type="paragraph" w:customStyle="1" w:styleId="HE">
    <w:name w:val="HE"/>
    <w:basedOn w:val="Normal"/>
    <w:pPr>
      <w:spacing w:after="0"/>
    </w:pPr>
    <w:rPr>
      <w:rFonts w:eastAsia="MS Mincho"/>
      <w:b/>
    </w:rPr>
  </w:style>
  <w:style w:type="paragraph" w:customStyle="1" w:styleId="ZG">
    <w:name w:val="ZG"/>
    <w:pPr>
      <w:framePr w:wrap="notBeside" w:vAnchor="page" w:hAnchor="margin" w:xAlign="right" w:y="6805"/>
      <w:widowControl w:val="0"/>
      <w:jc w:val="right"/>
    </w:pPr>
    <w:rPr>
      <w:rFonts w:ascii="Arial" w:hAnsi="Arial"/>
      <w:lang w:eastAsia="en-US"/>
    </w:rPr>
  </w:style>
  <w:style w:type="paragraph" w:styleId="Revision">
    <w:name w:val="Revision"/>
    <w:uiPriority w:val="99"/>
    <w:semiHidden/>
    <w:rPr>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B3">
    <w:name w:val="B3"/>
    <w:basedOn w:val="List3"/>
    <w:link w:val="B3Char"/>
  </w:style>
  <w:style w:type="paragraph" w:customStyle="1" w:styleId="CharChar1CharCharCharCharCharZchnZchnCharCharCharCharCharCharCharCharChar">
    <w:name w:val="Char (文字) (文字) Char1 (文字) (文字) Char Char (文字) (文字) Char Char Char Zchn Zchn Char Char Char Char Char Char Char Char (文字) (文字) Char"/>
    <w:semiHidden/>
    <w:pPr>
      <w:keepNext/>
      <w:numPr>
        <w:numId w:val="8"/>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TT">
    <w:name w:val="TT"/>
    <w:basedOn w:val="Heading1"/>
    <w:next w:val="Normal"/>
    <w:pPr>
      <w:outlineLvl w:val="9"/>
    </w:pPr>
  </w:style>
  <w:style w:type="paragraph" w:customStyle="1" w:styleId="CharCharCharCharCharChar1CharCharCharCharCharCharCharCharCharCharCharCharCharCharChar">
    <w:name w:val="Char Char Char Char Char Char1 Char Char Char Char Char Char Char Char Char Char Char Char Char Char Char"/>
    <w:basedOn w:val="Normal"/>
    <w:pPr>
      <w:widowControl w:val="0"/>
      <w:spacing w:after="0"/>
      <w:jc w:val="both"/>
    </w:pPr>
    <w:rPr>
      <w:kern w:val="2"/>
      <w:sz w:val="21"/>
      <w:szCs w:val="24"/>
      <w:lang w:val="en-US" w:eastAsia="zh-CN"/>
    </w:rPr>
  </w:style>
  <w:style w:type="paragraph" w:customStyle="1" w:styleId="TAC">
    <w:name w:val="TAC"/>
    <w:basedOn w:val="TAL"/>
    <w:link w:val="TACChar"/>
    <w:qFormat/>
    <w:pPr>
      <w:jc w:val="center"/>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extintend1">
    <w:name w:val="text intend 1"/>
    <w:basedOn w:val="text"/>
    <w:pPr>
      <w:widowControl/>
      <w:numPr>
        <w:numId w:val="9"/>
      </w:numPr>
      <w:tabs>
        <w:tab w:val="left" w:pos="992"/>
      </w:tabs>
      <w:spacing w:after="120"/>
    </w:pPr>
    <w:rPr>
      <w:rFonts w:eastAsia="MS Mincho"/>
      <w:lang w:val="en-US"/>
    </w:rPr>
  </w:style>
  <w:style w:type="paragraph" w:customStyle="1" w:styleId="References">
    <w:name w:val="References"/>
    <w:basedOn w:val="Normal"/>
    <w:pPr>
      <w:numPr>
        <w:numId w:val="10"/>
      </w:numPr>
      <w:tabs>
        <w:tab w:val="left" w:pos="360"/>
      </w:tabs>
      <w:spacing w:after="80"/>
    </w:pPr>
    <w:rPr>
      <w:sz w:val="18"/>
      <w:lang w:val="en-US"/>
    </w:rPr>
  </w:style>
  <w:style w:type="paragraph" w:customStyle="1" w:styleId="EW">
    <w:name w:val="EW"/>
    <w:basedOn w:val="EX"/>
    <w:pPr>
      <w:spacing w:after="0"/>
    </w:pPr>
  </w:style>
  <w:style w:type="paragraph" w:customStyle="1" w:styleId="ZTD">
    <w:name w:val="ZTD"/>
    <w:basedOn w:val="ZB"/>
    <w:pPr>
      <w:framePr w:hRule="auto" w:wrap="notBeside" w:y="852"/>
    </w:pPr>
    <w:rPr>
      <w:i w:val="0"/>
      <w:sz w:val="40"/>
    </w:rPr>
  </w:style>
  <w:style w:type="paragraph" w:customStyle="1" w:styleId="EditorsNote">
    <w:name w:val="Editor's Note"/>
    <w:aliases w:val="EN"/>
    <w:basedOn w:val="NO"/>
    <w:link w:val="EditorsNoteChar"/>
    <w:qFormat/>
    <w:rPr>
      <w:color w:val="FF0000"/>
    </w:rPr>
  </w:style>
  <w:style w:type="paragraph" w:customStyle="1" w:styleId="Body">
    <w:name w:val="Body"/>
    <w:basedOn w:val="Normal"/>
    <w:pPr>
      <w:spacing w:before="80" w:after="80" w:line="288" w:lineRule="auto"/>
      <w:ind w:firstLineChars="200" w:firstLine="420"/>
    </w:pPr>
    <w:rPr>
      <w:sz w:val="21"/>
      <w:szCs w:val="21"/>
      <w:lang w:val="en-US" w:eastAsia="zh-CN"/>
    </w:rPr>
  </w:style>
  <w:style w:type="paragraph" w:customStyle="1" w:styleId="Comments">
    <w:name w:val="Comments"/>
    <w:basedOn w:val="Normal"/>
    <w:qFormat/>
    <w:pPr>
      <w:spacing w:before="40"/>
    </w:pPr>
    <w:rPr>
      <w:rFonts w:ascii="Arial" w:eastAsia="MS Mincho" w:hAnsi="Arial"/>
      <w:i/>
      <w:sz w:val="18"/>
      <w:lang w:eastAsia="en-GB"/>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622C18"/>
    <w:rPr>
      <w:color w:val="605E5C"/>
      <w:shd w:val="clear" w:color="auto" w:fill="E1DFDD"/>
    </w:rPr>
  </w:style>
  <w:style w:type="character" w:customStyle="1" w:styleId="TAHCar">
    <w:name w:val="TAH Car"/>
    <w:qFormat/>
    <w:locked/>
    <w:rsid w:val="005522EA"/>
    <w:rPr>
      <w:rFonts w:ascii="Arial" w:eastAsia="Times New Roman" w:hAnsi="Arial"/>
      <w:b/>
      <w:sz w:val="18"/>
      <w:lang w:val="en-GB" w:eastAsia="ja-JP"/>
    </w:rPr>
  </w:style>
  <w:style w:type="character" w:customStyle="1" w:styleId="B1Char">
    <w:name w:val="B1 Char"/>
    <w:qFormat/>
    <w:rsid w:val="00B0331A"/>
    <w:rPr>
      <w:rFonts w:eastAsia="Times New Roman"/>
    </w:rPr>
  </w:style>
  <w:style w:type="character" w:customStyle="1" w:styleId="BalloonTextChar">
    <w:name w:val="Balloon Text Char"/>
    <w:link w:val="BalloonText"/>
    <w:rsid w:val="00B0331A"/>
    <w:rPr>
      <w:rFonts w:ascii="Tahoma" w:hAnsi="Tahoma" w:cs="Tahoma"/>
      <w:sz w:val="16"/>
      <w:szCs w:val="16"/>
      <w:lang w:val="en-GB" w:eastAsia="en-US"/>
    </w:rPr>
  </w:style>
  <w:style w:type="character" w:customStyle="1" w:styleId="Heading3Char">
    <w:name w:val="Heading 3 Char"/>
    <w:aliases w:val="Underrubrik2 Char,H3 Char"/>
    <w:link w:val="Heading3"/>
    <w:rsid w:val="00B0331A"/>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0331A"/>
    <w:rPr>
      <w:rFonts w:ascii="Arial" w:hAnsi="Arial"/>
      <w:sz w:val="24"/>
      <w:lang w:val="en-GB" w:eastAsia="en-US"/>
    </w:rPr>
  </w:style>
  <w:style w:type="character" w:customStyle="1" w:styleId="FootnoteTextChar">
    <w:name w:val="Footnote Text Char"/>
    <w:link w:val="FootnoteText"/>
    <w:rsid w:val="00B0331A"/>
    <w:rPr>
      <w:sz w:val="16"/>
      <w:lang w:val="en-GB" w:eastAsia="en-US"/>
    </w:rPr>
  </w:style>
  <w:style w:type="paragraph" w:customStyle="1" w:styleId="FL">
    <w:name w:val="FL"/>
    <w:basedOn w:val="Normal"/>
    <w:rsid w:val="00B0331A"/>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B0331A"/>
    <w:rPr>
      <w:lang w:val="en-GB" w:eastAsia="en-US"/>
    </w:rPr>
  </w:style>
  <w:style w:type="paragraph" w:customStyle="1" w:styleId="B1">
    <w:name w:val="B1+"/>
    <w:basedOn w:val="B10"/>
    <w:link w:val="B1Car"/>
    <w:rsid w:val="00B0331A"/>
    <w:pPr>
      <w:numPr>
        <w:numId w:val="11"/>
      </w:numPr>
      <w:overflowPunct w:val="0"/>
      <w:autoSpaceDE w:val="0"/>
      <w:autoSpaceDN w:val="0"/>
      <w:adjustRightInd w:val="0"/>
      <w:textAlignment w:val="baseline"/>
    </w:pPr>
    <w:rPr>
      <w:rFonts w:ascii="Times New Roman" w:eastAsia="Times New Roman" w:hAnsi="Times New Roman"/>
      <w:lang w:eastAsia="ko-KR"/>
    </w:rPr>
  </w:style>
  <w:style w:type="character" w:customStyle="1" w:styleId="B1Car">
    <w:name w:val="B1+ Car"/>
    <w:link w:val="B1"/>
    <w:rsid w:val="00B0331A"/>
    <w:rPr>
      <w:rFonts w:ascii="Times New Roman" w:eastAsia="Times New Roman" w:hAnsi="Times New Roman"/>
      <w:lang w:val="en-GB"/>
    </w:rPr>
  </w:style>
  <w:style w:type="paragraph" w:customStyle="1" w:styleId="NormalArial">
    <w:name w:val="Normal + Arial"/>
    <w:aliases w:val="9 pt,Left:  0,45 cm,After:  0 pt,First line:  0,08 ch"/>
    <w:basedOn w:val="Normal"/>
    <w:rsid w:val="00B0331A"/>
    <w:pPr>
      <w:keepNext/>
      <w:keepLines/>
      <w:overflowPunct w:val="0"/>
      <w:autoSpaceDE w:val="0"/>
      <w:autoSpaceDN w:val="0"/>
      <w:adjustRightInd w:val="0"/>
      <w:spacing w:after="0"/>
      <w:ind w:left="284"/>
      <w:textAlignment w:val="baseline"/>
    </w:pPr>
    <w:rPr>
      <w:rFonts w:ascii="Arial" w:eastAsia="Times New Roman" w:hAnsi="Arial" w:cs="Arial"/>
      <w:bCs/>
      <w:sz w:val="18"/>
      <w:szCs w:val="18"/>
      <w:lang w:eastAsia="ko-KR"/>
    </w:rPr>
  </w:style>
  <w:style w:type="character" w:customStyle="1" w:styleId="Heading2Char">
    <w:name w:val="Heading 2 Char"/>
    <w:link w:val="Heading2"/>
    <w:rsid w:val="00B0331A"/>
    <w:rPr>
      <w:rFonts w:ascii="Arial" w:hAnsi="Arial"/>
      <w:sz w:val="32"/>
      <w:lang w:val="en-GB" w:eastAsia="en-US"/>
    </w:rPr>
  </w:style>
  <w:style w:type="character" w:customStyle="1" w:styleId="Heading5Char">
    <w:name w:val="Heading 5 Char"/>
    <w:link w:val="Heading5"/>
    <w:rsid w:val="00B0331A"/>
    <w:rPr>
      <w:rFonts w:ascii="Arial" w:hAnsi="Arial"/>
      <w:sz w:val="22"/>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0331A"/>
    <w:rPr>
      <w:rFonts w:ascii="Arial" w:hAnsi="Arial"/>
      <w:b/>
      <w:sz w:val="18"/>
      <w:lang w:eastAsia="en-US"/>
    </w:rPr>
  </w:style>
  <w:style w:type="character" w:customStyle="1" w:styleId="FooterChar">
    <w:name w:val="Footer Char"/>
    <w:link w:val="Footer"/>
    <w:qFormat/>
    <w:rsid w:val="00B0331A"/>
    <w:rPr>
      <w:rFonts w:ascii="Arial" w:hAnsi="Arial"/>
      <w:b/>
      <w:i/>
      <w:sz w:val="18"/>
      <w:lang w:eastAsia="en-US"/>
    </w:rPr>
  </w:style>
  <w:style w:type="character" w:customStyle="1" w:styleId="EXChar">
    <w:name w:val="EX Char"/>
    <w:link w:val="EX"/>
    <w:qFormat/>
    <w:locked/>
    <w:rsid w:val="00B0331A"/>
    <w:rPr>
      <w:lang w:val="en-GB" w:eastAsia="en-US"/>
    </w:rPr>
  </w:style>
  <w:style w:type="character" w:customStyle="1" w:styleId="TFZchn">
    <w:name w:val="TF Zchn"/>
    <w:qFormat/>
    <w:rsid w:val="00B0331A"/>
    <w:rPr>
      <w:rFonts w:ascii="Arial" w:hAnsi="Arial"/>
      <w:b/>
      <w:lang w:val="en-GB" w:eastAsia="en-US"/>
    </w:rPr>
  </w:style>
  <w:style w:type="paragraph" w:customStyle="1" w:styleId="IvDInstructiontext">
    <w:name w:val="IvD Instructiontext"/>
    <w:basedOn w:val="BodyText"/>
    <w:link w:val="IvDInstructiontextChar"/>
    <w:uiPriority w:val="99"/>
    <w:qFormat/>
    <w:rsid w:val="00B0331A"/>
    <w:pPr>
      <w:keepLines/>
      <w:widowControl/>
      <w:tabs>
        <w:tab w:val="left" w:pos="2552"/>
        <w:tab w:val="left" w:pos="3856"/>
        <w:tab w:val="left" w:pos="5216"/>
        <w:tab w:val="left" w:pos="6464"/>
        <w:tab w:val="left" w:pos="7768"/>
        <w:tab w:val="left" w:pos="9072"/>
        <w:tab w:val="left" w:pos="9639"/>
      </w:tabs>
      <w:spacing w:before="240" w:after="0"/>
    </w:pPr>
    <w:rPr>
      <w:rFonts w:ascii="Arial" w:eastAsia="바탕" w:hAnsi="Arial"/>
      <w:i/>
      <w:color w:val="7F7F7F"/>
      <w:spacing w:val="2"/>
      <w:sz w:val="18"/>
      <w:szCs w:val="18"/>
    </w:rPr>
  </w:style>
  <w:style w:type="character" w:customStyle="1" w:styleId="IvDInstructiontextChar">
    <w:name w:val="IvD Instructiontext Char"/>
    <w:link w:val="IvDInstructiontext"/>
    <w:uiPriority w:val="99"/>
    <w:rsid w:val="00B0331A"/>
    <w:rPr>
      <w:rFonts w:ascii="Arial" w:eastAsia="바탕" w:hAnsi="Arial"/>
      <w:i/>
      <w:color w:val="7F7F7F"/>
      <w:spacing w:val="2"/>
      <w:sz w:val="18"/>
      <w:szCs w:val="18"/>
      <w:lang w:eastAsia="en-US"/>
    </w:rPr>
  </w:style>
  <w:style w:type="paragraph" w:customStyle="1" w:styleId="IvDbodytext">
    <w:name w:val="IvD bodytext"/>
    <w:basedOn w:val="BodyText"/>
    <w:link w:val="IvDbodytextChar"/>
    <w:qFormat/>
    <w:rsid w:val="00B0331A"/>
    <w:pPr>
      <w:keepLines/>
      <w:widowControl/>
      <w:tabs>
        <w:tab w:val="left" w:pos="2552"/>
        <w:tab w:val="left" w:pos="3856"/>
        <w:tab w:val="left" w:pos="5216"/>
        <w:tab w:val="left" w:pos="6464"/>
        <w:tab w:val="left" w:pos="7768"/>
        <w:tab w:val="left" w:pos="9072"/>
        <w:tab w:val="left" w:pos="9639"/>
      </w:tabs>
      <w:spacing w:before="240" w:after="0"/>
    </w:pPr>
    <w:rPr>
      <w:rFonts w:ascii="Arial" w:eastAsia="바탕" w:hAnsi="Arial"/>
      <w:spacing w:val="2"/>
      <w:sz w:val="20"/>
    </w:rPr>
  </w:style>
  <w:style w:type="character" w:customStyle="1" w:styleId="IvDbodytextChar">
    <w:name w:val="IvD bodytext Char"/>
    <w:link w:val="IvDbodytext"/>
    <w:rsid w:val="00B0331A"/>
    <w:rPr>
      <w:rFonts w:ascii="Arial" w:eastAsia="바탕" w:hAnsi="Arial"/>
      <w:spacing w:val="2"/>
      <w:lang w:eastAsia="en-US"/>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B0331A"/>
    <w:rPr>
      <w:rFonts w:eastAsia="MS Mincho"/>
      <w:sz w:val="24"/>
      <w:lang w:eastAsia="en-US"/>
    </w:rPr>
  </w:style>
  <w:style w:type="paragraph" w:styleId="NormalWeb">
    <w:name w:val="Normal (Web)"/>
    <w:basedOn w:val="Normal"/>
    <w:uiPriority w:val="99"/>
    <w:unhideWhenUsed/>
    <w:rsid w:val="00B0331A"/>
    <w:pPr>
      <w:spacing w:before="100" w:beforeAutospacing="1" w:after="100" w:afterAutospacing="1"/>
    </w:pPr>
    <w:rPr>
      <w:rFonts w:ascii="Times New Roman" w:hAnsi="Times New Roman"/>
      <w:sz w:val="24"/>
      <w:szCs w:val="24"/>
      <w:lang w:val="da-DK" w:eastAsia="da-DK"/>
    </w:rPr>
  </w:style>
  <w:style w:type="paragraph" w:customStyle="1" w:styleId="1">
    <w:name w:val="正文1"/>
    <w:qFormat/>
    <w:rsid w:val="00B0331A"/>
    <w:pPr>
      <w:spacing w:after="160" w:line="259" w:lineRule="auto"/>
      <w:jc w:val="both"/>
    </w:pPr>
    <w:rPr>
      <w:rFonts w:ascii="Times New Roman" w:hAnsi="Times New Roman"/>
      <w:kern w:val="2"/>
      <w:sz w:val="21"/>
      <w:szCs w:val="21"/>
      <w:lang w:eastAsia="zh-CN"/>
    </w:rPr>
  </w:style>
  <w:style w:type="character" w:customStyle="1" w:styleId="DocumentMapChar">
    <w:name w:val="Document Map Char"/>
    <w:link w:val="DocumentMap"/>
    <w:rsid w:val="00B0331A"/>
    <w:rPr>
      <w:rFonts w:ascii="Tahoma" w:hAnsi="Tahoma"/>
      <w:shd w:val="clear" w:color="auto" w:fill="000080"/>
      <w:lang w:val="en-GB" w:eastAsia="en-US"/>
    </w:rPr>
  </w:style>
  <w:style w:type="character" w:customStyle="1" w:styleId="msoins0">
    <w:name w:val="msoins"/>
    <w:rsid w:val="00B0331A"/>
  </w:style>
  <w:style w:type="paragraph" w:customStyle="1" w:styleId="TALLeft0">
    <w:name w:val="TAL + Left:  0"/>
    <w:aliases w:val="25 cm,19 cm,4 cm"/>
    <w:basedOn w:val="TAL"/>
    <w:rsid w:val="00B0331A"/>
    <w:pPr>
      <w:overflowPunct w:val="0"/>
      <w:autoSpaceDE w:val="0"/>
      <w:autoSpaceDN w:val="0"/>
      <w:adjustRightInd w:val="0"/>
      <w:spacing w:line="0" w:lineRule="atLeast"/>
      <w:ind w:left="142"/>
      <w:textAlignment w:val="baseline"/>
    </w:pPr>
    <w:rPr>
      <w:lang w:eastAsia="ko-KR"/>
    </w:rPr>
  </w:style>
  <w:style w:type="paragraph" w:customStyle="1" w:styleId="TALLeft050cm">
    <w:name w:val="TAL + Left:  050 cm"/>
    <w:basedOn w:val="TAL"/>
    <w:rsid w:val="00B0331A"/>
    <w:pPr>
      <w:overflowPunct w:val="0"/>
      <w:autoSpaceDE w:val="0"/>
      <w:autoSpaceDN w:val="0"/>
      <w:adjustRightInd w:val="0"/>
      <w:spacing w:line="0" w:lineRule="atLeast"/>
      <w:ind w:left="284"/>
      <w:textAlignment w:val="baseline"/>
    </w:pPr>
    <w:rPr>
      <w:lang w:eastAsia="ko-KR"/>
    </w:rPr>
  </w:style>
  <w:style w:type="paragraph" w:customStyle="1" w:styleId="TALLeft00">
    <w:name w:val="TAL + Left: 0"/>
    <w:aliases w:val="75 cm"/>
    <w:basedOn w:val="TALLeft050cm"/>
    <w:rsid w:val="00B0331A"/>
    <w:pPr>
      <w:ind w:left="425"/>
    </w:pPr>
  </w:style>
  <w:style w:type="paragraph" w:customStyle="1" w:styleId="TALLeft02cm">
    <w:name w:val="TAL + Left: 0.2 cm"/>
    <w:basedOn w:val="TAL"/>
    <w:qFormat/>
    <w:rsid w:val="00B0331A"/>
    <w:pPr>
      <w:ind w:left="113"/>
    </w:pPr>
    <w:rPr>
      <w:bCs/>
      <w:noProof/>
    </w:rPr>
  </w:style>
  <w:style w:type="paragraph" w:customStyle="1" w:styleId="TALLeft04cm">
    <w:name w:val="TAL + Left: 0.4 cm"/>
    <w:basedOn w:val="TALLeft02cm"/>
    <w:qFormat/>
    <w:rsid w:val="00B0331A"/>
    <w:pPr>
      <w:ind w:left="227"/>
    </w:pPr>
  </w:style>
  <w:style w:type="paragraph" w:customStyle="1" w:styleId="TALLeft06cm">
    <w:name w:val="TAL + Left: 0.6 cm"/>
    <w:basedOn w:val="TALLeft04cm"/>
    <w:qFormat/>
    <w:rsid w:val="00B0331A"/>
    <w:pPr>
      <w:ind w:left="340"/>
    </w:pPr>
  </w:style>
  <w:style w:type="character" w:styleId="LineNumber">
    <w:name w:val="line number"/>
    <w:unhideWhenUsed/>
    <w:rsid w:val="00B0331A"/>
  </w:style>
  <w:style w:type="paragraph" w:customStyle="1" w:styleId="3GPPHeader">
    <w:name w:val="3GPP_Header"/>
    <w:basedOn w:val="Normal"/>
    <w:link w:val="3GPPHeaderChar"/>
    <w:rsid w:val="00B0331A"/>
    <w:pPr>
      <w:tabs>
        <w:tab w:val="left" w:pos="1701"/>
        <w:tab w:val="right" w:pos="9639"/>
      </w:tabs>
      <w:overflowPunct w:val="0"/>
      <w:autoSpaceDE w:val="0"/>
      <w:autoSpaceDN w:val="0"/>
      <w:adjustRightInd w:val="0"/>
      <w:spacing w:after="240" w:line="288" w:lineRule="auto"/>
      <w:textAlignment w:val="baseline"/>
    </w:pPr>
    <w:rPr>
      <w:rFonts w:ascii="Times New Roman" w:hAnsi="Times New Roman"/>
      <w:b/>
      <w:sz w:val="24"/>
      <w:lang w:eastAsia="zh-CN"/>
    </w:rPr>
  </w:style>
  <w:style w:type="character" w:customStyle="1" w:styleId="3GPPHeaderChar">
    <w:name w:val="3GPP_Header Char"/>
    <w:link w:val="3GPPHeader"/>
    <w:rsid w:val="00B0331A"/>
    <w:rPr>
      <w:rFonts w:ascii="Times New Roman" w:hAnsi="Times New Roman"/>
      <w:b/>
      <w:sz w:val="24"/>
      <w:lang w:val="en-GB" w:eastAsia="zh-CN"/>
    </w:rPr>
  </w:style>
  <w:style w:type="character" w:customStyle="1" w:styleId="a">
    <w:name w:val="首标题"/>
    <w:rsid w:val="00B0331A"/>
    <w:rPr>
      <w:rFonts w:ascii="Arial" w:eastAsia="SimSun" w:hAnsi="Arial"/>
      <w:sz w:val="24"/>
      <w:lang w:val="en-US" w:eastAsia="zh-CN" w:bidi="ar-SA"/>
    </w:rPr>
  </w:style>
  <w:style w:type="character" w:styleId="Strong">
    <w:name w:val="Strong"/>
    <w:qFormat/>
    <w:rsid w:val="00B0331A"/>
    <w:rPr>
      <w:rFonts w:eastAsia="SimSun"/>
      <w:b/>
      <w:bCs/>
      <w:lang w:val="en-US" w:eastAsia="zh-CN" w:bidi="ar-SA"/>
    </w:rPr>
  </w:style>
  <w:style w:type="character" w:customStyle="1" w:styleId="NOZchn">
    <w:name w:val="NO Zchn"/>
    <w:locked/>
    <w:rsid w:val="00B0331A"/>
    <w:rPr>
      <w:rFonts w:ascii="Times New Roman" w:hAnsi="Times New Roman"/>
      <w:lang w:val="en-GB" w:eastAsia="en-US"/>
    </w:rPr>
  </w:style>
  <w:style w:type="numbering" w:customStyle="1" w:styleId="NoList1">
    <w:name w:val="No List1"/>
    <w:next w:val="NoList"/>
    <w:uiPriority w:val="99"/>
    <w:semiHidden/>
    <w:unhideWhenUsed/>
    <w:rsid w:val="00553222"/>
  </w:style>
  <w:style w:type="character" w:styleId="Mention">
    <w:name w:val="Mention"/>
    <w:uiPriority w:val="99"/>
    <w:unhideWhenUsed/>
    <w:rsid w:val="004F6DEA"/>
    <w:rPr>
      <w:color w:val="2B579A"/>
      <w:shd w:val="clear" w:color="auto" w:fill="E1DFDD"/>
    </w:rPr>
  </w:style>
  <w:style w:type="numbering" w:customStyle="1" w:styleId="NoList2">
    <w:name w:val="No List2"/>
    <w:next w:val="NoList"/>
    <w:uiPriority w:val="99"/>
    <w:semiHidden/>
    <w:unhideWhenUsed/>
    <w:rsid w:val="00C81FCA"/>
  </w:style>
  <w:style w:type="character" w:customStyle="1" w:styleId="Heading6Char">
    <w:name w:val="Heading 6 Char"/>
    <w:link w:val="Heading6"/>
    <w:rsid w:val="00C81FCA"/>
    <w:rPr>
      <w:lang w:val="en-GB" w:eastAsia="en-US"/>
    </w:rPr>
  </w:style>
  <w:style w:type="character" w:customStyle="1" w:styleId="Heading7Char">
    <w:name w:val="Heading 7 Char"/>
    <w:link w:val="Heading7"/>
    <w:rsid w:val="00C81FCA"/>
    <w:rPr>
      <w:rFonts w:ascii="Arial" w:hAnsi="Arial"/>
      <w:lang w:val="en-GB" w:eastAsia="en-US"/>
    </w:rPr>
  </w:style>
  <w:style w:type="character" w:customStyle="1" w:styleId="Heading9Char">
    <w:name w:val="Heading 9 Char"/>
    <w:link w:val="Heading9"/>
    <w:rsid w:val="00C81FCA"/>
    <w:rPr>
      <w:rFonts w:ascii="Arial" w:hAnsi="Arial"/>
      <w:sz w:val="36"/>
      <w:lang w:val="en-GB" w:eastAsia="en-US"/>
    </w:rPr>
  </w:style>
  <w:style w:type="paragraph" w:customStyle="1" w:styleId="Figure">
    <w:name w:val="Figure"/>
    <w:basedOn w:val="Normal"/>
    <w:next w:val="Caption"/>
    <w:rsid w:val="00C81FCA"/>
    <w:pPr>
      <w:keepNext/>
      <w:keepLines/>
      <w:overflowPunct w:val="0"/>
      <w:autoSpaceDE w:val="0"/>
      <w:autoSpaceDN w:val="0"/>
      <w:adjustRightInd w:val="0"/>
      <w:spacing w:before="180" w:after="120"/>
      <w:jc w:val="center"/>
      <w:textAlignment w:val="baseline"/>
    </w:pPr>
    <w:rPr>
      <w:rFonts w:ascii="Arial" w:eastAsia="Times New Roman" w:hAnsi="Arial"/>
      <w:lang w:eastAsia="zh-CN"/>
    </w:rPr>
  </w:style>
  <w:style w:type="paragraph" w:styleId="TableofFigures">
    <w:name w:val="table of figures"/>
    <w:basedOn w:val="Normal"/>
    <w:next w:val="Normal"/>
    <w:uiPriority w:val="99"/>
    <w:rsid w:val="00C81FCA"/>
    <w:pPr>
      <w:overflowPunct w:val="0"/>
      <w:autoSpaceDE w:val="0"/>
      <w:autoSpaceDN w:val="0"/>
      <w:adjustRightInd w:val="0"/>
      <w:spacing w:after="120"/>
      <w:ind w:left="1418" w:hanging="1418"/>
      <w:textAlignment w:val="baseline"/>
    </w:pPr>
    <w:rPr>
      <w:rFonts w:ascii="Arial" w:eastAsia="Times New Roman" w:hAnsi="Arial"/>
      <w:b/>
      <w:lang w:eastAsia="zh-CN"/>
    </w:rPr>
  </w:style>
  <w:style w:type="table" w:customStyle="1" w:styleId="TableGrid1">
    <w:name w:val="Table Grid1"/>
    <w:basedOn w:val="TableNormal"/>
    <w:next w:val="TableGrid"/>
    <w:rsid w:val="00C81FCA"/>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SION">
    <w:name w:val="DECISION"/>
    <w:basedOn w:val="Normal"/>
    <w:rsid w:val="00C81FCA"/>
    <w:pPr>
      <w:widowControl w:val="0"/>
      <w:numPr>
        <w:numId w:val="12"/>
      </w:numPr>
      <w:overflowPunct w:val="0"/>
      <w:autoSpaceDE w:val="0"/>
      <w:autoSpaceDN w:val="0"/>
      <w:adjustRightInd w:val="0"/>
      <w:spacing w:before="120" w:after="120"/>
      <w:jc w:val="both"/>
      <w:textAlignment w:val="baseline"/>
    </w:pPr>
    <w:rPr>
      <w:rFonts w:ascii="Arial" w:eastAsia="Times New Roman" w:hAnsi="Arial"/>
      <w:b/>
      <w:color w:val="0000FF"/>
      <w:u w:val="single"/>
    </w:rPr>
  </w:style>
  <w:style w:type="paragraph" w:customStyle="1" w:styleId="msonormal0">
    <w:name w:val="msonormal"/>
    <w:basedOn w:val="Normal"/>
    <w:rsid w:val="00C81FCA"/>
    <w:pPr>
      <w:spacing w:before="100" w:beforeAutospacing="1" w:after="100" w:afterAutospacing="1"/>
    </w:pPr>
    <w:rPr>
      <w:rFonts w:ascii="Times New Roman" w:eastAsia="Times New Roman" w:hAnsi="Times New Roman"/>
      <w:sz w:val="24"/>
      <w:szCs w:val="24"/>
      <w:lang w:val="en-US"/>
    </w:rPr>
  </w:style>
  <w:style w:type="paragraph" w:customStyle="1" w:styleId="4">
    <w:name w:val="标题4"/>
    <w:basedOn w:val="Normal"/>
    <w:rsid w:val="00C81FCA"/>
    <w:pPr>
      <w:numPr>
        <w:numId w:val="13"/>
      </w:numPr>
    </w:pPr>
    <w:rPr>
      <w:rFonts w:ascii="Times New Roman" w:hAnsi="Times New Roman"/>
    </w:rPr>
  </w:style>
  <w:style w:type="character" w:customStyle="1" w:styleId="H6Char">
    <w:name w:val="H6 Char"/>
    <w:link w:val="H6"/>
    <w:rsid w:val="00C81FCA"/>
    <w:rPr>
      <w:rFonts w:ascii="Arial" w:hAnsi="Arial"/>
      <w:lang w:val="en-GB" w:eastAsia="en-US"/>
    </w:rPr>
  </w:style>
  <w:style w:type="paragraph" w:customStyle="1" w:styleId="a0">
    <w:name w:val="插图题注"/>
    <w:basedOn w:val="Normal"/>
    <w:rsid w:val="00C81FCA"/>
    <w:rPr>
      <w:rFonts w:ascii="Times New Roman" w:hAnsi="Times New Roman"/>
    </w:rPr>
  </w:style>
  <w:style w:type="paragraph" w:customStyle="1" w:styleId="a1">
    <w:name w:val="表格题注"/>
    <w:basedOn w:val="Normal"/>
    <w:rsid w:val="00C81FCA"/>
    <w:rPr>
      <w:rFonts w:ascii="Times New Roman" w:hAnsi="Times New Roman"/>
    </w:rPr>
  </w:style>
  <w:style w:type="character" w:customStyle="1" w:styleId="15">
    <w:name w:val="15"/>
    <w:qFormat/>
    <w:rsid w:val="00C81FCA"/>
    <w:rPr>
      <w:rFonts w:ascii="CG Times (WN)" w:hAnsi="CG Times (WN)" w:hint="default"/>
      <w:i/>
      <w:iCs/>
    </w:rPr>
  </w:style>
  <w:style w:type="paragraph" w:customStyle="1" w:styleId="ListParagraph3">
    <w:name w:val="List Paragraph3"/>
    <w:basedOn w:val="Normal"/>
    <w:rsid w:val="00351C4D"/>
    <w:pPr>
      <w:spacing w:before="100" w:beforeAutospacing="1"/>
      <w:ind w:left="720"/>
      <w:contextualSpacing/>
    </w:pPr>
    <w:rPr>
      <w:rFonts w:ascii="Times New Roman" w:hAnsi="Times New Roman"/>
      <w:sz w:val="24"/>
      <w:szCs w:val="24"/>
      <w:lang w:val="en-US" w:eastAsia="zh-CN"/>
    </w:rPr>
  </w:style>
  <w:style w:type="numbering" w:customStyle="1" w:styleId="NoList3">
    <w:name w:val="No List3"/>
    <w:next w:val="NoList"/>
    <w:uiPriority w:val="99"/>
    <w:semiHidden/>
    <w:unhideWhenUsed/>
    <w:rsid w:val="0053177E"/>
  </w:style>
  <w:style w:type="character" w:customStyle="1" w:styleId="B3Char">
    <w:name w:val="B3 Char"/>
    <w:link w:val="B3"/>
    <w:rsid w:val="0053177E"/>
    <w:rPr>
      <w:lang w:val="en-GB" w:eastAsia="en-US"/>
    </w:rPr>
  </w:style>
  <w:style w:type="paragraph" w:customStyle="1" w:styleId="TAJ">
    <w:name w:val="TAJ"/>
    <w:basedOn w:val="TH"/>
    <w:rsid w:val="0053177E"/>
    <w:pPr>
      <w:overflowPunct w:val="0"/>
      <w:autoSpaceDE w:val="0"/>
      <w:autoSpaceDN w:val="0"/>
      <w:adjustRightInd w:val="0"/>
      <w:textAlignment w:val="baseline"/>
    </w:pPr>
    <w:rPr>
      <w:rFonts w:eastAsia="Times New Roman"/>
      <w:lang w:eastAsia="ko-KR"/>
    </w:rPr>
  </w:style>
  <w:style w:type="paragraph" w:customStyle="1" w:styleId="TALNotBold">
    <w:name w:val="TAL + Not Bold"/>
    <w:aliases w:val="Left"/>
    <w:basedOn w:val="TH"/>
    <w:link w:val="TALNotBoldChar"/>
    <w:rsid w:val="0053177E"/>
    <w:pPr>
      <w:keepNext w:val="0"/>
      <w:overflowPunct w:val="0"/>
      <w:autoSpaceDE w:val="0"/>
      <w:autoSpaceDN w:val="0"/>
      <w:adjustRightInd w:val="0"/>
      <w:spacing w:before="0" w:after="240"/>
      <w:textAlignment w:val="baseline"/>
    </w:pPr>
    <w:rPr>
      <w:rFonts w:eastAsia="Times New Roman"/>
      <w:lang w:eastAsia="ko-KR"/>
    </w:rPr>
  </w:style>
  <w:style w:type="character" w:customStyle="1" w:styleId="TALNotBoldChar">
    <w:name w:val="TAL + Not Bold Char"/>
    <w:aliases w:val="Left Char"/>
    <w:link w:val="TALNotBold"/>
    <w:rsid w:val="0053177E"/>
    <w:rPr>
      <w:rFonts w:ascii="Arial" w:eastAsia="Times New Roman"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570029">
      <w:bodyDiv w:val="1"/>
      <w:marLeft w:val="0"/>
      <w:marRight w:val="0"/>
      <w:marTop w:val="0"/>
      <w:marBottom w:val="0"/>
      <w:divBdr>
        <w:top w:val="none" w:sz="0" w:space="0" w:color="auto"/>
        <w:left w:val="none" w:sz="0" w:space="0" w:color="auto"/>
        <w:bottom w:val="none" w:sz="0" w:space="0" w:color="auto"/>
        <w:right w:val="none" w:sz="0" w:space="0" w:color="auto"/>
      </w:divBdr>
    </w:div>
    <w:div w:id="192885062">
      <w:bodyDiv w:val="1"/>
      <w:marLeft w:val="0"/>
      <w:marRight w:val="0"/>
      <w:marTop w:val="0"/>
      <w:marBottom w:val="0"/>
      <w:divBdr>
        <w:top w:val="none" w:sz="0" w:space="0" w:color="auto"/>
        <w:left w:val="none" w:sz="0" w:space="0" w:color="auto"/>
        <w:bottom w:val="none" w:sz="0" w:space="0" w:color="auto"/>
        <w:right w:val="none" w:sz="0" w:space="0" w:color="auto"/>
      </w:divBdr>
    </w:div>
    <w:div w:id="324088892">
      <w:bodyDiv w:val="1"/>
      <w:marLeft w:val="0"/>
      <w:marRight w:val="0"/>
      <w:marTop w:val="0"/>
      <w:marBottom w:val="0"/>
      <w:divBdr>
        <w:top w:val="none" w:sz="0" w:space="0" w:color="auto"/>
        <w:left w:val="none" w:sz="0" w:space="0" w:color="auto"/>
        <w:bottom w:val="none" w:sz="0" w:space="0" w:color="auto"/>
        <w:right w:val="none" w:sz="0" w:space="0" w:color="auto"/>
      </w:divBdr>
    </w:div>
    <w:div w:id="541864983">
      <w:bodyDiv w:val="1"/>
      <w:marLeft w:val="0"/>
      <w:marRight w:val="0"/>
      <w:marTop w:val="0"/>
      <w:marBottom w:val="0"/>
      <w:divBdr>
        <w:top w:val="none" w:sz="0" w:space="0" w:color="auto"/>
        <w:left w:val="none" w:sz="0" w:space="0" w:color="auto"/>
        <w:bottom w:val="none" w:sz="0" w:space="0" w:color="auto"/>
        <w:right w:val="none" w:sz="0" w:space="0" w:color="auto"/>
      </w:divBdr>
    </w:div>
    <w:div w:id="991568221">
      <w:bodyDiv w:val="1"/>
      <w:marLeft w:val="0"/>
      <w:marRight w:val="0"/>
      <w:marTop w:val="0"/>
      <w:marBottom w:val="0"/>
      <w:divBdr>
        <w:top w:val="none" w:sz="0" w:space="0" w:color="auto"/>
        <w:left w:val="none" w:sz="0" w:space="0" w:color="auto"/>
        <w:bottom w:val="none" w:sz="0" w:space="0" w:color="auto"/>
        <w:right w:val="none" w:sz="0" w:space="0" w:color="auto"/>
      </w:divBdr>
    </w:div>
    <w:div w:id="1591500655">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1.bin"/><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image" Target="media/image6.emf"/><Relationship Id="rId34" Type="http://schemas.openxmlformats.org/officeDocument/2006/relationships/comments" Target="comments.xml"/><Relationship Id="rId42" Type="http://schemas.openxmlformats.org/officeDocument/2006/relationships/package" Target="embeddings/Microsoft_Visio_Drawing8.vsdx"/><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oleObject" Target="embeddings/Microsoft_Visio_2003-2010_Drawing1.vsd"/><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4.vsdx"/><Relationship Id="rId32" Type="http://schemas.openxmlformats.org/officeDocument/2006/relationships/image" Target="media/image11.emf"/><Relationship Id="rId37" Type="http://schemas.microsoft.com/office/2018/08/relationships/commentsExtensible" Target="commentsExtensible.xml"/><Relationship Id="rId40" Type="http://schemas.openxmlformats.org/officeDocument/2006/relationships/oleObject" Target="embeddings/Microsoft_Visio_2003-2010_Drawing3.vsd"/><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microsoft.com/office/2016/09/relationships/commentsIds" Target="commentsIds.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Microsoft_Visio_2003-2010_Drawing2.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oleObject" Target="embeddings/Microsoft_Visio_2003-2010_Drawing.vsd"/><Relationship Id="rId30" Type="http://schemas.openxmlformats.org/officeDocument/2006/relationships/image" Target="media/image10.emf"/><Relationship Id="rId35" Type="http://schemas.microsoft.com/office/2011/relationships/commentsExtended" Target="commentsExtended.xml"/><Relationship Id="rId43" Type="http://schemas.openxmlformats.org/officeDocument/2006/relationships/package" Target="embeddings/Microsoft_Visio_Drawing9.vsdx"/><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package" Target="embeddings/Microsoft_Visio_Drawing5.vsdx"/><Relationship Id="rId33" Type="http://schemas.openxmlformats.org/officeDocument/2006/relationships/package" Target="embeddings/Microsoft_Visio_Drawing6.vsdx"/><Relationship Id="rId38" Type="http://schemas.openxmlformats.org/officeDocument/2006/relationships/package" Target="embeddings/Microsoft_Visio_Drawing7.vsdx"/><Relationship Id="rId46"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14" ma:contentTypeDescription="Create a new document." ma:contentTypeScope="" ma:versionID="e2e31f49c0c1e89fccc25f151f9f9873">
  <xsd:schema xmlns:xsd="http://www.w3.org/2001/XMLSchema" xmlns:xs="http://www.w3.org/2001/XMLSchema" xmlns:p="http://schemas.microsoft.com/office/2006/metadata/properties" xmlns:ns2="042397af-7977-45ef-9118-11c18c8623b6" xmlns:ns3="80530660-24fd-4391-a7a1-d653900fee43" targetNamespace="http://schemas.microsoft.com/office/2006/metadata/properties" ma:root="true" ma:fieldsID="5bb3647b7570d24ace9cdf85896256fc" ns2:_="" ns3:_="">
    <xsd:import namespace="042397af-7977-45ef-9118-11c18c8623b6"/>
    <xsd:import namespace="80530660-24fd-4391-a7a1-d653900fee43"/>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CDDB4D-62FC-4B1C-B7C0-E4E7D97F5F95}">
  <ds:schemaRefs>
    <ds:schemaRef ds:uri="http://schemas.microsoft.com/sharepoint/v3/contenttype/forms"/>
  </ds:schemaRefs>
</ds:datastoreItem>
</file>

<file path=customXml/itemProps2.xml><?xml version="1.0" encoding="utf-8"?>
<ds:datastoreItem xmlns:ds="http://schemas.openxmlformats.org/officeDocument/2006/customXml" ds:itemID="{2132A1D9-681D-4D8C-9A29-89731084F25A}">
  <ds:schemaRefs>
    <ds:schemaRef ds:uri="http://schemas.openxmlformats.org/officeDocument/2006/bibliography"/>
  </ds:schemaRefs>
</ds:datastoreItem>
</file>

<file path=customXml/itemProps3.xml><?xml version="1.0" encoding="utf-8"?>
<ds:datastoreItem xmlns:ds="http://schemas.openxmlformats.org/officeDocument/2006/customXml" ds:itemID="{70A92610-6A23-456C-B147-D7AC74D14339}">
  <ds:schemaRefs>
    <ds:schemaRef ds:uri="http://schemas.microsoft.com/office/2006/metadata/properties"/>
    <ds:schemaRef ds:uri="http://schemas.microsoft.com/office/infopath/2007/PartnerControls"/>
    <ds:schemaRef ds:uri="042397af-7977-45ef-9118-11c18c8623b6"/>
  </ds:schemaRefs>
</ds:datastoreItem>
</file>

<file path=customXml/itemProps4.xml><?xml version="1.0" encoding="utf-8"?>
<ds:datastoreItem xmlns:ds="http://schemas.openxmlformats.org/officeDocument/2006/customXml" ds:itemID="{5A29A3FA-9880-498A-9154-94CEF16A12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Memo.dot</Template>
  <TotalTime>143</TotalTime>
  <Pages>28</Pages>
  <Words>7446</Words>
  <Characters>42448</Characters>
  <Application>Microsoft Office Word</Application>
  <DocSecurity>0</DocSecurity>
  <PresentationFormat/>
  <Lines>353</Lines>
  <Paragraphs>99</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TSG-RAN Working Group 3</vt:lpstr>
    </vt:vector>
  </TitlesOfParts>
  <Manager/>
  <Company>ZTE</Company>
  <LinksUpToDate>false</LinksUpToDate>
  <CharactersWithSpaces>49795</CharactersWithSpaces>
  <SharedDoc>false</SharedDoc>
  <HLinks>
    <vt:vector size="18" baseType="variant">
      <vt:variant>
        <vt:i4>6291534</vt:i4>
      </vt:variant>
      <vt:variant>
        <vt:i4>6</vt:i4>
      </vt:variant>
      <vt:variant>
        <vt:i4>0</vt:i4>
      </vt:variant>
      <vt:variant>
        <vt:i4>5</vt:i4>
      </vt:variant>
      <vt:variant>
        <vt:lpwstr>mailto:marta.m.tarradell@intel.com</vt:lpwstr>
      </vt:variant>
      <vt:variant>
        <vt:lpwstr/>
      </vt:variant>
      <vt:variant>
        <vt:i4>6291534</vt:i4>
      </vt:variant>
      <vt:variant>
        <vt:i4>3</vt:i4>
      </vt:variant>
      <vt:variant>
        <vt:i4>0</vt:i4>
      </vt:variant>
      <vt:variant>
        <vt:i4>5</vt:i4>
      </vt:variant>
      <vt:variant>
        <vt:lpwstr>mailto:marta.m.tarradell@intel.com</vt:lpwstr>
      </vt:variant>
      <vt:variant>
        <vt:lpwstr/>
      </vt:variant>
      <vt:variant>
        <vt:i4>6291534</vt:i4>
      </vt:variant>
      <vt:variant>
        <vt:i4>0</vt:i4>
      </vt:variant>
      <vt:variant>
        <vt:i4>0</vt:i4>
      </vt:variant>
      <vt:variant>
        <vt:i4>5</vt:i4>
      </vt:variant>
      <vt:variant>
        <vt:lpwstr>mailto:marta.m.tarradell@intel.com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3</dc:title>
  <dc:subject/>
  <dc:creator>liuZhuang</dc:creator>
  <cp:keywords>CTPClassification=CTP_NT</cp:keywords>
  <dc:description/>
  <cp:lastModifiedBy>INTEL-Jaemin</cp:lastModifiedBy>
  <cp:revision>85</cp:revision>
  <cp:lastPrinted>2007-08-01T14:26:00Z</cp:lastPrinted>
  <dcterms:created xsi:type="dcterms:W3CDTF">2022-04-23T09:02:00Z</dcterms:created>
  <dcterms:modified xsi:type="dcterms:W3CDTF">2022-04-26T05:45:00Z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KSOProductBuildVer">
    <vt:lpwstr>2052-10.8.2.7027</vt:lpwstr>
  </property>
  <property fmtid="{D5CDD505-2E9C-101B-9397-08002B2CF9AE}" pid="6" name="TitusGUID">
    <vt:lpwstr>6c230a6a-8ae3-4b14-a3fb-a4846c07104c</vt:lpwstr>
  </property>
  <property fmtid="{D5CDD505-2E9C-101B-9397-08002B2CF9AE}" pid="7" name="CTP_TimeStamp">
    <vt:lpwstr>2020-08-07 03:21:22Z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ContentTypeId">
    <vt:lpwstr>0x010100C3355BB4B7850E44A83DAD8AF6CF14B0</vt:lpwstr>
  </property>
</Properties>
</file>