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14D529" w14:textId="22C0818A" w:rsidR="00D34BE6" w:rsidRPr="00D34BE6" w:rsidRDefault="00D05BAA" w:rsidP="00D34BE6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3GPP TSG-RAN WG3 Meeting #11</w:t>
      </w:r>
      <w:r w:rsidR="00F60DDF">
        <w:rPr>
          <w:rFonts w:cs="Arial"/>
          <w:b/>
          <w:bCs/>
          <w:sz w:val="24"/>
          <w:szCs w:val="24"/>
        </w:rPr>
        <w:t>6</w:t>
      </w:r>
      <w:r w:rsidR="00D34BE6" w:rsidRPr="00D34BE6">
        <w:rPr>
          <w:rFonts w:cs="Arial"/>
          <w:b/>
          <w:bCs/>
          <w:sz w:val="24"/>
          <w:szCs w:val="24"/>
        </w:rPr>
        <w:t>-e</w:t>
      </w:r>
      <w:r w:rsidR="00D34BE6" w:rsidRPr="00D34BE6">
        <w:rPr>
          <w:rFonts w:cs="Arial"/>
          <w:b/>
          <w:bCs/>
          <w:sz w:val="24"/>
          <w:szCs w:val="24"/>
        </w:rPr>
        <w:tab/>
      </w:r>
      <w:r w:rsidR="002A218C">
        <w:rPr>
          <w:rFonts w:cs="Arial"/>
          <w:b/>
          <w:bCs/>
          <w:sz w:val="24"/>
          <w:szCs w:val="24"/>
        </w:rPr>
        <w:t>R3-</w:t>
      </w:r>
      <w:r w:rsidR="009054DA">
        <w:rPr>
          <w:rFonts w:cs="Arial"/>
          <w:b/>
          <w:bCs/>
          <w:sz w:val="24"/>
          <w:szCs w:val="24"/>
        </w:rPr>
        <w:t>223470</w:t>
      </w:r>
    </w:p>
    <w:p w14:paraId="7CB45193" w14:textId="17516A75" w:rsidR="001E41F3" w:rsidRPr="00D22C79" w:rsidRDefault="00D34BE6" w:rsidP="00D22C7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D34BE6">
        <w:rPr>
          <w:rFonts w:cs="Arial"/>
          <w:b/>
          <w:bCs/>
          <w:sz w:val="24"/>
          <w:szCs w:val="24"/>
        </w:rPr>
        <w:t xml:space="preserve">E-meeting, </w:t>
      </w:r>
      <w:r w:rsidR="00F60DDF">
        <w:rPr>
          <w:rFonts w:cs="Arial"/>
          <w:b/>
          <w:sz w:val="24"/>
          <w:szCs w:val="24"/>
        </w:rPr>
        <w:t xml:space="preserve">09 May </w:t>
      </w:r>
      <w:r w:rsidR="00F60DDF" w:rsidRPr="00573914">
        <w:rPr>
          <w:rFonts w:cs="Arial"/>
          <w:b/>
          <w:sz w:val="24"/>
          <w:szCs w:val="24"/>
        </w:rPr>
        <w:t>-</w:t>
      </w:r>
      <w:r w:rsidR="00F60DDF">
        <w:rPr>
          <w:rFonts w:cs="Arial"/>
          <w:b/>
          <w:sz w:val="24"/>
          <w:szCs w:val="24"/>
        </w:rPr>
        <w:t xml:space="preserve"> 19 May</w:t>
      </w:r>
      <w:r w:rsidRPr="00D34BE6">
        <w:rPr>
          <w:rFonts w:cs="Arial"/>
          <w:b/>
          <w:bCs/>
          <w:sz w:val="24"/>
          <w:szCs w:val="24"/>
        </w:rPr>
        <w:t xml:space="preserve"> 202</w:t>
      </w:r>
      <w:r w:rsidR="00F60DDF">
        <w:rPr>
          <w:rFonts w:cs="Arial"/>
          <w:b/>
          <w:bCs/>
          <w:sz w:val="24"/>
          <w:szCs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D91018" w:rsidR="001E41F3" w:rsidRPr="00410371" w:rsidRDefault="00DB2694" w:rsidP="007F517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335B69">
              <w:rPr>
                <w:b/>
                <w:noProof/>
                <w:sz w:val="28"/>
              </w:rPr>
              <w:t>8</w:t>
            </w:r>
            <w:r w:rsidR="002C1DDE">
              <w:rPr>
                <w:b/>
                <w:noProof/>
                <w:sz w:val="28"/>
              </w:rPr>
              <w:t>.4</w:t>
            </w:r>
            <w:r w:rsidR="008F741F">
              <w:rPr>
                <w:b/>
                <w:noProof/>
                <w:sz w:val="28"/>
              </w:rPr>
              <w:t>2</w:t>
            </w:r>
            <w:r w:rsidR="0015046C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C2EACC" w:rsidR="001E41F3" w:rsidRPr="00410371" w:rsidRDefault="008F60D3" w:rsidP="00935624">
            <w:pPr>
              <w:pStyle w:val="CRCoverPage"/>
              <w:spacing w:after="0"/>
              <w:rPr>
                <w:noProof/>
              </w:rPr>
            </w:pPr>
            <w:r w:rsidRPr="008F60D3">
              <w:rPr>
                <w:b/>
                <w:noProof/>
                <w:sz w:val="28"/>
              </w:rPr>
              <w:t>0817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CCEBAA" w:rsidR="001E41F3" w:rsidRPr="00410371" w:rsidRDefault="001E41F3" w:rsidP="00182004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2EEBF20" w:rsidR="001E41F3" w:rsidRPr="00410371" w:rsidRDefault="00CC1BEC" w:rsidP="001C5DF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335B69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  <w:r w:rsidR="0018200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9F5C8B" w:rsidR="00F25D98" w:rsidRDefault="00335B6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069A0DB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9675A29" w:rsidR="001E41F3" w:rsidRDefault="00E30E3E" w:rsidP="009211D3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 w:rsidRPr="00E30E3E">
              <w:t>Correction of the criticality of UE-Slice-MBR</w:t>
            </w:r>
            <w:bookmarkStart w:id="1" w:name="_GoBack"/>
            <w:bookmarkEnd w:id="1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7EA48D7" w:rsidR="00820B54" w:rsidRDefault="00CC0A7D" w:rsidP="00820B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Huawei</w:t>
            </w:r>
            <w:r w:rsidR="00873D69">
              <w:rPr>
                <w:noProof/>
              </w:rPr>
              <w:t>, CATT</w:t>
            </w:r>
            <w:r w:rsidR="00820B54">
              <w:rPr>
                <w:rFonts w:hint="eastAsia"/>
                <w:noProof/>
                <w:lang w:eastAsia="zh-CN"/>
              </w:rPr>
              <w:t>,</w:t>
            </w:r>
            <w:r w:rsidR="00820B54">
              <w:rPr>
                <w:noProof/>
                <w:lang w:eastAsia="zh-CN"/>
              </w:rPr>
              <w:t xml:space="preserve"> CMCC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EE71D1F" w:rsidR="001E41F3" w:rsidRDefault="00346B2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CC0A7D"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E7E385" w:rsidR="001E41F3" w:rsidRDefault="002A218C" w:rsidP="00E20F8F">
            <w:pPr>
              <w:pStyle w:val="CRCoverPage"/>
              <w:spacing w:after="0"/>
              <w:ind w:left="100"/>
              <w:rPr>
                <w:noProof/>
              </w:rPr>
            </w:pPr>
            <w:r w:rsidRPr="002A218C">
              <w:rPr>
                <w:noProof/>
              </w:rPr>
              <w:t>NR_slice-Core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38532FA" w:rsidR="001E41F3" w:rsidRDefault="00DB2694" w:rsidP="005722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A2354B">
              <w:rPr>
                <w:noProof/>
              </w:rPr>
              <w:t>2</w:t>
            </w:r>
            <w:r w:rsidR="001C5DF0">
              <w:rPr>
                <w:noProof/>
              </w:rPr>
              <w:t>-</w:t>
            </w:r>
            <w:r w:rsidR="00A2354B">
              <w:rPr>
                <w:noProof/>
              </w:rPr>
              <w:t>05</w:t>
            </w:r>
            <w:r>
              <w:rPr>
                <w:noProof/>
              </w:rPr>
              <w:t>-</w:t>
            </w:r>
            <w:r w:rsidR="001C5DF0">
              <w:rPr>
                <w:noProof/>
              </w:rPr>
              <w:t>0</w:t>
            </w:r>
            <w:r w:rsidR="00A2354B">
              <w:rPr>
                <w:noProof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073CBE00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603EE9E" w:rsidR="001E41F3" w:rsidRDefault="0062201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6B35C2" w:rsidR="001E41F3" w:rsidRDefault="00182004" w:rsidP="005722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572281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8501FD" w14:textId="77777777" w:rsidR="00954F87" w:rsidRDefault="00954F87" w:rsidP="00622013">
            <w:pPr>
              <w:pStyle w:val="CRCoverPage"/>
              <w:spacing w:after="0"/>
              <w:ind w:leftChars="50" w:left="100"/>
              <w:rPr>
                <w:lang w:eastAsia="zh-CN"/>
              </w:rPr>
            </w:pPr>
          </w:p>
          <w:p w14:paraId="61FE2EFF" w14:textId="77777777" w:rsidR="00D33546" w:rsidRDefault="00D33546" w:rsidP="00622013">
            <w:pPr>
              <w:pStyle w:val="CRCoverPage"/>
              <w:spacing w:after="0"/>
              <w:ind w:leftChars="50" w:left="100"/>
            </w:pPr>
          </w:p>
          <w:p w14:paraId="1DE1AD74" w14:textId="5DCEBDAB" w:rsidR="0050525E" w:rsidRDefault="00136870" w:rsidP="0050525E">
            <w:pPr>
              <w:pStyle w:val="CRCoverPage"/>
              <w:spacing w:after="0"/>
              <w:ind w:leftChars="50" w:left="100"/>
              <w:rPr>
                <w:lang w:eastAsia="zh-CN"/>
              </w:rPr>
            </w:pPr>
            <w:r>
              <w:rPr>
                <w:rFonts w:eastAsia="MS Mincho" w:cs="Arial"/>
                <w:lang w:eastAsia="ja-JP"/>
              </w:rPr>
              <w:t>I</w:t>
            </w:r>
            <w:r w:rsidR="00BF30CA">
              <w:rPr>
                <w:rFonts w:eastAsia="MS Mincho" w:cs="Arial"/>
                <w:lang w:eastAsia="ja-JP"/>
              </w:rPr>
              <w:t xml:space="preserve">n the </w:t>
            </w:r>
            <w:r w:rsidR="00E71FEF" w:rsidRPr="00FD0425">
              <w:rPr>
                <w:lang w:eastAsia="zh-CN"/>
              </w:rPr>
              <w:t>S-NODE ADDITION REQUEST</w:t>
            </w:r>
            <w:r w:rsidR="00E71FEF" w:rsidRPr="005D4704">
              <w:rPr>
                <w:rFonts w:eastAsia="MS Mincho" w:cs="Arial"/>
                <w:lang w:eastAsia="ja-JP"/>
              </w:rPr>
              <w:t xml:space="preserve"> </w:t>
            </w:r>
            <w:r w:rsidR="00E71FEF">
              <w:rPr>
                <w:rFonts w:eastAsia="MS Mincho" w:cs="Arial"/>
                <w:lang w:eastAsia="ja-JP"/>
              </w:rPr>
              <w:t xml:space="preserve">and </w:t>
            </w:r>
            <w:r w:rsidR="00644B65" w:rsidRPr="00FD0425">
              <w:t>RETRIEVE UE CONTEXT RESPONSE</w:t>
            </w:r>
            <w:r w:rsidR="00BF30CA">
              <w:rPr>
                <w:rFonts w:eastAsia="MS Mincho" w:cs="Arial"/>
                <w:lang w:eastAsia="ja-JP"/>
              </w:rPr>
              <w:t xml:space="preserve"> message</w:t>
            </w:r>
            <w:r w:rsidR="00644B65">
              <w:rPr>
                <w:rFonts w:eastAsia="MS Mincho" w:cs="Arial"/>
                <w:lang w:eastAsia="ja-JP"/>
              </w:rPr>
              <w:t>s</w:t>
            </w:r>
            <w:r w:rsidR="00BF30CA">
              <w:rPr>
                <w:rFonts w:eastAsia="MS Mincho" w:cs="Arial"/>
                <w:lang w:eastAsia="ja-JP"/>
              </w:rPr>
              <w:t>,</w:t>
            </w:r>
            <w:r w:rsidR="00BF30CA">
              <w:rPr>
                <w:rFonts w:hint="eastAsia"/>
                <w:lang w:eastAsia="zh-CN"/>
              </w:rPr>
              <w:t xml:space="preserve"> </w:t>
            </w:r>
            <w:r w:rsidR="00BF30CA">
              <w:rPr>
                <w:lang w:eastAsia="zh-CN"/>
              </w:rPr>
              <w:t>th</w:t>
            </w:r>
            <w:r w:rsidR="00644B65">
              <w:rPr>
                <w:lang w:eastAsia="zh-CN"/>
              </w:rPr>
              <w:t>e criticali</w:t>
            </w:r>
            <w:r w:rsidR="00732C58">
              <w:rPr>
                <w:lang w:eastAsia="zh-CN"/>
              </w:rPr>
              <w:t xml:space="preserve">ty of </w:t>
            </w:r>
            <w:r w:rsidR="00964D6C">
              <w:rPr>
                <w:lang w:eastAsia="zh-CN"/>
              </w:rPr>
              <w:t xml:space="preserve">the </w:t>
            </w:r>
            <w:r w:rsidR="008B512F" w:rsidRPr="00226BA5">
              <w:rPr>
                <w:rFonts w:eastAsia="等线"/>
                <w:bCs/>
                <w:i/>
                <w:lang w:eastAsia="ja-JP"/>
              </w:rPr>
              <w:t>S-NG-RAN node UE Slice Maximum Bit Rate</w:t>
            </w:r>
            <w:r w:rsidR="008B512F" w:rsidRPr="00226BA5">
              <w:rPr>
                <w:rFonts w:eastAsia="MS Mincho" w:cs="Arial"/>
                <w:i/>
                <w:lang w:eastAsia="ja-JP"/>
              </w:rPr>
              <w:t xml:space="preserve"> </w:t>
            </w:r>
            <w:r w:rsidR="00CF302D">
              <w:rPr>
                <w:rFonts w:eastAsia="MS Mincho" w:cs="Arial"/>
                <w:lang w:eastAsia="ja-JP"/>
              </w:rPr>
              <w:t>IE</w:t>
            </w:r>
            <w:r w:rsidR="008B512F">
              <w:rPr>
                <w:rFonts w:eastAsia="MS Mincho" w:cs="Arial"/>
                <w:lang w:eastAsia="ja-JP"/>
              </w:rPr>
              <w:t xml:space="preserve">/ </w:t>
            </w:r>
            <w:r w:rsidR="00964D6C" w:rsidRPr="00226BA5">
              <w:rPr>
                <w:rFonts w:eastAsia="MS Mincho" w:cs="Arial"/>
                <w:i/>
                <w:lang w:eastAsia="ja-JP"/>
              </w:rPr>
              <w:t>UE Slice Maximum Bit Rate List</w:t>
            </w:r>
            <w:r w:rsidR="00732C58" w:rsidRPr="00226BA5">
              <w:rPr>
                <w:i/>
                <w:lang w:eastAsia="zh-CN"/>
              </w:rPr>
              <w:t xml:space="preserve"> </w:t>
            </w:r>
            <w:r w:rsidR="00732C58">
              <w:rPr>
                <w:lang w:eastAsia="zh-CN"/>
              </w:rPr>
              <w:t>IE is set to “reject”, while in other messages, e.g., in HANDOVER REQUEST/</w:t>
            </w:r>
            <w:r w:rsidR="00732C58" w:rsidRPr="00FD0425">
              <w:t xml:space="preserve"> S-NODE MODIFICATION REQUEST</w:t>
            </w:r>
            <w:r w:rsidR="00732C58">
              <w:t xml:space="preserve"> message, it is set to “ignore”. </w:t>
            </w:r>
          </w:p>
          <w:p w14:paraId="13D78107" w14:textId="77777777" w:rsidR="0050525E" w:rsidRDefault="0050525E" w:rsidP="0050525E">
            <w:pPr>
              <w:pStyle w:val="CRCoverPage"/>
              <w:spacing w:after="0"/>
              <w:ind w:leftChars="50" w:left="100"/>
              <w:rPr>
                <w:lang w:eastAsia="zh-CN"/>
              </w:rPr>
            </w:pPr>
          </w:p>
          <w:p w14:paraId="4797329D" w14:textId="578D2682" w:rsidR="0050525E" w:rsidRDefault="00372DC0" w:rsidP="0050525E">
            <w:pPr>
              <w:pStyle w:val="CRCoverPage"/>
              <w:spacing w:after="0"/>
              <w:ind w:leftChars="50"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 xml:space="preserve">ote that in the </w:t>
            </w:r>
            <w:r w:rsidR="00756E80">
              <w:rPr>
                <w:lang w:eastAsia="zh-CN"/>
              </w:rPr>
              <w:t xml:space="preserve">BLCR CR0745, the criticality </w:t>
            </w:r>
            <w:r w:rsidR="007B173F">
              <w:rPr>
                <w:lang w:eastAsia="zh-CN"/>
              </w:rPr>
              <w:t>of this IE is set to “ignore”</w:t>
            </w:r>
            <w:r w:rsidR="00FE1031">
              <w:rPr>
                <w:lang w:eastAsia="zh-CN"/>
              </w:rPr>
              <w:t xml:space="preserve"> in the corresponding </w:t>
            </w:r>
            <w:r w:rsidR="00101AC4">
              <w:rPr>
                <w:lang w:eastAsia="zh-CN"/>
              </w:rPr>
              <w:t>Tabular</w:t>
            </w:r>
            <w:r w:rsidR="00FE1031">
              <w:rPr>
                <w:lang w:eastAsia="zh-CN"/>
              </w:rPr>
              <w:t xml:space="preserve">. </w:t>
            </w:r>
          </w:p>
          <w:p w14:paraId="708AA7DE" w14:textId="50450697" w:rsidR="009D5099" w:rsidRDefault="009D5099" w:rsidP="00984749">
            <w:pPr>
              <w:pStyle w:val="CRCoverPage"/>
              <w:spacing w:after="0"/>
              <w:ind w:leftChars="50" w:left="100"/>
              <w:rPr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366FE5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8304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85202156"/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C35468" w14:textId="7CE2D98E" w:rsidR="00633703" w:rsidRDefault="00155975" w:rsidP="00A84A17">
            <w:pPr>
              <w:pStyle w:val="CRCoverPage"/>
              <w:spacing w:after="0"/>
              <w:ind w:left="100" w:hangingChars="50" w:hanging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  <w:r w:rsidR="007477C5">
              <w:rPr>
                <w:rFonts w:hint="eastAsia"/>
                <w:noProof/>
                <w:lang w:eastAsia="zh-CN"/>
              </w:rPr>
              <w:t xml:space="preserve"> </w:t>
            </w:r>
            <w:r w:rsidR="00622013">
              <w:rPr>
                <w:noProof/>
                <w:lang w:eastAsia="zh-CN"/>
              </w:rPr>
              <w:t xml:space="preserve">Correct the </w:t>
            </w:r>
            <w:r w:rsidR="00A042C6">
              <w:rPr>
                <w:noProof/>
                <w:lang w:eastAsia="zh-CN"/>
              </w:rPr>
              <w:t xml:space="preserve">criticality </w:t>
            </w:r>
            <w:r w:rsidR="00A84A17">
              <w:rPr>
                <w:noProof/>
                <w:lang w:eastAsia="zh-CN"/>
              </w:rPr>
              <w:t xml:space="preserve">of </w:t>
            </w:r>
            <w:r w:rsidR="00A042C6" w:rsidRPr="00522D06">
              <w:rPr>
                <w:i/>
              </w:rPr>
              <w:t>S-NG-RAN node UE Slice Maximum Bit Rate</w:t>
            </w:r>
            <w:r w:rsidR="00A042C6">
              <w:rPr>
                <w:rFonts w:eastAsia="MS Mincho" w:cs="Arial"/>
                <w:lang w:eastAsia="ja-JP"/>
              </w:rPr>
              <w:t xml:space="preserve"> IE</w:t>
            </w:r>
            <w:r w:rsidR="00965321">
              <w:rPr>
                <w:rFonts w:eastAsia="MS Mincho" w:cs="Arial"/>
                <w:lang w:eastAsia="ja-JP"/>
              </w:rPr>
              <w:t xml:space="preserve"> </w:t>
            </w:r>
            <w:r w:rsidR="00752192">
              <w:rPr>
                <w:rFonts w:eastAsia="MS Mincho" w:cs="Arial"/>
                <w:lang w:eastAsia="ja-JP"/>
              </w:rPr>
              <w:t xml:space="preserve">/ </w:t>
            </w:r>
            <w:r w:rsidR="00752192" w:rsidRPr="00226BA5">
              <w:rPr>
                <w:rFonts w:eastAsia="MS Mincho" w:cs="Arial"/>
                <w:i/>
                <w:lang w:eastAsia="ja-JP"/>
              </w:rPr>
              <w:t>UE Slice Maximum Bit Rate List</w:t>
            </w:r>
            <w:r w:rsidR="00752192" w:rsidRPr="00226BA5">
              <w:rPr>
                <w:i/>
                <w:lang w:eastAsia="zh-CN"/>
              </w:rPr>
              <w:t xml:space="preserve"> </w:t>
            </w:r>
            <w:r w:rsidR="00752192">
              <w:rPr>
                <w:lang w:eastAsia="zh-CN"/>
              </w:rPr>
              <w:t>IE</w:t>
            </w:r>
            <w:r w:rsidR="00417471">
              <w:rPr>
                <w:lang w:eastAsia="zh-CN"/>
              </w:rPr>
              <w:t xml:space="preserve"> </w:t>
            </w:r>
            <w:r w:rsidR="006015BE">
              <w:rPr>
                <w:lang w:eastAsia="zh-CN"/>
              </w:rPr>
              <w:t xml:space="preserve">in the </w:t>
            </w:r>
            <w:r w:rsidR="007E78B6" w:rsidRPr="00FD0425">
              <w:rPr>
                <w:lang w:eastAsia="zh-CN"/>
              </w:rPr>
              <w:t>S-NODE ADDITION REQUEST</w:t>
            </w:r>
            <w:r w:rsidR="007E78B6" w:rsidRPr="005D4704">
              <w:rPr>
                <w:rFonts w:eastAsia="MS Mincho" w:cs="Arial"/>
                <w:lang w:eastAsia="ja-JP"/>
              </w:rPr>
              <w:t xml:space="preserve"> </w:t>
            </w:r>
            <w:r w:rsidR="007E78B6">
              <w:rPr>
                <w:rFonts w:eastAsia="MS Mincho" w:cs="Arial"/>
                <w:lang w:eastAsia="ja-JP"/>
              </w:rPr>
              <w:t xml:space="preserve">and </w:t>
            </w:r>
            <w:r w:rsidR="007E78B6" w:rsidRPr="00FD0425">
              <w:t>RETRIEVE UE CONTEXT RESPONSE</w:t>
            </w:r>
            <w:r w:rsidR="006015BE">
              <w:rPr>
                <w:lang w:eastAsia="zh-CN"/>
              </w:rPr>
              <w:t xml:space="preserve"> message</w:t>
            </w:r>
            <w:r w:rsidR="007E78B6">
              <w:rPr>
                <w:lang w:eastAsia="zh-CN"/>
              </w:rPr>
              <w:t>s to be “ignore”</w:t>
            </w:r>
            <w:r w:rsidR="004D0312">
              <w:rPr>
                <w:lang w:eastAsia="zh-CN"/>
              </w:rPr>
              <w:t>.</w:t>
            </w:r>
          </w:p>
          <w:p w14:paraId="77AA9950" w14:textId="77777777" w:rsidR="001C5DF0" w:rsidRDefault="001C5DF0" w:rsidP="00693238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</w:p>
          <w:p w14:paraId="31C656EC" w14:textId="48AEDEEA" w:rsidR="000D2781" w:rsidRPr="00E10DF4" w:rsidRDefault="000D2781" w:rsidP="00693238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</w:p>
        </w:tc>
      </w:tr>
      <w:bookmarkEnd w:id="2"/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C2C1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78C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478CD" w:rsidRDefault="000478CD" w:rsidP="000478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3" w:name="_Hlk85202675"/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09BA68" w14:textId="77777777" w:rsidR="00FC4AF8" w:rsidRDefault="00D449EE" w:rsidP="0024466F">
            <w:pPr>
              <w:pStyle w:val="CRCoverPage"/>
              <w:spacing w:after="0"/>
              <w:ind w:left="100" w:hangingChars="50" w:hanging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 </w:t>
            </w:r>
          </w:p>
          <w:p w14:paraId="02767B87" w14:textId="77777777" w:rsidR="00FC3C53" w:rsidRDefault="00372DC0" w:rsidP="009C5D66">
            <w:pPr>
              <w:pStyle w:val="CRCoverPage"/>
              <w:spacing w:after="0"/>
              <w:ind w:leftChars="50" w:left="100"/>
              <w:rPr>
                <w:lang w:eastAsia="zh-CN"/>
              </w:rPr>
            </w:pPr>
            <w:r>
              <w:rPr>
                <w:noProof/>
                <w:lang w:eastAsia="zh-CN"/>
              </w:rPr>
              <w:t xml:space="preserve">The criticality of </w:t>
            </w:r>
            <w:r w:rsidR="0029435C" w:rsidRPr="00226BA5">
              <w:rPr>
                <w:rFonts w:eastAsia="等线"/>
                <w:bCs/>
                <w:i/>
                <w:lang w:eastAsia="ja-JP"/>
              </w:rPr>
              <w:t>S-NG-RAN node UE Slice Maximum Bit Rate</w:t>
            </w:r>
            <w:r w:rsidR="0029435C" w:rsidRPr="00226BA5">
              <w:rPr>
                <w:rFonts w:eastAsia="MS Mincho" w:cs="Arial"/>
                <w:i/>
                <w:lang w:eastAsia="ja-JP"/>
              </w:rPr>
              <w:t xml:space="preserve"> </w:t>
            </w:r>
            <w:r w:rsidR="0029435C">
              <w:rPr>
                <w:rFonts w:eastAsia="MS Mincho" w:cs="Arial"/>
                <w:lang w:eastAsia="ja-JP"/>
              </w:rPr>
              <w:t xml:space="preserve">IE/ </w:t>
            </w:r>
            <w:r w:rsidR="0029435C" w:rsidRPr="00226BA5">
              <w:rPr>
                <w:rFonts w:eastAsia="MS Mincho" w:cs="Arial"/>
                <w:i/>
                <w:lang w:eastAsia="ja-JP"/>
              </w:rPr>
              <w:t>UE Slice Maximum Bit Rate List</w:t>
            </w:r>
            <w:r w:rsidR="0029435C" w:rsidRPr="00226BA5">
              <w:rPr>
                <w:i/>
                <w:lang w:eastAsia="zh-CN"/>
              </w:rPr>
              <w:t xml:space="preserve"> </w:t>
            </w:r>
            <w:r w:rsidR="0029435C">
              <w:rPr>
                <w:lang w:eastAsia="zh-CN"/>
              </w:rPr>
              <w:t>IE</w:t>
            </w:r>
            <w:r w:rsidR="006527E9">
              <w:rPr>
                <w:lang w:eastAsia="zh-CN"/>
              </w:rPr>
              <w:t xml:space="preserve"> is not correctly implemented. </w:t>
            </w:r>
          </w:p>
          <w:p w14:paraId="5C4BEB44" w14:textId="1400EC50" w:rsidR="00460A9F" w:rsidRPr="007477C5" w:rsidRDefault="00460A9F" w:rsidP="009C5D66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</w:p>
        </w:tc>
      </w:tr>
      <w:bookmarkEnd w:id="3"/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F44C7C4" w:rsidR="001E41F3" w:rsidRDefault="00D92A55" w:rsidP="00E209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9.1.2.1, 9.2.1.13, </w:t>
            </w:r>
            <w:r w:rsidR="00485ECB">
              <w:rPr>
                <w:lang w:eastAsia="zh-CN"/>
              </w:rPr>
              <w:t>9.</w:t>
            </w:r>
            <w:r>
              <w:rPr>
                <w:lang w:eastAsia="zh-CN"/>
              </w:rPr>
              <w:t>3.5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D50CF9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038E84B" w:rsidR="001E41F3" w:rsidRDefault="003236E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2ABFEC1" w:rsidR="001E41F3" w:rsidRDefault="00EF2782" w:rsidP="000149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21F5648" w:rsidR="001E41F3" w:rsidRDefault="00C05A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73DE080" w:rsidR="001E41F3" w:rsidRDefault="00C05A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9AD1462" w:rsidR="008863B9" w:rsidRDefault="00AF0A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 xml:space="preserve">.1.2.1, 9.2.1.13, </w:t>
            </w:r>
            <w:r w:rsidR="00CC4DF6">
              <w:rPr>
                <w:noProof/>
                <w:lang w:eastAsia="zh-CN"/>
              </w:rPr>
              <w:t>9.3.5</w:t>
            </w: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236"/>
      </w:tblGrid>
      <w:tr w:rsidR="004D0A54" w14:paraId="15309D89" w14:textId="77777777" w:rsidTr="004D0A54">
        <w:tc>
          <w:tcPr>
            <w:tcW w:w="9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72A73F34" w14:textId="77777777" w:rsidR="004D0A54" w:rsidRDefault="004D0A54" w:rsidP="00545722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4" w:name="_Toc384916783"/>
            <w:bookmarkStart w:id="5" w:name="_Toc384916784"/>
            <w:bookmarkStart w:id="6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 Begins</w:t>
            </w:r>
          </w:p>
        </w:tc>
        <w:bookmarkEnd w:id="4"/>
        <w:bookmarkEnd w:id="5"/>
      </w:tr>
    </w:tbl>
    <w:p w14:paraId="131023E8" w14:textId="116BB84B" w:rsidR="00B17A28" w:rsidRDefault="00B17A28" w:rsidP="0036044A">
      <w:pPr>
        <w:rPr>
          <w:b/>
          <w:color w:val="0070C0"/>
        </w:rPr>
      </w:pPr>
      <w:bookmarkStart w:id="7" w:name="_Hlk101128947"/>
      <w:bookmarkEnd w:id="6"/>
    </w:p>
    <w:p w14:paraId="650769B4" w14:textId="77777777" w:rsidR="002E6744" w:rsidRPr="00FD0425" w:rsidRDefault="002E6744" w:rsidP="002E6744">
      <w:pPr>
        <w:pStyle w:val="Heading4"/>
      </w:pPr>
      <w:bookmarkStart w:id="8" w:name="_Toc20955192"/>
      <w:bookmarkStart w:id="9" w:name="_Toc29991387"/>
      <w:bookmarkStart w:id="10" w:name="_Toc36555787"/>
      <w:bookmarkStart w:id="11" w:name="_Toc44497497"/>
      <w:bookmarkStart w:id="12" w:name="_Toc45107885"/>
      <w:bookmarkStart w:id="13" w:name="_Toc45901505"/>
      <w:bookmarkStart w:id="14" w:name="_Toc51850584"/>
      <w:bookmarkStart w:id="15" w:name="_Toc56693587"/>
      <w:bookmarkStart w:id="16" w:name="_Toc64447130"/>
      <w:bookmarkStart w:id="17" w:name="_Toc66286624"/>
      <w:bookmarkStart w:id="18" w:name="_Toc74151319"/>
      <w:bookmarkStart w:id="19" w:name="_Toc88653791"/>
      <w:bookmarkStart w:id="20" w:name="_Toc97904147"/>
      <w:bookmarkStart w:id="21" w:name="_Toc98868217"/>
      <w:r w:rsidRPr="00FD0425">
        <w:t>9.1.2.1</w:t>
      </w:r>
      <w:r w:rsidRPr="00FD0425">
        <w:tab/>
      </w:r>
      <w:r w:rsidRPr="00FD0425">
        <w:rPr>
          <w:lang w:eastAsia="zh-CN"/>
        </w:rPr>
        <w:t>S-NODE ADDITION REQUEST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686F1500" w14:textId="77777777" w:rsidR="002E6744" w:rsidRPr="00FD0425" w:rsidRDefault="002E6744" w:rsidP="002E6744">
      <w:r w:rsidRPr="00FD0425">
        <w:t xml:space="preserve">This message is sent by the </w:t>
      </w:r>
      <w:r w:rsidRPr="00FD0425">
        <w:rPr>
          <w:lang w:eastAsia="zh-CN"/>
        </w:rPr>
        <w:t>M-NG-RAN node</w:t>
      </w:r>
      <w:r w:rsidRPr="00FD0425">
        <w:t xml:space="preserve"> to the </w:t>
      </w:r>
      <w:r w:rsidRPr="00FD0425">
        <w:rPr>
          <w:lang w:eastAsia="zh-CN"/>
        </w:rPr>
        <w:t>S-NG-RAN node</w:t>
      </w:r>
      <w:r w:rsidRPr="00FD0425">
        <w:t xml:space="preserve"> to request the preparation of resources fo</w:t>
      </w:r>
      <w:r w:rsidRPr="00FD0425">
        <w:rPr>
          <w:lang w:eastAsia="zh-CN"/>
        </w:rPr>
        <w:t>r dual connectivity operation for a specific UE.</w:t>
      </w:r>
    </w:p>
    <w:p w14:paraId="08858F73" w14:textId="77777777" w:rsidR="002E6744" w:rsidRPr="00FD0425" w:rsidRDefault="002E6744" w:rsidP="002E6744">
      <w:r w:rsidRPr="00FD0425">
        <w:t xml:space="preserve">Direction: M-NG-RAN node </w:t>
      </w:r>
      <w:r w:rsidRPr="00FD0425">
        <w:sym w:font="Symbol" w:char="F0AE"/>
      </w:r>
      <w:r w:rsidRPr="00FD0425">
        <w:t xml:space="preserve"> S-NG-RAN node.</w:t>
      </w:r>
    </w:p>
    <w:tbl>
      <w:tblPr>
        <w:tblW w:w="10516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6"/>
        <w:gridCol w:w="1104"/>
        <w:gridCol w:w="1022"/>
        <w:gridCol w:w="1276"/>
        <w:gridCol w:w="2270"/>
        <w:gridCol w:w="1134"/>
        <w:gridCol w:w="1134"/>
      </w:tblGrid>
      <w:tr w:rsidR="002E6744" w:rsidRPr="00FD0425" w14:paraId="532C480B" w14:textId="77777777" w:rsidTr="00AF0A7F">
        <w:tc>
          <w:tcPr>
            <w:tcW w:w="2576" w:type="dxa"/>
          </w:tcPr>
          <w:p w14:paraId="06DCD837" w14:textId="77777777" w:rsidR="002E6744" w:rsidRPr="00FD0425" w:rsidRDefault="002E6744" w:rsidP="00AF0A7F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615F7A9D" w14:textId="77777777" w:rsidR="002E6744" w:rsidRPr="00FD0425" w:rsidRDefault="002E6744" w:rsidP="00AF0A7F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22" w:type="dxa"/>
          </w:tcPr>
          <w:p w14:paraId="26EFC190" w14:textId="77777777" w:rsidR="002E6744" w:rsidRPr="00FD0425" w:rsidRDefault="002E6744" w:rsidP="00AF0A7F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276" w:type="dxa"/>
          </w:tcPr>
          <w:p w14:paraId="56E173B3" w14:textId="77777777" w:rsidR="002E6744" w:rsidRPr="00FD0425" w:rsidRDefault="002E6744" w:rsidP="00AF0A7F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2270" w:type="dxa"/>
          </w:tcPr>
          <w:p w14:paraId="22207152" w14:textId="77777777" w:rsidR="002E6744" w:rsidRPr="00FD0425" w:rsidRDefault="002E6744" w:rsidP="00AF0A7F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51A821B7" w14:textId="77777777" w:rsidR="002E6744" w:rsidRPr="00FD0425" w:rsidRDefault="002E6744" w:rsidP="00AF0A7F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3A225BE6" w14:textId="77777777" w:rsidR="002E6744" w:rsidRPr="00FD0425" w:rsidRDefault="002E6744" w:rsidP="00AF0A7F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2E6744" w:rsidRPr="00FD0425" w14:paraId="7E75DFA5" w14:textId="77777777" w:rsidTr="00AF0A7F">
        <w:tc>
          <w:tcPr>
            <w:tcW w:w="2576" w:type="dxa"/>
          </w:tcPr>
          <w:p w14:paraId="64D49E64" w14:textId="77777777" w:rsidR="002E6744" w:rsidRPr="00FD0425" w:rsidRDefault="002E6744" w:rsidP="00AF0A7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4BCD5EB5" w14:textId="77777777" w:rsidR="002E6744" w:rsidRPr="00FD0425" w:rsidRDefault="002E6744" w:rsidP="00AF0A7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20B733AD" w14:textId="77777777" w:rsidR="002E6744" w:rsidRPr="00FD0425" w:rsidRDefault="002E6744" w:rsidP="00AF0A7F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2F46393C" w14:textId="77777777" w:rsidR="002E6744" w:rsidRPr="00FD0425" w:rsidRDefault="002E6744" w:rsidP="00AF0A7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2270" w:type="dxa"/>
          </w:tcPr>
          <w:p w14:paraId="340E6DEB" w14:textId="77777777" w:rsidR="002E6744" w:rsidRPr="00FD0425" w:rsidRDefault="002E6744" w:rsidP="00AF0A7F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289B8FE9" w14:textId="77777777" w:rsidR="002E6744" w:rsidRPr="00FD0425" w:rsidRDefault="002E6744" w:rsidP="00AF0A7F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14:paraId="72ECB8AE" w14:textId="77777777" w:rsidR="002E6744" w:rsidRPr="00FD0425" w:rsidRDefault="002E6744" w:rsidP="00AF0A7F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2E6744" w:rsidRPr="00FD0425" w14:paraId="42EA6DD4" w14:textId="77777777" w:rsidTr="00AF0A7F">
        <w:tc>
          <w:tcPr>
            <w:tcW w:w="2576" w:type="dxa"/>
          </w:tcPr>
          <w:p w14:paraId="0B11C7A3" w14:textId="77777777" w:rsidR="002E6744" w:rsidRPr="00FD0425" w:rsidRDefault="002E6744" w:rsidP="00AF0A7F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>M-NG-RAN node</w:t>
            </w:r>
            <w:r w:rsidRPr="00FD0425">
              <w:rPr>
                <w:lang w:eastAsia="ja-JP"/>
              </w:rPr>
              <w:t xml:space="preserve">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14:paraId="44247415" w14:textId="77777777" w:rsidR="002E6744" w:rsidRPr="00FD0425" w:rsidRDefault="002E6744" w:rsidP="00AF0A7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4586287D" w14:textId="77777777" w:rsidR="002E6744" w:rsidRPr="00FD0425" w:rsidRDefault="002E6744" w:rsidP="00AF0A7F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46CC1B9A" w14:textId="77777777" w:rsidR="002E6744" w:rsidRPr="00FD0425" w:rsidRDefault="002E6744" w:rsidP="00AF0A7F">
            <w:pPr>
              <w:pStyle w:val="TAL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 xml:space="preserve">NG-RAN node UE </w:t>
            </w:r>
            <w:proofErr w:type="spellStart"/>
            <w:r w:rsidRPr="00FD0425">
              <w:rPr>
                <w:snapToGrid w:val="0"/>
                <w:lang w:eastAsia="ja-JP"/>
              </w:rPr>
              <w:t>XnAP</w:t>
            </w:r>
            <w:proofErr w:type="spellEnd"/>
            <w:r w:rsidRPr="00FD0425">
              <w:rPr>
                <w:snapToGrid w:val="0"/>
                <w:lang w:eastAsia="ja-JP"/>
              </w:rPr>
              <w:t xml:space="preserve"> ID</w:t>
            </w:r>
            <w:r w:rsidRPr="00FD0425">
              <w:rPr>
                <w:snapToGrid w:val="0"/>
                <w:lang w:eastAsia="ja-JP"/>
              </w:rPr>
              <w:br/>
            </w:r>
            <w:r w:rsidRPr="00FD0425">
              <w:rPr>
                <w:lang w:eastAsia="ja-JP"/>
              </w:rPr>
              <w:t>9.2.3.16</w:t>
            </w:r>
          </w:p>
        </w:tc>
        <w:tc>
          <w:tcPr>
            <w:tcW w:w="2270" w:type="dxa"/>
          </w:tcPr>
          <w:p w14:paraId="1F4BB4C5" w14:textId="77777777" w:rsidR="002E6744" w:rsidRPr="00FD0425" w:rsidRDefault="002E6744" w:rsidP="00AF0A7F">
            <w:pPr>
              <w:pStyle w:val="TAL"/>
              <w:rPr>
                <w:szCs w:val="18"/>
                <w:lang w:eastAsia="ja-JP"/>
              </w:rPr>
            </w:pPr>
            <w:r w:rsidRPr="00FD0425">
              <w:rPr>
                <w:lang w:eastAsia="ja-JP"/>
              </w:rPr>
              <w:t xml:space="preserve">Allocated at the </w:t>
            </w:r>
            <w:r w:rsidRPr="00FD0425">
              <w:rPr>
                <w:lang w:eastAsia="zh-CN"/>
              </w:rPr>
              <w:t>M-NG-RAN node</w:t>
            </w:r>
          </w:p>
        </w:tc>
        <w:tc>
          <w:tcPr>
            <w:tcW w:w="1134" w:type="dxa"/>
          </w:tcPr>
          <w:p w14:paraId="3662AA88" w14:textId="77777777" w:rsidR="002E6744" w:rsidRPr="00FD0425" w:rsidRDefault="002E6744" w:rsidP="00AF0A7F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14:paraId="0234E965" w14:textId="77777777" w:rsidR="002E6744" w:rsidRPr="00FD0425" w:rsidRDefault="002E6744" w:rsidP="00AF0A7F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2E6744" w:rsidRPr="00FD0425" w14:paraId="0BAC29E0" w14:textId="77777777" w:rsidTr="00AF0A7F">
        <w:tc>
          <w:tcPr>
            <w:tcW w:w="2576" w:type="dxa"/>
          </w:tcPr>
          <w:p w14:paraId="36844951" w14:textId="77777777" w:rsidR="002E6744" w:rsidRPr="00FD0425" w:rsidRDefault="002E6744" w:rsidP="00AF0A7F">
            <w:pPr>
              <w:pStyle w:val="TAL"/>
              <w:rPr>
                <w:lang w:eastAsia="zh-CN"/>
              </w:rPr>
            </w:pPr>
            <w:r w:rsidRPr="00FD0425">
              <w:rPr>
                <w:bCs/>
                <w:lang w:eastAsia="ja-JP"/>
              </w:rPr>
              <w:t>UE Security Capabilities</w:t>
            </w:r>
          </w:p>
        </w:tc>
        <w:tc>
          <w:tcPr>
            <w:tcW w:w="1104" w:type="dxa"/>
          </w:tcPr>
          <w:p w14:paraId="0BFD771B" w14:textId="77777777" w:rsidR="002E6744" w:rsidRPr="00FD0425" w:rsidRDefault="002E6744" w:rsidP="00AF0A7F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1022" w:type="dxa"/>
          </w:tcPr>
          <w:p w14:paraId="15CEEFA6" w14:textId="77777777" w:rsidR="002E6744" w:rsidRPr="00FD0425" w:rsidRDefault="002E6744" w:rsidP="00AF0A7F">
            <w:pPr>
              <w:pStyle w:val="TAL"/>
            </w:pPr>
          </w:p>
        </w:tc>
        <w:tc>
          <w:tcPr>
            <w:tcW w:w="1276" w:type="dxa"/>
          </w:tcPr>
          <w:p w14:paraId="3ECC668E" w14:textId="77777777" w:rsidR="002E6744" w:rsidRPr="00FD0425" w:rsidRDefault="002E6744" w:rsidP="00AF0A7F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9.2.3.49</w:t>
            </w:r>
          </w:p>
        </w:tc>
        <w:tc>
          <w:tcPr>
            <w:tcW w:w="2270" w:type="dxa"/>
          </w:tcPr>
          <w:p w14:paraId="428738B7" w14:textId="77777777" w:rsidR="002E6744" w:rsidRPr="00FD0425" w:rsidRDefault="002E6744" w:rsidP="00AF0A7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5897AA3B" w14:textId="77777777" w:rsidR="002E6744" w:rsidRPr="00FD0425" w:rsidRDefault="002E6744" w:rsidP="00AF0A7F">
            <w:pPr>
              <w:pStyle w:val="TAC"/>
              <w:rPr>
                <w:lang w:eastAsia="ja-JP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4D6A8CE6" w14:textId="77777777" w:rsidR="002E6744" w:rsidRPr="00FD0425" w:rsidRDefault="002E6744" w:rsidP="00AF0A7F">
            <w:pPr>
              <w:pStyle w:val="TAC"/>
              <w:rPr>
                <w:lang w:eastAsia="ja-JP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2E6744" w:rsidRPr="00FD0425" w14:paraId="15AF5873" w14:textId="77777777" w:rsidTr="00AF0A7F">
        <w:tc>
          <w:tcPr>
            <w:tcW w:w="2576" w:type="dxa"/>
          </w:tcPr>
          <w:p w14:paraId="66CF3371" w14:textId="77777777" w:rsidR="002E6744" w:rsidRPr="00FD0425" w:rsidRDefault="002E6744" w:rsidP="00AF0A7F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S-NG-RAN node Security Key</w:t>
            </w:r>
          </w:p>
        </w:tc>
        <w:tc>
          <w:tcPr>
            <w:tcW w:w="1104" w:type="dxa"/>
          </w:tcPr>
          <w:p w14:paraId="35F55150" w14:textId="77777777" w:rsidR="002E6744" w:rsidRPr="00FD0425" w:rsidRDefault="002E6744" w:rsidP="00AF0A7F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1022" w:type="dxa"/>
          </w:tcPr>
          <w:p w14:paraId="1F3D4D0C" w14:textId="77777777" w:rsidR="002E6744" w:rsidRPr="00FD0425" w:rsidRDefault="002E6744" w:rsidP="00AF0A7F">
            <w:pPr>
              <w:pStyle w:val="TAL"/>
            </w:pPr>
          </w:p>
        </w:tc>
        <w:tc>
          <w:tcPr>
            <w:tcW w:w="1276" w:type="dxa"/>
          </w:tcPr>
          <w:p w14:paraId="0DC176D1" w14:textId="77777777" w:rsidR="002E6744" w:rsidRPr="00FD0425" w:rsidRDefault="002E6744" w:rsidP="00AF0A7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9.2.3.51</w:t>
            </w:r>
          </w:p>
        </w:tc>
        <w:tc>
          <w:tcPr>
            <w:tcW w:w="2270" w:type="dxa"/>
          </w:tcPr>
          <w:p w14:paraId="51F7DEE8" w14:textId="77777777" w:rsidR="002E6744" w:rsidRPr="00FD0425" w:rsidRDefault="002E6744" w:rsidP="00AF0A7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2D2F3FDA" w14:textId="77777777" w:rsidR="002E6744" w:rsidRPr="00FD0425" w:rsidRDefault="002E6744" w:rsidP="00AF0A7F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08B1524F" w14:textId="77777777" w:rsidR="002E6744" w:rsidRPr="00FD0425" w:rsidRDefault="002E6744" w:rsidP="00AF0A7F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2E6744" w:rsidRPr="00FD0425" w14:paraId="099E5BEC" w14:textId="77777777" w:rsidTr="00AF0A7F">
        <w:tc>
          <w:tcPr>
            <w:tcW w:w="2576" w:type="dxa"/>
          </w:tcPr>
          <w:p w14:paraId="02E0ECA7" w14:textId="77777777" w:rsidR="002E6744" w:rsidRPr="00FD0425" w:rsidRDefault="002E6744" w:rsidP="00AF0A7F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S-NG-RAN node UE Aggregate Maximum Bit Rate</w:t>
            </w:r>
          </w:p>
        </w:tc>
        <w:tc>
          <w:tcPr>
            <w:tcW w:w="1104" w:type="dxa"/>
          </w:tcPr>
          <w:p w14:paraId="09E370FA" w14:textId="77777777" w:rsidR="002E6744" w:rsidRPr="00FD0425" w:rsidRDefault="002E6744" w:rsidP="00AF0A7F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1022" w:type="dxa"/>
          </w:tcPr>
          <w:p w14:paraId="7571E409" w14:textId="77777777" w:rsidR="002E6744" w:rsidRPr="00FD0425" w:rsidRDefault="002E6744" w:rsidP="00AF0A7F">
            <w:pPr>
              <w:pStyle w:val="TAL"/>
            </w:pPr>
          </w:p>
        </w:tc>
        <w:tc>
          <w:tcPr>
            <w:tcW w:w="1276" w:type="dxa"/>
          </w:tcPr>
          <w:p w14:paraId="2D462D77" w14:textId="77777777" w:rsidR="002E6744" w:rsidRPr="00FD0425" w:rsidRDefault="002E6744" w:rsidP="00AF0A7F">
            <w:pPr>
              <w:pStyle w:val="TAL"/>
              <w:rPr>
                <w:lang w:eastAsia="zh-CN"/>
              </w:rPr>
            </w:pPr>
            <w:r w:rsidRPr="00FD0425">
              <w:rPr>
                <w:lang w:eastAsia="ja-JP"/>
              </w:rPr>
              <w:t>UE Aggregate Maximum Bit Rate</w:t>
            </w:r>
          </w:p>
          <w:p w14:paraId="784AF0B0" w14:textId="77777777" w:rsidR="002E6744" w:rsidRPr="00FD0425" w:rsidRDefault="002E6744" w:rsidP="00AF0A7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9.2.3.17</w:t>
            </w:r>
          </w:p>
        </w:tc>
        <w:tc>
          <w:tcPr>
            <w:tcW w:w="2270" w:type="dxa"/>
          </w:tcPr>
          <w:p w14:paraId="6E00948F" w14:textId="77777777" w:rsidR="002E6744" w:rsidRPr="00FD0425" w:rsidRDefault="002E6744" w:rsidP="00AF0A7F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 xml:space="preserve">The </w:t>
            </w:r>
            <w:r w:rsidRPr="00FD0425">
              <w:rPr>
                <w:lang w:eastAsia="ja-JP"/>
              </w:rPr>
              <w:t>UE Aggregate Maximum Bit Rate</w:t>
            </w:r>
            <w:r w:rsidRPr="00FD0425">
              <w:rPr>
                <w:lang w:eastAsia="zh-CN"/>
              </w:rPr>
              <w:t xml:space="preserve"> is split into M-NG-RAN node</w:t>
            </w:r>
            <w:r w:rsidRPr="00FD0425">
              <w:rPr>
                <w:lang w:eastAsia="ja-JP"/>
              </w:rPr>
              <w:t xml:space="preserve"> UE Aggregate Maximum Bit Rate</w:t>
            </w:r>
            <w:r w:rsidRPr="00FD0425">
              <w:rPr>
                <w:lang w:eastAsia="zh-CN"/>
              </w:rPr>
              <w:t xml:space="preserve"> and S-NG-RAN node</w:t>
            </w:r>
            <w:r w:rsidRPr="00FD0425">
              <w:rPr>
                <w:lang w:eastAsia="ja-JP"/>
              </w:rPr>
              <w:t xml:space="preserve"> UE Aggregate Maximum Bit Rate</w:t>
            </w:r>
            <w:r w:rsidRPr="00FD0425">
              <w:rPr>
                <w:lang w:eastAsia="zh-CN"/>
              </w:rPr>
              <w:t xml:space="preserve"> which are enforced by M-NG-RAN node and S-NG-RAN node respectively.</w:t>
            </w:r>
          </w:p>
        </w:tc>
        <w:tc>
          <w:tcPr>
            <w:tcW w:w="1134" w:type="dxa"/>
          </w:tcPr>
          <w:p w14:paraId="27501F45" w14:textId="77777777" w:rsidR="002E6744" w:rsidRPr="00FD0425" w:rsidRDefault="002E6744" w:rsidP="00AF0A7F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47CC7481" w14:textId="77777777" w:rsidR="002E6744" w:rsidRPr="00FD0425" w:rsidRDefault="002E6744" w:rsidP="00AF0A7F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2E6744" w:rsidRPr="00FD0425" w14:paraId="13DDB85B" w14:textId="77777777" w:rsidTr="00AF0A7F">
        <w:tc>
          <w:tcPr>
            <w:tcW w:w="2576" w:type="dxa"/>
          </w:tcPr>
          <w:p w14:paraId="1B392528" w14:textId="77777777" w:rsidR="002E6744" w:rsidRPr="00FD0425" w:rsidRDefault="002E6744" w:rsidP="00AF0A7F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Selected PLMN</w:t>
            </w:r>
          </w:p>
        </w:tc>
        <w:tc>
          <w:tcPr>
            <w:tcW w:w="1104" w:type="dxa"/>
          </w:tcPr>
          <w:p w14:paraId="7A5340C0" w14:textId="77777777" w:rsidR="002E6744" w:rsidRPr="00FD0425" w:rsidRDefault="002E6744" w:rsidP="00AF0A7F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022" w:type="dxa"/>
          </w:tcPr>
          <w:p w14:paraId="66E8020E" w14:textId="77777777" w:rsidR="002E6744" w:rsidRPr="00FD0425" w:rsidRDefault="002E6744" w:rsidP="00AF0A7F">
            <w:pPr>
              <w:pStyle w:val="TAL"/>
            </w:pPr>
          </w:p>
        </w:tc>
        <w:tc>
          <w:tcPr>
            <w:tcW w:w="1276" w:type="dxa"/>
          </w:tcPr>
          <w:p w14:paraId="6DA3BA1C" w14:textId="77777777" w:rsidR="002E6744" w:rsidRPr="00FD0425" w:rsidRDefault="002E6744" w:rsidP="00AF0A7F">
            <w:pPr>
              <w:pStyle w:val="TAL"/>
              <w:rPr>
                <w:rFonts w:eastAsia="MS Mincho"/>
                <w:lang w:eastAsia="ja-JP"/>
              </w:rPr>
            </w:pPr>
            <w:r w:rsidRPr="00FD0425">
              <w:rPr>
                <w:rFonts w:eastAsia="MS Mincho"/>
                <w:lang w:eastAsia="ja-JP"/>
              </w:rPr>
              <w:t>PLMN Identity</w:t>
            </w:r>
          </w:p>
          <w:p w14:paraId="3D27BB02" w14:textId="77777777" w:rsidR="002E6744" w:rsidRPr="00FD0425" w:rsidRDefault="002E6744" w:rsidP="00AF0A7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9.2.2.4</w:t>
            </w:r>
          </w:p>
        </w:tc>
        <w:tc>
          <w:tcPr>
            <w:tcW w:w="2270" w:type="dxa"/>
          </w:tcPr>
          <w:p w14:paraId="383E18DD" w14:textId="77777777" w:rsidR="002E6744" w:rsidRPr="00FD0425" w:rsidRDefault="002E6744" w:rsidP="00AF0A7F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The selected PLMN of the SCG in the S-NG-RAN node.</w:t>
            </w:r>
          </w:p>
        </w:tc>
        <w:tc>
          <w:tcPr>
            <w:tcW w:w="1134" w:type="dxa"/>
          </w:tcPr>
          <w:p w14:paraId="414CA7A8" w14:textId="77777777" w:rsidR="002E6744" w:rsidRPr="00FD0425" w:rsidRDefault="002E6744" w:rsidP="00AF0A7F">
            <w:pPr>
              <w:pStyle w:val="TAC"/>
              <w:rPr>
                <w:lang w:eastAsia="zh-CN"/>
              </w:rPr>
            </w:pPr>
            <w:r w:rsidRPr="00FD0425"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</w:tcPr>
          <w:p w14:paraId="34C8BBE9" w14:textId="77777777" w:rsidR="002E6744" w:rsidRPr="00FD0425" w:rsidRDefault="002E6744" w:rsidP="00AF0A7F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2E6744" w:rsidRPr="00FD0425" w14:paraId="4CE950B3" w14:textId="77777777" w:rsidTr="00AF0A7F">
        <w:tc>
          <w:tcPr>
            <w:tcW w:w="2576" w:type="dxa"/>
          </w:tcPr>
          <w:p w14:paraId="3BF64550" w14:textId="77777777" w:rsidR="002E6744" w:rsidRPr="00FD0425" w:rsidRDefault="002E6744" w:rsidP="00AF0A7F">
            <w:pPr>
              <w:pStyle w:val="TAL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Mobility Restriction List</w:t>
            </w:r>
          </w:p>
        </w:tc>
        <w:tc>
          <w:tcPr>
            <w:tcW w:w="1104" w:type="dxa"/>
          </w:tcPr>
          <w:p w14:paraId="71CDE820" w14:textId="77777777" w:rsidR="002E6744" w:rsidRPr="00FD0425" w:rsidRDefault="002E6744" w:rsidP="00AF0A7F">
            <w:pPr>
              <w:pStyle w:val="TAL"/>
              <w:rPr>
                <w:lang w:eastAsia="zh-CN"/>
              </w:rPr>
            </w:pPr>
            <w:r w:rsidRPr="00FD0425">
              <w:rPr>
                <w:rFonts w:eastAsia="宋体" w:hint="eastAsia"/>
                <w:lang w:eastAsia="zh-CN"/>
              </w:rPr>
              <w:t>O</w:t>
            </w:r>
          </w:p>
        </w:tc>
        <w:tc>
          <w:tcPr>
            <w:tcW w:w="1022" w:type="dxa"/>
          </w:tcPr>
          <w:p w14:paraId="034EFA35" w14:textId="77777777" w:rsidR="002E6744" w:rsidRPr="00FD0425" w:rsidRDefault="002E6744" w:rsidP="00AF0A7F">
            <w:pPr>
              <w:pStyle w:val="TAL"/>
            </w:pPr>
          </w:p>
        </w:tc>
        <w:tc>
          <w:tcPr>
            <w:tcW w:w="1276" w:type="dxa"/>
          </w:tcPr>
          <w:p w14:paraId="07E169FF" w14:textId="77777777" w:rsidR="002E6744" w:rsidRPr="00FD0425" w:rsidRDefault="002E6744" w:rsidP="00AF0A7F">
            <w:pPr>
              <w:pStyle w:val="TAL"/>
              <w:rPr>
                <w:rFonts w:eastAsia="MS Mincho"/>
                <w:lang w:eastAsia="ja-JP"/>
              </w:rPr>
            </w:pPr>
            <w:r w:rsidRPr="00FD0425">
              <w:rPr>
                <w:lang w:eastAsia="ja-JP"/>
              </w:rPr>
              <w:t>9.2.3.53</w:t>
            </w:r>
          </w:p>
        </w:tc>
        <w:tc>
          <w:tcPr>
            <w:tcW w:w="2270" w:type="dxa"/>
          </w:tcPr>
          <w:p w14:paraId="6DAC0B97" w14:textId="77777777" w:rsidR="002E6744" w:rsidRPr="00FD0425" w:rsidRDefault="002E6744" w:rsidP="00AF0A7F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7C459A47" w14:textId="77777777" w:rsidR="002E6744" w:rsidRPr="00FD0425" w:rsidRDefault="002E6744" w:rsidP="00AF0A7F">
            <w:pPr>
              <w:pStyle w:val="TAC"/>
              <w:rPr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</w:tcPr>
          <w:p w14:paraId="153C7F38" w14:textId="77777777" w:rsidR="002E6744" w:rsidRPr="00FD0425" w:rsidRDefault="002E6744" w:rsidP="00AF0A7F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2E6744" w:rsidRPr="00FD0425" w14:paraId="41520F76" w14:textId="77777777" w:rsidTr="00AF0A7F">
        <w:tc>
          <w:tcPr>
            <w:tcW w:w="2576" w:type="dxa"/>
          </w:tcPr>
          <w:p w14:paraId="2DC9B633" w14:textId="77777777" w:rsidR="002E6744" w:rsidRPr="00FD0425" w:rsidRDefault="002E6744" w:rsidP="00AF0A7F">
            <w:pPr>
              <w:pStyle w:val="TAL"/>
              <w:rPr>
                <w:lang w:eastAsia="ja-JP"/>
              </w:rPr>
            </w:pPr>
            <w:r w:rsidRPr="00FD0425">
              <w:t>Index to RAT/Frequency Selection Priority</w:t>
            </w:r>
          </w:p>
        </w:tc>
        <w:tc>
          <w:tcPr>
            <w:tcW w:w="1104" w:type="dxa"/>
          </w:tcPr>
          <w:p w14:paraId="2E5F8DD5" w14:textId="77777777" w:rsidR="002E6744" w:rsidRPr="00FD0425" w:rsidRDefault="002E6744" w:rsidP="00AF0A7F">
            <w:pPr>
              <w:pStyle w:val="TAL"/>
              <w:rPr>
                <w:rFonts w:eastAsia="宋体"/>
                <w:lang w:eastAsia="zh-CN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22D0ECE9" w14:textId="77777777" w:rsidR="002E6744" w:rsidRPr="00FD0425" w:rsidRDefault="002E6744" w:rsidP="00AF0A7F">
            <w:pPr>
              <w:pStyle w:val="TAL"/>
            </w:pPr>
          </w:p>
        </w:tc>
        <w:tc>
          <w:tcPr>
            <w:tcW w:w="1276" w:type="dxa"/>
          </w:tcPr>
          <w:p w14:paraId="441D79E4" w14:textId="77777777" w:rsidR="002E6744" w:rsidRPr="00FD0425" w:rsidRDefault="002E6744" w:rsidP="00AF0A7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9.2.3.23</w:t>
            </w:r>
          </w:p>
        </w:tc>
        <w:tc>
          <w:tcPr>
            <w:tcW w:w="2270" w:type="dxa"/>
          </w:tcPr>
          <w:p w14:paraId="39D9F21A" w14:textId="77777777" w:rsidR="002E6744" w:rsidRPr="00FD0425" w:rsidRDefault="002E6744" w:rsidP="00AF0A7F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792993DA" w14:textId="77777777" w:rsidR="002E6744" w:rsidRPr="00FD0425" w:rsidRDefault="002E6744" w:rsidP="00AF0A7F">
            <w:pPr>
              <w:pStyle w:val="TAC"/>
              <w:rPr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</w:tcPr>
          <w:p w14:paraId="4B1A0C2E" w14:textId="77777777" w:rsidR="002E6744" w:rsidRPr="00FD0425" w:rsidRDefault="002E6744" w:rsidP="00AF0A7F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2E6744" w:rsidRPr="00FD0425" w14:paraId="5DF168CD" w14:textId="77777777" w:rsidTr="00AF0A7F">
        <w:tc>
          <w:tcPr>
            <w:tcW w:w="2576" w:type="dxa"/>
          </w:tcPr>
          <w:p w14:paraId="0427F80A" w14:textId="77777777" w:rsidR="002E6744" w:rsidRPr="00FD0425" w:rsidRDefault="002E6744" w:rsidP="00AF0A7F">
            <w:pPr>
              <w:pStyle w:val="TAL"/>
              <w:rPr>
                <w:bCs/>
                <w:lang w:eastAsia="ja-JP"/>
              </w:rPr>
            </w:pPr>
            <w:r w:rsidRPr="00FD0425">
              <w:rPr>
                <w:b/>
                <w:lang w:eastAsia="ja-JP"/>
              </w:rPr>
              <w:t xml:space="preserve">PDU Session Resources </w:t>
            </w:r>
            <w:proofErr w:type="gramStart"/>
            <w:r w:rsidRPr="00FD0425">
              <w:rPr>
                <w:b/>
                <w:lang w:eastAsia="ja-JP"/>
              </w:rPr>
              <w:t>To</w:t>
            </w:r>
            <w:proofErr w:type="gramEnd"/>
            <w:r w:rsidRPr="00FD0425">
              <w:rPr>
                <w:b/>
                <w:lang w:eastAsia="ja-JP"/>
              </w:rPr>
              <w:t xml:space="preserve"> Be Added List</w:t>
            </w:r>
          </w:p>
        </w:tc>
        <w:tc>
          <w:tcPr>
            <w:tcW w:w="1104" w:type="dxa"/>
          </w:tcPr>
          <w:p w14:paraId="0C6346C4" w14:textId="77777777" w:rsidR="002E6744" w:rsidRPr="00FD0425" w:rsidRDefault="002E6744" w:rsidP="00AF0A7F">
            <w:pPr>
              <w:pStyle w:val="TAL"/>
              <w:rPr>
                <w:lang w:eastAsia="zh-CN"/>
              </w:rPr>
            </w:pPr>
          </w:p>
        </w:tc>
        <w:tc>
          <w:tcPr>
            <w:tcW w:w="1022" w:type="dxa"/>
          </w:tcPr>
          <w:p w14:paraId="579E8A58" w14:textId="77777777" w:rsidR="002E6744" w:rsidRPr="00FD0425" w:rsidRDefault="002E6744" w:rsidP="00AF0A7F">
            <w:pPr>
              <w:pStyle w:val="TAL"/>
              <w:rPr>
                <w:i/>
              </w:rPr>
            </w:pPr>
            <w:r w:rsidRPr="00FD0425">
              <w:rPr>
                <w:i/>
              </w:rPr>
              <w:t>1</w:t>
            </w:r>
          </w:p>
        </w:tc>
        <w:tc>
          <w:tcPr>
            <w:tcW w:w="1276" w:type="dxa"/>
          </w:tcPr>
          <w:p w14:paraId="782E3432" w14:textId="77777777" w:rsidR="002E6744" w:rsidRPr="00FD0425" w:rsidRDefault="002E6744" w:rsidP="00AF0A7F">
            <w:pPr>
              <w:pStyle w:val="TAL"/>
              <w:rPr>
                <w:rFonts w:eastAsia="MS Mincho"/>
                <w:lang w:eastAsia="ja-JP"/>
              </w:rPr>
            </w:pPr>
          </w:p>
        </w:tc>
        <w:tc>
          <w:tcPr>
            <w:tcW w:w="2270" w:type="dxa"/>
          </w:tcPr>
          <w:p w14:paraId="1F956764" w14:textId="77777777" w:rsidR="002E6744" w:rsidRPr="00FD0425" w:rsidRDefault="002E6744" w:rsidP="00AF0A7F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41AC194E" w14:textId="77777777" w:rsidR="002E6744" w:rsidRPr="00FD0425" w:rsidRDefault="002E6744" w:rsidP="00AF0A7F">
            <w:pPr>
              <w:pStyle w:val="TAC"/>
              <w:rPr>
                <w:bCs/>
                <w:lang w:eastAsia="zh-CN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134" w:type="dxa"/>
          </w:tcPr>
          <w:p w14:paraId="0253A519" w14:textId="77777777" w:rsidR="002E6744" w:rsidRPr="00FD0425" w:rsidRDefault="002E6744" w:rsidP="00AF0A7F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2E6744" w:rsidRPr="00FD0425" w14:paraId="4B7FC7DA" w14:textId="77777777" w:rsidTr="00AF0A7F">
        <w:tc>
          <w:tcPr>
            <w:tcW w:w="2576" w:type="dxa"/>
          </w:tcPr>
          <w:p w14:paraId="114E6D93" w14:textId="77777777" w:rsidR="002E6744" w:rsidRPr="00FD0425" w:rsidRDefault="002E6744" w:rsidP="00AF0A7F">
            <w:pPr>
              <w:pStyle w:val="TAL"/>
              <w:ind w:left="113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 xml:space="preserve">&gt;PDU Session Resources </w:t>
            </w:r>
            <w:proofErr w:type="gramStart"/>
            <w:r w:rsidRPr="00FD0425">
              <w:rPr>
                <w:b/>
                <w:lang w:eastAsia="ja-JP"/>
              </w:rPr>
              <w:t>To</w:t>
            </w:r>
            <w:proofErr w:type="gramEnd"/>
            <w:r w:rsidRPr="00FD0425">
              <w:rPr>
                <w:b/>
                <w:lang w:eastAsia="ja-JP"/>
              </w:rPr>
              <w:t xml:space="preserve"> Be Added Item</w:t>
            </w:r>
          </w:p>
        </w:tc>
        <w:tc>
          <w:tcPr>
            <w:tcW w:w="1104" w:type="dxa"/>
          </w:tcPr>
          <w:p w14:paraId="08CE5681" w14:textId="77777777" w:rsidR="002E6744" w:rsidRPr="00FD0425" w:rsidRDefault="002E6744" w:rsidP="00AF0A7F">
            <w:pPr>
              <w:pStyle w:val="TAL"/>
              <w:rPr>
                <w:lang w:eastAsia="zh-CN"/>
              </w:rPr>
            </w:pPr>
          </w:p>
        </w:tc>
        <w:tc>
          <w:tcPr>
            <w:tcW w:w="1022" w:type="dxa"/>
          </w:tcPr>
          <w:p w14:paraId="6ED94BE2" w14:textId="77777777" w:rsidR="002E6744" w:rsidRPr="00FD0425" w:rsidRDefault="002E6744" w:rsidP="00AF0A7F">
            <w:pPr>
              <w:pStyle w:val="TAL"/>
              <w:rPr>
                <w:i/>
              </w:rPr>
            </w:pPr>
            <w:r w:rsidRPr="00FD0425">
              <w:rPr>
                <w:i/>
              </w:rPr>
              <w:t>1</w:t>
            </w:r>
            <w:proofErr w:type="gramStart"/>
            <w:r w:rsidRPr="00FD0425">
              <w:rPr>
                <w:i/>
              </w:rPr>
              <w:t xml:space="preserve"> ..</w:t>
            </w:r>
            <w:proofErr w:type="gramEnd"/>
            <w:r w:rsidRPr="00FD0425">
              <w:rPr>
                <w:i/>
              </w:rPr>
              <w:t xml:space="preserve"> &lt;</w:t>
            </w:r>
            <w:proofErr w:type="spellStart"/>
            <w:r w:rsidRPr="00FD0425">
              <w:rPr>
                <w:i/>
              </w:rPr>
              <w:t>maxnoofPDUSessions</w:t>
            </w:r>
            <w:proofErr w:type="spellEnd"/>
            <w:r w:rsidRPr="00FD0425">
              <w:rPr>
                <w:i/>
              </w:rPr>
              <w:t>&gt;</w:t>
            </w:r>
          </w:p>
        </w:tc>
        <w:tc>
          <w:tcPr>
            <w:tcW w:w="1276" w:type="dxa"/>
          </w:tcPr>
          <w:p w14:paraId="2140FFB6" w14:textId="77777777" w:rsidR="002E6744" w:rsidRPr="00FD0425" w:rsidRDefault="002E6744" w:rsidP="00AF0A7F">
            <w:pPr>
              <w:pStyle w:val="TAL"/>
              <w:rPr>
                <w:rFonts w:eastAsia="MS Mincho"/>
                <w:lang w:eastAsia="ja-JP"/>
              </w:rPr>
            </w:pPr>
          </w:p>
        </w:tc>
        <w:tc>
          <w:tcPr>
            <w:tcW w:w="2270" w:type="dxa"/>
          </w:tcPr>
          <w:p w14:paraId="559E9E17" w14:textId="77777777" w:rsidR="002E6744" w:rsidRPr="00FD0425" w:rsidRDefault="002E6744" w:rsidP="00AF0A7F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 xml:space="preserve">NOTE: If neither the </w:t>
            </w:r>
            <w:r w:rsidRPr="00FD0425">
              <w:rPr>
                <w:lang w:eastAsia="zh-CN"/>
              </w:rPr>
              <w:br/>
            </w:r>
            <w:r w:rsidRPr="00FD0425">
              <w:rPr>
                <w:i/>
                <w:lang w:eastAsia="ja-JP"/>
              </w:rPr>
              <w:t>PDU Session Resource Setup Info – SN terminated</w:t>
            </w:r>
            <w:r w:rsidRPr="00FD0425">
              <w:rPr>
                <w:lang w:eastAsia="ja-JP"/>
              </w:rPr>
              <w:t xml:space="preserve"> IE </w:t>
            </w:r>
          </w:p>
          <w:p w14:paraId="4123C24E" w14:textId="77777777" w:rsidR="002E6744" w:rsidRPr="00FD0425" w:rsidRDefault="002E6744" w:rsidP="00AF0A7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nor the</w:t>
            </w:r>
          </w:p>
          <w:p w14:paraId="13E1FE09" w14:textId="77777777" w:rsidR="002E6744" w:rsidRPr="00FD0425" w:rsidRDefault="002E6744" w:rsidP="00AF0A7F">
            <w:pPr>
              <w:pStyle w:val="TAL"/>
              <w:rPr>
                <w:lang w:eastAsia="zh-CN"/>
              </w:rPr>
            </w:pPr>
            <w:r w:rsidRPr="00FD0425">
              <w:rPr>
                <w:i/>
                <w:lang w:eastAsia="ja-JP"/>
              </w:rPr>
              <w:t>PDU Session Resource Setup Info – MN terminated</w:t>
            </w:r>
            <w:r w:rsidRPr="00FD0425">
              <w:rPr>
                <w:lang w:eastAsia="ja-JP"/>
              </w:rPr>
              <w:t xml:space="preserve"> IE</w:t>
            </w:r>
            <w:r w:rsidRPr="00FD0425">
              <w:rPr>
                <w:lang w:eastAsia="ja-JP"/>
              </w:rPr>
              <w:br/>
              <w:t xml:space="preserve">is present in a </w:t>
            </w:r>
            <w:r w:rsidRPr="00FD0425">
              <w:rPr>
                <w:i/>
                <w:lang w:eastAsia="ja-JP"/>
              </w:rPr>
              <w:t xml:space="preserve">PDU Session Resources </w:t>
            </w:r>
            <w:proofErr w:type="gramStart"/>
            <w:r w:rsidRPr="00FD0425">
              <w:rPr>
                <w:i/>
                <w:lang w:eastAsia="ja-JP"/>
              </w:rPr>
              <w:t>To</w:t>
            </w:r>
            <w:proofErr w:type="gramEnd"/>
            <w:r w:rsidRPr="00FD0425">
              <w:rPr>
                <w:i/>
                <w:lang w:eastAsia="ja-JP"/>
              </w:rPr>
              <w:t xml:space="preserve"> Be Added Item</w:t>
            </w:r>
            <w:r w:rsidRPr="00FD0425">
              <w:rPr>
                <w:lang w:eastAsia="ja-JP"/>
              </w:rPr>
              <w:t xml:space="preserve"> IE, abnormal conditions as specified in clause 8.3.1.4 apply.</w:t>
            </w:r>
          </w:p>
        </w:tc>
        <w:tc>
          <w:tcPr>
            <w:tcW w:w="1134" w:type="dxa"/>
          </w:tcPr>
          <w:p w14:paraId="5FDB4E9F" w14:textId="77777777" w:rsidR="002E6744" w:rsidRPr="00FD0425" w:rsidRDefault="002E6744" w:rsidP="00AF0A7F">
            <w:pPr>
              <w:pStyle w:val="TAC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7B64222B" w14:textId="77777777" w:rsidR="002E6744" w:rsidRPr="00FD0425" w:rsidRDefault="002E6744" w:rsidP="00AF0A7F">
            <w:pPr>
              <w:pStyle w:val="TAC"/>
              <w:rPr>
                <w:lang w:eastAsia="ja-JP"/>
              </w:rPr>
            </w:pPr>
          </w:p>
        </w:tc>
      </w:tr>
      <w:tr w:rsidR="002E6744" w:rsidRPr="00FD0425" w14:paraId="2DB6C1D5" w14:textId="77777777" w:rsidTr="00AF0A7F">
        <w:tc>
          <w:tcPr>
            <w:tcW w:w="2576" w:type="dxa"/>
          </w:tcPr>
          <w:p w14:paraId="0022D655" w14:textId="77777777" w:rsidR="002E6744" w:rsidRPr="00FD0425" w:rsidRDefault="002E6744" w:rsidP="00AF0A7F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&gt;&gt;PDU Session ID</w:t>
            </w:r>
          </w:p>
        </w:tc>
        <w:tc>
          <w:tcPr>
            <w:tcW w:w="1104" w:type="dxa"/>
          </w:tcPr>
          <w:p w14:paraId="53853014" w14:textId="77777777" w:rsidR="002E6744" w:rsidRPr="00FD0425" w:rsidRDefault="002E6744" w:rsidP="00AF0A7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379247C2" w14:textId="77777777" w:rsidR="002E6744" w:rsidRPr="00FD0425" w:rsidRDefault="002E6744" w:rsidP="00AF0A7F">
            <w:pPr>
              <w:pStyle w:val="TAL"/>
            </w:pPr>
          </w:p>
        </w:tc>
        <w:tc>
          <w:tcPr>
            <w:tcW w:w="1276" w:type="dxa"/>
          </w:tcPr>
          <w:p w14:paraId="01D7B333" w14:textId="77777777" w:rsidR="002E6744" w:rsidRPr="00FD0425" w:rsidRDefault="002E6744" w:rsidP="00AF0A7F">
            <w:pPr>
              <w:pStyle w:val="TAL"/>
              <w:rPr>
                <w:rFonts w:eastAsia="MS Mincho"/>
                <w:lang w:eastAsia="ja-JP"/>
              </w:rPr>
            </w:pPr>
            <w:r w:rsidRPr="00FD0425">
              <w:rPr>
                <w:lang w:eastAsia="ja-JP"/>
              </w:rPr>
              <w:t>9.2.3.18</w:t>
            </w:r>
          </w:p>
        </w:tc>
        <w:tc>
          <w:tcPr>
            <w:tcW w:w="2270" w:type="dxa"/>
          </w:tcPr>
          <w:p w14:paraId="4B025736" w14:textId="77777777" w:rsidR="002E6744" w:rsidRPr="00FD0425" w:rsidRDefault="002E6744" w:rsidP="00AF0A7F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33D8887D" w14:textId="77777777" w:rsidR="002E6744" w:rsidRPr="00FD0425" w:rsidRDefault="002E6744" w:rsidP="00AF0A7F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14F8F409" w14:textId="77777777" w:rsidR="002E6744" w:rsidRPr="00FD0425" w:rsidRDefault="002E6744" w:rsidP="00AF0A7F">
            <w:pPr>
              <w:pStyle w:val="TAC"/>
              <w:rPr>
                <w:lang w:eastAsia="zh-CN"/>
              </w:rPr>
            </w:pPr>
          </w:p>
        </w:tc>
      </w:tr>
      <w:tr w:rsidR="002E6744" w:rsidRPr="00FD0425" w14:paraId="19379E53" w14:textId="77777777" w:rsidTr="00AF0A7F">
        <w:tc>
          <w:tcPr>
            <w:tcW w:w="2576" w:type="dxa"/>
          </w:tcPr>
          <w:p w14:paraId="5736C392" w14:textId="77777777" w:rsidR="002E6744" w:rsidRPr="00FD0425" w:rsidRDefault="002E6744" w:rsidP="00AF0A7F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&gt;&gt;S-NSSAI</w:t>
            </w:r>
          </w:p>
        </w:tc>
        <w:tc>
          <w:tcPr>
            <w:tcW w:w="1104" w:type="dxa"/>
          </w:tcPr>
          <w:p w14:paraId="6AF9A4E8" w14:textId="77777777" w:rsidR="002E6744" w:rsidRPr="00FD0425" w:rsidRDefault="002E6744" w:rsidP="00AF0A7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06385591" w14:textId="77777777" w:rsidR="002E6744" w:rsidRPr="00FD0425" w:rsidRDefault="002E6744" w:rsidP="00AF0A7F">
            <w:pPr>
              <w:pStyle w:val="TAL"/>
            </w:pPr>
          </w:p>
        </w:tc>
        <w:tc>
          <w:tcPr>
            <w:tcW w:w="1276" w:type="dxa"/>
          </w:tcPr>
          <w:p w14:paraId="3A3743C3" w14:textId="77777777" w:rsidR="002E6744" w:rsidRPr="00FD0425" w:rsidRDefault="002E6744" w:rsidP="00AF0A7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9.2.3.21</w:t>
            </w:r>
          </w:p>
        </w:tc>
        <w:tc>
          <w:tcPr>
            <w:tcW w:w="2270" w:type="dxa"/>
          </w:tcPr>
          <w:p w14:paraId="752F707F" w14:textId="77777777" w:rsidR="002E6744" w:rsidRPr="00FD0425" w:rsidRDefault="002E6744" w:rsidP="00AF0A7F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37FB9E1D" w14:textId="77777777" w:rsidR="002E6744" w:rsidRPr="00FD0425" w:rsidRDefault="002E6744" w:rsidP="00AF0A7F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4AEDA09E" w14:textId="77777777" w:rsidR="002E6744" w:rsidRPr="00FD0425" w:rsidRDefault="002E6744" w:rsidP="00AF0A7F">
            <w:pPr>
              <w:pStyle w:val="TAC"/>
              <w:rPr>
                <w:lang w:eastAsia="ja-JP"/>
              </w:rPr>
            </w:pPr>
          </w:p>
        </w:tc>
      </w:tr>
      <w:tr w:rsidR="002E6744" w:rsidRPr="00FD0425" w14:paraId="7D19BF6A" w14:textId="77777777" w:rsidTr="00AF0A7F">
        <w:tc>
          <w:tcPr>
            <w:tcW w:w="2576" w:type="dxa"/>
          </w:tcPr>
          <w:p w14:paraId="05C1903A" w14:textId="77777777" w:rsidR="002E6744" w:rsidRPr="00FD0425" w:rsidRDefault="002E6744" w:rsidP="00AF0A7F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</w:t>
            </w:r>
            <w:r w:rsidRPr="00FD0425">
              <w:rPr>
                <w:bCs/>
                <w:lang w:eastAsia="ja-JP"/>
              </w:rPr>
              <w:t>S-</w:t>
            </w:r>
            <w:r w:rsidRPr="00FD0425">
              <w:rPr>
                <w:szCs w:val="22"/>
                <w:lang w:eastAsia="ja-JP"/>
              </w:rPr>
              <w:t>NG</w:t>
            </w:r>
            <w:r w:rsidRPr="00FD0425">
              <w:rPr>
                <w:bCs/>
                <w:lang w:eastAsia="ja-JP"/>
              </w:rPr>
              <w:t>-RAN node</w:t>
            </w:r>
            <w:r w:rsidRPr="00FD0425">
              <w:rPr>
                <w:rFonts w:hint="eastAsia"/>
                <w:lang w:eastAsia="zh-CN"/>
              </w:rPr>
              <w:t xml:space="preserve"> PDU </w:t>
            </w:r>
            <w:r w:rsidRPr="00FD0425">
              <w:rPr>
                <w:rFonts w:eastAsia="Batang"/>
                <w:lang w:eastAsia="ja-JP"/>
              </w:rPr>
              <w:t xml:space="preserve">Session </w:t>
            </w:r>
            <w:r w:rsidRPr="00FD0425">
              <w:rPr>
                <w:lang w:eastAsia="ja-JP"/>
              </w:rPr>
              <w:t>Aggregate Maximum Bit Rate</w:t>
            </w:r>
          </w:p>
        </w:tc>
        <w:tc>
          <w:tcPr>
            <w:tcW w:w="1104" w:type="dxa"/>
          </w:tcPr>
          <w:p w14:paraId="6DC6ABC7" w14:textId="77777777" w:rsidR="002E6744" w:rsidRPr="00FD0425" w:rsidRDefault="002E6744" w:rsidP="00AF0A7F">
            <w:pPr>
              <w:pStyle w:val="TAL"/>
              <w:rPr>
                <w:lang w:eastAsia="ja-JP"/>
              </w:rPr>
            </w:pPr>
            <w:r w:rsidRPr="00FD0425"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22" w:type="dxa"/>
          </w:tcPr>
          <w:p w14:paraId="79B8DFA9" w14:textId="77777777" w:rsidR="002E6744" w:rsidRPr="00FD0425" w:rsidRDefault="002E6744" w:rsidP="00AF0A7F">
            <w:pPr>
              <w:pStyle w:val="TAL"/>
            </w:pPr>
          </w:p>
        </w:tc>
        <w:tc>
          <w:tcPr>
            <w:tcW w:w="1276" w:type="dxa"/>
          </w:tcPr>
          <w:p w14:paraId="446945AA" w14:textId="77777777" w:rsidR="002E6744" w:rsidRPr="00FD0425" w:rsidRDefault="002E6744" w:rsidP="00AF0A7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PDU Session Aggregate Maximum Bit Rate</w:t>
            </w:r>
            <w:r w:rsidRPr="00FD0425">
              <w:rPr>
                <w:lang w:eastAsia="ja-JP"/>
              </w:rPr>
              <w:br/>
              <w:t>9.2.3.69</w:t>
            </w:r>
          </w:p>
        </w:tc>
        <w:tc>
          <w:tcPr>
            <w:tcW w:w="2270" w:type="dxa"/>
          </w:tcPr>
          <w:p w14:paraId="15A25A8F" w14:textId="77777777" w:rsidR="002E6744" w:rsidRPr="00FD0425" w:rsidRDefault="002E6744" w:rsidP="00AF0A7F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1078E496" w14:textId="77777777" w:rsidR="002E6744" w:rsidRPr="00FD0425" w:rsidRDefault="002E6744" w:rsidP="00AF0A7F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08E610A8" w14:textId="77777777" w:rsidR="002E6744" w:rsidRPr="00FD0425" w:rsidRDefault="002E6744" w:rsidP="00AF0A7F">
            <w:pPr>
              <w:pStyle w:val="TAC"/>
              <w:rPr>
                <w:lang w:eastAsia="ja-JP"/>
              </w:rPr>
            </w:pPr>
          </w:p>
        </w:tc>
      </w:tr>
      <w:tr w:rsidR="002E6744" w:rsidRPr="00FD0425" w14:paraId="51EA284E" w14:textId="77777777" w:rsidTr="00AF0A7F">
        <w:tc>
          <w:tcPr>
            <w:tcW w:w="2576" w:type="dxa"/>
          </w:tcPr>
          <w:p w14:paraId="5FD14329" w14:textId="77777777" w:rsidR="002E6744" w:rsidRPr="00FD0425" w:rsidRDefault="002E6744" w:rsidP="00AF0A7F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&gt;&gt;PDU Session Resource Setup Info – SN terminated</w:t>
            </w:r>
          </w:p>
        </w:tc>
        <w:tc>
          <w:tcPr>
            <w:tcW w:w="1104" w:type="dxa"/>
          </w:tcPr>
          <w:p w14:paraId="7A0A6D42" w14:textId="77777777" w:rsidR="002E6744" w:rsidRPr="00FD0425" w:rsidRDefault="002E6744" w:rsidP="00AF0A7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7D0E765B" w14:textId="77777777" w:rsidR="002E6744" w:rsidRPr="00FD0425" w:rsidRDefault="002E6744" w:rsidP="00AF0A7F">
            <w:pPr>
              <w:pStyle w:val="TAL"/>
            </w:pPr>
          </w:p>
        </w:tc>
        <w:tc>
          <w:tcPr>
            <w:tcW w:w="1276" w:type="dxa"/>
          </w:tcPr>
          <w:p w14:paraId="2EDF8B27" w14:textId="77777777" w:rsidR="002E6744" w:rsidRPr="00FD0425" w:rsidRDefault="002E6744" w:rsidP="00AF0A7F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9.2.1.5</w:t>
            </w:r>
          </w:p>
        </w:tc>
        <w:tc>
          <w:tcPr>
            <w:tcW w:w="2270" w:type="dxa"/>
          </w:tcPr>
          <w:p w14:paraId="50EA2804" w14:textId="77777777" w:rsidR="002E6744" w:rsidRPr="00FD0425" w:rsidRDefault="002E6744" w:rsidP="00AF0A7F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420DFAEB" w14:textId="77777777" w:rsidR="002E6744" w:rsidRPr="00FD0425" w:rsidRDefault="002E6744" w:rsidP="00AF0A7F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2D5FDE91" w14:textId="77777777" w:rsidR="002E6744" w:rsidRPr="00FD0425" w:rsidRDefault="002E6744" w:rsidP="00AF0A7F">
            <w:pPr>
              <w:pStyle w:val="TAC"/>
              <w:rPr>
                <w:lang w:eastAsia="ja-JP"/>
              </w:rPr>
            </w:pPr>
          </w:p>
        </w:tc>
      </w:tr>
      <w:tr w:rsidR="002E6744" w:rsidRPr="00FD0425" w14:paraId="476ED091" w14:textId="77777777" w:rsidTr="00AF0A7F">
        <w:tc>
          <w:tcPr>
            <w:tcW w:w="2576" w:type="dxa"/>
          </w:tcPr>
          <w:p w14:paraId="1F192B0E" w14:textId="77777777" w:rsidR="002E6744" w:rsidRPr="00FD0425" w:rsidRDefault="002E6744" w:rsidP="00AF0A7F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&gt;&gt;PDU Session Resource Setup Info – MN terminated</w:t>
            </w:r>
          </w:p>
        </w:tc>
        <w:tc>
          <w:tcPr>
            <w:tcW w:w="1104" w:type="dxa"/>
          </w:tcPr>
          <w:p w14:paraId="23956F16" w14:textId="77777777" w:rsidR="002E6744" w:rsidRPr="00FD0425" w:rsidRDefault="002E6744" w:rsidP="00AF0A7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36D35EE8" w14:textId="77777777" w:rsidR="002E6744" w:rsidRPr="00FD0425" w:rsidRDefault="002E6744" w:rsidP="00AF0A7F">
            <w:pPr>
              <w:pStyle w:val="TAL"/>
            </w:pPr>
          </w:p>
        </w:tc>
        <w:tc>
          <w:tcPr>
            <w:tcW w:w="1276" w:type="dxa"/>
          </w:tcPr>
          <w:p w14:paraId="65ECC1CC" w14:textId="77777777" w:rsidR="002E6744" w:rsidRPr="00FD0425" w:rsidRDefault="002E6744" w:rsidP="00AF0A7F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9.2.1.7</w:t>
            </w:r>
          </w:p>
        </w:tc>
        <w:tc>
          <w:tcPr>
            <w:tcW w:w="2270" w:type="dxa"/>
          </w:tcPr>
          <w:p w14:paraId="46D38EF1" w14:textId="77777777" w:rsidR="002E6744" w:rsidRPr="00FD0425" w:rsidRDefault="002E6744" w:rsidP="00AF0A7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3D1F999B" w14:textId="77777777" w:rsidR="002E6744" w:rsidRPr="00FD0425" w:rsidRDefault="002E6744" w:rsidP="00AF0A7F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005491ED" w14:textId="77777777" w:rsidR="002E6744" w:rsidRPr="00FD0425" w:rsidRDefault="002E6744" w:rsidP="00AF0A7F">
            <w:pPr>
              <w:pStyle w:val="TAC"/>
              <w:rPr>
                <w:lang w:eastAsia="ja-JP"/>
              </w:rPr>
            </w:pPr>
          </w:p>
        </w:tc>
      </w:tr>
      <w:tr w:rsidR="002E6744" w:rsidRPr="00FD0425" w14:paraId="2AC3CD55" w14:textId="77777777" w:rsidTr="00AF0A7F">
        <w:tc>
          <w:tcPr>
            <w:tcW w:w="2576" w:type="dxa"/>
          </w:tcPr>
          <w:p w14:paraId="01442F9C" w14:textId="77777777" w:rsidR="002E6744" w:rsidRPr="00FD0425" w:rsidRDefault="002E6744" w:rsidP="00AF0A7F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>M-NG-RAN node to S-NG-RAN node Container</w:t>
            </w:r>
          </w:p>
        </w:tc>
        <w:tc>
          <w:tcPr>
            <w:tcW w:w="1104" w:type="dxa"/>
          </w:tcPr>
          <w:p w14:paraId="2FE328DF" w14:textId="77777777" w:rsidR="002E6744" w:rsidRPr="00FD0425" w:rsidRDefault="002E6744" w:rsidP="00AF0A7F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38A3CB81" w14:textId="77777777" w:rsidR="002E6744" w:rsidRPr="00FD0425" w:rsidRDefault="002E6744" w:rsidP="00AF0A7F">
            <w:pPr>
              <w:pStyle w:val="TAL"/>
            </w:pPr>
          </w:p>
        </w:tc>
        <w:tc>
          <w:tcPr>
            <w:tcW w:w="1276" w:type="dxa"/>
          </w:tcPr>
          <w:p w14:paraId="7EC2E6B1" w14:textId="77777777" w:rsidR="002E6744" w:rsidRPr="00FD0425" w:rsidRDefault="002E6744" w:rsidP="00AF0A7F">
            <w:pPr>
              <w:pStyle w:val="TAL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2270" w:type="dxa"/>
          </w:tcPr>
          <w:p w14:paraId="1619201F" w14:textId="77777777" w:rsidR="002E6744" w:rsidRPr="00FD0425" w:rsidRDefault="002E6744" w:rsidP="00AF0A7F">
            <w:pPr>
              <w:pStyle w:val="TAL"/>
            </w:pPr>
            <w:r w:rsidRPr="00FD0425">
              <w:t xml:space="preserve">Includes the </w:t>
            </w:r>
            <w:r w:rsidRPr="00FD0425">
              <w:rPr>
                <w:i/>
              </w:rPr>
              <w:t>CG-</w:t>
            </w:r>
            <w:proofErr w:type="spellStart"/>
            <w:r w:rsidRPr="00FD0425">
              <w:rPr>
                <w:i/>
              </w:rPr>
              <w:t>ConfigInfo</w:t>
            </w:r>
            <w:proofErr w:type="spellEnd"/>
            <w:r w:rsidRPr="00FD0425">
              <w:t xml:space="preserve"> message as defined in subclause 11.2.2 of TS 38.331 [10]</w:t>
            </w:r>
          </w:p>
        </w:tc>
        <w:tc>
          <w:tcPr>
            <w:tcW w:w="1134" w:type="dxa"/>
          </w:tcPr>
          <w:p w14:paraId="5CF1F6A3" w14:textId="77777777" w:rsidR="002E6744" w:rsidRPr="00FD0425" w:rsidRDefault="002E6744" w:rsidP="00AF0A7F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</w:tcPr>
          <w:p w14:paraId="498FBFF4" w14:textId="77777777" w:rsidR="002E6744" w:rsidRPr="00FD0425" w:rsidRDefault="002E6744" w:rsidP="00AF0A7F">
            <w:pPr>
              <w:pStyle w:val="TAC"/>
              <w:rPr>
                <w:lang w:eastAsia="ja-JP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2E6744" w:rsidRPr="00FD0425" w14:paraId="5D8C18C8" w14:textId="77777777" w:rsidTr="00AF0A7F">
        <w:tc>
          <w:tcPr>
            <w:tcW w:w="2576" w:type="dxa"/>
          </w:tcPr>
          <w:p w14:paraId="34A8F99D" w14:textId="77777777" w:rsidR="002E6744" w:rsidRPr="00FD0425" w:rsidRDefault="002E6744" w:rsidP="00AF0A7F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S-NG-RAN node</w:t>
            </w:r>
            <w:r w:rsidRPr="00FD0425">
              <w:rPr>
                <w:rFonts w:cs="Arial"/>
                <w:lang w:eastAsia="ja-JP"/>
              </w:rPr>
              <w:t xml:space="preserve"> UE </w:t>
            </w:r>
            <w:proofErr w:type="spellStart"/>
            <w:r w:rsidRPr="00FD0425">
              <w:rPr>
                <w:rFonts w:cs="Arial"/>
                <w:lang w:eastAsia="ja-JP"/>
              </w:rPr>
              <w:t>XnAP</w:t>
            </w:r>
            <w:proofErr w:type="spellEnd"/>
            <w:r w:rsidRPr="00FD0425">
              <w:rPr>
                <w:rFonts w:cs="Arial"/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14:paraId="517CDDAA" w14:textId="77777777" w:rsidR="002E6744" w:rsidRPr="00FD0425" w:rsidRDefault="002E6744" w:rsidP="00AF0A7F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O</w:t>
            </w:r>
          </w:p>
        </w:tc>
        <w:tc>
          <w:tcPr>
            <w:tcW w:w="1022" w:type="dxa"/>
          </w:tcPr>
          <w:p w14:paraId="3E50B699" w14:textId="77777777" w:rsidR="002E6744" w:rsidRPr="00FD0425" w:rsidRDefault="002E6744" w:rsidP="00AF0A7F">
            <w:pPr>
              <w:pStyle w:val="TAL"/>
            </w:pPr>
          </w:p>
        </w:tc>
        <w:tc>
          <w:tcPr>
            <w:tcW w:w="1276" w:type="dxa"/>
          </w:tcPr>
          <w:p w14:paraId="3979DE61" w14:textId="77777777" w:rsidR="002E6744" w:rsidRPr="00FD0425" w:rsidRDefault="002E6744" w:rsidP="00AF0A7F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 xml:space="preserve">NG-RAN node UE </w:t>
            </w:r>
            <w:proofErr w:type="spellStart"/>
            <w:r w:rsidRPr="00FD0425">
              <w:rPr>
                <w:rFonts w:cs="Arial"/>
                <w:lang w:eastAsia="ja-JP"/>
              </w:rPr>
              <w:t>XnAP</w:t>
            </w:r>
            <w:proofErr w:type="spellEnd"/>
            <w:r w:rsidRPr="00FD0425">
              <w:rPr>
                <w:rFonts w:cs="Arial"/>
                <w:lang w:eastAsia="ja-JP"/>
              </w:rPr>
              <w:t xml:space="preserve"> ID</w:t>
            </w:r>
          </w:p>
          <w:p w14:paraId="1354FE11" w14:textId="77777777" w:rsidR="002E6744" w:rsidRPr="00FD0425" w:rsidRDefault="002E6744" w:rsidP="00AF0A7F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2270" w:type="dxa"/>
          </w:tcPr>
          <w:p w14:paraId="3EA388F3" w14:textId="77777777" w:rsidR="002E6744" w:rsidRPr="00FD0425" w:rsidRDefault="002E6744" w:rsidP="00AF0A7F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 xml:space="preserve">Allocated at the </w:t>
            </w:r>
            <w:r w:rsidRPr="00FD0425">
              <w:rPr>
                <w:rFonts w:cs="Arial"/>
                <w:szCs w:val="18"/>
                <w:lang w:eastAsia="zh-CN"/>
              </w:rPr>
              <w:t>S-NG-RAN node</w:t>
            </w:r>
          </w:p>
        </w:tc>
        <w:tc>
          <w:tcPr>
            <w:tcW w:w="1134" w:type="dxa"/>
          </w:tcPr>
          <w:p w14:paraId="22C9A3A7" w14:textId="77777777" w:rsidR="002E6744" w:rsidRPr="00FD0425" w:rsidRDefault="002E6744" w:rsidP="00AF0A7F">
            <w:pPr>
              <w:pStyle w:val="TAC"/>
              <w:rPr>
                <w:bCs/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2C97FB30" w14:textId="77777777" w:rsidR="002E6744" w:rsidRPr="00FD0425" w:rsidRDefault="002E6744" w:rsidP="00AF0A7F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2E6744" w:rsidRPr="00FD0425" w14:paraId="54277D56" w14:textId="77777777" w:rsidTr="00AF0A7F">
        <w:tc>
          <w:tcPr>
            <w:tcW w:w="2576" w:type="dxa"/>
          </w:tcPr>
          <w:p w14:paraId="629FA146" w14:textId="77777777" w:rsidR="002E6744" w:rsidRPr="00FD0425" w:rsidRDefault="002E6744" w:rsidP="00AF0A7F">
            <w:pPr>
              <w:pStyle w:val="TAL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Expected UE Behaviour</w:t>
            </w:r>
          </w:p>
        </w:tc>
        <w:tc>
          <w:tcPr>
            <w:tcW w:w="1104" w:type="dxa"/>
          </w:tcPr>
          <w:p w14:paraId="20FAD47F" w14:textId="77777777" w:rsidR="002E6744" w:rsidRPr="00FD0425" w:rsidRDefault="002E6744" w:rsidP="00AF0A7F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O</w:t>
            </w:r>
          </w:p>
        </w:tc>
        <w:tc>
          <w:tcPr>
            <w:tcW w:w="1022" w:type="dxa"/>
          </w:tcPr>
          <w:p w14:paraId="51B6CC59" w14:textId="77777777" w:rsidR="002E6744" w:rsidRPr="00FD0425" w:rsidRDefault="002E6744" w:rsidP="00AF0A7F">
            <w:pPr>
              <w:pStyle w:val="TAL"/>
            </w:pPr>
          </w:p>
        </w:tc>
        <w:tc>
          <w:tcPr>
            <w:tcW w:w="1276" w:type="dxa"/>
          </w:tcPr>
          <w:p w14:paraId="6CCA65B8" w14:textId="77777777" w:rsidR="002E6744" w:rsidRPr="00FD0425" w:rsidRDefault="002E6744" w:rsidP="00AF0A7F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9.2.3.81</w:t>
            </w:r>
          </w:p>
        </w:tc>
        <w:tc>
          <w:tcPr>
            <w:tcW w:w="2270" w:type="dxa"/>
          </w:tcPr>
          <w:p w14:paraId="2BAD398F" w14:textId="77777777" w:rsidR="002E6744" w:rsidRPr="00FD0425" w:rsidRDefault="002E6744" w:rsidP="00AF0A7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2F85E437" w14:textId="77777777" w:rsidR="002E6744" w:rsidRPr="00FD0425" w:rsidRDefault="002E6744" w:rsidP="00AF0A7F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3E90CD79" w14:textId="77777777" w:rsidR="002E6744" w:rsidRPr="00FD0425" w:rsidRDefault="002E6744" w:rsidP="00AF0A7F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2E6744" w:rsidRPr="00FD0425" w14:paraId="4DB1ADD3" w14:textId="77777777" w:rsidTr="00AF0A7F">
        <w:tc>
          <w:tcPr>
            <w:tcW w:w="2576" w:type="dxa"/>
          </w:tcPr>
          <w:p w14:paraId="0A00390B" w14:textId="77777777" w:rsidR="002E6744" w:rsidRPr="00FD0425" w:rsidRDefault="002E6744" w:rsidP="00AF0A7F">
            <w:pPr>
              <w:pStyle w:val="TAL"/>
              <w:rPr>
                <w:rFonts w:cs="Arial"/>
                <w:lang w:eastAsia="zh-CN"/>
              </w:rPr>
            </w:pPr>
            <w:r w:rsidRPr="00FD0425">
              <w:t>Requested Split SRBs</w:t>
            </w:r>
          </w:p>
        </w:tc>
        <w:tc>
          <w:tcPr>
            <w:tcW w:w="1104" w:type="dxa"/>
          </w:tcPr>
          <w:p w14:paraId="45990495" w14:textId="77777777" w:rsidR="002E6744" w:rsidRPr="00FD0425" w:rsidRDefault="002E6744" w:rsidP="00AF0A7F">
            <w:pPr>
              <w:pStyle w:val="TAL"/>
              <w:rPr>
                <w:rFonts w:cs="Arial"/>
                <w:lang w:eastAsia="ja-JP"/>
              </w:rPr>
            </w:pPr>
            <w:r w:rsidRPr="00FD0425">
              <w:t>O</w:t>
            </w:r>
          </w:p>
        </w:tc>
        <w:tc>
          <w:tcPr>
            <w:tcW w:w="1022" w:type="dxa"/>
          </w:tcPr>
          <w:p w14:paraId="1A519AB4" w14:textId="77777777" w:rsidR="002E6744" w:rsidRPr="00FD0425" w:rsidRDefault="002E6744" w:rsidP="00AF0A7F">
            <w:pPr>
              <w:pStyle w:val="TAL"/>
            </w:pPr>
          </w:p>
        </w:tc>
        <w:tc>
          <w:tcPr>
            <w:tcW w:w="1276" w:type="dxa"/>
          </w:tcPr>
          <w:p w14:paraId="47A8A54F" w14:textId="77777777" w:rsidR="002E6744" w:rsidRPr="00FD0425" w:rsidRDefault="002E6744" w:rsidP="00AF0A7F">
            <w:pPr>
              <w:pStyle w:val="TAL"/>
              <w:rPr>
                <w:lang w:eastAsia="ja-JP"/>
              </w:rPr>
            </w:pPr>
            <w:r w:rsidRPr="00FD0425">
              <w:t>ENUMERATED (srb1, srb2, srb1&amp;2, ...)</w:t>
            </w:r>
          </w:p>
        </w:tc>
        <w:tc>
          <w:tcPr>
            <w:tcW w:w="2270" w:type="dxa"/>
          </w:tcPr>
          <w:p w14:paraId="2BDAB133" w14:textId="77777777" w:rsidR="002E6744" w:rsidRPr="00FD0425" w:rsidRDefault="002E6744" w:rsidP="00AF0A7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D0425">
              <w:t>Indicates that resources for Split SRBs are requested.</w:t>
            </w:r>
          </w:p>
        </w:tc>
        <w:tc>
          <w:tcPr>
            <w:tcW w:w="1134" w:type="dxa"/>
          </w:tcPr>
          <w:p w14:paraId="7FCCC1C6" w14:textId="77777777" w:rsidR="002E6744" w:rsidRPr="00FD0425" w:rsidRDefault="002E6744" w:rsidP="00AF0A7F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6D32B75F" w14:textId="77777777" w:rsidR="002E6744" w:rsidRPr="00FD0425" w:rsidRDefault="002E6744" w:rsidP="00AF0A7F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2E6744" w:rsidRPr="00FD0425" w14:paraId="2B1E2814" w14:textId="77777777" w:rsidTr="00AF0A7F">
        <w:tc>
          <w:tcPr>
            <w:tcW w:w="2576" w:type="dxa"/>
          </w:tcPr>
          <w:p w14:paraId="34664A4D" w14:textId="77777777" w:rsidR="002E6744" w:rsidRPr="00FD0425" w:rsidRDefault="002E6744" w:rsidP="00AF0A7F">
            <w:pPr>
              <w:pStyle w:val="TAL"/>
            </w:pPr>
            <w:proofErr w:type="spellStart"/>
            <w:r w:rsidRPr="00FD0425">
              <w:lastRenderedPageBreak/>
              <w:t>PCell</w:t>
            </w:r>
            <w:proofErr w:type="spellEnd"/>
            <w:r w:rsidRPr="00FD0425">
              <w:t xml:space="preserve"> ID</w:t>
            </w:r>
          </w:p>
        </w:tc>
        <w:tc>
          <w:tcPr>
            <w:tcW w:w="1104" w:type="dxa"/>
          </w:tcPr>
          <w:p w14:paraId="533D2CDC" w14:textId="77777777" w:rsidR="002E6744" w:rsidRPr="00FD0425" w:rsidRDefault="002E6744" w:rsidP="00AF0A7F">
            <w:pPr>
              <w:pStyle w:val="TAL"/>
            </w:pPr>
            <w:r w:rsidRPr="00FD0425">
              <w:t>O</w:t>
            </w:r>
          </w:p>
        </w:tc>
        <w:tc>
          <w:tcPr>
            <w:tcW w:w="1022" w:type="dxa"/>
          </w:tcPr>
          <w:p w14:paraId="6CEED94C" w14:textId="77777777" w:rsidR="002E6744" w:rsidRPr="00FD0425" w:rsidRDefault="002E6744" w:rsidP="00AF0A7F">
            <w:pPr>
              <w:pStyle w:val="TAL"/>
            </w:pPr>
          </w:p>
        </w:tc>
        <w:tc>
          <w:tcPr>
            <w:tcW w:w="1276" w:type="dxa"/>
          </w:tcPr>
          <w:p w14:paraId="22132F99" w14:textId="77777777" w:rsidR="002E6744" w:rsidRPr="00FD0425" w:rsidRDefault="002E6744" w:rsidP="00AF0A7F">
            <w:pPr>
              <w:pStyle w:val="TAL"/>
            </w:pPr>
            <w:r w:rsidRPr="00FD0425">
              <w:t>Global NG-RAN Cell Identity</w:t>
            </w:r>
          </w:p>
          <w:p w14:paraId="5515C524" w14:textId="77777777" w:rsidR="002E6744" w:rsidRPr="00FD0425" w:rsidRDefault="002E6744" w:rsidP="00AF0A7F">
            <w:pPr>
              <w:pStyle w:val="TAL"/>
            </w:pPr>
            <w:r w:rsidRPr="00FD0425">
              <w:t>9.2.2.27</w:t>
            </w:r>
          </w:p>
        </w:tc>
        <w:tc>
          <w:tcPr>
            <w:tcW w:w="2270" w:type="dxa"/>
          </w:tcPr>
          <w:p w14:paraId="3F38D7A3" w14:textId="77777777" w:rsidR="002E6744" w:rsidRPr="00FD0425" w:rsidRDefault="002E6744" w:rsidP="00AF0A7F">
            <w:pPr>
              <w:pStyle w:val="TAL"/>
            </w:pPr>
          </w:p>
        </w:tc>
        <w:tc>
          <w:tcPr>
            <w:tcW w:w="1134" w:type="dxa"/>
          </w:tcPr>
          <w:p w14:paraId="02B54EBA" w14:textId="77777777" w:rsidR="002E6744" w:rsidRPr="00FD0425" w:rsidRDefault="002E6744" w:rsidP="00AF0A7F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0099E621" w14:textId="77777777" w:rsidR="002E6744" w:rsidRPr="00FD0425" w:rsidRDefault="002E6744" w:rsidP="00AF0A7F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2E6744" w:rsidRPr="00FD0425" w14:paraId="04F5834C" w14:textId="77777777" w:rsidTr="00AF0A7F">
        <w:tc>
          <w:tcPr>
            <w:tcW w:w="2576" w:type="dxa"/>
          </w:tcPr>
          <w:p w14:paraId="3EF4588F" w14:textId="77777777" w:rsidR="002E6744" w:rsidRPr="00FD0425" w:rsidRDefault="002E6744" w:rsidP="00AF0A7F">
            <w:pPr>
              <w:pStyle w:val="TAL"/>
            </w:pPr>
            <w:r w:rsidRPr="00FD0425">
              <w:rPr>
                <w:rFonts w:eastAsia="Batang" w:cs="Arial"/>
                <w:szCs w:val="18"/>
                <w:lang w:eastAsia="ja-JP"/>
              </w:rPr>
              <w:t>Desired Activity Notification Level</w:t>
            </w:r>
          </w:p>
        </w:tc>
        <w:tc>
          <w:tcPr>
            <w:tcW w:w="1104" w:type="dxa"/>
          </w:tcPr>
          <w:p w14:paraId="3EF62FB7" w14:textId="77777777" w:rsidR="002E6744" w:rsidRPr="00FD0425" w:rsidRDefault="002E6744" w:rsidP="00AF0A7F">
            <w:pPr>
              <w:pStyle w:val="TAL"/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059165D6" w14:textId="77777777" w:rsidR="002E6744" w:rsidRPr="00FD0425" w:rsidRDefault="002E6744" w:rsidP="00AF0A7F">
            <w:pPr>
              <w:pStyle w:val="TAL"/>
            </w:pPr>
          </w:p>
        </w:tc>
        <w:tc>
          <w:tcPr>
            <w:tcW w:w="1276" w:type="dxa"/>
          </w:tcPr>
          <w:p w14:paraId="35FC7ADD" w14:textId="77777777" w:rsidR="002E6744" w:rsidRPr="00FD0425" w:rsidRDefault="002E6744" w:rsidP="00AF0A7F">
            <w:pPr>
              <w:pStyle w:val="TAL"/>
            </w:pPr>
            <w:r w:rsidRPr="00FD0425">
              <w:rPr>
                <w:rFonts w:cs="Arial"/>
                <w:szCs w:val="18"/>
                <w:lang w:eastAsia="ja-JP"/>
              </w:rPr>
              <w:t>9.2.3.77</w:t>
            </w:r>
          </w:p>
        </w:tc>
        <w:tc>
          <w:tcPr>
            <w:tcW w:w="2270" w:type="dxa"/>
          </w:tcPr>
          <w:p w14:paraId="32024C00" w14:textId="77777777" w:rsidR="002E6744" w:rsidRPr="00FD0425" w:rsidRDefault="002E6744" w:rsidP="00AF0A7F">
            <w:pPr>
              <w:pStyle w:val="TAL"/>
            </w:pPr>
          </w:p>
        </w:tc>
        <w:tc>
          <w:tcPr>
            <w:tcW w:w="1134" w:type="dxa"/>
          </w:tcPr>
          <w:p w14:paraId="1D2A5C11" w14:textId="77777777" w:rsidR="002E6744" w:rsidRPr="00FD0425" w:rsidRDefault="002E6744" w:rsidP="00AF0A7F">
            <w:pPr>
              <w:pStyle w:val="TAC"/>
              <w:rPr>
                <w:lang w:eastAsia="zh-CN"/>
              </w:rPr>
            </w:pPr>
            <w:r w:rsidRPr="00FD0425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</w:tcPr>
          <w:p w14:paraId="7D1AB743" w14:textId="77777777" w:rsidR="002E6744" w:rsidRPr="00FD0425" w:rsidRDefault="002E6744" w:rsidP="00AF0A7F">
            <w:pPr>
              <w:pStyle w:val="TAC"/>
              <w:rPr>
                <w:lang w:eastAsia="zh-CN"/>
              </w:rPr>
            </w:pPr>
            <w:r w:rsidRPr="00FD0425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2E6744" w:rsidRPr="00FD0425" w14:paraId="668543FD" w14:textId="77777777" w:rsidTr="00AF0A7F">
        <w:tc>
          <w:tcPr>
            <w:tcW w:w="2576" w:type="dxa"/>
          </w:tcPr>
          <w:p w14:paraId="59BABB1F" w14:textId="77777777" w:rsidR="002E6744" w:rsidRPr="00FD0425" w:rsidRDefault="002E6744" w:rsidP="00AF0A7F">
            <w:pPr>
              <w:pStyle w:val="TAL"/>
              <w:rPr>
                <w:rFonts w:eastAsia="Batang" w:cs="Arial"/>
                <w:szCs w:val="18"/>
                <w:lang w:eastAsia="ja-JP"/>
              </w:rPr>
            </w:pPr>
            <w:r w:rsidRPr="00FD0425">
              <w:t>Available DRB IDs</w:t>
            </w:r>
          </w:p>
        </w:tc>
        <w:tc>
          <w:tcPr>
            <w:tcW w:w="1104" w:type="dxa"/>
          </w:tcPr>
          <w:p w14:paraId="6BA97D29" w14:textId="77777777" w:rsidR="002E6744" w:rsidRPr="00FD0425" w:rsidRDefault="002E6744" w:rsidP="00AF0A7F">
            <w:pPr>
              <w:pStyle w:val="TAL"/>
              <w:rPr>
                <w:lang w:eastAsia="ja-JP"/>
              </w:rPr>
            </w:pPr>
            <w:r w:rsidRPr="00FD0425">
              <w:t>C-</w:t>
            </w:r>
            <w:proofErr w:type="spellStart"/>
            <w:r w:rsidRPr="00FD0425">
              <w:t>ifSNterminated</w:t>
            </w:r>
            <w:proofErr w:type="spellEnd"/>
          </w:p>
        </w:tc>
        <w:tc>
          <w:tcPr>
            <w:tcW w:w="1022" w:type="dxa"/>
          </w:tcPr>
          <w:p w14:paraId="6033731F" w14:textId="77777777" w:rsidR="002E6744" w:rsidRPr="00FD0425" w:rsidRDefault="002E6744" w:rsidP="00AF0A7F">
            <w:pPr>
              <w:pStyle w:val="TAL"/>
            </w:pPr>
          </w:p>
        </w:tc>
        <w:tc>
          <w:tcPr>
            <w:tcW w:w="1276" w:type="dxa"/>
          </w:tcPr>
          <w:p w14:paraId="30D45563" w14:textId="77777777" w:rsidR="002E6744" w:rsidRPr="00FD0425" w:rsidRDefault="002E6744" w:rsidP="00AF0A7F">
            <w:pPr>
              <w:pStyle w:val="TAL"/>
            </w:pPr>
            <w:r w:rsidRPr="00FD0425">
              <w:t>DRB List</w:t>
            </w:r>
          </w:p>
          <w:p w14:paraId="5CDC8ABC" w14:textId="77777777" w:rsidR="002E6744" w:rsidRPr="00FD0425" w:rsidRDefault="002E6744" w:rsidP="00AF0A7F">
            <w:pPr>
              <w:pStyle w:val="TAL"/>
            </w:pPr>
            <w:r w:rsidRPr="00FD0425">
              <w:t>9.2.1.29</w:t>
            </w:r>
          </w:p>
        </w:tc>
        <w:tc>
          <w:tcPr>
            <w:tcW w:w="2270" w:type="dxa"/>
          </w:tcPr>
          <w:p w14:paraId="13C32AFC" w14:textId="77777777" w:rsidR="002E6744" w:rsidRPr="00FD0425" w:rsidRDefault="002E6744" w:rsidP="00AF0A7F">
            <w:pPr>
              <w:pStyle w:val="TAL"/>
            </w:pPr>
            <w:r w:rsidRPr="00FD0425">
              <w:t>Indicates the list of DRB IDs that the S-NG-RAN node may use for SN-terminated bearers.</w:t>
            </w:r>
          </w:p>
        </w:tc>
        <w:tc>
          <w:tcPr>
            <w:tcW w:w="1134" w:type="dxa"/>
          </w:tcPr>
          <w:p w14:paraId="4154D379" w14:textId="77777777" w:rsidR="002E6744" w:rsidRPr="00FD0425" w:rsidRDefault="002E6744" w:rsidP="00AF0A7F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6E419F32" w14:textId="77777777" w:rsidR="002E6744" w:rsidRPr="00FD0425" w:rsidRDefault="002E6744" w:rsidP="00AF0A7F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2E6744" w:rsidRPr="00FD0425" w14:paraId="374FCFCF" w14:textId="77777777" w:rsidTr="00AF0A7F">
        <w:tc>
          <w:tcPr>
            <w:tcW w:w="2576" w:type="dxa"/>
          </w:tcPr>
          <w:p w14:paraId="218E2072" w14:textId="77777777" w:rsidR="002E6744" w:rsidRPr="00FD0425" w:rsidRDefault="002E6744" w:rsidP="00AF0A7F">
            <w:pPr>
              <w:pStyle w:val="TAL"/>
            </w:pPr>
            <w:r w:rsidRPr="00FD0425">
              <w:rPr>
                <w:bCs/>
                <w:lang w:eastAsia="ja-JP"/>
              </w:rPr>
              <w:t>S-NG-RAN node Maximum Integrity Protected Data Rate Uplink</w:t>
            </w:r>
          </w:p>
        </w:tc>
        <w:tc>
          <w:tcPr>
            <w:tcW w:w="1104" w:type="dxa"/>
          </w:tcPr>
          <w:p w14:paraId="647F7F97" w14:textId="77777777" w:rsidR="002E6744" w:rsidRPr="00FD0425" w:rsidRDefault="002E6744" w:rsidP="00AF0A7F">
            <w:pPr>
              <w:pStyle w:val="TAL"/>
            </w:pPr>
            <w:r w:rsidRPr="00FD0425">
              <w:t>O</w:t>
            </w:r>
          </w:p>
        </w:tc>
        <w:tc>
          <w:tcPr>
            <w:tcW w:w="1022" w:type="dxa"/>
          </w:tcPr>
          <w:p w14:paraId="0A4EBD51" w14:textId="77777777" w:rsidR="002E6744" w:rsidRPr="00FD0425" w:rsidRDefault="002E6744" w:rsidP="00AF0A7F">
            <w:pPr>
              <w:pStyle w:val="TAL"/>
            </w:pPr>
          </w:p>
        </w:tc>
        <w:tc>
          <w:tcPr>
            <w:tcW w:w="1276" w:type="dxa"/>
          </w:tcPr>
          <w:p w14:paraId="09C190C4" w14:textId="77777777" w:rsidR="002E6744" w:rsidRPr="00FD0425" w:rsidRDefault="002E6744" w:rsidP="00AF0A7F">
            <w:pPr>
              <w:pStyle w:val="TAL"/>
            </w:pPr>
            <w:r w:rsidRPr="00FD0425">
              <w:t>Bit Rate</w:t>
            </w:r>
          </w:p>
          <w:p w14:paraId="61DB557D" w14:textId="77777777" w:rsidR="002E6744" w:rsidRPr="00FD0425" w:rsidRDefault="002E6744" w:rsidP="00AF0A7F">
            <w:pPr>
              <w:pStyle w:val="TAL"/>
            </w:pPr>
            <w:r w:rsidRPr="00FD0425">
              <w:t>9.2.3.4</w:t>
            </w:r>
          </w:p>
        </w:tc>
        <w:tc>
          <w:tcPr>
            <w:tcW w:w="2270" w:type="dxa"/>
          </w:tcPr>
          <w:p w14:paraId="366B95A5" w14:textId="77777777" w:rsidR="002E6744" w:rsidRPr="00FD0425" w:rsidRDefault="002E6744" w:rsidP="00AF0A7F">
            <w:pPr>
              <w:pStyle w:val="TAL"/>
            </w:pPr>
            <w:r w:rsidRPr="00FD0425">
              <w:rPr>
                <w:lang w:eastAsia="zh-CN"/>
              </w:rPr>
              <w:t>The S-NG-RAN node</w:t>
            </w:r>
            <w:r w:rsidRPr="00FD0425">
              <w:rPr>
                <w:lang w:eastAsia="ja-JP"/>
              </w:rPr>
              <w:t xml:space="preserve"> </w:t>
            </w:r>
            <w:r w:rsidRPr="00FD0425">
              <w:rPr>
                <w:bCs/>
                <w:lang w:eastAsia="ja-JP"/>
              </w:rPr>
              <w:t>Maximum Integrity Protected Data Rate Uplink</w:t>
            </w:r>
            <w:r w:rsidRPr="00FD0425">
              <w:rPr>
                <w:lang w:eastAsia="zh-CN"/>
              </w:rPr>
              <w:t xml:space="preserve"> is a portion of the UE’s </w:t>
            </w:r>
            <w:r w:rsidRPr="00FD0425">
              <w:rPr>
                <w:bCs/>
                <w:lang w:eastAsia="ja-JP"/>
              </w:rPr>
              <w:t>Maximum Integrity Protected Data Rate in the Uplink</w:t>
            </w:r>
            <w:r w:rsidRPr="00FD0425">
              <w:rPr>
                <w:lang w:eastAsia="zh-CN"/>
              </w:rPr>
              <w:t xml:space="preserve">, which is enforced by the S-NG-RAN node for the UE’s SN terminated PDU sessions. If the </w:t>
            </w:r>
            <w:r w:rsidRPr="00FD0425">
              <w:rPr>
                <w:i/>
                <w:lang w:eastAsia="zh-CN"/>
              </w:rPr>
              <w:t>S-NG-RAN node Maximum Integrity Protected Data Rate Downlink</w:t>
            </w:r>
            <w:r w:rsidRPr="00FD0425">
              <w:rPr>
                <w:lang w:eastAsia="zh-CN"/>
              </w:rPr>
              <w:t xml:space="preserve"> IE is not present, this IE applies to both UL and DL.</w:t>
            </w:r>
          </w:p>
        </w:tc>
        <w:tc>
          <w:tcPr>
            <w:tcW w:w="1134" w:type="dxa"/>
          </w:tcPr>
          <w:p w14:paraId="5858B0BC" w14:textId="77777777" w:rsidR="002E6744" w:rsidRPr="00FD0425" w:rsidRDefault="002E6744" w:rsidP="00AF0A7F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5D80F54F" w14:textId="77777777" w:rsidR="002E6744" w:rsidRPr="00FD0425" w:rsidRDefault="002E6744" w:rsidP="00AF0A7F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2E6744" w:rsidRPr="00FD0425" w14:paraId="1ABEA521" w14:textId="77777777" w:rsidTr="00AF0A7F">
        <w:tc>
          <w:tcPr>
            <w:tcW w:w="2576" w:type="dxa"/>
          </w:tcPr>
          <w:p w14:paraId="0BE4188F" w14:textId="77777777" w:rsidR="002E6744" w:rsidRPr="00FD0425" w:rsidRDefault="002E6744" w:rsidP="00AF0A7F">
            <w:pPr>
              <w:pStyle w:val="TAL"/>
              <w:rPr>
                <w:rFonts w:cs="Arial"/>
                <w:lang w:eastAsia="zh-CN"/>
              </w:rPr>
            </w:pPr>
            <w:r w:rsidRPr="00FD0425">
              <w:rPr>
                <w:bCs/>
                <w:lang w:eastAsia="ja-JP"/>
              </w:rPr>
              <w:t>S-NG-RAN node Maximum Integrity Protected Data Rate Downlink</w:t>
            </w:r>
          </w:p>
        </w:tc>
        <w:tc>
          <w:tcPr>
            <w:tcW w:w="1104" w:type="dxa"/>
          </w:tcPr>
          <w:p w14:paraId="488EF00E" w14:textId="77777777" w:rsidR="002E6744" w:rsidRPr="00FD0425" w:rsidRDefault="002E6744" w:rsidP="00AF0A7F">
            <w:pPr>
              <w:pStyle w:val="TAL"/>
              <w:rPr>
                <w:lang w:eastAsia="zh-CN"/>
              </w:rPr>
            </w:pPr>
            <w:r w:rsidRPr="00FD0425">
              <w:t>O</w:t>
            </w:r>
          </w:p>
        </w:tc>
        <w:tc>
          <w:tcPr>
            <w:tcW w:w="1022" w:type="dxa"/>
          </w:tcPr>
          <w:p w14:paraId="2E9C1537" w14:textId="77777777" w:rsidR="002E6744" w:rsidRPr="00FD0425" w:rsidRDefault="002E6744" w:rsidP="00AF0A7F">
            <w:pPr>
              <w:pStyle w:val="TAL"/>
            </w:pPr>
          </w:p>
        </w:tc>
        <w:tc>
          <w:tcPr>
            <w:tcW w:w="1276" w:type="dxa"/>
          </w:tcPr>
          <w:p w14:paraId="34E6A770" w14:textId="77777777" w:rsidR="002E6744" w:rsidRPr="00FD0425" w:rsidRDefault="002E6744" w:rsidP="00AF0A7F">
            <w:pPr>
              <w:pStyle w:val="TAL"/>
            </w:pPr>
            <w:r w:rsidRPr="00FD0425">
              <w:t>Bit Rate</w:t>
            </w:r>
          </w:p>
          <w:p w14:paraId="0FB23FF8" w14:textId="77777777" w:rsidR="002E6744" w:rsidRPr="00FD0425" w:rsidRDefault="002E6744" w:rsidP="00AF0A7F">
            <w:pPr>
              <w:pStyle w:val="TAL"/>
              <w:rPr>
                <w:rFonts w:cs="Arial"/>
                <w:lang w:eastAsia="ja-JP"/>
              </w:rPr>
            </w:pPr>
            <w:r w:rsidRPr="00FD0425">
              <w:t>9.2.3.4</w:t>
            </w:r>
          </w:p>
        </w:tc>
        <w:tc>
          <w:tcPr>
            <w:tcW w:w="2270" w:type="dxa"/>
          </w:tcPr>
          <w:p w14:paraId="444CBD1F" w14:textId="77777777" w:rsidR="002E6744" w:rsidRPr="00FD0425" w:rsidRDefault="002E6744" w:rsidP="00AF0A7F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The S-NG-RAN node</w:t>
            </w:r>
            <w:r w:rsidRPr="00FD0425">
              <w:rPr>
                <w:lang w:eastAsia="ja-JP"/>
              </w:rPr>
              <w:t xml:space="preserve"> </w:t>
            </w:r>
            <w:r w:rsidRPr="00FD0425">
              <w:rPr>
                <w:bCs/>
                <w:lang w:eastAsia="ja-JP"/>
              </w:rPr>
              <w:t>Maximum Integrity Protected Data Rate Downlink</w:t>
            </w:r>
            <w:r w:rsidRPr="00FD0425">
              <w:rPr>
                <w:lang w:eastAsia="zh-CN"/>
              </w:rPr>
              <w:t xml:space="preserve"> is a portion of the UE’s </w:t>
            </w:r>
            <w:r w:rsidRPr="00FD0425">
              <w:rPr>
                <w:bCs/>
                <w:lang w:eastAsia="ja-JP"/>
              </w:rPr>
              <w:t>Maximum Integrity Protected Data Rate in the Downlink</w:t>
            </w:r>
            <w:r w:rsidRPr="00FD0425">
              <w:rPr>
                <w:lang w:eastAsia="zh-CN"/>
              </w:rPr>
              <w:t>, which is enforced by the S-NG-RAN node for the UE’s SN terminated PDU sessions.</w:t>
            </w:r>
          </w:p>
        </w:tc>
        <w:tc>
          <w:tcPr>
            <w:tcW w:w="1134" w:type="dxa"/>
          </w:tcPr>
          <w:p w14:paraId="4F0038A9" w14:textId="77777777" w:rsidR="002E6744" w:rsidRPr="00FD0425" w:rsidRDefault="002E6744" w:rsidP="00AF0A7F">
            <w:pPr>
              <w:pStyle w:val="TAC"/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568A8289" w14:textId="77777777" w:rsidR="002E6744" w:rsidRPr="00FD0425" w:rsidRDefault="002E6744" w:rsidP="00AF0A7F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2E6744" w:rsidRPr="00FD0425" w14:paraId="2D20E244" w14:textId="77777777" w:rsidTr="00AF0A7F">
        <w:tc>
          <w:tcPr>
            <w:tcW w:w="2576" w:type="dxa"/>
          </w:tcPr>
          <w:p w14:paraId="1ED190EC" w14:textId="77777777" w:rsidR="002E6744" w:rsidRPr="00FD0425" w:rsidRDefault="002E6744" w:rsidP="00AF0A7F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Location Information at S-NODE reporting</w:t>
            </w:r>
          </w:p>
        </w:tc>
        <w:tc>
          <w:tcPr>
            <w:tcW w:w="1104" w:type="dxa"/>
          </w:tcPr>
          <w:p w14:paraId="68B16E78" w14:textId="77777777" w:rsidR="002E6744" w:rsidRPr="00FD0425" w:rsidRDefault="002E6744" w:rsidP="00AF0A7F">
            <w:pPr>
              <w:pStyle w:val="TAL"/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022" w:type="dxa"/>
          </w:tcPr>
          <w:p w14:paraId="79E7EF65" w14:textId="77777777" w:rsidR="002E6744" w:rsidRPr="00FD0425" w:rsidRDefault="002E6744" w:rsidP="00AF0A7F">
            <w:pPr>
              <w:pStyle w:val="TAL"/>
            </w:pPr>
          </w:p>
        </w:tc>
        <w:tc>
          <w:tcPr>
            <w:tcW w:w="1276" w:type="dxa"/>
          </w:tcPr>
          <w:p w14:paraId="51D7F4EB" w14:textId="77777777" w:rsidR="002E6744" w:rsidRPr="00FD0425" w:rsidRDefault="002E6744" w:rsidP="00AF0A7F">
            <w:pPr>
              <w:pStyle w:val="TAL"/>
            </w:pPr>
            <w:r w:rsidRPr="00FD0425">
              <w:rPr>
                <w:rFonts w:cs="Arial"/>
                <w:lang w:eastAsia="ja-JP"/>
              </w:rPr>
              <w:t>ENUMERATED (</w:t>
            </w:r>
            <w:proofErr w:type="spellStart"/>
            <w:r w:rsidRPr="00FD0425">
              <w:rPr>
                <w:rFonts w:cs="Arial"/>
                <w:lang w:eastAsia="ja-JP"/>
              </w:rPr>
              <w:t>pscell</w:t>
            </w:r>
            <w:proofErr w:type="spellEnd"/>
            <w:r w:rsidRPr="00FD0425">
              <w:rPr>
                <w:rFonts w:cs="Arial"/>
                <w:lang w:eastAsia="ja-JP"/>
              </w:rPr>
              <w:t>, ...)</w:t>
            </w:r>
          </w:p>
        </w:tc>
        <w:tc>
          <w:tcPr>
            <w:tcW w:w="2270" w:type="dxa"/>
          </w:tcPr>
          <w:p w14:paraId="64DBC5B1" w14:textId="77777777" w:rsidR="002E6744" w:rsidRPr="00FD0425" w:rsidRDefault="002E6744" w:rsidP="00AF0A7F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Indicates that the user’s Location Information at S-NODE is to be provided.</w:t>
            </w:r>
          </w:p>
        </w:tc>
        <w:tc>
          <w:tcPr>
            <w:tcW w:w="1134" w:type="dxa"/>
          </w:tcPr>
          <w:p w14:paraId="5E3C0DD6" w14:textId="77777777" w:rsidR="002E6744" w:rsidRPr="00FD0425" w:rsidRDefault="002E6744" w:rsidP="00AF0A7F">
            <w:pPr>
              <w:pStyle w:val="TAC"/>
              <w:rPr>
                <w:lang w:eastAsia="zh-CN"/>
              </w:rPr>
            </w:pPr>
            <w:r w:rsidRPr="00FD0425">
              <w:t>YES</w:t>
            </w:r>
          </w:p>
        </w:tc>
        <w:tc>
          <w:tcPr>
            <w:tcW w:w="1134" w:type="dxa"/>
          </w:tcPr>
          <w:p w14:paraId="40EBB238" w14:textId="77777777" w:rsidR="002E6744" w:rsidRPr="00FD0425" w:rsidRDefault="002E6744" w:rsidP="00AF0A7F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2E6744" w:rsidRPr="00FD0425" w14:paraId="785087F4" w14:textId="77777777" w:rsidTr="00AF0A7F">
        <w:tc>
          <w:tcPr>
            <w:tcW w:w="2576" w:type="dxa"/>
          </w:tcPr>
          <w:p w14:paraId="61950EF6" w14:textId="77777777" w:rsidR="002E6744" w:rsidRPr="00FD0425" w:rsidRDefault="002E6744" w:rsidP="00AF0A7F">
            <w:pPr>
              <w:pStyle w:val="TAL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MR-DC Resource Coordination Information</w:t>
            </w:r>
          </w:p>
        </w:tc>
        <w:tc>
          <w:tcPr>
            <w:tcW w:w="1104" w:type="dxa"/>
          </w:tcPr>
          <w:p w14:paraId="2E6BDF6A" w14:textId="77777777" w:rsidR="002E6744" w:rsidRPr="00FD0425" w:rsidRDefault="002E6744" w:rsidP="00AF0A7F">
            <w:pPr>
              <w:pStyle w:val="TAL"/>
            </w:pPr>
            <w:r w:rsidRPr="00FD0425">
              <w:t>O</w:t>
            </w:r>
          </w:p>
        </w:tc>
        <w:tc>
          <w:tcPr>
            <w:tcW w:w="1022" w:type="dxa"/>
          </w:tcPr>
          <w:p w14:paraId="7B66BC7F" w14:textId="77777777" w:rsidR="002E6744" w:rsidRPr="00FD0425" w:rsidRDefault="002E6744" w:rsidP="00AF0A7F">
            <w:pPr>
              <w:pStyle w:val="TAL"/>
            </w:pPr>
          </w:p>
        </w:tc>
        <w:tc>
          <w:tcPr>
            <w:tcW w:w="1276" w:type="dxa"/>
          </w:tcPr>
          <w:p w14:paraId="2F5A4FEB" w14:textId="77777777" w:rsidR="002E6744" w:rsidRPr="00FD0425" w:rsidRDefault="002E6744" w:rsidP="00AF0A7F">
            <w:pPr>
              <w:pStyle w:val="TAL"/>
            </w:pPr>
            <w:r w:rsidRPr="00FD0425">
              <w:t>9.2.2.33</w:t>
            </w:r>
          </w:p>
        </w:tc>
        <w:tc>
          <w:tcPr>
            <w:tcW w:w="2270" w:type="dxa"/>
          </w:tcPr>
          <w:p w14:paraId="36B8C6E9" w14:textId="77777777" w:rsidR="002E6744" w:rsidRPr="00FD0425" w:rsidRDefault="002E6744" w:rsidP="00AF0A7F">
            <w:pPr>
              <w:pStyle w:val="TAL"/>
              <w:rPr>
                <w:lang w:eastAsia="zh-CN"/>
              </w:rPr>
            </w:pPr>
            <w:r w:rsidRPr="00FD0425">
              <w:t xml:space="preserve">Information used to coordinate resource utilisation between M-NG-RAN node and S-NG-RAN node. </w:t>
            </w:r>
          </w:p>
        </w:tc>
        <w:tc>
          <w:tcPr>
            <w:tcW w:w="1134" w:type="dxa"/>
          </w:tcPr>
          <w:p w14:paraId="69B398A2" w14:textId="77777777" w:rsidR="002E6744" w:rsidRPr="00FD0425" w:rsidRDefault="002E6744" w:rsidP="00AF0A7F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29F35D56" w14:textId="77777777" w:rsidR="002E6744" w:rsidRPr="00FD0425" w:rsidRDefault="002E6744" w:rsidP="00AF0A7F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2E6744" w:rsidRPr="00FD0425" w14:paraId="1B898F58" w14:textId="77777777" w:rsidTr="00AF0A7F">
        <w:tc>
          <w:tcPr>
            <w:tcW w:w="2576" w:type="dxa"/>
          </w:tcPr>
          <w:p w14:paraId="447C8211" w14:textId="77777777" w:rsidR="002E6744" w:rsidRPr="00FD0425" w:rsidRDefault="002E6744" w:rsidP="00AF0A7F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Masked IMEISV</w:t>
            </w:r>
          </w:p>
        </w:tc>
        <w:tc>
          <w:tcPr>
            <w:tcW w:w="1104" w:type="dxa"/>
          </w:tcPr>
          <w:p w14:paraId="7796ABB3" w14:textId="77777777" w:rsidR="002E6744" w:rsidRPr="00FD0425" w:rsidRDefault="002E6744" w:rsidP="00AF0A7F">
            <w:pPr>
              <w:pStyle w:val="TAL"/>
            </w:pPr>
            <w:r w:rsidRPr="00FD0425">
              <w:t>O</w:t>
            </w:r>
          </w:p>
        </w:tc>
        <w:tc>
          <w:tcPr>
            <w:tcW w:w="1022" w:type="dxa"/>
          </w:tcPr>
          <w:p w14:paraId="6A45F6F3" w14:textId="77777777" w:rsidR="002E6744" w:rsidRPr="00FD0425" w:rsidRDefault="002E6744" w:rsidP="00AF0A7F">
            <w:pPr>
              <w:pStyle w:val="TAL"/>
            </w:pPr>
          </w:p>
        </w:tc>
        <w:tc>
          <w:tcPr>
            <w:tcW w:w="1276" w:type="dxa"/>
          </w:tcPr>
          <w:p w14:paraId="191FAB1C" w14:textId="77777777" w:rsidR="002E6744" w:rsidRPr="00FD0425" w:rsidRDefault="002E6744" w:rsidP="00AF0A7F">
            <w:pPr>
              <w:pStyle w:val="TAL"/>
            </w:pPr>
            <w:r w:rsidRPr="00FD0425">
              <w:t>9.2.3.32</w:t>
            </w:r>
          </w:p>
        </w:tc>
        <w:tc>
          <w:tcPr>
            <w:tcW w:w="2270" w:type="dxa"/>
          </w:tcPr>
          <w:p w14:paraId="6EF41B0C" w14:textId="77777777" w:rsidR="002E6744" w:rsidRPr="00FD0425" w:rsidRDefault="002E6744" w:rsidP="00AF0A7F">
            <w:pPr>
              <w:pStyle w:val="TAL"/>
            </w:pPr>
          </w:p>
        </w:tc>
        <w:tc>
          <w:tcPr>
            <w:tcW w:w="1134" w:type="dxa"/>
          </w:tcPr>
          <w:p w14:paraId="25BE9F4F" w14:textId="77777777" w:rsidR="002E6744" w:rsidRPr="00FD0425" w:rsidRDefault="002E6744" w:rsidP="00AF0A7F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1CF26E98" w14:textId="77777777" w:rsidR="002E6744" w:rsidRPr="00FD0425" w:rsidRDefault="002E6744" w:rsidP="00AF0A7F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2E6744" w:rsidRPr="00FD0425" w14:paraId="5EDDF7AE" w14:textId="77777777" w:rsidTr="00AF0A7F">
        <w:tc>
          <w:tcPr>
            <w:tcW w:w="2576" w:type="dxa"/>
          </w:tcPr>
          <w:p w14:paraId="074CD972" w14:textId="77777777" w:rsidR="002E6744" w:rsidRPr="00FD0425" w:rsidRDefault="002E6744" w:rsidP="00AF0A7F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eastAsia="宋体" w:hint="eastAsia"/>
                <w:bCs/>
                <w:lang w:eastAsia="zh-CN"/>
              </w:rPr>
              <w:t>NE-DC TDM Pattern</w:t>
            </w:r>
          </w:p>
        </w:tc>
        <w:tc>
          <w:tcPr>
            <w:tcW w:w="1104" w:type="dxa"/>
          </w:tcPr>
          <w:p w14:paraId="2A3E9FEA" w14:textId="77777777" w:rsidR="002E6744" w:rsidRPr="00FD0425" w:rsidRDefault="002E6744" w:rsidP="00AF0A7F">
            <w:pPr>
              <w:pStyle w:val="TAL"/>
            </w:pPr>
            <w:r w:rsidRPr="00FD0425">
              <w:rPr>
                <w:rFonts w:eastAsia="宋体" w:hint="eastAsia"/>
                <w:lang w:eastAsia="zh-CN"/>
              </w:rPr>
              <w:t>O</w:t>
            </w:r>
          </w:p>
        </w:tc>
        <w:tc>
          <w:tcPr>
            <w:tcW w:w="1022" w:type="dxa"/>
          </w:tcPr>
          <w:p w14:paraId="3F89A202" w14:textId="77777777" w:rsidR="002E6744" w:rsidRPr="00FD0425" w:rsidRDefault="002E6744" w:rsidP="00AF0A7F">
            <w:pPr>
              <w:pStyle w:val="TAL"/>
            </w:pPr>
          </w:p>
        </w:tc>
        <w:tc>
          <w:tcPr>
            <w:tcW w:w="1276" w:type="dxa"/>
          </w:tcPr>
          <w:p w14:paraId="1E1903F1" w14:textId="77777777" w:rsidR="002E6744" w:rsidRPr="00FD0425" w:rsidRDefault="002E6744" w:rsidP="00AF0A7F">
            <w:pPr>
              <w:pStyle w:val="TAL"/>
            </w:pPr>
            <w:r w:rsidRPr="00FD0425">
              <w:rPr>
                <w:rFonts w:eastAsia="宋体" w:hint="eastAsia"/>
                <w:lang w:eastAsia="zh-CN"/>
              </w:rPr>
              <w:t>9.2.2.38</w:t>
            </w:r>
          </w:p>
        </w:tc>
        <w:tc>
          <w:tcPr>
            <w:tcW w:w="2270" w:type="dxa"/>
          </w:tcPr>
          <w:p w14:paraId="40B8E687" w14:textId="77777777" w:rsidR="002E6744" w:rsidRPr="00FD0425" w:rsidRDefault="002E6744" w:rsidP="00AF0A7F">
            <w:pPr>
              <w:pStyle w:val="TAL"/>
            </w:pPr>
          </w:p>
        </w:tc>
        <w:tc>
          <w:tcPr>
            <w:tcW w:w="1134" w:type="dxa"/>
          </w:tcPr>
          <w:p w14:paraId="1070A8CE" w14:textId="77777777" w:rsidR="002E6744" w:rsidRPr="00FD0425" w:rsidRDefault="002E6744" w:rsidP="00AF0A7F">
            <w:pPr>
              <w:pStyle w:val="TAC"/>
              <w:rPr>
                <w:lang w:eastAsia="zh-CN"/>
              </w:rPr>
            </w:pPr>
            <w:r w:rsidRPr="00FD0425">
              <w:rPr>
                <w:rFonts w:eastAsia="宋体"/>
                <w:lang w:eastAsia="zh-CN"/>
              </w:rPr>
              <w:t>YES</w:t>
            </w:r>
          </w:p>
        </w:tc>
        <w:tc>
          <w:tcPr>
            <w:tcW w:w="1134" w:type="dxa"/>
          </w:tcPr>
          <w:p w14:paraId="4D089F8E" w14:textId="77777777" w:rsidR="002E6744" w:rsidRPr="00FD0425" w:rsidRDefault="002E6744" w:rsidP="00AF0A7F">
            <w:pPr>
              <w:pStyle w:val="TAC"/>
              <w:rPr>
                <w:lang w:eastAsia="zh-CN"/>
              </w:rPr>
            </w:pPr>
            <w:r w:rsidRPr="00FD0425">
              <w:rPr>
                <w:rFonts w:eastAsia="宋体"/>
                <w:lang w:eastAsia="zh-CN"/>
              </w:rPr>
              <w:t>ignore</w:t>
            </w:r>
          </w:p>
        </w:tc>
      </w:tr>
      <w:tr w:rsidR="002E6744" w:rsidRPr="00FD0425" w14:paraId="50C180E8" w14:textId="77777777" w:rsidTr="00AF0A7F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3BA09" w14:textId="77777777" w:rsidR="002E6744" w:rsidRPr="00FD0425" w:rsidRDefault="002E6744" w:rsidP="00AF0A7F">
            <w:pPr>
              <w:pStyle w:val="TAL"/>
              <w:rPr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SN Addition Trigger Indication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4AD5B" w14:textId="77777777" w:rsidR="002E6744" w:rsidRPr="00FD0425" w:rsidRDefault="002E6744" w:rsidP="00AF0A7F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B5DD7" w14:textId="77777777" w:rsidR="002E6744" w:rsidRPr="00FD0425" w:rsidRDefault="002E6744" w:rsidP="00AF0A7F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BDC84" w14:textId="77777777" w:rsidR="002E6744" w:rsidRPr="00FD0425" w:rsidRDefault="002E6744" w:rsidP="00AF0A7F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ENUMERATED (SN change, inter-MN HO, intra-MN HO, ...)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7A4DF" w14:textId="77777777" w:rsidR="002E6744" w:rsidRPr="00FD0425" w:rsidRDefault="002E6744" w:rsidP="00AF0A7F">
            <w:pPr>
              <w:pStyle w:val="TAL"/>
            </w:pPr>
            <w:r w:rsidRPr="00FD0425">
              <w:t>This IE indicates the trigger for S-NG-RAN node Addition Preparation procedure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CCEA9" w14:textId="77777777" w:rsidR="002E6744" w:rsidRPr="00FD0425" w:rsidRDefault="002E6744" w:rsidP="00AF0A7F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10675" w14:textId="77777777" w:rsidR="002E6744" w:rsidRPr="00FD0425" w:rsidRDefault="002E6744" w:rsidP="00AF0A7F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2E6744" w:rsidRPr="00FD0425" w14:paraId="456AC149" w14:textId="77777777" w:rsidTr="00AF0A7F">
        <w:tc>
          <w:tcPr>
            <w:tcW w:w="2576" w:type="dxa"/>
          </w:tcPr>
          <w:p w14:paraId="2A7B2C49" w14:textId="77777777" w:rsidR="002E6744" w:rsidRPr="00FD0425" w:rsidRDefault="002E6744" w:rsidP="00AF0A7F">
            <w:pPr>
              <w:pStyle w:val="TAL"/>
              <w:rPr>
                <w:bCs/>
                <w:lang w:eastAsia="zh-CN"/>
              </w:rPr>
            </w:pPr>
            <w:r w:rsidRPr="00FD0425">
              <w:rPr>
                <w:rFonts w:eastAsia="MS Mincho" w:cs="Arial"/>
                <w:lang w:eastAsia="ja-JP"/>
              </w:rPr>
              <w:t>Trace Activation</w:t>
            </w:r>
          </w:p>
        </w:tc>
        <w:tc>
          <w:tcPr>
            <w:tcW w:w="1104" w:type="dxa"/>
          </w:tcPr>
          <w:p w14:paraId="525EA47D" w14:textId="77777777" w:rsidR="002E6744" w:rsidRPr="00FD0425" w:rsidRDefault="002E6744" w:rsidP="00AF0A7F">
            <w:pPr>
              <w:pStyle w:val="TAL"/>
              <w:rPr>
                <w:lang w:eastAsia="zh-CN"/>
              </w:rPr>
            </w:pPr>
            <w:r w:rsidRPr="00FD0425">
              <w:rPr>
                <w:rFonts w:eastAsia="MS Mincho" w:cs="Arial"/>
                <w:lang w:eastAsia="ja-JP"/>
              </w:rPr>
              <w:t>O</w:t>
            </w:r>
          </w:p>
        </w:tc>
        <w:tc>
          <w:tcPr>
            <w:tcW w:w="1022" w:type="dxa"/>
          </w:tcPr>
          <w:p w14:paraId="13D9438D" w14:textId="77777777" w:rsidR="002E6744" w:rsidRPr="00FD0425" w:rsidRDefault="002E6744" w:rsidP="00AF0A7F">
            <w:pPr>
              <w:pStyle w:val="TAL"/>
            </w:pPr>
          </w:p>
        </w:tc>
        <w:tc>
          <w:tcPr>
            <w:tcW w:w="1276" w:type="dxa"/>
          </w:tcPr>
          <w:p w14:paraId="11014088" w14:textId="77777777" w:rsidR="002E6744" w:rsidRPr="00FD0425" w:rsidRDefault="002E6744" w:rsidP="00AF0A7F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9.2.3.55</w:t>
            </w:r>
          </w:p>
        </w:tc>
        <w:tc>
          <w:tcPr>
            <w:tcW w:w="2270" w:type="dxa"/>
          </w:tcPr>
          <w:p w14:paraId="78155FBE" w14:textId="77777777" w:rsidR="002E6744" w:rsidRPr="00FD0425" w:rsidRDefault="002E6744" w:rsidP="00AF0A7F">
            <w:pPr>
              <w:pStyle w:val="TAL"/>
            </w:pPr>
          </w:p>
        </w:tc>
        <w:tc>
          <w:tcPr>
            <w:tcW w:w="1134" w:type="dxa"/>
          </w:tcPr>
          <w:p w14:paraId="67070105" w14:textId="77777777" w:rsidR="002E6744" w:rsidRPr="00FD0425" w:rsidRDefault="002E6744" w:rsidP="00AF0A7F">
            <w:pPr>
              <w:pStyle w:val="TAC"/>
              <w:rPr>
                <w:lang w:eastAsia="zh-CN"/>
              </w:rPr>
            </w:pPr>
            <w:r w:rsidRPr="00FD0425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134" w:type="dxa"/>
          </w:tcPr>
          <w:p w14:paraId="12BF068B" w14:textId="77777777" w:rsidR="002E6744" w:rsidRPr="00FD0425" w:rsidRDefault="002E6744" w:rsidP="00AF0A7F">
            <w:pPr>
              <w:pStyle w:val="TAC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ignore</w:t>
            </w:r>
          </w:p>
        </w:tc>
      </w:tr>
      <w:tr w:rsidR="002E6744" w:rsidRPr="00FD0425" w14:paraId="690DD97E" w14:textId="77777777" w:rsidTr="00AF0A7F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5EF9A" w14:textId="77777777" w:rsidR="002E6744" w:rsidRPr="00FD0425" w:rsidRDefault="002E6744" w:rsidP="00AF0A7F">
            <w:pPr>
              <w:pStyle w:val="TAL"/>
              <w:rPr>
                <w:bCs/>
              </w:rPr>
            </w:pPr>
            <w:r w:rsidRPr="00FD0425">
              <w:t>Requested Fast MCG recovery via SRB3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5B7DE" w14:textId="77777777" w:rsidR="002E6744" w:rsidRPr="00FD0425" w:rsidRDefault="002E6744" w:rsidP="00AF0A7F">
            <w:pPr>
              <w:pStyle w:val="TAL"/>
            </w:pPr>
            <w:r w:rsidRPr="00FD0425"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BA015" w14:textId="77777777" w:rsidR="002E6744" w:rsidRPr="00FD0425" w:rsidRDefault="002E6744" w:rsidP="00AF0A7F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916B4" w14:textId="77777777" w:rsidR="002E6744" w:rsidRPr="00FD0425" w:rsidRDefault="002E6744" w:rsidP="00AF0A7F">
            <w:pPr>
              <w:pStyle w:val="TAL"/>
            </w:pPr>
            <w:r w:rsidRPr="00FD0425">
              <w:t>ENUMERATED (true, ...)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8BF66" w14:textId="77777777" w:rsidR="002E6744" w:rsidRPr="00FD0425" w:rsidRDefault="002E6744" w:rsidP="00AF0A7F">
            <w:pPr>
              <w:pStyle w:val="TAL"/>
            </w:pPr>
            <w:r w:rsidRPr="00FD0425">
              <w:t>Indicates that the resources for fast MCG recovery via SRB3 are requested.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374E3" w14:textId="77777777" w:rsidR="002E6744" w:rsidRPr="00FD0425" w:rsidRDefault="002E6744" w:rsidP="00AF0A7F">
            <w:pPr>
              <w:pStyle w:val="TAC"/>
            </w:pPr>
            <w:r w:rsidRPr="00FD0425"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7F139" w14:textId="77777777" w:rsidR="002E6744" w:rsidRPr="00FD0425" w:rsidRDefault="002E6744" w:rsidP="00AF0A7F">
            <w:pPr>
              <w:pStyle w:val="TAC"/>
              <w:rPr>
                <w:lang w:eastAsia="zh-CN"/>
              </w:rPr>
            </w:pPr>
            <w:r w:rsidRPr="00FD0425">
              <w:rPr>
                <w:rFonts w:hint="eastAsia"/>
                <w:lang w:eastAsia="zh-CN"/>
              </w:rPr>
              <w:t>i</w:t>
            </w:r>
            <w:r w:rsidRPr="00FD0425">
              <w:rPr>
                <w:lang w:eastAsia="zh-CN"/>
              </w:rPr>
              <w:t>gnore</w:t>
            </w:r>
          </w:p>
        </w:tc>
      </w:tr>
      <w:tr w:rsidR="002E6744" w:rsidRPr="00FD0425" w14:paraId="24CDA872" w14:textId="77777777" w:rsidTr="00AF0A7F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DA30B" w14:textId="77777777" w:rsidR="002E6744" w:rsidRPr="00FD0425" w:rsidRDefault="002E6744" w:rsidP="00AF0A7F">
            <w:pPr>
              <w:pStyle w:val="TAL"/>
            </w:pPr>
            <w:r w:rsidRPr="009F5A10">
              <w:t xml:space="preserve">UE </w:t>
            </w:r>
            <w:r>
              <w:rPr>
                <w:rFonts w:hint="eastAsia"/>
                <w:lang w:eastAsia="zh-CN"/>
              </w:rPr>
              <w:t xml:space="preserve">Radio </w:t>
            </w:r>
            <w:r w:rsidRPr="009F5A10">
              <w:t>Capability</w:t>
            </w:r>
            <w:r>
              <w:t xml:space="preserve">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4C8E4" w14:textId="77777777" w:rsidR="002E6744" w:rsidRPr="00FD0425" w:rsidRDefault="002E6744" w:rsidP="00AF0A7F">
            <w:pPr>
              <w:pStyle w:val="TAL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BC23F" w14:textId="77777777" w:rsidR="002E6744" w:rsidRPr="00FD0425" w:rsidRDefault="002E6744" w:rsidP="00AF0A7F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7C88C" w14:textId="77777777" w:rsidR="002E6744" w:rsidRPr="00FD0425" w:rsidRDefault="002E6744" w:rsidP="00AF0A7F">
            <w:pPr>
              <w:pStyle w:val="TAL"/>
            </w:pPr>
            <w:r>
              <w:rPr>
                <w:rFonts w:hint="eastAsia"/>
                <w:lang w:eastAsia="zh-CN"/>
              </w:rPr>
              <w:t>9.2.3.</w:t>
            </w:r>
            <w:r>
              <w:rPr>
                <w:lang w:eastAsia="zh-CN"/>
              </w:rPr>
              <w:t>138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57EA5" w14:textId="77777777" w:rsidR="002E6744" w:rsidRPr="00FD0425" w:rsidRDefault="002E6744" w:rsidP="00AF0A7F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86D55" w14:textId="77777777" w:rsidR="002E6744" w:rsidRPr="00FD0425" w:rsidRDefault="002E6744" w:rsidP="00AF0A7F">
            <w:pPr>
              <w:pStyle w:val="TAC"/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75D93" w14:textId="77777777" w:rsidR="002E6744" w:rsidRPr="00FD0425" w:rsidRDefault="002E6744" w:rsidP="00AF0A7F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2E6744" w:rsidRPr="00FD0425" w14:paraId="41B25922" w14:textId="77777777" w:rsidTr="00AF0A7F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3E14E" w14:textId="77777777" w:rsidR="002E6744" w:rsidRPr="009F5A10" w:rsidRDefault="002E6744" w:rsidP="00AF0A7F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ource NG-RAN Node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7102D" w14:textId="77777777" w:rsidR="002E6744" w:rsidRDefault="002E6744" w:rsidP="00AF0A7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479F3" w14:textId="77777777" w:rsidR="002E6744" w:rsidRPr="00FD0425" w:rsidRDefault="002E6744" w:rsidP="00AF0A7F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71801" w14:textId="77777777" w:rsidR="002E6744" w:rsidRDefault="002E6744" w:rsidP="00AF0A7F">
            <w:pPr>
              <w:pStyle w:val="TAL"/>
            </w:pPr>
            <w:r w:rsidRPr="00A53AEF">
              <w:t>Global NG-RAN Node ID</w:t>
            </w:r>
          </w:p>
          <w:p w14:paraId="25107EBC" w14:textId="77777777" w:rsidR="002E6744" w:rsidRDefault="002E6744" w:rsidP="00AF0A7F">
            <w:pPr>
              <w:pStyle w:val="TAL"/>
              <w:rPr>
                <w:lang w:eastAsia="zh-CN"/>
              </w:rPr>
            </w:pPr>
            <w:r w:rsidRPr="00FD0425">
              <w:t>9.2.2.3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AB7C2" w14:textId="77777777" w:rsidR="002E6744" w:rsidRPr="00FD0425" w:rsidRDefault="002E6744" w:rsidP="00AF0A7F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NG-RAN Node ID of the source NG-RAN node or the source SN.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84F90" w14:textId="77777777" w:rsidR="002E6744" w:rsidRPr="00FD0425" w:rsidRDefault="002E6744" w:rsidP="00AF0A7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12919" w14:textId="77777777" w:rsidR="002E6744" w:rsidRPr="00FD0425" w:rsidRDefault="002E6744" w:rsidP="00AF0A7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2E6744" w:rsidRPr="00FD0425" w14:paraId="340FE857" w14:textId="77777777" w:rsidTr="00AF0A7F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237E7" w14:textId="77777777" w:rsidR="002E6744" w:rsidRDefault="002E6744" w:rsidP="00AF0A7F">
            <w:pPr>
              <w:pStyle w:val="TAL"/>
              <w:rPr>
                <w:lang w:eastAsia="zh-CN"/>
              </w:rPr>
            </w:pPr>
            <w:r w:rsidRPr="004B662C">
              <w:rPr>
                <w:lang w:eastAsia="zh-CN"/>
              </w:rPr>
              <w:t>Management Based MDT PLMN List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79A52" w14:textId="77777777" w:rsidR="002E6744" w:rsidRDefault="002E6744" w:rsidP="00AF0A7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809F1" w14:textId="77777777" w:rsidR="002E6744" w:rsidRPr="00FD0425" w:rsidRDefault="002E6744" w:rsidP="00AF0A7F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22756" w14:textId="77777777" w:rsidR="002E6744" w:rsidRDefault="002E6744" w:rsidP="00AF0A7F">
            <w:pPr>
              <w:pStyle w:val="TAL"/>
              <w:rPr>
                <w:noProof/>
                <w:lang w:eastAsia="zh-CN"/>
              </w:rPr>
            </w:pPr>
            <w:r w:rsidRPr="009354E2">
              <w:rPr>
                <w:noProof/>
                <w:lang w:eastAsia="ja-JP"/>
              </w:rPr>
              <w:t xml:space="preserve">MDT </w:t>
            </w:r>
            <w:r w:rsidRPr="00567372">
              <w:rPr>
                <w:noProof/>
                <w:lang w:eastAsia="ja-JP"/>
              </w:rPr>
              <w:t>PLMN List</w:t>
            </w:r>
          </w:p>
          <w:p w14:paraId="513BDE57" w14:textId="77777777" w:rsidR="002E6744" w:rsidRPr="00A53AEF" w:rsidRDefault="002E6744" w:rsidP="00AF0A7F">
            <w:pPr>
              <w:pStyle w:val="TAL"/>
            </w:pPr>
            <w:r w:rsidRPr="009354E2">
              <w:rPr>
                <w:noProof/>
                <w:lang w:eastAsia="ja-JP"/>
              </w:rPr>
              <w:t>9.2.3.</w:t>
            </w:r>
            <w:r>
              <w:rPr>
                <w:noProof/>
                <w:lang w:eastAsia="ja-JP"/>
              </w:rPr>
              <w:t>133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D901E" w14:textId="77777777" w:rsidR="002E6744" w:rsidRDefault="002E6744" w:rsidP="00AF0A7F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E8093" w14:textId="77777777" w:rsidR="002E6744" w:rsidRDefault="002E6744" w:rsidP="00AF0A7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771A7" w14:textId="77777777" w:rsidR="002E6744" w:rsidRDefault="002E6744" w:rsidP="00AF0A7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2E6744" w:rsidRPr="00FD0425" w14:paraId="623DBA80" w14:textId="77777777" w:rsidTr="00AF0A7F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10ED2" w14:textId="77777777" w:rsidR="002E6744" w:rsidRPr="004B662C" w:rsidRDefault="002E6744" w:rsidP="00AF0A7F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UE History Information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2777C" w14:textId="77777777" w:rsidR="002E6744" w:rsidRDefault="002E6744" w:rsidP="00AF0A7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ED126" w14:textId="77777777" w:rsidR="002E6744" w:rsidRPr="00FD0425" w:rsidRDefault="002E6744" w:rsidP="00AF0A7F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A7771" w14:textId="77777777" w:rsidR="002E6744" w:rsidRPr="009354E2" w:rsidRDefault="002E6744" w:rsidP="00AF0A7F">
            <w:pPr>
              <w:pStyle w:val="TAL"/>
              <w:rPr>
                <w:noProof/>
                <w:lang w:eastAsia="ja-JP"/>
              </w:rPr>
            </w:pPr>
            <w:r>
              <w:rPr>
                <w:rFonts w:hint="eastAsia"/>
                <w:lang w:eastAsia="zh-CN"/>
              </w:rPr>
              <w:t>9.2.3.64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525AF" w14:textId="77777777" w:rsidR="002E6744" w:rsidRDefault="002E6744" w:rsidP="00AF0A7F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3792C" w14:textId="77777777" w:rsidR="002E6744" w:rsidRDefault="002E6744" w:rsidP="00AF0A7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C7B94" w14:textId="77777777" w:rsidR="002E6744" w:rsidRDefault="002E6744" w:rsidP="00AF0A7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2E6744" w:rsidRPr="00FD0425" w14:paraId="4515544C" w14:textId="77777777" w:rsidTr="00AF0A7F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8A341" w14:textId="77777777" w:rsidR="002E6744" w:rsidRPr="004B662C" w:rsidRDefault="002E6744" w:rsidP="00AF0A7F">
            <w:pPr>
              <w:pStyle w:val="TAL"/>
              <w:rPr>
                <w:lang w:eastAsia="zh-CN"/>
              </w:rPr>
            </w:pPr>
            <w:r>
              <w:lastRenderedPageBreak/>
              <w:t>UE History Information from the UE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BDDE3" w14:textId="77777777" w:rsidR="002E6744" w:rsidRDefault="002E6744" w:rsidP="00AF0A7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C2F3E" w14:textId="77777777" w:rsidR="002E6744" w:rsidRPr="00FD0425" w:rsidRDefault="002E6744" w:rsidP="00AF0A7F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D5F4D" w14:textId="77777777" w:rsidR="002E6744" w:rsidRPr="009354E2" w:rsidRDefault="002E6744" w:rsidP="00AF0A7F">
            <w:pPr>
              <w:pStyle w:val="TAL"/>
              <w:rPr>
                <w:noProof/>
                <w:lang w:eastAsia="ja-JP"/>
              </w:rPr>
            </w:pPr>
            <w:r w:rsidRPr="00856421">
              <w:rPr>
                <w:rFonts w:hint="eastAsia"/>
                <w:lang w:eastAsia="zh-CN"/>
              </w:rPr>
              <w:t>9.2.3.110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DD787" w14:textId="77777777" w:rsidR="002E6744" w:rsidRDefault="002E6744" w:rsidP="00AF0A7F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2259E" w14:textId="77777777" w:rsidR="002E6744" w:rsidRDefault="002E6744" w:rsidP="00AF0A7F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9F47D" w14:textId="77777777" w:rsidR="002E6744" w:rsidRDefault="002E6744" w:rsidP="00AF0A7F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ignore</w:t>
            </w:r>
          </w:p>
        </w:tc>
      </w:tr>
      <w:tr w:rsidR="002E6744" w:rsidRPr="00FD0425" w14:paraId="4AF1D2C4" w14:textId="77777777" w:rsidTr="00AF0A7F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FCF3C" w14:textId="77777777" w:rsidR="002E6744" w:rsidRPr="004B662C" w:rsidRDefault="002E6744" w:rsidP="00AF0A7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szCs w:val="18"/>
              </w:rPr>
              <w:t>PSCell</w:t>
            </w:r>
            <w:proofErr w:type="spellEnd"/>
            <w:r>
              <w:rPr>
                <w:rFonts w:cs="Arial"/>
                <w:szCs w:val="18"/>
              </w:rPr>
              <w:t xml:space="preserve"> Change History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E12A7" w14:textId="77777777" w:rsidR="002E6744" w:rsidRDefault="002E6744" w:rsidP="00AF0A7F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E730D" w14:textId="77777777" w:rsidR="002E6744" w:rsidRPr="00FD0425" w:rsidRDefault="002E6744" w:rsidP="00AF0A7F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08028" w14:textId="77777777" w:rsidR="002E6744" w:rsidRPr="009354E2" w:rsidRDefault="002E6744" w:rsidP="00AF0A7F">
            <w:pPr>
              <w:pStyle w:val="TAL"/>
              <w:rPr>
                <w:noProof/>
                <w:lang w:eastAsia="ja-JP"/>
              </w:rPr>
            </w:pPr>
            <w:r>
              <w:rPr>
                <w:rFonts w:cs="Arial"/>
                <w:szCs w:val="18"/>
              </w:rPr>
              <w:t>ENUMERATED (reporting full history, ...)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14E7B" w14:textId="77777777" w:rsidR="002E6744" w:rsidRDefault="002E6744" w:rsidP="00AF0A7F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C9740" w14:textId="77777777" w:rsidR="002E6744" w:rsidRDefault="002E6744" w:rsidP="00AF0A7F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378E5" w14:textId="77777777" w:rsidR="002E6744" w:rsidRDefault="002E6744" w:rsidP="00AF0A7F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2E6744" w:rsidRPr="00FD0425" w14:paraId="6DDB9C26" w14:textId="77777777" w:rsidTr="00AF0A7F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F806C" w14:textId="77777777" w:rsidR="002E6744" w:rsidRDefault="002E6744" w:rsidP="00AF0A7F">
            <w:pPr>
              <w:pStyle w:val="TAL"/>
              <w:rPr>
                <w:rFonts w:cs="Arial"/>
                <w:szCs w:val="18"/>
              </w:rPr>
            </w:pPr>
            <w:r>
              <w:t>IAB Node Indication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E7332" w14:textId="77777777" w:rsidR="002E6744" w:rsidRDefault="002E6744" w:rsidP="00AF0A7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413D03">
              <w:rPr>
                <w:rFonts w:hint="eastAsia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61557" w14:textId="77777777" w:rsidR="002E6744" w:rsidRPr="00FD0425" w:rsidRDefault="002E6744" w:rsidP="00AF0A7F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D6BB8" w14:textId="77777777" w:rsidR="002E6744" w:rsidRDefault="002E6744" w:rsidP="00AF0A7F">
            <w:pPr>
              <w:pStyle w:val="TAL"/>
              <w:rPr>
                <w:rFonts w:cs="Arial"/>
                <w:szCs w:val="18"/>
              </w:rPr>
            </w:pPr>
            <w:r w:rsidRPr="00E93AA6">
              <w:t>ENUMERATED (</w:t>
            </w:r>
            <w:r w:rsidRPr="00E93AA6">
              <w:rPr>
                <w:rFonts w:hint="eastAsia"/>
              </w:rPr>
              <w:t>true</w:t>
            </w:r>
            <w:r w:rsidRPr="00E93AA6">
              <w:t>, ...)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A45C4" w14:textId="77777777" w:rsidR="002E6744" w:rsidRDefault="002E6744" w:rsidP="00AF0A7F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33FF8" w14:textId="77777777" w:rsidR="002E6744" w:rsidRDefault="002E6744" w:rsidP="00AF0A7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413D03"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9BB19" w14:textId="77777777" w:rsidR="002E6744" w:rsidRDefault="002E6744" w:rsidP="00AF0A7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ignore</w:t>
            </w:r>
          </w:p>
        </w:tc>
      </w:tr>
      <w:tr w:rsidR="002E6744" w:rsidRPr="00FD0425" w14:paraId="10473A49" w14:textId="77777777" w:rsidTr="00AF0A7F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25791" w14:textId="77777777" w:rsidR="002E6744" w:rsidRDefault="002E6744" w:rsidP="00AF0A7F">
            <w:pPr>
              <w:pStyle w:val="TAL"/>
              <w:rPr>
                <w:rFonts w:cs="Arial"/>
                <w:szCs w:val="18"/>
              </w:rPr>
            </w:pPr>
            <w:r w:rsidRPr="00030BD5">
              <w:rPr>
                <w:rFonts w:hint="eastAsia"/>
              </w:rPr>
              <w:t>N</w:t>
            </w:r>
            <w:r w:rsidRPr="00030BD5">
              <w:t xml:space="preserve">o PDU Session Indication 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60F98" w14:textId="77777777" w:rsidR="002E6744" w:rsidRDefault="002E6744" w:rsidP="00AF0A7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30BD5">
              <w:rPr>
                <w:rFonts w:hint="eastAsia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123B7" w14:textId="77777777" w:rsidR="002E6744" w:rsidRPr="00FD0425" w:rsidRDefault="002E6744" w:rsidP="00AF0A7F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41A18" w14:textId="77777777" w:rsidR="002E6744" w:rsidRDefault="002E6744" w:rsidP="00AF0A7F">
            <w:pPr>
              <w:pStyle w:val="TAL"/>
              <w:rPr>
                <w:rFonts w:cs="Arial"/>
                <w:szCs w:val="18"/>
              </w:rPr>
            </w:pPr>
            <w:r w:rsidRPr="00030BD5">
              <w:t>ENUMERATED (true, ...)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9D2DF" w14:textId="77777777" w:rsidR="002E6744" w:rsidRDefault="002E6744" w:rsidP="00AF0A7F">
            <w:pPr>
              <w:pStyle w:val="TAL"/>
              <w:rPr>
                <w:lang w:eastAsia="zh-CN"/>
              </w:rPr>
            </w:pPr>
            <w:r>
              <w:t>Applicable to IAB-MT only.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BB225" w14:textId="77777777" w:rsidR="002E6744" w:rsidRDefault="002E6744" w:rsidP="00AF0A7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030BD5">
              <w:rPr>
                <w:rFonts w:hint="eastAsia"/>
              </w:rPr>
              <w:t>Y</w:t>
            </w:r>
            <w:r w:rsidRPr="00030BD5">
              <w:t>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DF61B" w14:textId="77777777" w:rsidR="002E6744" w:rsidRDefault="002E6744" w:rsidP="00AF0A7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030BD5">
              <w:rPr>
                <w:rFonts w:hint="eastAsia"/>
              </w:rPr>
              <w:t>i</w:t>
            </w:r>
            <w:r w:rsidRPr="00030BD5">
              <w:t>gnore</w:t>
            </w:r>
          </w:p>
        </w:tc>
      </w:tr>
      <w:tr w:rsidR="002E6744" w:rsidRPr="00FD0425" w14:paraId="054A2B2C" w14:textId="77777777" w:rsidTr="00AF0A7F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3B925" w14:textId="77777777" w:rsidR="002E6744" w:rsidRPr="00030BD5" w:rsidRDefault="002E6744" w:rsidP="00AF0A7F">
            <w:pPr>
              <w:pStyle w:val="TAL"/>
            </w:pPr>
            <w:r>
              <w:rPr>
                <w:b/>
                <w:bCs/>
              </w:rPr>
              <w:t xml:space="preserve">CHO </w:t>
            </w:r>
            <w:r w:rsidRPr="009D1556">
              <w:rPr>
                <w:b/>
                <w:bCs/>
              </w:rPr>
              <w:t xml:space="preserve">Information </w:t>
            </w:r>
            <w:r>
              <w:rPr>
                <w:b/>
                <w:bCs/>
              </w:rPr>
              <w:t>SN Addition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283E1" w14:textId="77777777" w:rsidR="002E6744" w:rsidRPr="00030BD5" w:rsidRDefault="002E6744" w:rsidP="00AF0A7F">
            <w:pPr>
              <w:pStyle w:val="TAL"/>
            </w:pPr>
            <w:r w:rsidRPr="009D1556">
              <w:rPr>
                <w:lang w:eastAsia="zh-CN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A147F" w14:textId="77777777" w:rsidR="002E6744" w:rsidRPr="00FD0425" w:rsidRDefault="002E6744" w:rsidP="00AF0A7F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12A19" w14:textId="77777777" w:rsidR="002E6744" w:rsidRPr="00030BD5" w:rsidRDefault="002E6744" w:rsidP="00AF0A7F">
            <w:pPr>
              <w:pStyle w:val="TAL"/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8D262" w14:textId="77777777" w:rsidR="002E6744" w:rsidRDefault="002E6744" w:rsidP="00AF0A7F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BB025" w14:textId="77777777" w:rsidR="002E6744" w:rsidRPr="00030BD5" w:rsidRDefault="002E6744" w:rsidP="00AF0A7F">
            <w:pPr>
              <w:pStyle w:val="TAC"/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184A2" w14:textId="77777777" w:rsidR="002E6744" w:rsidRPr="00030BD5" w:rsidRDefault="002E6744" w:rsidP="00AF0A7F">
            <w:pPr>
              <w:pStyle w:val="TAC"/>
            </w:pPr>
            <w:r w:rsidRPr="009D1556">
              <w:rPr>
                <w:lang w:eastAsia="zh-CN"/>
              </w:rPr>
              <w:t>reject</w:t>
            </w:r>
          </w:p>
        </w:tc>
      </w:tr>
      <w:tr w:rsidR="002E6744" w:rsidRPr="00FD0425" w14:paraId="3B8D1803" w14:textId="77777777" w:rsidTr="00AF0A7F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6F541" w14:textId="77777777" w:rsidR="002E6744" w:rsidRPr="00030BD5" w:rsidRDefault="002E6744" w:rsidP="00AF0A7F">
            <w:pPr>
              <w:pStyle w:val="TAL"/>
              <w:ind w:left="113"/>
            </w:pPr>
            <w:r>
              <w:rPr>
                <w:bCs/>
                <w:lang w:eastAsia="ja-JP"/>
              </w:rPr>
              <w:t>&gt;Source M-NG-RAN node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B6FEA" w14:textId="77777777" w:rsidR="002E6744" w:rsidRPr="00030BD5" w:rsidRDefault="002E6744" w:rsidP="00AF0A7F">
            <w:pPr>
              <w:pStyle w:val="TAL"/>
            </w:pPr>
            <w:r>
              <w:rPr>
                <w:lang w:eastAsia="ja-JP"/>
              </w:rPr>
              <w:t>M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151C6" w14:textId="77777777" w:rsidR="002E6744" w:rsidRPr="00FD0425" w:rsidRDefault="002E6744" w:rsidP="00AF0A7F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B1D1B" w14:textId="77777777" w:rsidR="002E6744" w:rsidRPr="00030BD5" w:rsidRDefault="002E6744" w:rsidP="00AF0A7F">
            <w:pPr>
              <w:pStyle w:val="TAL"/>
            </w:pPr>
            <w:r w:rsidRPr="00FD0425">
              <w:rPr>
                <w:bCs/>
                <w:lang w:eastAsia="ja-JP"/>
              </w:rPr>
              <w:t>Global NG-RAN Node ID</w:t>
            </w:r>
            <w:r>
              <w:rPr>
                <w:bCs/>
                <w:lang w:eastAsia="ja-JP"/>
              </w:rPr>
              <w:br/>
            </w:r>
            <w:r>
              <w:rPr>
                <w:lang w:eastAsia="zh-CN"/>
              </w:rPr>
              <w:t>9.2.2.3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8582C" w14:textId="77777777" w:rsidR="002E6744" w:rsidRDefault="002E6744" w:rsidP="00AF0A7F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B4EC7" w14:textId="77777777" w:rsidR="002E6744" w:rsidRPr="00030BD5" w:rsidRDefault="002E6744" w:rsidP="00AF0A7F">
            <w:pPr>
              <w:pStyle w:val="TAC"/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9E403" w14:textId="77777777" w:rsidR="002E6744" w:rsidRPr="00030BD5" w:rsidRDefault="002E6744" w:rsidP="00AF0A7F">
            <w:pPr>
              <w:pStyle w:val="TAC"/>
            </w:pPr>
          </w:p>
        </w:tc>
      </w:tr>
      <w:tr w:rsidR="002E6744" w:rsidRPr="00FD0425" w14:paraId="67247829" w14:textId="77777777" w:rsidTr="00AF0A7F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F0B86" w14:textId="77777777" w:rsidR="002E6744" w:rsidRPr="00030BD5" w:rsidRDefault="002E6744" w:rsidP="00AF0A7F">
            <w:pPr>
              <w:pStyle w:val="TAL"/>
              <w:ind w:left="113"/>
            </w:pPr>
            <w:r>
              <w:rPr>
                <w:bCs/>
                <w:lang w:eastAsia="ja-JP"/>
              </w:rPr>
              <w:t>&gt;</w:t>
            </w:r>
            <w:r>
              <w:rPr>
                <w:rFonts w:eastAsia="Batang"/>
              </w:rPr>
              <w:t>Source</w:t>
            </w:r>
            <w:r w:rsidRPr="009D248D">
              <w:rPr>
                <w:rFonts w:eastAsia="Batang"/>
              </w:rPr>
              <w:t xml:space="preserve"> </w:t>
            </w:r>
            <w:r>
              <w:rPr>
                <w:rFonts w:eastAsia="Batang"/>
              </w:rPr>
              <w:t>M-</w:t>
            </w:r>
            <w:r w:rsidRPr="009D248D">
              <w:rPr>
                <w:rFonts w:eastAsia="Batang"/>
              </w:rPr>
              <w:t xml:space="preserve">NG-RAN node UE </w:t>
            </w:r>
            <w:proofErr w:type="spellStart"/>
            <w:r w:rsidRPr="009D248D">
              <w:rPr>
                <w:rFonts w:eastAsia="Batang"/>
              </w:rPr>
              <w:t>XnAP</w:t>
            </w:r>
            <w:proofErr w:type="spellEnd"/>
            <w:r w:rsidRPr="009D248D">
              <w:rPr>
                <w:rFonts w:eastAsia="Batang"/>
              </w:rPr>
              <w:t xml:space="preserve">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9E4C1" w14:textId="77777777" w:rsidR="002E6744" w:rsidRPr="00030BD5" w:rsidRDefault="002E6744" w:rsidP="00AF0A7F">
            <w:pPr>
              <w:pStyle w:val="TAL"/>
            </w:pPr>
            <w:r>
              <w:rPr>
                <w:lang w:eastAsia="ja-JP"/>
              </w:rPr>
              <w:t>M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98820" w14:textId="77777777" w:rsidR="002E6744" w:rsidRPr="00FD0425" w:rsidRDefault="002E6744" w:rsidP="00AF0A7F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7D617" w14:textId="77777777" w:rsidR="002E6744" w:rsidRPr="00030BD5" w:rsidRDefault="002E6744" w:rsidP="00AF0A7F">
            <w:pPr>
              <w:pStyle w:val="TAL"/>
            </w:pPr>
            <w:r w:rsidRPr="00B22C47">
              <w:rPr>
                <w:lang w:eastAsia="ja-JP"/>
              </w:rPr>
              <w:t xml:space="preserve">NG-RAN node UE </w:t>
            </w:r>
            <w:proofErr w:type="spellStart"/>
            <w:r w:rsidRPr="00B22C47">
              <w:rPr>
                <w:lang w:eastAsia="ja-JP"/>
              </w:rPr>
              <w:t>XnAP</w:t>
            </w:r>
            <w:proofErr w:type="spellEnd"/>
            <w:r w:rsidRPr="00B22C47">
              <w:rPr>
                <w:lang w:eastAsia="ja-JP"/>
              </w:rPr>
              <w:t xml:space="preserve"> ID</w:t>
            </w:r>
            <w:r w:rsidRPr="00B22C47">
              <w:rPr>
                <w:lang w:eastAsia="ja-JP"/>
              </w:rPr>
              <w:br/>
              <w:t>9.2.3.16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D1F79" w14:textId="77777777" w:rsidR="002E6744" w:rsidRDefault="002E6744" w:rsidP="00AF0A7F">
            <w:pPr>
              <w:pStyle w:val="TAL"/>
            </w:pPr>
            <w:r w:rsidRPr="00B22C47">
              <w:rPr>
                <w:szCs w:val="18"/>
                <w:lang w:eastAsia="ja-JP"/>
              </w:rPr>
              <w:t xml:space="preserve">Allocated at the </w:t>
            </w:r>
            <w:r>
              <w:rPr>
                <w:szCs w:val="18"/>
                <w:lang w:eastAsia="ja-JP"/>
              </w:rPr>
              <w:t>source</w:t>
            </w:r>
            <w:r w:rsidRPr="00B22C47">
              <w:rPr>
                <w:szCs w:val="18"/>
                <w:lang w:eastAsia="ja-JP"/>
              </w:rPr>
              <w:t xml:space="preserve"> </w:t>
            </w:r>
            <w:r>
              <w:rPr>
                <w:szCs w:val="18"/>
                <w:lang w:eastAsia="ja-JP"/>
              </w:rPr>
              <w:t>M-</w:t>
            </w:r>
            <w:r w:rsidRPr="00B22C47">
              <w:rPr>
                <w:szCs w:val="18"/>
                <w:lang w:eastAsia="ja-JP"/>
              </w:rPr>
              <w:t>NG-RAN node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D4D1C" w14:textId="77777777" w:rsidR="002E6744" w:rsidRPr="00030BD5" w:rsidRDefault="002E6744" w:rsidP="00AF0A7F">
            <w:pPr>
              <w:pStyle w:val="TAC"/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3F114" w14:textId="77777777" w:rsidR="002E6744" w:rsidRPr="00030BD5" w:rsidRDefault="002E6744" w:rsidP="00AF0A7F">
            <w:pPr>
              <w:pStyle w:val="TAC"/>
            </w:pPr>
          </w:p>
        </w:tc>
      </w:tr>
      <w:tr w:rsidR="002E6744" w:rsidRPr="00FD0425" w14:paraId="46B99E7F" w14:textId="77777777" w:rsidTr="00AF0A7F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2AC4F" w14:textId="77777777" w:rsidR="002E6744" w:rsidRPr="00030BD5" w:rsidRDefault="002E6744" w:rsidP="00AF0A7F">
            <w:pPr>
              <w:pStyle w:val="TAL"/>
              <w:ind w:left="113"/>
            </w:pPr>
            <w:r>
              <w:rPr>
                <w:rFonts w:eastAsia="Batang"/>
              </w:rPr>
              <w:t>&gt;Estimated Arrival Probability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956B9" w14:textId="77777777" w:rsidR="002E6744" w:rsidRPr="00030BD5" w:rsidRDefault="002E6744" w:rsidP="00AF0A7F">
            <w:pPr>
              <w:pStyle w:val="TAL"/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0D325" w14:textId="77777777" w:rsidR="002E6744" w:rsidRPr="00FD0425" w:rsidRDefault="002E6744" w:rsidP="00AF0A7F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1076A" w14:textId="77777777" w:rsidR="002E6744" w:rsidRPr="00030BD5" w:rsidRDefault="002E6744" w:rsidP="00AF0A7F">
            <w:pPr>
              <w:pStyle w:val="TAL"/>
            </w:pPr>
            <w:r>
              <w:rPr>
                <w:rFonts w:cs="Arial"/>
                <w:lang w:eastAsia="ja-JP"/>
              </w:rPr>
              <w:t>INTEGER (</w:t>
            </w:r>
            <w:proofErr w:type="gramStart"/>
            <w:r>
              <w:rPr>
                <w:rFonts w:cs="Arial"/>
                <w:lang w:eastAsia="ja-JP"/>
              </w:rPr>
              <w:t>1..</w:t>
            </w:r>
            <w:proofErr w:type="gramEnd"/>
            <w:r>
              <w:rPr>
                <w:rFonts w:cs="Arial"/>
                <w:lang w:eastAsia="ja-JP"/>
              </w:rPr>
              <w:t>100)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6203C" w14:textId="77777777" w:rsidR="002E6744" w:rsidRDefault="002E6744" w:rsidP="00AF0A7F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F7683" w14:textId="77777777" w:rsidR="002E6744" w:rsidRPr="00030BD5" w:rsidRDefault="002E6744" w:rsidP="00AF0A7F">
            <w:pPr>
              <w:pStyle w:val="TAC"/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25BD4" w14:textId="77777777" w:rsidR="002E6744" w:rsidRPr="00030BD5" w:rsidRDefault="002E6744" w:rsidP="00AF0A7F">
            <w:pPr>
              <w:pStyle w:val="TAC"/>
            </w:pPr>
          </w:p>
        </w:tc>
      </w:tr>
      <w:tr w:rsidR="002E6744" w:rsidRPr="00FD0425" w14:paraId="758A285C" w14:textId="77777777" w:rsidTr="00AF0A7F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236BE" w14:textId="77777777" w:rsidR="002E6744" w:rsidRDefault="002E6744" w:rsidP="00AF0A7F">
            <w:pPr>
              <w:pStyle w:val="TAL"/>
              <w:rPr>
                <w:rFonts w:eastAsia="Batang"/>
              </w:rPr>
            </w:pPr>
            <w:r w:rsidRPr="00290A0A">
              <w:t xml:space="preserve">SCG Activation </w:t>
            </w:r>
            <w:r>
              <w:t>Request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AF13D" w14:textId="77777777" w:rsidR="002E6744" w:rsidRDefault="002E6744" w:rsidP="00AF0A7F">
            <w:pPr>
              <w:pStyle w:val="TAL"/>
              <w:rPr>
                <w:rFonts w:eastAsia="Batang" w:cs="Arial"/>
                <w:lang w:eastAsia="ja-JP"/>
              </w:rPr>
            </w:pPr>
            <w:r w:rsidRPr="00290A0A">
              <w:rPr>
                <w:lang w:eastAsia="zh-CN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57F50" w14:textId="77777777" w:rsidR="002E6744" w:rsidRPr="00FD0425" w:rsidRDefault="002E6744" w:rsidP="00AF0A7F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1E4D8" w14:textId="77777777" w:rsidR="002E6744" w:rsidRDefault="002E6744" w:rsidP="00AF0A7F">
            <w:pPr>
              <w:pStyle w:val="TAL"/>
              <w:rPr>
                <w:rFonts w:cs="Arial"/>
                <w:lang w:eastAsia="ja-JP"/>
              </w:rPr>
            </w:pPr>
            <w:r w:rsidRPr="00A76A9A">
              <w:rPr>
                <w:lang w:eastAsia="zh-CN"/>
              </w:rPr>
              <w:t>9.2.3.154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528ED" w14:textId="77777777" w:rsidR="002E6744" w:rsidRDefault="002E6744" w:rsidP="00AF0A7F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0130B" w14:textId="77777777" w:rsidR="002E6744" w:rsidRPr="00FD0425" w:rsidRDefault="002E6744" w:rsidP="00AF0A7F">
            <w:pPr>
              <w:pStyle w:val="TAC"/>
              <w:rPr>
                <w:bCs/>
                <w:lang w:eastAsia="ja-JP"/>
              </w:rPr>
            </w:pPr>
            <w:r w:rsidRPr="00290A0A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76C14" w14:textId="52D009D9" w:rsidR="002E6744" w:rsidRPr="00030BD5" w:rsidRDefault="00D65F9D" w:rsidP="00AF0A7F">
            <w:pPr>
              <w:pStyle w:val="TAC"/>
            </w:pPr>
            <w:r w:rsidRPr="00290A0A">
              <w:rPr>
                <w:lang w:eastAsia="zh-CN"/>
              </w:rPr>
              <w:t>I</w:t>
            </w:r>
            <w:r w:rsidR="002E6744" w:rsidRPr="00290A0A">
              <w:rPr>
                <w:lang w:eastAsia="zh-CN"/>
              </w:rPr>
              <w:t>gnore</w:t>
            </w:r>
          </w:p>
        </w:tc>
      </w:tr>
      <w:tr w:rsidR="002E6744" w:rsidRPr="00FD0425" w14:paraId="5900DE90" w14:textId="77777777" w:rsidTr="00AF0A7F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B3D3E" w14:textId="77777777" w:rsidR="002E6744" w:rsidRPr="00791720" w:rsidRDefault="002E6744" w:rsidP="00AF0A7F">
            <w:pPr>
              <w:pStyle w:val="TAL"/>
              <w:rPr>
                <w:b/>
                <w:bCs/>
              </w:rPr>
            </w:pPr>
            <w:r w:rsidRPr="00791720">
              <w:rPr>
                <w:b/>
                <w:bCs/>
              </w:rPr>
              <w:t xml:space="preserve">Conditional </w:t>
            </w:r>
            <w:proofErr w:type="spellStart"/>
            <w:r w:rsidRPr="00791720">
              <w:rPr>
                <w:b/>
                <w:bCs/>
              </w:rPr>
              <w:t>PSCell</w:t>
            </w:r>
            <w:proofErr w:type="spellEnd"/>
            <w:r w:rsidRPr="00791720">
              <w:rPr>
                <w:b/>
                <w:bCs/>
              </w:rPr>
              <w:t xml:space="preserve"> Addition Information Request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95C0D" w14:textId="77777777" w:rsidR="002E6744" w:rsidRPr="00290A0A" w:rsidRDefault="002E6744" w:rsidP="00AF0A7F">
            <w:pPr>
              <w:pStyle w:val="TAL"/>
              <w:rPr>
                <w:lang w:eastAsia="zh-CN"/>
              </w:rPr>
            </w:pPr>
            <w: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D211B" w14:textId="77777777" w:rsidR="002E6744" w:rsidRPr="00FD0425" w:rsidRDefault="002E6744" w:rsidP="00AF0A7F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C0676" w14:textId="77777777" w:rsidR="002E6744" w:rsidRPr="00A76A9A" w:rsidRDefault="002E6744" w:rsidP="00AF0A7F">
            <w:pPr>
              <w:pStyle w:val="TAL"/>
              <w:rPr>
                <w:lang w:eastAsia="zh-CN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0CE3B" w14:textId="77777777" w:rsidR="002E6744" w:rsidRDefault="002E6744" w:rsidP="00AF0A7F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4A6E4" w14:textId="77777777" w:rsidR="002E6744" w:rsidRPr="00290A0A" w:rsidRDefault="002E6744" w:rsidP="00AF0A7F">
            <w:pPr>
              <w:pStyle w:val="TAC"/>
              <w:rPr>
                <w:lang w:eastAsia="zh-CN"/>
              </w:rPr>
            </w:pPr>
            <w:r>
              <w:rPr>
                <w:rFonts w:eastAsia="Malgun Gothic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3639B" w14:textId="0EC0196D" w:rsidR="002E6744" w:rsidRPr="00290A0A" w:rsidRDefault="00D65F9D" w:rsidP="00AF0A7F">
            <w:pPr>
              <w:pStyle w:val="TAC"/>
              <w:rPr>
                <w:lang w:eastAsia="zh-CN"/>
              </w:rPr>
            </w:pPr>
            <w:r>
              <w:rPr>
                <w:rFonts w:eastAsia="Malgun Gothic"/>
              </w:rPr>
              <w:t>R</w:t>
            </w:r>
            <w:r w:rsidR="002E6744">
              <w:rPr>
                <w:rFonts w:eastAsia="Malgun Gothic"/>
              </w:rPr>
              <w:t>eject</w:t>
            </w:r>
          </w:p>
        </w:tc>
      </w:tr>
      <w:tr w:rsidR="002E6744" w:rsidRPr="00FD0425" w14:paraId="1411EB25" w14:textId="77777777" w:rsidTr="00AF0A7F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72F6E" w14:textId="77777777" w:rsidR="002E6744" w:rsidRPr="00290A0A" w:rsidRDefault="002E6744" w:rsidP="00AF0A7F">
            <w:pPr>
              <w:pStyle w:val="TAL"/>
              <w:ind w:left="113"/>
            </w:pPr>
            <w:r w:rsidRPr="00452DBD">
              <w:rPr>
                <w:bCs/>
                <w:lang w:eastAsia="ja-JP"/>
              </w:rPr>
              <w:t xml:space="preserve">&gt;Maximum Number of </w:t>
            </w:r>
            <w:proofErr w:type="spellStart"/>
            <w:r w:rsidRPr="00452DBD">
              <w:rPr>
                <w:bCs/>
                <w:lang w:eastAsia="ja-JP"/>
              </w:rPr>
              <w:t>PSCells</w:t>
            </w:r>
            <w:proofErr w:type="spellEnd"/>
            <w:r w:rsidRPr="00452DBD">
              <w:rPr>
                <w:bCs/>
                <w:lang w:eastAsia="ja-JP"/>
              </w:rPr>
              <w:t xml:space="preserve"> To Prepare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33EC4" w14:textId="77777777" w:rsidR="002E6744" w:rsidRPr="00290A0A" w:rsidRDefault="002E6744" w:rsidP="00AF0A7F">
            <w:pPr>
              <w:pStyle w:val="TAL"/>
              <w:rPr>
                <w:lang w:eastAsia="zh-CN"/>
              </w:rPr>
            </w:pPr>
            <w:r>
              <w:t>M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BBAB3" w14:textId="77777777" w:rsidR="002E6744" w:rsidRPr="00FD0425" w:rsidRDefault="002E6744" w:rsidP="00AF0A7F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6222B" w14:textId="77777777" w:rsidR="002E6744" w:rsidRDefault="002E6744" w:rsidP="00AF0A7F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INTEGER (</w:t>
            </w:r>
            <w:proofErr w:type="gramStart"/>
            <w:r>
              <w:rPr>
                <w:rFonts w:eastAsia="Malgun Gothic"/>
              </w:rPr>
              <w:t>1..</w:t>
            </w:r>
            <w:proofErr w:type="gramEnd"/>
            <w:r>
              <w:rPr>
                <w:rFonts w:eastAsia="Malgun Gothic"/>
              </w:rPr>
              <w:t xml:space="preserve">8, </w:t>
            </w:r>
            <w:r w:rsidRPr="00FD0425">
              <w:t>...</w:t>
            </w:r>
            <w:r>
              <w:rPr>
                <w:rFonts w:eastAsia="Malgun Gothic"/>
              </w:rPr>
              <w:t>)</w:t>
            </w:r>
          </w:p>
          <w:p w14:paraId="7BA9ADD9" w14:textId="77777777" w:rsidR="002E6744" w:rsidRPr="00A76A9A" w:rsidRDefault="002E6744" w:rsidP="00AF0A7F">
            <w:pPr>
              <w:pStyle w:val="TAL"/>
              <w:rPr>
                <w:lang w:eastAsia="zh-CN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F630E" w14:textId="77777777" w:rsidR="002E6744" w:rsidRDefault="002E6744" w:rsidP="00AF0A7F">
            <w:pPr>
              <w:pStyle w:val="TAL"/>
            </w:pPr>
            <w:r>
              <w:rPr>
                <w:rFonts w:eastAsia="Malgun Gothic"/>
              </w:rPr>
              <w:t xml:space="preserve">Indicates the maximum number of </w:t>
            </w:r>
            <w:proofErr w:type="spellStart"/>
            <w:r>
              <w:rPr>
                <w:rFonts w:eastAsia="Malgun Gothic"/>
              </w:rPr>
              <w:t>PSCells</w:t>
            </w:r>
            <w:proofErr w:type="spellEnd"/>
            <w:r>
              <w:rPr>
                <w:rFonts w:eastAsia="Malgun Gothic"/>
              </w:rPr>
              <w:t xml:space="preserve"> that the target SN may prepare.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7E86E" w14:textId="77777777" w:rsidR="002E6744" w:rsidRPr="00290A0A" w:rsidRDefault="002E6744" w:rsidP="00AF0A7F">
            <w:pPr>
              <w:pStyle w:val="TAC"/>
              <w:rPr>
                <w:lang w:eastAsia="zh-CN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C7D5C" w14:textId="77777777" w:rsidR="002E6744" w:rsidRPr="00290A0A" w:rsidRDefault="002E6744" w:rsidP="00AF0A7F">
            <w:pPr>
              <w:pStyle w:val="TAC"/>
              <w:rPr>
                <w:lang w:eastAsia="zh-CN"/>
              </w:rPr>
            </w:pPr>
          </w:p>
        </w:tc>
      </w:tr>
      <w:tr w:rsidR="002E6744" w:rsidRPr="00FD0425" w14:paraId="24E4EEA9" w14:textId="77777777" w:rsidTr="00AF0A7F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6B12D" w14:textId="77777777" w:rsidR="002E6744" w:rsidRPr="00290A0A" w:rsidRDefault="002E6744" w:rsidP="00AF0A7F">
            <w:pPr>
              <w:pStyle w:val="TAL"/>
              <w:ind w:left="113"/>
            </w:pPr>
            <w:r>
              <w:rPr>
                <w:rFonts w:hint="eastAsia"/>
                <w:lang w:eastAsia="zh-CN"/>
              </w:rPr>
              <w:t>&gt;</w:t>
            </w:r>
            <w:r w:rsidRPr="002245D8">
              <w:rPr>
                <w:lang w:eastAsia="zh-CN"/>
              </w:rPr>
              <w:t>Estimated Arrival Probability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7D0CE" w14:textId="77777777" w:rsidR="002E6744" w:rsidRPr="00290A0A" w:rsidRDefault="002E6744" w:rsidP="00AF0A7F">
            <w:pPr>
              <w:pStyle w:val="TAL"/>
              <w:rPr>
                <w:lang w:eastAsia="zh-CN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25749" w14:textId="77777777" w:rsidR="002E6744" w:rsidRPr="00FD0425" w:rsidRDefault="002E6744" w:rsidP="00AF0A7F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B6D73" w14:textId="77777777" w:rsidR="002E6744" w:rsidRPr="00A76A9A" w:rsidRDefault="002E6744" w:rsidP="00AF0A7F">
            <w:pPr>
              <w:pStyle w:val="TAL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INTEGER (</w:t>
            </w:r>
            <w:proofErr w:type="gramStart"/>
            <w:r>
              <w:rPr>
                <w:rFonts w:cs="Arial"/>
                <w:lang w:eastAsia="ja-JP"/>
              </w:rPr>
              <w:t>1..</w:t>
            </w:r>
            <w:proofErr w:type="gramEnd"/>
            <w:r>
              <w:rPr>
                <w:rFonts w:cs="Arial"/>
                <w:lang w:eastAsia="ja-JP"/>
              </w:rPr>
              <w:t>100)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2BE21" w14:textId="77777777" w:rsidR="002E6744" w:rsidRDefault="002E6744" w:rsidP="00AF0A7F">
            <w:pPr>
              <w:pStyle w:val="TAL"/>
            </w:pPr>
            <w:r w:rsidRPr="00294F3F">
              <w:t xml:space="preserve">Indicates the arrival probability for the UE towards the candidate target </w:t>
            </w:r>
            <w:r>
              <w:t>SN</w:t>
            </w:r>
            <w:r w:rsidRPr="00294F3F"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4BA4C" w14:textId="77777777" w:rsidR="002E6744" w:rsidRPr="00290A0A" w:rsidRDefault="002E6744" w:rsidP="00AF0A7F">
            <w:pPr>
              <w:pStyle w:val="TAC"/>
              <w:rPr>
                <w:lang w:eastAsia="zh-CN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BEC4B" w14:textId="77777777" w:rsidR="002E6744" w:rsidRPr="00290A0A" w:rsidRDefault="002E6744" w:rsidP="00AF0A7F">
            <w:pPr>
              <w:pStyle w:val="TAC"/>
              <w:rPr>
                <w:lang w:eastAsia="zh-CN"/>
              </w:rPr>
            </w:pPr>
          </w:p>
        </w:tc>
      </w:tr>
      <w:tr w:rsidR="002E6744" w:rsidRPr="00FD0425" w14:paraId="5EAB2586" w14:textId="77777777" w:rsidTr="00AF0A7F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49512" w14:textId="77777777" w:rsidR="002E6744" w:rsidRDefault="002E6744" w:rsidP="00AF0A7F">
            <w:pPr>
              <w:pStyle w:val="TAL"/>
              <w:rPr>
                <w:lang w:eastAsia="zh-CN"/>
              </w:rPr>
            </w:pPr>
            <w:r>
              <w:rPr>
                <w:rFonts w:eastAsia="等线"/>
                <w:bCs/>
                <w:lang w:eastAsia="ja-JP"/>
              </w:rPr>
              <w:t>S-NG-RAN node UE Slice Maximum Bit Rate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7BEEA" w14:textId="77777777" w:rsidR="002E6744" w:rsidRDefault="002E6744" w:rsidP="00AF0A7F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等线"/>
                <w:lang w:eastAsia="zh-CN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3D5BA" w14:textId="77777777" w:rsidR="002E6744" w:rsidRPr="00FD0425" w:rsidRDefault="002E6744" w:rsidP="00AF0A7F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AF552" w14:textId="77777777" w:rsidR="002E6744" w:rsidRDefault="002E6744" w:rsidP="00AF0A7F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ja-JP"/>
              </w:rPr>
              <w:t>UE Slice Maximum Bit Rate List</w:t>
            </w:r>
          </w:p>
          <w:p w14:paraId="20721FD6" w14:textId="77777777" w:rsidR="002E6744" w:rsidRDefault="002E6744" w:rsidP="00AF0A7F">
            <w:pPr>
              <w:pStyle w:val="TAL"/>
              <w:rPr>
                <w:rFonts w:cs="Arial"/>
                <w:lang w:eastAsia="ja-JP"/>
              </w:rPr>
            </w:pPr>
            <w:r w:rsidRPr="00D073AE">
              <w:rPr>
                <w:rFonts w:eastAsia="等线"/>
                <w:lang w:eastAsia="ja-JP"/>
              </w:rPr>
              <w:t>9.2.3.167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C0E70" w14:textId="77777777" w:rsidR="002E6744" w:rsidRPr="00294F3F" w:rsidRDefault="002E6744" w:rsidP="00AF0A7F">
            <w:pPr>
              <w:pStyle w:val="TAL"/>
            </w:pPr>
            <w:r w:rsidRPr="003F39E1">
              <w:rPr>
                <w:rFonts w:eastAsia="等线"/>
                <w:lang w:eastAsia="zh-CN"/>
              </w:rPr>
              <w:t>This IE indicates the S-NG-RAN node portion of the UE Slice Aggregate Maximum Bit Rate as specified in TS 23.501 [7]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2B347" w14:textId="77777777" w:rsidR="002E6744" w:rsidRPr="00FD0425" w:rsidRDefault="002E6744" w:rsidP="00AF0A7F">
            <w:pPr>
              <w:pStyle w:val="TAC"/>
              <w:rPr>
                <w:bCs/>
                <w:lang w:eastAsia="ja-JP"/>
              </w:rPr>
            </w:pPr>
            <w:r>
              <w:rPr>
                <w:rFonts w:eastAsia="等线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4ADC5" w14:textId="2E3136FF" w:rsidR="002E6744" w:rsidRPr="00290A0A" w:rsidRDefault="002E6744" w:rsidP="00AF0A7F">
            <w:pPr>
              <w:pStyle w:val="TAC"/>
              <w:rPr>
                <w:lang w:eastAsia="zh-CN"/>
              </w:rPr>
            </w:pPr>
            <w:del w:id="22" w:author="Huawei" w:date="2022-04-23T21:01:00Z">
              <w:r w:rsidDel="005B79E8">
                <w:rPr>
                  <w:rFonts w:eastAsia="等线"/>
                  <w:lang w:eastAsia="zh-CN"/>
                </w:rPr>
                <w:delText>reject</w:delText>
              </w:r>
            </w:del>
            <w:ins w:id="23" w:author="Huawei" w:date="2022-04-23T21:01:00Z">
              <w:r w:rsidR="005B79E8">
                <w:rPr>
                  <w:rFonts w:eastAsia="等线"/>
                  <w:lang w:eastAsia="zh-CN"/>
                </w:rPr>
                <w:t>ignore</w:t>
              </w:r>
            </w:ins>
          </w:p>
        </w:tc>
      </w:tr>
    </w:tbl>
    <w:p w14:paraId="66CB600B" w14:textId="77777777" w:rsidR="002E6744" w:rsidRPr="00FD0425" w:rsidRDefault="002E6744" w:rsidP="002E6744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2E6744" w:rsidRPr="00FD0425" w14:paraId="487B329E" w14:textId="77777777" w:rsidTr="00AF0A7F">
        <w:tc>
          <w:tcPr>
            <w:tcW w:w="3686" w:type="dxa"/>
          </w:tcPr>
          <w:p w14:paraId="23306216" w14:textId="77777777" w:rsidR="002E6744" w:rsidRPr="00FD0425" w:rsidRDefault="002E6744" w:rsidP="00AF0A7F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122FA28A" w14:textId="77777777" w:rsidR="002E6744" w:rsidRPr="00FD0425" w:rsidRDefault="002E6744" w:rsidP="00AF0A7F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2E6744" w:rsidRPr="00FD0425" w14:paraId="6CF5AD50" w14:textId="77777777" w:rsidTr="00AF0A7F">
        <w:tc>
          <w:tcPr>
            <w:tcW w:w="3686" w:type="dxa"/>
          </w:tcPr>
          <w:p w14:paraId="3951B0DD" w14:textId="77777777" w:rsidR="002E6744" w:rsidRPr="00FD0425" w:rsidRDefault="002E6744" w:rsidP="00AF0A7F">
            <w:pPr>
              <w:pStyle w:val="TAL"/>
              <w:rPr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</w:t>
            </w:r>
            <w:r w:rsidRPr="00FD0425">
              <w:t>PDUSessions</w:t>
            </w:r>
            <w:proofErr w:type="spellEnd"/>
          </w:p>
        </w:tc>
        <w:tc>
          <w:tcPr>
            <w:tcW w:w="5670" w:type="dxa"/>
          </w:tcPr>
          <w:p w14:paraId="0DFAE37B" w14:textId="77777777" w:rsidR="002E6744" w:rsidRPr="00FD0425" w:rsidRDefault="002E6744" w:rsidP="00AF0A7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Maximum no. of PDU sessions. Value is 256</w:t>
            </w:r>
          </w:p>
        </w:tc>
      </w:tr>
    </w:tbl>
    <w:p w14:paraId="2806C8C8" w14:textId="77777777" w:rsidR="002E6744" w:rsidRPr="00FD0425" w:rsidRDefault="002E6744" w:rsidP="002E6744">
      <w:pPr>
        <w:rPr>
          <w:rFonts w:eastAsia="Malgun Gothic"/>
        </w:rPr>
      </w:pPr>
    </w:p>
    <w:tbl>
      <w:tblPr>
        <w:tblW w:w="943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4"/>
        <w:gridCol w:w="6191"/>
      </w:tblGrid>
      <w:tr w:rsidR="002E6744" w:rsidRPr="00FD0425" w14:paraId="5C5E9052" w14:textId="77777777" w:rsidTr="00AF0A7F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157BB" w14:textId="77777777" w:rsidR="002E6744" w:rsidRPr="00FD0425" w:rsidRDefault="002E6744" w:rsidP="00AF0A7F">
            <w:pPr>
              <w:pStyle w:val="TAH"/>
            </w:pPr>
            <w:r w:rsidRPr="00FD0425">
              <w:rPr>
                <w:lang w:eastAsia="ja-JP"/>
              </w:rPr>
              <w:t>Condition</w:t>
            </w:r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F67D0" w14:textId="77777777" w:rsidR="002E6744" w:rsidRPr="00FD0425" w:rsidRDefault="002E6744" w:rsidP="00AF0A7F">
            <w:pPr>
              <w:pStyle w:val="TAH"/>
              <w:rPr>
                <w:lang w:eastAsia="ja-JP"/>
              </w:rPr>
            </w:pPr>
            <w:r w:rsidRPr="00FD0425">
              <w:t>Explanation</w:t>
            </w:r>
          </w:p>
        </w:tc>
      </w:tr>
      <w:tr w:rsidR="002E6744" w:rsidRPr="00FD0425" w14:paraId="4FFEC5E1" w14:textId="77777777" w:rsidTr="00AF0A7F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37A13" w14:textId="77777777" w:rsidR="002E6744" w:rsidRPr="00FD0425" w:rsidRDefault="002E6744" w:rsidP="00AF0A7F">
            <w:pPr>
              <w:pStyle w:val="TAL"/>
              <w:rPr>
                <w:rFonts w:cs="Arial"/>
              </w:rPr>
            </w:pPr>
            <w:proofErr w:type="spellStart"/>
            <w:r w:rsidRPr="00FD0425">
              <w:rPr>
                <w:rFonts w:cs="Arial"/>
                <w:lang w:eastAsia="zh-CN"/>
              </w:rPr>
              <w:t>ifSNterminated</w:t>
            </w:r>
            <w:proofErr w:type="spellEnd"/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EEE09" w14:textId="77777777" w:rsidR="002E6744" w:rsidRPr="00FD0425" w:rsidRDefault="002E6744" w:rsidP="00AF0A7F">
            <w:pPr>
              <w:pStyle w:val="TAL"/>
              <w:rPr>
                <w:rFonts w:cs="Arial"/>
              </w:rPr>
            </w:pPr>
            <w:r w:rsidRPr="00FD0425">
              <w:rPr>
                <w:rFonts w:cs="Arial"/>
                <w:snapToGrid w:val="0"/>
              </w:rPr>
              <w:t xml:space="preserve">This IE shall be present if there is at least one </w:t>
            </w:r>
            <w:r w:rsidRPr="00FD0425">
              <w:rPr>
                <w:rFonts w:cs="Arial"/>
                <w:i/>
                <w:snapToGrid w:val="0"/>
              </w:rPr>
              <w:t>PDU Session Resource Setup Info – SN terminated</w:t>
            </w:r>
            <w:r w:rsidRPr="00FD0425">
              <w:rPr>
                <w:rFonts w:cs="Arial"/>
                <w:snapToGrid w:val="0"/>
              </w:rPr>
              <w:t xml:space="preserve"> in the </w:t>
            </w:r>
            <w:r w:rsidRPr="00FD0425">
              <w:rPr>
                <w:rFonts w:cs="Arial"/>
                <w:i/>
                <w:snapToGrid w:val="0"/>
              </w:rPr>
              <w:t xml:space="preserve">PDU Session Resources </w:t>
            </w:r>
            <w:proofErr w:type="gramStart"/>
            <w:r w:rsidRPr="00FD0425">
              <w:rPr>
                <w:rFonts w:cs="Arial"/>
                <w:i/>
                <w:snapToGrid w:val="0"/>
              </w:rPr>
              <w:t>To</w:t>
            </w:r>
            <w:proofErr w:type="gramEnd"/>
            <w:r w:rsidRPr="00FD0425">
              <w:rPr>
                <w:rFonts w:cs="Arial"/>
                <w:i/>
                <w:snapToGrid w:val="0"/>
              </w:rPr>
              <w:t xml:space="preserve"> Be Added List</w:t>
            </w:r>
            <w:r w:rsidRPr="00FD0425">
              <w:rPr>
                <w:rFonts w:cs="Arial"/>
                <w:snapToGrid w:val="0"/>
              </w:rPr>
              <w:t xml:space="preserve"> IE.</w:t>
            </w:r>
          </w:p>
        </w:tc>
      </w:tr>
    </w:tbl>
    <w:p w14:paraId="7BFA3741" w14:textId="77777777" w:rsidR="002E6744" w:rsidRPr="00FD0425" w:rsidRDefault="002E6744" w:rsidP="002E6744"/>
    <w:p w14:paraId="6C89CFC3" w14:textId="77777777" w:rsidR="007F0E11" w:rsidRPr="002E6744" w:rsidRDefault="007F0E11" w:rsidP="0036044A">
      <w:pPr>
        <w:rPr>
          <w:b/>
          <w:color w:val="0070C0"/>
        </w:rPr>
      </w:pPr>
    </w:p>
    <w:p w14:paraId="36B5989C" w14:textId="77777777" w:rsidR="006B0416" w:rsidRDefault="006B0416" w:rsidP="006B0416">
      <w:r>
        <w:rPr>
          <w:b/>
          <w:color w:val="0070C0"/>
        </w:rPr>
        <w:t>&lt;Unchanged Text Omitted&gt;</w:t>
      </w:r>
    </w:p>
    <w:p w14:paraId="78CB4213" w14:textId="77777777" w:rsidR="00D87A81" w:rsidRPr="00FD0425" w:rsidRDefault="00D87A81" w:rsidP="00D87A81">
      <w:pPr>
        <w:pStyle w:val="Heading4"/>
      </w:pPr>
      <w:bookmarkStart w:id="24" w:name="_Toc20955249"/>
      <w:bookmarkStart w:id="25" w:name="_Toc29991446"/>
      <w:bookmarkStart w:id="26" w:name="_Toc36555846"/>
      <w:bookmarkStart w:id="27" w:name="_Toc44497566"/>
      <w:bookmarkStart w:id="28" w:name="_Toc45107954"/>
      <w:bookmarkStart w:id="29" w:name="_Toc45901574"/>
      <w:bookmarkStart w:id="30" w:name="_Toc51850653"/>
      <w:bookmarkStart w:id="31" w:name="_Toc56693656"/>
      <w:bookmarkStart w:id="32" w:name="_Toc64447199"/>
      <w:bookmarkStart w:id="33" w:name="_Toc66286693"/>
      <w:bookmarkStart w:id="34" w:name="_Toc74151388"/>
      <w:bookmarkStart w:id="35" w:name="_Toc88653860"/>
      <w:bookmarkStart w:id="36" w:name="_Toc97904216"/>
      <w:bookmarkStart w:id="37" w:name="_Toc98868297"/>
      <w:r w:rsidRPr="00FD0425">
        <w:t>9.2.1.13</w:t>
      </w:r>
      <w:r w:rsidRPr="00FD0425">
        <w:tab/>
        <w:t xml:space="preserve">UE Context Information </w:t>
      </w:r>
      <w:r>
        <w:t xml:space="preserve">– </w:t>
      </w:r>
      <w:r w:rsidRPr="00FD0425">
        <w:t>Retrieve UE Context Response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28B2DD72" w14:textId="77777777" w:rsidR="00D87A81" w:rsidRPr="00FD0425" w:rsidRDefault="00D87A81" w:rsidP="00D87A81">
      <w:r w:rsidRPr="00FD0425">
        <w:t>This IE contains the UE context information</w:t>
      </w:r>
      <w:r>
        <w:t xml:space="preserve"> within the RETRIEVE UE CONTEXT RESPONSE message</w:t>
      </w:r>
      <w:r w:rsidRPr="00FD0425">
        <w:t>.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1"/>
        <w:gridCol w:w="1080"/>
        <w:gridCol w:w="1046"/>
        <w:gridCol w:w="1560"/>
        <w:gridCol w:w="2268"/>
        <w:gridCol w:w="1134"/>
        <w:gridCol w:w="1134"/>
      </w:tblGrid>
      <w:tr w:rsidR="00D87A81" w:rsidRPr="00FD0425" w14:paraId="7F26DD6D" w14:textId="77777777" w:rsidTr="00AF0A7F">
        <w:tc>
          <w:tcPr>
            <w:tcW w:w="1951" w:type="dxa"/>
          </w:tcPr>
          <w:p w14:paraId="70E632B5" w14:textId="77777777" w:rsidR="00D87A81" w:rsidRPr="00FD0425" w:rsidRDefault="00D87A81" w:rsidP="00AF0A7F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4A3430DB" w14:textId="77777777" w:rsidR="00D87A81" w:rsidRPr="00FD0425" w:rsidRDefault="00D87A81" w:rsidP="00AF0A7F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46" w:type="dxa"/>
          </w:tcPr>
          <w:p w14:paraId="4F431900" w14:textId="77777777" w:rsidR="00D87A81" w:rsidRPr="00FD0425" w:rsidRDefault="00D87A81" w:rsidP="00AF0A7F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60" w:type="dxa"/>
          </w:tcPr>
          <w:p w14:paraId="5C22EDDD" w14:textId="77777777" w:rsidR="00D87A81" w:rsidRPr="00FD0425" w:rsidRDefault="00D87A81" w:rsidP="00AF0A7F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2268" w:type="dxa"/>
          </w:tcPr>
          <w:p w14:paraId="430C2175" w14:textId="77777777" w:rsidR="00D87A81" w:rsidRPr="00FD0425" w:rsidRDefault="00D87A81" w:rsidP="00AF0A7F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436C6E1B" w14:textId="77777777" w:rsidR="00D87A81" w:rsidRPr="00FD0425" w:rsidRDefault="00D87A81" w:rsidP="00AF0A7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31C8CB2A" w14:textId="77777777" w:rsidR="00D87A81" w:rsidRPr="00FD0425" w:rsidRDefault="00D87A81" w:rsidP="00AF0A7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D87A81" w:rsidRPr="00FD0425" w14:paraId="2003237F" w14:textId="77777777" w:rsidTr="00AF0A7F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99044" w14:textId="77777777" w:rsidR="00D87A81" w:rsidRPr="00FD0425" w:rsidRDefault="00D87A81" w:rsidP="00AF0A7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NG-C UE associated Signalling reference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0494F" w14:textId="77777777" w:rsidR="00D87A81" w:rsidRPr="00FD0425" w:rsidRDefault="00D87A81" w:rsidP="00AF0A7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935EA" w14:textId="77777777" w:rsidR="00D87A81" w:rsidRPr="00FD0425" w:rsidRDefault="00D87A81" w:rsidP="00AF0A7F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62029" w14:textId="77777777" w:rsidR="00D87A81" w:rsidRPr="00FD0425" w:rsidRDefault="00D87A81" w:rsidP="00AF0A7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AMF UE NGAP ID</w:t>
            </w:r>
          </w:p>
          <w:p w14:paraId="5D9C89AD" w14:textId="77777777" w:rsidR="00D87A81" w:rsidRPr="00FD0425" w:rsidRDefault="00D87A81" w:rsidP="00AF0A7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AA84F" w14:textId="77777777" w:rsidR="00D87A81" w:rsidRPr="00FD0425" w:rsidRDefault="00D87A81" w:rsidP="00AF0A7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AMF on the old NG-C connection.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7BF36" w14:textId="77777777" w:rsidR="00D87A81" w:rsidRPr="00FD0425" w:rsidRDefault="00D87A81" w:rsidP="00AF0A7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F2C4C" w14:textId="77777777" w:rsidR="00D87A81" w:rsidRPr="00FD0425" w:rsidRDefault="00D87A81" w:rsidP="00AF0A7F">
            <w:pPr>
              <w:pStyle w:val="TAC"/>
              <w:rPr>
                <w:lang w:eastAsia="ja-JP"/>
              </w:rPr>
            </w:pPr>
          </w:p>
        </w:tc>
      </w:tr>
      <w:tr w:rsidR="00D87A81" w:rsidRPr="00FD0425" w14:paraId="11CDAB05" w14:textId="77777777" w:rsidTr="00AF0A7F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58858" w14:textId="77777777" w:rsidR="00D87A81" w:rsidRPr="00FD0425" w:rsidRDefault="00D87A81" w:rsidP="00AF0A7F">
            <w:pPr>
              <w:pStyle w:val="TAL"/>
              <w:rPr>
                <w:lang w:eastAsia="ja-JP"/>
              </w:rPr>
            </w:pPr>
            <w:r w:rsidRPr="00FD0425">
              <w:t>Signalling TNL Association Address at source NG-C side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C5D34" w14:textId="77777777" w:rsidR="00D87A81" w:rsidRPr="00FD0425" w:rsidRDefault="00D87A81" w:rsidP="00AF0A7F">
            <w:pPr>
              <w:pStyle w:val="TAL"/>
              <w:rPr>
                <w:lang w:eastAsia="ja-JP"/>
              </w:rPr>
            </w:pPr>
            <w:r w:rsidRPr="00FD0425">
              <w:t>M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0676F" w14:textId="77777777" w:rsidR="00D87A81" w:rsidRPr="00FD0425" w:rsidRDefault="00D87A81" w:rsidP="00AF0A7F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CFB78" w14:textId="77777777" w:rsidR="00D87A81" w:rsidRPr="00FD0425" w:rsidRDefault="00D87A81" w:rsidP="00AF0A7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CP Transport Layer Information</w:t>
            </w:r>
          </w:p>
          <w:p w14:paraId="40A80508" w14:textId="77777777" w:rsidR="00D87A81" w:rsidRPr="00FD0425" w:rsidRDefault="00D87A81" w:rsidP="00AF0A7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9.2.3.31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5E6F7" w14:textId="77777777" w:rsidR="00D87A81" w:rsidRPr="00FD0425" w:rsidRDefault="00D87A81" w:rsidP="00AF0A7F">
            <w:pPr>
              <w:pStyle w:val="TAL"/>
            </w:pPr>
            <w:r w:rsidRPr="00FD0425">
              <w:t>This IE indicates the AMF’s IP address of the SCTP association used at the source NG-C interface instance.</w:t>
            </w:r>
          </w:p>
          <w:p w14:paraId="110A4A28" w14:textId="77777777" w:rsidR="00D87A81" w:rsidRPr="00FD0425" w:rsidRDefault="00D87A81" w:rsidP="00AF0A7F">
            <w:pPr>
              <w:pStyle w:val="TAL"/>
              <w:rPr>
                <w:lang w:eastAsia="ja-JP"/>
              </w:rPr>
            </w:pPr>
            <w:r w:rsidRPr="00FD0425">
              <w:rPr>
                <w:rFonts w:hint="eastAsia"/>
                <w:lang w:eastAsia="zh-CN"/>
              </w:rPr>
              <w:t>Note:</w:t>
            </w:r>
            <w:r w:rsidRPr="00FD0425">
              <w:rPr>
                <w:lang w:eastAsia="zh-CN"/>
              </w:rPr>
              <w:t xml:space="preserve"> If no UE TNLA binding exists at the source NG-RAN node, the source NG-RAN node indicates the TNL </w:t>
            </w:r>
            <w:r w:rsidRPr="00FD0425">
              <w:rPr>
                <w:rFonts w:hint="eastAsia"/>
                <w:lang w:eastAsia="zh-CN"/>
              </w:rPr>
              <w:t xml:space="preserve">association </w:t>
            </w:r>
            <w:r w:rsidRPr="00FD0425">
              <w:rPr>
                <w:lang w:eastAsia="zh-CN"/>
              </w:rPr>
              <w:t>address it would have selected if it would have had to create a UE TNLA binding</w:t>
            </w:r>
            <w:r w:rsidRPr="00FD0425">
              <w:rPr>
                <w:rFonts w:hint="eastAsia"/>
                <w:lang w:eastAsia="zh-CN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B8B64" w14:textId="77777777" w:rsidR="00D87A81" w:rsidRPr="00FD0425" w:rsidRDefault="00D87A81" w:rsidP="00AF0A7F">
            <w:pPr>
              <w:pStyle w:val="TAC"/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F5145" w14:textId="77777777" w:rsidR="00D87A81" w:rsidRPr="00FD0425" w:rsidRDefault="00D87A81" w:rsidP="00AF0A7F">
            <w:pPr>
              <w:pStyle w:val="TAC"/>
            </w:pPr>
          </w:p>
        </w:tc>
      </w:tr>
      <w:tr w:rsidR="00D87A81" w:rsidRPr="00FD0425" w14:paraId="42BFE9F3" w14:textId="77777777" w:rsidTr="00AF0A7F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6A853" w14:textId="77777777" w:rsidR="00D87A81" w:rsidRPr="00FD0425" w:rsidRDefault="00D87A81" w:rsidP="00AF0A7F">
            <w:pPr>
              <w:pStyle w:val="TAL"/>
            </w:pPr>
            <w:r w:rsidRPr="00FD0425">
              <w:t>UE Security Capabilities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432E5" w14:textId="77777777" w:rsidR="00D87A81" w:rsidRPr="00FD0425" w:rsidRDefault="00D87A81" w:rsidP="00AF0A7F">
            <w:pPr>
              <w:pStyle w:val="TAL"/>
            </w:pPr>
            <w:r w:rsidRPr="00FD0425">
              <w:t>M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1649E" w14:textId="77777777" w:rsidR="00D87A81" w:rsidRPr="00FD0425" w:rsidRDefault="00D87A81" w:rsidP="00AF0A7F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DCAAD" w14:textId="77777777" w:rsidR="00D87A81" w:rsidRPr="00FD0425" w:rsidRDefault="00D87A81" w:rsidP="00AF0A7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9.2.3.49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5416B" w14:textId="77777777" w:rsidR="00D87A81" w:rsidRPr="00FD0425" w:rsidRDefault="00D87A81" w:rsidP="00AF0A7F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B4EF0" w14:textId="77777777" w:rsidR="00D87A81" w:rsidRPr="00FD0425" w:rsidRDefault="00D87A81" w:rsidP="00AF0A7F">
            <w:pPr>
              <w:pStyle w:val="TAC"/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FEEFB" w14:textId="77777777" w:rsidR="00D87A81" w:rsidRPr="00FD0425" w:rsidRDefault="00D87A81" w:rsidP="00AF0A7F">
            <w:pPr>
              <w:pStyle w:val="TAC"/>
            </w:pPr>
          </w:p>
        </w:tc>
      </w:tr>
      <w:tr w:rsidR="00D87A81" w:rsidRPr="00FD0425" w14:paraId="01378162" w14:textId="77777777" w:rsidTr="00AF0A7F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EF627" w14:textId="77777777" w:rsidR="00D87A81" w:rsidRPr="00FD0425" w:rsidRDefault="00D87A81" w:rsidP="00AF0A7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AS Security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61F11" w14:textId="77777777" w:rsidR="00D87A81" w:rsidRPr="00FD0425" w:rsidRDefault="00D87A81" w:rsidP="00AF0A7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2B468" w14:textId="77777777" w:rsidR="00D87A81" w:rsidRPr="00FD0425" w:rsidRDefault="00D87A81" w:rsidP="00AF0A7F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FBC77" w14:textId="77777777" w:rsidR="00D87A81" w:rsidRPr="00FD0425" w:rsidRDefault="00D87A81" w:rsidP="00AF0A7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9.2.3.50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E1466" w14:textId="77777777" w:rsidR="00D87A81" w:rsidRPr="00FD0425" w:rsidRDefault="00D87A81" w:rsidP="00AF0A7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14793" w14:textId="77777777" w:rsidR="00D87A81" w:rsidRPr="00FD0425" w:rsidRDefault="00D87A81" w:rsidP="00AF0A7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3A6ED" w14:textId="77777777" w:rsidR="00D87A81" w:rsidRPr="00FD0425" w:rsidRDefault="00D87A81" w:rsidP="00AF0A7F">
            <w:pPr>
              <w:pStyle w:val="TAC"/>
              <w:rPr>
                <w:lang w:eastAsia="ja-JP"/>
              </w:rPr>
            </w:pPr>
          </w:p>
        </w:tc>
      </w:tr>
      <w:tr w:rsidR="00D87A81" w:rsidRPr="00FD0425" w14:paraId="5065A283" w14:textId="77777777" w:rsidTr="00AF0A7F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B3151" w14:textId="77777777" w:rsidR="00D87A81" w:rsidRPr="00FD0425" w:rsidRDefault="00D87A81" w:rsidP="00AF0A7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UE Aggregate Maximum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FD5EA" w14:textId="77777777" w:rsidR="00D87A81" w:rsidRPr="00FD0425" w:rsidRDefault="00D87A81" w:rsidP="00AF0A7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E494E" w14:textId="77777777" w:rsidR="00D87A81" w:rsidRPr="00FD0425" w:rsidRDefault="00D87A81" w:rsidP="00AF0A7F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ED9E6" w14:textId="77777777" w:rsidR="00D87A81" w:rsidRPr="00FD0425" w:rsidRDefault="00D87A81" w:rsidP="00AF0A7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A3EF9" w14:textId="77777777" w:rsidR="00D87A81" w:rsidRPr="00FD0425" w:rsidRDefault="00D87A81" w:rsidP="00AF0A7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EAEF2" w14:textId="77777777" w:rsidR="00D87A81" w:rsidRPr="00FD0425" w:rsidRDefault="00D87A81" w:rsidP="00AF0A7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A679B" w14:textId="77777777" w:rsidR="00D87A81" w:rsidRPr="00FD0425" w:rsidRDefault="00D87A81" w:rsidP="00AF0A7F">
            <w:pPr>
              <w:pStyle w:val="TAC"/>
              <w:rPr>
                <w:lang w:eastAsia="ja-JP"/>
              </w:rPr>
            </w:pPr>
          </w:p>
        </w:tc>
      </w:tr>
      <w:tr w:rsidR="00D87A81" w:rsidRPr="00FD0425" w14:paraId="25B528D3" w14:textId="77777777" w:rsidTr="00AF0A7F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86982" w14:textId="77777777" w:rsidR="00D87A81" w:rsidRPr="00FD0425" w:rsidRDefault="00D87A81" w:rsidP="00AF0A7F">
            <w:pPr>
              <w:pStyle w:val="TAL"/>
              <w:rPr>
                <w:lang w:eastAsia="ja-JP"/>
              </w:rPr>
            </w:pPr>
            <w:bookmarkStart w:id="38" w:name="_Hlk508046299"/>
            <w:r w:rsidRPr="00FD0425">
              <w:rPr>
                <w:lang w:eastAsia="ja-JP"/>
              </w:rPr>
              <w:t xml:space="preserve">PDU Session Resources </w:t>
            </w:r>
            <w:proofErr w:type="gramStart"/>
            <w:r w:rsidRPr="00FD0425">
              <w:rPr>
                <w:lang w:eastAsia="ja-JP"/>
              </w:rPr>
              <w:t>To</w:t>
            </w:r>
            <w:proofErr w:type="gramEnd"/>
            <w:r w:rsidRPr="00FD0425">
              <w:rPr>
                <w:lang w:eastAsia="ja-JP"/>
              </w:rPr>
              <w:t xml:space="preserve"> </w:t>
            </w:r>
            <w:r w:rsidRPr="00FD0425">
              <w:rPr>
                <w:rFonts w:eastAsia="MS Mincho"/>
                <w:lang w:eastAsia="ja-JP"/>
              </w:rPr>
              <w:t>B</w:t>
            </w:r>
            <w:r w:rsidRPr="00FD0425">
              <w:rPr>
                <w:lang w:eastAsia="ja-JP"/>
              </w:rPr>
              <w:t>e Setup List</w:t>
            </w:r>
            <w:bookmarkEnd w:id="38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48BF9" w14:textId="77777777" w:rsidR="00D87A81" w:rsidRPr="00FD0425" w:rsidRDefault="00D87A81" w:rsidP="00AF0A7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AB0F0" w14:textId="77777777" w:rsidR="00D87A81" w:rsidRPr="00FD0425" w:rsidRDefault="00D87A81" w:rsidP="00AF0A7F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2CD17" w14:textId="77777777" w:rsidR="00D87A81" w:rsidRPr="00FD0425" w:rsidRDefault="00D87A81" w:rsidP="00AF0A7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9.2.1.1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2C664" w14:textId="77777777" w:rsidR="00D87A81" w:rsidRPr="00FD0425" w:rsidRDefault="00D87A81" w:rsidP="00AF0A7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1DEC5" w14:textId="77777777" w:rsidR="00D87A81" w:rsidRPr="00FD0425" w:rsidRDefault="00D87A81" w:rsidP="00AF0A7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BE962" w14:textId="77777777" w:rsidR="00D87A81" w:rsidRPr="00FD0425" w:rsidRDefault="00D87A81" w:rsidP="00AF0A7F">
            <w:pPr>
              <w:pStyle w:val="TAC"/>
              <w:rPr>
                <w:lang w:eastAsia="ja-JP"/>
              </w:rPr>
            </w:pPr>
          </w:p>
        </w:tc>
      </w:tr>
      <w:tr w:rsidR="00D87A81" w:rsidRPr="00FD0425" w14:paraId="29AB8266" w14:textId="77777777" w:rsidTr="00AF0A7F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BE06C" w14:textId="77777777" w:rsidR="00D87A81" w:rsidRPr="00FD0425" w:rsidRDefault="00D87A81" w:rsidP="00AF0A7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RRC Context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D6ACC" w14:textId="77777777" w:rsidR="00D87A81" w:rsidRPr="00FD0425" w:rsidRDefault="00D87A81" w:rsidP="00AF0A7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6EC9A" w14:textId="77777777" w:rsidR="00D87A81" w:rsidRPr="00FD0425" w:rsidRDefault="00D87A81" w:rsidP="00AF0A7F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F9746" w14:textId="77777777" w:rsidR="00D87A81" w:rsidRPr="00FD0425" w:rsidRDefault="00D87A81" w:rsidP="00AF0A7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OCTET STRING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B55A2" w14:textId="77777777" w:rsidR="00D87A81" w:rsidRPr="00FD0425" w:rsidRDefault="00D87A81" w:rsidP="00AF0A7F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I</w:t>
            </w:r>
            <w:r w:rsidRPr="00FD0425">
              <w:rPr>
                <w:lang w:eastAsia="ja-JP"/>
              </w:rPr>
              <w:t xml:space="preserve">ncludes the </w:t>
            </w:r>
            <w:proofErr w:type="spellStart"/>
            <w:r w:rsidRPr="00FD0425">
              <w:rPr>
                <w:i/>
                <w:lang w:eastAsia="ja-JP"/>
              </w:rPr>
              <w:t>HandoverPreparationInformation</w:t>
            </w:r>
            <w:proofErr w:type="spellEnd"/>
            <w:r w:rsidRPr="00FD0425">
              <w:rPr>
                <w:lang w:eastAsia="ja-JP"/>
              </w:rPr>
              <w:t xml:space="preserve"> message as defined in subclause 11.2.2 of TS 38.331[10]</w:t>
            </w:r>
            <w:r w:rsidRPr="00FD0425">
              <w:rPr>
                <w:rFonts w:hint="eastAsia"/>
                <w:lang w:eastAsia="zh-CN"/>
              </w:rPr>
              <w:t xml:space="preserve"> if the old and new serving </w:t>
            </w:r>
            <w:r w:rsidRPr="00FD0425">
              <w:rPr>
                <w:lang w:eastAsia="zh-CN"/>
              </w:rPr>
              <w:t xml:space="preserve">NG-RAN </w:t>
            </w:r>
            <w:r w:rsidRPr="00FD0425">
              <w:rPr>
                <w:rFonts w:hint="eastAsia"/>
                <w:lang w:eastAsia="zh-CN"/>
              </w:rPr>
              <w:t xml:space="preserve">nodes are </w:t>
            </w:r>
            <w:proofErr w:type="spellStart"/>
            <w:r w:rsidRPr="00FD0425">
              <w:rPr>
                <w:rFonts w:hint="eastAsia"/>
                <w:lang w:eastAsia="zh-CN"/>
              </w:rPr>
              <w:t>gNB</w:t>
            </w:r>
            <w:r w:rsidRPr="00FD0425">
              <w:rPr>
                <w:lang w:eastAsia="zh-CN"/>
              </w:rPr>
              <w:t>s</w:t>
            </w:r>
            <w:proofErr w:type="spellEnd"/>
            <w:r>
              <w:rPr>
                <w:lang w:eastAsia="zh-CN"/>
              </w:rPr>
              <w:t>.</w:t>
            </w:r>
          </w:p>
          <w:p w14:paraId="2DE115C6" w14:textId="77777777" w:rsidR="00D87A81" w:rsidRPr="00FD0425" w:rsidRDefault="00D87A81" w:rsidP="00AF0A7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Includes either</w:t>
            </w:r>
            <w:r w:rsidRPr="00FD0425">
              <w:rPr>
                <w:lang w:eastAsia="ja-JP"/>
              </w:rPr>
              <w:t xml:space="preserve"> the </w:t>
            </w:r>
            <w:proofErr w:type="spellStart"/>
            <w:r w:rsidRPr="00FD0425">
              <w:rPr>
                <w:i/>
                <w:lang w:eastAsia="ja-JP"/>
              </w:rPr>
              <w:t>HandoverPreparationInformation</w:t>
            </w:r>
            <w:proofErr w:type="spellEnd"/>
            <w:r w:rsidRPr="00FD0425">
              <w:rPr>
                <w:lang w:eastAsia="ja-JP"/>
              </w:rPr>
              <w:t xml:space="preserve"> message as defined in subclause 10.2.2 of TS 36.331 [14]</w:t>
            </w:r>
            <w:r w:rsidRPr="00776B47">
              <w:rPr>
                <w:lang w:eastAsia="ja-JP"/>
              </w:rPr>
              <w:t xml:space="preserve"> or the </w:t>
            </w:r>
            <w:proofErr w:type="spellStart"/>
            <w:r w:rsidRPr="00776B47">
              <w:rPr>
                <w:i/>
                <w:lang w:eastAsia="ja-JP"/>
              </w:rPr>
              <w:t>HandoverPreparationInformation</w:t>
            </w:r>
            <w:proofErr w:type="spellEnd"/>
            <w:r w:rsidRPr="00776B47">
              <w:rPr>
                <w:i/>
                <w:lang w:eastAsia="ja-JP"/>
              </w:rPr>
              <w:t>-NB</w:t>
            </w:r>
            <w:r w:rsidRPr="00776B47">
              <w:rPr>
                <w:lang w:eastAsia="ja-JP"/>
              </w:rPr>
              <w:t xml:space="preserve"> message as defined in subclause 10.6.2 of TS 36.331 [</w:t>
            </w:r>
            <w:r>
              <w:rPr>
                <w:lang w:eastAsia="ja-JP"/>
              </w:rPr>
              <w:t>14</w:t>
            </w:r>
            <w:r w:rsidRPr="00776B47">
              <w:rPr>
                <w:lang w:eastAsia="ja-JP"/>
              </w:rPr>
              <w:t>]</w:t>
            </w:r>
            <w:r w:rsidRPr="00FD0425">
              <w:rPr>
                <w:lang w:eastAsia="zh-CN"/>
              </w:rPr>
              <w:t>,</w:t>
            </w:r>
            <w:r w:rsidRPr="00FD0425">
              <w:rPr>
                <w:rFonts w:hint="eastAsia"/>
                <w:lang w:eastAsia="zh-CN"/>
              </w:rPr>
              <w:t xml:space="preserve"> if the old and new serving </w:t>
            </w:r>
            <w:r w:rsidRPr="00FD0425">
              <w:rPr>
                <w:lang w:eastAsia="zh-CN"/>
              </w:rPr>
              <w:t xml:space="preserve">NG-RAN </w:t>
            </w:r>
            <w:r w:rsidRPr="00FD0425">
              <w:rPr>
                <w:rFonts w:hint="eastAsia"/>
                <w:lang w:eastAsia="zh-CN"/>
              </w:rPr>
              <w:t>nodes are ng-</w:t>
            </w:r>
            <w:proofErr w:type="spellStart"/>
            <w:r w:rsidRPr="00FD0425">
              <w:rPr>
                <w:rFonts w:hint="eastAsia"/>
                <w:lang w:eastAsia="zh-CN"/>
              </w:rPr>
              <w:t>eNB</w:t>
            </w:r>
            <w:r w:rsidRPr="00FD0425">
              <w:rPr>
                <w:lang w:eastAsia="zh-CN"/>
              </w:rPr>
              <w:t>s</w:t>
            </w:r>
            <w:proofErr w:type="spellEnd"/>
            <w:r w:rsidRPr="00FD0425">
              <w:rPr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D1251" w14:textId="77777777" w:rsidR="00D87A81" w:rsidRPr="00FD0425" w:rsidRDefault="00D87A81" w:rsidP="00AF0A7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4688C" w14:textId="77777777" w:rsidR="00D87A81" w:rsidRPr="00FD0425" w:rsidRDefault="00D87A81" w:rsidP="00AF0A7F">
            <w:pPr>
              <w:pStyle w:val="TAC"/>
              <w:rPr>
                <w:lang w:eastAsia="ja-JP"/>
              </w:rPr>
            </w:pPr>
          </w:p>
        </w:tc>
      </w:tr>
      <w:tr w:rsidR="00D87A81" w:rsidRPr="00FD0425" w14:paraId="35AC1D55" w14:textId="77777777" w:rsidTr="00AF0A7F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65E18" w14:textId="77777777" w:rsidR="00D87A81" w:rsidRPr="00FD0425" w:rsidRDefault="00D87A81" w:rsidP="00AF0A7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Mobility Restriction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48CCB" w14:textId="77777777" w:rsidR="00D87A81" w:rsidRPr="00FD0425" w:rsidRDefault="00D87A81" w:rsidP="00AF0A7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A2BED" w14:textId="77777777" w:rsidR="00D87A81" w:rsidRPr="00FD0425" w:rsidRDefault="00D87A81" w:rsidP="00AF0A7F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3F764" w14:textId="77777777" w:rsidR="00D87A81" w:rsidRPr="00FD0425" w:rsidRDefault="00D87A81" w:rsidP="00AF0A7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9.2.3.53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69E6E" w14:textId="77777777" w:rsidR="00D87A81" w:rsidRPr="00FD0425" w:rsidRDefault="00D87A81" w:rsidP="00AF0A7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8B966" w14:textId="77777777" w:rsidR="00D87A81" w:rsidRPr="00FD0425" w:rsidRDefault="00D87A81" w:rsidP="00AF0A7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D7D48" w14:textId="77777777" w:rsidR="00D87A81" w:rsidRPr="00FD0425" w:rsidRDefault="00D87A81" w:rsidP="00AF0A7F">
            <w:pPr>
              <w:pStyle w:val="TAC"/>
              <w:rPr>
                <w:lang w:eastAsia="ja-JP"/>
              </w:rPr>
            </w:pPr>
          </w:p>
        </w:tc>
      </w:tr>
      <w:tr w:rsidR="00D87A81" w:rsidRPr="00FD0425" w14:paraId="7EF8C8DE" w14:textId="77777777" w:rsidTr="00AF0A7F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E081E" w14:textId="77777777" w:rsidR="00D87A81" w:rsidRPr="00FD0425" w:rsidRDefault="00D87A81" w:rsidP="00AF0A7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Index to RAT/Frequency Selection Priority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A3042" w14:textId="77777777" w:rsidR="00D87A81" w:rsidRPr="00FD0425" w:rsidRDefault="00D87A81" w:rsidP="00AF0A7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A00C9" w14:textId="77777777" w:rsidR="00D87A81" w:rsidRPr="00FD0425" w:rsidRDefault="00D87A81" w:rsidP="00AF0A7F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CEA52" w14:textId="77777777" w:rsidR="00D87A81" w:rsidRPr="00FD0425" w:rsidRDefault="00D87A81" w:rsidP="00AF0A7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63AAF" w14:textId="77777777" w:rsidR="00D87A81" w:rsidRPr="00FD0425" w:rsidRDefault="00D87A81" w:rsidP="00AF0A7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61ED1" w14:textId="77777777" w:rsidR="00D87A81" w:rsidRPr="00FD0425" w:rsidRDefault="00D87A81" w:rsidP="00AF0A7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93090" w14:textId="77777777" w:rsidR="00D87A81" w:rsidRPr="00FD0425" w:rsidRDefault="00D87A81" w:rsidP="00AF0A7F">
            <w:pPr>
              <w:pStyle w:val="TAC"/>
              <w:rPr>
                <w:lang w:eastAsia="ja-JP"/>
              </w:rPr>
            </w:pPr>
          </w:p>
        </w:tc>
      </w:tr>
      <w:tr w:rsidR="00D87A81" w:rsidRPr="00FD0425" w14:paraId="11777733" w14:textId="77777777" w:rsidTr="00AF0A7F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EF492" w14:textId="77777777" w:rsidR="00D87A81" w:rsidRPr="00FD0425" w:rsidRDefault="00D87A81" w:rsidP="00AF0A7F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5GC Mobility Restriction List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94BB2" w14:textId="77777777" w:rsidR="00D87A81" w:rsidRPr="00FD0425" w:rsidRDefault="00D87A81" w:rsidP="00AF0A7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9D086" w14:textId="77777777" w:rsidR="00D87A81" w:rsidRPr="00FD0425" w:rsidRDefault="00D87A81" w:rsidP="00AF0A7F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144AC" w14:textId="77777777" w:rsidR="00D87A81" w:rsidRPr="00FD0425" w:rsidRDefault="00D87A81" w:rsidP="00AF0A7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469D4" w14:textId="77777777" w:rsidR="00D87A81" w:rsidRPr="00FD0425" w:rsidRDefault="00D87A81" w:rsidP="00AF0A7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CC0DC" w14:textId="77777777" w:rsidR="00D87A81" w:rsidRDefault="00D87A81" w:rsidP="00AF0A7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F7F68" w14:textId="77777777" w:rsidR="00D87A81" w:rsidRPr="00FD0425" w:rsidRDefault="00D87A81" w:rsidP="00AF0A7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D87A81" w:rsidRPr="00FD0425" w14:paraId="336A9891" w14:textId="77777777" w:rsidTr="00AF0A7F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49EC5" w14:textId="77777777" w:rsidR="00D87A81" w:rsidRDefault="00D87A81" w:rsidP="00AF0A7F">
            <w:pPr>
              <w:pStyle w:val="TAL"/>
              <w:rPr>
                <w:rFonts w:cs="Arial"/>
                <w:szCs w:val="18"/>
                <w:lang w:eastAsia="ja-JP"/>
              </w:rPr>
            </w:pPr>
            <w:bookmarkStart w:id="39" w:name="_Hlk44414392"/>
            <w:r>
              <w:rPr>
                <w:lang w:eastAsia="ja-JP"/>
              </w:rPr>
              <w:t xml:space="preserve">NR UE </w:t>
            </w:r>
            <w:proofErr w:type="spellStart"/>
            <w:r>
              <w:rPr>
                <w:lang w:eastAsia="ja-JP"/>
              </w:rPr>
              <w:t>Sidelink</w:t>
            </w:r>
            <w:proofErr w:type="spellEnd"/>
            <w:r>
              <w:rPr>
                <w:lang w:eastAsia="ja-JP"/>
              </w:rPr>
              <w:t xml:space="preserve"> Aggregate Maximum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BAABC" w14:textId="77777777" w:rsidR="00D87A81" w:rsidRDefault="00D87A81" w:rsidP="00AF0A7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1A67F" w14:textId="77777777" w:rsidR="00D87A81" w:rsidRPr="00FD0425" w:rsidRDefault="00D87A81" w:rsidP="00AF0A7F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D1275" w14:textId="77777777" w:rsidR="00D87A81" w:rsidRDefault="00D87A81" w:rsidP="00AF0A7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9.2.3.107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9CE72" w14:textId="77777777" w:rsidR="00D87A81" w:rsidRPr="00FD0425" w:rsidRDefault="00D87A81" w:rsidP="00AF0A7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This IE applies only if the UE is authorized for NR V2X services.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1D13D" w14:textId="77777777" w:rsidR="00D87A81" w:rsidRDefault="00D87A81" w:rsidP="00AF0A7F">
            <w:pPr>
              <w:pStyle w:val="TAC"/>
              <w:rPr>
                <w:lang w:eastAsia="ja-JP"/>
              </w:rPr>
            </w:pPr>
            <w:r w:rsidRPr="009B207F">
              <w:rPr>
                <w:rFonts w:cs="Arial"/>
                <w:snapToGrid w:val="0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0B98" w14:textId="77777777" w:rsidR="00D87A81" w:rsidRDefault="00D87A81" w:rsidP="00AF0A7F">
            <w:pPr>
              <w:pStyle w:val="TAC"/>
              <w:rPr>
                <w:lang w:eastAsia="ja-JP"/>
              </w:rPr>
            </w:pPr>
            <w:r w:rsidRPr="009B207F">
              <w:rPr>
                <w:rFonts w:cs="Arial"/>
                <w:snapToGrid w:val="0"/>
              </w:rPr>
              <w:t>ignore</w:t>
            </w:r>
          </w:p>
        </w:tc>
      </w:tr>
      <w:bookmarkEnd w:id="39"/>
      <w:tr w:rsidR="00D87A81" w:rsidRPr="00FD0425" w14:paraId="305FA247" w14:textId="77777777" w:rsidTr="00AF0A7F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BBE0E" w14:textId="77777777" w:rsidR="00D87A81" w:rsidRDefault="00D87A81" w:rsidP="00AF0A7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 xml:space="preserve">LTE UE </w:t>
            </w:r>
            <w:proofErr w:type="spellStart"/>
            <w:r>
              <w:rPr>
                <w:lang w:eastAsia="ja-JP"/>
              </w:rPr>
              <w:t>Sidelink</w:t>
            </w:r>
            <w:proofErr w:type="spellEnd"/>
            <w:r>
              <w:rPr>
                <w:lang w:eastAsia="ja-JP"/>
              </w:rPr>
              <w:t xml:space="preserve"> Aggregate Maximum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6EE97" w14:textId="77777777" w:rsidR="00D87A81" w:rsidRDefault="00D87A81" w:rsidP="00AF0A7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BBF9D" w14:textId="77777777" w:rsidR="00D87A81" w:rsidRPr="00FD0425" w:rsidRDefault="00D87A81" w:rsidP="00AF0A7F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2E30B" w14:textId="77777777" w:rsidR="00D87A81" w:rsidRDefault="00D87A81" w:rsidP="00AF0A7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9.2.3.108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D0453" w14:textId="77777777" w:rsidR="00D87A81" w:rsidRPr="00FD0425" w:rsidRDefault="00D87A81" w:rsidP="00AF0A7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This IE applies only if the UE is authorized for LTE V2X services.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BAA22" w14:textId="77777777" w:rsidR="00D87A81" w:rsidRDefault="00D87A81" w:rsidP="00AF0A7F">
            <w:pPr>
              <w:pStyle w:val="TAC"/>
              <w:rPr>
                <w:lang w:eastAsia="ja-JP"/>
              </w:rPr>
            </w:pPr>
            <w:r w:rsidRPr="009B207F">
              <w:rPr>
                <w:rFonts w:cs="Arial"/>
                <w:snapToGrid w:val="0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ACD38" w14:textId="77777777" w:rsidR="00D87A81" w:rsidRDefault="00D87A81" w:rsidP="00AF0A7F">
            <w:pPr>
              <w:pStyle w:val="TAC"/>
              <w:rPr>
                <w:lang w:eastAsia="ja-JP"/>
              </w:rPr>
            </w:pPr>
            <w:r w:rsidRPr="009B207F">
              <w:rPr>
                <w:rFonts w:cs="Arial"/>
                <w:snapToGrid w:val="0"/>
              </w:rPr>
              <w:t>Ignore</w:t>
            </w:r>
          </w:p>
        </w:tc>
      </w:tr>
      <w:tr w:rsidR="00D87A81" w:rsidRPr="00FD0425" w14:paraId="6FEAEF21" w14:textId="77777777" w:rsidTr="00AF0A7F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15BD4" w14:textId="77777777" w:rsidR="00D87A81" w:rsidRDefault="00D87A81" w:rsidP="00AF0A7F">
            <w:pPr>
              <w:pStyle w:val="TAL"/>
              <w:rPr>
                <w:lang w:eastAsia="ja-JP"/>
              </w:rPr>
            </w:pPr>
            <w:r w:rsidRPr="009F5A10">
              <w:t xml:space="preserve">UE </w:t>
            </w:r>
            <w:r>
              <w:rPr>
                <w:rFonts w:hint="eastAsia"/>
              </w:rPr>
              <w:t xml:space="preserve">Radio </w:t>
            </w:r>
            <w:r w:rsidRPr="009F5A10">
              <w:t>Capability</w:t>
            </w:r>
            <w: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CAC48" w14:textId="77777777" w:rsidR="00D87A81" w:rsidRDefault="00D87A81" w:rsidP="00AF0A7F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A1EF3" w14:textId="77777777" w:rsidR="00D87A81" w:rsidRPr="00FD0425" w:rsidRDefault="00D87A81" w:rsidP="00AF0A7F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20D1E" w14:textId="77777777" w:rsidR="00D87A81" w:rsidRDefault="00D87A81" w:rsidP="00AF0A7F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9.2.3.</w:t>
            </w:r>
            <w:r>
              <w:rPr>
                <w:lang w:eastAsia="zh-CN"/>
              </w:rPr>
              <w:t>138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E249E" w14:textId="77777777" w:rsidR="00D87A81" w:rsidRDefault="00D87A81" w:rsidP="00AF0A7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FB0BE" w14:textId="77777777" w:rsidR="00D87A81" w:rsidRPr="009B207F" w:rsidRDefault="00D87A81" w:rsidP="00AF0A7F">
            <w:pPr>
              <w:pStyle w:val="TAC"/>
              <w:rPr>
                <w:rFonts w:cs="Arial"/>
                <w:snapToGrid w:val="0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C3FDE" w14:textId="77777777" w:rsidR="00D87A81" w:rsidRPr="009B207F" w:rsidRDefault="00D87A81" w:rsidP="00AF0A7F">
            <w:pPr>
              <w:pStyle w:val="TAC"/>
              <w:rPr>
                <w:rFonts w:cs="Arial"/>
                <w:snapToGrid w:val="0"/>
              </w:rPr>
            </w:pPr>
            <w:r>
              <w:rPr>
                <w:rFonts w:hint="eastAsia"/>
                <w:lang w:eastAsia="zh-CN"/>
              </w:rPr>
              <w:t>reject</w:t>
            </w:r>
          </w:p>
        </w:tc>
      </w:tr>
      <w:tr w:rsidR="00D87A81" w:rsidRPr="00FD0425" w14:paraId="6BB9FFB9" w14:textId="77777777" w:rsidTr="00AF0A7F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4A9C5" w14:textId="77777777" w:rsidR="00D87A81" w:rsidRPr="009F5A10" w:rsidRDefault="00D87A81" w:rsidP="00AF0A7F">
            <w:pPr>
              <w:pStyle w:val="TAL"/>
            </w:pPr>
            <w:r w:rsidRPr="00821072">
              <w:rPr>
                <w:rFonts w:eastAsia="CG Times (WN)"/>
              </w:rPr>
              <w:t>MBS Session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1A9E2" w14:textId="77777777" w:rsidR="00D87A81" w:rsidRDefault="00D87A81" w:rsidP="00AF0A7F">
            <w:pPr>
              <w:pStyle w:val="TAL"/>
              <w:rPr>
                <w:lang w:eastAsia="zh-CN"/>
              </w:rPr>
            </w:pPr>
            <w:r w:rsidRPr="00B74BD8">
              <w:rPr>
                <w:lang w:eastAsia="zh-CN"/>
              </w:rPr>
              <w:t>O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F093D" w14:textId="77777777" w:rsidR="00D87A81" w:rsidRPr="00FD0425" w:rsidRDefault="00D87A81" w:rsidP="00AF0A7F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21D3C" w14:textId="77777777" w:rsidR="00D87A81" w:rsidRDefault="00D87A81" w:rsidP="00AF0A7F">
            <w:pPr>
              <w:pStyle w:val="TAL"/>
              <w:rPr>
                <w:lang w:eastAsia="zh-CN"/>
              </w:rPr>
            </w:pPr>
            <w:r w:rsidRPr="004A323A">
              <w:rPr>
                <w:lang w:eastAsia="ja-JP"/>
              </w:rPr>
              <w:t>9.2.1.36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869DB" w14:textId="77777777" w:rsidR="00D87A81" w:rsidRDefault="00D87A81" w:rsidP="00AF0A7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1AEFB" w14:textId="77777777" w:rsidR="00D87A81" w:rsidRDefault="00D87A81" w:rsidP="00AF0A7F">
            <w:pPr>
              <w:pStyle w:val="TAC"/>
              <w:rPr>
                <w:lang w:eastAsia="zh-CN"/>
              </w:rPr>
            </w:pPr>
            <w:r w:rsidRPr="00B74BD8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2A468" w14:textId="77777777" w:rsidR="00D87A81" w:rsidRDefault="00D87A81" w:rsidP="00AF0A7F">
            <w:pPr>
              <w:pStyle w:val="TAC"/>
              <w:rPr>
                <w:lang w:eastAsia="zh-CN"/>
              </w:rPr>
            </w:pPr>
            <w:r w:rsidRPr="00821072">
              <w:rPr>
                <w:rFonts w:eastAsia="CG Times (WN)"/>
                <w:lang w:eastAsia="ja-JP"/>
              </w:rPr>
              <w:t>ignore</w:t>
            </w:r>
          </w:p>
        </w:tc>
      </w:tr>
      <w:tr w:rsidR="00D87A81" w:rsidRPr="00FD0425" w14:paraId="27A70665" w14:textId="77777777" w:rsidTr="00AF0A7F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44328" w14:textId="77777777" w:rsidR="00D87A81" w:rsidRPr="00821072" w:rsidRDefault="00D87A81" w:rsidP="00AF0A7F">
            <w:pPr>
              <w:pStyle w:val="TAL"/>
              <w:rPr>
                <w:rFonts w:eastAsia="CG Times (WN)"/>
              </w:rPr>
            </w:pPr>
            <w:r w:rsidRPr="001140B2">
              <w:rPr>
                <w:rFonts w:hint="eastAsia"/>
              </w:rPr>
              <w:t>N</w:t>
            </w:r>
            <w:r w:rsidRPr="001140B2">
              <w:t xml:space="preserve">o PDU Session Indication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1458D" w14:textId="77777777" w:rsidR="00D87A81" w:rsidRPr="00B74BD8" w:rsidRDefault="00D87A81" w:rsidP="00AF0A7F">
            <w:pPr>
              <w:pStyle w:val="TAL"/>
              <w:rPr>
                <w:lang w:eastAsia="zh-CN"/>
              </w:rPr>
            </w:pPr>
            <w:r w:rsidRPr="001140B2">
              <w:rPr>
                <w:rFonts w:hint="eastAsia"/>
                <w:lang w:eastAsia="zh-CN"/>
              </w:rPr>
              <w:t>O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5FAE8" w14:textId="77777777" w:rsidR="00D87A81" w:rsidRPr="00FD0425" w:rsidRDefault="00D87A81" w:rsidP="00AF0A7F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7511A" w14:textId="77777777" w:rsidR="00D87A81" w:rsidRPr="004A323A" w:rsidRDefault="00D87A81" w:rsidP="00AF0A7F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>ENUMERATED (true, ...)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F1C79" w14:textId="77777777" w:rsidR="00D87A81" w:rsidRDefault="00D87A81" w:rsidP="00AF0A7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Applicable to IAB only.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4397A" w14:textId="77777777" w:rsidR="00D87A81" w:rsidRPr="00B74BD8" w:rsidRDefault="00D87A81" w:rsidP="00AF0A7F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YE</w:t>
            </w:r>
            <w:r>
              <w:rPr>
                <w:lang w:eastAsia="zh-CN"/>
              </w:rPr>
              <w:t>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DF043" w14:textId="77777777" w:rsidR="00D87A81" w:rsidRPr="00821072" w:rsidRDefault="00D87A81" w:rsidP="00AF0A7F">
            <w:pPr>
              <w:pStyle w:val="TAC"/>
              <w:rPr>
                <w:rFonts w:eastAsia="CG Times (WN)"/>
                <w:lang w:eastAsia="ja-JP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D87A81" w:rsidRPr="00FD0425" w14:paraId="372D87A9" w14:textId="77777777" w:rsidTr="00AF0A7F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D122E" w14:textId="77777777" w:rsidR="00D87A81" w:rsidRPr="001140B2" w:rsidRDefault="00D87A81" w:rsidP="00AF0A7F">
            <w:pPr>
              <w:pStyle w:val="TAL"/>
            </w:pPr>
            <w:r w:rsidRPr="009A44DA">
              <w:rPr>
                <w:lang w:eastAsia="zh-CN"/>
              </w:rPr>
              <w:lastRenderedPageBreak/>
              <w:t xml:space="preserve">5G </w:t>
            </w:r>
            <w:proofErr w:type="spellStart"/>
            <w:r w:rsidRPr="009A44DA">
              <w:rPr>
                <w:lang w:eastAsia="zh-CN"/>
              </w:rPr>
              <w:t>ProSe</w:t>
            </w:r>
            <w:proofErr w:type="spellEnd"/>
            <w:r w:rsidRPr="009A44DA">
              <w:rPr>
                <w:lang w:eastAsia="zh-CN"/>
              </w:rPr>
              <w:t xml:space="preserve"> UE PC5 Aggregate Maximum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F3F1D" w14:textId="77777777" w:rsidR="00D87A81" w:rsidRPr="001140B2" w:rsidRDefault="00D87A81" w:rsidP="00AF0A7F">
            <w:pPr>
              <w:pStyle w:val="TAL"/>
              <w:rPr>
                <w:lang w:eastAsia="zh-CN"/>
              </w:rPr>
            </w:pPr>
            <w:r w:rsidRPr="009A44DA">
              <w:rPr>
                <w:lang w:eastAsia="ja-JP"/>
              </w:rPr>
              <w:t>O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4EB31" w14:textId="77777777" w:rsidR="00D87A81" w:rsidRPr="00FD0425" w:rsidRDefault="00D87A81" w:rsidP="00AF0A7F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F7E5B" w14:textId="77777777" w:rsidR="00D87A81" w:rsidRPr="009A44DA" w:rsidRDefault="00D87A81" w:rsidP="00AF0A7F">
            <w:pPr>
              <w:pStyle w:val="TAL"/>
              <w:rPr>
                <w:lang w:eastAsia="ja-JP"/>
              </w:rPr>
            </w:pPr>
            <w:r w:rsidRPr="009A44DA">
              <w:rPr>
                <w:lang w:eastAsia="ja-JP"/>
              </w:rPr>
              <w:t xml:space="preserve">NR UE </w:t>
            </w:r>
            <w:proofErr w:type="spellStart"/>
            <w:r w:rsidRPr="009A44DA">
              <w:rPr>
                <w:lang w:eastAsia="ja-JP"/>
              </w:rPr>
              <w:t>Sidelink</w:t>
            </w:r>
            <w:proofErr w:type="spellEnd"/>
            <w:r w:rsidRPr="009A44DA">
              <w:rPr>
                <w:lang w:eastAsia="ja-JP"/>
              </w:rPr>
              <w:t xml:space="preserve"> Aggregate Maximum Bit Rate</w:t>
            </w:r>
          </w:p>
          <w:p w14:paraId="219F54CF" w14:textId="77777777" w:rsidR="00D87A81" w:rsidRPr="00FD0425" w:rsidRDefault="00D87A81" w:rsidP="00AF0A7F">
            <w:pPr>
              <w:pStyle w:val="TAL"/>
              <w:rPr>
                <w:lang w:eastAsia="zh-CN"/>
              </w:rPr>
            </w:pPr>
            <w:r w:rsidRPr="00A71E65">
              <w:rPr>
                <w:rFonts w:eastAsia="宋体"/>
                <w:lang w:eastAsia="ja-JP"/>
              </w:rPr>
              <w:t>9.2.3.107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54451" w14:textId="77777777" w:rsidR="00D87A81" w:rsidRDefault="00D87A81" w:rsidP="00AF0A7F">
            <w:pPr>
              <w:pStyle w:val="TAL"/>
              <w:rPr>
                <w:lang w:eastAsia="ja-JP"/>
              </w:rPr>
            </w:pPr>
            <w:r w:rsidRPr="009A44DA">
              <w:rPr>
                <w:rFonts w:eastAsia="Malgun Gothic" w:cs="Arial"/>
                <w:lang w:eastAsia="ja-JP"/>
              </w:rPr>
              <w:t xml:space="preserve">This IE applies only if the UE is authorized for 5G </w:t>
            </w:r>
            <w:proofErr w:type="spellStart"/>
            <w:r w:rsidRPr="009A44DA">
              <w:rPr>
                <w:rFonts w:eastAsia="Malgun Gothic" w:cs="Arial"/>
                <w:lang w:eastAsia="ja-JP"/>
              </w:rPr>
              <w:t>ProSe</w:t>
            </w:r>
            <w:proofErr w:type="spellEnd"/>
            <w:r w:rsidRPr="009A44DA">
              <w:rPr>
                <w:rFonts w:eastAsia="Malgun Gothic" w:cs="Arial"/>
                <w:lang w:eastAsia="ja-JP"/>
              </w:rPr>
              <w:t xml:space="preserve"> services.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ABD54" w14:textId="77777777" w:rsidR="00D87A81" w:rsidRDefault="00D87A81" w:rsidP="00AF0A7F">
            <w:pPr>
              <w:pStyle w:val="TAC"/>
              <w:rPr>
                <w:lang w:eastAsia="zh-CN"/>
              </w:rPr>
            </w:pPr>
            <w:r w:rsidRPr="009A44DA">
              <w:rPr>
                <w:rFonts w:eastAsia="宋体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E1A8D" w14:textId="77777777" w:rsidR="00D87A81" w:rsidRDefault="00D87A81" w:rsidP="00AF0A7F">
            <w:pPr>
              <w:pStyle w:val="TAC"/>
              <w:rPr>
                <w:lang w:eastAsia="zh-CN"/>
              </w:rPr>
            </w:pPr>
            <w:r w:rsidRPr="009A44DA">
              <w:rPr>
                <w:rFonts w:eastAsia="宋体"/>
                <w:lang w:eastAsia="ja-JP"/>
              </w:rPr>
              <w:t>ignore</w:t>
            </w:r>
          </w:p>
        </w:tc>
      </w:tr>
      <w:tr w:rsidR="00D87A81" w:rsidRPr="00FD0425" w14:paraId="190485B8" w14:textId="77777777" w:rsidTr="00AF0A7F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A4292" w14:textId="77777777" w:rsidR="00D87A81" w:rsidRPr="009A44DA" w:rsidRDefault="00D87A81" w:rsidP="00AF0A7F">
            <w:pPr>
              <w:pStyle w:val="TAL"/>
              <w:rPr>
                <w:lang w:eastAsia="zh-CN"/>
              </w:rPr>
            </w:pPr>
            <w:r>
              <w:rPr>
                <w:rFonts w:eastAsia="MS Mincho" w:cs="Arial"/>
                <w:lang w:eastAsia="ja-JP"/>
              </w:rPr>
              <w:t>UE Slice Maximum Bit Rate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8D59F" w14:textId="77777777" w:rsidR="00D87A81" w:rsidRPr="009A44DA" w:rsidRDefault="00D87A81" w:rsidP="00AF0A7F">
            <w:pPr>
              <w:pStyle w:val="TAL"/>
              <w:rPr>
                <w:lang w:eastAsia="ja-JP"/>
              </w:rPr>
            </w:pPr>
            <w:r w:rsidRPr="00DE6806">
              <w:rPr>
                <w:rFonts w:eastAsia="Malgun Gothic" w:cs="Arial" w:hint="eastAsia"/>
                <w:lang w:eastAsia="zh-CN"/>
              </w:rPr>
              <w:t>O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814E6" w14:textId="77777777" w:rsidR="00D87A81" w:rsidRPr="00FD0425" w:rsidRDefault="00D87A81" w:rsidP="00AF0A7F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670C1" w14:textId="77777777" w:rsidR="00D87A81" w:rsidRPr="009A44DA" w:rsidRDefault="00D87A81" w:rsidP="00AF0A7F">
            <w:pPr>
              <w:pStyle w:val="TAL"/>
              <w:rPr>
                <w:lang w:eastAsia="ja-JP"/>
              </w:rPr>
            </w:pPr>
            <w:r w:rsidRPr="00D073AE">
              <w:rPr>
                <w:rFonts w:eastAsia="Malgun Gothic"/>
                <w:lang w:eastAsia="zh-CN"/>
              </w:rPr>
              <w:t>9.2.3.167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0749A" w14:textId="77777777" w:rsidR="00D87A81" w:rsidRPr="009A44DA" w:rsidRDefault="00D87A81" w:rsidP="00AF0A7F">
            <w:pPr>
              <w:pStyle w:val="TAL"/>
              <w:rPr>
                <w:rFonts w:eastAsia="Malgun Gothic"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625A5" w14:textId="77777777" w:rsidR="00D87A81" w:rsidRPr="009A44DA" w:rsidRDefault="00D87A81" w:rsidP="00AF0A7F">
            <w:pPr>
              <w:pStyle w:val="TAC"/>
              <w:rPr>
                <w:rFonts w:eastAsia="宋体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EDB6C" w14:textId="10162658" w:rsidR="00D87A81" w:rsidRPr="009A44DA" w:rsidRDefault="000F1FED" w:rsidP="00AF0A7F">
            <w:pPr>
              <w:pStyle w:val="TAC"/>
              <w:rPr>
                <w:rFonts w:eastAsia="宋体"/>
                <w:lang w:eastAsia="ja-JP"/>
              </w:rPr>
            </w:pPr>
            <w:ins w:id="40" w:author="Huawei" w:date="2022-04-23T21:03:00Z">
              <w:r>
                <w:rPr>
                  <w:lang w:eastAsia="ja-JP"/>
                </w:rPr>
                <w:t>ignore</w:t>
              </w:r>
            </w:ins>
            <w:del w:id="41" w:author="Huawei" w:date="2022-04-23T21:03:00Z">
              <w:r w:rsidR="00D87A81" w:rsidDel="000F1FED">
                <w:rPr>
                  <w:lang w:eastAsia="ja-JP"/>
                </w:rPr>
                <w:delText>reject</w:delText>
              </w:r>
            </w:del>
          </w:p>
        </w:tc>
      </w:tr>
      <w:tr w:rsidR="00D87A81" w:rsidRPr="00FD0425" w14:paraId="6B8A244F" w14:textId="77777777" w:rsidTr="00AF0A7F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AA242" w14:textId="77777777" w:rsidR="00D87A81" w:rsidRDefault="00D87A81" w:rsidP="00AF0A7F">
            <w:pPr>
              <w:pStyle w:val="TAL"/>
              <w:rPr>
                <w:rFonts w:eastAsia="MS Mincho" w:cs="Arial"/>
                <w:lang w:eastAsia="ja-JP"/>
              </w:rPr>
            </w:pPr>
            <w:r w:rsidRPr="0078049E">
              <w:rPr>
                <w:rFonts w:hint="eastAsia"/>
              </w:rPr>
              <w:t>P</w:t>
            </w:r>
            <w:r w:rsidRPr="0078049E">
              <w:t>ositioning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FA395" w14:textId="77777777" w:rsidR="00D87A81" w:rsidRPr="00DE6806" w:rsidRDefault="00D87A81" w:rsidP="00AF0A7F">
            <w:pPr>
              <w:pStyle w:val="TAL"/>
              <w:rPr>
                <w:rFonts w:eastAsia="Malgun Gothic" w:cs="Arial"/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34A4A" w14:textId="77777777" w:rsidR="00D87A81" w:rsidRPr="00FD0425" w:rsidRDefault="00D87A81" w:rsidP="00AF0A7F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5FDCE" w14:textId="77777777" w:rsidR="00D87A81" w:rsidRPr="00D073AE" w:rsidRDefault="00D87A81" w:rsidP="00AF0A7F">
            <w:pPr>
              <w:pStyle w:val="TAL"/>
              <w:rPr>
                <w:rFonts w:eastAsia="Malgun Gothic"/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.2.3.168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6AAAA" w14:textId="77777777" w:rsidR="00D87A81" w:rsidRPr="009A44DA" w:rsidRDefault="00D87A81" w:rsidP="00AF0A7F">
            <w:pPr>
              <w:pStyle w:val="TAL"/>
              <w:rPr>
                <w:rFonts w:eastAsia="Malgun Gothic"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E2C00" w14:textId="77777777" w:rsidR="00D87A81" w:rsidRDefault="00D87A81" w:rsidP="00AF0A7F">
            <w:pPr>
              <w:pStyle w:val="TAC"/>
              <w:rPr>
                <w:lang w:eastAsia="ja-JP"/>
              </w:rPr>
            </w:pPr>
            <w:r w:rsidRPr="004F1537"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AD995" w14:textId="4FF4B990" w:rsidR="00D87A81" w:rsidRDefault="00B04255" w:rsidP="00AF0A7F">
            <w:pPr>
              <w:pStyle w:val="TAC"/>
              <w:rPr>
                <w:lang w:eastAsia="ja-JP"/>
              </w:rPr>
            </w:pPr>
            <w:r>
              <w:t>i</w:t>
            </w:r>
            <w:r w:rsidR="00D87A81" w:rsidRPr="004F1537">
              <w:t>gnore</w:t>
            </w:r>
          </w:p>
        </w:tc>
      </w:tr>
    </w:tbl>
    <w:p w14:paraId="2D9FDC38" w14:textId="77777777" w:rsidR="00D87A81" w:rsidRPr="00FD0425" w:rsidRDefault="00D87A81" w:rsidP="00D87A81">
      <w:pPr>
        <w:rPr>
          <w:rFonts w:eastAsia="MS Mincho"/>
          <w:lang w:eastAsia="ja-JP"/>
        </w:rPr>
      </w:pPr>
    </w:p>
    <w:p w14:paraId="3CFE7DC0" w14:textId="09A7DED3" w:rsidR="0093250E" w:rsidRDefault="0093250E" w:rsidP="00EC518D">
      <w:pPr>
        <w:pStyle w:val="10"/>
        <w:rPr>
          <w:lang w:val="en-GB"/>
        </w:rPr>
      </w:pPr>
    </w:p>
    <w:p w14:paraId="3283ED40" w14:textId="77777777" w:rsidR="006439D6" w:rsidRDefault="006439D6" w:rsidP="006439D6">
      <w:r>
        <w:rPr>
          <w:b/>
          <w:color w:val="0070C0"/>
        </w:rPr>
        <w:t>&lt;Unchanged Text Omitted&gt;</w:t>
      </w:r>
    </w:p>
    <w:p w14:paraId="081BEDF1" w14:textId="77777777" w:rsidR="006439D6" w:rsidRPr="00C23723" w:rsidRDefault="006439D6" w:rsidP="00EC518D">
      <w:pPr>
        <w:pStyle w:val="10"/>
        <w:rPr>
          <w:lang w:val="en-GB"/>
        </w:rPr>
      </w:pPr>
    </w:p>
    <w:p w14:paraId="70D143C6" w14:textId="77777777" w:rsidR="008B5CEA" w:rsidRDefault="008B5CEA" w:rsidP="00EC518D">
      <w:pPr>
        <w:pStyle w:val="10"/>
        <w:rPr>
          <w:rFonts w:ascii="Courier New" w:hAnsi="Courier New"/>
          <w:sz w:val="16"/>
        </w:rPr>
      </w:pPr>
      <w:r>
        <w:br w:type="page"/>
      </w:r>
    </w:p>
    <w:p w14:paraId="7F9F0A92" w14:textId="77777777" w:rsidR="00ED1210" w:rsidRDefault="00ED1210" w:rsidP="00EC518D">
      <w:pPr>
        <w:pStyle w:val="10"/>
        <w:sectPr w:rsidR="00ED1210" w:rsidSect="004D0A54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6" w:h="16838" w:code="9"/>
          <w:pgMar w:top="1134" w:right="1418" w:bottom="1134" w:left="1134" w:header="680" w:footer="567" w:gutter="0"/>
          <w:cols w:space="720"/>
          <w:docGrid w:linePitch="272"/>
        </w:sectPr>
      </w:pPr>
    </w:p>
    <w:p w14:paraId="49A59913" w14:textId="77777777" w:rsidR="00950785" w:rsidRPr="00FD0425" w:rsidRDefault="00950785" w:rsidP="00950785">
      <w:pPr>
        <w:pStyle w:val="Heading3"/>
      </w:pPr>
      <w:bookmarkStart w:id="42" w:name="_Toc20955408"/>
      <w:bookmarkStart w:id="43" w:name="_Toc29991616"/>
      <w:bookmarkStart w:id="44" w:name="_Toc36556019"/>
      <w:bookmarkStart w:id="45" w:name="_Toc44497804"/>
      <w:bookmarkStart w:id="46" w:name="_Toc45108191"/>
      <w:bookmarkStart w:id="47" w:name="_Toc45901811"/>
      <w:bookmarkStart w:id="48" w:name="_Toc51850892"/>
      <w:bookmarkStart w:id="49" w:name="_Toc56693896"/>
      <w:bookmarkStart w:id="50" w:name="_Toc64447440"/>
      <w:bookmarkStart w:id="51" w:name="_Toc66286934"/>
      <w:bookmarkStart w:id="52" w:name="_Toc74151632"/>
      <w:bookmarkStart w:id="53" w:name="_Toc88654106"/>
      <w:bookmarkStart w:id="54" w:name="_Toc97904462"/>
      <w:bookmarkStart w:id="55" w:name="_Toc98868600"/>
      <w:r w:rsidRPr="00FD0425">
        <w:lastRenderedPageBreak/>
        <w:t>9.3.5</w:t>
      </w:r>
      <w:r w:rsidRPr="00FD0425">
        <w:tab/>
        <w:t>Information Element definitions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p w14:paraId="70EE3C80" w14:textId="77777777" w:rsidR="00950785" w:rsidRPr="00FD0425" w:rsidRDefault="00950785" w:rsidP="0095078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7E93E917" w14:textId="77777777" w:rsidR="00950785" w:rsidRPr="00FD0425" w:rsidRDefault="00950785" w:rsidP="00950785">
      <w:pPr>
        <w:pStyle w:val="PL"/>
      </w:pPr>
      <w:r w:rsidRPr="00FD0425">
        <w:t>-- **************************************************************</w:t>
      </w:r>
    </w:p>
    <w:p w14:paraId="0B621B75" w14:textId="77777777" w:rsidR="00950785" w:rsidRPr="00FD0425" w:rsidRDefault="00950785" w:rsidP="00950785">
      <w:pPr>
        <w:pStyle w:val="PL"/>
      </w:pPr>
      <w:r w:rsidRPr="00FD0425">
        <w:t>--</w:t>
      </w:r>
    </w:p>
    <w:p w14:paraId="4DC413F8" w14:textId="77777777" w:rsidR="00950785" w:rsidRPr="00FD0425" w:rsidRDefault="00950785" w:rsidP="00950785">
      <w:pPr>
        <w:pStyle w:val="PL"/>
      </w:pPr>
      <w:r w:rsidRPr="00FD0425">
        <w:t>-- Information Element Definitions</w:t>
      </w:r>
    </w:p>
    <w:p w14:paraId="763F0155" w14:textId="77777777" w:rsidR="00950785" w:rsidRPr="00FD0425" w:rsidRDefault="00950785" w:rsidP="00950785">
      <w:pPr>
        <w:pStyle w:val="PL"/>
      </w:pPr>
      <w:r w:rsidRPr="00FD0425">
        <w:t>--</w:t>
      </w:r>
    </w:p>
    <w:p w14:paraId="6A231DD3" w14:textId="77777777" w:rsidR="00950785" w:rsidRPr="00FD0425" w:rsidRDefault="00950785" w:rsidP="00950785">
      <w:pPr>
        <w:pStyle w:val="PL"/>
      </w:pPr>
      <w:r w:rsidRPr="00FD0425">
        <w:t>-- **************************************************************</w:t>
      </w:r>
    </w:p>
    <w:p w14:paraId="1E483CF3" w14:textId="0DD668F2" w:rsidR="00E456E3" w:rsidRDefault="00E456E3" w:rsidP="002C7A92">
      <w:pPr>
        <w:pStyle w:val="PL"/>
        <w:rPr>
          <w:noProof w:val="0"/>
          <w:snapToGrid w:val="0"/>
        </w:rPr>
      </w:pPr>
    </w:p>
    <w:p w14:paraId="7584C528" w14:textId="018C870C" w:rsidR="00C65AB2" w:rsidRDefault="00C65AB2" w:rsidP="002C7A92">
      <w:pPr>
        <w:pStyle w:val="PL"/>
        <w:rPr>
          <w:noProof w:val="0"/>
        </w:rPr>
      </w:pPr>
    </w:p>
    <w:p w14:paraId="0725800D" w14:textId="44AE180A" w:rsidR="00C65AB2" w:rsidRDefault="00C65AB2" w:rsidP="002C7A92">
      <w:pPr>
        <w:pStyle w:val="PL"/>
        <w:rPr>
          <w:noProof w:val="0"/>
        </w:rPr>
      </w:pPr>
    </w:p>
    <w:p w14:paraId="65DD0824" w14:textId="07E78C05" w:rsidR="00C65AB2" w:rsidRDefault="00C65AB2" w:rsidP="002C7A92">
      <w:pPr>
        <w:pStyle w:val="PL"/>
        <w:rPr>
          <w:noProof w:val="0"/>
        </w:rPr>
      </w:pPr>
    </w:p>
    <w:p w14:paraId="58F349E5" w14:textId="0866CB3C" w:rsidR="00C65AB2" w:rsidRDefault="00C65AB2" w:rsidP="002C7A92">
      <w:pPr>
        <w:pStyle w:val="PL"/>
        <w:rPr>
          <w:noProof w:val="0"/>
        </w:rPr>
      </w:pPr>
    </w:p>
    <w:p w14:paraId="1A3AD178" w14:textId="77777777" w:rsidR="00C65AB2" w:rsidRDefault="00C65AB2" w:rsidP="00C65AB2">
      <w:r>
        <w:rPr>
          <w:b/>
          <w:color w:val="0070C0"/>
        </w:rPr>
        <w:t>&lt;Unchanged Text Omitted&gt;</w:t>
      </w:r>
    </w:p>
    <w:p w14:paraId="0CC61B5D" w14:textId="77777777" w:rsidR="00952F9A" w:rsidRPr="00FD0425" w:rsidRDefault="00952F9A" w:rsidP="00952F9A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71469DF" w14:textId="77777777" w:rsidR="00952F9A" w:rsidRPr="00FD0425" w:rsidRDefault="00952F9A" w:rsidP="00952F9A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52E547F" w14:textId="77777777" w:rsidR="00952F9A" w:rsidRPr="00FD0425" w:rsidRDefault="00952F9A" w:rsidP="00952F9A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ADDITION REQUEST</w:t>
      </w:r>
    </w:p>
    <w:p w14:paraId="6D6C66B9" w14:textId="77777777" w:rsidR="00952F9A" w:rsidRPr="00FD0425" w:rsidRDefault="00952F9A" w:rsidP="00952F9A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2ADB832" w14:textId="77777777" w:rsidR="00952F9A" w:rsidRPr="00FD0425" w:rsidRDefault="00952F9A" w:rsidP="00952F9A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D805313" w14:textId="77777777" w:rsidR="00952F9A" w:rsidRPr="00FD0425" w:rsidRDefault="00952F9A" w:rsidP="00952F9A">
      <w:pPr>
        <w:pStyle w:val="PL"/>
      </w:pPr>
    </w:p>
    <w:p w14:paraId="0EFFAB97" w14:textId="77777777" w:rsidR="00952F9A" w:rsidRPr="00FD0425" w:rsidRDefault="00952F9A" w:rsidP="00952F9A">
      <w:pPr>
        <w:pStyle w:val="PL"/>
        <w:rPr>
          <w:snapToGrid w:val="0"/>
        </w:rPr>
      </w:pPr>
      <w:r w:rsidRPr="00FD0425">
        <w:rPr>
          <w:snapToGrid w:val="0"/>
        </w:rPr>
        <w:t>SNodeAdditionRequest ::= SEQUENCE {</w:t>
      </w:r>
    </w:p>
    <w:p w14:paraId="01666F5D" w14:textId="77777777" w:rsidR="00952F9A" w:rsidRPr="00FD0425" w:rsidRDefault="00952F9A" w:rsidP="00952F9A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SNodeAdditionRequest-IEs}},</w:t>
      </w:r>
    </w:p>
    <w:p w14:paraId="51CAFC67" w14:textId="77777777" w:rsidR="00952F9A" w:rsidRPr="00FD0425" w:rsidRDefault="00952F9A" w:rsidP="00952F9A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341EF68" w14:textId="77777777" w:rsidR="00952F9A" w:rsidRPr="00FD0425" w:rsidRDefault="00952F9A" w:rsidP="00952F9A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38A54FA" w14:textId="77777777" w:rsidR="00952F9A" w:rsidRPr="00FD0425" w:rsidRDefault="00952F9A" w:rsidP="00952F9A">
      <w:pPr>
        <w:pStyle w:val="PL"/>
        <w:rPr>
          <w:snapToGrid w:val="0"/>
        </w:rPr>
      </w:pPr>
    </w:p>
    <w:p w14:paraId="2CEADFC0" w14:textId="77777777" w:rsidR="00952F9A" w:rsidRPr="00FD0425" w:rsidRDefault="00952F9A" w:rsidP="00952F9A">
      <w:pPr>
        <w:pStyle w:val="PL"/>
        <w:rPr>
          <w:snapToGrid w:val="0"/>
        </w:rPr>
      </w:pPr>
      <w:r w:rsidRPr="00FD0425">
        <w:rPr>
          <w:snapToGrid w:val="0"/>
        </w:rPr>
        <w:t>SNodeAdditionRequest-IEs XNAP-PROTOCOL-IES ::= {</w:t>
      </w:r>
    </w:p>
    <w:p w14:paraId="499695ED" w14:textId="77777777" w:rsidR="00952F9A" w:rsidRPr="00FD0425" w:rsidRDefault="00952F9A" w:rsidP="00952F9A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1028262" w14:textId="77777777" w:rsidR="00952F9A" w:rsidRPr="00FD0425" w:rsidRDefault="00952F9A" w:rsidP="00952F9A">
      <w:pPr>
        <w:pStyle w:val="PL"/>
        <w:rPr>
          <w:rStyle w:val="PLChar"/>
        </w:rPr>
      </w:pPr>
      <w:r w:rsidRPr="00FD0425">
        <w:rPr>
          <w:snapToGrid w:val="0"/>
        </w:rPr>
        <w:tab/>
        <w:t>{ ID id-</w:t>
      </w:r>
      <w:r w:rsidRPr="00FD0425">
        <w:t>UESecurityCapabilities</w:t>
      </w:r>
      <w:r w:rsidRPr="00FD0425">
        <w:tab/>
      </w:r>
      <w:r w:rsidRPr="00FD0425">
        <w:tab/>
      </w:r>
      <w:r w:rsidRPr="00FD0425">
        <w:tab/>
      </w:r>
      <w:r w:rsidRPr="00FD0425">
        <w:tab/>
        <w:t>CRITICALITY reject</w:t>
      </w:r>
      <w:r w:rsidRPr="00FD0425">
        <w:tab/>
      </w:r>
      <w:r w:rsidRPr="00FD0425">
        <w:tab/>
        <w:t xml:space="preserve">TYPE </w:t>
      </w:r>
      <w:r w:rsidRPr="00FD0425">
        <w:rPr>
          <w:rStyle w:val="PLChar"/>
        </w:rPr>
        <w:t>UESecurityCapabilities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PRESENCE mandatory}|</w:t>
      </w:r>
    </w:p>
    <w:p w14:paraId="4850C8E9" w14:textId="77777777" w:rsidR="00952F9A" w:rsidRPr="00FD0425" w:rsidRDefault="00952F9A" w:rsidP="00952F9A">
      <w:pPr>
        <w:pStyle w:val="PL"/>
      </w:pPr>
      <w:r w:rsidRPr="00FD0425">
        <w:tab/>
        <w:t>{ ID id-s-ng-RANnode-SecurityKey</w:t>
      </w:r>
      <w:r w:rsidRPr="00FD0425">
        <w:tab/>
      </w:r>
      <w:r w:rsidRPr="00FD0425">
        <w:tab/>
      </w:r>
      <w:r w:rsidRPr="00FD0425">
        <w:tab/>
        <w:t>CRITICALITY reject</w:t>
      </w:r>
      <w:r w:rsidRPr="00FD0425">
        <w:tab/>
      </w:r>
      <w:r w:rsidRPr="00FD0425">
        <w:tab/>
        <w:t>TYPE S-NG-RANnode-SecurityKey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mandatory}|</w:t>
      </w:r>
    </w:p>
    <w:p w14:paraId="5E386E48" w14:textId="77777777" w:rsidR="00952F9A" w:rsidRPr="00FD0425" w:rsidRDefault="00952F9A" w:rsidP="00952F9A">
      <w:pPr>
        <w:pStyle w:val="PL"/>
        <w:rPr>
          <w:rStyle w:val="PLChar"/>
        </w:rPr>
      </w:pPr>
      <w:r w:rsidRPr="00FD0425">
        <w:rPr>
          <w:snapToGrid w:val="0"/>
        </w:rPr>
        <w:tab/>
        <w:t>{ ID id-S-NG-RANnodeUE-AMBR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UEAggregateMaximumBitRate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mandatory}|</w:t>
      </w:r>
    </w:p>
    <w:p w14:paraId="35EB9F9E" w14:textId="77777777" w:rsidR="00952F9A" w:rsidRPr="00FD0425" w:rsidRDefault="00952F9A" w:rsidP="00952F9A">
      <w:pPr>
        <w:pStyle w:val="PL"/>
        <w:rPr>
          <w:rStyle w:val="PLChar"/>
        </w:rPr>
      </w:pPr>
      <w:r w:rsidRPr="00FD0425">
        <w:rPr>
          <w:rStyle w:val="PLChar"/>
        </w:rPr>
        <w:tab/>
        <w:t>{ ID id-selectedPLMN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</w:rPr>
        <w:t>PLMN-Identity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ab/>
      </w:r>
      <w:r w:rsidRPr="00FD0425">
        <w:rPr>
          <w:rStyle w:val="PLChar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14:paraId="2B57339C" w14:textId="77777777" w:rsidR="00952F9A" w:rsidRPr="00FD0425" w:rsidRDefault="00952F9A" w:rsidP="00952F9A">
      <w:pPr>
        <w:pStyle w:val="PL"/>
        <w:rPr>
          <w:snapToGrid w:val="0"/>
        </w:rPr>
      </w:pPr>
      <w:r w:rsidRPr="00FD0425">
        <w:rPr>
          <w:snapToGrid w:val="0"/>
        </w:rPr>
        <w:tab/>
        <w:t>{ ID id-MobilityRestrictionList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Style w:val="PLChar"/>
        </w:rPr>
        <w:t>MobilityRestrictionList</w:t>
      </w:r>
      <w:r w:rsidRPr="00FD0425">
        <w:rPr>
          <w:rStyle w:val="PLChar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14:paraId="4B63BEE3" w14:textId="77777777" w:rsidR="00952F9A" w:rsidRPr="00FD0425" w:rsidRDefault="00952F9A" w:rsidP="00952F9A">
      <w:pPr>
        <w:pStyle w:val="PL"/>
        <w:rPr>
          <w:rStyle w:val="PLChar"/>
        </w:rPr>
      </w:pPr>
      <w:r w:rsidRPr="00FD0425">
        <w:rPr>
          <w:snapToGrid w:val="0"/>
        </w:rPr>
        <w:tab/>
        <w:t>{ ID id-</w:t>
      </w:r>
      <w:r w:rsidRPr="00FD0425">
        <w:t>indexToRatFrequSelectionPriority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RFSP-Index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14:paraId="4C9EF4CA" w14:textId="77777777" w:rsidR="00952F9A" w:rsidRPr="00FD0425" w:rsidRDefault="00952F9A" w:rsidP="00952F9A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id-PDUSessionToBeAddedAddReq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PDUSessionToBeAddedAddReq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921B98F" w14:textId="77777777" w:rsidR="00952F9A" w:rsidRPr="00FD0425" w:rsidRDefault="00952F9A" w:rsidP="00952F9A">
      <w:pPr>
        <w:pStyle w:val="PL"/>
        <w:rPr>
          <w:snapToGrid w:val="0"/>
        </w:rPr>
      </w:pPr>
      <w:r w:rsidRPr="00FD0425">
        <w:rPr>
          <w:snapToGrid w:val="0"/>
        </w:rPr>
        <w:tab/>
        <w:t>{ ID id-MN-to-SN-Container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DD8640F" w14:textId="77777777" w:rsidR="00952F9A" w:rsidRPr="00FD0425" w:rsidRDefault="00952F9A" w:rsidP="00952F9A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1838DBC" w14:textId="77777777" w:rsidR="00952F9A" w:rsidRPr="00FD0425" w:rsidRDefault="00952F9A" w:rsidP="00952F9A">
      <w:pPr>
        <w:pStyle w:val="PL"/>
        <w:rPr>
          <w:snapToGrid w:val="0"/>
        </w:rPr>
      </w:pPr>
      <w:r w:rsidRPr="00FD0425">
        <w:rPr>
          <w:snapToGrid w:val="0"/>
        </w:rPr>
        <w:tab/>
        <w:t>{ ID id-ExpectedUEBehaviour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ExpectedUEBehaviour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EE1298E" w14:textId="77777777" w:rsidR="00952F9A" w:rsidRPr="00FD0425" w:rsidRDefault="00952F9A" w:rsidP="00952F9A">
      <w:pPr>
        <w:pStyle w:val="PL"/>
        <w:rPr>
          <w:snapToGrid w:val="0"/>
        </w:rPr>
      </w:pPr>
      <w:r w:rsidRPr="00FD0425">
        <w:rPr>
          <w:snapToGrid w:val="0"/>
        </w:rPr>
        <w:tab/>
        <w:t>{ ID id-requestedSplitSRB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SplitSRBsTypes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F0418A2" w14:textId="77777777" w:rsidR="00952F9A" w:rsidRPr="00FD0425" w:rsidRDefault="00952F9A" w:rsidP="00952F9A">
      <w:pPr>
        <w:pStyle w:val="PL"/>
        <w:rPr>
          <w:snapToGrid w:val="0"/>
        </w:rPr>
      </w:pPr>
      <w:r w:rsidRPr="00FD0425">
        <w:rPr>
          <w:snapToGrid w:val="0"/>
        </w:rPr>
        <w:tab/>
        <w:t>{ ID id-PCellID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GlobalNG-RANCell-ID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B31D5D8" w14:textId="77777777" w:rsidR="00952F9A" w:rsidRPr="00FD0425" w:rsidRDefault="00952F9A" w:rsidP="00952F9A">
      <w:pPr>
        <w:pStyle w:val="PL"/>
        <w:rPr>
          <w:snapToGrid w:val="0"/>
        </w:rPr>
      </w:pPr>
      <w:r w:rsidRPr="00FD0425">
        <w:rPr>
          <w:snapToGrid w:val="0"/>
        </w:rPr>
        <w:tab/>
        <w:t>{ ID id-DesiredActNotificationLevel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DesiredActNotificationLevel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1E594E3" w14:textId="77777777" w:rsidR="00952F9A" w:rsidRPr="00FD0425" w:rsidRDefault="00952F9A" w:rsidP="00952F9A">
      <w:pPr>
        <w:pStyle w:val="PL"/>
        <w:rPr>
          <w:snapToGrid w:val="0"/>
        </w:rPr>
      </w:pPr>
      <w:r w:rsidRPr="00FD0425">
        <w:rPr>
          <w:snapToGrid w:val="0"/>
        </w:rPr>
        <w:tab/>
        <w:t>{ ID id-AvailableDRBIDs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DRB-List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conditional}</w:t>
      </w:r>
    </w:p>
    <w:p w14:paraId="6F8DA500" w14:textId="77777777" w:rsidR="00952F9A" w:rsidRPr="00FD0425" w:rsidRDefault="00952F9A" w:rsidP="00952F9A">
      <w:pPr>
        <w:pStyle w:val="PL"/>
        <w:rPr>
          <w:snapToGrid w:val="0"/>
        </w:rPr>
      </w:pPr>
      <w:r w:rsidRPr="00FD0425">
        <w:rPr>
          <w:snapToGrid w:val="0"/>
        </w:rPr>
        <w:t xml:space="preserve"> -- The IE shall be present if there is at least one  PDUSessionResourceSetupInfo-SNterminated included --|</w:t>
      </w:r>
    </w:p>
    <w:p w14:paraId="27FFD75B" w14:textId="77777777" w:rsidR="00952F9A" w:rsidRPr="00FD0425" w:rsidRDefault="00952F9A" w:rsidP="00952F9A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id-S-NG-RANnodeMaxIPDataRate-UL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CF57655" w14:textId="77777777" w:rsidR="00952F9A" w:rsidRPr="00FD0425" w:rsidRDefault="00952F9A" w:rsidP="00952F9A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id-S-NG-RANnodeMaxIPDataRate-DL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FC95E2B" w14:textId="77777777" w:rsidR="00952F9A" w:rsidRPr="00FD0425" w:rsidRDefault="00952F9A" w:rsidP="00952F9A">
      <w:pPr>
        <w:pStyle w:val="PL"/>
        <w:rPr>
          <w:snapToGrid w:val="0"/>
        </w:rPr>
      </w:pPr>
      <w:r w:rsidRPr="00FD0425">
        <w:rPr>
          <w:snapToGrid w:val="0"/>
        </w:rPr>
        <w:tab/>
        <w:t>{ ID id-LocationInformationSNReporting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LocationInformationSNReporting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}|</w:t>
      </w:r>
    </w:p>
    <w:p w14:paraId="3B2E4F71" w14:textId="77777777" w:rsidR="00952F9A" w:rsidRPr="00FD0425" w:rsidRDefault="00952F9A" w:rsidP="00952F9A">
      <w:pPr>
        <w:pStyle w:val="PL"/>
        <w:rPr>
          <w:snapToGrid w:val="0"/>
        </w:rPr>
      </w:pPr>
      <w:r w:rsidRPr="00FD0425">
        <w:rPr>
          <w:snapToGrid w:val="0"/>
        </w:rPr>
        <w:tab/>
        <w:t>{ ID id-MR-DC-ResourceCoordinationInfo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AAA8840" w14:textId="77777777" w:rsidR="00952F9A" w:rsidRPr="00FD0425" w:rsidRDefault="00952F9A" w:rsidP="00952F9A">
      <w:pPr>
        <w:pStyle w:val="PL"/>
        <w:rPr>
          <w:snapToGrid w:val="0"/>
        </w:rPr>
      </w:pPr>
      <w:r w:rsidRPr="00FD0425">
        <w:rPr>
          <w:snapToGrid w:val="0"/>
        </w:rPr>
        <w:tab/>
        <w:t>{ ID id-MaskedIMEISV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MaskedIMEISV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}|</w:t>
      </w:r>
    </w:p>
    <w:p w14:paraId="7B39F628" w14:textId="77777777" w:rsidR="00952F9A" w:rsidRPr="00FD0425" w:rsidRDefault="00952F9A" w:rsidP="00952F9A">
      <w:pPr>
        <w:pStyle w:val="PL"/>
        <w:rPr>
          <w:snapToGrid w:val="0"/>
        </w:rPr>
      </w:pPr>
      <w:r w:rsidRPr="00FD0425">
        <w:rPr>
          <w:snapToGrid w:val="0"/>
        </w:rPr>
        <w:tab/>
        <w:t>{ ID id-NE-DC-TDM-Pattern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NE-DC-TDM-Pattern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}|</w:t>
      </w:r>
    </w:p>
    <w:p w14:paraId="79A566EC" w14:textId="77777777" w:rsidR="00952F9A" w:rsidRPr="00FD0425" w:rsidRDefault="00952F9A" w:rsidP="00952F9A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id-S-NG-RANnode-Addition-Trigger-Ind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S-NG-RANnode-Addition-Trigger-Ind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}|</w:t>
      </w:r>
    </w:p>
    <w:p w14:paraId="596A5874" w14:textId="77777777" w:rsidR="00952F9A" w:rsidRPr="00FD0425" w:rsidRDefault="00952F9A" w:rsidP="00952F9A">
      <w:pPr>
        <w:pStyle w:val="PL"/>
        <w:rPr>
          <w:snapToGrid w:val="0"/>
        </w:rPr>
      </w:pPr>
      <w:r w:rsidRPr="00FD0425">
        <w:rPr>
          <w:snapToGrid w:val="0"/>
        </w:rPr>
        <w:tab/>
        <w:t>{ ID id-TraceActivation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}|</w:t>
      </w:r>
    </w:p>
    <w:p w14:paraId="5FD0498F" w14:textId="77777777" w:rsidR="00952F9A" w:rsidRPr="00FD0425" w:rsidRDefault="00952F9A" w:rsidP="00952F9A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>
        <w:rPr>
          <w:snapToGrid w:val="0"/>
        </w:rPr>
        <w:t>R</w:t>
      </w:r>
      <w:r w:rsidRPr="00FD0425">
        <w:rPr>
          <w:snapToGrid w:val="0"/>
        </w:rPr>
        <w:t>equestedFastMCGRecoveryViaSRB3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RequestedFastMCGRecoveryViaSRB3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}|</w:t>
      </w:r>
    </w:p>
    <w:p w14:paraId="54A2D09C" w14:textId="77777777" w:rsidR="00952F9A" w:rsidRPr="00FD0425" w:rsidRDefault="00952F9A" w:rsidP="00952F9A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{ ID id-</w:t>
      </w:r>
      <w:r>
        <w:rPr>
          <w:rFonts w:hint="eastAsia"/>
          <w:snapToGrid w:val="0"/>
          <w:lang w:eastAsia="zh-CN"/>
        </w:rPr>
        <w:t>UERadioCapabilityID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CRITICALITY </w:t>
      </w:r>
      <w:r>
        <w:rPr>
          <w:rFonts w:hint="eastAsia"/>
          <w:snapToGrid w:val="0"/>
          <w:lang w:eastAsia="zh-CN"/>
        </w:rPr>
        <w:t>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>
        <w:rPr>
          <w:rFonts w:hint="eastAsia"/>
          <w:snapToGrid w:val="0"/>
          <w:lang w:eastAsia="zh-CN"/>
        </w:rPr>
        <w:t>UERadioCapabilityID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}|</w:t>
      </w:r>
    </w:p>
    <w:p w14:paraId="0529CC77" w14:textId="77777777" w:rsidR="00952F9A" w:rsidRDefault="00952F9A" w:rsidP="00952F9A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833CEC">
        <w:rPr>
          <w:snapToGrid w:val="0"/>
        </w:rPr>
        <w:t>id-Source</w:t>
      </w:r>
      <w:r>
        <w:rPr>
          <w:snapToGrid w:val="0"/>
        </w:rPr>
        <w:t>NG</w:t>
      </w:r>
      <w:r w:rsidRPr="00833CEC">
        <w:rPr>
          <w:snapToGrid w:val="0"/>
        </w:rPr>
        <w:t>-</w:t>
      </w:r>
      <w:r>
        <w:rPr>
          <w:snapToGrid w:val="0"/>
        </w:rPr>
        <w:t>RAN-</w:t>
      </w:r>
      <w:r w:rsidRPr="00833CEC">
        <w:rPr>
          <w:snapToGrid w:val="0"/>
        </w:rPr>
        <w:t>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CRITICALITY </w:t>
      </w:r>
      <w:r>
        <w:rPr>
          <w:snapToGrid w:val="0"/>
          <w:lang w:eastAsia="zh-CN"/>
        </w:rPr>
        <w:t>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GlobalNG-RANNode-ID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</w:t>
      </w:r>
      <w:r>
        <w:rPr>
          <w:snapToGrid w:val="0"/>
        </w:rPr>
        <w:t>|</w:t>
      </w:r>
    </w:p>
    <w:p w14:paraId="2F9591E7" w14:textId="77777777" w:rsidR="00952F9A" w:rsidRDefault="00952F9A" w:rsidP="00952F9A">
      <w:pPr>
        <w:pStyle w:val="PL"/>
        <w:rPr>
          <w:snapToGrid w:val="0"/>
        </w:rPr>
      </w:pPr>
      <w:r>
        <w:rPr>
          <w:snapToGrid w:val="0"/>
        </w:rPr>
        <w:tab/>
        <w:t>{ ID id-ManagementBasedMDTPLMNList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80B05E4" w14:textId="77777777" w:rsidR="00952F9A" w:rsidRDefault="00952F9A" w:rsidP="00952F9A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{ ID id-UEHistoryInformation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TYPE 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</w:t>
      </w:r>
      <w:r>
        <w:rPr>
          <w:snapToGrid w:val="0"/>
        </w:rPr>
        <w:t>|</w:t>
      </w:r>
    </w:p>
    <w:p w14:paraId="79EDAD6D" w14:textId="77777777" w:rsidR="00952F9A" w:rsidRPr="00482926" w:rsidRDefault="00952F9A" w:rsidP="00952F9A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 xml:space="preserve">{ ID </w:t>
      </w:r>
      <w:r>
        <w:rPr>
          <w:snapToGrid w:val="0"/>
        </w:rPr>
        <w:t>id-UE</w:t>
      </w:r>
      <w:r w:rsidRPr="00C37D2B">
        <w:rPr>
          <w:snapToGrid w:val="0"/>
        </w:rPr>
        <w:t>HistoryInformationFromTheUE</w:t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 xml:space="preserve">TYPE </w:t>
      </w:r>
      <w:r w:rsidRPr="00C37D2B">
        <w:rPr>
          <w:snapToGrid w:val="0"/>
        </w:rPr>
        <w:t>UEHistoryInformationFromTheUE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>
        <w:rPr>
          <w:snapToGrid w:val="0"/>
        </w:rPr>
        <w:t xml:space="preserve"> }</w:t>
      </w:r>
      <w:r w:rsidRPr="00482926">
        <w:rPr>
          <w:snapToGrid w:val="0"/>
        </w:rPr>
        <w:t>|</w:t>
      </w:r>
    </w:p>
    <w:p w14:paraId="2E23383E" w14:textId="77777777" w:rsidR="00952F9A" w:rsidRPr="00867CF7" w:rsidRDefault="00952F9A" w:rsidP="00952F9A">
      <w:pPr>
        <w:pStyle w:val="PL"/>
        <w:rPr>
          <w:rFonts w:cs="Courier New"/>
          <w:szCs w:val="16"/>
        </w:rPr>
      </w:pPr>
      <w:r w:rsidRPr="00482926">
        <w:rPr>
          <w:snapToGrid w:val="0"/>
        </w:rPr>
        <w:tab/>
        <w:t>{ ID id-PSCellChangeHistory</w:t>
      </w:r>
      <w:r w:rsidRPr="0048292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82926">
        <w:rPr>
          <w:snapToGrid w:val="0"/>
        </w:rPr>
        <w:t>CRITICALITY ignore</w:t>
      </w:r>
      <w:r w:rsidRPr="00482926">
        <w:rPr>
          <w:snapToGrid w:val="0"/>
        </w:rPr>
        <w:tab/>
      </w:r>
      <w:r>
        <w:rPr>
          <w:snapToGrid w:val="0"/>
        </w:rPr>
        <w:tab/>
      </w:r>
      <w:r w:rsidRPr="00482926">
        <w:rPr>
          <w:snapToGrid w:val="0"/>
        </w:rPr>
        <w:t>TYPE PSCellChang</w:t>
      </w:r>
      <w:r>
        <w:rPr>
          <w:snapToGrid w:val="0"/>
        </w:rPr>
        <w:t>eHistory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867CF7">
        <w:rPr>
          <w:rFonts w:cs="Courier New"/>
          <w:snapToGrid w:val="0"/>
          <w:szCs w:val="16"/>
        </w:rPr>
        <w:t>|</w:t>
      </w:r>
    </w:p>
    <w:p w14:paraId="18316FED" w14:textId="77777777" w:rsidR="00952F9A" w:rsidRPr="00867CF7" w:rsidRDefault="00952F9A" w:rsidP="00952F9A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id-IABNodeIndication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reject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TYPE IABNodeIndication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>PRESENCE optional</w:t>
      </w:r>
      <w:r>
        <w:rPr>
          <w:rFonts w:cs="Courier New"/>
          <w:snapToGrid w:val="0"/>
          <w:szCs w:val="16"/>
        </w:rPr>
        <w:t xml:space="preserve"> </w:t>
      </w:r>
      <w:r w:rsidRPr="00867CF7">
        <w:rPr>
          <w:rFonts w:cs="Courier New"/>
          <w:snapToGrid w:val="0"/>
          <w:szCs w:val="16"/>
        </w:rPr>
        <w:t>}|</w:t>
      </w:r>
    </w:p>
    <w:p w14:paraId="3B9FA2ED" w14:textId="77777777" w:rsidR="00952F9A" w:rsidRDefault="00952F9A" w:rsidP="00952F9A">
      <w:pPr>
        <w:pStyle w:val="PL"/>
        <w:rPr>
          <w:noProof w:val="0"/>
        </w:rPr>
      </w:pP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  <w:lang w:eastAsia="zh-CN"/>
        </w:rPr>
        <w:t>{ ID id-NoPDUSessionIndication</w:t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  <w:t>CRITICALITY ignore</w:t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  <w:t>TYPE NoPDUSessionIndication</w:t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>PRESENCE optional</w:t>
      </w:r>
      <w:r>
        <w:rPr>
          <w:rFonts w:cs="Courier New"/>
          <w:snapToGrid w:val="0"/>
          <w:szCs w:val="16"/>
          <w:lang w:eastAsia="zh-CN"/>
        </w:rPr>
        <w:t xml:space="preserve"> </w:t>
      </w:r>
      <w:r w:rsidRPr="00867CF7">
        <w:rPr>
          <w:rFonts w:cs="Courier New"/>
          <w:snapToGrid w:val="0"/>
          <w:szCs w:val="16"/>
          <w:lang w:eastAsia="zh-CN"/>
        </w:rPr>
        <w:t>}</w:t>
      </w:r>
      <w:bookmarkStart w:id="56" w:name="_Hlk94696615"/>
      <w:r>
        <w:rPr>
          <w:noProof w:val="0"/>
        </w:rPr>
        <w:t>|</w:t>
      </w:r>
    </w:p>
    <w:p w14:paraId="763A310A" w14:textId="77777777" w:rsidR="00952F9A" w:rsidRPr="00290A0A" w:rsidRDefault="00952F9A" w:rsidP="00952F9A">
      <w:pPr>
        <w:pStyle w:val="PL"/>
      </w:pPr>
      <w:r>
        <w:rPr>
          <w:snapToGrid w:val="0"/>
        </w:rPr>
        <w:tab/>
        <w:t>{ ID id-CHOinformation-AddReq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CHOinformation-AddReq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bookmarkEnd w:id="56"/>
      <w:r w:rsidRPr="00290A0A">
        <w:t>|</w:t>
      </w:r>
    </w:p>
    <w:p w14:paraId="31784FC2" w14:textId="77777777" w:rsidR="00952F9A" w:rsidRDefault="00952F9A" w:rsidP="00952F9A">
      <w:pPr>
        <w:pStyle w:val="PL"/>
      </w:pPr>
      <w:r w:rsidRPr="00290A0A">
        <w:tab/>
        <w:t>{ ID id-SCGActivation</w:t>
      </w:r>
      <w:r>
        <w:t>Request</w:t>
      </w:r>
      <w:r w:rsidRPr="00290A0A">
        <w:tab/>
      </w:r>
      <w:r w:rsidRPr="00290A0A">
        <w:tab/>
      </w:r>
      <w:r w:rsidRPr="00290A0A">
        <w:tab/>
      </w:r>
      <w:r w:rsidRPr="00290A0A">
        <w:tab/>
        <w:t>CRITICALITY ignore</w:t>
      </w:r>
      <w:r w:rsidRPr="00290A0A">
        <w:tab/>
      </w:r>
      <w:r w:rsidRPr="00290A0A">
        <w:tab/>
        <w:t>TYPE SCGActivation</w:t>
      </w:r>
      <w:r>
        <w:t>Request</w:t>
      </w:r>
      <w:r w:rsidRPr="00290A0A">
        <w:tab/>
      </w:r>
      <w:r w:rsidRPr="00290A0A">
        <w:tab/>
      </w:r>
      <w:r w:rsidRPr="00290A0A">
        <w:tab/>
      </w:r>
      <w:r w:rsidRPr="00290A0A">
        <w:tab/>
      </w:r>
      <w:r w:rsidRPr="00290A0A">
        <w:tab/>
      </w:r>
      <w:r w:rsidRPr="00290A0A">
        <w:tab/>
      </w:r>
      <w:r w:rsidRPr="00290A0A">
        <w:tab/>
        <w:t>PRESENCE optional</w:t>
      </w:r>
      <w:r>
        <w:t xml:space="preserve"> </w:t>
      </w:r>
      <w:r w:rsidRPr="00290A0A">
        <w:t>}</w:t>
      </w:r>
      <w:r>
        <w:t>|</w:t>
      </w:r>
    </w:p>
    <w:p w14:paraId="6F989A85" w14:textId="77777777" w:rsidR="00952F9A" w:rsidRDefault="00952F9A" w:rsidP="00952F9A">
      <w:pPr>
        <w:pStyle w:val="PL"/>
        <w:rPr>
          <w:rFonts w:eastAsia="等线"/>
          <w:snapToGrid w:val="0"/>
        </w:rPr>
      </w:pPr>
      <w:r>
        <w:rPr>
          <w:snapToGrid w:val="0"/>
        </w:rPr>
        <w:tab/>
        <w:t>{ ID id-CPAInformationRequest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CPAInformationRequest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rPr>
          <w:rFonts w:eastAsia="等线"/>
          <w:snapToGrid w:val="0"/>
        </w:rPr>
        <w:t>|</w:t>
      </w:r>
    </w:p>
    <w:p w14:paraId="4C6CC060" w14:textId="4739A3CE" w:rsidR="00952F9A" w:rsidRPr="00FD0425" w:rsidRDefault="00952F9A" w:rsidP="00952F9A">
      <w:pPr>
        <w:pStyle w:val="PL"/>
        <w:rPr>
          <w:snapToGrid w:val="0"/>
        </w:rPr>
      </w:pPr>
      <w:r>
        <w:rPr>
          <w:rFonts w:eastAsia="等线"/>
          <w:snapToGrid w:val="0"/>
        </w:rPr>
        <w:tab/>
      </w:r>
      <w:r>
        <w:rPr>
          <w:rFonts w:eastAsia="等线"/>
          <w:snapToGrid w:val="0"/>
          <w:lang w:eastAsia="zh-CN"/>
        </w:rPr>
        <w:t>{</w:t>
      </w:r>
      <w:r>
        <w:rPr>
          <w:rFonts w:eastAsia="等线" w:hint="eastAsia"/>
          <w:snapToGrid w:val="0"/>
          <w:lang w:eastAsia="zh-CN"/>
        </w:rPr>
        <w:t xml:space="preserve"> </w:t>
      </w:r>
      <w:r>
        <w:rPr>
          <w:rFonts w:eastAsia="等线"/>
          <w:snapToGrid w:val="0"/>
          <w:lang w:eastAsia="zh-CN"/>
        </w:rPr>
        <w:t>ID id-S-NG-RANnodeUE-Slice-MBR</w:t>
      </w:r>
      <w:r>
        <w:rPr>
          <w:rFonts w:eastAsia="等线" w:hint="eastAsia"/>
          <w:snapToGrid w:val="0"/>
          <w:lang w:eastAsia="zh-CN"/>
        </w:rPr>
        <w:tab/>
      </w:r>
      <w:r>
        <w:rPr>
          <w:rFonts w:eastAsia="等线" w:hint="eastAsia"/>
          <w:snapToGrid w:val="0"/>
          <w:lang w:eastAsia="zh-CN"/>
        </w:rPr>
        <w:tab/>
      </w:r>
      <w:r>
        <w:rPr>
          <w:rFonts w:eastAsia="等线" w:hint="eastAsia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 xml:space="preserve">CRITICALITY </w:t>
      </w:r>
      <w:del w:id="57" w:author="Huawei" w:date="2022-04-23T21:05:00Z">
        <w:r w:rsidDel="00A81C18">
          <w:rPr>
            <w:rFonts w:eastAsia="等线"/>
            <w:snapToGrid w:val="0"/>
            <w:lang w:eastAsia="zh-CN"/>
          </w:rPr>
          <w:delText>reject</w:delText>
        </w:r>
      </w:del>
      <w:ins w:id="58" w:author="Huawei" w:date="2022-04-23T21:05:00Z">
        <w:r w:rsidR="00A81C18">
          <w:rPr>
            <w:rFonts w:eastAsia="等线"/>
            <w:snapToGrid w:val="0"/>
            <w:lang w:eastAsia="zh-CN"/>
          </w:rPr>
          <w:t>ignore</w:t>
        </w:r>
      </w:ins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</w:rPr>
        <w:t xml:space="preserve">TYPE </w:t>
      </w:r>
      <w:r>
        <w:rPr>
          <w:rFonts w:eastAsia="等线"/>
          <w:snapToGrid w:val="0"/>
          <w:lang w:eastAsia="zh-CN"/>
        </w:rPr>
        <w:t>UESliceMaximumBitRateList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 w:hint="eastAsia"/>
          <w:snapToGrid w:val="0"/>
          <w:lang w:eastAsia="zh-CN"/>
        </w:rPr>
        <w:tab/>
      </w:r>
      <w:r>
        <w:rPr>
          <w:rFonts w:eastAsia="等线" w:hint="eastAsia"/>
          <w:snapToGrid w:val="0"/>
          <w:lang w:eastAsia="zh-CN"/>
        </w:rPr>
        <w:tab/>
      </w:r>
      <w:r>
        <w:rPr>
          <w:rFonts w:eastAsia="等线" w:hint="eastAsia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>PRESENCE optional }</w:t>
      </w:r>
      <w:r w:rsidRPr="00FD0425">
        <w:rPr>
          <w:snapToGrid w:val="0"/>
        </w:rPr>
        <w:t>,</w:t>
      </w:r>
    </w:p>
    <w:p w14:paraId="031CF79F" w14:textId="77777777" w:rsidR="00952F9A" w:rsidRPr="00FD0425" w:rsidRDefault="00952F9A" w:rsidP="00952F9A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95452F3" w14:textId="77777777" w:rsidR="00952F9A" w:rsidRPr="00FD0425" w:rsidRDefault="00952F9A" w:rsidP="00952F9A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A8F65A1" w14:textId="5D82A55C" w:rsidR="00C65AB2" w:rsidRDefault="00C65AB2" w:rsidP="002C7A92">
      <w:pPr>
        <w:pStyle w:val="PL"/>
        <w:rPr>
          <w:noProof w:val="0"/>
        </w:rPr>
      </w:pPr>
    </w:p>
    <w:p w14:paraId="6423AB72" w14:textId="77777777" w:rsidR="00C65AB2" w:rsidRDefault="00C65AB2" w:rsidP="00C65AB2">
      <w:r>
        <w:rPr>
          <w:b/>
          <w:color w:val="0070C0"/>
        </w:rPr>
        <w:t>&lt;Unchanged Text Omitted&gt;</w:t>
      </w:r>
    </w:p>
    <w:p w14:paraId="757D74D9" w14:textId="77777777" w:rsidR="00DA74A6" w:rsidRPr="00FD0425" w:rsidRDefault="00DA74A6" w:rsidP="00DA74A6">
      <w:pPr>
        <w:pStyle w:val="PL"/>
        <w:rPr>
          <w:snapToGrid w:val="0"/>
        </w:rPr>
      </w:pPr>
      <w:bookmarkStart w:id="59" w:name="_Hlk515524243"/>
      <w:r w:rsidRPr="00FD0425">
        <w:rPr>
          <w:snapToGrid w:val="0"/>
        </w:rPr>
        <w:t>UEContextInfoRetrUECtxtResp</w:t>
      </w:r>
      <w:bookmarkEnd w:id="59"/>
      <w:r w:rsidRPr="00FD0425">
        <w:rPr>
          <w:snapToGrid w:val="0"/>
        </w:rPr>
        <w:t xml:space="preserve"> ::= SEQUENCE {</w:t>
      </w:r>
    </w:p>
    <w:p w14:paraId="68F895A0" w14:textId="77777777" w:rsidR="00DA74A6" w:rsidRPr="00FD0425" w:rsidRDefault="00DA74A6" w:rsidP="00DA74A6">
      <w:pPr>
        <w:pStyle w:val="PL"/>
      </w:pPr>
      <w:r w:rsidRPr="00FD0425">
        <w:tab/>
        <w:t>ng-c-UE-signalling-ref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AMF-UE-NGAP-ID,</w:t>
      </w:r>
    </w:p>
    <w:p w14:paraId="23911170" w14:textId="77777777" w:rsidR="00DA74A6" w:rsidRPr="00FD0425" w:rsidRDefault="00DA74A6" w:rsidP="00DA74A6">
      <w:pPr>
        <w:pStyle w:val="PL"/>
      </w:pPr>
      <w:r w:rsidRPr="00FD0425">
        <w:tab/>
        <w:t>signalling-TNL-at-source</w:t>
      </w:r>
      <w:r w:rsidRPr="00FD0425">
        <w:tab/>
      </w:r>
      <w:r w:rsidRPr="00FD0425">
        <w:tab/>
      </w:r>
      <w:r w:rsidRPr="00FD0425">
        <w:tab/>
      </w:r>
      <w:r w:rsidRPr="00FD0425">
        <w:tab/>
        <w:t>CPTransportLayerInformation,</w:t>
      </w:r>
    </w:p>
    <w:p w14:paraId="0F56C843" w14:textId="77777777" w:rsidR="00DA74A6" w:rsidRPr="00FD0425" w:rsidRDefault="00DA74A6" w:rsidP="00DA74A6">
      <w:pPr>
        <w:pStyle w:val="PL"/>
      </w:pPr>
      <w:r w:rsidRPr="00FD0425">
        <w:tab/>
        <w:t>ueSecurityCapabilities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UESecurityCapabilities,</w:t>
      </w:r>
    </w:p>
    <w:p w14:paraId="0F4D6C43" w14:textId="77777777" w:rsidR="00DA74A6" w:rsidRPr="00FD0425" w:rsidRDefault="00DA74A6" w:rsidP="00DA74A6">
      <w:pPr>
        <w:pStyle w:val="PL"/>
      </w:pPr>
      <w:r w:rsidRPr="00FD0425">
        <w:tab/>
        <w:t>securityInformation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AS-SecurityInformation,</w:t>
      </w:r>
    </w:p>
    <w:p w14:paraId="283F097A" w14:textId="77777777" w:rsidR="00DA74A6" w:rsidRPr="00FD0425" w:rsidRDefault="00DA74A6" w:rsidP="00DA74A6">
      <w:pPr>
        <w:pStyle w:val="PL"/>
      </w:pPr>
      <w:r w:rsidRPr="00FD0425">
        <w:tab/>
        <w:t>ue-AMBR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UEAggregateMaximumBitRate,</w:t>
      </w:r>
    </w:p>
    <w:p w14:paraId="155B5D92" w14:textId="77777777" w:rsidR="00DA74A6" w:rsidRPr="00FD0425" w:rsidRDefault="00DA74A6" w:rsidP="00DA74A6">
      <w:pPr>
        <w:pStyle w:val="PL"/>
        <w:rPr>
          <w:snapToGrid w:val="0"/>
        </w:rPr>
      </w:pPr>
      <w:r w:rsidRPr="00FD0425">
        <w:tab/>
        <w:t>pduSessionResourcesToBeSetup-List</w:t>
      </w:r>
      <w:r w:rsidRPr="00FD0425">
        <w:tab/>
      </w:r>
      <w:r w:rsidRPr="00FD0425">
        <w:tab/>
      </w:r>
      <w:r w:rsidRPr="00FD0425">
        <w:rPr>
          <w:snapToGrid w:val="0"/>
        </w:rPr>
        <w:t>PDUSessionResourcesToBeSetup-List,</w:t>
      </w:r>
    </w:p>
    <w:p w14:paraId="6D21721E" w14:textId="77777777" w:rsidR="00DA74A6" w:rsidRPr="00FD0425" w:rsidRDefault="00DA74A6" w:rsidP="00DA74A6">
      <w:pPr>
        <w:pStyle w:val="PL"/>
      </w:pPr>
      <w:r w:rsidRPr="00FD0425">
        <w:tab/>
        <w:t>rrc-Context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OCTET STRING,</w:t>
      </w:r>
    </w:p>
    <w:p w14:paraId="3723DF10" w14:textId="77777777" w:rsidR="00DA74A6" w:rsidRPr="00FD0425" w:rsidRDefault="00DA74A6" w:rsidP="00DA74A6">
      <w:pPr>
        <w:pStyle w:val="PL"/>
      </w:pPr>
      <w:r w:rsidRPr="00FD0425">
        <w:tab/>
        <w:t>mobilityRestrictionList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MobilityRestrictionList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76312D85" w14:textId="77777777" w:rsidR="00DA74A6" w:rsidRPr="00FD0425" w:rsidRDefault="00DA74A6" w:rsidP="00DA74A6">
      <w:pPr>
        <w:pStyle w:val="PL"/>
      </w:pPr>
      <w:r w:rsidRPr="00FD0425">
        <w:tab/>
        <w:t>indexToRatFrequencySelectionPriority</w:t>
      </w:r>
      <w:r w:rsidRPr="00FD0425">
        <w:tab/>
        <w:t>RFSP-Index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57AC36CF" w14:textId="77777777" w:rsidR="00DA74A6" w:rsidRPr="00FD0425" w:rsidRDefault="00DA74A6" w:rsidP="00DA74A6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</w:t>
      </w:r>
      <w:proofErr w:type="gramStart"/>
      <w:r w:rsidRPr="00FD0425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FD0425">
        <w:rPr>
          <w:snapToGrid w:val="0"/>
        </w:rPr>
        <w:t>UEContextInfoRetrUECtxtResp</w:t>
      </w:r>
      <w:r w:rsidRPr="00FD0425">
        <w:rPr>
          <w:noProof w:val="0"/>
          <w:snapToGrid w:val="0"/>
          <w:lang w:eastAsia="zh-CN"/>
        </w:rPr>
        <w:t>-ExtIEs</w:t>
      </w:r>
      <w:proofErr w:type="spellEnd"/>
      <w:r w:rsidRPr="00FD0425">
        <w:rPr>
          <w:noProof w:val="0"/>
          <w:snapToGrid w:val="0"/>
          <w:lang w:eastAsia="zh-CN"/>
        </w:rPr>
        <w:t xml:space="preserve">} } 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04BF87D5" w14:textId="77777777" w:rsidR="00DA74A6" w:rsidRPr="00FD0425" w:rsidRDefault="00DA74A6" w:rsidP="00DA74A6">
      <w:pPr>
        <w:pStyle w:val="PL"/>
      </w:pPr>
      <w:r w:rsidRPr="00FD0425">
        <w:tab/>
        <w:t>...</w:t>
      </w:r>
    </w:p>
    <w:p w14:paraId="42CAA7AF" w14:textId="77777777" w:rsidR="00DA74A6" w:rsidRPr="00FD0425" w:rsidRDefault="00DA74A6" w:rsidP="00DA74A6">
      <w:pPr>
        <w:pStyle w:val="PL"/>
      </w:pPr>
      <w:r w:rsidRPr="00FD0425">
        <w:t>}</w:t>
      </w:r>
    </w:p>
    <w:p w14:paraId="738FABFA" w14:textId="77777777" w:rsidR="00DA74A6" w:rsidRPr="00FD0425" w:rsidRDefault="00DA74A6" w:rsidP="00DA74A6">
      <w:pPr>
        <w:pStyle w:val="PL"/>
      </w:pPr>
    </w:p>
    <w:p w14:paraId="69C599FE" w14:textId="77777777" w:rsidR="00DA74A6" w:rsidRDefault="00DA74A6" w:rsidP="00DA74A6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UEContextInfoRetrUECtxtResp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</w:t>
      </w:r>
      <w:proofErr w:type="gramStart"/>
      <w:r w:rsidRPr="00FD0425">
        <w:rPr>
          <w:noProof w:val="0"/>
          <w:snapToGrid w:val="0"/>
          <w:lang w:eastAsia="zh-CN"/>
        </w:rPr>
        <w:t>EXTENSION ::=</w:t>
      </w:r>
      <w:proofErr w:type="gramEnd"/>
      <w:r w:rsidRPr="00FD0425">
        <w:rPr>
          <w:noProof w:val="0"/>
          <w:snapToGrid w:val="0"/>
          <w:lang w:eastAsia="zh-CN"/>
        </w:rPr>
        <w:t xml:space="preserve"> {</w:t>
      </w:r>
    </w:p>
    <w:p w14:paraId="5CB18EFF" w14:textId="77777777" w:rsidR="00DA74A6" w:rsidRPr="00DA6DDA" w:rsidRDefault="00DA74A6" w:rsidP="00DA74A6">
      <w:pPr>
        <w:pStyle w:val="PL"/>
        <w:rPr>
          <w:noProof w:val="0"/>
          <w:snapToGrid w:val="0"/>
          <w:lang w:eastAsia="zh-CN"/>
        </w:rPr>
      </w:pPr>
      <w:r w:rsidRPr="005B601F">
        <w:rPr>
          <w:noProof w:val="0"/>
          <w:snapToGrid w:val="0"/>
          <w:lang w:eastAsia="zh-CN"/>
        </w:rPr>
        <w:tab/>
      </w:r>
      <w:proofErr w:type="gramStart"/>
      <w:r w:rsidRPr="005B601F">
        <w:rPr>
          <w:noProof w:val="0"/>
          <w:snapToGrid w:val="0"/>
          <w:lang w:eastAsia="zh-CN"/>
        </w:rPr>
        <w:t>{ ID</w:t>
      </w:r>
      <w:proofErr w:type="gramEnd"/>
      <w:r w:rsidRPr="005B601F">
        <w:rPr>
          <w:noProof w:val="0"/>
          <w:snapToGrid w:val="0"/>
          <w:lang w:eastAsia="zh-CN"/>
        </w:rPr>
        <w:t xml:space="preserve"> id-</w:t>
      </w:r>
      <w:proofErr w:type="spellStart"/>
      <w:r w:rsidRPr="005B601F">
        <w:rPr>
          <w:noProof w:val="0"/>
          <w:snapToGrid w:val="0"/>
          <w:lang w:eastAsia="zh-CN"/>
        </w:rPr>
        <w:t>FiveGCMobilityRestrictionListContainer</w:t>
      </w:r>
      <w:proofErr w:type="spellEnd"/>
      <w:r w:rsidRPr="005B601F">
        <w:rPr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ab/>
      </w:r>
      <w:r w:rsidRPr="005B601F">
        <w:rPr>
          <w:noProof w:val="0"/>
          <w:snapToGrid w:val="0"/>
          <w:lang w:eastAsia="zh-CN"/>
        </w:rPr>
        <w:t>CRITICALITY ignore</w:t>
      </w:r>
      <w:r w:rsidRPr="005B601F">
        <w:rPr>
          <w:noProof w:val="0"/>
          <w:snapToGrid w:val="0"/>
          <w:lang w:eastAsia="zh-CN"/>
        </w:rPr>
        <w:tab/>
        <w:t xml:space="preserve">EXTENSION </w:t>
      </w:r>
      <w:proofErr w:type="spellStart"/>
      <w:r w:rsidRPr="005B601F">
        <w:rPr>
          <w:noProof w:val="0"/>
          <w:snapToGrid w:val="0"/>
          <w:lang w:eastAsia="zh-CN"/>
        </w:rPr>
        <w:t>FiveGCMobilityRestrictionListContainer</w:t>
      </w:r>
      <w:proofErr w:type="spellEnd"/>
      <w:r w:rsidRPr="005B601F">
        <w:rPr>
          <w:noProof w:val="0"/>
          <w:snapToGrid w:val="0"/>
          <w:lang w:eastAsia="zh-CN"/>
        </w:rPr>
        <w:tab/>
      </w:r>
      <w:r w:rsidRPr="005B601F">
        <w:rPr>
          <w:noProof w:val="0"/>
          <w:snapToGrid w:val="0"/>
          <w:lang w:eastAsia="zh-CN"/>
        </w:rPr>
        <w:tab/>
        <w:t>PRESENCE optional }</w:t>
      </w:r>
      <w:r w:rsidRPr="00DA6DDA">
        <w:rPr>
          <w:noProof w:val="0"/>
          <w:snapToGrid w:val="0"/>
          <w:lang w:eastAsia="zh-CN"/>
        </w:rPr>
        <w:t>|</w:t>
      </w:r>
    </w:p>
    <w:p w14:paraId="22C7B1CB" w14:textId="77777777" w:rsidR="00DA74A6" w:rsidRPr="00DA6DDA" w:rsidRDefault="00DA74A6" w:rsidP="00DA74A6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gramStart"/>
      <w:r w:rsidRPr="00DA6DDA">
        <w:rPr>
          <w:noProof w:val="0"/>
          <w:snapToGrid w:val="0"/>
          <w:lang w:eastAsia="zh-CN"/>
        </w:rPr>
        <w:t>{ ID</w:t>
      </w:r>
      <w:proofErr w:type="gramEnd"/>
      <w:r w:rsidRPr="00DA6DDA">
        <w:rPr>
          <w:noProof w:val="0"/>
          <w:snapToGrid w:val="0"/>
          <w:lang w:eastAsia="zh-CN"/>
        </w:rPr>
        <w:t xml:space="preserve"> id-</w:t>
      </w:r>
      <w:proofErr w:type="spellStart"/>
      <w:r w:rsidRPr="00DA6DDA">
        <w:rPr>
          <w:noProof w:val="0"/>
          <w:snapToGrid w:val="0"/>
          <w:lang w:eastAsia="zh-CN"/>
        </w:rPr>
        <w:t>NRUESidelinkAggregateMaximumBitRate</w:t>
      </w:r>
      <w:proofErr w:type="spellEnd"/>
      <w:r w:rsidRPr="00DA6DDA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  <w:lang w:eastAsia="zh-CN"/>
        </w:rPr>
        <w:t>CRITICALITY ignore</w:t>
      </w:r>
      <w:r w:rsidRPr="00DA6DDA">
        <w:rPr>
          <w:noProof w:val="0"/>
          <w:snapToGrid w:val="0"/>
          <w:lang w:eastAsia="zh-CN"/>
        </w:rPr>
        <w:tab/>
        <w:t xml:space="preserve">EXTENSION </w:t>
      </w:r>
      <w:proofErr w:type="spellStart"/>
      <w:r w:rsidRPr="00DA6DDA">
        <w:rPr>
          <w:noProof w:val="0"/>
          <w:snapToGrid w:val="0"/>
          <w:lang w:eastAsia="zh-CN"/>
        </w:rPr>
        <w:t>NRUESidelinkAggregateMaximumBitRate</w:t>
      </w:r>
      <w:proofErr w:type="spellEnd"/>
      <w:r w:rsidRPr="00DA6DDA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  <w:lang w:eastAsia="zh-CN"/>
        </w:rPr>
        <w:t>PRESENCE optional</w:t>
      </w:r>
      <w:r>
        <w:rPr>
          <w:noProof w:val="0"/>
          <w:snapToGrid w:val="0"/>
          <w:lang w:eastAsia="zh-CN"/>
        </w:rPr>
        <w:t xml:space="preserve"> </w:t>
      </w:r>
      <w:r w:rsidRPr="00DA6DDA">
        <w:rPr>
          <w:noProof w:val="0"/>
          <w:snapToGrid w:val="0"/>
          <w:lang w:eastAsia="zh-CN"/>
        </w:rPr>
        <w:t>}|</w:t>
      </w:r>
    </w:p>
    <w:p w14:paraId="61FC7476" w14:textId="77777777" w:rsidR="00DA74A6" w:rsidRDefault="00DA74A6" w:rsidP="00DA74A6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gramStart"/>
      <w:r w:rsidRPr="00DA6DDA">
        <w:rPr>
          <w:noProof w:val="0"/>
          <w:snapToGrid w:val="0"/>
          <w:lang w:eastAsia="zh-CN"/>
        </w:rPr>
        <w:t>{ ID</w:t>
      </w:r>
      <w:proofErr w:type="gramEnd"/>
      <w:r w:rsidRPr="00DA6DDA">
        <w:rPr>
          <w:noProof w:val="0"/>
          <w:snapToGrid w:val="0"/>
          <w:lang w:eastAsia="zh-CN"/>
        </w:rPr>
        <w:t xml:space="preserve"> id-</w:t>
      </w:r>
      <w:proofErr w:type="spellStart"/>
      <w:r w:rsidRPr="00DA6DDA">
        <w:rPr>
          <w:noProof w:val="0"/>
          <w:snapToGrid w:val="0"/>
          <w:lang w:eastAsia="zh-CN"/>
        </w:rPr>
        <w:t>LTEUESidelinkAggregateMaximumBitRate</w:t>
      </w:r>
      <w:proofErr w:type="spellEnd"/>
      <w:r w:rsidRPr="00DA6DDA">
        <w:rPr>
          <w:noProof w:val="0"/>
          <w:snapToGrid w:val="0"/>
          <w:lang w:eastAsia="zh-CN"/>
        </w:rPr>
        <w:tab/>
        <w:t>CRITICALITY ignore</w:t>
      </w:r>
      <w:r w:rsidRPr="00DA6DDA">
        <w:rPr>
          <w:noProof w:val="0"/>
          <w:snapToGrid w:val="0"/>
          <w:lang w:eastAsia="zh-CN"/>
        </w:rPr>
        <w:tab/>
        <w:t xml:space="preserve">EXTENSION </w:t>
      </w:r>
      <w:proofErr w:type="spellStart"/>
      <w:r w:rsidRPr="00DA6DDA">
        <w:rPr>
          <w:noProof w:val="0"/>
          <w:snapToGrid w:val="0"/>
          <w:lang w:eastAsia="zh-CN"/>
        </w:rPr>
        <w:t>LTEUESidelinkAggregateMaximumBitRate</w:t>
      </w:r>
      <w:proofErr w:type="spellEnd"/>
      <w:r w:rsidRPr="00DA6DDA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  <w:lang w:eastAsia="zh-CN"/>
        </w:rPr>
        <w:t>PRESENCE optional</w:t>
      </w:r>
      <w:r>
        <w:rPr>
          <w:noProof w:val="0"/>
          <w:snapToGrid w:val="0"/>
          <w:lang w:eastAsia="zh-CN"/>
        </w:rPr>
        <w:t xml:space="preserve"> </w:t>
      </w:r>
      <w:r w:rsidRPr="00DA6DDA">
        <w:rPr>
          <w:noProof w:val="0"/>
          <w:snapToGrid w:val="0"/>
          <w:lang w:eastAsia="zh-CN"/>
        </w:rPr>
        <w:t>}</w:t>
      </w:r>
      <w:r>
        <w:rPr>
          <w:rFonts w:hint="eastAsia"/>
          <w:noProof w:val="0"/>
          <w:snapToGrid w:val="0"/>
          <w:lang w:eastAsia="zh-CN"/>
        </w:rPr>
        <w:t>|</w:t>
      </w:r>
    </w:p>
    <w:p w14:paraId="2D0CCA28" w14:textId="77777777" w:rsidR="00DA74A6" w:rsidRPr="00A55578" w:rsidRDefault="00DA74A6" w:rsidP="00DA74A6">
      <w:pPr>
        <w:pStyle w:val="PL"/>
      </w:pPr>
      <w:r>
        <w:rPr>
          <w:rFonts w:hint="eastAsia"/>
          <w:noProof w:val="0"/>
          <w:snapToGrid w:val="0"/>
          <w:lang w:eastAsia="zh-CN"/>
        </w:rPr>
        <w:tab/>
      </w:r>
      <w:proofErr w:type="gramStart"/>
      <w:r w:rsidRPr="00FD0425">
        <w:rPr>
          <w:noProof w:val="0"/>
          <w:snapToGrid w:val="0"/>
          <w:lang w:eastAsia="zh-CN"/>
        </w:rPr>
        <w:t>{</w:t>
      </w:r>
      <w:r>
        <w:rPr>
          <w:rFonts w:hint="eastAsia"/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>ID</w:t>
      </w:r>
      <w:proofErr w:type="gramEnd"/>
      <w:r w:rsidRPr="00FD0425">
        <w:rPr>
          <w:noProof w:val="0"/>
          <w:snapToGrid w:val="0"/>
          <w:lang w:eastAsia="zh-CN"/>
        </w:rPr>
        <w:t xml:space="preserve"> </w:t>
      </w:r>
      <w:r>
        <w:rPr>
          <w:rFonts w:hint="eastAsia"/>
          <w:lang w:eastAsia="zh-CN"/>
        </w:rPr>
        <w:t>id-</w:t>
      </w:r>
      <w:r>
        <w:rPr>
          <w:rFonts w:hint="eastAsia"/>
          <w:snapToGrid w:val="0"/>
          <w:lang w:eastAsia="zh-CN"/>
        </w:rPr>
        <w:t>UERadioCapabilityID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reject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>
        <w:rPr>
          <w:rFonts w:hint="eastAsia"/>
          <w:snapToGrid w:val="0"/>
          <w:lang w:eastAsia="zh-CN"/>
        </w:rPr>
        <w:t>UERadioCapabilityID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</w:t>
      </w:r>
      <w:r>
        <w:rPr>
          <w:rFonts w:hint="eastAsia"/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>}</w:t>
      </w:r>
      <w:r w:rsidRPr="00A55578">
        <w:t>|</w:t>
      </w:r>
    </w:p>
    <w:p w14:paraId="5EB41A99" w14:textId="77777777" w:rsidR="00DA74A6" w:rsidRPr="00F60149" w:rsidRDefault="00DA74A6" w:rsidP="00DA74A6">
      <w:pPr>
        <w:pStyle w:val="PL"/>
        <w:rPr>
          <w:rFonts w:cs="Courier New"/>
          <w:snapToGrid w:val="0"/>
          <w:szCs w:val="16"/>
          <w:lang w:eastAsia="zh-CN"/>
        </w:rPr>
      </w:pPr>
      <w:r w:rsidRPr="00A55578">
        <w:tab/>
        <w:t>{ ID id-</w:t>
      </w:r>
      <w:r w:rsidRPr="00A55578">
        <w:rPr>
          <w:rFonts w:eastAsia="Times"/>
        </w:rPr>
        <w:t>MBS-SessionInformation-List</w:t>
      </w:r>
      <w:r w:rsidRPr="00A55578">
        <w:tab/>
      </w:r>
      <w:r w:rsidRPr="00A55578">
        <w:tab/>
      </w:r>
      <w:r w:rsidRPr="00A55578">
        <w:tab/>
      </w:r>
      <w:r w:rsidRPr="00A55578">
        <w:tab/>
        <w:t>CRITICALITY ignore</w:t>
      </w:r>
      <w:r w:rsidRPr="00A55578">
        <w:tab/>
        <w:t xml:space="preserve">EXTENSION </w:t>
      </w:r>
      <w:r w:rsidRPr="00A55578">
        <w:rPr>
          <w:rFonts w:eastAsia="Times"/>
        </w:rPr>
        <w:t>MBS-SessionInformation-List</w:t>
      </w:r>
      <w:r w:rsidRPr="00A55578">
        <w:tab/>
      </w:r>
      <w:r w:rsidRPr="00A55578">
        <w:tab/>
      </w:r>
      <w:r w:rsidRPr="00A55578">
        <w:tab/>
      </w:r>
      <w:r w:rsidRPr="00A55578">
        <w:tab/>
      </w:r>
      <w:r w:rsidRPr="00A55578">
        <w:tab/>
      </w:r>
      <w:r w:rsidRPr="00A55578">
        <w:tab/>
        <w:t>PRESENCE optional }</w:t>
      </w:r>
      <w:r w:rsidRPr="00F60149">
        <w:rPr>
          <w:rFonts w:cs="Courier New"/>
          <w:snapToGrid w:val="0"/>
          <w:szCs w:val="16"/>
          <w:lang w:eastAsia="zh-CN"/>
        </w:rPr>
        <w:t>|</w:t>
      </w:r>
    </w:p>
    <w:p w14:paraId="3E6D5705" w14:textId="77777777" w:rsidR="00DA74A6" w:rsidRDefault="00DA74A6" w:rsidP="00DA74A6">
      <w:pPr>
        <w:pStyle w:val="PL"/>
        <w:rPr>
          <w:snapToGrid w:val="0"/>
          <w:lang w:eastAsia="zh-CN"/>
        </w:rPr>
      </w:pP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  <w:lang w:eastAsia="zh-CN"/>
        </w:rPr>
        <w:t>{ ID id-NoPDUSessionIndication</w:t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  <w:t>CRITICALITY ignore</w:t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>EXTENSION</w:t>
      </w:r>
      <w:r w:rsidRPr="00F60149">
        <w:rPr>
          <w:rFonts w:cs="Courier New"/>
          <w:snapToGrid w:val="0"/>
          <w:szCs w:val="16"/>
          <w:lang w:eastAsia="zh-CN"/>
        </w:rPr>
        <w:t xml:space="preserve"> NoPDUSessionIndication</w:t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  <w:t>PRESENCE optional}</w:t>
      </w:r>
      <w:r>
        <w:rPr>
          <w:rFonts w:hint="eastAsia"/>
          <w:snapToGrid w:val="0"/>
          <w:lang w:eastAsia="zh-CN"/>
        </w:rPr>
        <w:t>|</w:t>
      </w:r>
    </w:p>
    <w:p w14:paraId="03B022D4" w14:textId="77777777" w:rsidR="00DA74A6" w:rsidRDefault="00DA74A6" w:rsidP="00DA74A6">
      <w:pPr>
        <w:pStyle w:val="PL"/>
        <w:rPr>
          <w:rFonts w:eastAsia="等线"/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DA6DDA">
        <w:rPr>
          <w:snapToGrid w:val="0"/>
          <w:lang w:eastAsia="zh-CN"/>
        </w:rPr>
        <w:t>{ ID id-</w:t>
      </w:r>
      <w:r>
        <w:rPr>
          <w:snapToGrid w:val="0"/>
        </w:rPr>
        <w:t>Five</w:t>
      </w:r>
      <w:r>
        <w:rPr>
          <w:snapToGrid w:val="0"/>
          <w:lang w:eastAsia="zh-CN"/>
        </w:rPr>
        <w:t>GProSe</w:t>
      </w:r>
      <w:r w:rsidRPr="00DA6DDA">
        <w:rPr>
          <w:snapToGrid w:val="0"/>
          <w:lang w:eastAsia="zh-CN"/>
        </w:rPr>
        <w:t>UE</w:t>
      </w:r>
      <w:r>
        <w:rPr>
          <w:snapToGrid w:val="0"/>
          <w:lang w:eastAsia="zh-CN"/>
        </w:rPr>
        <w:t>PC5</w:t>
      </w:r>
      <w:r w:rsidRPr="00DA6DDA">
        <w:rPr>
          <w:snapToGrid w:val="0"/>
          <w:lang w:eastAsia="zh-CN"/>
        </w:rPr>
        <w:t>Aggregate</w:t>
      </w:r>
      <w:r w:rsidRPr="00DA6DDA">
        <w:rPr>
          <w:snapToGrid w:val="0"/>
        </w:rPr>
        <w:t>MaximumBitRate</w:t>
      </w:r>
      <w:r w:rsidRPr="00DA6DDA">
        <w:rPr>
          <w:snapToGrid w:val="0"/>
          <w:lang w:eastAsia="zh-CN"/>
        </w:rPr>
        <w:tab/>
      </w:r>
      <w:r w:rsidRPr="00DA6DDA">
        <w:rPr>
          <w:snapToGrid w:val="0"/>
        </w:rPr>
        <w:t>CRITICALITY ignore</w:t>
      </w:r>
      <w:r w:rsidRPr="00DA6DDA">
        <w:rPr>
          <w:snapToGrid w:val="0"/>
        </w:rPr>
        <w:tab/>
        <w:t xml:space="preserve">EXTENSION </w:t>
      </w:r>
      <w:r>
        <w:rPr>
          <w:snapToGrid w:val="0"/>
        </w:rPr>
        <w:t>Five</w:t>
      </w:r>
      <w:r>
        <w:rPr>
          <w:snapToGrid w:val="0"/>
          <w:lang w:eastAsia="zh-CN"/>
        </w:rPr>
        <w:t>GProSe</w:t>
      </w:r>
      <w:r w:rsidRPr="00DA6DDA">
        <w:rPr>
          <w:snapToGrid w:val="0"/>
          <w:lang w:eastAsia="zh-CN"/>
        </w:rPr>
        <w:t>UE</w:t>
      </w:r>
      <w:r>
        <w:rPr>
          <w:snapToGrid w:val="0"/>
          <w:lang w:eastAsia="zh-CN"/>
        </w:rPr>
        <w:t>PC5</w:t>
      </w:r>
      <w:r w:rsidRPr="00DA6DDA">
        <w:rPr>
          <w:snapToGrid w:val="0"/>
          <w:lang w:eastAsia="zh-CN"/>
        </w:rPr>
        <w:t>Aggregate</w:t>
      </w:r>
      <w:r w:rsidRPr="00DA6DDA">
        <w:rPr>
          <w:snapToGrid w:val="0"/>
        </w:rPr>
        <w:t>MaximumBitRate</w:t>
      </w:r>
      <w:r w:rsidRPr="00DA6DDA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DA6DDA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DA6DDA">
        <w:rPr>
          <w:snapToGrid w:val="0"/>
          <w:lang w:eastAsia="zh-CN"/>
        </w:rPr>
        <w:t>}</w:t>
      </w:r>
      <w:r>
        <w:rPr>
          <w:rFonts w:eastAsia="等线" w:hint="eastAsia"/>
          <w:snapToGrid w:val="0"/>
          <w:lang w:eastAsia="zh-CN"/>
        </w:rPr>
        <w:t>|</w:t>
      </w:r>
    </w:p>
    <w:p w14:paraId="1734C17C" w14:textId="074ADB74" w:rsidR="00DA74A6" w:rsidRDefault="00DA74A6" w:rsidP="00DA74A6">
      <w:pPr>
        <w:pStyle w:val="PL"/>
        <w:rPr>
          <w:noProof w:val="0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{</w:t>
      </w:r>
      <w:r>
        <w:rPr>
          <w:rFonts w:eastAsia="等线" w:hint="eastAsia"/>
          <w:snapToGrid w:val="0"/>
          <w:lang w:eastAsia="zh-CN"/>
        </w:rPr>
        <w:t xml:space="preserve"> </w:t>
      </w:r>
      <w:r>
        <w:rPr>
          <w:rFonts w:eastAsia="等线"/>
          <w:snapToGrid w:val="0"/>
          <w:lang w:eastAsia="zh-CN"/>
        </w:rPr>
        <w:t xml:space="preserve">ID </w:t>
      </w:r>
      <w:r>
        <w:rPr>
          <w:rFonts w:eastAsia="等线" w:hint="eastAsia"/>
          <w:lang w:eastAsia="zh-CN"/>
        </w:rPr>
        <w:t>id-</w:t>
      </w:r>
      <w:r>
        <w:rPr>
          <w:rFonts w:eastAsia="等线"/>
          <w:snapToGrid w:val="0"/>
          <w:lang w:eastAsia="zh-CN"/>
        </w:rPr>
        <w:t>UESliceMaximumBitRateList</w:t>
      </w:r>
      <w:r>
        <w:rPr>
          <w:rFonts w:eastAsia="等线" w:hint="eastAsia"/>
          <w:snapToGrid w:val="0"/>
          <w:lang w:eastAsia="zh-CN"/>
        </w:rPr>
        <w:tab/>
      </w:r>
      <w:r>
        <w:rPr>
          <w:rFonts w:eastAsia="等线" w:hint="eastAsia"/>
          <w:snapToGrid w:val="0"/>
          <w:lang w:eastAsia="zh-CN"/>
        </w:rPr>
        <w:tab/>
      </w:r>
      <w:r>
        <w:rPr>
          <w:rFonts w:eastAsia="等线" w:hint="eastAsia"/>
          <w:snapToGrid w:val="0"/>
          <w:lang w:eastAsia="zh-CN"/>
        </w:rPr>
        <w:tab/>
      </w:r>
      <w:r>
        <w:rPr>
          <w:rFonts w:eastAsia="等线" w:hint="eastAsia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 xml:space="preserve">CRITICALITY </w:t>
      </w:r>
      <w:del w:id="60" w:author="Huawei" w:date="2022-04-23T21:06:00Z">
        <w:r w:rsidDel="00536D4A">
          <w:rPr>
            <w:rFonts w:eastAsia="等线"/>
            <w:snapToGrid w:val="0"/>
            <w:lang w:eastAsia="zh-CN"/>
          </w:rPr>
          <w:delText>reject</w:delText>
        </w:r>
      </w:del>
      <w:ins w:id="61" w:author="Huawei" w:date="2022-04-23T21:06:00Z">
        <w:r w:rsidR="00536D4A">
          <w:rPr>
            <w:rFonts w:eastAsia="等线"/>
            <w:snapToGrid w:val="0"/>
            <w:lang w:eastAsia="zh-CN"/>
          </w:rPr>
          <w:t>ignore</w:t>
        </w:r>
      </w:ins>
      <w:r>
        <w:rPr>
          <w:rFonts w:eastAsia="等线"/>
          <w:snapToGrid w:val="0"/>
          <w:lang w:eastAsia="zh-CN"/>
        </w:rPr>
        <w:tab/>
        <w:t>EXTENSION UESliceMaximumBitRateList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 w:hint="eastAsia"/>
          <w:snapToGrid w:val="0"/>
          <w:lang w:eastAsia="zh-CN"/>
        </w:rPr>
        <w:tab/>
      </w:r>
      <w:r>
        <w:rPr>
          <w:rFonts w:eastAsia="等线" w:hint="eastAsia"/>
          <w:snapToGrid w:val="0"/>
          <w:lang w:eastAsia="zh-CN"/>
        </w:rPr>
        <w:tab/>
      </w:r>
      <w:r>
        <w:rPr>
          <w:rFonts w:eastAsia="等线" w:hint="eastAsia"/>
          <w:snapToGrid w:val="0"/>
          <w:lang w:eastAsia="zh-CN"/>
        </w:rPr>
        <w:tab/>
      </w:r>
      <w:r>
        <w:rPr>
          <w:rFonts w:eastAsia="等线" w:hint="eastAsia"/>
          <w:snapToGrid w:val="0"/>
          <w:lang w:eastAsia="zh-CN"/>
        </w:rPr>
        <w:tab/>
      </w:r>
      <w:r>
        <w:rPr>
          <w:rFonts w:eastAsia="等线" w:hint="eastAsia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>PRESENCE optional }</w:t>
      </w:r>
      <w:r>
        <w:rPr>
          <w:rFonts w:hint="eastAsia"/>
          <w:noProof w:val="0"/>
          <w:snapToGrid w:val="0"/>
          <w:lang w:eastAsia="zh-CN"/>
        </w:rPr>
        <w:t>|</w:t>
      </w:r>
    </w:p>
    <w:p w14:paraId="5DEF7ACD" w14:textId="77777777" w:rsidR="00DA74A6" w:rsidRPr="00FD0425" w:rsidRDefault="00DA74A6" w:rsidP="00DA74A6">
      <w:pPr>
        <w:pStyle w:val="PL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proofErr w:type="gramStart"/>
      <w:r>
        <w:rPr>
          <w:rFonts w:hint="eastAsia"/>
          <w:noProof w:val="0"/>
          <w:snapToGrid w:val="0"/>
          <w:lang w:eastAsia="zh-CN"/>
        </w:rPr>
        <w:t xml:space="preserve">{ </w:t>
      </w:r>
      <w:r w:rsidRPr="00DA6DDA">
        <w:rPr>
          <w:noProof w:val="0"/>
          <w:snapToGrid w:val="0"/>
          <w:lang w:eastAsia="zh-CN"/>
        </w:rPr>
        <w:t>ID</w:t>
      </w:r>
      <w:proofErr w:type="gramEnd"/>
      <w:r w:rsidRPr="00DA6DDA">
        <w:rPr>
          <w:noProof w:val="0"/>
          <w:snapToGrid w:val="0"/>
          <w:lang w:eastAsia="zh-CN"/>
        </w:rPr>
        <w:t xml:space="preserve"> id-</w:t>
      </w:r>
      <w:proofErr w:type="spellStart"/>
      <w:r>
        <w:rPr>
          <w:snapToGrid w:val="0"/>
        </w:rPr>
        <w:t>PositioningInformation</w:t>
      </w:r>
      <w:proofErr w:type="spellEnd"/>
      <w:r w:rsidRPr="00DA6DDA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  <w:lang w:eastAsia="zh-CN"/>
        </w:rPr>
        <w:t>CRITICALITY ignore</w:t>
      </w:r>
      <w:r w:rsidRPr="00DA6DDA">
        <w:rPr>
          <w:noProof w:val="0"/>
          <w:snapToGrid w:val="0"/>
          <w:lang w:eastAsia="zh-CN"/>
        </w:rPr>
        <w:tab/>
        <w:t xml:space="preserve">EXTENSION </w:t>
      </w:r>
      <w:r>
        <w:rPr>
          <w:snapToGrid w:val="0"/>
        </w:rPr>
        <w:t>PositioningInformation</w:t>
      </w:r>
      <w:r w:rsidRPr="00DA6DDA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  <w:lang w:eastAsia="zh-CN"/>
        </w:rPr>
        <w:t>PRESENCE optional</w:t>
      </w:r>
      <w:r>
        <w:rPr>
          <w:rFonts w:hint="eastAsia"/>
          <w:noProof w:val="0"/>
          <w:snapToGrid w:val="0"/>
          <w:lang w:eastAsia="zh-CN"/>
        </w:rPr>
        <w:t xml:space="preserve"> }</w:t>
      </w:r>
      <w:r w:rsidRPr="005B601F">
        <w:rPr>
          <w:noProof w:val="0"/>
          <w:snapToGrid w:val="0"/>
          <w:lang w:eastAsia="zh-CN"/>
        </w:rPr>
        <w:t>,</w:t>
      </w:r>
    </w:p>
    <w:p w14:paraId="4746F29F" w14:textId="77777777" w:rsidR="00DA74A6" w:rsidRPr="00FD0425" w:rsidRDefault="00DA74A6" w:rsidP="00DA74A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07D6AA09" w14:textId="77777777" w:rsidR="00DA74A6" w:rsidRPr="00FD0425" w:rsidRDefault="00DA74A6" w:rsidP="00DA74A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80EA02C" w14:textId="4775312B" w:rsidR="00C65AB2" w:rsidRDefault="00C65AB2" w:rsidP="002C7A92">
      <w:pPr>
        <w:pStyle w:val="PL"/>
        <w:rPr>
          <w:noProof w:val="0"/>
        </w:rPr>
      </w:pPr>
    </w:p>
    <w:p w14:paraId="686AFB5D" w14:textId="3750CC05" w:rsidR="00854090" w:rsidRPr="00820B54" w:rsidRDefault="00C65AB2" w:rsidP="00E456E3">
      <w:r>
        <w:rPr>
          <w:b/>
          <w:color w:val="0070C0"/>
        </w:rPr>
        <w:t>&lt;Unchanged Text Omitted&gt;</w:t>
      </w:r>
    </w:p>
    <w:tbl>
      <w:tblPr>
        <w:tblW w:w="141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14142"/>
      </w:tblGrid>
      <w:tr w:rsidR="00820B54" w14:paraId="2F98E9A1" w14:textId="77777777" w:rsidTr="00820B54">
        <w:trPr>
          <w:trHeight w:val="140"/>
        </w:trPr>
        <w:tc>
          <w:tcPr>
            <w:tcW w:w="1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bookmarkEnd w:id="7"/>
          <w:p w14:paraId="0E997136" w14:textId="77777777" w:rsidR="00820B54" w:rsidRDefault="00820B54" w:rsidP="001F6041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19880775" w14:textId="76EC8719" w:rsidR="004D0A54" w:rsidRDefault="004D0A54" w:rsidP="00820B54">
      <w:pPr>
        <w:spacing w:after="0"/>
        <w:rPr>
          <w:rFonts w:ascii="Arial" w:hAnsi="Arial"/>
          <w:sz w:val="36"/>
          <w:lang w:eastAsia="zh-CN"/>
        </w:rPr>
      </w:pPr>
    </w:p>
    <w:sectPr w:rsidR="004D0A54" w:rsidSect="00ED1210">
      <w:footnotePr>
        <w:numRestart w:val="eachSect"/>
      </w:footnotePr>
      <w:pgSz w:w="16838" w:h="11906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12134C" w14:textId="77777777" w:rsidR="006C1D8E" w:rsidRDefault="006C1D8E">
      <w:r>
        <w:separator/>
      </w:r>
    </w:p>
  </w:endnote>
  <w:endnote w:type="continuationSeparator" w:id="0">
    <w:p w14:paraId="3EE7E758" w14:textId="77777777" w:rsidR="006C1D8E" w:rsidRDefault="006C1D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altName w:val="HP Simplified Han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F16639" w14:textId="77777777" w:rsidR="006C1D8E" w:rsidRDefault="006C1D8E">
      <w:r>
        <w:separator/>
      </w:r>
    </w:p>
  </w:footnote>
  <w:footnote w:type="continuationSeparator" w:id="0">
    <w:p w14:paraId="574DD74F" w14:textId="77777777" w:rsidR="006C1D8E" w:rsidRDefault="006C1D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AF0A7F" w:rsidRDefault="00AF0A7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99EC16" w14:textId="77777777" w:rsidR="00AF0A7F" w:rsidRDefault="00AF0A7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55C3CF" w14:textId="77777777" w:rsidR="00AF0A7F" w:rsidRDefault="00AF0A7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B30BD0" w14:textId="77777777" w:rsidR="00AF0A7F" w:rsidRDefault="00AF0A7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54A0A5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0B4071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404687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DF687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EE236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88BA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D9E93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13"/>
  </w:num>
  <w:num w:numId="2">
    <w:abstractNumId w:val="20"/>
  </w:num>
  <w:num w:numId="3">
    <w:abstractNumId w:val="21"/>
  </w:num>
  <w:num w:numId="4">
    <w:abstractNumId w:val="10"/>
  </w:num>
  <w:num w:numId="5">
    <w:abstractNumId w:val="18"/>
  </w:num>
  <w:num w:numId="6">
    <w:abstractNumId w:val="15"/>
  </w:num>
  <w:num w:numId="7">
    <w:abstractNumId w:val="11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 w:numId="18">
    <w:abstractNumId w:val="19"/>
  </w:num>
  <w:num w:numId="19">
    <w:abstractNumId w:val="16"/>
  </w:num>
  <w:num w:numId="20">
    <w:abstractNumId w:val="17"/>
  </w:num>
  <w:num w:numId="21">
    <w:abstractNumId w:val="12"/>
  </w:num>
  <w:num w:numId="22">
    <w:abstractNumId w:val="14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A0E"/>
    <w:rsid w:val="0000427B"/>
    <w:rsid w:val="0001139C"/>
    <w:rsid w:val="00014914"/>
    <w:rsid w:val="00014DF6"/>
    <w:rsid w:val="00016787"/>
    <w:rsid w:val="00020164"/>
    <w:rsid w:val="00022E4A"/>
    <w:rsid w:val="00030F85"/>
    <w:rsid w:val="00034C7C"/>
    <w:rsid w:val="00034FBC"/>
    <w:rsid w:val="00035DE8"/>
    <w:rsid w:val="000478CD"/>
    <w:rsid w:val="00047BC5"/>
    <w:rsid w:val="0005595E"/>
    <w:rsid w:val="00056BFC"/>
    <w:rsid w:val="00057393"/>
    <w:rsid w:val="000643A9"/>
    <w:rsid w:val="00067B38"/>
    <w:rsid w:val="00077850"/>
    <w:rsid w:val="000A6394"/>
    <w:rsid w:val="000B7FED"/>
    <w:rsid w:val="000C038A"/>
    <w:rsid w:val="000C039E"/>
    <w:rsid w:val="000C15A7"/>
    <w:rsid w:val="000C6598"/>
    <w:rsid w:val="000D0E6D"/>
    <w:rsid w:val="000D101F"/>
    <w:rsid w:val="000D2781"/>
    <w:rsid w:val="000D315F"/>
    <w:rsid w:val="000D44B3"/>
    <w:rsid w:val="000E0AF4"/>
    <w:rsid w:val="000E3EB9"/>
    <w:rsid w:val="000F1FED"/>
    <w:rsid w:val="0010041F"/>
    <w:rsid w:val="00101AC4"/>
    <w:rsid w:val="0010435D"/>
    <w:rsid w:val="00110A3C"/>
    <w:rsid w:val="00113845"/>
    <w:rsid w:val="001152A3"/>
    <w:rsid w:val="00117D78"/>
    <w:rsid w:val="001318C3"/>
    <w:rsid w:val="00133231"/>
    <w:rsid w:val="0013642E"/>
    <w:rsid w:val="00136870"/>
    <w:rsid w:val="00141442"/>
    <w:rsid w:val="0014478C"/>
    <w:rsid w:val="00144B88"/>
    <w:rsid w:val="00145D43"/>
    <w:rsid w:val="00146A68"/>
    <w:rsid w:val="0015046C"/>
    <w:rsid w:val="00155975"/>
    <w:rsid w:val="00163AFA"/>
    <w:rsid w:val="00166080"/>
    <w:rsid w:val="00166654"/>
    <w:rsid w:val="00174D55"/>
    <w:rsid w:val="00177496"/>
    <w:rsid w:val="00182004"/>
    <w:rsid w:val="001900F9"/>
    <w:rsid w:val="001907E8"/>
    <w:rsid w:val="00192C46"/>
    <w:rsid w:val="00196AE3"/>
    <w:rsid w:val="001A08B3"/>
    <w:rsid w:val="001A6241"/>
    <w:rsid w:val="001A66F5"/>
    <w:rsid w:val="001A7B60"/>
    <w:rsid w:val="001A7FB0"/>
    <w:rsid w:val="001B4B32"/>
    <w:rsid w:val="001B52F0"/>
    <w:rsid w:val="001B7A65"/>
    <w:rsid w:val="001C389D"/>
    <w:rsid w:val="001C5DF0"/>
    <w:rsid w:val="001D27FE"/>
    <w:rsid w:val="001E1F7D"/>
    <w:rsid w:val="001E21A8"/>
    <w:rsid w:val="001E41F3"/>
    <w:rsid w:val="001F5788"/>
    <w:rsid w:val="001F6B93"/>
    <w:rsid w:val="0020172E"/>
    <w:rsid w:val="002049BF"/>
    <w:rsid w:val="00206E23"/>
    <w:rsid w:val="00207541"/>
    <w:rsid w:val="00211768"/>
    <w:rsid w:val="00226BA5"/>
    <w:rsid w:val="002417B5"/>
    <w:rsid w:val="0024466F"/>
    <w:rsid w:val="00251DC9"/>
    <w:rsid w:val="0026004D"/>
    <w:rsid w:val="00263A71"/>
    <w:rsid w:val="002640DD"/>
    <w:rsid w:val="00266EBD"/>
    <w:rsid w:val="00274D64"/>
    <w:rsid w:val="00275D12"/>
    <w:rsid w:val="0027681B"/>
    <w:rsid w:val="00284FEB"/>
    <w:rsid w:val="002860C4"/>
    <w:rsid w:val="0029435C"/>
    <w:rsid w:val="002A218C"/>
    <w:rsid w:val="002A35E3"/>
    <w:rsid w:val="002B21B6"/>
    <w:rsid w:val="002B4124"/>
    <w:rsid w:val="002B5741"/>
    <w:rsid w:val="002C1DDE"/>
    <w:rsid w:val="002C7A92"/>
    <w:rsid w:val="002D7BD6"/>
    <w:rsid w:val="002E1BDC"/>
    <w:rsid w:val="002E472E"/>
    <w:rsid w:val="002E6744"/>
    <w:rsid w:val="0030430B"/>
    <w:rsid w:val="00305409"/>
    <w:rsid w:val="003120E1"/>
    <w:rsid w:val="00317BD4"/>
    <w:rsid w:val="003236EA"/>
    <w:rsid w:val="00323B25"/>
    <w:rsid w:val="00330B5B"/>
    <w:rsid w:val="003318BC"/>
    <w:rsid w:val="0033226F"/>
    <w:rsid w:val="00335B69"/>
    <w:rsid w:val="003419E4"/>
    <w:rsid w:val="00346B25"/>
    <w:rsid w:val="00355E77"/>
    <w:rsid w:val="0036044A"/>
    <w:rsid w:val="003609EF"/>
    <w:rsid w:val="0036231A"/>
    <w:rsid w:val="00362B4A"/>
    <w:rsid w:val="003706B9"/>
    <w:rsid w:val="00372DC0"/>
    <w:rsid w:val="00374DD4"/>
    <w:rsid w:val="0038125D"/>
    <w:rsid w:val="003851AB"/>
    <w:rsid w:val="00390313"/>
    <w:rsid w:val="00397563"/>
    <w:rsid w:val="003C0C27"/>
    <w:rsid w:val="003C768E"/>
    <w:rsid w:val="003E1A36"/>
    <w:rsid w:val="003E2587"/>
    <w:rsid w:val="003F2B4A"/>
    <w:rsid w:val="003F385C"/>
    <w:rsid w:val="00400D41"/>
    <w:rsid w:val="00410371"/>
    <w:rsid w:val="0041249A"/>
    <w:rsid w:val="00412F1C"/>
    <w:rsid w:val="00417471"/>
    <w:rsid w:val="004234FC"/>
    <w:rsid w:val="004242F1"/>
    <w:rsid w:val="00426A45"/>
    <w:rsid w:val="00447C07"/>
    <w:rsid w:val="004527DF"/>
    <w:rsid w:val="004607F2"/>
    <w:rsid w:val="00460A9F"/>
    <w:rsid w:val="00461CAE"/>
    <w:rsid w:val="00465495"/>
    <w:rsid w:val="00465E5A"/>
    <w:rsid w:val="00470308"/>
    <w:rsid w:val="004716F4"/>
    <w:rsid w:val="00471E78"/>
    <w:rsid w:val="00481107"/>
    <w:rsid w:val="004831A5"/>
    <w:rsid w:val="00485ECB"/>
    <w:rsid w:val="00490D51"/>
    <w:rsid w:val="00495D45"/>
    <w:rsid w:val="004A19A0"/>
    <w:rsid w:val="004A4766"/>
    <w:rsid w:val="004B75B7"/>
    <w:rsid w:val="004C17AF"/>
    <w:rsid w:val="004C671B"/>
    <w:rsid w:val="004D0312"/>
    <w:rsid w:val="004D0A54"/>
    <w:rsid w:val="004D664D"/>
    <w:rsid w:val="004E389D"/>
    <w:rsid w:val="004F3AB3"/>
    <w:rsid w:val="004F7E5D"/>
    <w:rsid w:val="0050275A"/>
    <w:rsid w:val="00505195"/>
    <w:rsid w:val="0050525E"/>
    <w:rsid w:val="00513193"/>
    <w:rsid w:val="00514AE6"/>
    <w:rsid w:val="0051580D"/>
    <w:rsid w:val="0052158F"/>
    <w:rsid w:val="005227DE"/>
    <w:rsid w:val="00522D06"/>
    <w:rsid w:val="00531326"/>
    <w:rsid w:val="00532AAC"/>
    <w:rsid w:val="00532BB5"/>
    <w:rsid w:val="00536D4A"/>
    <w:rsid w:val="00542B58"/>
    <w:rsid w:val="00543EF1"/>
    <w:rsid w:val="00545722"/>
    <w:rsid w:val="00547111"/>
    <w:rsid w:val="00553730"/>
    <w:rsid w:val="00555E9D"/>
    <w:rsid w:val="00564BD8"/>
    <w:rsid w:val="00570450"/>
    <w:rsid w:val="00572281"/>
    <w:rsid w:val="00575F4A"/>
    <w:rsid w:val="00582AA1"/>
    <w:rsid w:val="00586159"/>
    <w:rsid w:val="00592D74"/>
    <w:rsid w:val="005931B1"/>
    <w:rsid w:val="005A52B5"/>
    <w:rsid w:val="005A5BDC"/>
    <w:rsid w:val="005A79A7"/>
    <w:rsid w:val="005B0174"/>
    <w:rsid w:val="005B4A3D"/>
    <w:rsid w:val="005B66F2"/>
    <w:rsid w:val="005B79E8"/>
    <w:rsid w:val="005C0A10"/>
    <w:rsid w:val="005C4BAA"/>
    <w:rsid w:val="005D03CA"/>
    <w:rsid w:val="005D4704"/>
    <w:rsid w:val="005E033E"/>
    <w:rsid w:val="005E1341"/>
    <w:rsid w:val="005E2C44"/>
    <w:rsid w:val="005E4BCE"/>
    <w:rsid w:val="005F10F5"/>
    <w:rsid w:val="005F3562"/>
    <w:rsid w:val="005F59E0"/>
    <w:rsid w:val="005F665D"/>
    <w:rsid w:val="006015BE"/>
    <w:rsid w:val="00602B52"/>
    <w:rsid w:val="00603AF7"/>
    <w:rsid w:val="00607DD3"/>
    <w:rsid w:val="00621188"/>
    <w:rsid w:val="00622013"/>
    <w:rsid w:val="006242B1"/>
    <w:rsid w:val="006257ED"/>
    <w:rsid w:val="00626054"/>
    <w:rsid w:val="00633703"/>
    <w:rsid w:val="0064208F"/>
    <w:rsid w:val="006439D6"/>
    <w:rsid w:val="00644B65"/>
    <w:rsid w:val="00644B96"/>
    <w:rsid w:val="006463FA"/>
    <w:rsid w:val="00651B8A"/>
    <w:rsid w:val="006527E9"/>
    <w:rsid w:val="006618AF"/>
    <w:rsid w:val="00664D9F"/>
    <w:rsid w:val="00665C47"/>
    <w:rsid w:val="00671906"/>
    <w:rsid w:val="00673CE3"/>
    <w:rsid w:val="00673F98"/>
    <w:rsid w:val="00676122"/>
    <w:rsid w:val="0068068F"/>
    <w:rsid w:val="00693238"/>
    <w:rsid w:val="00693502"/>
    <w:rsid w:val="00695808"/>
    <w:rsid w:val="006B0416"/>
    <w:rsid w:val="006B42BA"/>
    <w:rsid w:val="006B46FB"/>
    <w:rsid w:val="006B5CBD"/>
    <w:rsid w:val="006C1D8E"/>
    <w:rsid w:val="006C4235"/>
    <w:rsid w:val="006D0977"/>
    <w:rsid w:val="006D7609"/>
    <w:rsid w:val="006E21FB"/>
    <w:rsid w:val="006E2932"/>
    <w:rsid w:val="006F075E"/>
    <w:rsid w:val="006F7A47"/>
    <w:rsid w:val="00705BA9"/>
    <w:rsid w:val="0071347B"/>
    <w:rsid w:val="007137D6"/>
    <w:rsid w:val="007170D9"/>
    <w:rsid w:val="00727D91"/>
    <w:rsid w:val="00732C58"/>
    <w:rsid w:val="00735F77"/>
    <w:rsid w:val="00741BE8"/>
    <w:rsid w:val="007477C5"/>
    <w:rsid w:val="00752192"/>
    <w:rsid w:val="00756E80"/>
    <w:rsid w:val="00757AB8"/>
    <w:rsid w:val="00773469"/>
    <w:rsid w:val="007750C1"/>
    <w:rsid w:val="00780D75"/>
    <w:rsid w:val="00781148"/>
    <w:rsid w:val="00791C9D"/>
    <w:rsid w:val="00792037"/>
    <w:rsid w:val="00792342"/>
    <w:rsid w:val="007977A8"/>
    <w:rsid w:val="007A5FF7"/>
    <w:rsid w:val="007B02F3"/>
    <w:rsid w:val="007B173F"/>
    <w:rsid w:val="007B437D"/>
    <w:rsid w:val="007B4F23"/>
    <w:rsid w:val="007B512A"/>
    <w:rsid w:val="007B59C0"/>
    <w:rsid w:val="007C2097"/>
    <w:rsid w:val="007C35BE"/>
    <w:rsid w:val="007C5EF8"/>
    <w:rsid w:val="007C5FE5"/>
    <w:rsid w:val="007C6309"/>
    <w:rsid w:val="007C6657"/>
    <w:rsid w:val="007D5059"/>
    <w:rsid w:val="007D5F89"/>
    <w:rsid w:val="007D6A07"/>
    <w:rsid w:val="007E53C0"/>
    <w:rsid w:val="007E78B6"/>
    <w:rsid w:val="007F0E11"/>
    <w:rsid w:val="007F5175"/>
    <w:rsid w:val="007F7259"/>
    <w:rsid w:val="00800397"/>
    <w:rsid w:val="008040A8"/>
    <w:rsid w:val="008104F9"/>
    <w:rsid w:val="00820B54"/>
    <w:rsid w:val="00823185"/>
    <w:rsid w:val="008270DE"/>
    <w:rsid w:val="008279FA"/>
    <w:rsid w:val="00837A02"/>
    <w:rsid w:val="00842A2B"/>
    <w:rsid w:val="00852CB1"/>
    <w:rsid w:val="00854090"/>
    <w:rsid w:val="008626E7"/>
    <w:rsid w:val="00866A01"/>
    <w:rsid w:val="00870EE7"/>
    <w:rsid w:val="00873D69"/>
    <w:rsid w:val="00877008"/>
    <w:rsid w:val="00877E5D"/>
    <w:rsid w:val="008863B9"/>
    <w:rsid w:val="008A45A6"/>
    <w:rsid w:val="008A6071"/>
    <w:rsid w:val="008B1D35"/>
    <w:rsid w:val="008B4425"/>
    <w:rsid w:val="008B512F"/>
    <w:rsid w:val="008B5CEA"/>
    <w:rsid w:val="008C0B78"/>
    <w:rsid w:val="008C3658"/>
    <w:rsid w:val="008C4AA5"/>
    <w:rsid w:val="008D618E"/>
    <w:rsid w:val="008D6756"/>
    <w:rsid w:val="008D73E9"/>
    <w:rsid w:val="008E5598"/>
    <w:rsid w:val="008E5749"/>
    <w:rsid w:val="008E5D47"/>
    <w:rsid w:val="008E651F"/>
    <w:rsid w:val="008F3695"/>
    <w:rsid w:val="008F3789"/>
    <w:rsid w:val="008F5B22"/>
    <w:rsid w:val="008F60D3"/>
    <w:rsid w:val="008F686C"/>
    <w:rsid w:val="008F741F"/>
    <w:rsid w:val="0090108B"/>
    <w:rsid w:val="009054DA"/>
    <w:rsid w:val="009148DE"/>
    <w:rsid w:val="00916A04"/>
    <w:rsid w:val="00917C17"/>
    <w:rsid w:val="009211D3"/>
    <w:rsid w:val="0092796C"/>
    <w:rsid w:val="0093250E"/>
    <w:rsid w:val="00935624"/>
    <w:rsid w:val="009410B3"/>
    <w:rsid w:val="00941E30"/>
    <w:rsid w:val="0094402B"/>
    <w:rsid w:val="00945663"/>
    <w:rsid w:val="00950785"/>
    <w:rsid w:val="00952F9A"/>
    <w:rsid w:val="00954F87"/>
    <w:rsid w:val="009612C2"/>
    <w:rsid w:val="00963F90"/>
    <w:rsid w:val="00964D6C"/>
    <w:rsid w:val="00964E34"/>
    <w:rsid w:val="00965321"/>
    <w:rsid w:val="0097358A"/>
    <w:rsid w:val="00976C78"/>
    <w:rsid w:val="009777D9"/>
    <w:rsid w:val="00984749"/>
    <w:rsid w:val="00985150"/>
    <w:rsid w:val="00991B88"/>
    <w:rsid w:val="00994F1F"/>
    <w:rsid w:val="0099625E"/>
    <w:rsid w:val="009A5753"/>
    <w:rsid w:val="009A579D"/>
    <w:rsid w:val="009A63A4"/>
    <w:rsid w:val="009B7595"/>
    <w:rsid w:val="009C03AB"/>
    <w:rsid w:val="009C206A"/>
    <w:rsid w:val="009C5D66"/>
    <w:rsid w:val="009C7CF5"/>
    <w:rsid w:val="009D3741"/>
    <w:rsid w:val="009D5099"/>
    <w:rsid w:val="009D7E89"/>
    <w:rsid w:val="009E1E01"/>
    <w:rsid w:val="009E2EB2"/>
    <w:rsid w:val="009E3297"/>
    <w:rsid w:val="009E4047"/>
    <w:rsid w:val="009E72B9"/>
    <w:rsid w:val="009F1C9E"/>
    <w:rsid w:val="009F734F"/>
    <w:rsid w:val="00A01693"/>
    <w:rsid w:val="00A01747"/>
    <w:rsid w:val="00A042C6"/>
    <w:rsid w:val="00A06D36"/>
    <w:rsid w:val="00A1529D"/>
    <w:rsid w:val="00A20C87"/>
    <w:rsid w:val="00A2354B"/>
    <w:rsid w:val="00A246B6"/>
    <w:rsid w:val="00A255DB"/>
    <w:rsid w:val="00A33BCB"/>
    <w:rsid w:val="00A36A74"/>
    <w:rsid w:val="00A47E70"/>
    <w:rsid w:val="00A50CF0"/>
    <w:rsid w:val="00A54008"/>
    <w:rsid w:val="00A55059"/>
    <w:rsid w:val="00A55C50"/>
    <w:rsid w:val="00A60C9C"/>
    <w:rsid w:val="00A61BA4"/>
    <w:rsid w:val="00A66688"/>
    <w:rsid w:val="00A700DE"/>
    <w:rsid w:val="00A7671C"/>
    <w:rsid w:val="00A77378"/>
    <w:rsid w:val="00A81C18"/>
    <w:rsid w:val="00A83C07"/>
    <w:rsid w:val="00A841AF"/>
    <w:rsid w:val="00A84A17"/>
    <w:rsid w:val="00A92CA9"/>
    <w:rsid w:val="00A94C68"/>
    <w:rsid w:val="00A952DC"/>
    <w:rsid w:val="00AA2CBC"/>
    <w:rsid w:val="00AA38CC"/>
    <w:rsid w:val="00AB35D6"/>
    <w:rsid w:val="00AB3E3B"/>
    <w:rsid w:val="00AB7FD5"/>
    <w:rsid w:val="00AC1127"/>
    <w:rsid w:val="00AC2C19"/>
    <w:rsid w:val="00AC5820"/>
    <w:rsid w:val="00AD1CD8"/>
    <w:rsid w:val="00AD4F91"/>
    <w:rsid w:val="00AD5130"/>
    <w:rsid w:val="00AF0A7F"/>
    <w:rsid w:val="00AF1FD8"/>
    <w:rsid w:val="00B03C07"/>
    <w:rsid w:val="00B04255"/>
    <w:rsid w:val="00B051AF"/>
    <w:rsid w:val="00B17A28"/>
    <w:rsid w:val="00B2202D"/>
    <w:rsid w:val="00B23AAF"/>
    <w:rsid w:val="00B258BB"/>
    <w:rsid w:val="00B34CBA"/>
    <w:rsid w:val="00B40CDC"/>
    <w:rsid w:val="00B50F67"/>
    <w:rsid w:val="00B5460F"/>
    <w:rsid w:val="00B661C9"/>
    <w:rsid w:val="00B67B97"/>
    <w:rsid w:val="00B7433F"/>
    <w:rsid w:val="00B77946"/>
    <w:rsid w:val="00B84B9F"/>
    <w:rsid w:val="00B856D6"/>
    <w:rsid w:val="00B877BD"/>
    <w:rsid w:val="00B9304C"/>
    <w:rsid w:val="00B968C8"/>
    <w:rsid w:val="00B97A50"/>
    <w:rsid w:val="00BA268D"/>
    <w:rsid w:val="00BA3090"/>
    <w:rsid w:val="00BA3EC5"/>
    <w:rsid w:val="00BA4CDB"/>
    <w:rsid w:val="00BA51D9"/>
    <w:rsid w:val="00BB460E"/>
    <w:rsid w:val="00BB5DFC"/>
    <w:rsid w:val="00BC02CD"/>
    <w:rsid w:val="00BC2D3F"/>
    <w:rsid w:val="00BC338B"/>
    <w:rsid w:val="00BC6427"/>
    <w:rsid w:val="00BD279D"/>
    <w:rsid w:val="00BD584D"/>
    <w:rsid w:val="00BD5A41"/>
    <w:rsid w:val="00BD6BB8"/>
    <w:rsid w:val="00BD782D"/>
    <w:rsid w:val="00BE5827"/>
    <w:rsid w:val="00BE6E03"/>
    <w:rsid w:val="00BE7401"/>
    <w:rsid w:val="00BF1E4F"/>
    <w:rsid w:val="00BF30CA"/>
    <w:rsid w:val="00C01B88"/>
    <w:rsid w:val="00C025E7"/>
    <w:rsid w:val="00C05673"/>
    <w:rsid w:val="00C05756"/>
    <w:rsid w:val="00C058BA"/>
    <w:rsid w:val="00C05A13"/>
    <w:rsid w:val="00C1206C"/>
    <w:rsid w:val="00C22D7F"/>
    <w:rsid w:val="00C23723"/>
    <w:rsid w:val="00C31D27"/>
    <w:rsid w:val="00C32F81"/>
    <w:rsid w:val="00C353F8"/>
    <w:rsid w:val="00C36FE9"/>
    <w:rsid w:val="00C5492B"/>
    <w:rsid w:val="00C54D25"/>
    <w:rsid w:val="00C562DC"/>
    <w:rsid w:val="00C65AB2"/>
    <w:rsid w:val="00C66BA2"/>
    <w:rsid w:val="00C7109A"/>
    <w:rsid w:val="00C72ED6"/>
    <w:rsid w:val="00C80180"/>
    <w:rsid w:val="00C86577"/>
    <w:rsid w:val="00C907EA"/>
    <w:rsid w:val="00C922A7"/>
    <w:rsid w:val="00C95985"/>
    <w:rsid w:val="00C96A8C"/>
    <w:rsid w:val="00CA0196"/>
    <w:rsid w:val="00CA6BA5"/>
    <w:rsid w:val="00CB3B6D"/>
    <w:rsid w:val="00CB4D2B"/>
    <w:rsid w:val="00CB7D05"/>
    <w:rsid w:val="00CC0A7D"/>
    <w:rsid w:val="00CC1BEC"/>
    <w:rsid w:val="00CC1E80"/>
    <w:rsid w:val="00CC2ABB"/>
    <w:rsid w:val="00CC4DF6"/>
    <w:rsid w:val="00CC5026"/>
    <w:rsid w:val="00CC6716"/>
    <w:rsid w:val="00CC68D0"/>
    <w:rsid w:val="00CC7446"/>
    <w:rsid w:val="00CD3B25"/>
    <w:rsid w:val="00CD61CD"/>
    <w:rsid w:val="00CE20A0"/>
    <w:rsid w:val="00CE2C7E"/>
    <w:rsid w:val="00CE4E20"/>
    <w:rsid w:val="00CE72F5"/>
    <w:rsid w:val="00CF1523"/>
    <w:rsid w:val="00CF1900"/>
    <w:rsid w:val="00CF302D"/>
    <w:rsid w:val="00CF31BD"/>
    <w:rsid w:val="00D00E2B"/>
    <w:rsid w:val="00D03F9A"/>
    <w:rsid w:val="00D05BAA"/>
    <w:rsid w:val="00D06D51"/>
    <w:rsid w:val="00D135A4"/>
    <w:rsid w:val="00D165C1"/>
    <w:rsid w:val="00D22C79"/>
    <w:rsid w:val="00D24991"/>
    <w:rsid w:val="00D263CF"/>
    <w:rsid w:val="00D270BA"/>
    <w:rsid w:val="00D30F32"/>
    <w:rsid w:val="00D33546"/>
    <w:rsid w:val="00D34BE6"/>
    <w:rsid w:val="00D34E5E"/>
    <w:rsid w:val="00D358CE"/>
    <w:rsid w:val="00D35E3B"/>
    <w:rsid w:val="00D40955"/>
    <w:rsid w:val="00D419FF"/>
    <w:rsid w:val="00D4247B"/>
    <w:rsid w:val="00D449EE"/>
    <w:rsid w:val="00D46ED8"/>
    <w:rsid w:val="00D50255"/>
    <w:rsid w:val="00D54184"/>
    <w:rsid w:val="00D651E2"/>
    <w:rsid w:val="00D65E26"/>
    <w:rsid w:val="00D65F9D"/>
    <w:rsid w:val="00D66520"/>
    <w:rsid w:val="00D7138F"/>
    <w:rsid w:val="00D71C60"/>
    <w:rsid w:val="00D74D8B"/>
    <w:rsid w:val="00D80CD3"/>
    <w:rsid w:val="00D8193F"/>
    <w:rsid w:val="00D87A81"/>
    <w:rsid w:val="00D92A55"/>
    <w:rsid w:val="00DA74A6"/>
    <w:rsid w:val="00DB2694"/>
    <w:rsid w:val="00DB46E4"/>
    <w:rsid w:val="00DB59F6"/>
    <w:rsid w:val="00DC6DBF"/>
    <w:rsid w:val="00DD1D83"/>
    <w:rsid w:val="00DD22CA"/>
    <w:rsid w:val="00DD2798"/>
    <w:rsid w:val="00DE34CF"/>
    <w:rsid w:val="00E03564"/>
    <w:rsid w:val="00E10DF4"/>
    <w:rsid w:val="00E10EBB"/>
    <w:rsid w:val="00E13558"/>
    <w:rsid w:val="00E13F3D"/>
    <w:rsid w:val="00E20942"/>
    <w:rsid w:val="00E20C01"/>
    <w:rsid w:val="00E20F8F"/>
    <w:rsid w:val="00E25606"/>
    <w:rsid w:val="00E258EE"/>
    <w:rsid w:val="00E30E3E"/>
    <w:rsid w:val="00E34898"/>
    <w:rsid w:val="00E41F4E"/>
    <w:rsid w:val="00E44734"/>
    <w:rsid w:val="00E456E3"/>
    <w:rsid w:val="00E5000F"/>
    <w:rsid w:val="00E52BE9"/>
    <w:rsid w:val="00E561EA"/>
    <w:rsid w:val="00E64768"/>
    <w:rsid w:val="00E71FEF"/>
    <w:rsid w:val="00E73CBB"/>
    <w:rsid w:val="00E73D62"/>
    <w:rsid w:val="00E75DDC"/>
    <w:rsid w:val="00E76E4F"/>
    <w:rsid w:val="00E8034B"/>
    <w:rsid w:val="00E81A48"/>
    <w:rsid w:val="00E97C53"/>
    <w:rsid w:val="00EA2D9E"/>
    <w:rsid w:val="00EA7353"/>
    <w:rsid w:val="00EB09B7"/>
    <w:rsid w:val="00EB7F4C"/>
    <w:rsid w:val="00EC15DE"/>
    <w:rsid w:val="00EC162B"/>
    <w:rsid w:val="00EC21D2"/>
    <w:rsid w:val="00EC518D"/>
    <w:rsid w:val="00EC635A"/>
    <w:rsid w:val="00EC7AF9"/>
    <w:rsid w:val="00ED0400"/>
    <w:rsid w:val="00ED1210"/>
    <w:rsid w:val="00ED284D"/>
    <w:rsid w:val="00EE3999"/>
    <w:rsid w:val="00EE7D7C"/>
    <w:rsid w:val="00EF2782"/>
    <w:rsid w:val="00EF587D"/>
    <w:rsid w:val="00F02BCB"/>
    <w:rsid w:val="00F04CAC"/>
    <w:rsid w:val="00F05195"/>
    <w:rsid w:val="00F1642C"/>
    <w:rsid w:val="00F22FAE"/>
    <w:rsid w:val="00F24FFD"/>
    <w:rsid w:val="00F25D98"/>
    <w:rsid w:val="00F300FB"/>
    <w:rsid w:val="00F3458A"/>
    <w:rsid w:val="00F36EA8"/>
    <w:rsid w:val="00F37EA5"/>
    <w:rsid w:val="00F4188D"/>
    <w:rsid w:val="00F47FED"/>
    <w:rsid w:val="00F60B3A"/>
    <w:rsid w:val="00F60DDF"/>
    <w:rsid w:val="00F65A41"/>
    <w:rsid w:val="00F7010D"/>
    <w:rsid w:val="00F71A20"/>
    <w:rsid w:val="00F72E88"/>
    <w:rsid w:val="00F83049"/>
    <w:rsid w:val="00F87869"/>
    <w:rsid w:val="00F95616"/>
    <w:rsid w:val="00F9585C"/>
    <w:rsid w:val="00FA0541"/>
    <w:rsid w:val="00FB6386"/>
    <w:rsid w:val="00FC0C38"/>
    <w:rsid w:val="00FC10A0"/>
    <w:rsid w:val="00FC3C53"/>
    <w:rsid w:val="00FC4AF8"/>
    <w:rsid w:val="00FC77CA"/>
    <w:rsid w:val="00FD0903"/>
    <w:rsid w:val="00FD2DEF"/>
    <w:rsid w:val="00FD6DFC"/>
    <w:rsid w:val="00FD7A5C"/>
    <w:rsid w:val="00FE1031"/>
    <w:rsid w:val="00FE4B48"/>
    <w:rsid w:val="00FF17DE"/>
    <w:rsid w:val="00FF4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7358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1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8A6071"/>
    <w:pPr>
      <w:jc w:val="center"/>
    </w:pPr>
    <w:rPr>
      <w:rFonts w:eastAsia="宋体"/>
      <w:color w:val="FF0000"/>
    </w:rPr>
  </w:style>
  <w:style w:type="character" w:customStyle="1" w:styleId="TALChar">
    <w:name w:val="TAL Char"/>
    <w:link w:val="TAL"/>
    <w:qFormat/>
    <w:rsid w:val="008A607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A6071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8A6071"/>
    <w:rPr>
      <w:rFonts w:ascii="Courier New" w:hAnsi="Courier New"/>
      <w:noProof/>
      <w:sz w:val="1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A6071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E81A48"/>
    <w:rPr>
      <w:rFonts w:ascii="Arial" w:hAnsi="Arial"/>
      <w:b/>
      <w:lang w:val="en-GB" w:eastAsia="en-US"/>
    </w:rPr>
  </w:style>
  <w:style w:type="character" w:customStyle="1" w:styleId="TFChar1">
    <w:name w:val="TF Char1"/>
    <w:link w:val="TF"/>
    <w:rsid w:val="00E81A48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335B69"/>
    <w:rPr>
      <w:rFonts w:ascii="Arial" w:hAnsi="Arial"/>
      <w:sz w:val="18"/>
      <w:lang w:val="en-GB" w:eastAsia="en-US"/>
    </w:rPr>
  </w:style>
  <w:style w:type="paragraph" w:customStyle="1" w:styleId="TALLeft0">
    <w:name w:val="TAL + Left:  0"/>
    <w:aliases w:val="25 cm,19 cm,4 cm"/>
    <w:basedOn w:val="TAL"/>
    <w:rsid w:val="00335B69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en-GB"/>
    </w:rPr>
  </w:style>
  <w:style w:type="character" w:customStyle="1" w:styleId="CommentSubjectChar">
    <w:name w:val="Comment Subject Char"/>
    <w:link w:val="CommentSubject"/>
    <w:rsid w:val="006F075E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F075E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6F075E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6F075E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6F075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F075E"/>
    <w:rPr>
      <w:rFonts w:ascii="Arial" w:hAnsi="Arial"/>
      <w:sz w:val="24"/>
      <w:lang w:val="en-GB" w:eastAsia="en-US"/>
    </w:rPr>
  </w:style>
  <w:style w:type="character" w:customStyle="1" w:styleId="TALCar">
    <w:name w:val="TAL Car"/>
    <w:qFormat/>
    <w:rsid w:val="006F075E"/>
    <w:rPr>
      <w:rFonts w:ascii="Arial" w:eastAsia="宋体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6F075E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6F075E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6F075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styleId="Revision">
    <w:name w:val="Revision"/>
    <w:hidden/>
    <w:uiPriority w:val="99"/>
    <w:semiHidden/>
    <w:rsid w:val="006F075E"/>
    <w:rPr>
      <w:rFonts w:ascii="Times New Roman" w:eastAsia="Times New Roman" w:hAnsi="Times New Roman"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"/>
    <w:basedOn w:val="Normal"/>
    <w:link w:val="ListParagraphChar"/>
    <w:uiPriority w:val="34"/>
    <w:qFormat/>
    <w:rsid w:val="006F075E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"/>
    <w:link w:val="ListParagraph"/>
    <w:uiPriority w:val="34"/>
    <w:qFormat/>
    <w:locked/>
    <w:rsid w:val="006F075E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6F075E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6F075E"/>
    <w:rPr>
      <w:rFonts w:ascii="Times New Roman" w:eastAsia="Times New Roman" w:hAnsi="Times New Roman"/>
      <w:lang w:val="en-GB" w:eastAsia="en-GB"/>
    </w:rPr>
  </w:style>
  <w:style w:type="paragraph" w:customStyle="1" w:styleId="NormalArial">
    <w:name w:val="Normal + Arial"/>
    <w:aliases w:val="9 pt,Left:  0,45 cm,After:  0 pt,First line:  0,08 ch"/>
    <w:basedOn w:val="Normal"/>
    <w:rsid w:val="006F075E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en-GB"/>
    </w:rPr>
  </w:style>
  <w:style w:type="paragraph" w:customStyle="1" w:styleId="TALLeft1cm">
    <w:name w:val="TAL + Left:  1 cm"/>
    <w:basedOn w:val="TAL"/>
    <w:rsid w:val="006F075E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en-GB"/>
    </w:rPr>
  </w:style>
  <w:style w:type="character" w:customStyle="1" w:styleId="Heading1Char">
    <w:name w:val="Heading 1 Char"/>
    <w:aliases w:val="H1 Char"/>
    <w:link w:val="Heading1"/>
    <w:rsid w:val="006F075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6F075E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6F075E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6F075E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qFormat/>
    <w:rsid w:val="006F075E"/>
    <w:rPr>
      <w:rFonts w:ascii="Arial" w:hAnsi="Arial"/>
      <w:b/>
      <w:i/>
      <w:noProof/>
      <w:sz w:val="18"/>
      <w:lang w:val="en-GB" w:eastAsia="en-US"/>
    </w:rPr>
  </w:style>
  <w:style w:type="character" w:customStyle="1" w:styleId="B1Zchn">
    <w:name w:val="B1 Zchn"/>
    <w:rsid w:val="006F075E"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qFormat/>
    <w:rsid w:val="006F075E"/>
    <w:rPr>
      <w:rFonts w:ascii="Arial" w:eastAsia="Times New Roman" w:hAnsi="Arial"/>
      <w:b/>
    </w:rPr>
  </w:style>
  <w:style w:type="character" w:customStyle="1" w:styleId="B2Char">
    <w:name w:val="B2 Char"/>
    <w:link w:val="B2"/>
    <w:rsid w:val="006F075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6F075E"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sid w:val="006F075E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6F075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6F075E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6F075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6F075E"/>
    <w:rPr>
      <w:rFonts w:ascii="Arial" w:eastAsia="Batang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6F075E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basedOn w:val="DefaultParagraphFont"/>
    <w:link w:val="BodyText"/>
    <w:rsid w:val="006F075E"/>
    <w:rPr>
      <w:rFonts w:ascii="Times New Roman" w:eastAsia="Times New Roman" w:hAnsi="Times New Roman"/>
      <w:lang w:val="en-GB" w:eastAsia="en-GB"/>
    </w:rPr>
  </w:style>
  <w:style w:type="character" w:customStyle="1" w:styleId="B1Char1">
    <w:name w:val="B1 Char1"/>
    <w:qFormat/>
    <w:rsid w:val="006F075E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6F075E"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character" w:styleId="PageNumber">
    <w:name w:val="page number"/>
    <w:rsid w:val="006F075E"/>
  </w:style>
  <w:style w:type="paragraph" w:customStyle="1" w:styleId="10">
    <w:name w:val="正文1"/>
    <w:qFormat/>
    <w:rsid w:val="006F075E"/>
    <w:pPr>
      <w:spacing w:after="160" w:line="259" w:lineRule="auto"/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character" w:customStyle="1" w:styleId="NOChar">
    <w:name w:val="NO Char"/>
    <w:link w:val="NO"/>
    <w:qFormat/>
    <w:rsid w:val="006F075E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rsid w:val="006F075E"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  <w:rsid w:val="006F075E"/>
  </w:style>
  <w:style w:type="paragraph" w:customStyle="1" w:styleId="TALLeft050cm">
    <w:name w:val="TAL + Left:  050 cm"/>
    <w:basedOn w:val="TAL"/>
    <w:rsid w:val="006F075E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en-GB"/>
    </w:rPr>
  </w:style>
  <w:style w:type="paragraph" w:customStyle="1" w:styleId="TALLeft00">
    <w:name w:val="TAL + Left: 0"/>
    <w:aliases w:val="75 cm"/>
    <w:basedOn w:val="TALLeft050cm"/>
    <w:rsid w:val="006F075E"/>
    <w:pPr>
      <w:ind w:left="425"/>
    </w:pPr>
  </w:style>
  <w:style w:type="character" w:customStyle="1" w:styleId="TAHCar">
    <w:name w:val="TAH Car"/>
    <w:qFormat/>
    <w:rsid w:val="006F075E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6F075E"/>
    <w:pPr>
      <w:ind w:left="113"/>
    </w:pPr>
    <w:rPr>
      <w:rFonts w:eastAsia="宋体"/>
      <w:bCs/>
      <w:noProof/>
    </w:rPr>
  </w:style>
  <w:style w:type="paragraph" w:customStyle="1" w:styleId="TALLeft04cm">
    <w:name w:val="TAL + Left: 0.4 cm"/>
    <w:basedOn w:val="TALLeft02cm"/>
    <w:qFormat/>
    <w:rsid w:val="006F075E"/>
    <w:pPr>
      <w:ind w:left="227"/>
    </w:pPr>
  </w:style>
  <w:style w:type="paragraph" w:customStyle="1" w:styleId="TALLeft06cm">
    <w:name w:val="TAL + Left: 0.6 cm"/>
    <w:basedOn w:val="TALLeft04cm"/>
    <w:qFormat/>
    <w:rsid w:val="006F075E"/>
    <w:pPr>
      <w:ind w:left="340"/>
    </w:pPr>
  </w:style>
  <w:style w:type="character" w:styleId="LineNumber">
    <w:name w:val="line number"/>
    <w:unhideWhenUsed/>
    <w:rsid w:val="006F075E"/>
  </w:style>
  <w:style w:type="paragraph" w:customStyle="1" w:styleId="3GPPHeader">
    <w:name w:val="3GPP_Header"/>
    <w:basedOn w:val="Normal"/>
    <w:link w:val="3GPPHeaderChar"/>
    <w:rsid w:val="006F075E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宋体"/>
      <w:b/>
      <w:sz w:val="24"/>
      <w:lang w:eastAsia="zh-CN"/>
    </w:rPr>
  </w:style>
  <w:style w:type="character" w:customStyle="1" w:styleId="3GPPHeaderChar">
    <w:name w:val="3GPP_Header Char"/>
    <w:link w:val="3GPPHeader"/>
    <w:rsid w:val="006F075E"/>
    <w:rPr>
      <w:rFonts w:ascii="Times New Roman" w:eastAsia="宋体" w:hAnsi="Times New Roman"/>
      <w:b/>
      <w:sz w:val="24"/>
      <w:lang w:val="en-GB" w:eastAsia="zh-CN"/>
    </w:rPr>
  </w:style>
  <w:style w:type="character" w:customStyle="1" w:styleId="CRCoverPageZchn">
    <w:name w:val="CR Cover Page Zchn"/>
    <w:link w:val="CRCoverPage"/>
    <w:qFormat/>
    <w:locked/>
    <w:rsid w:val="006F075E"/>
    <w:rPr>
      <w:rFonts w:ascii="Arial" w:hAnsi="Arial"/>
      <w:lang w:val="en-GB" w:eastAsia="en-US"/>
    </w:rPr>
  </w:style>
  <w:style w:type="character" w:customStyle="1" w:styleId="a">
    <w:name w:val="首标题"/>
    <w:rsid w:val="006F075E"/>
    <w:rPr>
      <w:rFonts w:ascii="Arial" w:eastAsia="宋体" w:hAnsi="Arial"/>
      <w:sz w:val="24"/>
      <w:lang w:val="en-US" w:eastAsia="zh-CN" w:bidi="ar-SA"/>
    </w:rPr>
  </w:style>
  <w:style w:type="character" w:styleId="Strong">
    <w:name w:val="Strong"/>
    <w:qFormat/>
    <w:rsid w:val="006F075E"/>
    <w:rPr>
      <w:rFonts w:eastAsia="宋体"/>
      <w:b/>
      <w:bCs/>
      <w:lang w:val="en-US" w:eastAsia="zh-CN" w:bidi="ar-SA"/>
    </w:rPr>
  </w:style>
  <w:style w:type="character" w:styleId="Emphasis">
    <w:name w:val="Emphasis"/>
    <w:uiPriority w:val="20"/>
    <w:qFormat/>
    <w:rsid w:val="00D30F32"/>
    <w:rPr>
      <w:i/>
      <w:iCs/>
    </w:rPr>
  </w:style>
  <w:style w:type="paragraph" w:customStyle="1" w:styleId="Guidance">
    <w:name w:val="Guidance"/>
    <w:basedOn w:val="Normal"/>
    <w:rsid w:val="00D30F32"/>
    <w:pPr>
      <w:overflowPunct w:val="0"/>
      <w:autoSpaceDE w:val="0"/>
      <w:autoSpaceDN w:val="0"/>
      <w:adjustRightInd w:val="0"/>
      <w:textAlignment w:val="baseline"/>
    </w:pPr>
    <w:rPr>
      <w:rFonts w:eastAsia="等线"/>
      <w:i/>
      <w:color w:val="0000FF"/>
      <w:lang w:eastAsia="en-GB"/>
    </w:rPr>
  </w:style>
  <w:style w:type="paragraph" w:customStyle="1" w:styleId="INDENT2">
    <w:name w:val="INDENT2"/>
    <w:basedOn w:val="Normal"/>
    <w:rsid w:val="00D30F32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等线"/>
      <w:lang w:eastAsia="en-GB"/>
    </w:rPr>
  </w:style>
  <w:style w:type="paragraph" w:customStyle="1" w:styleId="SpecText">
    <w:name w:val="SpecText"/>
    <w:basedOn w:val="Normal"/>
    <w:rsid w:val="00D30F32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D30F32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table" w:styleId="TableGrid">
    <w:name w:val="Table Grid"/>
    <w:basedOn w:val="TableNormal"/>
    <w:rsid w:val="00D30F32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TALLeft075cm">
    <w:name w:val="Style TAL + Left:  075 cm"/>
    <w:basedOn w:val="TAL"/>
    <w:rsid w:val="00D30F32"/>
    <w:pPr>
      <w:overflowPunct w:val="0"/>
      <w:autoSpaceDE w:val="0"/>
      <w:autoSpaceDN w:val="0"/>
      <w:adjustRightInd w:val="0"/>
      <w:ind w:left="425"/>
      <w:textAlignment w:val="baseline"/>
    </w:pPr>
    <w:rPr>
      <w:rFonts w:eastAsia="等线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D30F32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Left100cmCharChar">
    <w:name w:val="TAL + Left:  1;00 cm Char Char"/>
    <w:link w:val="TALLeft1"/>
    <w:rsid w:val="00D30F32"/>
    <w:rPr>
      <w:rFonts w:ascii="Arial" w:eastAsia="等线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D30F32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D30F32"/>
    <w:pPr>
      <w:ind w:left="851"/>
    </w:pPr>
    <w:rPr>
      <w:rFonts w:eastAsia="Batang"/>
    </w:rPr>
  </w:style>
  <w:style w:type="paragraph" w:styleId="IndexHeading">
    <w:name w:val="index heading"/>
    <w:basedOn w:val="Normal"/>
    <w:next w:val="Normal"/>
    <w:rsid w:val="00D30F32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D30F32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D30F32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D30F3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D30F32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D30F32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rsid w:val="00D30F32"/>
    <w:pPr>
      <w:spacing w:before="120" w:after="120"/>
    </w:pPr>
    <w:rPr>
      <w:rFonts w:eastAsia="MS Mincho"/>
      <w:b/>
    </w:rPr>
  </w:style>
  <w:style w:type="paragraph" w:styleId="PlainText">
    <w:name w:val="Plain Text"/>
    <w:basedOn w:val="Normal"/>
    <w:link w:val="PlainTextChar"/>
    <w:uiPriority w:val="99"/>
    <w:rsid w:val="00D30F32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D30F32"/>
    <w:rPr>
      <w:rFonts w:ascii="Courier New" w:eastAsia="MS Mincho" w:hAnsi="Courier New"/>
      <w:lang w:val="nb-NO" w:eastAsia="x-none"/>
    </w:rPr>
  </w:style>
  <w:style w:type="paragraph" w:customStyle="1" w:styleId="TAJ">
    <w:name w:val="TAJ"/>
    <w:basedOn w:val="TH"/>
    <w:rsid w:val="00D30F32"/>
    <w:rPr>
      <w:rFonts w:eastAsia="MS Mincho"/>
      <w:lang w:eastAsia="x-none"/>
    </w:rPr>
  </w:style>
  <w:style w:type="paragraph" w:customStyle="1" w:styleId="00BodyText">
    <w:name w:val="00 BodyText"/>
    <w:basedOn w:val="Normal"/>
    <w:rsid w:val="00D30F32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rsid w:val="00D30F32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D30F32"/>
    <w:rPr>
      <w:rFonts w:ascii="Times New Roman" w:eastAsia="MS Mincho" w:hAnsi="Times New Roman"/>
      <w:lang w:val="en-GB" w:eastAsia="x-none"/>
    </w:rPr>
  </w:style>
  <w:style w:type="paragraph" w:customStyle="1" w:styleId="BalloonText1">
    <w:name w:val="Balloon Text1"/>
    <w:basedOn w:val="Normal"/>
    <w:semiHidden/>
    <w:rsid w:val="00D30F32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D30F32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rsid w:val="00D30F32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D30F3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D30F3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Normal"/>
    <w:rsid w:val="00D30F32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D30F3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rsid w:val="00D30F32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D30F3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rsid w:val="00D30F32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D30F3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D30F3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List0">
    <w:name w:val="List 0"/>
    <w:basedOn w:val="Normal"/>
    <w:rsid w:val="00D30F32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Normal"/>
    <w:semiHidden/>
    <w:rsid w:val="00D30F32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D30F3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D30F32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f0">
    <w:name w:val="tf"/>
    <w:basedOn w:val="Normal"/>
    <w:rsid w:val="00D30F32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D30F32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D30F32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D30F32"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rsid w:val="00D30F32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D30F32"/>
    <w:rPr>
      <w:rFonts w:ascii="Arial" w:hAnsi="Arial"/>
      <w:lang w:val="en-GB" w:eastAsia="en-US"/>
    </w:rPr>
  </w:style>
  <w:style w:type="character" w:customStyle="1" w:styleId="B2Car">
    <w:name w:val="B2 Car"/>
    <w:rsid w:val="00D30F3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D30F32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NoList"/>
    <w:rsid w:val="00D30F32"/>
    <w:pPr>
      <w:numPr>
        <w:numId w:val="4"/>
      </w:numPr>
    </w:pPr>
  </w:style>
  <w:style w:type="paragraph" w:customStyle="1" w:styleId="Reference">
    <w:name w:val="Reference"/>
    <w:basedOn w:val="Normal"/>
    <w:rsid w:val="00D30F32"/>
    <w:pPr>
      <w:numPr>
        <w:numId w:val="5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numbering" w:customStyle="1" w:styleId="1">
    <w:name w:val="项目编号1"/>
    <w:basedOn w:val="NoList"/>
    <w:rsid w:val="00D30F32"/>
    <w:pPr>
      <w:numPr>
        <w:numId w:val="3"/>
      </w:numPr>
    </w:pPr>
  </w:style>
  <w:style w:type="character" w:customStyle="1" w:styleId="ListChar">
    <w:name w:val="List Char"/>
    <w:link w:val="List"/>
    <w:rsid w:val="00D30F32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D30F32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rsid w:val="00D30F32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sid w:val="00D30F32"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rsid w:val="00D30F32"/>
    <w:pPr>
      <w:numPr>
        <w:numId w:val="6"/>
      </w:numPr>
      <w:tabs>
        <w:tab w:val="left" w:pos="1560"/>
      </w:tabs>
      <w:ind w:left="1560" w:hanging="1200"/>
    </w:pPr>
    <w:rPr>
      <w:rFonts w:eastAsia="Times New Roman"/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30F32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D30F32"/>
    <w:rPr>
      <w:rFonts w:ascii="Times New Roman" w:eastAsia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D30F32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D30F32"/>
    <w:rPr>
      <w:rFonts w:ascii="Times New Roman" w:eastAsia="Times New Roman" w:hAnsi="Times New Roman"/>
      <w:b/>
      <w:lang w:val="en-GB" w:eastAsia="en-US"/>
    </w:rPr>
  </w:style>
  <w:style w:type="character" w:customStyle="1" w:styleId="Heading6Char">
    <w:name w:val="Heading 6 Char"/>
    <w:link w:val="Heading6"/>
    <w:rsid w:val="00D30F32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D30F32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D30F32"/>
    <w:rPr>
      <w:rFonts w:ascii="Arial" w:hAnsi="Arial"/>
      <w:sz w:val="36"/>
      <w:lang w:val="en-GB" w:eastAsia="en-US"/>
    </w:rPr>
  </w:style>
  <w:style w:type="paragraph" w:customStyle="1" w:styleId="a0">
    <w:name w:val="a"/>
    <w:basedOn w:val="CRCoverPage"/>
    <w:rsid w:val="00D30F32"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D30F32"/>
    <w:rPr>
      <w:rFonts w:ascii="Arial" w:eastAsia="等线" w:hAnsi="Arial" w:cs="Arial"/>
    </w:rPr>
  </w:style>
  <w:style w:type="character" w:customStyle="1" w:styleId="Mention1">
    <w:name w:val="Mention1"/>
    <w:uiPriority w:val="99"/>
    <w:semiHidden/>
    <w:unhideWhenUsed/>
    <w:rsid w:val="00D30F32"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rsid w:val="00D30F32"/>
    <w:rPr>
      <w:rFonts w:ascii="Times New Roman" w:hAnsi="Times New Roman"/>
      <w:lang w:val="en-GB" w:eastAsia="en-US"/>
    </w:rPr>
  </w:style>
  <w:style w:type="character" w:customStyle="1" w:styleId="1Char1">
    <w:name w:val="标题 1 Char1"/>
    <w:aliases w:val="H1 Char1"/>
    <w:rsid w:val="00D30F32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D30F32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D30F32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D30F32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D30F32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rsid w:val="00D30F32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styleId="Mention">
    <w:name w:val="Mention"/>
    <w:uiPriority w:val="99"/>
    <w:semiHidden/>
    <w:unhideWhenUsed/>
    <w:rsid w:val="002E6744"/>
    <w:rPr>
      <w:color w:val="2B579A"/>
      <w:shd w:val="clear" w:color="auto" w:fill="E6E6E6"/>
    </w:rPr>
  </w:style>
  <w:style w:type="paragraph" w:customStyle="1" w:styleId="TALNotBold">
    <w:name w:val="TAL + Not Bold"/>
    <w:aliases w:val="Left"/>
    <w:basedOn w:val="TH"/>
    <w:link w:val="TALNotBoldChar"/>
    <w:rsid w:val="002E6744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2E6744"/>
    <w:rPr>
      <w:rFonts w:ascii="Arial" w:hAnsi="Arial"/>
      <w:b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8219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245546-0012-44D9-BA97-9BF7DE9706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</TotalTime>
  <Pages>9</Pages>
  <Words>2536</Words>
  <Characters>14459</Characters>
  <Application>Microsoft Office Word</Application>
  <DocSecurity>0</DocSecurity>
  <Lines>120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16962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Huawei</dc:creator>
  <cp:keywords/>
  <cp:lastModifiedBy>Huawei</cp:lastModifiedBy>
  <cp:revision>138</cp:revision>
  <cp:lastPrinted>1899-12-31T23:00:00Z</cp:lastPrinted>
  <dcterms:created xsi:type="dcterms:W3CDTF">2022-04-23T10:56:00Z</dcterms:created>
  <dcterms:modified xsi:type="dcterms:W3CDTF">2022-04-26T03:40:00Z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(3)GFtEmK8UT4O7eMrS/fThKJ/BHIzBjWZboFhI9dhHZ9hl17HqtqJF8PbmiSGtLLxYJ5U9CxuC
znRqJ12r8cKnco/dmWk5e5UC1karWJ6OXw1v/hDTBTP+Yhzcdfb8qzzkruBIOE0y5qDAgE8G
Djb/HAKQ0e+N0HRpbnWbI7dCKW8o7N4YNxkRKR4eV1uO6Jjm8yMIPqTTs4hO34TXs45WE7ZM
DJUPvIVDDvYZwg27sS</vt:lpwstr>
  </property>
  <property fmtid="{D5CDD505-2E9C-101B-9397-08002B2CF9AE}" pid="22" name="_2015_ms_pID_7253431">
    <vt:lpwstr>rG4/zpAOYQd/BTnTl5+G8yPm1oPlxJ6Zgwzi0SwOkg8BXpBOy++ECM
MppFjkQtdM2WAaii9RkIkTYfjLloqtRx18pcUx5HD+tWVLLB1BkK+ergZ8auciq8vSnlplLR
wwvXQOd3gr5DSWe2HENLTApctxFc6oJgbFXO0HNYqm46xBAYteazAwt22u668tuLx+6mW2M/
mFVHUVfdb52KH3EvGUkFi4zPyWqWBovumxBy</vt:lpwstr>
  </property>
  <property fmtid="{D5CDD505-2E9C-101B-9397-08002B2CF9AE}" pid="23" name="_2015_ms_pID_7253432">
    <vt:lpwstr>au8I0mMj8UxmJMedWZB6ecM=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1634814358</vt:lpwstr>
  </property>
</Properties>
</file>