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14D529" w14:textId="37E94CD5" w:rsidR="00D34BE6" w:rsidRPr="00D34BE6" w:rsidRDefault="00D05BAA" w:rsidP="00D34BE6">
      <w:pPr>
        <w:pStyle w:val="CRCoverPage"/>
        <w:tabs>
          <w:tab w:val="right" w:pos="9639"/>
        </w:tabs>
        <w:spacing w:after="0"/>
        <w:rPr>
          <w:rFonts w:cs="Arial"/>
          <w:b/>
          <w:bCs/>
          <w:sz w:val="24"/>
          <w:szCs w:val="24"/>
        </w:rPr>
      </w:pPr>
      <w:r>
        <w:rPr>
          <w:rFonts w:cs="Arial"/>
          <w:b/>
          <w:bCs/>
          <w:sz w:val="24"/>
          <w:szCs w:val="24"/>
        </w:rPr>
        <w:t>3GPP TSG-RAN WG3 Meeting #11</w:t>
      </w:r>
      <w:r w:rsidR="00F60DDF">
        <w:rPr>
          <w:rFonts w:cs="Arial"/>
          <w:b/>
          <w:bCs/>
          <w:sz w:val="24"/>
          <w:szCs w:val="24"/>
        </w:rPr>
        <w:t>6</w:t>
      </w:r>
      <w:r w:rsidR="00D34BE6" w:rsidRPr="00D34BE6">
        <w:rPr>
          <w:rFonts w:cs="Arial"/>
          <w:b/>
          <w:bCs/>
          <w:sz w:val="24"/>
          <w:szCs w:val="24"/>
        </w:rPr>
        <w:t>-e</w:t>
      </w:r>
      <w:r w:rsidR="00D34BE6" w:rsidRPr="00D34BE6">
        <w:rPr>
          <w:rFonts w:cs="Arial"/>
          <w:b/>
          <w:bCs/>
          <w:sz w:val="24"/>
          <w:szCs w:val="24"/>
        </w:rPr>
        <w:tab/>
      </w:r>
      <w:r w:rsidR="002A218C">
        <w:rPr>
          <w:rFonts w:cs="Arial"/>
          <w:b/>
          <w:bCs/>
          <w:sz w:val="24"/>
          <w:szCs w:val="24"/>
        </w:rPr>
        <w:t>R3-</w:t>
      </w:r>
      <w:r w:rsidR="004430DF">
        <w:rPr>
          <w:rFonts w:cs="Arial"/>
          <w:b/>
          <w:bCs/>
          <w:sz w:val="24"/>
          <w:szCs w:val="24"/>
        </w:rPr>
        <w:t>223468</w:t>
      </w:r>
    </w:p>
    <w:p w14:paraId="7CB45193" w14:textId="17516A75" w:rsidR="001E41F3" w:rsidRPr="00D22C79" w:rsidRDefault="00D34BE6" w:rsidP="00D22C79">
      <w:pPr>
        <w:pStyle w:val="CRCoverPage"/>
        <w:tabs>
          <w:tab w:val="right" w:pos="9639"/>
          <w:tab w:val="right" w:pos="13323"/>
        </w:tabs>
        <w:spacing w:after="0"/>
        <w:rPr>
          <w:rFonts w:cs="Arial"/>
          <w:b/>
          <w:sz w:val="24"/>
          <w:szCs w:val="24"/>
        </w:rPr>
      </w:pPr>
      <w:r w:rsidRPr="00D34BE6">
        <w:rPr>
          <w:rFonts w:cs="Arial"/>
          <w:b/>
          <w:bCs/>
          <w:sz w:val="24"/>
          <w:szCs w:val="24"/>
        </w:rPr>
        <w:t xml:space="preserve">E-meeting, </w:t>
      </w:r>
      <w:r w:rsidR="00F60DDF">
        <w:rPr>
          <w:rFonts w:cs="Arial"/>
          <w:b/>
          <w:sz w:val="24"/>
          <w:szCs w:val="24"/>
        </w:rPr>
        <w:t xml:space="preserve">09 May </w:t>
      </w:r>
      <w:r w:rsidR="00F60DDF" w:rsidRPr="00573914">
        <w:rPr>
          <w:rFonts w:cs="Arial"/>
          <w:b/>
          <w:sz w:val="24"/>
          <w:szCs w:val="24"/>
        </w:rPr>
        <w:t>-</w:t>
      </w:r>
      <w:r w:rsidR="00F60DDF">
        <w:rPr>
          <w:rFonts w:cs="Arial"/>
          <w:b/>
          <w:sz w:val="24"/>
          <w:szCs w:val="24"/>
        </w:rPr>
        <w:t xml:space="preserve"> 19 May</w:t>
      </w:r>
      <w:r w:rsidRPr="00D34BE6">
        <w:rPr>
          <w:rFonts w:cs="Arial"/>
          <w:b/>
          <w:bCs/>
          <w:sz w:val="24"/>
          <w:szCs w:val="24"/>
        </w:rPr>
        <w:t xml:space="preserve"> 202</w:t>
      </w:r>
      <w:r w:rsidR="00F60DDF">
        <w:rPr>
          <w:rFonts w:cs="Arial"/>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12E320" w:rsidR="001E41F3" w:rsidRPr="00410371" w:rsidRDefault="00DB2694" w:rsidP="007F5175">
            <w:pPr>
              <w:pStyle w:val="CRCoverPage"/>
              <w:spacing w:after="0"/>
              <w:jc w:val="right"/>
              <w:rPr>
                <w:b/>
                <w:noProof/>
                <w:sz w:val="28"/>
              </w:rPr>
            </w:pPr>
            <w:r>
              <w:rPr>
                <w:b/>
                <w:noProof/>
                <w:sz w:val="28"/>
              </w:rPr>
              <w:t>3</w:t>
            </w:r>
            <w:r w:rsidR="00335B69">
              <w:rPr>
                <w:b/>
                <w:noProof/>
                <w:sz w:val="28"/>
              </w:rPr>
              <w:t>8</w:t>
            </w:r>
            <w:r w:rsidR="002C1DDE">
              <w:rPr>
                <w:b/>
                <w:noProof/>
                <w:sz w:val="28"/>
              </w:rPr>
              <w:t>.</w:t>
            </w:r>
            <w:r w:rsidR="00631278">
              <w:rPr>
                <w:b/>
                <w:noProof/>
                <w:sz w:val="28"/>
              </w:rPr>
              <w:t>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A5A831" w:rsidR="001E41F3" w:rsidRPr="00410371" w:rsidRDefault="001E41F3" w:rsidP="00935624">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32BB6B" w:rsidR="001E41F3" w:rsidRPr="00410371" w:rsidRDefault="00182004" w:rsidP="0018200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EEBF20" w:rsidR="001E41F3" w:rsidRPr="00410371" w:rsidRDefault="00CC1BEC" w:rsidP="001C5DF0">
            <w:pPr>
              <w:pStyle w:val="CRCoverPage"/>
              <w:spacing w:after="0"/>
              <w:jc w:val="center"/>
              <w:rPr>
                <w:noProof/>
                <w:sz w:val="28"/>
              </w:rPr>
            </w:pPr>
            <w:r>
              <w:rPr>
                <w:b/>
                <w:noProof/>
                <w:sz w:val="28"/>
              </w:rPr>
              <w:t>17</w:t>
            </w:r>
            <w:r w:rsidR="00335B69">
              <w:rPr>
                <w:b/>
                <w:noProof/>
                <w:sz w:val="28"/>
              </w:rPr>
              <w:t>.</w:t>
            </w:r>
            <w:r>
              <w:rPr>
                <w:b/>
                <w:noProof/>
                <w:sz w:val="28"/>
              </w:rPr>
              <w:t>0</w:t>
            </w:r>
            <w:r w:rsidR="0018200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9F5C8B" w:rsidR="00F25D98" w:rsidRDefault="00335B6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04683A" w:rsidR="00F25D98" w:rsidRDefault="00C05A13"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CF4862" w:rsidR="001E41F3" w:rsidRDefault="00F32483" w:rsidP="009211D3">
            <w:pPr>
              <w:pStyle w:val="CRCoverPage"/>
              <w:spacing w:after="0"/>
              <w:ind w:firstLineChars="50" w:firstLine="100"/>
              <w:rPr>
                <w:noProof/>
              </w:rPr>
            </w:pPr>
            <w:r w:rsidRPr="00F32483">
              <w:rPr>
                <w:noProof/>
              </w:rPr>
              <w:t>Supporting network slice AS group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9DB29F" w:rsidR="001E41F3" w:rsidRDefault="00CC0A7D" w:rsidP="003706B9">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E71D1F" w:rsidR="001E41F3" w:rsidRDefault="00346B25" w:rsidP="00547111">
            <w:pPr>
              <w:pStyle w:val="CRCoverPage"/>
              <w:spacing w:after="0"/>
              <w:ind w:left="100"/>
              <w:rPr>
                <w:noProof/>
              </w:rPr>
            </w:pPr>
            <w:r>
              <w:t>R</w:t>
            </w:r>
            <w:r w:rsidR="00CC0A7D">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E7E385" w:rsidR="001E41F3" w:rsidRDefault="002A218C" w:rsidP="00E20F8F">
            <w:pPr>
              <w:pStyle w:val="CRCoverPage"/>
              <w:spacing w:after="0"/>
              <w:ind w:left="100"/>
              <w:rPr>
                <w:noProof/>
              </w:rPr>
            </w:pPr>
            <w:r w:rsidRPr="002A218C">
              <w:rPr>
                <w:noProof/>
              </w:rPr>
              <w:t>NR_slice-Core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8532FA" w:rsidR="001E41F3" w:rsidRDefault="00DB2694" w:rsidP="00572281">
            <w:pPr>
              <w:pStyle w:val="CRCoverPage"/>
              <w:spacing w:after="0"/>
              <w:ind w:left="100"/>
              <w:rPr>
                <w:noProof/>
              </w:rPr>
            </w:pPr>
            <w:r>
              <w:rPr>
                <w:noProof/>
              </w:rPr>
              <w:t>202</w:t>
            </w:r>
            <w:r w:rsidR="00A2354B">
              <w:rPr>
                <w:noProof/>
              </w:rPr>
              <w:t>2</w:t>
            </w:r>
            <w:r w:rsidR="001C5DF0">
              <w:rPr>
                <w:noProof/>
              </w:rPr>
              <w:t>-</w:t>
            </w:r>
            <w:r w:rsidR="00A2354B">
              <w:rPr>
                <w:noProof/>
              </w:rPr>
              <w:t>05</w:t>
            </w:r>
            <w:r>
              <w:rPr>
                <w:noProof/>
              </w:rPr>
              <w:t>-</w:t>
            </w:r>
            <w:r w:rsidR="001C5DF0">
              <w:rPr>
                <w:noProof/>
              </w:rPr>
              <w:t>0</w:t>
            </w:r>
            <w:r w:rsidR="00A2354B">
              <w:rPr>
                <w:noProof/>
              </w:rPr>
              <w:t>9</w:t>
            </w:r>
          </w:p>
        </w:tc>
      </w:tr>
      <w:tr w:rsidR="001E41F3" w14:paraId="690C7843" w14:textId="77777777" w:rsidTr="00547111">
        <w:tc>
          <w:tcPr>
            <w:tcW w:w="1843" w:type="dxa"/>
            <w:tcBorders>
              <w:left w:val="single" w:sz="4" w:space="0" w:color="auto"/>
            </w:tcBorders>
          </w:tcPr>
          <w:p w14:paraId="17A1A642" w14:textId="073CBE00"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49CEF2" w:rsidR="001E41F3" w:rsidRDefault="00A1273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6B35C2" w:rsidR="001E41F3" w:rsidRDefault="00182004" w:rsidP="00572281">
            <w:pPr>
              <w:pStyle w:val="CRCoverPage"/>
              <w:spacing w:after="0"/>
              <w:ind w:left="100"/>
              <w:rPr>
                <w:noProof/>
              </w:rPr>
            </w:pPr>
            <w:r>
              <w:rPr>
                <w:noProof/>
              </w:rPr>
              <w:t>Rel-1</w:t>
            </w:r>
            <w:r w:rsidR="0057228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A7E554" w14:textId="77777777" w:rsidR="00B432D4" w:rsidRDefault="00B432D4" w:rsidP="00E74F46">
            <w:pPr>
              <w:pStyle w:val="CRCoverPage"/>
              <w:spacing w:after="0"/>
              <w:ind w:leftChars="50" w:left="100"/>
              <w:rPr>
                <w:rFonts w:eastAsia="宋体"/>
                <w:lang w:eastAsia="zh-CN"/>
              </w:rPr>
            </w:pPr>
            <w:bookmarkStart w:id="1" w:name="OLE_LINK113"/>
          </w:p>
          <w:p w14:paraId="4F9AD185" w14:textId="266DE071" w:rsidR="00E74F46" w:rsidRDefault="00E74F46" w:rsidP="00E74F46">
            <w:pPr>
              <w:pStyle w:val="CRCoverPage"/>
              <w:spacing w:after="0"/>
              <w:ind w:leftChars="50" w:left="100"/>
              <w:rPr>
                <w:rFonts w:eastAsia="宋体"/>
                <w:lang w:eastAsia="zh-CN"/>
              </w:rPr>
            </w:pPr>
            <w:r>
              <w:rPr>
                <w:rFonts w:eastAsia="宋体"/>
                <w:lang w:eastAsia="zh-CN"/>
              </w:rPr>
              <w:t xml:space="preserve">SA2 has agreed set of CRs to support </w:t>
            </w:r>
            <w:r w:rsidRPr="0010547F">
              <w:rPr>
                <w:rFonts w:eastAsia="宋体"/>
                <w:lang w:eastAsia="zh-CN"/>
              </w:rPr>
              <w:t>Network Slice AS Groups</w:t>
            </w:r>
            <w:r w:rsidR="002E572C">
              <w:rPr>
                <w:rFonts w:eastAsia="宋体"/>
                <w:lang w:eastAsia="zh-CN"/>
              </w:rPr>
              <w:t xml:space="preserve"> (</w:t>
            </w:r>
            <w:r w:rsidR="002E572C">
              <w:t>NSAGs</w:t>
            </w:r>
            <w:r w:rsidR="002E572C">
              <w:rPr>
                <w:rFonts w:eastAsia="宋体"/>
                <w:lang w:eastAsia="zh-CN"/>
              </w:rPr>
              <w:t>)</w:t>
            </w:r>
            <w:r w:rsidRPr="0010547F">
              <w:rPr>
                <w:rFonts w:eastAsia="宋体"/>
                <w:lang w:eastAsia="zh-CN"/>
              </w:rPr>
              <w:t xml:space="preserve"> </w:t>
            </w:r>
            <w:r>
              <w:rPr>
                <w:rFonts w:eastAsia="宋体"/>
                <w:lang w:eastAsia="zh-CN"/>
              </w:rPr>
              <w:t>for slice aware cell reselection/RACH in S2-2203618/</w:t>
            </w:r>
            <w:r>
              <w:t xml:space="preserve"> </w:t>
            </w:r>
            <w:r w:rsidRPr="000B308E">
              <w:rPr>
                <w:rFonts w:eastAsia="宋体"/>
                <w:lang w:eastAsia="zh-CN"/>
              </w:rPr>
              <w:t>S2-2203619</w:t>
            </w:r>
            <w:r w:rsidR="00E66781">
              <w:rPr>
                <w:rFonts w:eastAsia="宋体"/>
                <w:lang w:eastAsia="zh-CN"/>
              </w:rPr>
              <w:t>.</w:t>
            </w:r>
            <w:r w:rsidR="00EA5ED6">
              <w:rPr>
                <w:rFonts w:eastAsia="宋体"/>
                <w:lang w:eastAsia="zh-CN"/>
              </w:rPr>
              <w:t xml:space="preserve"> </w:t>
            </w:r>
          </w:p>
          <w:p w14:paraId="2FD04369" w14:textId="77777777" w:rsidR="00EA5ED6" w:rsidRDefault="00EA5ED6" w:rsidP="00E74F46">
            <w:pPr>
              <w:pStyle w:val="CRCoverPage"/>
              <w:spacing w:after="0"/>
              <w:ind w:leftChars="50" w:left="100"/>
              <w:rPr>
                <w:rFonts w:eastAsia="宋体"/>
                <w:lang w:eastAsia="zh-CN"/>
              </w:rPr>
            </w:pPr>
          </w:p>
          <w:p w14:paraId="0164BF5A" w14:textId="77777777" w:rsidR="00E74F46" w:rsidRPr="007477C5" w:rsidRDefault="00E74F46" w:rsidP="00E74F46">
            <w:pPr>
              <w:pStyle w:val="CRCoverPage"/>
              <w:spacing w:after="0"/>
              <w:ind w:leftChars="50" w:left="100"/>
              <w:rPr>
                <w:rFonts w:eastAsia="宋体"/>
                <w:lang w:eastAsia="zh-CN"/>
              </w:rPr>
            </w:pPr>
          </w:p>
          <w:p w14:paraId="708AA7DE" w14:textId="2F7565B2" w:rsidR="00196AE3" w:rsidRDefault="00E74F46" w:rsidP="00E74F46">
            <w:pPr>
              <w:pStyle w:val="CRCoverPage"/>
              <w:spacing w:after="0"/>
              <w:ind w:leftChars="50" w:left="100"/>
              <w:rPr>
                <w:lang w:eastAsia="zh-CN"/>
              </w:rPr>
            </w:pPr>
            <w:r>
              <w:rPr>
                <w:lang w:eastAsia="zh-CN"/>
              </w:rPr>
              <w:t>This</w:t>
            </w:r>
            <w:r w:rsidR="00E66781">
              <w:rPr>
                <w:lang w:eastAsia="zh-CN"/>
              </w:rPr>
              <w:t xml:space="preserve"> </w:t>
            </w:r>
            <w:r w:rsidR="009064C2">
              <w:rPr>
                <w:lang w:eastAsia="zh-CN"/>
              </w:rPr>
              <w:t>should be reflected in stage 2 RAN specification</w:t>
            </w:r>
            <w:r>
              <w:rPr>
                <w:lang w:eastAsia="zh-CN"/>
              </w:rPr>
              <w:t>.</w:t>
            </w:r>
            <w:bookmarkEnd w:id="1"/>
          </w:p>
        </w:tc>
      </w:tr>
      <w:tr w:rsidR="001E41F3" w14:paraId="4CA74D09" w14:textId="77777777" w:rsidTr="00547111">
        <w:tc>
          <w:tcPr>
            <w:tcW w:w="2694" w:type="dxa"/>
            <w:gridSpan w:val="2"/>
            <w:tcBorders>
              <w:left w:val="single" w:sz="4" w:space="0" w:color="auto"/>
            </w:tcBorders>
          </w:tcPr>
          <w:p w14:paraId="2D0866D6" w14:textId="30EAA4CC"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2" w:name="_Hlk85202156"/>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C35468" w14:textId="77777777" w:rsidR="00633703" w:rsidRDefault="00155975" w:rsidP="007477C5">
            <w:pPr>
              <w:pStyle w:val="CRCoverPage"/>
              <w:spacing w:after="0"/>
              <w:rPr>
                <w:noProof/>
                <w:lang w:eastAsia="zh-CN"/>
              </w:rPr>
            </w:pPr>
            <w:r>
              <w:rPr>
                <w:noProof/>
                <w:lang w:eastAsia="zh-CN"/>
              </w:rPr>
              <w:t xml:space="preserve"> </w:t>
            </w:r>
            <w:r w:rsidR="007477C5">
              <w:rPr>
                <w:rFonts w:hint="eastAsia"/>
                <w:noProof/>
                <w:lang w:eastAsia="zh-CN"/>
              </w:rPr>
              <w:t xml:space="preserve"> </w:t>
            </w:r>
          </w:p>
          <w:p w14:paraId="1537E745" w14:textId="3994E8E3" w:rsidR="001C5DF0" w:rsidRDefault="00497B95" w:rsidP="00575DEE">
            <w:pPr>
              <w:pStyle w:val="CRCoverPage"/>
              <w:spacing w:after="0"/>
              <w:ind w:leftChars="50" w:left="100"/>
              <w:rPr>
                <w:noProof/>
                <w:lang w:eastAsia="zh-CN"/>
              </w:rPr>
            </w:pPr>
            <w:r>
              <w:rPr>
                <w:noProof/>
                <w:lang w:eastAsia="zh-CN"/>
              </w:rPr>
              <w:t>Add descriptions on the NG-RAN node reporint the NSAG to the AMF</w:t>
            </w:r>
            <w:r w:rsidR="001F6B93">
              <w:rPr>
                <w:noProof/>
                <w:lang w:eastAsia="zh-CN"/>
              </w:rPr>
              <w:t>.</w:t>
            </w:r>
            <w:r w:rsidR="007137D6">
              <w:rPr>
                <w:noProof/>
                <w:lang w:eastAsia="zh-CN"/>
              </w:rPr>
              <w:t xml:space="preserve"> </w:t>
            </w:r>
          </w:p>
          <w:p w14:paraId="29AA3649" w14:textId="77777777" w:rsidR="004B3EB6" w:rsidRDefault="004B3EB6" w:rsidP="00575DEE">
            <w:pPr>
              <w:pStyle w:val="CRCoverPage"/>
              <w:spacing w:after="0"/>
              <w:ind w:leftChars="50" w:left="100"/>
              <w:rPr>
                <w:noProof/>
                <w:lang w:eastAsia="zh-CN"/>
              </w:rPr>
            </w:pPr>
          </w:p>
          <w:p w14:paraId="31C656EC" w14:textId="1CB011DE" w:rsidR="004B3EB6" w:rsidRDefault="004B3EB6" w:rsidP="00575DEE">
            <w:pPr>
              <w:pStyle w:val="CRCoverPage"/>
              <w:spacing w:after="0"/>
              <w:ind w:leftChars="50" w:left="100"/>
              <w:rPr>
                <w:noProof/>
                <w:lang w:eastAsia="zh-CN"/>
              </w:rPr>
            </w:pPr>
          </w:p>
        </w:tc>
      </w:tr>
      <w:bookmarkEnd w:id="2"/>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C2C19" w:rsidRDefault="001E41F3">
            <w:pPr>
              <w:pStyle w:val="CRCoverPage"/>
              <w:spacing w:after="0"/>
              <w:rPr>
                <w:noProof/>
                <w:sz w:val="8"/>
                <w:szCs w:val="8"/>
              </w:rPr>
            </w:pPr>
          </w:p>
        </w:tc>
      </w:tr>
      <w:tr w:rsidR="000478CD" w14:paraId="678D7BF9" w14:textId="77777777" w:rsidTr="00547111">
        <w:tc>
          <w:tcPr>
            <w:tcW w:w="2694" w:type="dxa"/>
            <w:gridSpan w:val="2"/>
            <w:tcBorders>
              <w:left w:val="single" w:sz="4" w:space="0" w:color="auto"/>
              <w:bottom w:val="single" w:sz="4" w:space="0" w:color="auto"/>
            </w:tcBorders>
          </w:tcPr>
          <w:p w14:paraId="4E5CE1B6" w14:textId="77777777" w:rsidR="000478CD" w:rsidRDefault="000478CD" w:rsidP="000478CD">
            <w:pPr>
              <w:pStyle w:val="CRCoverPage"/>
              <w:tabs>
                <w:tab w:val="right" w:pos="2184"/>
              </w:tabs>
              <w:spacing w:after="0"/>
              <w:rPr>
                <w:b/>
                <w:i/>
                <w:noProof/>
              </w:rPr>
            </w:pPr>
            <w:bookmarkStart w:id="3" w:name="_Hlk85202675"/>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3CC1F6" w14:textId="77777777" w:rsidR="00633703" w:rsidRDefault="00633703" w:rsidP="007477C5">
            <w:pPr>
              <w:pStyle w:val="CRCoverPage"/>
              <w:spacing w:after="0"/>
              <w:ind w:firstLineChars="50" w:firstLine="100"/>
              <w:rPr>
                <w:noProof/>
              </w:rPr>
            </w:pPr>
          </w:p>
          <w:p w14:paraId="63E8D32A" w14:textId="44507355" w:rsidR="00F62D4C" w:rsidRDefault="00243B0C" w:rsidP="007477C5">
            <w:pPr>
              <w:pStyle w:val="CRCoverPage"/>
              <w:spacing w:after="0"/>
              <w:ind w:firstLineChars="50" w:firstLine="100"/>
              <w:rPr>
                <w:noProof/>
              </w:rPr>
            </w:pPr>
            <w:r w:rsidRPr="00243B0C">
              <w:rPr>
                <w:noProof/>
              </w:rPr>
              <w:t xml:space="preserve">The Network Slice AS Group is not </w:t>
            </w:r>
            <w:r w:rsidR="003C6A85">
              <w:rPr>
                <w:noProof/>
              </w:rPr>
              <w:t>reflected</w:t>
            </w:r>
            <w:r w:rsidRPr="00243B0C">
              <w:rPr>
                <w:noProof/>
              </w:rPr>
              <w:t xml:space="preserve"> </w:t>
            </w:r>
            <w:r w:rsidR="003C6A85">
              <w:rPr>
                <w:noProof/>
              </w:rPr>
              <w:t>in</w:t>
            </w:r>
            <w:r w:rsidRPr="00243B0C">
              <w:rPr>
                <w:noProof/>
              </w:rPr>
              <w:t xml:space="preserve"> RAN</w:t>
            </w:r>
            <w:r w:rsidR="003C6A85">
              <w:rPr>
                <w:noProof/>
              </w:rPr>
              <w:t xml:space="preserve"> stage2 specification</w:t>
            </w:r>
            <w:r w:rsidRPr="00243B0C">
              <w:rPr>
                <w:noProof/>
              </w:rPr>
              <w:t>.</w:t>
            </w:r>
          </w:p>
          <w:p w14:paraId="5C4BEB44" w14:textId="0DB13FCA" w:rsidR="002E1BDC" w:rsidRPr="007477C5" w:rsidRDefault="000478CD" w:rsidP="007477C5">
            <w:pPr>
              <w:pStyle w:val="CRCoverPage"/>
              <w:spacing w:after="0"/>
              <w:ind w:firstLineChars="50" w:firstLine="100"/>
              <w:rPr>
                <w:noProof/>
                <w:lang w:eastAsia="zh-CN"/>
              </w:rPr>
            </w:pPr>
            <w:r>
              <w:rPr>
                <w:noProof/>
                <w:lang w:eastAsia="zh-CN"/>
              </w:rPr>
              <w:t xml:space="preserve"> </w:t>
            </w:r>
          </w:p>
        </w:tc>
      </w:tr>
      <w:bookmarkEnd w:id="3"/>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43BD49" w:rsidR="001E41F3" w:rsidRDefault="00BE0307" w:rsidP="00E20942">
            <w:pPr>
              <w:pStyle w:val="CRCoverPage"/>
              <w:spacing w:after="0"/>
              <w:ind w:left="100"/>
              <w:rPr>
                <w:noProof/>
              </w:rPr>
            </w:pPr>
            <w:r>
              <w:rPr>
                <w:lang w:eastAsia="zh-CN"/>
              </w:rPr>
              <w:t>16.3.3.1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A7953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156B47" w:rsidR="001E41F3" w:rsidRDefault="000D2D2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145C504" w:rsidR="001E41F3" w:rsidRDefault="000D2D25" w:rsidP="0001491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1F5648" w:rsidR="001E41F3" w:rsidRDefault="00C05A13">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3DE080" w:rsidR="001E41F3" w:rsidRDefault="00C05A13">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236"/>
      </w:tblGrid>
      <w:tr w:rsidR="004D0A54" w14:paraId="15309D89" w14:textId="77777777" w:rsidTr="004D0A54">
        <w:tc>
          <w:tcPr>
            <w:tcW w:w="9236" w:type="dxa"/>
            <w:tcBorders>
              <w:top w:val="single" w:sz="4" w:space="0" w:color="auto"/>
              <w:left w:val="single" w:sz="4" w:space="0" w:color="auto"/>
              <w:bottom w:val="single" w:sz="4" w:space="0" w:color="auto"/>
              <w:right w:val="single" w:sz="4" w:space="0" w:color="auto"/>
            </w:tcBorders>
            <w:shd w:val="clear" w:color="auto" w:fill="FFFFCC"/>
            <w:vAlign w:val="center"/>
          </w:tcPr>
          <w:p w14:paraId="72A73F34" w14:textId="77777777" w:rsidR="004D0A54" w:rsidRDefault="004D0A54" w:rsidP="00DD1B99">
            <w:pPr>
              <w:jc w:val="center"/>
              <w:rPr>
                <w:rFonts w:ascii="Arial" w:hAnsi="Arial" w:cs="Arial"/>
                <w:b/>
                <w:bCs/>
                <w:szCs w:val="28"/>
                <w:lang w:eastAsia="en-GB"/>
              </w:rPr>
            </w:pPr>
            <w:bookmarkStart w:id="4" w:name="_Toc384916783"/>
            <w:bookmarkStart w:id="5" w:name="_Toc384916784"/>
            <w:bookmarkStart w:id="6" w:name="_Toc20954837"/>
            <w:r>
              <w:rPr>
                <w:rFonts w:ascii="Arial" w:hAnsi="Arial" w:cs="Arial"/>
                <w:b/>
                <w:bCs/>
                <w:szCs w:val="28"/>
                <w:lang w:eastAsia="zh-CN"/>
              </w:rPr>
              <w:lastRenderedPageBreak/>
              <w:t>Change Begins</w:t>
            </w:r>
          </w:p>
        </w:tc>
        <w:bookmarkEnd w:id="4"/>
        <w:bookmarkEnd w:id="5"/>
      </w:tr>
    </w:tbl>
    <w:p w14:paraId="3AE14401" w14:textId="77777777" w:rsidR="004D0A54" w:rsidRDefault="004D0A54" w:rsidP="004D0A54">
      <w:pPr>
        <w:rPr>
          <w:b/>
          <w:color w:val="0070C0"/>
        </w:rPr>
      </w:pPr>
      <w:bookmarkStart w:id="7" w:name="_Hlk101128947"/>
      <w:bookmarkEnd w:id="6"/>
      <w:r>
        <w:rPr>
          <w:b/>
          <w:color w:val="0070C0"/>
        </w:rPr>
        <w:t>&lt;Unchanged Text Omitted&gt;</w:t>
      </w:r>
    </w:p>
    <w:p w14:paraId="08B03E81" w14:textId="77777777" w:rsidR="003700A4" w:rsidRPr="005C624F" w:rsidRDefault="003700A4" w:rsidP="003700A4">
      <w:pPr>
        <w:pStyle w:val="Heading3"/>
      </w:pPr>
      <w:bookmarkStart w:id="8" w:name="_Toc20388067"/>
      <w:bookmarkStart w:id="9" w:name="_Toc29376147"/>
      <w:bookmarkStart w:id="10" w:name="_Toc37232045"/>
      <w:bookmarkStart w:id="11" w:name="_Toc46502122"/>
      <w:bookmarkStart w:id="12" w:name="_Toc51971470"/>
      <w:bookmarkStart w:id="13" w:name="_Toc52551453"/>
      <w:bookmarkStart w:id="14" w:name="_Toc100782150"/>
      <w:bookmarkStart w:id="15" w:name="_Toc100782153"/>
      <w:r w:rsidRPr="005C624F">
        <w:t>16.3.3</w:t>
      </w:r>
      <w:r w:rsidRPr="005C624F">
        <w:tab/>
        <w:t>Resource Isolation and Management</w:t>
      </w:r>
      <w:bookmarkEnd w:id="8"/>
      <w:bookmarkEnd w:id="9"/>
      <w:bookmarkEnd w:id="10"/>
      <w:bookmarkEnd w:id="11"/>
      <w:bookmarkEnd w:id="12"/>
      <w:bookmarkEnd w:id="13"/>
      <w:bookmarkEnd w:id="14"/>
    </w:p>
    <w:p w14:paraId="6C5A9023" w14:textId="77777777" w:rsidR="003700A4" w:rsidRPr="005C624F" w:rsidRDefault="003700A4" w:rsidP="003700A4">
      <w:pPr>
        <w:pStyle w:val="Heading4"/>
      </w:pPr>
      <w:bookmarkStart w:id="16" w:name="_Toc100782151"/>
      <w:r w:rsidRPr="005C624F">
        <w:t>16.3.3.1</w:t>
      </w:r>
      <w:r w:rsidRPr="005C624F">
        <w:tab/>
        <w:t>General</w:t>
      </w:r>
      <w:bookmarkEnd w:id="16"/>
    </w:p>
    <w:p w14:paraId="69586E2C" w14:textId="77777777" w:rsidR="003700A4" w:rsidRPr="005C624F" w:rsidRDefault="003700A4" w:rsidP="003700A4">
      <w:r w:rsidRPr="005C624F">
        <w:t>Resource isolation enables specialized customization and avoids one slice affecting another slice.</w:t>
      </w:r>
    </w:p>
    <w:p w14:paraId="008777B6" w14:textId="77777777" w:rsidR="003700A4" w:rsidRPr="005C624F" w:rsidRDefault="003700A4" w:rsidP="003700A4">
      <w:r w:rsidRPr="005C624F">
        <w:t>Hardware/software resource isolation is up to implementation. Each slice may be assigned with either shared, prioritized or dedicated radio resource up to RRM implementation and SLA as in TS 28.541 [49].</w:t>
      </w:r>
    </w:p>
    <w:p w14:paraId="68083FE8" w14:textId="77777777" w:rsidR="003700A4" w:rsidRPr="005C624F" w:rsidRDefault="003700A4" w:rsidP="003700A4">
      <w:r w:rsidRPr="005C624F">
        <w:rPr>
          <w:lang w:eastAsia="zh-CN"/>
        </w:rPr>
        <w:t>To enable</w:t>
      </w:r>
      <w:r w:rsidRPr="005C624F">
        <w:t xml:space="preserve"> differentiated handling of traffic for network slices with different SLA:</w:t>
      </w:r>
    </w:p>
    <w:p w14:paraId="1F88895E" w14:textId="77777777" w:rsidR="003700A4" w:rsidRPr="005C624F" w:rsidRDefault="003700A4" w:rsidP="003700A4">
      <w:pPr>
        <w:pStyle w:val="B10"/>
      </w:pPr>
      <w:r w:rsidRPr="005C624F">
        <w:t>-</w:t>
      </w:r>
      <w:r w:rsidRPr="005C624F">
        <w:tab/>
        <w:t>NG-RAN</w:t>
      </w:r>
      <w:r w:rsidRPr="005C624F">
        <w:rPr>
          <w:lang w:eastAsia="zh-CN"/>
        </w:rPr>
        <w:t xml:space="preserve"> is configured with a set of different configurations for different network slices by OAM</w:t>
      </w:r>
      <w:r w:rsidRPr="005C624F">
        <w:t>;</w:t>
      </w:r>
    </w:p>
    <w:p w14:paraId="540A912C" w14:textId="77777777" w:rsidR="003700A4" w:rsidRDefault="003700A4" w:rsidP="003700A4">
      <w:pPr>
        <w:pStyle w:val="B10"/>
        <w:rPr>
          <w:lang w:eastAsia="zh-CN"/>
        </w:rPr>
      </w:pPr>
      <w:r w:rsidRPr="005C624F">
        <w:t>-</w:t>
      </w:r>
      <w:r w:rsidRPr="005C624F">
        <w:tab/>
      </w:r>
      <w:r w:rsidRPr="005C624F">
        <w:rPr>
          <w:lang w:eastAsia="zh-CN"/>
        </w:rPr>
        <w:t>To select the appropriate configuration for the traffic for each network slice, NG-RAN receives relevant information indicating which of the configurations applies for this specific network slice.</w:t>
      </w:r>
    </w:p>
    <w:p w14:paraId="34701D67" w14:textId="77777777" w:rsidR="003700A4" w:rsidRDefault="003700A4" w:rsidP="003700A4">
      <w:pPr>
        <w:rPr>
          <w:ins w:id="17" w:author="Huawei" w:date="2022-04-18T16:02:00Z"/>
        </w:rPr>
      </w:pPr>
      <w:r w:rsidRPr="005C624F">
        <w:t>Slice specific RACH configuration for RA isolation and prioritization can be included in SIB1 messages. The slice specific RACH configurations are associated to specific slice groups, and if not provided for a slice or slice group that UE considers for selecting the RACH configuration, then the UE does not consider the slice(s) for selecting the slice specific RACH configuration, i.e., the UE uses the common RACH configuration. In the UE, NAS provides the slice group to be considered during RA to AS.</w:t>
      </w:r>
    </w:p>
    <w:p w14:paraId="4C24B8C8" w14:textId="22AC4A3C" w:rsidR="003700A4" w:rsidRPr="00406D75" w:rsidRDefault="003700A4" w:rsidP="003700A4">
      <w:pPr>
        <w:rPr>
          <w:lang w:eastAsia="zh-CN"/>
        </w:rPr>
      </w:pPr>
      <w:ins w:id="18" w:author="Huawei" w:date="2022-04-18T16:02:00Z">
        <w:r>
          <w:rPr>
            <w:rFonts w:hint="eastAsia"/>
            <w:lang w:eastAsia="zh-CN"/>
          </w:rPr>
          <w:t>I</w:t>
        </w:r>
        <w:r>
          <w:rPr>
            <w:lang w:eastAsia="zh-CN"/>
          </w:rPr>
          <w:t xml:space="preserve">n order to support the </w:t>
        </w:r>
      </w:ins>
      <w:ins w:id="19" w:author="Huawei" w:date="2022-04-18T16:03:00Z">
        <w:r>
          <w:rPr>
            <w:lang w:eastAsia="zh-CN"/>
          </w:rPr>
          <w:t>network slice AS groups</w:t>
        </w:r>
      </w:ins>
      <w:ins w:id="20" w:author="Huawei" w:date="2022-04-19T20:07:00Z">
        <w:r w:rsidR="00620C37">
          <w:rPr>
            <w:lang w:eastAsia="zh-CN"/>
          </w:rPr>
          <w:t xml:space="preserve"> (NSAGs)</w:t>
        </w:r>
      </w:ins>
      <w:ins w:id="21" w:author="Huawei" w:date="2022-04-18T16:03:00Z">
        <w:r>
          <w:rPr>
            <w:lang w:eastAsia="zh-CN"/>
          </w:rPr>
          <w:t xml:space="preserve">, the NG-RAN </w:t>
        </w:r>
      </w:ins>
      <w:bookmarkStart w:id="22" w:name="_GoBack"/>
      <w:bookmarkEnd w:id="22"/>
      <w:ins w:id="23" w:author="Huawei" w:date="2022-04-26T11:35:00Z">
        <w:r w:rsidR="00AC3169">
          <w:rPr>
            <w:lang w:eastAsia="zh-CN"/>
          </w:rPr>
          <w:t>informs</w:t>
        </w:r>
      </w:ins>
      <w:ins w:id="24" w:author="Huawei" w:date="2022-04-18T16:03:00Z">
        <w:r>
          <w:rPr>
            <w:lang w:eastAsia="zh-CN"/>
          </w:rPr>
          <w:t xml:space="preserve"> the AMF with the NSAG </w:t>
        </w:r>
      </w:ins>
      <w:ins w:id="25" w:author="Huawei" w:date="2022-04-18T16:04:00Z">
        <w:r>
          <w:rPr>
            <w:lang w:eastAsia="zh-CN"/>
          </w:rPr>
          <w:t xml:space="preserve">information per TA in the </w:t>
        </w:r>
      </w:ins>
      <w:ins w:id="26" w:author="Huawei" w:date="2022-04-26T11:34:00Z">
        <w:r w:rsidR="006A2C33">
          <w:rPr>
            <w:lang w:eastAsia="zh-CN"/>
          </w:rPr>
          <w:t xml:space="preserve">appropriate </w:t>
        </w:r>
      </w:ins>
      <w:ins w:id="27" w:author="Huawei" w:date="2022-04-26T11:35:00Z">
        <w:r w:rsidR="001B5B4C">
          <w:rPr>
            <w:lang w:eastAsia="zh-CN"/>
          </w:rPr>
          <w:t xml:space="preserve">NG </w:t>
        </w:r>
      </w:ins>
      <w:ins w:id="28" w:author="Huawei" w:date="2022-04-18T16:04:00Z">
        <w:r>
          <w:rPr>
            <w:lang w:eastAsia="zh-CN"/>
          </w:rPr>
          <w:t xml:space="preserve">interface management </w:t>
        </w:r>
      </w:ins>
      <w:ins w:id="29" w:author="Huawei" w:date="2022-04-26T11:35:00Z">
        <w:r w:rsidR="001B5B4C">
          <w:rPr>
            <w:lang w:eastAsia="zh-CN"/>
          </w:rPr>
          <w:t>procedures</w:t>
        </w:r>
      </w:ins>
      <w:ins w:id="30" w:author="Huawei" w:date="2022-04-19T20:07:00Z">
        <w:r w:rsidR="00B669A9">
          <w:rPr>
            <w:lang w:eastAsia="zh-CN"/>
          </w:rPr>
          <w:t xml:space="preserve">, as specified in </w:t>
        </w:r>
      </w:ins>
      <w:ins w:id="31" w:author="Huawei" w:date="2022-04-19T20:09:00Z">
        <w:r w:rsidR="00DE4B70" w:rsidRPr="005C624F">
          <w:t>TS 23.501 [3]</w:t>
        </w:r>
      </w:ins>
      <w:ins w:id="32" w:author="Huawei" w:date="2022-04-19T20:08:00Z">
        <w:r w:rsidR="001B3ACB">
          <w:rPr>
            <w:lang w:eastAsia="zh-CN"/>
          </w:rPr>
          <w:t xml:space="preserve">. </w:t>
        </w:r>
      </w:ins>
      <w:ins w:id="33" w:author="Huawei" w:date="2022-04-18T16:04:00Z">
        <w:r>
          <w:rPr>
            <w:lang w:eastAsia="zh-CN"/>
          </w:rPr>
          <w:t xml:space="preserve"> </w:t>
        </w:r>
      </w:ins>
    </w:p>
    <w:p w14:paraId="37D1AB9F" w14:textId="436D6626" w:rsidR="003700A4" w:rsidRDefault="003700A4" w:rsidP="003700A4">
      <w:pPr>
        <w:pStyle w:val="EditorsNote"/>
        <w:rPr>
          <w:color w:val="auto"/>
        </w:rPr>
      </w:pPr>
      <w:r w:rsidRPr="005C624F">
        <w:rPr>
          <w:color w:val="auto"/>
        </w:rPr>
        <w:t>Editor's Note: Details of slice grouping and how it is provided to the UE are FFS, depends on SA2.</w:t>
      </w:r>
    </w:p>
    <w:p w14:paraId="56F4A5DB" w14:textId="6E5870CE" w:rsidR="00FF60A7" w:rsidRPr="00FF60A7" w:rsidRDefault="00FF60A7" w:rsidP="00FF60A7">
      <w:pPr>
        <w:rPr>
          <w:b/>
          <w:color w:val="0070C0"/>
        </w:rPr>
      </w:pPr>
      <w:r>
        <w:rPr>
          <w:b/>
          <w:color w:val="0070C0"/>
        </w:rPr>
        <w:t>&lt;Unchanged Text Omitted&gt;</w:t>
      </w:r>
    </w:p>
    <w:bookmarkEnd w:id="15"/>
    <w:p w14:paraId="7C023263" w14:textId="77777777" w:rsidR="00082DEA" w:rsidRPr="008438A2" w:rsidRDefault="00082DEA" w:rsidP="004D0A54">
      <w:pPr>
        <w:pStyle w:val="PL"/>
        <w:tabs>
          <w:tab w:val="clear" w:pos="384"/>
        </w:tabs>
        <w:rPr>
          <w:noProof w:val="0"/>
          <w:snapToGrid w:val="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236"/>
      </w:tblGrid>
      <w:tr w:rsidR="004D0A54" w14:paraId="5E87C471" w14:textId="77777777" w:rsidTr="00DD1B99">
        <w:trPr>
          <w:trHeight w:val="386"/>
        </w:trPr>
        <w:tc>
          <w:tcPr>
            <w:tcW w:w="9237" w:type="dxa"/>
            <w:tcBorders>
              <w:top w:val="single" w:sz="4" w:space="0" w:color="auto"/>
              <w:left w:val="single" w:sz="4" w:space="0" w:color="auto"/>
              <w:bottom w:val="single" w:sz="4" w:space="0" w:color="auto"/>
              <w:right w:val="single" w:sz="4" w:space="0" w:color="auto"/>
            </w:tcBorders>
            <w:shd w:val="clear" w:color="auto" w:fill="FFFFCC"/>
            <w:vAlign w:val="center"/>
          </w:tcPr>
          <w:bookmarkEnd w:id="7"/>
          <w:p w14:paraId="2778C0C3" w14:textId="77777777" w:rsidR="004D0A54" w:rsidRDefault="004D0A54" w:rsidP="00DD1B99">
            <w:pPr>
              <w:jc w:val="center"/>
              <w:rPr>
                <w:rFonts w:ascii="Arial" w:hAnsi="Arial" w:cs="Arial"/>
                <w:b/>
                <w:bCs/>
                <w:szCs w:val="28"/>
                <w:lang w:eastAsia="en-GB"/>
              </w:rPr>
            </w:pPr>
            <w:r>
              <w:rPr>
                <w:rFonts w:ascii="Arial" w:hAnsi="Arial" w:cs="Arial"/>
                <w:b/>
                <w:bCs/>
                <w:szCs w:val="28"/>
                <w:lang w:eastAsia="zh-CN"/>
              </w:rPr>
              <w:t>Change Ends</w:t>
            </w:r>
          </w:p>
        </w:tc>
      </w:tr>
    </w:tbl>
    <w:p w14:paraId="19880775" w14:textId="49382EDF" w:rsidR="004D0A54" w:rsidRDefault="004D0A54" w:rsidP="004D0A54">
      <w:pPr>
        <w:spacing w:after="0"/>
        <w:rPr>
          <w:rFonts w:ascii="Arial" w:hAnsi="Arial"/>
          <w:sz w:val="36"/>
        </w:rPr>
      </w:pPr>
    </w:p>
    <w:sectPr w:rsidR="004D0A54" w:rsidSect="004D0A54">
      <w:headerReference w:type="even" r:id="rId13"/>
      <w:headerReference w:type="default" r:id="rId14"/>
      <w:headerReference w:type="first" r:id="rId15"/>
      <w:footnotePr>
        <w:numRestart w:val="eachSect"/>
      </w:footnotePr>
      <w:pgSz w:w="11906" w:h="16838"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C7DD23" w14:textId="77777777" w:rsidR="00184BB9" w:rsidRDefault="00184BB9">
      <w:r>
        <w:separator/>
      </w:r>
    </w:p>
  </w:endnote>
  <w:endnote w:type="continuationSeparator" w:id="0">
    <w:p w14:paraId="0F11CB9B" w14:textId="77777777" w:rsidR="00184BB9" w:rsidRDefault="00184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850B43" w14:textId="77777777" w:rsidR="00184BB9" w:rsidRDefault="00184BB9">
      <w:r>
        <w:separator/>
      </w:r>
    </w:p>
  </w:footnote>
  <w:footnote w:type="continuationSeparator" w:id="0">
    <w:p w14:paraId="70CB4221" w14:textId="77777777" w:rsidR="00184BB9" w:rsidRDefault="00184B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C768E" w:rsidRDefault="003C76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99EC16" w14:textId="77777777" w:rsidR="003C768E" w:rsidRDefault="003C76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5C3CF" w14:textId="77777777" w:rsidR="003C768E" w:rsidRDefault="003C76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B30BD0" w14:textId="77777777" w:rsidR="003C768E" w:rsidRDefault="003C76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76227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F81E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4AC5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1F596018"/>
    <w:multiLevelType w:val="hybridMultilevel"/>
    <w:tmpl w:val="B49A210A"/>
    <w:lvl w:ilvl="0" w:tplc="9C3660F2">
      <w:start w:val="2020"/>
      <w:numFmt w:val="bullet"/>
      <w:lvlText w:val=""/>
      <w:lvlJc w:val="left"/>
      <w:pPr>
        <w:ind w:left="720" w:hanging="360"/>
      </w:pPr>
      <w:rPr>
        <w:rFonts w:ascii="Wingdings" w:eastAsia="宋体"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3" w15:restartNumberingAfterBreak="0">
    <w:nsid w:val="360767CB"/>
    <w:multiLevelType w:val="hybridMultilevel"/>
    <w:tmpl w:val="76F866DE"/>
    <w:lvl w:ilvl="0" w:tplc="44E8DED6">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C323229"/>
    <w:multiLevelType w:val="hybridMultilevel"/>
    <w:tmpl w:val="4DA07604"/>
    <w:lvl w:ilvl="0" w:tplc="1DCA49A2">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FE82468"/>
    <w:multiLevelType w:val="hybridMultilevel"/>
    <w:tmpl w:val="AD062D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3B55700"/>
    <w:multiLevelType w:val="hybridMultilevel"/>
    <w:tmpl w:val="0EB8194E"/>
    <w:lvl w:ilvl="0" w:tplc="8ADC97B2">
      <w:start w:val="9"/>
      <w:numFmt w:val="bullet"/>
      <w:lvlText w:val=""/>
      <w:lvlJc w:val="left"/>
      <w:pPr>
        <w:ind w:left="502" w:hanging="360"/>
      </w:pPr>
      <w:rPr>
        <w:rFonts w:ascii="Wingdings" w:eastAsia="宋体"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1"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3"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25"/>
  </w:num>
  <w:num w:numId="6">
    <w:abstractNumId w:val="19"/>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2"/>
  </w:num>
  <w:num w:numId="17">
    <w:abstractNumId w:val="1"/>
  </w:num>
  <w:num w:numId="18">
    <w:abstractNumId w:val="0"/>
  </w:num>
  <w:num w:numId="19">
    <w:abstractNumId w:val="14"/>
  </w:num>
  <w:num w:numId="20">
    <w:abstractNumId w:val="30"/>
  </w:num>
  <w:num w:numId="21">
    <w:abstractNumId w:val="22"/>
  </w:num>
  <w:num w:numId="22">
    <w:abstractNumId w:val="17"/>
  </w:num>
  <w:num w:numId="23">
    <w:abstractNumId w:val="13"/>
  </w:num>
  <w:num w:numId="24">
    <w:abstractNumId w:val="34"/>
  </w:num>
  <w:num w:numId="25">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15"/>
  </w:num>
  <w:num w:numId="29">
    <w:abstractNumId w:val="24"/>
  </w:num>
  <w:num w:numId="30">
    <w:abstractNumId w:val="27"/>
  </w:num>
  <w:num w:numId="31">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20"/>
  </w:num>
  <w:num w:numId="34">
    <w:abstractNumId w:val="33"/>
  </w:num>
  <w:num w:numId="35">
    <w:abstractNumId w:val="35"/>
  </w:num>
  <w:num w:numId="36">
    <w:abstractNumId w:val="31"/>
  </w:num>
  <w:num w:numId="37">
    <w:abstractNumId w:val="28"/>
  </w:num>
  <w:num w:numId="38">
    <w:abstractNumId w:val="23"/>
  </w:num>
  <w:num w:numId="39">
    <w:abstractNumId w:val="29"/>
  </w:num>
  <w:num w:numId="4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27B"/>
    <w:rsid w:val="00014914"/>
    <w:rsid w:val="00014DF6"/>
    <w:rsid w:val="00016787"/>
    <w:rsid w:val="00020164"/>
    <w:rsid w:val="00022E4A"/>
    <w:rsid w:val="00030F85"/>
    <w:rsid w:val="00034C7C"/>
    <w:rsid w:val="00034FBC"/>
    <w:rsid w:val="000478CD"/>
    <w:rsid w:val="00047BC5"/>
    <w:rsid w:val="000529C0"/>
    <w:rsid w:val="0005595E"/>
    <w:rsid w:val="00057393"/>
    <w:rsid w:val="000643A9"/>
    <w:rsid w:val="00067B38"/>
    <w:rsid w:val="00082DEA"/>
    <w:rsid w:val="00084D51"/>
    <w:rsid w:val="000A6394"/>
    <w:rsid w:val="000B7FED"/>
    <w:rsid w:val="000C038A"/>
    <w:rsid w:val="000C6598"/>
    <w:rsid w:val="000D0E6D"/>
    <w:rsid w:val="000D101F"/>
    <w:rsid w:val="000D2D25"/>
    <w:rsid w:val="000D315F"/>
    <w:rsid w:val="000D44B3"/>
    <w:rsid w:val="000E0AF4"/>
    <w:rsid w:val="000E323D"/>
    <w:rsid w:val="000E3EB9"/>
    <w:rsid w:val="0010041F"/>
    <w:rsid w:val="00113845"/>
    <w:rsid w:val="001318C3"/>
    <w:rsid w:val="00133231"/>
    <w:rsid w:val="0014478C"/>
    <w:rsid w:val="00144B88"/>
    <w:rsid w:val="00145D43"/>
    <w:rsid w:val="00146A68"/>
    <w:rsid w:val="0015046C"/>
    <w:rsid w:val="00155975"/>
    <w:rsid w:val="00163AFA"/>
    <w:rsid w:val="00166080"/>
    <w:rsid w:val="00166654"/>
    <w:rsid w:val="00174D55"/>
    <w:rsid w:val="00177496"/>
    <w:rsid w:val="00182004"/>
    <w:rsid w:val="00182874"/>
    <w:rsid w:val="00182E11"/>
    <w:rsid w:val="00184BB9"/>
    <w:rsid w:val="001900F9"/>
    <w:rsid w:val="00192C46"/>
    <w:rsid w:val="00196AE3"/>
    <w:rsid w:val="001A08B3"/>
    <w:rsid w:val="001A55E3"/>
    <w:rsid w:val="001A6241"/>
    <w:rsid w:val="001A66F5"/>
    <w:rsid w:val="001A7B60"/>
    <w:rsid w:val="001A7FB0"/>
    <w:rsid w:val="001B3ACB"/>
    <w:rsid w:val="001B4B32"/>
    <w:rsid w:val="001B52F0"/>
    <w:rsid w:val="001B5B4C"/>
    <w:rsid w:val="001B7A65"/>
    <w:rsid w:val="001C5DF0"/>
    <w:rsid w:val="001D27FE"/>
    <w:rsid w:val="001E1F7D"/>
    <w:rsid w:val="001E21A8"/>
    <w:rsid w:val="001E41F3"/>
    <w:rsid w:val="001E5786"/>
    <w:rsid w:val="001F6B93"/>
    <w:rsid w:val="0020172E"/>
    <w:rsid w:val="00207541"/>
    <w:rsid w:val="00211768"/>
    <w:rsid w:val="00243B0C"/>
    <w:rsid w:val="00251DC9"/>
    <w:rsid w:val="0026004D"/>
    <w:rsid w:val="00263A71"/>
    <w:rsid w:val="002640DD"/>
    <w:rsid w:val="00266EBD"/>
    <w:rsid w:val="00274D64"/>
    <w:rsid w:val="00275D12"/>
    <w:rsid w:val="0027681B"/>
    <w:rsid w:val="00284FEB"/>
    <w:rsid w:val="002860C4"/>
    <w:rsid w:val="002A218C"/>
    <w:rsid w:val="002A35E3"/>
    <w:rsid w:val="002B5741"/>
    <w:rsid w:val="002C1DDE"/>
    <w:rsid w:val="002D7BD6"/>
    <w:rsid w:val="002E1BDC"/>
    <w:rsid w:val="002E472E"/>
    <w:rsid w:val="002E572C"/>
    <w:rsid w:val="002F16FA"/>
    <w:rsid w:val="00305409"/>
    <w:rsid w:val="00315021"/>
    <w:rsid w:val="00317BD4"/>
    <w:rsid w:val="00330B5B"/>
    <w:rsid w:val="0033226F"/>
    <w:rsid w:val="00335B69"/>
    <w:rsid w:val="003419E4"/>
    <w:rsid w:val="00346B25"/>
    <w:rsid w:val="00355E77"/>
    <w:rsid w:val="003609EF"/>
    <w:rsid w:val="0036231A"/>
    <w:rsid w:val="00362B4A"/>
    <w:rsid w:val="003700A4"/>
    <w:rsid w:val="003706B9"/>
    <w:rsid w:val="00374DD4"/>
    <w:rsid w:val="003835F6"/>
    <w:rsid w:val="003851AB"/>
    <w:rsid w:val="00390360"/>
    <w:rsid w:val="00397563"/>
    <w:rsid w:val="003C0C27"/>
    <w:rsid w:val="003C6A85"/>
    <w:rsid w:val="003C768E"/>
    <w:rsid w:val="003E1A36"/>
    <w:rsid w:val="00400D41"/>
    <w:rsid w:val="00410371"/>
    <w:rsid w:val="00412F1C"/>
    <w:rsid w:val="004242F1"/>
    <w:rsid w:val="00426A45"/>
    <w:rsid w:val="004430DF"/>
    <w:rsid w:val="004527DF"/>
    <w:rsid w:val="004607F2"/>
    <w:rsid w:val="00461CAE"/>
    <w:rsid w:val="00465495"/>
    <w:rsid w:val="00465E5A"/>
    <w:rsid w:val="00470308"/>
    <w:rsid w:val="00481107"/>
    <w:rsid w:val="004831A5"/>
    <w:rsid w:val="00485ECB"/>
    <w:rsid w:val="00490D51"/>
    <w:rsid w:val="00495D45"/>
    <w:rsid w:val="00497B95"/>
    <w:rsid w:val="004A4766"/>
    <w:rsid w:val="004B351A"/>
    <w:rsid w:val="004B3EB6"/>
    <w:rsid w:val="004B75B7"/>
    <w:rsid w:val="004C17AF"/>
    <w:rsid w:val="004C671B"/>
    <w:rsid w:val="004D0A54"/>
    <w:rsid w:val="004D664D"/>
    <w:rsid w:val="004E389D"/>
    <w:rsid w:val="004F3AB3"/>
    <w:rsid w:val="004F7E5D"/>
    <w:rsid w:val="0050275A"/>
    <w:rsid w:val="00505195"/>
    <w:rsid w:val="00514AE6"/>
    <w:rsid w:val="0051580D"/>
    <w:rsid w:val="0052158F"/>
    <w:rsid w:val="005227DE"/>
    <w:rsid w:val="00532AAC"/>
    <w:rsid w:val="00547111"/>
    <w:rsid w:val="00553730"/>
    <w:rsid w:val="00555E9D"/>
    <w:rsid w:val="00564BD8"/>
    <w:rsid w:val="00570450"/>
    <w:rsid w:val="00572281"/>
    <w:rsid w:val="00575DEE"/>
    <w:rsid w:val="00575F4A"/>
    <w:rsid w:val="00582AA1"/>
    <w:rsid w:val="00586159"/>
    <w:rsid w:val="00592D74"/>
    <w:rsid w:val="005931B1"/>
    <w:rsid w:val="005A52B5"/>
    <w:rsid w:val="005A79A7"/>
    <w:rsid w:val="005B0174"/>
    <w:rsid w:val="005B4A3D"/>
    <w:rsid w:val="005B66F2"/>
    <w:rsid w:val="005C0A10"/>
    <w:rsid w:val="005C4BAA"/>
    <w:rsid w:val="005D03CA"/>
    <w:rsid w:val="005D140F"/>
    <w:rsid w:val="005E1341"/>
    <w:rsid w:val="005E2C44"/>
    <w:rsid w:val="005E4BCE"/>
    <w:rsid w:val="005F10F5"/>
    <w:rsid w:val="005F3562"/>
    <w:rsid w:val="005F59E0"/>
    <w:rsid w:val="005F665D"/>
    <w:rsid w:val="00620C37"/>
    <w:rsid w:val="00621188"/>
    <w:rsid w:val="006242B1"/>
    <w:rsid w:val="006257ED"/>
    <w:rsid w:val="00626054"/>
    <w:rsid w:val="00631278"/>
    <w:rsid w:val="00633703"/>
    <w:rsid w:val="0064208F"/>
    <w:rsid w:val="00644B96"/>
    <w:rsid w:val="00651B8A"/>
    <w:rsid w:val="006618AF"/>
    <w:rsid w:val="00664D9F"/>
    <w:rsid w:val="00665C47"/>
    <w:rsid w:val="00671906"/>
    <w:rsid w:val="00673CE3"/>
    <w:rsid w:val="00673F98"/>
    <w:rsid w:val="00676122"/>
    <w:rsid w:val="00682B5E"/>
    <w:rsid w:val="00695808"/>
    <w:rsid w:val="006A2C33"/>
    <w:rsid w:val="006B42BA"/>
    <w:rsid w:val="006B46FB"/>
    <w:rsid w:val="006C4235"/>
    <w:rsid w:val="006D0977"/>
    <w:rsid w:val="006E21FB"/>
    <w:rsid w:val="006F075E"/>
    <w:rsid w:val="006F7A47"/>
    <w:rsid w:val="00705BA9"/>
    <w:rsid w:val="007137D6"/>
    <w:rsid w:val="007170D9"/>
    <w:rsid w:val="00727D91"/>
    <w:rsid w:val="00735F77"/>
    <w:rsid w:val="007477C5"/>
    <w:rsid w:val="00757AB8"/>
    <w:rsid w:val="00773469"/>
    <w:rsid w:val="007750C1"/>
    <w:rsid w:val="00780D75"/>
    <w:rsid w:val="00781148"/>
    <w:rsid w:val="00791C9D"/>
    <w:rsid w:val="00792037"/>
    <w:rsid w:val="00792342"/>
    <w:rsid w:val="007977A8"/>
    <w:rsid w:val="007A5FF7"/>
    <w:rsid w:val="007B02F3"/>
    <w:rsid w:val="007B437D"/>
    <w:rsid w:val="007B4F23"/>
    <w:rsid w:val="007B512A"/>
    <w:rsid w:val="007B59C0"/>
    <w:rsid w:val="007C2097"/>
    <w:rsid w:val="007C35BE"/>
    <w:rsid w:val="007C5EF8"/>
    <w:rsid w:val="007C5FE5"/>
    <w:rsid w:val="007C6309"/>
    <w:rsid w:val="007C6657"/>
    <w:rsid w:val="007D5F89"/>
    <w:rsid w:val="007D6A07"/>
    <w:rsid w:val="007F5175"/>
    <w:rsid w:val="007F7259"/>
    <w:rsid w:val="008040A8"/>
    <w:rsid w:val="008104F9"/>
    <w:rsid w:val="008270DE"/>
    <w:rsid w:val="00827826"/>
    <w:rsid w:val="008279FA"/>
    <w:rsid w:val="00837A02"/>
    <w:rsid w:val="00842A2B"/>
    <w:rsid w:val="008626E7"/>
    <w:rsid w:val="00870EE7"/>
    <w:rsid w:val="00877008"/>
    <w:rsid w:val="00877E5D"/>
    <w:rsid w:val="008863B9"/>
    <w:rsid w:val="008A45A6"/>
    <w:rsid w:val="008A6071"/>
    <w:rsid w:val="008B1D35"/>
    <w:rsid w:val="008B4425"/>
    <w:rsid w:val="008C0B78"/>
    <w:rsid w:val="008C3658"/>
    <w:rsid w:val="008C4AA5"/>
    <w:rsid w:val="008D618E"/>
    <w:rsid w:val="008D6756"/>
    <w:rsid w:val="008D73E9"/>
    <w:rsid w:val="008E5598"/>
    <w:rsid w:val="008E5749"/>
    <w:rsid w:val="008E5D47"/>
    <w:rsid w:val="008E651F"/>
    <w:rsid w:val="008F3695"/>
    <w:rsid w:val="008F3789"/>
    <w:rsid w:val="008F5B22"/>
    <w:rsid w:val="008F686C"/>
    <w:rsid w:val="0090108B"/>
    <w:rsid w:val="009064C2"/>
    <w:rsid w:val="009148DE"/>
    <w:rsid w:val="00917C17"/>
    <w:rsid w:val="009211D3"/>
    <w:rsid w:val="0092796C"/>
    <w:rsid w:val="00935624"/>
    <w:rsid w:val="009410B3"/>
    <w:rsid w:val="00941E30"/>
    <w:rsid w:val="00945663"/>
    <w:rsid w:val="009612C2"/>
    <w:rsid w:val="00963F90"/>
    <w:rsid w:val="0097358A"/>
    <w:rsid w:val="00976C78"/>
    <w:rsid w:val="009777D9"/>
    <w:rsid w:val="00985150"/>
    <w:rsid w:val="00991B88"/>
    <w:rsid w:val="00994F1F"/>
    <w:rsid w:val="009A5753"/>
    <w:rsid w:val="009A579D"/>
    <w:rsid w:val="009A63A4"/>
    <w:rsid w:val="009B7595"/>
    <w:rsid w:val="009C03AB"/>
    <w:rsid w:val="009C206A"/>
    <w:rsid w:val="009C7CF5"/>
    <w:rsid w:val="009D3741"/>
    <w:rsid w:val="009E1E01"/>
    <w:rsid w:val="009E2EB2"/>
    <w:rsid w:val="009E3297"/>
    <w:rsid w:val="009E72B9"/>
    <w:rsid w:val="009F1C9E"/>
    <w:rsid w:val="009F734F"/>
    <w:rsid w:val="00A01693"/>
    <w:rsid w:val="00A01747"/>
    <w:rsid w:val="00A06D36"/>
    <w:rsid w:val="00A12736"/>
    <w:rsid w:val="00A1529D"/>
    <w:rsid w:val="00A20C87"/>
    <w:rsid w:val="00A2354B"/>
    <w:rsid w:val="00A246B6"/>
    <w:rsid w:val="00A255DB"/>
    <w:rsid w:val="00A36A74"/>
    <w:rsid w:val="00A43B9F"/>
    <w:rsid w:val="00A47E70"/>
    <w:rsid w:val="00A50CF0"/>
    <w:rsid w:val="00A55059"/>
    <w:rsid w:val="00A55C50"/>
    <w:rsid w:val="00A60C9C"/>
    <w:rsid w:val="00A700DE"/>
    <w:rsid w:val="00A7671C"/>
    <w:rsid w:val="00A77378"/>
    <w:rsid w:val="00A841AF"/>
    <w:rsid w:val="00A92CA9"/>
    <w:rsid w:val="00A952DC"/>
    <w:rsid w:val="00AA2CBC"/>
    <w:rsid w:val="00AA38CC"/>
    <w:rsid w:val="00AB35D6"/>
    <w:rsid w:val="00AB3E3B"/>
    <w:rsid w:val="00AB7FD5"/>
    <w:rsid w:val="00AC1127"/>
    <w:rsid w:val="00AC2C19"/>
    <w:rsid w:val="00AC3169"/>
    <w:rsid w:val="00AC5820"/>
    <w:rsid w:val="00AD1CD8"/>
    <w:rsid w:val="00AD4F91"/>
    <w:rsid w:val="00AD5130"/>
    <w:rsid w:val="00AF1FD8"/>
    <w:rsid w:val="00B122D2"/>
    <w:rsid w:val="00B2202D"/>
    <w:rsid w:val="00B23AAF"/>
    <w:rsid w:val="00B258BB"/>
    <w:rsid w:val="00B34CBA"/>
    <w:rsid w:val="00B40CDC"/>
    <w:rsid w:val="00B432D4"/>
    <w:rsid w:val="00B50F67"/>
    <w:rsid w:val="00B5460F"/>
    <w:rsid w:val="00B56233"/>
    <w:rsid w:val="00B661C9"/>
    <w:rsid w:val="00B66860"/>
    <w:rsid w:val="00B669A9"/>
    <w:rsid w:val="00B67B97"/>
    <w:rsid w:val="00B7433F"/>
    <w:rsid w:val="00B84B9F"/>
    <w:rsid w:val="00B9304C"/>
    <w:rsid w:val="00B968C8"/>
    <w:rsid w:val="00BA268D"/>
    <w:rsid w:val="00BA3090"/>
    <w:rsid w:val="00BA3EC5"/>
    <w:rsid w:val="00BA51D9"/>
    <w:rsid w:val="00BB460E"/>
    <w:rsid w:val="00BB5DFC"/>
    <w:rsid w:val="00BC2D3F"/>
    <w:rsid w:val="00BC338B"/>
    <w:rsid w:val="00BC6427"/>
    <w:rsid w:val="00BD279D"/>
    <w:rsid w:val="00BD584D"/>
    <w:rsid w:val="00BD5A41"/>
    <w:rsid w:val="00BD6BB8"/>
    <w:rsid w:val="00BD782D"/>
    <w:rsid w:val="00BE0307"/>
    <w:rsid w:val="00BE5827"/>
    <w:rsid w:val="00BE6E03"/>
    <w:rsid w:val="00BE7401"/>
    <w:rsid w:val="00BF1E4F"/>
    <w:rsid w:val="00C01B88"/>
    <w:rsid w:val="00C025E7"/>
    <w:rsid w:val="00C05673"/>
    <w:rsid w:val="00C05756"/>
    <w:rsid w:val="00C058BA"/>
    <w:rsid w:val="00C05A13"/>
    <w:rsid w:val="00C073EF"/>
    <w:rsid w:val="00C1206C"/>
    <w:rsid w:val="00C22D7F"/>
    <w:rsid w:val="00C32F81"/>
    <w:rsid w:val="00C353F8"/>
    <w:rsid w:val="00C36FE9"/>
    <w:rsid w:val="00C54D25"/>
    <w:rsid w:val="00C66BA2"/>
    <w:rsid w:val="00C80180"/>
    <w:rsid w:val="00C86577"/>
    <w:rsid w:val="00C95985"/>
    <w:rsid w:val="00C96A8C"/>
    <w:rsid w:val="00CA0196"/>
    <w:rsid w:val="00CA6BA5"/>
    <w:rsid w:val="00CB3B6D"/>
    <w:rsid w:val="00CB4D2B"/>
    <w:rsid w:val="00CC0A7D"/>
    <w:rsid w:val="00CC1BEC"/>
    <w:rsid w:val="00CC1E80"/>
    <w:rsid w:val="00CC2ABB"/>
    <w:rsid w:val="00CC5026"/>
    <w:rsid w:val="00CC6716"/>
    <w:rsid w:val="00CC68D0"/>
    <w:rsid w:val="00CC7446"/>
    <w:rsid w:val="00CD3B25"/>
    <w:rsid w:val="00CD61CD"/>
    <w:rsid w:val="00CE2C7E"/>
    <w:rsid w:val="00CE4E20"/>
    <w:rsid w:val="00CF1523"/>
    <w:rsid w:val="00CF1900"/>
    <w:rsid w:val="00CF31BD"/>
    <w:rsid w:val="00D00E2B"/>
    <w:rsid w:val="00D03F9A"/>
    <w:rsid w:val="00D05BAA"/>
    <w:rsid w:val="00D06D51"/>
    <w:rsid w:val="00D135A4"/>
    <w:rsid w:val="00D165C1"/>
    <w:rsid w:val="00D22C79"/>
    <w:rsid w:val="00D24991"/>
    <w:rsid w:val="00D263CF"/>
    <w:rsid w:val="00D270BA"/>
    <w:rsid w:val="00D34BE6"/>
    <w:rsid w:val="00D34E5E"/>
    <w:rsid w:val="00D40955"/>
    <w:rsid w:val="00D4247B"/>
    <w:rsid w:val="00D50255"/>
    <w:rsid w:val="00D54184"/>
    <w:rsid w:val="00D651E2"/>
    <w:rsid w:val="00D65E26"/>
    <w:rsid w:val="00D66520"/>
    <w:rsid w:val="00D7138F"/>
    <w:rsid w:val="00D74D8B"/>
    <w:rsid w:val="00D80CD3"/>
    <w:rsid w:val="00D8193F"/>
    <w:rsid w:val="00DB2694"/>
    <w:rsid w:val="00DB46E4"/>
    <w:rsid w:val="00DB59F6"/>
    <w:rsid w:val="00DC6DBF"/>
    <w:rsid w:val="00DD22CA"/>
    <w:rsid w:val="00DE34CF"/>
    <w:rsid w:val="00DE4B70"/>
    <w:rsid w:val="00E03564"/>
    <w:rsid w:val="00E10EBB"/>
    <w:rsid w:val="00E13558"/>
    <w:rsid w:val="00E13F3D"/>
    <w:rsid w:val="00E20942"/>
    <w:rsid w:val="00E20C01"/>
    <w:rsid w:val="00E20F8F"/>
    <w:rsid w:val="00E34898"/>
    <w:rsid w:val="00E41F4E"/>
    <w:rsid w:val="00E44734"/>
    <w:rsid w:val="00E5000F"/>
    <w:rsid w:val="00E52BE9"/>
    <w:rsid w:val="00E64768"/>
    <w:rsid w:val="00E66781"/>
    <w:rsid w:val="00E73D62"/>
    <w:rsid w:val="00E74F46"/>
    <w:rsid w:val="00E75DDC"/>
    <w:rsid w:val="00E76E4F"/>
    <w:rsid w:val="00E8034B"/>
    <w:rsid w:val="00E81A48"/>
    <w:rsid w:val="00E97C53"/>
    <w:rsid w:val="00E97F45"/>
    <w:rsid w:val="00EA2D9E"/>
    <w:rsid w:val="00EA5ED6"/>
    <w:rsid w:val="00EA7353"/>
    <w:rsid w:val="00EB09B7"/>
    <w:rsid w:val="00EB7F4C"/>
    <w:rsid w:val="00EC21D2"/>
    <w:rsid w:val="00EC635A"/>
    <w:rsid w:val="00EC7AF9"/>
    <w:rsid w:val="00EE3999"/>
    <w:rsid w:val="00EE7D7C"/>
    <w:rsid w:val="00F02BCB"/>
    <w:rsid w:val="00F05195"/>
    <w:rsid w:val="00F1642C"/>
    <w:rsid w:val="00F22FAE"/>
    <w:rsid w:val="00F24FFD"/>
    <w:rsid w:val="00F25D98"/>
    <w:rsid w:val="00F300FB"/>
    <w:rsid w:val="00F32483"/>
    <w:rsid w:val="00F3458A"/>
    <w:rsid w:val="00F36EA8"/>
    <w:rsid w:val="00F37EA5"/>
    <w:rsid w:val="00F47FED"/>
    <w:rsid w:val="00F60B3A"/>
    <w:rsid w:val="00F60DDF"/>
    <w:rsid w:val="00F62D4C"/>
    <w:rsid w:val="00F7010D"/>
    <w:rsid w:val="00F71A20"/>
    <w:rsid w:val="00F87869"/>
    <w:rsid w:val="00F95616"/>
    <w:rsid w:val="00F9585C"/>
    <w:rsid w:val="00FB6386"/>
    <w:rsid w:val="00FC0C38"/>
    <w:rsid w:val="00FC10A0"/>
    <w:rsid w:val="00FD0903"/>
    <w:rsid w:val="00FD2DEF"/>
    <w:rsid w:val="00FD6DFC"/>
    <w:rsid w:val="00FD7A5C"/>
    <w:rsid w:val="00FE4B48"/>
    <w:rsid w:val="00FF17DE"/>
    <w:rsid w:val="00FF60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F60A7"/>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8A6071"/>
    <w:pPr>
      <w:jc w:val="center"/>
    </w:pPr>
    <w:rPr>
      <w:rFonts w:eastAsia="宋体"/>
      <w:color w:val="FF0000"/>
    </w:rPr>
  </w:style>
  <w:style w:type="character" w:customStyle="1" w:styleId="TALChar">
    <w:name w:val="TAL Char"/>
    <w:link w:val="TAL"/>
    <w:qFormat/>
    <w:rsid w:val="008A6071"/>
    <w:rPr>
      <w:rFonts w:ascii="Arial" w:hAnsi="Arial"/>
      <w:sz w:val="18"/>
      <w:lang w:val="en-GB" w:eastAsia="en-US"/>
    </w:rPr>
  </w:style>
  <w:style w:type="character" w:customStyle="1" w:styleId="TAHChar">
    <w:name w:val="TAH Char"/>
    <w:link w:val="TAH"/>
    <w:qFormat/>
    <w:rsid w:val="008A6071"/>
    <w:rPr>
      <w:rFonts w:ascii="Arial" w:hAnsi="Arial"/>
      <w:b/>
      <w:sz w:val="18"/>
      <w:lang w:val="en-GB" w:eastAsia="en-US"/>
    </w:rPr>
  </w:style>
  <w:style w:type="character" w:customStyle="1" w:styleId="PLChar">
    <w:name w:val="PL Char"/>
    <w:link w:val="PL"/>
    <w:qFormat/>
    <w:rsid w:val="008A6071"/>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A6071"/>
    <w:rPr>
      <w:rFonts w:ascii="Arial" w:hAnsi="Arial"/>
      <w:b/>
      <w:noProof/>
      <w:sz w:val="18"/>
      <w:lang w:val="en-GB" w:eastAsia="en-US"/>
    </w:rPr>
  </w:style>
  <w:style w:type="character" w:customStyle="1" w:styleId="THChar">
    <w:name w:val="TH Char"/>
    <w:link w:val="TH"/>
    <w:qFormat/>
    <w:rsid w:val="00E81A48"/>
    <w:rPr>
      <w:rFonts w:ascii="Arial" w:hAnsi="Arial"/>
      <w:b/>
      <w:lang w:val="en-GB" w:eastAsia="en-US"/>
    </w:rPr>
  </w:style>
  <w:style w:type="character" w:customStyle="1" w:styleId="TFChar1">
    <w:name w:val="TF Char1"/>
    <w:link w:val="TF"/>
    <w:rsid w:val="00E81A48"/>
    <w:rPr>
      <w:rFonts w:ascii="Arial" w:hAnsi="Arial"/>
      <w:b/>
      <w:lang w:val="en-GB" w:eastAsia="en-US"/>
    </w:rPr>
  </w:style>
  <w:style w:type="character" w:customStyle="1" w:styleId="TACChar">
    <w:name w:val="TAC Char"/>
    <w:link w:val="TAC"/>
    <w:qFormat/>
    <w:locked/>
    <w:rsid w:val="00335B69"/>
    <w:rPr>
      <w:rFonts w:ascii="Arial" w:hAnsi="Arial"/>
      <w:sz w:val="18"/>
      <w:lang w:val="en-GB" w:eastAsia="en-US"/>
    </w:rPr>
  </w:style>
  <w:style w:type="paragraph" w:customStyle="1" w:styleId="TALLeft0">
    <w:name w:val="TAL + Left:  0"/>
    <w:aliases w:val="25 cm,19 cm"/>
    <w:basedOn w:val="TAL"/>
    <w:rsid w:val="00335B69"/>
    <w:pPr>
      <w:overflowPunct w:val="0"/>
      <w:autoSpaceDE w:val="0"/>
      <w:autoSpaceDN w:val="0"/>
      <w:adjustRightInd w:val="0"/>
      <w:spacing w:line="0" w:lineRule="atLeast"/>
      <w:ind w:left="142"/>
      <w:textAlignment w:val="baseline"/>
    </w:pPr>
    <w:rPr>
      <w:lang w:eastAsia="en-GB"/>
    </w:rPr>
  </w:style>
  <w:style w:type="character" w:customStyle="1" w:styleId="CommentSubjectChar">
    <w:name w:val="Comment Subject Char"/>
    <w:link w:val="CommentSubject"/>
    <w:rsid w:val="006F075E"/>
    <w:rPr>
      <w:rFonts w:ascii="Times New Roman" w:hAnsi="Times New Roman"/>
      <w:b/>
      <w:bCs/>
      <w:lang w:val="en-GB" w:eastAsia="en-US"/>
    </w:rPr>
  </w:style>
  <w:style w:type="character" w:customStyle="1" w:styleId="EditorsNoteChar">
    <w:name w:val="Editor's Note Char"/>
    <w:aliases w:val="EN Char"/>
    <w:link w:val="EditorsNote"/>
    <w:qFormat/>
    <w:rsid w:val="006F075E"/>
    <w:rPr>
      <w:rFonts w:ascii="Times New Roman" w:hAnsi="Times New Roman"/>
      <w:color w:val="FF0000"/>
      <w:lang w:val="en-GB" w:eastAsia="en-US"/>
    </w:rPr>
  </w:style>
  <w:style w:type="character" w:customStyle="1" w:styleId="B1Char">
    <w:name w:val="B1 Char"/>
    <w:link w:val="B10"/>
    <w:qFormat/>
    <w:rsid w:val="006F075E"/>
    <w:rPr>
      <w:rFonts w:ascii="Times New Roman" w:hAnsi="Times New Roman"/>
      <w:lang w:val="en-GB" w:eastAsia="en-US"/>
    </w:rPr>
  </w:style>
  <w:style w:type="character" w:customStyle="1" w:styleId="BalloonTextChar">
    <w:name w:val="Balloon Text Char"/>
    <w:link w:val="BalloonText"/>
    <w:rsid w:val="006F075E"/>
    <w:rPr>
      <w:rFonts w:ascii="Tahoma" w:hAnsi="Tahoma" w:cs="Tahoma"/>
      <w:sz w:val="16"/>
      <w:szCs w:val="16"/>
      <w:lang w:val="en-GB" w:eastAsia="en-US"/>
    </w:rPr>
  </w:style>
  <w:style w:type="character" w:customStyle="1" w:styleId="Heading3Char">
    <w:name w:val="Heading 3 Char"/>
    <w:aliases w:val="Underrubrik2 Char,H3 Char"/>
    <w:link w:val="Heading3"/>
    <w:rsid w:val="006F075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F075E"/>
    <w:rPr>
      <w:rFonts w:ascii="Arial" w:hAnsi="Arial"/>
      <w:sz w:val="24"/>
      <w:lang w:val="en-GB" w:eastAsia="en-US"/>
    </w:rPr>
  </w:style>
  <w:style w:type="character" w:customStyle="1" w:styleId="TALCar">
    <w:name w:val="TAL Car"/>
    <w:qFormat/>
    <w:rsid w:val="006F075E"/>
    <w:rPr>
      <w:rFonts w:ascii="Arial" w:eastAsia="宋体" w:hAnsi="Arial"/>
      <w:sz w:val="18"/>
      <w:lang w:val="en-GB" w:eastAsia="en-US"/>
    </w:rPr>
  </w:style>
  <w:style w:type="character" w:customStyle="1" w:styleId="CommentTextChar">
    <w:name w:val="Comment Text Char"/>
    <w:link w:val="CommentText"/>
    <w:uiPriority w:val="99"/>
    <w:rsid w:val="006F075E"/>
    <w:rPr>
      <w:rFonts w:ascii="Times New Roman" w:hAnsi="Times New Roman"/>
      <w:lang w:val="en-GB" w:eastAsia="en-US"/>
    </w:rPr>
  </w:style>
  <w:style w:type="character" w:customStyle="1" w:styleId="FootnoteTextChar">
    <w:name w:val="Footnote Text Char"/>
    <w:link w:val="FootnoteText"/>
    <w:rsid w:val="006F075E"/>
    <w:rPr>
      <w:rFonts w:ascii="Times New Roman" w:hAnsi="Times New Roman"/>
      <w:sz w:val="16"/>
      <w:lang w:val="en-GB" w:eastAsia="en-US"/>
    </w:rPr>
  </w:style>
  <w:style w:type="paragraph" w:customStyle="1" w:styleId="FL">
    <w:name w:val="FL"/>
    <w:basedOn w:val="Normal"/>
    <w:rsid w:val="006F075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6F075E"/>
    <w:rPr>
      <w:rFonts w:ascii="Times New Roman" w:eastAsia="Times New Roman" w:hAnsi="Times New Roman"/>
      <w:lang w:val="en-GB" w:eastAsia="en-US"/>
    </w:rPr>
  </w:style>
  <w:style w:type="paragraph" w:styleId="ListParagraph">
    <w:name w:val="List Paragraph"/>
    <w:aliases w:val="- Bullets,목록 단락,リスト段落,Lista1,?? ??,?????,????,列出段落1,中等深浅网格 1 - 着色 21"/>
    <w:basedOn w:val="Normal"/>
    <w:link w:val="ListParagraphChar"/>
    <w:uiPriority w:val="99"/>
    <w:qFormat/>
    <w:rsid w:val="006F075E"/>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locked/>
    <w:rsid w:val="006F075E"/>
    <w:rPr>
      <w:rFonts w:ascii="Calibri" w:eastAsia="Calibri" w:hAnsi="Calibri"/>
      <w:sz w:val="22"/>
      <w:szCs w:val="22"/>
      <w:lang w:val="en-GB" w:eastAsia="en-GB"/>
    </w:rPr>
  </w:style>
  <w:style w:type="paragraph" w:customStyle="1" w:styleId="B1">
    <w:name w:val="B1+"/>
    <w:basedOn w:val="B10"/>
    <w:link w:val="B1Car"/>
    <w:rsid w:val="006F075E"/>
    <w:pPr>
      <w:numPr>
        <w:numId w:val="15"/>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6F075E"/>
    <w:rPr>
      <w:rFonts w:ascii="Times New Roman" w:eastAsia="Times New Roman" w:hAnsi="Times New Roman"/>
      <w:lang w:val="en-GB" w:eastAsia="en-GB"/>
    </w:rPr>
  </w:style>
  <w:style w:type="paragraph" w:customStyle="1" w:styleId="NormalArial">
    <w:name w:val="Normal + Arial"/>
    <w:aliases w:val="9 pt,Left:  0,45 cm,After:  0 pt,First line:  0,08 ch"/>
    <w:basedOn w:val="Normal"/>
    <w:rsid w:val="006F075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paragraph" w:customStyle="1" w:styleId="TALLeft1cm">
    <w:name w:val="TAL + Left:  1 cm"/>
    <w:basedOn w:val="TAL"/>
    <w:rsid w:val="006F075E"/>
    <w:pPr>
      <w:overflowPunct w:val="0"/>
      <w:autoSpaceDE w:val="0"/>
      <w:autoSpaceDN w:val="0"/>
      <w:adjustRightInd w:val="0"/>
      <w:ind w:left="567"/>
      <w:textAlignment w:val="baseline"/>
    </w:pPr>
    <w:rPr>
      <w:rFonts w:eastAsia="Times New Roman"/>
      <w:lang w:val="x-none" w:eastAsia="en-GB"/>
    </w:rPr>
  </w:style>
  <w:style w:type="character" w:customStyle="1" w:styleId="Heading1Char">
    <w:name w:val="Heading 1 Char"/>
    <w:aliases w:val="H1 Char"/>
    <w:link w:val="Heading1"/>
    <w:rsid w:val="006F075E"/>
    <w:rPr>
      <w:rFonts w:ascii="Arial" w:hAnsi="Arial"/>
      <w:sz w:val="36"/>
      <w:lang w:val="en-GB" w:eastAsia="en-US"/>
    </w:rPr>
  </w:style>
  <w:style w:type="character" w:customStyle="1" w:styleId="Heading2Char">
    <w:name w:val="Heading 2 Char"/>
    <w:link w:val="Heading2"/>
    <w:rsid w:val="006F075E"/>
    <w:rPr>
      <w:rFonts w:ascii="Arial" w:hAnsi="Arial"/>
      <w:sz w:val="32"/>
      <w:lang w:val="en-GB" w:eastAsia="en-US"/>
    </w:rPr>
  </w:style>
  <w:style w:type="character" w:customStyle="1" w:styleId="Heading5Char">
    <w:name w:val="Heading 5 Char"/>
    <w:link w:val="Heading5"/>
    <w:rsid w:val="006F075E"/>
    <w:rPr>
      <w:rFonts w:ascii="Arial" w:hAnsi="Arial"/>
      <w:sz w:val="22"/>
      <w:lang w:val="en-GB" w:eastAsia="en-US"/>
    </w:rPr>
  </w:style>
  <w:style w:type="character" w:customStyle="1" w:styleId="Heading8Char">
    <w:name w:val="Heading 8 Char"/>
    <w:link w:val="Heading8"/>
    <w:rsid w:val="006F075E"/>
    <w:rPr>
      <w:rFonts w:ascii="Arial" w:hAnsi="Arial"/>
      <w:sz w:val="36"/>
      <w:lang w:val="en-GB" w:eastAsia="en-US"/>
    </w:rPr>
  </w:style>
  <w:style w:type="character" w:customStyle="1" w:styleId="FooterChar">
    <w:name w:val="Footer Char"/>
    <w:link w:val="Footer"/>
    <w:qFormat/>
    <w:rsid w:val="006F075E"/>
    <w:rPr>
      <w:rFonts w:ascii="Arial" w:hAnsi="Arial"/>
      <w:b/>
      <w:i/>
      <w:noProof/>
      <w:sz w:val="18"/>
      <w:lang w:val="en-GB" w:eastAsia="en-US"/>
    </w:rPr>
  </w:style>
  <w:style w:type="character" w:customStyle="1" w:styleId="B1Zchn">
    <w:name w:val="B1 Zchn"/>
    <w:rsid w:val="006F075E"/>
    <w:rPr>
      <w:rFonts w:ascii="Times New Roman" w:eastAsia="Times New Roman" w:hAnsi="Times New Roman" w:cs="Times New Roman"/>
      <w:sz w:val="20"/>
      <w:szCs w:val="20"/>
    </w:rPr>
  </w:style>
  <w:style w:type="character" w:customStyle="1" w:styleId="TFChar">
    <w:name w:val="TF Char"/>
    <w:qFormat/>
    <w:rsid w:val="006F075E"/>
    <w:rPr>
      <w:rFonts w:ascii="Arial" w:eastAsia="Times New Roman" w:hAnsi="Arial"/>
      <w:b/>
    </w:rPr>
  </w:style>
  <w:style w:type="character" w:customStyle="1" w:styleId="B2Char">
    <w:name w:val="B2 Char"/>
    <w:link w:val="B2"/>
    <w:rsid w:val="006F075E"/>
    <w:rPr>
      <w:rFonts w:ascii="Times New Roman" w:hAnsi="Times New Roman"/>
      <w:lang w:val="en-GB" w:eastAsia="en-US"/>
    </w:rPr>
  </w:style>
  <w:style w:type="character" w:customStyle="1" w:styleId="EXChar">
    <w:name w:val="EX Char"/>
    <w:link w:val="EX"/>
    <w:locked/>
    <w:rsid w:val="006F075E"/>
    <w:rPr>
      <w:rFonts w:ascii="Times New Roman" w:hAnsi="Times New Roman"/>
      <w:lang w:val="en-GB" w:eastAsia="en-US"/>
    </w:rPr>
  </w:style>
  <w:style w:type="character" w:customStyle="1" w:styleId="TFZchn">
    <w:name w:val="TF Zchn"/>
    <w:qFormat/>
    <w:rsid w:val="006F075E"/>
    <w:rPr>
      <w:rFonts w:ascii="Arial" w:hAnsi="Arial"/>
      <w:b/>
      <w:lang w:val="en-GB" w:eastAsia="en-US"/>
    </w:rPr>
  </w:style>
  <w:style w:type="paragraph" w:customStyle="1" w:styleId="IvDInstructiontext">
    <w:name w:val="IvD Instructiontext"/>
    <w:basedOn w:val="BodyText"/>
    <w:link w:val="IvDInstructiontextChar"/>
    <w:uiPriority w:val="99"/>
    <w:qFormat/>
    <w:rsid w:val="006F07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6F075E"/>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6F07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6F075E"/>
    <w:rPr>
      <w:rFonts w:ascii="Arial" w:eastAsia="Batang" w:hAnsi="Arial"/>
      <w:spacing w:val="2"/>
      <w:lang w:val="en-US" w:eastAsia="en-US"/>
    </w:rPr>
  </w:style>
  <w:style w:type="paragraph" w:styleId="BodyText">
    <w:name w:val="Body Text"/>
    <w:basedOn w:val="Normal"/>
    <w:link w:val="BodyTextChar"/>
    <w:rsid w:val="006F075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6F075E"/>
    <w:rPr>
      <w:rFonts w:ascii="Times New Roman" w:eastAsia="Times New Roman" w:hAnsi="Times New Roman"/>
      <w:lang w:val="en-GB" w:eastAsia="en-GB"/>
    </w:rPr>
  </w:style>
  <w:style w:type="character" w:customStyle="1" w:styleId="B1Char1">
    <w:name w:val="B1 Char1"/>
    <w:qFormat/>
    <w:rsid w:val="006F075E"/>
    <w:rPr>
      <w:rFonts w:ascii="Arial" w:hAnsi="Arial"/>
      <w:lang w:val="en-GB" w:eastAsia="en-US"/>
    </w:rPr>
  </w:style>
  <w:style w:type="paragraph" w:styleId="NormalWeb">
    <w:name w:val="Normal (Web)"/>
    <w:basedOn w:val="Normal"/>
    <w:uiPriority w:val="99"/>
    <w:unhideWhenUsed/>
    <w:rsid w:val="006F075E"/>
    <w:pPr>
      <w:spacing w:before="100" w:beforeAutospacing="1" w:after="100" w:afterAutospacing="1"/>
    </w:pPr>
    <w:rPr>
      <w:rFonts w:eastAsia="宋体"/>
      <w:sz w:val="24"/>
      <w:szCs w:val="24"/>
      <w:lang w:val="da-DK" w:eastAsia="da-DK"/>
    </w:rPr>
  </w:style>
  <w:style w:type="character" w:styleId="PageNumber">
    <w:name w:val="page number"/>
    <w:rsid w:val="006F075E"/>
  </w:style>
  <w:style w:type="paragraph" w:customStyle="1" w:styleId="1">
    <w:name w:val="正文1"/>
    <w:qFormat/>
    <w:rsid w:val="006F075E"/>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link w:val="NO"/>
    <w:rsid w:val="006F075E"/>
    <w:rPr>
      <w:rFonts w:ascii="Times New Roman" w:hAnsi="Times New Roman"/>
      <w:lang w:val="en-GB" w:eastAsia="en-US"/>
    </w:rPr>
  </w:style>
  <w:style w:type="character" w:customStyle="1" w:styleId="DocumentMapChar">
    <w:name w:val="Document Map Char"/>
    <w:link w:val="DocumentMap"/>
    <w:rsid w:val="006F075E"/>
    <w:rPr>
      <w:rFonts w:ascii="Tahoma" w:hAnsi="Tahoma" w:cs="Tahoma"/>
      <w:shd w:val="clear" w:color="auto" w:fill="000080"/>
      <w:lang w:val="en-GB" w:eastAsia="en-US"/>
    </w:rPr>
  </w:style>
  <w:style w:type="character" w:customStyle="1" w:styleId="msoins0">
    <w:name w:val="msoins"/>
    <w:rsid w:val="006F075E"/>
  </w:style>
  <w:style w:type="paragraph" w:customStyle="1" w:styleId="TALLeft050cm">
    <w:name w:val="TAL + Left:  050 cm"/>
    <w:basedOn w:val="TAL"/>
    <w:rsid w:val="006F075E"/>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rsid w:val="006F075E"/>
    <w:pPr>
      <w:ind w:left="425"/>
    </w:pPr>
  </w:style>
  <w:style w:type="character" w:customStyle="1" w:styleId="TAHCar">
    <w:name w:val="TAH Car"/>
    <w:qFormat/>
    <w:rsid w:val="006F075E"/>
    <w:rPr>
      <w:rFonts w:ascii="Arial" w:hAnsi="Arial"/>
      <w:b/>
      <w:sz w:val="18"/>
      <w:lang w:val="x-none" w:eastAsia="en-US"/>
    </w:rPr>
  </w:style>
  <w:style w:type="paragraph" w:customStyle="1" w:styleId="TALLeft02cm">
    <w:name w:val="TAL + Left: 0.2 cm"/>
    <w:basedOn w:val="TAL"/>
    <w:qFormat/>
    <w:rsid w:val="006F075E"/>
    <w:pPr>
      <w:ind w:left="113"/>
    </w:pPr>
    <w:rPr>
      <w:rFonts w:eastAsia="宋体"/>
      <w:bCs/>
      <w:noProof/>
    </w:rPr>
  </w:style>
  <w:style w:type="paragraph" w:customStyle="1" w:styleId="TALLeft04cm">
    <w:name w:val="TAL + Left: 0.4 cm"/>
    <w:basedOn w:val="TALLeft02cm"/>
    <w:qFormat/>
    <w:rsid w:val="006F075E"/>
    <w:pPr>
      <w:ind w:left="227"/>
    </w:pPr>
  </w:style>
  <w:style w:type="paragraph" w:customStyle="1" w:styleId="TALLeft06cm">
    <w:name w:val="TAL + Left: 0.6 cm"/>
    <w:basedOn w:val="TALLeft04cm"/>
    <w:qFormat/>
    <w:rsid w:val="006F075E"/>
    <w:pPr>
      <w:ind w:left="340"/>
    </w:pPr>
  </w:style>
  <w:style w:type="character" w:styleId="LineNumber">
    <w:name w:val="line number"/>
    <w:unhideWhenUsed/>
    <w:rsid w:val="006F075E"/>
  </w:style>
  <w:style w:type="paragraph" w:customStyle="1" w:styleId="3GPPHeader">
    <w:name w:val="3GPP_Header"/>
    <w:basedOn w:val="Normal"/>
    <w:link w:val="3GPPHeaderChar"/>
    <w:rsid w:val="006F075E"/>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6F075E"/>
    <w:rPr>
      <w:rFonts w:ascii="Times New Roman" w:eastAsia="宋体" w:hAnsi="Times New Roman"/>
      <w:b/>
      <w:sz w:val="24"/>
      <w:lang w:val="en-GB" w:eastAsia="zh-CN"/>
    </w:rPr>
  </w:style>
  <w:style w:type="character" w:customStyle="1" w:styleId="CRCoverPageZchn">
    <w:name w:val="CR Cover Page Zchn"/>
    <w:link w:val="CRCoverPage"/>
    <w:qFormat/>
    <w:locked/>
    <w:rsid w:val="006F075E"/>
    <w:rPr>
      <w:rFonts w:ascii="Arial" w:hAnsi="Arial"/>
      <w:lang w:val="en-GB" w:eastAsia="en-US"/>
    </w:rPr>
  </w:style>
  <w:style w:type="character" w:customStyle="1" w:styleId="a">
    <w:name w:val="首标题"/>
    <w:rsid w:val="006F075E"/>
    <w:rPr>
      <w:rFonts w:ascii="Arial" w:eastAsia="宋体" w:hAnsi="Arial"/>
      <w:sz w:val="24"/>
      <w:lang w:val="en-US" w:eastAsia="zh-CN" w:bidi="ar-SA"/>
    </w:rPr>
  </w:style>
  <w:style w:type="character" w:styleId="Strong">
    <w:name w:val="Strong"/>
    <w:qFormat/>
    <w:rsid w:val="006F075E"/>
    <w:rPr>
      <w:rFonts w:eastAsia="宋体"/>
      <w:b/>
      <w:bCs/>
      <w:lang w:val="en-US" w:eastAsia="zh-CN" w:bidi="ar-SA"/>
    </w:rPr>
  </w:style>
  <w:style w:type="paragraph" w:customStyle="1" w:styleId="2">
    <w:name w:val="编号2"/>
    <w:basedOn w:val="Normal"/>
    <w:rsid w:val="003700A4"/>
    <w:pPr>
      <w:numPr>
        <w:numId w:val="40"/>
      </w:numPr>
      <w:tabs>
        <w:tab w:val="clear" w:pos="840"/>
        <w:tab w:val="num" w:pos="704"/>
      </w:tabs>
      <w:ind w:left="704" w:hanging="420"/>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2191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0A1D00-4905-41D0-9D89-F81968BC2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Pages>
  <Words>526</Words>
  <Characters>3001</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92</cp:revision>
  <cp:lastPrinted>1899-12-31T23:00:00Z</cp:lastPrinted>
  <dcterms:created xsi:type="dcterms:W3CDTF">2022-04-19T12:00:00Z</dcterms:created>
  <dcterms:modified xsi:type="dcterms:W3CDTF">2022-04-26T03:36:00Z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(3)12IChW5pSln5UrDAu+GVPC5DlWxia7/Mm8/pEc3pD5g7q6IUS72kh0yb+ebg80oTqjj5+JHh
SbyvtVH1BCI+GAGgNiJ6y7vrBbqmNYvo07FE+chykRYceiY3UKTQtt6Ee+wk6kfFofBoo8HI
Mum4n5DTFjfWdPTYQyx+00Bhf81xVl5Upm7btC2bM/e4QN3NTV+ssCEZbThUddQsilmeUYgW
xedvz33SyPtprqQSxA</vt:lpwstr>
  </property>
  <property fmtid="{D5CDD505-2E9C-101B-9397-08002B2CF9AE}" pid="22" name="_2015_ms_pID_7253431">
    <vt:lpwstr>d6wUkrYlNWJjpW5uzodQZbQPIgQ9E/7x+Rsm1PcQIjKLcDc3hlTE30
xHTHQBJUOia+OVTudsAmLInFAzynBJi02Kc9u/fWXellD7szVM/eFOpndBatZRGb2B3nu4kh
XYWk4mIA6E/t36KFFn/fwVmKZ+cHQd5+VBFq/WOgKPROPX27hJDYoyUT9ouZW8qYv3dTHo7D
J6u4J2tzT8857RSxG6pqD5AW1MXzvtxJ6m9/</vt:lpwstr>
  </property>
  <property fmtid="{D5CDD505-2E9C-101B-9397-08002B2CF9AE}" pid="23" name="_2015_ms_pID_7253432">
    <vt:lpwstr>20miYVia09vCK5MHoehPhD8=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1634814358</vt:lpwstr>
  </property>
</Properties>
</file>