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3789525E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</w:t>
      </w:r>
      <w:r w:rsidR="00443946">
        <w:rPr>
          <w:rFonts w:cs="Arial"/>
          <w:b/>
          <w:bCs/>
          <w:sz w:val="24"/>
          <w:szCs w:val="24"/>
        </w:rPr>
        <w:t>223467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0108E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C16CDA">
              <w:rPr>
                <w:b/>
                <w:noProof/>
                <w:sz w:val="28"/>
              </w:rPr>
              <w:t>7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648D9" w:rsidR="001E41F3" w:rsidRPr="00410371" w:rsidRDefault="00783031" w:rsidP="00935624">
            <w:pPr>
              <w:pStyle w:val="CRCoverPage"/>
              <w:spacing w:after="0"/>
              <w:rPr>
                <w:noProof/>
              </w:rPr>
            </w:pPr>
            <w:r w:rsidRPr="00D61DF7">
              <w:rPr>
                <w:b/>
                <w:noProof/>
                <w:sz w:val="28"/>
              </w:rPr>
              <w:t>0927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390BC" w:rsidR="001E41F3" w:rsidRPr="00410371" w:rsidRDefault="001E41F3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F708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F4F52" w:rsidR="001E41F3" w:rsidRDefault="001B6387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B6387">
              <w:rPr>
                <w:noProof/>
              </w:rPr>
              <w:t>Supporting network slice AS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8CA00" w:rsidR="001E41F3" w:rsidRDefault="00203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5E56D" w14:textId="77777777" w:rsidR="00EA1C76" w:rsidRDefault="00EA1C76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</w:p>
          <w:p w14:paraId="15FB27C7" w14:textId="5C7F0168" w:rsidR="00BD6770" w:rsidRDefault="00BD6770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set of CRs to support </w:t>
            </w:r>
            <w:r w:rsidRPr="0010547F">
              <w:rPr>
                <w:rFonts w:eastAsia="宋体"/>
                <w:lang w:eastAsia="zh-CN"/>
              </w:rPr>
              <w:t>Network Slice AS Groups</w:t>
            </w:r>
            <w:r>
              <w:rPr>
                <w:rFonts w:eastAsia="宋体"/>
                <w:lang w:eastAsia="zh-CN"/>
              </w:rPr>
              <w:t xml:space="preserve"> (</w:t>
            </w:r>
            <w:r>
              <w:t>NSAGs</w:t>
            </w:r>
            <w:r>
              <w:rPr>
                <w:rFonts w:eastAsia="宋体"/>
                <w:lang w:eastAsia="zh-CN"/>
              </w:rPr>
              <w:t>)</w:t>
            </w:r>
            <w:r w:rsidRPr="0010547F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for slice aware cell reselection/RACH in S2-2203618/</w:t>
            </w:r>
            <w:r>
              <w:t xml:space="preserve"> </w:t>
            </w:r>
            <w:r w:rsidRPr="000B308E">
              <w:rPr>
                <w:rFonts w:eastAsia="宋体"/>
                <w:lang w:eastAsia="zh-CN"/>
              </w:rPr>
              <w:t>S2-2203619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5F31BAE2" w14:textId="77777777" w:rsidR="00BD6770" w:rsidRPr="007477C5" w:rsidRDefault="00BD6770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67EF2583" w14:textId="3D1C4E75" w:rsidR="00EA1C76" w:rsidRDefault="00BD6770" w:rsidP="00BD677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related protocol changes </w:t>
            </w:r>
            <w:r w:rsidR="0041200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the NSGAs</w:t>
            </w:r>
            <w:r w:rsidR="00EA1C76">
              <w:rPr>
                <w:lang w:eastAsia="zh-CN"/>
              </w:rPr>
              <w:t xml:space="preserve">. </w:t>
            </w:r>
          </w:p>
          <w:p w14:paraId="708AA7DE" w14:textId="24CD02BF" w:rsidR="00196AE3" w:rsidRDefault="00461CAE" w:rsidP="00BD677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4794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AD24A7E" w14:textId="2C6BB033" w:rsidR="00DD663E" w:rsidRDefault="00762233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1D2E49">
              <w:rPr>
                <w:rFonts w:eastAsia="Batang" w:cs="Arial"/>
                <w:lang w:eastAsia="ja-JP"/>
              </w:rPr>
              <w:t xml:space="preserve">TAI </w:t>
            </w:r>
            <w:r>
              <w:t>NSAG</w:t>
            </w:r>
            <w:r w:rsidRPr="001D2E49">
              <w:rPr>
                <w:rFonts w:eastAsia="Batang" w:cs="Arial"/>
                <w:lang w:eastAsia="ja-JP"/>
              </w:rPr>
              <w:t xml:space="preserve"> Support List</w:t>
            </w:r>
            <w:r w:rsidR="001F1BD7">
              <w:rPr>
                <w:noProof/>
                <w:lang w:eastAsia="zh-CN"/>
              </w:rPr>
              <w:t xml:space="preserve"> IE in F1</w:t>
            </w:r>
            <w:r>
              <w:rPr>
                <w:noProof/>
                <w:lang w:eastAsia="zh-CN"/>
              </w:rPr>
              <w:t xml:space="preserve"> setup request and </w:t>
            </w:r>
            <w:r w:rsidR="00884DD8">
              <w:rPr>
                <w:noProof/>
                <w:lang w:eastAsia="zh-CN"/>
              </w:rPr>
              <w:t>gNB-DU configuration u</w:t>
            </w:r>
            <w:r w:rsidR="00884DD8" w:rsidRPr="00884DD8">
              <w:rPr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messages.</w:t>
            </w:r>
          </w:p>
          <w:p w14:paraId="01B27BC8" w14:textId="77777777" w:rsidR="00DD663E" w:rsidRDefault="00DD663E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1C656EC" w14:textId="2080A123" w:rsidR="001C5DF0" w:rsidRDefault="007137D6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69C3D5D2" w14:textId="77777777" w:rsidR="009F5376" w:rsidRDefault="009F5376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10547F">
              <w:rPr>
                <w:rFonts w:eastAsia="宋体"/>
                <w:lang w:eastAsia="zh-CN"/>
              </w:rPr>
              <w:t>Network Slice AS Group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noProof/>
              </w:rPr>
              <w:t>is not supported by RAN</w:t>
            </w:r>
            <w:r>
              <w:rPr>
                <w:noProof/>
                <w:lang w:eastAsia="zh-CN"/>
              </w:rPr>
              <w:t xml:space="preserve">. </w:t>
            </w:r>
          </w:p>
          <w:p w14:paraId="06A95ACE" w14:textId="77777777" w:rsidR="009F5376" w:rsidRDefault="009F5376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SA2 specifications.</w:t>
            </w:r>
          </w:p>
          <w:p w14:paraId="5C4BEB44" w14:textId="757AE4D3" w:rsidR="002E1BDC" w:rsidRPr="007477C5" w:rsidRDefault="000478CD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91899" w:rsidR="001E41F3" w:rsidRDefault="008731AD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8.2.3.2, 8.2.4.2, </w:t>
            </w:r>
            <w:r w:rsidR="00485ECB">
              <w:rPr>
                <w:lang w:eastAsia="zh-CN"/>
              </w:rPr>
              <w:t>9</w:t>
            </w:r>
            <w:r>
              <w:rPr>
                <w:lang w:eastAsia="zh-CN"/>
              </w:rPr>
              <w:t>.3.10, 9.3.1.aaa, 9.4.5, 9.4.7</w:t>
            </w:r>
            <w:r w:rsidR="00485ECB"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930E4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7E5D">
              <w:rPr>
                <w:noProof/>
              </w:rPr>
              <w:t>38.4</w:t>
            </w:r>
            <w:r w:rsidR="00DD22CA">
              <w:rPr>
                <w:noProof/>
              </w:rPr>
              <w:t>1</w:t>
            </w:r>
            <w:r w:rsidR="004F7E5D">
              <w:rPr>
                <w:noProof/>
              </w:rPr>
              <w:t>3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bookmarkStart w:id="4" w:name="_GoBack"/>
            <w:bookmarkEnd w:id="4"/>
            <w:r w:rsidR="003F5C3A">
              <w:rPr>
                <w:noProof/>
              </w:rPr>
              <w:t>0817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036E9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</w:tbl>
    <w:p w14:paraId="408658BB" w14:textId="77777777" w:rsidR="00C203EE" w:rsidRDefault="00C203EE" w:rsidP="00233229">
      <w:pPr>
        <w:rPr>
          <w:b/>
          <w:color w:val="0070C0"/>
        </w:rPr>
      </w:pPr>
      <w:bookmarkStart w:id="8" w:name="_Toc20955329"/>
      <w:bookmarkStart w:id="9" w:name="_Toc29991532"/>
      <w:bookmarkStart w:id="10" w:name="_Toc36555933"/>
      <w:bookmarkStart w:id="11" w:name="_Toc44497678"/>
      <w:bookmarkStart w:id="12" w:name="_Toc45108065"/>
      <w:bookmarkStart w:id="13" w:name="_Toc45901685"/>
      <w:bookmarkStart w:id="14" w:name="_Toc51850766"/>
      <w:bookmarkStart w:id="15" w:name="_Toc56693770"/>
      <w:bookmarkStart w:id="16" w:name="_Toc64447314"/>
      <w:bookmarkStart w:id="17" w:name="_Toc66286808"/>
      <w:bookmarkStart w:id="18" w:name="_Toc74151503"/>
      <w:bookmarkStart w:id="19" w:name="_Toc88653976"/>
      <w:bookmarkStart w:id="20" w:name="_Toc97904332"/>
      <w:bookmarkStart w:id="21" w:name="_Toc98868446"/>
      <w:bookmarkStart w:id="22" w:name="_Hlk101128947"/>
      <w:bookmarkEnd w:id="7"/>
    </w:p>
    <w:p w14:paraId="2CA02718" w14:textId="77777777" w:rsidR="00A82BB6" w:rsidRPr="00EA5FA7" w:rsidRDefault="00A82BB6" w:rsidP="00A82BB6">
      <w:pPr>
        <w:pStyle w:val="Heading2"/>
      </w:pPr>
      <w:bookmarkStart w:id="23" w:name="_Toc99038170"/>
      <w:bookmarkStart w:id="24" w:name="_Toc99730431"/>
      <w:r w:rsidRPr="00EA5FA7">
        <w:t>3.2</w:t>
      </w:r>
      <w:r w:rsidRPr="00EA5FA7">
        <w:tab/>
        <w:t>Abbreviations</w:t>
      </w:r>
      <w:bookmarkEnd w:id="23"/>
      <w:bookmarkEnd w:id="24"/>
    </w:p>
    <w:p w14:paraId="1708838F" w14:textId="77777777" w:rsidR="00A82BB6" w:rsidRPr="00EA5FA7" w:rsidRDefault="00A82BB6" w:rsidP="00A82BB6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3CABD57F" w14:textId="77777777" w:rsidR="00A82BB6" w:rsidRPr="00EA5FA7" w:rsidRDefault="00A82BB6" w:rsidP="00A82BB6">
      <w:pPr>
        <w:pStyle w:val="EW"/>
      </w:pPr>
      <w:r w:rsidRPr="00EA5FA7">
        <w:t>5GC</w:t>
      </w:r>
      <w:r w:rsidRPr="00EA5FA7">
        <w:tab/>
        <w:t>5G Core Network</w:t>
      </w:r>
    </w:p>
    <w:p w14:paraId="272A4D18" w14:textId="77777777" w:rsidR="00A82BB6" w:rsidRPr="00EA5FA7" w:rsidRDefault="00A82BB6" w:rsidP="00A82BB6">
      <w:pPr>
        <w:pStyle w:val="EW"/>
      </w:pPr>
      <w:r w:rsidRPr="00EA5FA7">
        <w:t>5QI</w:t>
      </w:r>
      <w:r w:rsidRPr="00EA5FA7">
        <w:tab/>
        <w:t>5G QoS Identifier</w:t>
      </w:r>
    </w:p>
    <w:p w14:paraId="1CDC5109" w14:textId="77777777" w:rsidR="00A82BB6" w:rsidRDefault="00A82BB6" w:rsidP="00A82BB6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4B1D8C67" w14:textId="77777777" w:rsidR="00A82BB6" w:rsidRPr="00EA5FA7" w:rsidRDefault="00A82BB6" w:rsidP="00A82BB6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47A025DB" w14:textId="77777777" w:rsidR="00A82BB6" w:rsidRDefault="00A82BB6" w:rsidP="00A82BB6">
      <w:pPr>
        <w:pStyle w:val="EW"/>
      </w:pPr>
      <w:r w:rsidRPr="00EA5FA7">
        <w:t>ARPI</w:t>
      </w:r>
      <w:r w:rsidRPr="00EA5FA7">
        <w:tab/>
        <w:t>Additional RRM Policy Index</w:t>
      </w:r>
    </w:p>
    <w:p w14:paraId="65D9259D" w14:textId="77777777" w:rsidR="00A82BB6" w:rsidRDefault="00A82BB6" w:rsidP="00A82BB6">
      <w:pPr>
        <w:pStyle w:val="EW"/>
      </w:pPr>
      <w:r w:rsidRPr="003B037D">
        <w:t>BH</w:t>
      </w:r>
      <w:r w:rsidRPr="003B037D">
        <w:tab/>
        <w:t>Backhaul</w:t>
      </w:r>
    </w:p>
    <w:p w14:paraId="5684D6D2" w14:textId="77777777" w:rsidR="00A82BB6" w:rsidRPr="00EA5FA7" w:rsidRDefault="00A82BB6" w:rsidP="00A82BB6">
      <w:pPr>
        <w:pStyle w:val="EW"/>
      </w:pPr>
      <w:r>
        <w:t>CAG</w:t>
      </w:r>
      <w:r>
        <w:tab/>
        <w:t>Closed Access Group</w:t>
      </w:r>
    </w:p>
    <w:p w14:paraId="41320783" w14:textId="77777777" w:rsidR="00A82BB6" w:rsidRPr="00EA5FA7" w:rsidRDefault="00A82BB6" w:rsidP="00A82BB6">
      <w:pPr>
        <w:pStyle w:val="EW"/>
      </w:pPr>
      <w:r w:rsidRPr="00EA5FA7">
        <w:t>CN</w:t>
      </w:r>
      <w:r w:rsidRPr="00EA5FA7">
        <w:tab/>
        <w:t>Core Network</w:t>
      </w:r>
    </w:p>
    <w:p w14:paraId="37570289" w14:textId="77777777" w:rsidR="00A82BB6" w:rsidRPr="00EA5FA7" w:rsidRDefault="00A82BB6" w:rsidP="00A82BB6">
      <w:pPr>
        <w:pStyle w:val="EW"/>
      </w:pPr>
      <w:r w:rsidRPr="00EA5FA7">
        <w:t>CG</w:t>
      </w:r>
      <w:r w:rsidRPr="00EA5FA7">
        <w:tab/>
        <w:t>Cell Group</w:t>
      </w:r>
    </w:p>
    <w:p w14:paraId="2009025C" w14:textId="77777777" w:rsidR="00A82BB6" w:rsidRPr="00DF6801" w:rsidRDefault="00A82BB6" w:rsidP="00A82BB6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14AC4CEE" w14:textId="77777777" w:rsidR="00A82BB6" w:rsidRDefault="00A82BB6" w:rsidP="00A82BB6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31100135" w14:textId="77777777" w:rsidR="00A82BB6" w:rsidRPr="00EA5FA7" w:rsidRDefault="00A82BB6" w:rsidP="00A82BB6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E0B1150" w14:textId="77777777" w:rsidR="00A82BB6" w:rsidRDefault="00A82BB6" w:rsidP="00A82BB6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19A419B5" w14:textId="77777777" w:rsidR="00A82BB6" w:rsidRPr="006B463E" w:rsidRDefault="00A82BB6" w:rsidP="00A82BB6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Addition</w:t>
      </w:r>
    </w:p>
    <w:p w14:paraId="477B00F5" w14:textId="77777777" w:rsidR="00A82BB6" w:rsidRPr="00EA5FA7" w:rsidRDefault="00A82BB6" w:rsidP="00A82BB6">
      <w:pPr>
        <w:pStyle w:val="EW"/>
      </w:pPr>
      <w:r>
        <w:rPr>
          <w:rFonts w:eastAsia="宋体" w:hint="eastAsia"/>
          <w:lang w:val="en-US" w:eastAsia="zh-CN"/>
        </w:rPr>
        <w:t>CPC</w:t>
      </w:r>
      <w:r>
        <w:rPr>
          <w:rFonts w:eastAsia="宋体" w:hint="eastAsia"/>
          <w:lang w:val="en-US"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</w:t>
      </w:r>
    </w:p>
    <w:p w14:paraId="54E0866D" w14:textId="77777777" w:rsidR="00A82BB6" w:rsidRPr="00180B37" w:rsidRDefault="00A82BB6" w:rsidP="00A82BB6">
      <w:pPr>
        <w:pStyle w:val="EW"/>
      </w:pPr>
      <w:r>
        <w:t>DAPS</w:t>
      </w:r>
      <w:r>
        <w:tab/>
        <w:t>Dual Active Protocol Stack</w:t>
      </w:r>
    </w:p>
    <w:p w14:paraId="4491F21E" w14:textId="77777777" w:rsidR="00A82BB6" w:rsidRDefault="00A82BB6" w:rsidP="00A82BB6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2E023FAB" w14:textId="77777777" w:rsidR="00A82BB6" w:rsidRPr="00EA5FA7" w:rsidRDefault="00A82BB6" w:rsidP="00A82BB6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275143A3" w14:textId="77777777" w:rsidR="00A82BB6" w:rsidRPr="00EA5FA7" w:rsidRDefault="00A82BB6" w:rsidP="00A82BB6">
      <w:pPr>
        <w:pStyle w:val="EW"/>
      </w:pPr>
      <w:r w:rsidRPr="00EA5FA7">
        <w:t>EN-DC</w:t>
      </w:r>
      <w:r w:rsidRPr="00EA5FA7">
        <w:tab/>
        <w:t>E-UTRA-NR Dual Connectivity</w:t>
      </w:r>
    </w:p>
    <w:p w14:paraId="739C86C0" w14:textId="77777777" w:rsidR="00A82BB6" w:rsidRDefault="00A82BB6" w:rsidP="00A82BB6">
      <w:pPr>
        <w:pStyle w:val="EW"/>
      </w:pPr>
      <w:r w:rsidRPr="00EA5FA7">
        <w:t>EPC</w:t>
      </w:r>
      <w:r w:rsidRPr="00EA5FA7">
        <w:tab/>
        <w:t>Evolved Packet Core</w:t>
      </w:r>
    </w:p>
    <w:p w14:paraId="56EA58FA" w14:textId="77777777" w:rsidR="00A82BB6" w:rsidRPr="00DA11D0" w:rsidRDefault="00A82BB6" w:rsidP="00A82BB6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776457F1" w14:textId="77777777" w:rsidR="00A82BB6" w:rsidRPr="00EA5FA7" w:rsidRDefault="00A82BB6" w:rsidP="00A82BB6">
      <w:pPr>
        <w:pStyle w:val="EW"/>
      </w:pPr>
      <w:r w:rsidRPr="003B037D">
        <w:t>IAB</w:t>
      </w:r>
      <w:r w:rsidRPr="003B037D">
        <w:tab/>
        <w:t>Integrated Access and Backhaul</w:t>
      </w:r>
    </w:p>
    <w:p w14:paraId="5F8EB2AF" w14:textId="77777777" w:rsidR="00A82BB6" w:rsidRPr="00EA5FA7" w:rsidRDefault="00A82BB6" w:rsidP="00A82BB6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0069C06A" w14:textId="77777777" w:rsidR="00A82BB6" w:rsidRDefault="00A82BB6" w:rsidP="00A82BB6">
      <w:pPr>
        <w:pStyle w:val="EW"/>
      </w:pPr>
      <w:r>
        <w:t>LMF</w:t>
      </w:r>
      <w:r>
        <w:tab/>
        <w:t>Location Management Function</w:t>
      </w:r>
    </w:p>
    <w:p w14:paraId="74075801" w14:textId="77777777" w:rsidR="00A82BB6" w:rsidRPr="00DA11D0" w:rsidRDefault="00A82BB6" w:rsidP="00A82BB6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宋体"/>
        </w:rPr>
        <w:t>Multicast/Broadcast Service</w:t>
      </w:r>
    </w:p>
    <w:p w14:paraId="58C812BA" w14:textId="77777777" w:rsidR="00A82BB6" w:rsidRDefault="00A82BB6" w:rsidP="00A82BB6">
      <w:pPr>
        <w:pStyle w:val="EW"/>
      </w:pPr>
      <w:r>
        <w:t>NID</w:t>
      </w:r>
      <w:r>
        <w:tab/>
        <w:t>Network Identifier</w:t>
      </w:r>
    </w:p>
    <w:p w14:paraId="0E83553F" w14:textId="2FB24A3B" w:rsidR="00A82BB6" w:rsidRDefault="00A82BB6" w:rsidP="00A82BB6">
      <w:pPr>
        <w:pStyle w:val="EW"/>
        <w:rPr>
          <w:ins w:id="25" w:author="Huawei" w:date="2022-04-19T20:27:00Z"/>
        </w:rPr>
      </w:pPr>
      <w:r>
        <w:t>NPN</w:t>
      </w:r>
      <w:r>
        <w:tab/>
        <w:t>Non-Public Network</w:t>
      </w:r>
    </w:p>
    <w:p w14:paraId="65D68183" w14:textId="5E12D4BF" w:rsidR="000C0CB8" w:rsidRDefault="000C0CB8" w:rsidP="00A82BB6">
      <w:pPr>
        <w:pStyle w:val="EW"/>
      </w:pPr>
      <w:ins w:id="26" w:author="Huawei" w:date="2022-04-19T20:27:00Z">
        <w:r>
          <w:t>NSAG</w:t>
        </w:r>
        <w:r>
          <w:tab/>
        </w:r>
        <w:r w:rsidRPr="009E0DE1">
          <w:t>Network Slice</w:t>
        </w:r>
        <w:r>
          <w:t xml:space="preserve"> AS Group</w:t>
        </w:r>
      </w:ins>
    </w:p>
    <w:p w14:paraId="5F6A0609" w14:textId="77777777" w:rsidR="00A82BB6" w:rsidRDefault="00A82BB6" w:rsidP="00A82BB6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0176714C" w14:textId="77777777" w:rsidR="00A82BB6" w:rsidRPr="001A65DD" w:rsidRDefault="00A82BB6" w:rsidP="00A82BB6">
      <w:pPr>
        <w:pStyle w:val="EW"/>
      </w:pPr>
      <w:r>
        <w:t>PDC</w:t>
      </w:r>
      <w:r>
        <w:tab/>
        <w:t>Propagation Delay Compensation</w:t>
      </w:r>
    </w:p>
    <w:p w14:paraId="37E524E9" w14:textId="77777777" w:rsidR="00A82BB6" w:rsidRDefault="00A82BB6" w:rsidP="00A82BB6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6CC5D03D" w14:textId="77777777" w:rsidR="00A82BB6" w:rsidRPr="00EA5FA7" w:rsidRDefault="00A82BB6" w:rsidP="00A82BB6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7BD2B868" w14:textId="77777777" w:rsidR="00A82BB6" w:rsidRDefault="00A82BB6" w:rsidP="00A82BB6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5DF95E8C" w14:textId="77777777" w:rsidR="00A82BB6" w:rsidRPr="00DA11D0" w:rsidRDefault="00A82BB6" w:rsidP="00A82BB6">
      <w:pPr>
        <w:pStyle w:val="EW"/>
      </w:pPr>
      <w:r w:rsidRPr="00DA11D0">
        <w:t>PTP</w:t>
      </w:r>
      <w:r w:rsidRPr="00DA11D0">
        <w:tab/>
        <w:t>Point to Point</w:t>
      </w:r>
    </w:p>
    <w:p w14:paraId="42AD08EF" w14:textId="77777777" w:rsidR="00A82BB6" w:rsidRPr="00DA11D0" w:rsidRDefault="00A82BB6" w:rsidP="00A82BB6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033C9E22" w14:textId="77777777" w:rsidR="00A82BB6" w:rsidRPr="00B05F25" w:rsidRDefault="00A82BB6" w:rsidP="00A82BB6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478B21A5" w14:textId="77777777" w:rsidR="00A82BB6" w:rsidRPr="00EA5FA7" w:rsidRDefault="00A82BB6" w:rsidP="00A82BB6">
      <w:pPr>
        <w:pStyle w:val="EW"/>
      </w:pPr>
      <w:r w:rsidRPr="00EA5FA7">
        <w:t>RANAC</w:t>
      </w:r>
      <w:r w:rsidRPr="00EA5FA7">
        <w:tab/>
        <w:t>RAN Area Code</w:t>
      </w:r>
    </w:p>
    <w:p w14:paraId="3F967FA0" w14:textId="77777777" w:rsidR="00A82BB6" w:rsidRPr="00EA5FA7" w:rsidRDefault="00A82BB6" w:rsidP="00A82BB6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BAAEEF3" w14:textId="77777777" w:rsidR="00A82BB6" w:rsidRPr="00EA5FA7" w:rsidRDefault="00A82BB6" w:rsidP="00A82BB6">
      <w:pPr>
        <w:pStyle w:val="EW"/>
      </w:pPr>
      <w:r w:rsidRPr="00EA5FA7">
        <w:t>RIM</w:t>
      </w:r>
      <w:r w:rsidRPr="00EA5FA7">
        <w:tab/>
        <w:t>Remote Interference Management</w:t>
      </w:r>
    </w:p>
    <w:p w14:paraId="379DA13E" w14:textId="77777777" w:rsidR="00A82BB6" w:rsidRPr="00EA5FA7" w:rsidRDefault="00A82BB6" w:rsidP="00A82BB6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353F8D82" w14:textId="77777777" w:rsidR="00A82BB6" w:rsidRDefault="00A82BB6" w:rsidP="00A82BB6">
      <w:pPr>
        <w:pStyle w:val="EW"/>
      </w:pPr>
      <w:r w:rsidRPr="00EA5FA7">
        <w:t>RRC</w:t>
      </w:r>
      <w:r w:rsidRPr="00EA5FA7">
        <w:tab/>
        <w:t>Radio Resource Control</w:t>
      </w:r>
    </w:p>
    <w:p w14:paraId="622480BA" w14:textId="77777777" w:rsidR="00A82BB6" w:rsidRPr="00EA5FA7" w:rsidRDefault="00A82BB6" w:rsidP="00A82BB6">
      <w:pPr>
        <w:pStyle w:val="EW"/>
      </w:pPr>
      <w:r w:rsidRPr="00D822F3">
        <w:t>RSRP</w:t>
      </w:r>
      <w:r w:rsidRPr="00D822F3">
        <w:tab/>
        <w:t>Reference Signal Received Power</w:t>
      </w:r>
    </w:p>
    <w:p w14:paraId="2D6B4ADE" w14:textId="77777777" w:rsidR="00A82BB6" w:rsidRDefault="00A82BB6" w:rsidP="00A82BB6">
      <w:pPr>
        <w:pStyle w:val="EW"/>
      </w:pPr>
      <w:r>
        <w:t>SDT</w:t>
      </w:r>
      <w:r>
        <w:tab/>
        <w:t>Small Data Transmission</w:t>
      </w:r>
    </w:p>
    <w:p w14:paraId="082404B0" w14:textId="77777777" w:rsidR="00A82BB6" w:rsidRDefault="00A82BB6" w:rsidP="00A82BB6">
      <w:pPr>
        <w:pStyle w:val="EW"/>
      </w:pPr>
      <w:r>
        <w:t>SNPN</w:t>
      </w:r>
      <w:r>
        <w:tab/>
        <w:t>Stand-alone Non-Public Network</w:t>
      </w:r>
    </w:p>
    <w:p w14:paraId="68D485D6" w14:textId="77777777" w:rsidR="00A82BB6" w:rsidRPr="00EA5FA7" w:rsidRDefault="00A82BB6" w:rsidP="00A82BB6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C1F61E5" w14:textId="77777777" w:rsidR="00A82BB6" w:rsidRPr="00EA5FA7" w:rsidRDefault="00A82BB6" w:rsidP="00A82BB6">
      <w:pPr>
        <w:pStyle w:val="EW"/>
      </w:pPr>
      <w:r w:rsidRPr="00EA5FA7">
        <w:t>SUL</w:t>
      </w:r>
      <w:r w:rsidRPr="00EA5FA7">
        <w:tab/>
        <w:t>Supplementary Uplink</w:t>
      </w:r>
    </w:p>
    <w:p w14:paraId="1AFB7166" w14:textId="77777777" w:rsidR="00A82BB6" w:rsidRPr="00EA5FA7" w:rsidRDefault="00A82BB6" w:rsidP="00A82BB6">
      <w:pPr>
        <w:pStyle w:val="EW"/>
      </w:pPr>
      <w:r w:rsidRPr="00EA5FA7">
        <w:t>TAC</w:t>
      </w:r>
      <w:r w:rsidRPr="00EA5FA7">
        <w:tab/>
        <w:t>Tracking Area Code</w:t>
      </w:r>
    </w:p>
    <w:p w14:paraId="3B3A1C6A" w14:textId="77777777" w:rsidR="00A82BB6" w:rsidRDefault="00A82BB6" w:rsidP="00A82BB6">
      <w:pPr>
        <w:pStyle w:val="EW"/>
      </w:pPr>
      <w:r w:rsidRPr="00EA5FA7">
        <w:t>TAI</w:t>
      </w:r>
      <w:r w:rsidRPr="00EA5FA7">
        <w:tab/>
        <w:t>Tracking Area Identity</w:t>
      </w:r>
    </w:p>
    <w:p w14:paraId="3F60D77D" w14:textId="77777777" w:rsidR="00A82BB6" w:rsidRDefault="00A82BB6" w:rsidP="00A82BB6">
      <w:pPr>
        <w:pStyle w:val="EW"/>
      </w:pPr>
      <w:r w:rsidRPr="003B0568">
        <w:t>TEG</w:t>
      </w:r>
      <w:r w:rsidRPr="003B0568">
        <w:tab/>
        <w:t>Timing Error Group</w:t>
      </w:r>
    </w:p>
    <w:p w14:paraId="0137AD1B" w14:textId="77777777" w:rsidR="00A82BB6" w:rsidRDefault="00A82BB6" w:rsidP="00A82BB6">
      <w:pPr>
        <w:pStyle w:val="EW"/>
      </w:pPr>
      <w:r w:rsidRPr="00D822F3">
        <w:t>TRP</w:t>
      </w:r>
      <w:r w:rsidRPr="00D822F3">
        <w:tab/>
        <w:t>Transmission-Reception Point</w:t>
      </w:r>
    </w:p>
    <w:p w14:paraId="4FF89E5A" w14:textId="77777777" w:rsidR="00A82BB6" w:rsidRDefault="00A82BB6" w:rsidP="00A82BB6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0FDFCFB8" w14:textId="77777777" w:rsidR="00A82BB6" w:rsidRDefault="00A82BB6" w:rsidP="00A82BB6">
      <w:pPr>
        <w:pStyle w:val="EW"/>
      </w:pPr>
      <w:r>
        <w:t>UL-RTOA</w:t>
      </w:r>
      <w:r>
        <w:tab/>
        <w:t>Uplink Relative Time of Arrival</w:t>
      </w:r>
    </w:p>
    <w:p w14:paraId="18308FCD" w14:textId="77777777" w:rsidR="00A82BB6" w:rsidRDefault="00A82BB6" w:rsidP="00A82BB6">
      <w:pPr>
        <w:pStyle w:val="EW"/>
      </w:pPr>
      <w:r>
        <w:t>UL-SRS</w:t>
      </w:r>
      <w:r>
        <w:tab/>
        <w:t>Uplink Sounding Reference Signal</w:t>
      </w:r>
    </w:p>
    <w:p w14:paraId="1A0969AA" w14:textId="77777777" w:rsidR="00A82BB6" w:rsidRPr="00EA5FA7" w:rsidRDefault="00A82BB6" w:rsidP="00A82BB6">
      <w:pPr>
        <w:pStyle w:val="EW"/>
      </w:pPr>
      <w:r>
        <w:lastRenderedPageBreak/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087FB067" w14:textId="77777777" w:rsidR="00C203EE" w:rsidRPr="00A82BB6" w:rsidRDefault="00C203EE" w:rsidP="00233229">
      <w:pPr>
        <w:rPr>
          <w:b/>
          <w:color w:val="0070C0"/>
        </w:rPr>
      </w:pPr>
    </w:p>
    <w:p w14:paraId="4861C8B7" w14:textId="7D06C9FB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057A90" w14:textId="77777777" w:rsidR="00AE1052" w:rsidRPr="00EA5FA7" w:rsidRDefault="00AE1052" w:rsidP="00AE1052">
      <w:pPr>
        <w:pStyle w:val="Heading3"/>
      </w:pPr>
      <w:bookmarkStart w:id="27" w:name="_Toc20955741"/>
      <w:bookmarkStart w:id="28" w:name="_Toc29892835"/>
      <w:bookmarkStart w:id="29" w:name="_Toc36556772"/>
      <w:bookmarkStart w:id="30" w:name="_Toc45832148"/>
      <w:bookmarkStart w:id="31" w:name="_Toc51763328"/>
      <w:bookmarkStart w:id="32" w:name="_Toc64448491"/>
      <w:bookmarkStart w:id="33" w:name="_Toc66289150"/>
      <w:bookmarkStart w:id="34" w:name="_Toc74154263"/>
      <w:bookmarkStart w:id="35" w:name="_Toc81383007"/>
      <w:bookmarkStart w:id="36" w:name="_Toc88657640"/>
      <w:bookmarkStart w:id="37" w:name="_Toc97910552"/>
      <w:bookmarkStart w:id="38" w:name="_Toc99038191"/>
      <w:bookmarkStart w:id="39" w:name="_Toc99730452"/>
      <w:r w:rsidRPr="00EA5FA7">
        <w:t>8.2.3</w:t>
      </w:r>
      <w:r w:rsidRPr="00EA5FA7">
        <w:tab/>
        <w:t>F1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EA5FA7">
        <w:t xml:space="preserve"> </w:t>
      </w:r>
    </w:p>
    <w:p w14:paraId="1C3BD9DB" w14:textId="77777777" w:rsidR="00AE1052" w:rsidRPr="00EA5FA7" w:rsidRDefault="00AE1052" w:rsidP="00AE1052">
      <w:pPr>
        <w:pStyle w:val="Heading4"/>
      </w:pPr>
      <w:bookmarkStart w:id="40" w:name="_Toc20955742"/>
      <w:bookmarkStart w:id="41" w:name="_Toc29892836"/>
      <w:bookmarkStart w:id="42" w:name="_Toc36556773"/>
      <w:bookmarkStart w:id="43" w:name="_Toc45832149"/>
      <w:bookmarkStart w:id="44" w:name="_Toc51763329"/>
      <w:bookmarkStart w:id="45" w:name="_Toc64448492"/>
      <w:bookmarkStart w:id="46" w:name="_Toc66289151"/>
      <w:bookmarkStart w:id="47" w:name="_Toc74154264"/>
      <w:bookmarkStart w:id="48" w:name="_Toc81383008"/>
      <w:bookmarkStart w:id="49" w:name="_Toc88657641"/>
      <w:bookmarkStart w:id="50" w:name="_Toc97910553"/>
      <w:bookmarkStart w:id="51" w:name="_Toc99038192"/>
      <w:bookmarkStart w:id="52" w:name="_Toc99730453"/>
      <w:r w:rsidRPr="00EA5FA7">
        <w:t>8.2.3.1</w:t>
      </w:r>
      <w:r w:rsidRPr="00EA5FA7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F215DA2" w14:textId="77777777" w:rsidR="00AE1052" w:rsidRPr="00EA5FA7" w:rsidRDefault="00AE1052" w:rsidP="00AE1052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7E11D6BB" w14:textId="77777777" w:rsidR="00AE1052" w:rsidRPr="00EA5FA7" w:rsidRDefault="00AE1052" w:rsidP="00AE1052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0D67BDB2" w14:textId="77777777" w:rsidR="00AE1052" w:rsidRDefault="00AE1052" w:rsidP="00AE1052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FE50F95" w14:textId="77777777" w:rsidR="00AE1052" w:rsidRPr="00EA5FA7" w:rsidRDefault="00AE1052" w:rsidP="00AE1052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7193B0A0" w14:textId="77777777" w:rsidR="00AE1052" w:rsidRPr="00EA5FA7" w:rsidRDefault="00AE1052" w:rsidP="00AE1052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9EBE0BC" w14:textId="77777777" w:rsidR="00AE1052" w:rsidRPr="00EA5FA7" w:rsidRDefault="00AE1052" w:rsidP="00AE1052">
      <w:pPr>
        <w:pStyle w:val="Heading4"/>
      </w:pPr>
      <w:bookmarkStart w:id="53" w:name="_Toc20955743"/>
      <w:bookmarkStart w:id="54" w:name="_Toc29892837"/>
      <w:bookmarkStart w:id="55" w:name="_Toc36556774"/>
      <w:bookmarkStart w:id="56" w:name="_Toc45832150"/>
      <w:bookmarkStart w:id="57" w:name="_Toc51763330"/>
      <w:bookmarkStart w:id="58" w:name="_Toc64448493"/>
      <w:bookmarkStart w:id="59" w:name="_Toc66289152"/>
      <w:bookmarkStart w:id="60" w:name="_Toc74154265"/>
      <w:bookmarkStart w:id="61" w:name="_Toc81383009"/>
      <w:bookmarkStart w:id="62" w:name="_Toc88657642"/>
      <w:bookmarkStart w:id="63" w:name="_Toc97910554"/>
      <w:bookmarkStart w:id="64" w:name="_Toc99038193"/>
      <w:bookmarkStart w:id="65" w:name="_Toc99730454"/>
      <w:r w:rsidRPr="00EA5FA7">
        <w:t>8.2.3.2</w:t>
      </w:r>
      <w:r w:rsidRPr="00EA5FA7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9197AD0" w14:textId="77777777" w:rsidR="00AE1052" w:rsidRPr="00EA5FA7" w:rsidRDefault="00AE1052" w:rsidP="00AE1052">
      <w:pPr>
        <w:pStyle w:val="TH"/>
      </w:pPr>
      <w:r w:rsidRPr="00EA5FA7">
        <w:object w:dxaOrig="5580" w:dyaOrig="2355" w14:anchorId="4B46E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13pt" o:ole="">
            <v:imagedata r:id="rId13" o:title=""/>
          </v:shape>
          <o:OLEObject Type="Embed" ProgID="Word.Picture.8" ShapeID="_x0000_i1025" DrawAspect="Content" ObjectID="_1712478815" r:id="rId14"/>
        </w:object>
      </w:r>
    </w:p>
    <w:p w14:paraId="61897AB1" w14:textId="77777777" w:rsidR="00AE1052" w:rsidRPr="00EA5FA7" w:rsidRDefault="00AE1052" w:rsidP="00AE1052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25132D7A" w14:textId="77777777" w:rsidR="000F5B2E" w:rsidRPr="00AE1052" w:rsidRDefault="000F5B2E" w:rsidP="00AE1052">
      <w:pPr>
        <w:rPr>
          <w:b/>
          <w:color w:val="0070C0"/>
        </w:rPr>
      </w:pPr>
    </w:p>
    <w:p w14:paraId="064962D9" w14:textId="77777777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AFC68B" w14:textId="77777777" w:rsidR="006E3A7A" w:rsidRDefault="006E3A7A" w:rsidP="006E3A7A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宋体"/>
          <w:lang w:eastAsia="zh-CN"/>
        </w:rPr>
        <w:t>RACH optimisation</w:t>
      </w:r>
      <w:r w:rsidRPr="00795744">
        <w:t>.</w:t>
      </w:r>
    </w:p>
    <w:p w14:paraId="0160B358" w14:textId="77777777" w:rsidR="006E3A7A" w:rsidRPr="00845605" w:rsidRDefault="006E3A7A" w:rsidP="006E3A7A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23C0DB4A" w14:textId="28C946FC" w:rsidR="00995976" w:rsidRPr="00845605" w:rsidRDefault="00995976" w:rsidP="00995976">
      <w:pPr>
        <w:rPr>
          <w:ins w:id="66" w:author="Huawei" w:date="2022-04-19T20:34:00Z"/>
          <w:snapToGrid w:val="0"/>
        </w:rPr>
      </w:pPr>
      <w:ins w:id="67" w:author="Huawei" w:date="2022-04-19T20:34:00Z">
        <w:r w:rsidRPr="00845605">
          <w:rPr>
            <w:snapToGrid w:val="0"/>
            <w:lang w:val="en-US"/>
          </w:rPr>
          <w:t xml:space="preserve">If the </w:t>
        </w:r>
        <w:r w:rsidR="00A97F43" w:rsidRPr="00A97F43">
          <w:rPr>
            <w:i/>
            <w:iCs/>
            <w:snapToGrid w:val="0"/>
            <w:lang w:val="en-US"/>
          </w:rPr>
          <w:t>TAI NSAG Support List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proofErr w:type="spellStart"/>
        <w:r w:rsidRPr="00845605">
          <w:rPr>
            <w:snapToGrid w:val="0"/>
            <w:lang w:val="en-US"/>
          </w:rPr>
          <w:t>gNB</w:t>
        </w:r>
        <w:proofErr w:type="spellEnd"/>
        <w:r w:rsidRPr="00845605">
          <w:rPr>
            <w:snapToGrid w:val="0"/>
            <w:lang w:val="en-US"/>
          </w:rPr>
          <w:t>-CU</w:t>
        </w:r>
        <w:r w:rsidRPr="00845605">
          <w:rPr>
            <w:snapToGrid w:val="0"/>
          </w:rPr>
          <w:t xml:space="preserve"> may use this information </w:t>
        </w:r>
      </w:ins>
      <w:ins w:id="68" w:author="Huawei" w:date="2022-04-19T20:37:00Z">
        <w:r w:rsidR="0009041A">
          <w:t>as specified in TS 23.501 [21]</w:t>
        </w:r>
      </w:ins>
      <w:ins w:id="69" w:author="Huawei" w:date="2022-04-19T20:34:00Z">
        <w:r w:rsidRPr="00845605">
          <w:rPr>
            <w:snapToGrid w:val="0"/>
          </w:rPr>
          <w:t>.</w:t>
        </w:r>
      </w:ins>
    </w:p>
    <w:p w14:paraId="69FDD95A" w14:textId="77777777" w:rsidR="000F5B2E" w:rsidRPr="00CE7956" w:rsidRDefault="000F5B2E" w:rsidP="00FD0489">
      <w:pPr>
        <w:rPr>
          <w:b/>
          <w:color w:val="0070C0"/>
        </w:rPr>
      </w:pPr>
    </w:p>
    <w:p w14:paraId="6A5E02EC" w14:textId="77777777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688872" w14:textId="77777777" w:rsidR="00276CA9" w:rsidRPr="00EA5FA7" w:rsidRDefault="00276CA9" w:rsidP="00276CA9">
      <w:pPr>
        <w:pStyle w:val="Heading3"/>
      </w:pPr>
      <w:bookmarkStart w:id="70" w:name="_Toc20955746"/>
      <w:bookmarkStart w:id="71" w:name="_Toc29892840"/>
      <w:bookmarkStart w:id="72" w:name="_Toc36556777"/>
      <w:bookmarkStart w:id="73" w:name="_Toc45832153"/>
      <w:bookmarkStart w:id="74" w:name="_Toc51763333"/>
      <w:bookmarkStart w:id="75" w:name="_Toc64448496"/>
      <w:bookmarkStart w:id="76" w:name="_Toc66289155"/>
      <w:bookmarkStart w:id="77" w:name="_Toc74154268"/>
      <w:bookmarkStart w:id="78" w:name="_Toc81383012"/>
      <w:bookmarkStart w:id="79" w:name="_Toc88657645"/>
      <w:bookmarkStart w:id="80" w:name="_Toc97910557"/>
      <w:bookmarkStart w:id="81" w:name="_Toc99038196"/>
      <w:bookmarkStart w:id="82" w:name="_Toc99730457"/>
      <w:r w:rsidRPr="00EA5FA7">
        <w:lastRenderedPageBreak/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3474B45" w14:textId="77777777" w:rsidR="00276CA9" w:rsidRPr="00EA5FA7" w:rsidRDefault="00276CA9" w:rsidP="00276CA9">
      <w:pPr>
        <w:pStyle w:val="Heading4"/>
      </w:pPr>
      <w:bookmarkStart w:id="83" w:name="_Toc20955747"/>
      <w:bookmarkStart w:id="84" w:name="_Toc29892841"/>
      <w:bookmarkStart w:id="85" w:name="_Toc36556778"/>
      <w:bookmarkStart w:id="86" w:name="_Toc45832154"/>
      <w:bookmarkStart w:id="87" w:name="_Toc51763334"/>
      <w:bookmarkStart w:id="88" w:name="_Toc64448497"/>
      <w:bookmarkStart w:id="89" w:name="_Toc66289156"/>
      <w:bookmarkStart w:id="90" w:name="_Toc74154269"/>
      <w:bookmarkStart w:id="91" w:name="_Toc81383013"/>
      <w:bookmarkStart w:id="92" w:name="_Toc88657646"/>
      <w:bookmarkStart w:id="93" w:name="_Toc97910558"/>
      <w:bookmarkStart w:id="94" w:name="_Toc99038197"/>
      <w:bookmarkStart w:id="95" w:name="_Toc99730458"/>
      <w:r w:rsidRPr="00EA5FA7">
        <w:t>8.2.4.1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11F3EFA" w14:textId="77777777" w:rsidR="00276CA9" w:rsidRPr="00EA5FA7" w:rsidRDefault="00276CA9" w:rsidP="00276CA9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16BFDD68" w14:textId="77777777" w:rsidR="00276CA9" w:rsidRDefault="00276CA9" w:rsidP="00276CA9">
      <w:pPr>
        <w:pStyle w:val="NO"/>
        <w:rPr>
          <w:rFonts w:eastAsia="Yu Mincho"/>
        </w:rPr>
      </w:pPr>
      <w:bookmarkStart w:id="96" w:name="_Toc20955748"/>
      <w:bookmarkStart w:id="97" w:name="_Toc29892842"/>
      <w:bookmarkStart w:id="98" w:name="_Toc36556779"/>
      <w:bookmarkStart w:id="99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99D976D" w14:textId="77777777" w:rsidR="00276CA9" w:rsidRPr="00EA5FA7" w:rsidRDefault="00276CA9" w:rsidP="00276CA9">
      <w:pPr>
        <w:pStyle w:val="Heading4"/>
      </w:pPr>
      <w:bookmarkStart w:id="100" w:name="_Toc51763335"/>
      <w:bookmarkStart w:id="101" w:name="_Toc64448498"/>
      <w:bookmarkStart w:id="102" w:name="_Toc66289157"/>
      <w:bookmarkStart w:id="103" w:name="_Toc74154270"/>
      <w:bookmarkStart w:id="104" w:name="_Toc81383014"/>
      <w:bookmarkStart w:id="105" w:name="_Toc88657647"/>
      <w:bookmarkStart w:id="106" w:name="_Toc97910559"/>
      <w:bookmarkStart w:id="107" w:name="_Toc99038198"/>
      <w:bookmarkStart w:id="108" w:name="_Toc99730459"/>
      <w:r w:rsidRPr="00EA5FA7">
        <w:t>8.2.4.2</w:t>
      </w:r>
      <w:r w:rsidRPr="00EA5FA7"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DC716BA" w14:textId="42392684" w:rsidR="00276CA9" w:rsidRPr="00EA5FA7" w:rsidRDefault="00276CA9" w:rsidP="00276CA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3A59E9BB" wp14:editId="33EDBB59">
            <wp:extent cx="4541520" cy="14433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FA727" w14:textId="77777777" w:rsidR="00276CA9" w:rsidRPr="00EA5FA7" w:rsidRDefault="00276CA9" w:rsidP="00276CA9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557A0BB4" w14:textId="77777777" w:rsidR="00276CA9" w:rsidRDefault="00276CA9" w:rsidP="00276CA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1C1A36" w14:textId="77777777" w:rsidR="00276CA9" w:rsidRPr="006A6F20" w:rsidRDefault="00276CA9" w:rsidP="00276CA9">
      <w:pPr>
        <w:rPr>
          <w:rFonts w:eastAsia="宋体"/>
          <w:snapToGrid w:val="0"/>
          <w:lang w:eastAsia="zh-CN"/>
        </w:rPr>
      </w:pPr>
      <w:bookmarkStart w:id="109" w:name="OLE_LINK15"/>
      <w:bookmarkStart w:id="110" w:name="OLE_LINK16"/>
      <w:bookmarkStart w:id="111" w:name="OLE_LINK24"/>
      <w:bookmarkStart w:id="112" w:name="OLE_LINK25"/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GNB-DU CONFIGURATION UPDATE ACKNOWLEDGE </w:t>
      </w:r>
      <w:r w:rsidRPr="006A6F20">
        <w:rPr>
          <w:rFonts w:eastAsia="宋体"/>
          <w:snapToGrid w:val="0"/>
        </w:rPr>
        <w:t xml:space="preserve">message, the </w:t>
      </w:r>
      <w:proofErr w:type="spellStart"/>
      <w:r w:rsidRPr="006A6F20">
        <w:rPr>
          <w:rFonts w:eastAsia="宋体"/>
          <w:snapToGrid w:val="0"/>
        </w:rPr>
        <w:t>gNB</w:t>
      </w:r>
      <w:proofErr w:type="spellEnd"/>
      <w:r w:rsidRPr="006A6F20">
        <w:rPr>
          <w:rFonts w:eastAsia="宋体"/>
          <w:snapToGrid w:val="0"/>
        </w:rPr>
        <w:t xml:space="preserve">-DU </w:t>
      </w:r>
      <w:r w:rsidRPr="006A6F20">
        <w:rPr>
          <w:rFonts w:eastAsia="宋体"/>
          <w:snapToGrid w:val="0"/>
          <w:lang w:eastAsia="zh-CN"/>
        </w:rPr>
        <w:t>may store or update this information and behaves as follows:</w:t>
      </w:r>
    </w:p>
    <w:p w14:paraId="2226457D" w14:textId="77777777" w:rsidR="00276CA9" w:rsidRPr="006A6F20" w:rsidRDefault="00276CA9" w:rsidP="00276CA9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</w:t>
      </w:r>
      <w:proofErr w:type="spellStart"/>
      <w:r w:rsidRPr="006A6F20">
        <w:rPr>
          <w:rFonts w:eastAsia="宋体"/>
          <w:snapToGrid w:val="0"/>
          <w:lang w:eastAsia="zh-CN"/>
        </w:rPr>
        <w:t>gNB</w:t>
      </w:r>
      <w:proofErr w:type="spellEnd"/>
      <w:r w:rsidRPr="006A6F20">
        <w:rPr>
          <w:rFonts w:eastAsia="宋体"/>
          <w:snapToGrid w:val="0"/>
          <w:lang w:eastAsia="zh-CN"/>
        </w:rPr>
        <w:t>-DU may adjust the PRACH configuration of this served cell.</w:t>
      </w:r>
    </w:p>
    <w:p w14:paraId="314484E8" w14:textId="77777777" w:rsidR="00276CA9" w:rsidRPr="006A6F20" w:rsidRDefault="00276CA9" w:rsidP="00276CA9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</w:t>
      </w:r>
      <w:proofErr w:type="spellStart"/>
      <w:r w:rsidRPr="006A6F20">
        <w:rPr>
          <w:rFonts w:eastAsia="宋体"/>
          <w:snapToGrid w:val="0"/>
          <w:lang w:eastAsia="zh-CN"/>
        </w:rPr>
        <w:t>gNB</w:t>
      </w:r>
      <w:proofErr w:type="spellEnd"/>
      <w:r w:rsidRPr="006A6F20"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109"/>
    <w:bookmarkEnd w:id="110"/>
    <w:bookmarkEnd w:id="111"/>
    <w:bookmarkEnd w:id="112"/>
    <w:p w14:paraId="2CAB9079" w14:textId="77777777" w:rsidR="00276CA9" w:rsidRPr="00845605" w:rsidRDefault="00276CA9" w:rsidP="00276CA9"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proofErr w:type="spellStart"/>
      <w:r w:rsidRPr="00845605">
        <w:rPr>
          <w:rFonts w:hint="eastAsia"/>
          <w:snapToGrid w:val="0"/>
          <w:lang w:val="en-US"/>
        </w:rPr>
        <w:t>gNB</w:t>
      </w:r>
      <w:proofErr w:type="spellEnd"/>
      <w:r w:rsidRPr="00845605">
        <w:rPr>
          <w:rFonts w:hint="eastAsia"/>
          <w:snapToGrid w:val="0"/>
          <w:lang w:val="en-US"/>
        </w:rPr>
        <w:t>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3EA613E6" w14:textId="768D18FE" w:rsidR="00276CA9" w:rsidRPr="00276CA9" w:rsidRDefault="00276CA9" w:rsidP="00233229">
      <w:pPr>
        <w:rPr>
          <w:snapToGrid w:val="0"/>
        </w:rPr>
      </w:pPr>
      <w:ins w:id="113" w:author="Huawei" w:date="2022-04-19T20:34:00Z">
        <w:r w:rsidRPr="00845605">
          <w:rPr>
            <w:snapToGrid w:val="0"/>
            <w:lang w:val="en-US"/>
          </w:rPr>
          <w:t xml:space="preserve">If the </w:t>
        </w:r>
        <w:r w:rsidRPr="00A97F43">
          <w:rPr>
            <w:i/>
            <w:iCs/>
            <w:snapToGrid w:val="0"/>
            <w:lang w:val="en-US"/>
          </w:rPr>
          <w:t>TAI NSAG Support List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</w:ins>
      <w:ins w:id="114" w:author="Huawei" w:date="2022-04-22T15:23:00Z">
        <w:r w:rsidRPr="00845605">
          <w:rPr>
            <w:rFonts w:hint="eastAsia"/>
            <w:snapToGrid w:val="0"/>
            <w:lang w:val="en-US"/>
          </w:rPr>
          <w:t xml:space="preserve">GNB-DU </w:t>
        </w:r>
        <w:r w:rsidRPr="00845605">
          <w:t xml:space="preserve">CONFIGURATION UPDATE </w:t>
        </w:r>
      </w:ins>
      <w:ins w:id="115" w:author="Huawei" w:date="2022-04-19T20:34:00Z">
        <w:r w:rsidRPr="00845605">
          <w:rPr>
            <w:snapToGrid w:val="0"/>
          </w:rPr>
          <w:t xml:space="preserve">message, the </w:t>
        </w:r>
        <w:proofErr w:type="spellStart"/>
        <w:r w:rsidRPr="00845605">
          <w:rPr>
            <w:snapToGrid w:val="0"/>
            <w:lang w:val="en-US"/>
          </w:rPr>
          <w:t>gNB</w:t>
        </w:r>
        <w:proofErr w:type="spellEnd"/>
        <w:r w:rsidRPr="00845605">
          <w:rPr>
            <w:snapToGrid w:val="0"/>
            <w:lang w:val="en-US"/>
          </w:rPr>
          <w:t>-CU</w:t>
        </w:r>
        <w:r w:rsidRPr="00845605">
          <w:rPr>
            <w:snapToGrid w:val="0"/>
          </w:rPr>
          <w:t xml:space="preserve"> may use this information </w:t>
        </w:r>
      </w:ins>
      <w:ins w:id="116" w:author="Huawei" w:date="2022-04-19T20:37:00Z">
        <w:r>
          <w:t>as specified in TS 23.501 [21]</w:t>
        </w:r>
      </w:ins>
      <w:ins w:id="117" w:author="Huawei" w:date="2022-04-19T20:34:00Z">
        <w:r w:rsidRPr="00845605">
          <w:rPr>
            <w:snapToGrid w:val="0"/>
          </w:rPr>
          <w:t>.</w:t>
        </w:r>
      </w:ins>
    </w:p>
    <w:p w14:paraId="676D9C3F" w14:textId="69611DD6" w:rsidR="000F5B2E" w:rsidRDefault="00276CA9" w:rsidP="003779F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C282BE" w14:textId="77777777" w:rsidR="003779F9" w:rsidRPr="003779F9" w:rsidRDefault="003779F9" w:rsidP="003779F9">
      <w:pPr>
        <w:rPr>
          <w:b/>
          <w:color w:val="0070C0"/>
        </w:rPr>
      </w:pPr>
    </w:p>
    <w:p w14:paraId="0746DCD4" w14:textId="77777777" w:rsidR="000F5B2E" w:rsidRPr="00EA5FA7" w:rsidRDefault="000F5B2E" w:rsidP="000F5B2E">
      <w:pPr>
        <w:pStyle w:val="Heading4"/>
      </w:pPr>
      <w:bookmarkStart w:id="118" w:name="_Toc20955914"/>
      <w:bookmarkStart w:id="119" w:name="_Toc29893032"/>
      <w:bookmarkStart w:id="120" w:name="_Toc36556969"/>
      <w:bookmarkStart w:id="121" w:name="_Toc45832417"/>
      <w:bookmarkStart w:id="122" w:name="_Toc51763697"/>
      <w:bookmarkStart w:id="123" w:name="_Toc64448866"/>
      <w:bookmarkStart w:id="124" w:name="_Toc66289525"/>
      <w:bookmarkStart w:id="125" w:name="_Toc74154638"/>
      <w:bookmarkStart w:id="126" w:name="_Toc81383382"/>
      <w:bookmarkStart w:id="127" w:name="_Toc88658015"/>
      <w:bookmarkStart w:id="128" w:name="_Toc97910927"/>
      <w:bookmarkStart w:id="129" w:name="_Toc99038687"/>
      <w:bookmarkStart w:id="130" w:name="_Toc99730950"/>
      <w:r w:rsidRPr="00EA5FA7">
        <w:t>9.3.1.10</w:t>
      </w:r>
      <w:r w:rsidRPr="00EA5FA7">
        <w:tab/>
        <w:t>Served Cell Information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4925DBF" w14:textId="77777777" w:rsidR="000F5B2E" w:rsidRPr="00EA5FA7" w:rsidRDefault="000F5B2E" w:rsidP="000F5B2E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F5B2E" w:rsidRPr="00EA5FA7" w14:paraId="414D2C9A" w14:textId="77777777" w:rsidTr="00036E9D">
        <w:tc>
          <w:tcPr>
            <w:tcW w:w="2379" w:type="dxa"/>
          </w:tcPr>
          <w:p w14:paraId="3E235316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C373FA4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E916FD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7B548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265BFD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47C7E6F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0B2312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F5B2E" w:rsidRPr="00EA5FA7" w14:paraId="6DE430F7" w14:textId="77777777" w:rsidTr="00036E9D">
        <w:tc>
          <w:tcPr>
            <w:tcW w:w="2379" w:type="dxa"/>
          </w:tcPr>
          <w:p w14:paraId="48B4D93A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CFE524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3A716DB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2497B7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2DD1E40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7DE3DC3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F44ABE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2818D0C1" w14:textId="77777777" w:rsidTr="00036E9D">
        <w:tc>
          <w:tcPr>
            <w:tcW w:w="2379" w:type="dxa"/>
          </w:tcPr>
          <w:p w14:paraId="66375AAE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49EB53A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79B611E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E976D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D81FA9E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E783C77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5B47C7D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4C3D6050" w14:textId="77777777" w:rsidTr="00036E9D">
        <w:tc>
          <w:tcPr>
            <w:tcW w:w="2379" w:type="dxa"/>
          </w:tcPr>
          <w:p w14:paraId="5B0D5401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95C86A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DA76C4B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AF26417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FF6C74F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948EC66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DA208ED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45759D6F" w14:textId="77777777" w:rsidTr="00036E9D">
        <w:tc>
          <w:tcPr>
            <w:tcW w:w="2379" w:type="dxa"/>
          </w:tcPr>
          <w:p w14:paraId="69A4AC69" w14:textId="77777777" w:rsidR="000F5B2E" w:rsidRPr="00EA5FA7" w:rsidDel="00D04558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6D771FB1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E07CA8E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F269CC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DD1AA7F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F86BFD9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F7ACF76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2DC8E2EF" w14:textId="77777777" w:rsidTr="00036E9D">
        <w:tc>
          <w:tcPr>
            <w:tcW w:w="2379" w:type="dxa"/>
          </w:tcPr>
          <w:p w14:paraId="4C2594AC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8C5732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9DFBC3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7447F66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9D8115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211F2E86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44488952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F5B2E" w:rsidRPr="00EA5FA7" w14:paraId="645E0152" w14:textId="77777777" w:rsidTr="00036E9D">
        <w:tc>
          <w:tcPr>
            <w:tcW w:w="2379" w:type="dxa"/>
          </w:tcPr>
          <w:p w14:paraId="0EB6C3FE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489A099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EE2BF55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D3111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4B43B13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F36419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540559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F5B2E" w:rsidRPr="00EA5FA7" w14:paraId="02585FDB" w14:textId="77777777" w:rsidTr="00036E9D">
        <w:tc>
          <w:tcPr>
            <w:tcW w:w="2379" w:type="dxa"/>
          </w:tcPr>
          <w:p w14:paraId="05658667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2E1C834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ACA41DD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4DA65B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9F3E08D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BFA65D9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502233DC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B2C6CD7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F5B2E" w:rsidRPr="00EA5FA7" w14:paraId="61D6BF94" w14:textId="77777777" w:rsidTr="00036E9D">
        <w:tc>
          <w:tcPr>
            <w:tcW w:w="2379" w:type="dxa"/>
          </w:tcPr>
          <w:p w14:paraId="13620FAE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340045C1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0980C8CB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A3D8C2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4BF491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5964D80B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CC0F72A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F5B2E" w:rsidRPr="009F1484" w14:paraId="0350B26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8E3" w14:textId="77777777" w:rsidR="000F5B2E" w:rsidRPr="009F1484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0F5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C16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33F7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A7C5AC1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7A6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D4" w14:textId="77777777" w:rsidR="000F5B2E" w:rsidRPr="009F1484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80A" w14:textId="77777777" w:rsidR="000F5B2E" w:rsidRPr="009F1484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36E9D" w:rsidRPr="009F1484" w14:paraId="4D97FACC" w14:textId="77777777" w:rsidTr="00036E9D">
        <w:trPr>
          <w:ins w:id="131" w:author="Huawei" w:date="2022-04-19T20:2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1B9" w14:textId="1F756653" w:rsidR="00036E9D" w:rsidRPr="009F1484" w:rsidRDefault="00036E9D" w:rsidP="00036E9D">
            <w:pPr>
              <w:keepNext/>
              <w:keepLines/>
              <w:spacing w:after="0"/>
              <w:ind w:leftChars="100" w:left="200"/>
              <w:rPr>
                <w:ins w:id="132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&gt;TAI 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19E9" w14:textId="0E0793C5" w:rsidR="00036E9D" w:rsidRPr="009F1484" w:rsidRDefault="00036E9D" w:rsidP="00036E9D">
            <w:pPr>
              <w:keepNext/>
              <w:keepLines/>
              <w:spacing w:after="0"/>
              <w:rPr>
                <w:ins w:id="134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FDB" w14:textId="77777777" w:rsidR="00036E9D" w:rsidRPr="00F15B95" w:rsidRDefault="00036E9D" w:rsidP="00036E9D">
            <w:pPr>
              <w:keepNext/>
              <w:keepLines/>
              <w:spacing w:after="0"/>
              <w:rPr>
                <w:ins w:id="136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F3" w14:textId="53BCAB48" w:rsidR="00036E9D" w:rsidRDefault="00036E9D" w:rsidP="00036E9D">
            <w:pPr>
              <w:keepNext/>
              <w:keepLines/>
              <w:spacing w:after="0"/>
              <w:rPr>
                <w:ins w:id="137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8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4A0" w14:textId="0803C446" w:rsidR="00036E9D" w:rsidRDefault="00036E9D" w:rsidP="00036E9D">
            <w:pPr>
              <w:keepNext/>
              <w:keepLines/>
              <w:spacing w:after="0"/>
              <w:rPr>
                <w:ins w:id="139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0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Supported network slice AS groups 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5AD" w14:textId="138D601D" w:rsidR="00036E9D" w:rsidRPr="009F1484" w:rsidRDefault="00036E9D" w:rsidP="00036E9D">
            <w:pPr>
              <w:keepNext/>
              <w:keepLines/>
              <w:spacing w:after="0"/>
              <w:jc w:val="center"/>
              <w:rPr>
                <w:ins w:id="141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2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BC" w14:textId="31ACF23B" w:rsidR="00036E9D" w:rsidRPr="009F1484" w:rsidRDefault="00036E9D" w:rsidP="00036E9D">
            <w:pPr>
              <w:keepNext/>
              <w:keepLines/>
              <w:spacing w:after="0"/>
              <w:jc w:val="center"/>
              <w:rPr>
                <w:ins w:id="143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36E9D" w:rsidRPr="00EA5FA7" w14:paraId="713752BD" w14:textId="77777777" w:rsidTr="00036E9D">
        <w:tc>
          <w:tcPr>
            <w:tcW w:w="2379" w:type="dxa"/>
          </w:tcPr>
          <w:p w14:paraId="49D7BF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74CA3091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BB6146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39724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E21D3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87470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EBDC4E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EE0D4D3" w14:textId="77777777" w:rsidTr="00036E9D">
        <w:tc>
          <w:tcPr>
            <w:tcW w:w="2379" w:type="dxa"/>
          </w:tcPr>
          <w:p w14:paraId="726E1CC9" w14:textId="77777777" w:rsidR="00036E9D" w:rsidRPr="00EA5FA7" w:rsidRDefault="00036E9D" w:rsidP="00036E9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5533C3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53AB551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4AD75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A34FD0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DCB5A3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3106D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8D65FD7" w14:textId="77777777" w:rsidTr="00036E9D">
        <w:tc>
          <w:tcPr>
            <w:tcW w:w="2379" w:type="dxa"/>
          </w:tcPr>
          <w:p w14:paraId="1251979E" w14:textId="77777777" w:rsidR="00036E9D" w:rsidRPr="00EA5FA7" w:rsidRDefault="00036E9D" w:rsidP="00036E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F3250B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4EEE19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710ED5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F6E7F5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18314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284B1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4FE059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FD0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6D6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30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8BB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C5EBB12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2E9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3887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B6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34430FCA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F32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160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34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70D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F44C54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951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EE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68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9C501C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933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19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92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AFE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0F8A0F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506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C3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6C4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A2063C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BB9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F2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89F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7DA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27342B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D83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DB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47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F7B7B09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8EB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CC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8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12D" w14:textId="77777777" w:rsidR="00036E9D" w:rsidRPr="00A03301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8395321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34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FE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4A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6E592E4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5DC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E9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0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69B4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9C40173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132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2C0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5B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36E9D" w:rsidRPr="00EA5FA7" w14:paraId="548F15D2" w14:textId="77777777" w:rsidTr="00036E9D">
        <w:tc>
          <w:tcPr>
            <w:tcW w:w="2379" w:type="dxa"/>
          </w:tcPr>
          <w:p w14:paraId="6E503D1E" w14:textId="77777777" w:rsidR="00036E9D" w:rsidRPr="00EA5FA7" w:rsidRDefault="00036E9D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745891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A8B4BB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A5C6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288A0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245075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38512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69CCEBC" w14:textId="77777777" w:rsidTr="00036E9D">
        <w:tc>
          <w:tcPr>
            <w:tcW w:w="2379" w:type="dxa"/>
          </w:tcPr>
          <w:p w14:paraId="1044F767" w14:textId="77777777" w:rsidR="00036E9D" w:rsidRPr="00EA5FA7" w:rsidRDefault="00036E9D" w:rsidP="00036E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0D3E34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BC3628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1A89ECE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CE107AC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F02C3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BDD5F46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812490B" w14:textId="77777777" w:rsidTr="00036E9D">
        <w:tc>
          <w:tcPr>
            <w:tcW w:w="2379" w:type="dxa"/>
          </w:tcPr>
          <w:p w14:paraId="48B3AEA7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30402AE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8BA27B9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92B535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F3E734A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9D9D133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3B59FB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F7E4D4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0E3C054" w14:textId="77777777" w:rsidTr="00036E9D">
        <w:tc>
          <w:tcPr>
            <w:tcW w:w="2379" w:type="dxa"/>
          </w:tcPr>
          <w:p w14:paraId="50891565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36069AD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66EC0B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1E4C09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FBD47F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2B7E5972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93A4348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B33E4F8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</w:p>
        </w:tc>
      </w:tr>
      <w:tr w:rsidR="00036E9D" w:rsidRPr="00EA5FA7" w14:paraId="14553729" w14:textId="77777777" w:rsidTr="00036E9D">
        <w:tc>
          <w:tcPr>
            <w:tcW w:w="2379" w:type="dxa"/>
          </w:tcPr>
          <w:p w14:paraId="4C56463C" w14:textId="77777777" w:rsidR="00036E9D" w:rsidRPr="004D2868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4D13EF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A697B6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AFC09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707C0DBC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227DDEE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2E79DE63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36E9D" w:rsidRPr="00EA5FA7" w14:paraId="50BF641A" w14:textId="77777777" w:rsidTr="00036E9D">
        <w:tc>
          <w:tcPr>
            <w:tcW w:w="2379" w:type="dxa"/>
          </w:tcPr>
          <w:p w14:paraId="2431E667" w14:textId="77777777" w:rsidR="00036E9D" w:rsidRPr="00C95859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960D456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2BEB5B2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94D27F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002C7FC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15BEE132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D1FC0D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02D17E19" w14:textId="77777777" w:rsidTr="00036E9D">
        <w:tc>
          <w:tcPr>
            <w:tcW w:w="2379" w:type="dxa"/>
          </w:tcPr>
          <w:p w14:paraId="59700A11" w14:textId="77777777" w:rsidR="00036E9D" w:rsidRPr="00C95859" w:rsidRDefault="00036E9D" w:rsidP="00036E9D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3A3F1919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1B2B5A4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EF1B16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2EEF1E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53C3461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0564E774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B1013BA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4B295B55" w14:textId="77777777" w:rsidTr="00036E9D">
        <w:tc>
          <w:tcPr>
            <w:tcW w:w="2379" w:type="dxa"/>
          </w:tcPr>
          <w:p w14:paraId="39DF290C" w14:textId="77777777" w:rsidR="00036E9D" w:rsidRPr="009B0A74" w:rsidRDefault="00036E9D" w:rsidP="00036E9D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41369265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59AFFC9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53ACB9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15DB7F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926A03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F9A48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6EB9A54E" w14:textId="77777777" w:rsidTr="00036E9D">
        <w:tc>
          <w:tcPr>
            <w:tcW w:w="2379" w:type="dxa"/>
          </w:tcPr>
          <w:p w14:paraId="0CA19DA1" w14:textId="77777777" w:rsidR="00036E9D" w:rsidRPr="009B0A74" w:rsidRDefault="00036E9D" w:rsidP="00036E9D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F28E37C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EABD62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143624C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11EC612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A14675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A18A68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0F38890" w14:textId="77777777" w:rsidTr="00036E9D">
        <w:tc>
          <w:tcPr>
            <w:tcW w:w="2379" w:type="dxa"/>
          </w:tcPr>
          <w:p w14:paraId="63078720" w14:textId="77777777" w:rsidR="00036E9D" w:rsidRPr="009B0A74" w:rsidRDefault="00036E9D" w:rsidP="00036E9D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32D7BA81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91AC593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31A62A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47A119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FBFC4B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20ABCA2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7F8C609" w14:textId="77777777" w:rsidTr="00036E9D">
        <w:tc>
          <w:tcPr>
            <w:tcW w:w="2379" w:type="dxa"/>
          </w:tcPr>
          <w:p w14:paraId="29CAE3DD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6794702C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4A02E7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24377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1870CA11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A04AEFD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0B9FE51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A5E648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2439FF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75C38B9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8E0F071" w14:textId="77777777" w:rsidTr="00036E9D">
        <w:tc>
          <w:tcPr>
            <w:tcW w:w="2379" w:type="dxa"/>
          </w:tcPr>
          <w:p w14:paraId="3DD1FCEB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3BE09F4F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34C6EAB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3E6F37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743D4354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 w14:paraId="6D4CF01D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A4797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FD426C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AB53A85" w14:textId="77777777" w:rsidTr="00036E9D">
        <w:tc>
          <w:tcPr>
            <w:tcW w:w="2379" w:type="dxa"/>
          </w:tcPr>
          <w:p w14:paraId="68750FD1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6DECAD00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BB5BE4E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6527FFD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843" w:type="dxa"/>
          </w:tcPr>
          <w:p w14:paraId="5604FBF4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42A0F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F26486C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5BAC3E6" w14:textId="77777777" w:rsidTr="00036E9D">
        <w:tc>
          <w:tcPr>
            <w:tcW w:w="2379" w:type="dxa"/>
          </w:tcPr>
          <w:p w14:paraId="6592A74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6283A04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046828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0A04B3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6345CF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679D691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B292D47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999A2EE" w14:textId="77777777" w:rsidTr="00036E9D">
        <w:tc>
          <w:tcPr>
            <w:tcW w:w="2379" w:type="dxa"/>
          </w:tcPr>
          <w:p w14:paraId="48FA36DB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2174367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181AA13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66664B5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1324A6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15BF773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30E7EB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3E06D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0C80CDEC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BF" w14:textId="77777777" w:rsidR="00036E9D" w:rsidRPr="00EA5FA7" w:rsidRDefault="00036E9D" w:rsidP="00036E9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572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72E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7C8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F52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CCF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9E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39FE8797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0C4" w14:textId="77777777" w:rsidR="00036E9D" w:rsidRPr="00EA5FA7" w:rsidRDefault="00036E9D" w:rsidP="00036E9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FD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C8D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9FD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4AA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AD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803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487955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71E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6CE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BA1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BBC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8E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BA4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0C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6A8598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7E2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DE9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ABD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1AF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8A2051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363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4803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3A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3BAF631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6A49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A38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F2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2E1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8EEA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88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C1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36E9D" w:rsidRPr="009F1484" w14:paraId="412C3981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AC0" w14:textId="77777777" w:rsidR="00036E9D" w:rsidRPr="009F1484" w:rsidRDefault="00036E9D" w:rsidP="00036E9D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3256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E3C" w14:textId="77777777" w:rsidR="00036E9D" w:rsidRPr="009F1484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A56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48814D94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5D1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E9A" w14:textId="77777777" w:rsidR="00036E9D" w:rsidRPr="009F148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E552" w14:textId="77777777" w:rsidR="00036E9D" w:rsidRPr="009F148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17BB5" w:rsidRPr="009F1484" w14:paraId="20D26CE1" w14:textId="77777777" w:rsidTr="00036E9D">
        <w:trPr>
          <w:ins w:id="145" w:author="Huawei" w:date="2022-04-19T20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18AC" w14:textId="26265B08" w:rsidR="00617BB5" w:rsidRPr="009F1484" w:rsidRDefault="00617BB5" w:rsidP="00617BB5">
            <w:pPr>
              <w:pStyle w:val="TAL"/>
              <w:ind w:left="567"/>
              <w:rPr>
                <w:ins w:id="146" w:author="Huawei" w:date="2022-04-19T20:26:00Z"/>
                <w:lang w:eastAsia="ja-JP"/>
              </w:rPr>
            </w:pPr>
            <w:ins w:id="147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&gt;TAI 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A6C" w14:textId="287EFCF4" w:rsidR="00617BB5" w:rsidRPr="009F1484" w:rsidRDefault="00617BB5" w:rsidP="00617BB5">
            <w:pPr>
              <w:pStyle w:val="TAL"/>
              <w:rPr>
                <w:ins w:id="148" w:author="Huawei" w:date="2022-04-19T20:26:00Z"/>
                <w:lang w:eastAsia="ja-JP"/>
              </w:rPr>
            </w:pPr>
            <w:ins w:id="149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633" w14:textId="77777777" w:rsidR="00617BB5" w:rsidRPr="009F1484" w:rsidRDefault="00617BB5" w:rsidP="00617BB5">
            <w:pPr>
              <w:pStyle w:val="TAL"/>
              <w:rPr>
                <w:ins w:id="150" w:author="Huawei" w:date="2022-04-19T20:2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FB" w14:textId="2ABAD537" w:rsidR="00617BB5" w:rsidRDefault="00617BB5" w:rsidP="00617BB5">
            <w:pPr>
              <w:pStyle w:val="TAL"/>
              <w:rPr>
                <w:ins w:id="151" w:author="Huawei" w:date="2022-04-19T20:26:00Z"/>
                <w:lang w:eastAsia="ja-JP"/>
              </w:rPr>
            </w:pPr>
            <w:ins w:id="152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FA" w14:textId="5C9257C6" w:rsidR="00617BB5" w:rsidRDefault="00617BB5" w:rsidP="00617BB5">
            <w:pPr>
              <w:pStyle w:val="TAL"/>
              <w:rPr>
                <w:ins w:id="153" w:author="Huawei" w:date="2022-04-19T20:26:00Z"/>
                <w:lang w:eastAsia="ja-JP"/>
              </w:rPr>
            </w:pPr>
            <w:ins w:id="154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Supported network slice AS groups 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DA9" w14:textId="753E3AFE" w:rsidR="00617BB5" w:rsidRDefault="00617BB5" w:rsidP="00617BB5">
            <w:pPr>
              <w:pStyle w:val="TAC"/>
              <w:rPr>
                <w:ins w:id="155" w:author="Huawei" w:date="2022-04-19T20:26:00Z"/>
                <w:rFonts w:cs="Arial"/>
                <w:szCs w:val="18"/>
                <w:lang w:eastAsia="ja-JP"/>
              </w:rPr>
            </w:pPr>
            <w:ins w:id="156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91E" w14:textId="6F6A09F9" w:rsidR="00617BB5" w:rsidRDefault="00617BB5" w:rsidP="00617BB5">
            <w:pPr>
              <w:pStyle w:val="TAC"/>
              <w:rPr>
                <w:ins w:id="157" w:author="Huawei" w:date="2022-04-19T20:26:00Z"/>
                <w:rFonts w:cs="Arial"/>
                <w:szCs w:val="18"/>
                <w:lang w:eastAsia="ja-JP"/>
              </w:rPr>
            </w:pPr>
            <w:ins w:id="158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17BB5" w:rsidRPr="00EA5FA7" w14:paraId="49EFE2D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4FA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FDE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157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190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DE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40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773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17BB5" w:rsidRPr="00EA5FA7" w14:paraId="34A8C81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B3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7A7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4C6" w14:textId="77777777" w:rsidR="00617BB5" w:rsidRPr="00EA5FA7" w:rsidRDefault="00617BB5" w:rsidP="00617BB5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EC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679" w14:textId="77777777" w:rsidR="00617BB5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144DC4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A00F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45B9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0DC002FB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D3D3" w14:textId="77777777" w:rsidR="00617BB5" w:rsidRPr="00EA5FA7" w:rsidRDefault="00617BB5" w:rsidP="00617BB5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BB5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15E" w14:textId="77777777" w:rsidR="00617BB5" w:rsidRPr="00EA5FA7" w:rsidRDefault="00617BB5" w:rsidP="00617BB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8FD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11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5002" w14:textId="77777777" w:rsidR="00617BB5" w:rsidRPr="00EA5FA7" w:rsidRDefault="00617BB5" w:rsidP="00617BB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AD5" w14:textId="77777777" w:rsidR="00617BB5" w:rsidRPr="00EA5FA7" w:rsidRDefault="00617BB5" w:rsidP="00617BB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17BB5" w:rsidRPr="00EA5FA7" w14:paraId="261670F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0591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4FDB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FF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B2F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9FFAC87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3A9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235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6F5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0B3F1D5A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B4C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0B8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213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DF0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E7A7D8E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15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46C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4E0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7D41316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D1C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D37A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406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8D1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D36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EC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4AD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535E640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AA6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EFE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43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EC4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808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B01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5DF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60F254B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0F8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9A9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3F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AD2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922121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6D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823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762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28093AAE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71A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lastRenderedPageBreak/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A3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8A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FE7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25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4A2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571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6CDA239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BC2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D16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3E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5E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F13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029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9D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17BB5" w:rsidRPr="00EA5FA7" w14:paraId="54509692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86E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153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449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D61" w14:textId="77777777" w:rsidR="00617BB5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B8E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DD8" w14:textId="77777777" w:rsidR="00617BB5" w:rsidRPr="00FF5F3F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758" w14:textId="77777777" w:rsidR="00617BB5" w:rsidRPr="00FF5F3F" w:rsidRDefault="00617BB5" w:rsidP="00617B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47D864E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372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F2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51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C9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46A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31E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C13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17BB5" w:rsidRPr="00EA5FA7" w14:paraId="548F376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D50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029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687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668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F1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A5B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588E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17BB5" w:rsidRPr="00EA5FA7" w14:paraId="3F99760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89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5097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DB9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F7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CD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494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7BE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617BB5" w:rsidRPr="00EA5FA7" w14:paraId="35B11C1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ADB" w14:textId="77777777" w:rsidR="00617BB5" w:rsidRPr="000356F2" w:rsidRDefault="00617BB5" w:rsidP="00617BB5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E7A" w14:textId="77777777" w:rsidR="00617BB5" w:rsidRPr="000356F2" w:rsidRDefault="00617BB5" w:rsidP="00617BB5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F2B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E15" w14:textId="77777777" w:rsidR="00617BB5" w:rsidRDefault="00617BB5" w:rsidP="00617BB5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72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C425" w14:textId="77777777" w:rsidR="00617BB5" w:rsidRPr="000356F2" w:rsidRDefault="00617BB5" w:rsidP="00617BB5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2C3" w14:textId="77777777" w:rsidR="00617BB5" w:rsidRPr="000356F2" w:rsidRDefault="00617BB5" w:rsidP="00617BB5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617BB5" w:rsidRPr="00EA5FA7" w14:paraId="6D83BFAC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11EA" w14:textId="77777777" w:rsidR="00617BB5" w:rsidRPr="000356F2" w:rsidRDefault="00617BB5" w:rsidP="00617BB5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85E" w14:textId="77777777" w:rsidR="00617BB5" w:rsidRPr="000356F2" w:rsidRDefault="00617BB5" w:rsidP="00617BB5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960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FCD" w14:textId="77777777" w:rsidR="00617BB5" w:rsidRDefault="00617BB5" w:rsidP="00617BB5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2EB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3E0" w14:textId="77777777" w:rsidR="00617BB5" w:rsidRPr="000356F2" w:rsidRDefault="00617BB5" w:rsidP="00617BB5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C30" w14:textId="77777777" w:rsidR="00617BB5" w:rsidRPr="000356F2" w:rsidRDefault="00617BB5" w:rsidP="00617BB5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617BB5" w:rsidRPr="00EA5FA7" w14:paraId="4C152831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933" w14:textId="77777777" w:rsidR="00617BB5" w:rsidRPr="003658EE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322" w14:textId="77777777" w:rsidR="00617BB5" w:rsidRPr="003658EE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810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945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C2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EFC" w14:textId="77777777" w:rsidR="00617BB5" w:rsidRPr="00A70CC8" w:rsidRDefault="00617BB5" w:rsidP="00617BB5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2ED" w14:textId="77777777" w:rsidR="00617BB5" w:rsidRPr="00597C64" w:rsidRDefault="00617BB5" w:rsidP="00617BB5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617BB5" w:rsidRPr="00EA5FA7" w14:paraId="4F9EF51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0A6" w14:textId="77777777" w:rsidR="00617BB5" w:rsidRPr="004C2D79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C5" w14:textId="77777777" w:rsidR="00617BB5" w:rsidRPr="004C2D79" w:rsidRDefault="00617BB5" w:rsidP="00617B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FC3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378" w14:textId="77777777" w:rsidR="00617BB5" w:rsidRPr="004C2D79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E54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510" w14:textId="77777777" w:rsidR="00617BB5" w:rsidRPr="004C2D79" w:rsidRDefault="00617BB5" w:rsidP="00617BB5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6BA" w14:textId="77777777" w:rsidR="00617BB5" w:rsidRPr="004C2D79" w:rsidRDefault="00617BB5" w:rsidP="00617BB5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617BB5" w:rsidRPr="00EA5FA7" w14:paraId="687E56FF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CD4" w14:textId="77777777" w:rsidR="00617BB5" w:rsidRPr="00DF1C37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hint="eastAsia"/>
                <w:lang w:val="fr-FR"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B5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625E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5FC" w14:textId="77777777" w:rsidR="00617BB5" w:rsidRPr="000274DA" w:rsidRDefault="00617BB5" w:rsidP="00617BB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17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7DE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93A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1A64B059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5ED" w14:textId="77777777" w:rsidR="00617BB5" w:rsidRPr="00DF1C37" w:rsidRDefault="00617BB5" w:rsidP="00617BB5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784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472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372" w14:textId="77777777" w:rsidR="00617BB5" w:rsidRPr="000274DA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8C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1AA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282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34B11F7F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05E0" w14:textId="77777777" w:rsidR="00617BB5" w:rsidRPr="00DA11D0" w:rsidRDefault="00617BB5" w:rsidP="00617BB5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70D" w14:textId="77777777" w:rsidR="00617BB5" w:rsidRPr="00DA11D0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BCC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54A" w14:textId="77777777" w:rsidR="00617BB5" w:rsidRPr="00DA11D0" w:rsidRDefault="00617BB5" w:rsidP="00617BB5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C1A" w14:textId="77777777" w:rsidR="00617BB5" w:rsidRPr="00845605" w:rsidRDefault="00617BB5" w:rsidP="00617BB5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8825194" w14:textId="77777777" w:rsidR="00617BB5" w:rsidRPr="00845605" w:rsidRDefault="00617BB5" w:rsidP="00617BB5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A807668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CE1" w14:textId="77777777" w:rsidR="00617BB5" w:rsidRPr="00DA11D0" w:rsidRDefault="00617BB5" w:rsidP="00617BB5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6F2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A120F1A" w14:textId="77777777" w:rsidR="000F5B2E" w:rsidRPr="00EA5FA7" w:rsidRDefault="000F5B2E" w:rsidP="000F5B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5B2E" w:rsidRPr="00EA5FA7" w14:paraId="246DC95A" w14:textId="77777777" w:rsidTr="00036E9D">
        <w:tc>
          <w:tcPr>
            <w:tcW w:w="3686" w:type="dxa"/>
          </w:tcPr>
          <w:p w14:paraId="71DA0241" w14:textId="77777777" w:rsidR="000F5B2E" w:rsidRPr="00EA5FA7" w:rsidRDefault="000F5B2E" w:rsidP="00036E9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3955F17" w14:textId="77777777" w:rsidR="000F5B2E" w:rsidRPr="00EA5FA7" w:rsidRDefault="000F5B2E" w:rsidP="00036E9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F5B2E" w:rsidRPr="00EA5FA7" w14:paraId="7326E7C2" w14:textId="77777777" w:rsidTr="00036E9D">
        <w:tc>
          <w:tcPr>
            <w:tcW w:w="3686" w:type="dxa"/>
          </w:tcPr>
          <w:p w14:paraId="22D24CE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8DDE1A8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F5B2E" w:rsidRPr="00EA5FA7" w14:paraId="4C1C0BBB" w14:textId="77777777" w:rsidTr="00036E9D">
        <w:tc>
          <w:tcPr>
            <w:tcW w:w="3686" w:type="dxa"/>
          </w:tcPr>
          <w:p w14:paraId="3695F5E3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206DB69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F5B2E" w:rsidRPr="00EA5FA7" w14:paraId="43DD4031" w14:textId="77777777" w:rsidTr="00036E9D">
        <w:tc>
          <w:tcPr>
            <w:tcW w:w="3686" w:type="dxa"/>
          </w:tcPr>
          <w:p w14:paraId="6AFAF4C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88E3D9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F5B2E" w:rsidRPr="00EA5FA7" w14:paraId="793A70CD" w14:textId="77777777" w:rsidTr="00036E9D">
        <w:tc>
          <w:tcPr>
            <w:tcW w:w="3686" w:type="dxa"/>
          </w:tcPr>
          <w:p w14:paraId="19F4611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4F3D2ED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 w:rsidR="000F5B2E" w:rsidRPr="00EA5FA7" w14:paraId="4950B761" w14:textId="77777777" w:rsidTr="00036E9D">
        <w:tc>
          <w:tcPr>
            <w:tcW w:w="3686" w:type="dxa"/>
          </w:tcPr>
          <w:p w14:paraId="520656FE" w14:textId="77777777" w:rsidR="000F5B2E" w:rsidRPr="006A6F20" w:rsidRDefault="000F5B2E" w:rsidP="00036E9D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844251D" w14:textId="77777777" w:rsidR="000F5B2E" w:rsidRPr="006A6F20" w:rsidRDefault="000F5B2E" w:rsidP="00036E9D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3897E905" w14:textId="77777777" w:rsidR="000F5B2E" w:rsidRPr="00EA5FA7" w:rsidRDefault="000F5B2E" w:rsidP="000F5B2E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7FA53AA" w14:textId="1F7D0DF4" w:rsidR="004D0A54" w:rsidRDefault="004D0A54" w:rsidP="004D0A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B25084" w14:textId="77777777" w:rsidR="000D2888" w:rsidRPr="001D2E49" w:rsidRDefault="000D2888" w:rsidP="000D2888">
      <w:pPr>
        <w:pStyle w:val="Heading4"/>
        <w:rPr>
          <w:ins w:id="159" w:author="Huawei" w:date="2022-04-19T20:29:00Z"/>
          <w:rFonts w:eastAsia="宋体"/>
        </w:rPr>
      </w:pPr>
      <w:bookmarkStart w:id="160" w:name="_Toc20955181"/>
      <w:bookmarkStart w:id="161" w:name="_Toc29503630"/>
      <w:bookmarkStart w:id="162" w:name="_Toc29504214"/>
      <w:bookmarkStart w:id="163" w:name="_Toc29504798"/>
      <w:bookmarkStart w:id="164" w:name="_Toc36553244"/>
      <w:bookmarkStart w:id="165" w:name="_Toc36554971"/>
      <w:bookmarkStart w:id="166" w:name="_Toc45652282"/>
      <w:bookmarkStart w:id="167" w:name="_Toc45658714"/>
      <w:bookmarkStart w:id="168" w:name="_Toc45720534"/>
      <w:bookmarkStart w:id="169" w:name="_Toc45798414"/>
      <w:bookmarkStart w:id="170" w:name="_Toc45897803"/>
      <w:bookmarkStart w:id="171" w:name="_Toc51746007"/>
      <w:bookmarkStart w:id="172" w:name="_Toc64446271"/>
      <w:bookmarkStart w:id="173" w:name="_Toc73982141"/>
      <w:bookmarkStart w:id="174" w:name="_Toc88652230"/>
      <w:ins w:id="175" w:author="Huawei" w:date="2022-04-19T20:29:00Z">
        <w:r w:rsidRPr="001D2E49">
          <w:rPr>
            <w:rFonts w:eastAsia="宋体"/>
          </w:rPr>
          <w:t>9.3.1.</w:t>
        </w:r>
        <w:r>
          <w:rPr>
            <w:rFonts w:eastAsia="宋体"/>
          </w:rPr>
          <w:t>aaa</w:t>
        </w:r>
        <w:r w:rsidRPr="001D2E49">
          <w:rPr>
            <w:rFonts w:eastAsia="宋体"/>
          </w:rPr>
          <w:tab/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r w:rsidRPr="001D2E49">
          <w:rPr>
            <w:rFonts w:eastAsia="Batang" w:cs="Arial"/>
            <w:lang w:eastAsia="ja-JP"/>
          </w:rPr>
          <w:t xml:space="preserve">TAI </w:t>
        </w:r>
        <w:r>
          <w:t>NSAG</w:t>
        </w:r>
        <w:r w:rsidRPr="001D2E49">
          <w:rPr>
            <w:rFonts w:eastAsia="Batang" w:cs="Arial"/>
            <w:lang w:eastAsia="ja-JP"/>
          </w:rPr>
          <w:t xml:space="preserve"> Support List</w:t>
        </w:r>
      </w:ins>
    </w:p>
    <w:p w14:paraId="7DC7B34A" w14:textId="604E3619" w:rsidR="000D2888" w:rsidRPr="001D2E49" w:rsidRDefault="000D2888" w:rsidP="000D2888">
      <w:pPr>
        <w:rPr>
          <w:ins w:id="176" w:author="Huawei" w:date="2022-04-19T20:29:00Z"/>
          <w:rFonts w:eastAsia="宋体"/>
          <w:lang w:eastAsia="zh-CN"/>
        </w:rPr>
      </w:pPr>
      <w:ins w:id="177" w:author="Huawei" w:date="2022-04-19T20:29:00Z">
        <w:r w:rsidRPr="001D2E49">
          <w:t>This IE indicates the list of supported slice</w:t>
        </w:r>
        <w:r>
          <w:t xml:space="preserve"> group</w:t>
        </w:r>
        <w:r w:rsidRPr="001D2E49">
          <w:t>s</w:t>
        </w:r>
        <w:r>
          <w:t xml:space="preserve"> and their associated S-NSSAIs</w:t>
        </w:r>
      </w:ins>
      <w:ins w:id="178" w:author="Huawei" w:date="2022-04-19T20:32:00Z">
        <w:r w:rsidR="00C4086C">
          <w:t xml:space="preserve"> </w:t>
        </w:r>
        <w:r w:rsidR="002F7BFF" w:rsidRPr="0057284B">
          <w:t>as defined in TS 23.50</w:t>
        </w:r>
        <w:r w:rsidR="002F7BFF">
          <w:t>1</w:t>
        </w:r>
        <w:r w:rsidR="002F7BFF" w:rsidRPr="0057284B">
          <w:t xml:space="preserve"> [</w:t>
        </w:r>
        <w:r w:rsidR="00470A71">
          <w:t>21</w:t>
        </w:r>
        <w:r w:rsidR="002F7BFF" w:rsidRPr="0057284B">
          <w:t>]</w:t>
        </w:r>
      </w:ins>
      <w:ins w:id="179" w:author="Huawei" w:date="2022-04-19T20:29:00Z"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2888" w:rsidRPr="001D2E49" w14:paraId="056C571B" w14:textId="77777777" w:rsidTr="001F1BD7">
        <w:trPr>
          <w:ins w:id="180" w:author="Huawei" w:date="2022-04-19T20:29:00Z"/>
        </w:trPr>
        <w:tc>
          <w:tcPr>
            <w:tcW w:w="2448" w:type="dxa"/>
          </w:tcPr>
          <w:p w14:paraId="713607D4" w14:textId="77777777" w:rsidR="000D2888" w:rsidRPr="001D2E49" w:rsidRDefault="000D2888" w:rsidP="001F1BD7">
            <w:pPr>
              <w:pStyle w:val="TAH"/>
              <w:rPr>
                <w:ins w:id="181" w:author="Huawei" w:date="2022-04-19T20:29:00Z"/>
                <w:rFonts w:cs="Arial"/>
                <w:lang w:eastAsia="ja-JP"/>
              </w:rPr>
            </w:pPr>
            <w:ins w:id="182" w:author="Huawei" w:date="2022-04-19T20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D74A39" w14:textId="77777777" w:rsidR="000D2888" w:rsidRPr="001D2E49" w:rsidRDefault="000D2888" w:rsidP="001F1BD7">
            <w:pPr>
              <w:pStyle w:val="TAH"/>
              <w:rPr>
                <w:ins w:id="183" w:author="Huawei" w:date="2022-04-19T20:29:00Z"/>
                <w:rFonts w:cs="Arial"/>
                <w:lang w:eastAsia="ja-JP"/>
              </w:rPr>
            </w:pPr>
            <w:ins w:id="184" w:author="Huawei" w:date="2022-04-19T20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E475070" w14:textId="77777777" w:rsidR="000D2888" w:rsidRPr="001D2E49" w:rsidRDefault="000D2888" w:rsidP="001F1BD7">
            <w:pPr>
              <w:pStyle w:val="TAH"/>
              <w:rPr>
                <w:ins w:id="185" w:author="Huawei" w:date="2022-04-19T20:29:00Z"/>
                <w:rFonts w:cs="Arial"/>
                <w:lang w:eastAsia="ja-JP"/>
              </w:rPr>
            </w:pPr>
            <w:ins w:id="186" w:author="Huawei" w:date="2022-04-19T20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0E5A976" w14:textId="77777777" w:rsidR="000D2888" w:rsidRPr="001D2E49" w:rsidRDefault="000D2888" w:rsidP="001F1BD7">
            <w:pPr>
              <w:pStyle w:val="TAH"/>
              <w:rPr>
                <w:ins w:id="187" w:author="Huawei" w:date="2022-04-19T20:29:00Z"/>
                <w:rFonts w:cs="Arial"/>
                <w:lang w:eastAsia="ja-JP"/>
              </w:rPr>
            </w:pPr>
            <w:ins w:id="188" w:author="Huawei" w:date="2022-04-19T20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5A2E65C" w14:textId="77777777" w:rsidR="000D2888" w:rsidRPr="001D2E49" w:rsidRDefault="000D2888" w:rsidP="001F1BD7">
            <w:pPr>
              <w:pStyle w:val="TAH"/>
              <w:rPr>
                <w:ins w:id="189" w:author="Huawei" w:date="2022-04-19T20:29:00Z"/>
                <w:rFonts w:cs="Arial"/>
                <w:lang w:eastAsia="ja-JP"/>
              </w:rPr>
            </w:pPr>
            <w:ins w:id="190" w:author="Huawei" w:date="2022-04-19T20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2888" w:rsidRPr="001D2E49" w14:paraId="632855CA" w14:textId="77777777" w:rsidTr="001F1BD7">
        <w:trPr>
          <w:ins w:id="191" w:author="Huawei" w:date="2022-04-19T20:29:00Z"/>
        </w:trPr>
        <w:tc>
          <w:tcPr>
            <w:tcW w:w="2448" w:type="dxa"/>
          </w:tcPr>
          <w:p w14:paraId="285647B4" w14:textId="77777777" w:rsidR="000D2888" w:rsidRPr="001D2E49" w:rsidRDefault="000D2888" w:rsidP="001F1BD7">
            <w:pPr>
              <w:pStyle w:val="TAL"/>
              <w:rPr>
                <w:ins w:id="192" w:author="Huawei" w:date="2022-04-19T20:29:00Z"/>
                <w:b/>
                <w:bCs/>
                <w:iCs/>
                <w:lang w:eastAsia="ja-JP"/>
              </w:rPr>
            </w:pPr>
            <w:ins w:id="193" w:author="Huawei" w:date="2022-04-19T20:29:00Z">
              <w:r>
                <w:rPr>
                  <w:b/>
                </w:rPr>
                <w:t xml:space="preserve">NSAG </w:t>
              </w:r>
              <w:r w:rsidRPr="001D2E49">
                <w:rPr>
                  <w:b/>
                </w:rPr>
                <w:t xml:space="preserve">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11099444" w14:textId="77777777" w:rsidR="000D2888" w:rsidRPr="001D2E49" w:rsidRDefault="000D2888" w:rsidP="001F1BD7">
            <w:pPr>
              <w:pStyle w:val="TAL"/>
              <w:rPr>
                <w:ins w:id="194" w:author="Huawei" w:date="2022-04-19T20:29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3789C04E" w14:textId="2F8EDBC2" w:rsidR="000D2888" w:rsidRPr="001D2E49" w:rsidRDefault="000D2888" w:rsidP="00B17F5A">
            <w:pPr>
              <w:pStyle w:val="TAL"/>
              <w:rPr>
                <w:ins w:id="195" w:author="Huawei" w:date="2022-04-19T20:29:00Z"/>
                <w:i/>
                <w:szCs w:val="18"/>
                <w:lang w:eastAsia="ja-JP"/>
              </w:rPr>
            </w:pPr>
            <w:ins w:id="196" w:author="Huawei" w:date="2022-04-19T20:29:00Z">
              <w:r w:rsidRPr="001D2E49">
                <w:rPr>
                  <w:i/>
                </w:rPr>
                <w:t>1..&lt;</w:t>
              </w:r>
            </w:ins>
            <w:proofErr w:type="spellStart"/>
            <w:ins w:id="197" w:author="Huawei" w:date="2022-04-22T17:00:00Z">
              <w:r w:rsidR="00B17F5A" w:rsidRPr="00B17F5A">
                <w:rPr>
                  <w:i/>
                </w:rPr>
                <w:t>maxnoofNSAGItems</w:t>
              </w:r>
            </w:ins>
            <w:proofErr w:type="spellEnd"/>
            <w:ins w:id="198" w:author="Huawei" w:date="2022-04-19T20:29:00Z"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3AA354BE" w14:textId="77777777" w:rsidR="000D2888" w:rsidRPr="001D2E49" w:rsidRDefault="000D2888" w:rsidP="001F1BD7">
            <w:pPr>
              <w:pStyle w:val="TAL"/>
              <w:rPr>
                <w:ins w:id="199" w:author="Huawei" w:date="2022-04-19T20:29:00Z"/>
                <w:lang w:eastAsia="ja-JP"/>
              </w:rPr>
            </w:pPr>
          </w:p>
        </w:tc>
        <w:tc>
          <w:tcPr>
            <w:tcW w:w="2880" w:type="dxa"/>
          </w:tcPr>
          <w:p w14:paraId="26F6BFC9" w14:textId="77777777" w:rsidR="000D2888" w:rsidRPr="001D2E49" w:rsidRDefault="000D2888" w:rsidP="001F1BD7">
            <w:pPr>
              <w:pStyle w:val="TAL"/>
              <w:rPr>
                <w:ins w:id="200" w:author="Huawei" w:date="2022-04-19T20:29:00Z"/>
                <w:lang w:eastAsia="ja-JP"/>
              </w:rPr>
            </w:pPr>
          </w:p>
        </w:tc>
      </w:tr>
      <w:tr w:rsidR="000D2888" w:rsidRPr="001D2E49" w14:paraId="2B685E1C" w14:textId="77777777" w:rsidTr="001F1BD7">
        <w:trPr>
          <w:ins w:id="201" w:author="Huawei" w:date="2022-04-19T20:29:00Z"/>
        </w:trPr>
        <w:tc>
          <w:tcPr>
            <w:tcW w:w="2448" w:type="dxa"/>
          </w:tcPr>
          <w:p w14:paraId="1D700312" w14:textId="77777777" w:rsidR="000D2888" w:rsidRPr="001D2E49" w:rsidRDefault="000D2888" w:rsidP="001F1BD7">
            <w:pPr>
              <w:pStyle w:val="TAL"/>
              <w:ind w:left="72"/>
              <w:rPr>
                <w:ins w:id="202" w:author="Huawei" w:date="2022-04-19T20:29:00Z"/>
                <w:lang w:eastAsia="ja-JP"/>
              </w:rPr>
            </w:pPr>
            <w:ins w:id="203" w:author="Huawei" w:date="2022-04-19T20:29:00Z">
              <w:r w:rsidRPr="001D2E49"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Batang"/>
                </w:rPr>
                <w:t>NSAG ID</w:t>
              </w:r>
            </w:ins>
          </w:p>
        </w:tc>
        <w:tc>
          <w:tcPr>
            <w:tcW w:w="1080" w:type="dxa"/>
          </w:tcPr>
          <w:p w14:paraId="6D329776" w14:textId="77777777" w:rsidR="000D2888" w:rsidRPr="001D2E49" w:rsidRDefault="000D2888" w:rsidP="001F1BD7">
            <w:pPr>
              <w:pStyle w:val="TAL"/>
              <w:rPr>
                <w:ins w:id="204" w:author="Huawei" w:date="2022-04-19T20:29:00Z"/>
                <w:lang w:eastAsia="ja-JP"/>
              </w:rPr>
            </w:pPr>
            <w:ins w:id="205" w:author="Huawei" w:date="2022-04-19T20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8E98679" w14:textId="77777777" w:rsidR="000D2888" w:rsidRPr="001D2E49" w:rsidRDefault="000D2888" w:rsidP="001F1BD7">
            <w:pPr>
              <w:pStyle w:val="TAL"/>
              <w:rPr>
                <w:ins w:id="206" w:author="Huawei" w:date="2022-04-19T20:29:00Z"/>
                <w:lang w:eastAsia="ja-JP"/>
              </w:rPr>
            </w:pPr>
          </w:p>
        </w:tc>
        <w:tc>
          <w:tcPr>
            <w:tcW w:w="1872" w:type="dxa"/>
          </w:tcPr>
          <w:p w14:paraId="41D8AC7E" w14:textId="77777777" w:rsidR="000D2888" w:rsidRPr="001D2E49" w:rsidRDefault="000D2888" w:rsidP="001F1BD7">
            <w:pPr>
              <w:pStyle w:val="TAL"/>
              <w:rPr>
                <w:ins w:id="207" w:author="Huawei" w:date="2022-04-19T20:29:00Z"/>
                <w:lang w:eastAsia="ja-JP"/>
              </w:rPr>
            </w:pPr>
            <w:ins w:id="208" w:author="Huawei" w:date="2022-04-19T20:29:00Z">
              <w:r w:rsidRPr="00A216D2">
                <w:rPr>
                  <w:rFonts w:cs="Arial"/>
                  <w:lang w:eastAsia="ja-JP"/>
                </w:rPr>
                <w:t>INTEGER (</w:t>
              </w:r>
              <w:r>
                <w:rPr>
                  <w:rFonts w:cs="Arial"/>
                  <w:lang w:eastAsia="ja-JP"/>
                </w:rPr>
                <w:t>1</w:t>
              </w:r>
              <w:r w:rsidRPr="00A216D2">
                <w:rPr>
                  <w:rFonts w:cs="Arial"/>
                  <w:lang w:eastAsia="ja-JP"/>
                </w:rPr>
                <w:t>..</w:t>
              </w:r>
              <w:r>
                <w:rPr>
                  <w:rFonts w:cs="Arial"/>
                  <w:lang w:eastAsia="ja-JP"/>
                </w:rPr>
                <w:t>256</w:t>
              </w:r>
              <w:r w:rsidRPr="00A216D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305E4420" w14:textId="77777777" w:rsidR="000D2888" w:rsidRPr="001D2E49" w:rsidRDefault="000D2888" w:rsidP="001F1BD7">
            <w:pPr>
              <w:pStyle w:val="TAL"/>
              <w:rPr>
                <w:ins w:id="209" w:author="Huawei" w:date="2022-04-19T20:29:00Z"/>
                <w:lang w:eastAsia="ja-JP"/>
              </w:rPr>
            </w:pPr>
          </w:p>
        </w:tc>
      </w:tr>
      <w:tr w:rsidR="000D2888" w:rsidRPr="001D2E49" w14:paraId="4F8DFE71" w14:textId="77777777" w:rsidTr="001F1BD7">
        <w:trPr>
          <w:ins w:id="210" w:author="Huawei" w:date="2022-04-19T20:29:00Z"/>
        </w:trPr>
        <w:tc>
          <w:tcPr>
            <w:tcW w:w="2448" w:type="dxa"/>
          </w:tcPr>
          <w:p w14:paraId="5DEF33E2" w14:textId="77777777" w:rsidR="000D2888" w:rsidRPr="001D2E49" w:rsidRDefault="000D2888" w:rsidP="001F1BD7">
            <w:pPr>
              <w:pStyle w:val="TAL"/>
              <w:ind w:left="72"/>
              <w:rPr>
                <w:ins w:id="211" w:author="Huawei" w:date="2022-04-19T20:29:00Z"/>
                <w:rFonts w:eastAsia="宋体"/>
                <w:lang w:eastAsia="zh-CN"/>
              </w:rPr>
            </w:pPr>
            <w:ins w:id="212" w:author="Huawei" w:date="2022-04-19T20:29:00Z">
              <w:r w:rsidRPr="00223976">
                <w:rPr>
                  <w:szCs w:val="18"/>
                  <w:lang w:eastAsia="x-none"/>
                </w:rPr>
                <w:t>&gt;</w:t>
              </w:r>
              <w:r>
                <w:t xml:space="preserve">Extended </w:t>
              </w:r>
              <w:r w:rsidRPr="00D931A0">
                <w:t>Slice Support List</w:t>
              </w:r>
            </w:ins>
          </w:p>
        </w:tc>
        <w:tc>
          <w:tcPr>
            <w:tcW w:w="1080" w:type="dxa"/>
          </w:tcPr>
          <w:p w14:paraId="3CA64B87" w14:textId="77777777" w:rsidR="000D2888" w:rsidRPr="001D2E49" w:rsidRDefault="000D2888" w:rsidP="001F1BD7">
            <w:pPr>
              <w:pStyle w:val="TAL"/>
              <w:rPr>
                <w:ins w:id="213" w:author="Huawei" w:date="2022-04-19T20:29:00Z"/>
                <w:lang w:eastAsia="ja-JP"/>
              </w:rPr>
            </w:pPr>
            <w:ins w:id="214" w:author="Huawei" w:date="2022-04-19T20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AC5F7F" w14:textId="77777777" w:rsidR="000D2888" w:rsidRPr="001D2E49" w:rsidRDefault="000D2888" w:rsidP="001F1BD7">
            <w:pPr>
              <w:pStyle w:val="TAL"/>
              <w:rPr>
                <w:ins w:id="215" w:author="Huawei" w:date="2022-04-19T20:29:00Z"/>
                <w:lang w:eastAsia="ja-JP"/>
              </w:rPr>
            </w:pPr>
          </w:p>
        </w:tc>
        <w:tc>
          <w:tcPr>
            <w:tcW w:w="1872" w:type="dxa"/>
          </w:tcPr>
          <w:p w14:paraId="39D862BB" w14:textId="49FC1E04" w:rsidR="000D2888" w:rsidRPr="001D2E49" w:rsidRDefault="00847D0D" w:rsidP="001F1BD7">
            <w:pPr>
              <w:pStyle w:val="TAL"/>
              <w:rPr>
                <w:ins w:id="216" w:author="Huawei" w:date="2022-04-19T20:29:00Z"/>
                <w:lang w:eastAsia="ja-JP"/>
              </w:rPr>
            </w:pPr>
            <w:ins w:id="217" w:author="Huawei" w:date="2022-04-19T20:32:00Z">
              <w:r>
                <w:rPr>
                  <w:lang w:eastAsia="zh-CN"/>
                </w:rPr>
                <w:t>9.3.1.165</w:t>
              </w:r>
            </w:ins>
          </w:p>
        </w:tc>
        <w:tc>
          <w:tcPr>
            <w:tcW w:w="2880" w:type="dxa"/>
          </w:tcPr>
          <w:p w14:paraId="3D50605F" w14:textId="77777777" w:rsidR="000D2888" w:rsidRPr="001D2E49" w:rsidRDefault="000D2888" w:rsidP="001F1BD7">
            <w:pPr>
              <w:pStyle w:val="TAL"/>
              <w:rPr>
                <w:ins w:id="218" w:author="Huawei" w:date="2022-04-19T20:29:00Z"/>
                <w:lang w:eastAsia="ja-JP"/>
              </w:rPr>
            </w:pPr>
          </w:p>
        </w:tc>
      </w:tr>
    </w:tbl>
    <w:p w14:paraId="15671E67" w14:textId="77777777" w:rsidR="000D2888" w:rsidRPr="001D2E49" w:rsidRDefault="000D2888" w:rsidP="000D2888">
      <w:pPr>
        <w:rPr>
          <w:ins w:id="219" w:author="Huawei" w:date="2022-04-19T20:29:00Z"/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D2888" w:rsidRPr="001D2E49" w14:paraId="65738006" w14:textId="77777777" w:rsidTr="001F1BD7">
        <w:trPr>
          <w:ins w:id="220" w:author="Huawei" w:date="2022-04-19T20:29:00Z"/>
        </w:trPr>
        <w:tc>
          <w:tcPr>
            <w:tcW w:w="3528" w:type="dxa"/>
          </w:tcPr>
          <w:p w14:paraId="300617BB" w14:textId="77777777" w:rsidR="000D2888" w:rsidRPr="001D2E49" w:rsidRDefault="000D2888" w:rsidP="001F1BD7">
            <w:pPr>
              <w:pStyle w:val="TAH"/>
              <w:rPr>
                <w:ins w:id="221" w:author="Huawei" w:date="2022-04-19T20:29:00Z"/>
                <w:rFonts w:cs="Arial"/>
                <w:lang w:eastAsia="ja-JP"/>
              </w:rPr>
            </w:pPr>
            <w:ins w:id="222" w:author="Huawei" w:date="2022-04-19T20:29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4C93141" w14:textId="77777777" w:rsidR="000D2888" w:rsidRPr="001D2E49" w:rsidRDefault="000D2888" w:rsidP="001F1BD7">
            <w:pPr>
              <w:pStyle w:val="TAH"/>
              <w:rPr>
                <w:ins w:id="223" w:author="Huawei" w:date="2022-04-19T20:29:00Z"/>
                <w:rFonts w:cs="Arial"/>
                <w:lang w:eastAsia="ja-JP"/>
              </w:rPr>
            </w:pPr>
            <w:ins w:id="224" w:author="Huawei" w:date="2022-04-19T20:29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D2888" w:rsidRPr="001D2E49" w14:paraId="5F7E865F" w14:textId="77777777" w:rsidTr="001F1BD7">
        <w:trPr>
          <w:ins w:id="225" w:author="Huawei" w:date="2022-04-19T20:29:00Z"/>
        </w:trPr>
        <w:tc>
          <w:tcPr>
            <w:tcW w:w="3528" w:type="dxa"/>
          </w:tcPr>
          <w:p w14:paraId="1B03584C" w14:textId="2BC1AE70" w:rsidR="000D2888" w:rsidRPr="001D2E49" w:rsidRDefault="00EE4304" w:rsidP="001F1BD7">
            <w:pPr>
              <w:pStyle w:val="TAL"/>
              <w:rPr>
                <w:ins w:id="226" w:author="Huawei" w:date="2022-04-19T20:29:00Z"/>
                <w:lang w:eastAsia="ja-JP"/>
              </w:rPr>
            </w:pPr>
            <w:proofErr w:type="spellStart"/>
            <w:ins w:id="227" w:author="Huawei" w:date="2022-04-22T17:03:00Z">
              <w:r w:rsidRPr="00EE4304">
                <w:rPr>
                  <w:lang w:eastAsia="ja-JP"/>
                </w:rPr>
                <w:t>maxnoofNSAGItems</w:t>
              </w:r>
            </w:ins>
            <w:proofErr w:type="spellEnd"/>
          </w:p>
        </w:tc>
        <w:tc>
          <w:tcPr>
            <w:tcW w:w="6192" w:type="dxa"/>
          </w:tcPr>
          <w:p w14:paraId="6A5F2796" w14:textId="7ABA4AD1" w:rsidR="000D2888" w:rsidRPr="001D2E49" w:rsidRDefault="000D2888" w:rsidP="001F1BD7">
            <w:pPr>
              <w:pStyle w:val="TAL"/>
              <w:rPr>
                <w:ins w:id="228" w:author="Huawei" w:date="2022-04-19T20:29:00Z"/>
                <w:lang w:eastAsia="ja-JP"/>
              </w:rPr>
            </w:pPr>
            <w:ins w:id="229" w:author="Huawei" w:date="2022-04-19T20:29:00Z">
              <w:r w:rsidRPr="001D2E49">
                <w:t xml:space="preserve">Maximum no. of signalled </w:t>
              </w:r>
            </w:ins>
            <w:ins w:id="230" w:author="Huawei" w:date="2022-04-22T17:03:00Z">
              <w:r w:rsidR="00EE4304">
                <w:t>NSAG</w:t>
              </w:r>
              <w:r w:rsidR="00EE4304" w:rsidRPr="001D2E49">
                <w:t xml:space="preserve"> support items</w:t>
              </w:r>
            </w:ins>
            <w:ins w:id="231" w:author="Huawei" w:date="2022-04-19T20:29:00Z">
              <w:r w:rsidRPr="001D2E49">
                <w:t xml:space="preserve">. Value is </w:t>
              </w:r>
              <w:r>
                <w:t>256</w:t>
              </w:r>
              <w:r w:rsidRPr="001D2E49">
                <w:t>.</w:t>
              </w:r>
            </w:ins>
          </w:p>
        </w:tc>
      </w:tr>
    </w:tbl>
    <w:p w14:paraId="13F5E566" w14:textId="5B6A1610" w:rsidR="000D2888" w:rsidRDefault="000D2888" w:rsidP="000D2888">
      <w:pPr>
        <w:rPr>
          <w:b/>
          <w:color w:val="0070C0"/>
        </w:rPr>
      </w:pPr>
    </w:p>
    <w:p w14:paraId="6EEE3D46" w14:textId="77777777" w:rsidR="007D5BB7" w:rsidRDefault="007D5BB7" w:rsidP="000D2888">
      <w:pPr>
        <w:rPr>
          <w:b/>
          <w:color w:val="0070C0"/>
        </w:rPr>
      </w:pPr>
    </w:p>
    <w:p w14:paraId="7A990DDD" w14:textId="1E61FC17" w:rsidR="0093774D" w:rsidRDefault="0093774D">
      <w:pPr>
        <w:spacing w:after="0"/>
        <w:rPr>
          <w:b/>
          <w:color w:val="0070C0"/>
        </w:rPr>
      </w:pPr>
      <w:r>
        <w:rPr>
          <w:b/>
          <w:color w:val="0070C0"/>
        </w:rPr>
        <w:br w:type="page"/>
      </w:r>
    </w:p>
    <w:p w14:paraId="0FF1AE84" w14:textId="77777777" w:rsidR="009D208D" w:rsidRDefault="009D208D" w:rsidP="000D2888">
      <w:pPr>
        <w:rPr>
          <w:ins w:id="232" w:author="Huawei" w:date="2022-04-22T15:32:00Z"/>
          <w:b/>
          <w:color w:val="0070C0"/>
          <w:lang w:eastAsia="zh-CN"/>
        </w:rPr>
        <w:sectPr w:rsidR="009D208D" w:rsidSect="004D0A5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D492545" w14:textId="77777777" w:rsidR="001C4E03" w:rsidRPr="00EA5FA7" w:rsidRDefault="001C4E03" w:rsidP="001C4E03">
      <w:pPr>
        <w:pStyle w:val="Heading3"/>
      </w:pPr>
      <w:bookmarkStart w:id="233" w:name="_Toc20956003"/>
      <w:bookmarkStart w:id="234" w:name="_Toc29893129"/>
      <w:bookmarkStart w:id="235" w:name="_Toc36557066"/>
      <w:bookmarkStart w:id="236" w:name="_Toc45832586"/>
      <w:bookmarkStart w:id="237" w:name="_Toc51763908"/>
      <w:bookmarkStart w:id="238" w:name="_Toc64449080"/>
      <w:bookmarkStart w:id="239" w:name="_Toc66289739"/>
      <w:bookmarkStart w:id="240" w:name="_Toc74154852"/>
      <w:bookmarkStart w:id="241" w:name="_Toc81383596"/>
      <w:bookmarkStart w:id="242" w:name="_Toc88658230"/>
      <w:bookmarkStart w:id="243" w:name="_Toc97911142"/>
      <w:bookmarkStart w:id="244" w:name="_Toc99038966"/>
      <w:bookmarkStart w:id="245" w:name="_Toc99731229"/>
      <w:r w:rsidRPr="00EA5FA7">
        <w:lastRenderedPageBreak/>
        <w:t>9.4.5</w:t>
      </w:r>
      <w:r w:rsidRPr="00EA5FA7">
        <w:tab/>
        <w:t>Information Element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5A27B709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0A5AE7C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39933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B8FE51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011329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48EC67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4C0C2" w14:textId="77777777" w:rsidR="001C4E03" w:rsidRPr="00EA5FA7" w:rsidRDefault="001C4E03" w:rsidP="001C4E03">
      <w:pPr>
        <w:pStyle w:val="PL"/>
        <w:rPr>
          <w:noProof w:val="0"/>
          <w:snapToGrid w:val="0"/>
        </w:rPr>
      </w:pPr>
    </w:p>
    <w:p w14:paraId="5713BC59" w14:textId="77777777" w:rsidR="001C4E03" w:rsidRDefault="001C4E03" w:rsidP="001C4E03">
      <w:pPr>
        <w:pStyle w:val="PL"/>
        <w:tabs>
          <w:tab w:val="clear" w:pos="384"/>
        </w:tabs>
        <w:rPr>
          <w:noProof w:val="0"/>
          <w:snapToGrid w:val="0"/>
        </w:rPr>
      </w:pPr>
    </w:p>
    <w:p w14:paraId="2B2D956C" w14:textId="77777777" w:rsidR="001C4E03" w:rsidRDefault="001C4E03" w:rsidP="001C4E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A3FDEEF" w14:textId="6394E3C9" w:rsidR="001C4E03" w:rsidRDefault="001C4E03" w:rsidP="001C4E0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F583982" w14:textId="77777777" w:rsidR="001C4E03" w:rsidRDefault="001C4E03" w:rsidP="001C4E0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26A32365" w14:textId="77777777" w:rsidR="001C4E03" w:rsidRDefault="001C4E03" w:rsidP="001C4E03">
      <w:pPr>
        <w:pStyle w:val="PL"/>
        <w:rPr>
          <w:lang w:val="sv-SE" w:eastAsia="zh-CN"/>
        </w:rPr>
      </w:pPr>
      <w:r>
        <w:tab/>
        <w:t>id-SIB17-message,</w:t>
      </w:r>
    </w:p>
    <w:p w14:paraId="5B919436" w14:textId="77777777" w:rsidR="001C4E03" w:rsidRDefault="001C4E03" w:rsidP="001C4E03">
      <w:pPr>
        <w:pStyle w:val="PL"/>
        <w:rPr>
          <w:ins w:id="246" w:author="Huawei" w:date="2022-04-22T16:21:00Z"/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E1BA4A6" w14:textId="480D1D23" w:rsidR="001C4E03" w:rsidRDefault="001C4E03" w:rsidP="001C4E03">
      <w:pPr>
        <w:pStyle w:val="PL"/>
        <w:rPr>
          <w:rFonts w:eastAsia="宋体"/>
          <w:snapToGrid w:val="0"/>
        </w:rPr>
      </w:pPr>
      <w:ins w:id="247" w:author="Huawei" w:date="2022-04-22T16:2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7AEFB022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845045B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5AE37320" w14:textId="58E37C46" w:rsidR="004D0A54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2A2371F5" w14:textId="2CD78664" w:rsidR="0093774D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B87BB0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F049BE" w14:textId="3606440D" w:rsidR="001C4E03" w:rsidRPr="00036EE1" w:rsidRDefault="001C4E03" w:rsidP="001C4E0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 w:rsidRPr="0076402D">
        <w:rPr>
          <w:snapToGrid w:val="0"/>
        </w:rPr>
        <w:t>axnoofQoEInformation</w:t>
      </w:r>
      <w:r>
        <w:rPr>
          <w:snapToGrid w:val="0"/>
        </w:rPr>
        <w:t>,</w:t>
      </w:r>
    </w:p>
    <w:p w14:paraId="1049CAAE" w14:textId="77777777" w:rsidR="001C4E03" w:rsidRDefault="001C4E03" w:rsidP="001C4E0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9F121B7" w14:textId="77777777" w:rsidR="001C4E03" w:rsidRPr="00EA5FA7" w:rsidRDefault="001C4E03" w:rsidP="001C4E0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32A765A3" w14:textId="296D82F6" w:rsidR="001C4E03" w:rsidRDefault="001C4E03" w:rsidP="001C4E03">
      <w:pPr>
        <w:pStyle w:val="PL"/>
        <w:rPr>
          <w:ins w:id="248" w:author="Huawei" w:date="2022-04-22T16:24:00Z"/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  <w:ins w:id="249" w:author="Huawei" w:date="2022-04-22T16:24:00Z">
        <w:r>
          <w:rPr>
            <w:rFonts w:cs="Arial"/>
            <w:szCs w:val="18"/>
            <w:lang w:eastAsia="ja-JP"/>
          </w:rPr>
          <w:t>,</w:t>
        </w:r>
      </w:ins>
    </w:p>
    <w:p w14:paraId="6945E1D8" w14:textId="29AE03D3" w:rsidR="001C4E03" w:rsidDel="005E1958" w:rsidRDefault="001C4E03" w:rsidP="001C4E03">
      <w:pPr>
        <w:pStyle w:val="PL"/>
        <w:rPr>
          <w:del w:id="250" w:author="Huawei" w:date="2022-04-22T16:24:00Z"/>
          <w:rFonts w:cs="CG Times (WN)"/>
          <w:szCs w:val="18"/>
          <w:lang w:eastAsia="ja-JP"/>
        </w:rPr>
      </w:pPr>
      <w:ins w:id="251" w:author="Huawei" w:date="2022-04-22T16:24:00Z">
        <w:r>
          <w:rPr>
            <w:rFonts w:cs="CG Times (WN)"/>
            <w:szCs w:val="18"/>
            <w:lang w:eastAsia="ja-JP"/>
          </w:rPr>
          <w:tab/>
        </w:r>
      </w:ins>
      <w:ins w:id="252" w:author="Huawei" w:date="2022-04-22T17:04:00Z">
        <w:r w:rsidR="006B0D09" w:rsidRPr="00EE4304">
          <w:rPr>
            <w:lang w:eastAsia="ja-JP"/>
          </w:rPr>
          <w:t>maxnoofNSAGItems</w:t>
        </w:r>
      </w:ins>
    </w:p>
    <w:p w14:paraId="3A23B15D" w14:textId="77777777" w:rsidR="001C4E03" w:rsidRDefault="001C4E03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06581AF9" w14:textId="77777777" w:rsidR="001C4E03" w:rsidRDefault="001C4E03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4ABE842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DA65C6" w14:textId="77777777" w:rsidR="00EE30A0" w:rsidRPr="00EA5FA7" w:rsidRDefault="00EE30A0" w:rsidP="00EE30A0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27F2C0E" w14:textId="77777777" w:rsidR="00EE30A0" w:rsidRPr="00EA5FA7" w:rsidRDefault="00EE30A0" w:rsidP="00EE30A0">
      <w:pPr>
        <w:pStyle w:val="PL"/>
      </w:pPr>
    </w:p>
    <w:p w14:paraId="03C9E7BC" w14:textId="77777777" w:rsidR="00EE30A0" w:rsidRPr="00EA5FA7" w:rsidRDefault="00EE30A0" w:rsidP="00EE30A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73CBD82F" w14:textId="77777777" w:rsidR="00EE30A0" w:rsidRPr="00EA5FA7" w:rsidRDefault="00EE30A0" w:rsidP="00EE30A0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E316873" w14:textId="77777777" w:rsidR="00EE30A0" w:rsidRPr="00EA5FA7" w:rsidRDefault="00EE30A0" w:rsidP="00EE30A0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880FAD6" w14:textId="77777777" w:rsidR="00EE30A0" w:rsidRPr="00EA5FA7" w:rsidRDefault="00EE30A0" w:rsidP="00EE30A0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0723D5B6" w14:textId="77777777" w:rsidR="00EE30A0" w:rsidRPr="00EA5FA7" w:rsidRDefault="00EE30A0" w:rsidP="00EE30A0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04CA653D" w14:textId="77777777" w:rsidR="00EE30A0" w:rsidRPr="00EA5FA7" w:rsidRDefault="00EE30A0" w:rsidP="00EE30A0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39A7886" w14:textId="77777777" w:rsidR="00EE30A0" w:rsidRPr="00EA5FA7" w:rsidRDefault="00EE30A0" w:rsidP="00EE30A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380EA2B1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24843D5D" w14:textId="77777777" w:rsidR="00EE30A0" w:rsidRPr="00EA5FA7" w:rsidRDefault="00EE30A0" w:rsidP="00EE30A0">
      <w:pPr>
        <w:pStyle w:val="PL"/>
      </w:pPr>
      <w:r w:rsidRPr="00EA5FA7">
        <w:t>}</w:t>
      </w:r>
    </w:p>
    <w:p w14:paraId="0032E331" w14:textId="77777777" w:rsidR="00EE30A0" w:rsidRPr="00EA5FA7" w:rsidRDefault="00EE30A0" w:rsidP="00EE30A0">
      <w:pPr>
        <w:pStyle w:val="PL"/>
      </w:pPr>
    </w:p>
    <w:p w14:paraId="3B429070" w14:textId="77777777" w:rsidR="00EE30A0" w:rsidRPr="00EA5FA7" w:rsidRDefault="00EE30A0" w:rsidP="00EE30A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03ABF707" w14:textId="77777777" w:rsidR="00EE30A0" w:rsidRPr="00283AA6" w:rsidRDefault="00EE30A0" w:rsidP="00EE30A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7307D57" w14:textId="77777777" w:rsidR="00EE30A0" w:rsidRDefault="00EE30A0" w:rsidP="00EE30A0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1A455C7B" w14:textId="77777777" w:rsidR="00EE30A0" w:rsidRPr="00EA5FA7" w:rsidRDefault="00EE30A0" w:rsidP="00EE30A0">
      <w:pPr>
        <w:pStyle w:val="PL"/>
      </w:pPr>
      <w:r>
        <w:tab/>
      </w:r>
      <w:r w:rsidRPr="00EA5FA7">
        <w:t>...</w:t>
      </w:r>
    </w:p>
    <w:p w14:paraId="71F9A77B" w14:textId="77777777" w:rsidR="00EE30A0" w:rsidRPr="00EA5FA7" w:rsidRDefault="00EE30A0" w:rsidP="00EE30A0">
      <w:pPr>
        <w:pStyle w:val="PL"/>
      </w:pPr>
      <w:r w:rsidRPr="00EA5FA7">
        <w:t>}</w:t>
      </w:r>
    </w:p>
    <w:p w14:paraId="119B20DB" w14:textId="77777777" w:rsidR="00EE30A0" w:rsidRPr="00EA5FA7" w:rsidRDefault="00EE30A0" w:rsidP="00EE30A0">
      <w:pPr>
        <w:pStyle w:val="PL"/>
        <w:rPr>
          <w:noProof w:val="0"/>
        </w:rPr>
      </w:pPr>
    </w:p>
    <w:p w14:paraId="07483F1D" w14:textId="77777777" w:rsidR="00EE30A0" w:rsidRPr="00EA5FA7" w:rsidRDefault="00EE30A0" w:rsidP="00EE30A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 xml:space="preserve">-List ::=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79A9EEEF" w14:textId="77777777" w:rsidR="00EE30A0" w:rsidRPr="00EA5FA7" w:rsidRDefault="00EE30A0" w:rsidP="00EE30A0">
      <w:pPr>
        <w:pStyle w:val="PL"/>
      </w:pPr>
    </w:p>
    <w:p w14:paraId="074037E5" w14:textId="77777777" w:rsidR="00EE30A0" w:rsidRPr="00EA5FA7" w:rsidRDefault="00EE30A0" w:rsidP="00EE30A0">
      <w:pPr>
        <w:pStyle w:val="PL"/>
      </w:pPr>
      <w:r w:rsidRPr="00EA5FA7">
        <w:t>ServedPLMNs-Item ::= SEQUENCE {</w:t>
      </w:r>
    </w:p>
    <w:p w14:paraId="45AD036A" w14:textId="77777777" w:rsidR="00EE30A0" w:rsidRPr="00EA5FA7" w:rsidRDefault="00EE30A0" w:rsidP="00EE30A0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968CE54" w14:textId="77777777" w:rsidR="00EE30A0" w:rsidRPr="00EA5FA7" w:rsidRDefault="00EE30A0" w:rsidP="00EE30A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4C037AB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3D247C14" w14:textId="77777777" w:rsidR="00EE30A0" w:rsidRPr="00EA5FA7" w:rsidRDefault="00EE30A0" w:rsidP="00EE30A0">
      <w:pPr>
        <w:pStyle w:val="PL"/>
      </w:pPr>
      <w:r w:rsidRPr="00EA5FA7">
        <w:t>}</w:t>
      </w:r>
    </w:p>
    <w:p w14:paraId="3BB8E6C1" w14:textId="77777777" w:rsidR="00EE30A0" w:rsidRPr="00EA5FA7" w:rsidRDefault="00EE30A0" w:rsidP="00EE30A0">
      <w:pPr>
        <w:pStyle w:val="PL"/>
      </w:pPr>
    </w:p>
    <w:p w14:paraId="3F794BA3" w14:textId="77777777" w:rsidR="00EE30A0" w:rsidRPr="00EA5FA7" w:rsidRDefault="00EE30A0" w:rsidP="00EE30A0">
      <w:pPr>
        <w:pStyle w:val="PL"/>
      </w:pPr>
      <w:r w:rsidRPr="00EA5FA7">
        <w:t>ServedPLMNs-ItemExtIEs F1AP-PROTOCOL-EXTENSION ::= {</w:t>
      </w:r>
    </w:p>
    <w:p w14:paraId="2B5777AB" w14:textId="77777777" w:rsidR="00EE30A0" w:rsidRDefault="00EE30A0" w:rsidP="00EE30A0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96B196" w14:textId="77777777" w:rsidR="00EE30A0" w:rsidRDefault="00EE30A0" w:rsidP="00EE30A0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5C338C5A" w14:textId="77777777" w:rsidR="00EE30A0" w:rsidRDefault="00EE30A0" w:rsidP="00EE30A0">
      <w:pPr>
        <w:pStyle w:val="PL"/>
        <w:rPr>
          <w:ins w:id="253" w:author="Huawei" w:date="2022-04-22T16:29:00Z"/>
        </w:rPr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ins w:id="254" w:author="Huawei" w:date="2022-04-22T16:29:00Z">
        <w:r>
          <w:t>|</w:t>
        </w:r>
      </w:ins>
    </w:p>
    <w:p w14:paraId="1127B8DD" w14:textId="44906927" w:rsidR="00EE30A0" w:rsidRPr="00EA5FA7" w:rsidRDefault="00EE30A0" w:rsidP="00EE30A0">
      <w:pPr>
        <w:pStyle w:val="PL"/>
      </w:pPr>
      <w:ins w:id="255" w:author="Huawei" w:date="2022-04-22T16:29:00Z">
        <w:r w:rsidRPr="00D90FA6">
          <w:t xml:space="preserve">{ </w:t>
        </w:r>
      </w:ins>
      <w:ins w:id="256" w:author="Huawei" w:date="2022-04-22T16:31:00Z">
        <w:r>
          <w:rPr>
            <w:noProof w:val="0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</w:ins>
      <w:ins w:id="257" w:author="Huawei" w:date="2022-04-22T16:29:00Z">
        <w:r w:rsidRPr="00D90FA6">
          <w:t>}</w:t>
        </w:r>
      </w:ins>
      <w:r w:rsidRPr="00EA5FA7">
        <w:t>,</w:t>
      </w:r>
    </w:p>
    <w:p w14:paraId="3BEBA2F1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59D6DB47" w14:textId="77777777" w:rsidR="00EE30A0" w:rsidRPr="00EA5FA7" w:rsidRDefault="00EE30A0" w:rsidP="00EE30A0">
      <w:pPr>
        <w:pStyle w:val="PL"/>
      </w:pPr>
      <w:r w:rsidRPr="00EA5FA7">
        <w:t>}</w:t>
      </w:r>
    </w:p>
    <w:p w14:paraId="76B7401B" w14:textId="77777777" w:rsidR="00EE30A0" w:rsidRPr="00EE30A0" w:rsidRDefault="00EE30A0" w:rsidP="00EE30A0">
      <w:pPr>
        <w:pStyle w:val="PL"/>
        <w:tabs>
          <w:tab w:val="clear" w:pos="384"/>
        </w:tabs>
        <w:rPr>
          <w:noProof w:val="0"/>
          <w:snapToGrid w:val="0"/>
        </w:rPr>
      </w:pPr>
    </w:p>
    <w:p w14:paraId="55B3D53C" w14:textId="77777777" w:rsidR="00EE30A0" w:rsidRPr="00EE30A0" w:rsidRDefault="00EE30A0" w:rsidP="00EE30A0">
      <w:pPr>
        <w:pStyle w:val="PL"/>
        <w:tabs>
          <w:tab w:val="clear" w:pos="384"/>
        </w:tabs>
        <w:rPr>
          <w:b/>
          <w:color w:val="0070C0"/>
        </w:rPr>
      </w:pPr>
    </w:p>
    <w:p w14:paraId="18CECF44" w14:textId="77777777" w:rsidR="00EE30A0" w:rsidRDefault="00EE30A0" w:rsidP="00EE30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0F8D0D" w14:textId="77777777" w:rsidR="006D63D7" w:rsidRDefault="006D63D7" w:rsidP="006D63D7">
      <w:pPr>
        <w:pStyle w:val="PL"/>
        <w:rPr>
          <w:noProof w:val="0"/>
        </w:rPr>
      </w:pPr>
      <w:proofErr w:type="spellStart"/>
      <w:r w:rsidRPr="007D75D3">
        <w:rPr>
          <w:noProof w:val="0"/>
        </w:rPr>
        <w:t>ExtendedAdditionalPathListRequest</w:t>
      </w:r>
      <w:proofErr w:type="spellEnd"/>
      <w:r w:rsidRPr="007D75D3">
        <w:rPr>
          <w:noProof w:val="0"/>
        </w:rPr>
        <w:t xml:space="preserve"> ::= ENUMERATED {true, ...}</w:t>
      </w:r>
    </w:p>
    <w:p w14:paraId="7CA32BEC" w14:textId="77777777" w:rsidR="006D63D7" w:rsidRDefault="006D63D7" w:rsidP="006D63D7">
      <w:pPr>
        <w:pStyle w:val="PL"/>
        <w:rPr>
          <w:noProof w:val="0"/>
        </w:rPr>
      </w:pPr>
    </w:p>
    <w:p w14:paraId="1AD8F4D9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1035E2E8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4E88FD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A4048" w14:textId="77777777" w:rsidR="006D63D7" w:rsidRPr="00EA5FA7" w:rsidRDefault="006D63D7" w:rsidP="006D63D7">
      <w:pPr>
        <w:pStyle w:val="PL"/>
        <w:rPr>
          <w:noProof w:val="0"/>
        </w:rPr>
      </w:pPr>
    </w:p>
    <w:p w14:paraId="26B0D310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 xml:space="preserve">-List ::=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689DDC89" w14:textId="77777777" w:rsidR="006D63D7" w:rsidRPr="00EA5FA7" w:rsidRDefault="006D63D7" w:rsidP="006D63D7">
      <w:pPr>
        <w:pStyle w:val="PL"/>
        <w:rPr>
          <w:noProof w:val="0"/>
        </w:rPr>
      </w:pPr>
    </w:p>
    <w:p w14:paraId="0B2257CD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 ::= SEQUENCE {</w:t>
      </w:r>
    </w:p>
    <w:p w14:paraId="3F8F19C1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FDBE97C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62993B3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2B81D93E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77E9B4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4D717D" w14:textId="77777777" w:rsidR="006D63D7" w:rsidRPr="00EA5FA7" w:rsidRDefault="006D63D7" w:rsidP="006D63D7">
      <w:pPr>
        <w:pStyle w:val="PL"/>
        <w:rPr>
          <w:noProof w:val="0"/>
        </w:rPr>
      </w:pPr>
    </w:p>
    <w:p w14:paraId="04078CC0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F1AP-PROTOCOL-EXTENSION ::= {</w:t>
      </w:r>
    </w:p>
    <w:p w14:paraId="30AF480A" w14:textId="77777777" w:rsidR="006D63D7" w:rsidRDefault="006D63D7" w:rsidP="006D63D7">
      <w:pPr>
        <w:pStyle w:val="PL"/>
        <w:rPr>
          <w:noProof w:val="0"/>
        </w:rPr>
      </w:pPr>
      <w:r w:rsidRPr="00EE063F">
        <w:rPr>
          <w:noProof w:val="0"/>
        </w:rPr>
        <w:tab/>
        <w:t>{ ID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9BF8EDB" w14:textId="77777777" w:rsidR="006D63D7" w:rsidRDefault="006D63D7" w:rsidP="006D63D7">
      <w:pPr>
        <w:pStyle w:val="PL"/>
        <w:rPr>
          <w:ins w:id="258" w:author="Huawei" w:date="2022-04-22T16:29:00Z"/>
        </w:rPr>
      </w:pPr>
      <w:r w:rsidRPr="00D90FA6">
        <w:rPr>
          <w:noProof w:val="0"/>
        </w:rPr>
        <w:t>{ ID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ins w:id="259" w:author="Huawei" w:date="2022-04-22T16:29:00Z">
        <w:r>
          <w:t>|</w:t>
        </w:r>
      </w:ins>
    </w:p>
    <w:p w14:paraId="4F6B7A81" w14:textId="44D8733A" w:rsidR="006D63D7" w:rsidRDefault="006D63D7" w:rsidP="006D63D7">
      <w:pPr>
        <w:pStyle w:val="PL"/>
        <w:rPr>
          <w:noProof w:val="0"/>
        </w:rPr>
      </w:pPr>
      <w:ins w:id="260" w:author="Huawei" w:date="2022-04-22T16:29:00Z">
        <w:r w:rsidRPr="00D90FA6">
          <w:t xml:space="preserve">{ </w:t>
        </w:r>
      </w:ins>
      <w:ins w:id="261" w:author="Huawei" w:date="2022-04-22T16:31:00Z">
        <w:r>
          <w:rPr>
            <w:noProof w:val="0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</w:ins>
      <w:ins w:id="262" w:author="Huawei" w:date="2022-04-22T16:29:00Z">
        <w:r w:rsidRPr="00D90FA6">
          <w:t>}</w:t>
        </w:r>
      </w:ins>
      <w:r w:rsidRPr="00EE063F">
        <w:rPr>
          <w:noProof w:val="0"/>
        </w:rPr>
        <w:t>,</w:t>
      </w:r>
    </w:p>
    <w:p w14:paraId="69477CA7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6120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6F281C" w14:textId="77777777" w:rsidR="006D63D7" w:rsidRDefault="006D63D7" w:rsidP="006D63D7">
      <w:pPr>
        <w:pStyle w:val="PL"/>
      </w:pPr>
    </w:p>
    <w:p w14:paraId="1362743F" w14:textId="77777777" w:rsidR="006D63D7" w:rsidRDefault="006D63D7" w:rsidP="006D63D7">
      <w:pPr>
        <w:pStyle w:val="PL"/>
      </w:pPr>
      <w:r w:rsidRPr="00D90FA6">
        <w:t>ExtendedSliceSupportList ::= SEQUENCE (SIZE(1.. maxnoofExtSliceItems)) OF SliceSupportItem</w:t>
      </w:r>
    </w:p>
    <w:p w14:paraId="43123F99" w14:textId="34E9F81A" w:rsidR="006D63D7" w:rsidRDefault="006D63D7" w:rsidP="006D63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A4D7F" w14:textId="77777777" w:rsidR="006D63D7" w:rsidRPr="006D63D7" w:rsidRDefault="006D63D7" w:rsidP="006D63D7">
      <w:pPr>
        <w:pStyle w:val="PL"/>
        <w:tabs>
          <w:tab w:val="clear" w:pos="384"/>
        </w:tabs>
        <w:rPr>
          <w:noProof w:val="0"/>
          <w:snapToGrid w:val="0"/>
        </w:rPr>
      </w:pPr>
    </w:p>
    <w:p w14:paraId="7C6BBDC0" w14:textId="77777777" w:rsidR="006D63D7" w:rsidRPr="006D63D7" w:rsidRDefault="006D63D7" w:rsidP="006D63D7">
      <w:pPr>
        <w:pStyle w:val="PL"/>
        <w:tabs>
          <w:tab w:val="clear" w:pos="384"/>
        </w:tabs>
        <w:rPr>
          <w:noProof w:val="0"/>
          <w:snapToGrid w:val="0"/>
        </w:rPr>
      </w:pPr>
    </w:p>
    <w:p w14:paraId="04FC5B05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14:paraId="603C7F71" w14:textId="77777777" w:rsidR="006D63D7" w:rsidRPr="00EA5FA7" w:rsidRDefault="006D63D7" w:rsidP="006D63D7">
      <w:pPr>
        <w:pStyle w:val="PL"/>
        <w:rPr>
          <w:noProof w:val="0"/>
        </w:rPr>
      </w:pPr>
    </w:p>
    <w:p w14:paraId="0BF20DD6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600980EA" w14:textId="77777777" w:rsidR="006D63D7" w:rsidRDefault="006D63D7" w:rsidP="006D63D7">
      <w:pPr>
        <w:pStyle w:val="PL"/>
        <w:rPr>
          <w:noProof w:val="0"/>
        </w:rPr>
      </w:pPr>
    </w:p>
    <w:p w14:paraId="67A3775C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0526E2E9" w14:textId="77777777" w:rsidR="006D63D7" w:rsidRDefault="006D63D7" w:rsidP="006D63D7">
      <w:pPr>
        <w:pStyle w:val="PL"/>
        <w:rPr>
          <w:noProof w:val="0"/>
        </w:rPr>
      </w:pPr>
    </w:p>
    <w:p w14:paraId="3FDBB9FE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TargetCellList</w:t>
      </w:r>
      <w:proofErr w:type="spellEnd"/>
      <w:r>
        <w:rPr>
          <w:noProof w:val="0"/>
        </w:rPr>
        <w:t>-Item ::= SEQUENCE {</w:t>
      </w:r>
    </w:p>
    <w:p w14:paraId="6B7B2BB3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F48577A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550E16D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>}</w:t>
      </w:r>
    </w:p>
    <w:p w14:paraId="4AE4E10C" w14:textId="77777777" w:rsidR="006D63D7" w:rsidRDefault="006D63D7" w:rsidP="006D63D7">
      <w:pPr>
        <w:pStyle w:val="PL"/>
        <w:rPr>
          <w:noProof w:val="0"/>
        </w:rPr>
      </w:pPr>
    </w:p>
    <w:p w14:paraId="499A6A04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3E2016E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5DBAF7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>}</w:t>
      </w:r>
    </w:p>
    <w:p w14:paraId="36DA860D" w14:textId="77777777" w:rsidR="006D63D7" w:rsidRDefault="006D63D7" w:rsidP="006D63D7">
      <w:pPr>
        <w:pStyle w:val="PL"/>
        <w:rPr>
          <w:ins w:id="263" w:author="Huawei" w:date="2022-04-22T16:47:00Z"/>
          <w:noProof w:val="0"/>
        </w:rPr>
      </w:pPr>
    </w:p>
    <w:p w14:paraId="73BB2784" w14:textId="34F7AC60" w:rsidR="006D63D7" w:rsidRPr="00151E47" w:rsidRDefault="006D63D7" w:rsidP="006D63D7">
      <w:pPr>
        <w:pStyle w:val="PL"/>
        <w:rPr>
          <w:ins w:id="264" w:author="Huawei" w:date="2022-04-22T16:47:00Z"/>
          <w:snapToGrid w:val="0"/>
        </w:rPr>
      </w:pPr>
      <w:proofErr w:type="spellStart"/>
      <w:ins w:id="265" w:author="Huawei" w:date="2022-04-22T16:47:00Z">
        <w:r>
          <w:rPr>
            <w:noProof w:val="0"/>
            <w:snapToGrid w:val="0"/>
          </w:rPr>
          <w:t>TAINSAGSupportList</w:t>
        </w:r>
        <w:proofErr w:type="spellEnd"/>
        <w:r w:rsidRPr="00151E47">
          <w:rPr>
            <w:snapToGrid w:val="0"/>
          </w:rPr>
          <w:t xml:space="preserve"> ::= SEQUENCE (SIZE(1..</w:t>
        </w:r>
      </w:ins>
      <w:ins w:id="266" w:author="Huawei" w:date="2022-04-22T17:05:00Z">
        <w:r w:rsidR="006B0D09" w:rsidRPr="006B0D09">
          <w:t xml:space="preserve"> maxnoofNSAGItems</w:t>
        </w:r>
      </w:ins>
      <w:ins w:id="267" w:author="Huawei" w:date="2022-04-22T16:47:00Z">
        <w:r w:rsidRPr="00151E47">
          <w:rPr>
            <w:snapToGrid w:val="0"/>
          </w:rPr>
          <w:t xml:space="preserve">)) OF </w:t>
        </w:r>
        <w:r>
          <w:rPr>
            <w:snapToGrid w:val="0"/>
          </w:rPr>
          <w:t>NSAG</w:t>
        </w:r>
        <w:r w:rsidRPr="00151E47">
          <w:rPr>
            <w:snapToGrid w:val="0"/>
          </w:rPr>
          <w:t>SupportItem</w:t>
        </w:r>
      </w:ins>
    </w:p>
    <w:p w14:paraId="6DE7F4A7" w14:textId="77777777" w:rsidR="006D63D7" w:rsidRDefault="006D63D7" w:rsidP="006D63D7">
      <w:pPr>
        <w:pStyle w:val="PL"/>
        <w:rPr>
          <w:ins w:id="268" w:author="Huawei" w:date="2022-04-22T16:47:00Z"/>
          <w:noProof w:val="0"/>
          <w:snapToGrid w:val="0"/>
        </w:rPr>
      </w:pPr>
    </w:p>
    <w:p w14:paraId="76A194B0" w14:textId="77777777" w:rsidR="006D63D7" w:rsidRPr="001D2E49" w:rsidRDefault="006D63D7" w:rsidP="006D63D7">
      <w:pPr>
        <w:pStyle w:val="PL"/>
        <w:rPr>
          <w:ins w:id="269" w:author="Huawei" w:date="2022-04-22T16:47:00Z"/>
          <w:noProof w:val="0"/>
          <w:snapToGrid w:val="0"/>
        </w:rPr>
      </w:pPr>
      <w:proofErr w:type="spellStart"/>
      <w:ins w:id="270" w:author="Huawei" w:date="2022-04-22T16:47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2FD2250A" w14:textId="77777777" w:rsidR="006D63D7" w:rsidRDefault="006D63D7" w:rsidP="006D63D7">
      <w:pPr>
        <w:pStyle w:val="PL"/>
        <w:rPr>
          <w:ins w:id="271" w:author="Huawei" w:date="2022-04-22T16:47:00Z"/>
          <w:noProof w:val="0"/>
          <w:snapToGrid w:val="0"/>
        </w:rPr>
      </w:pPr>
      <w:ins w:id="272" w:author="Huawei" w:date="2022-04-22T16:4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nSAG</w:t>
        </w:r>
        <w:proofErr w:type="spellEnd"/>
        <w:r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NSAG-ID</w:t>
        </w:r>
        <w:r w:rsidRPr="001D2E49">
          <w:rPr>
            <w:noProof w:val="0"/>
            <w:snapToGrid w:val="0"/>
          </w:rPr>
          <w:t>,</w:t>
        </w:r>
      </w:ins>
    </w:p>
    <w:p w14:paraId="2BE3C946" w14:textId="77777777" w:rsidR="006D63D7" w:rsidRPr="001D2E49" w:rsidRDefault="006D63D7" w:rsidP="006D63D7">
      <w:pPr>
        <w:pStyle w:val="PL"/>
        <w:rPr>
          <w:ins w:id="273" w:author="Huawei" w:date="2022-04-22T16:47:00Z"/>
          <w:noProof w:val="0"/>
          <w:snapToGrid w:val="0"/>
        </w:rPr>
      </w:pPr>
      <w:ins w:id="274" w:author="Huawei" w:date="2022-04-22T16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extendedSliceSupport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ExtendedSliceSupportList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5CAD57B2" w14:textId="77777777" w:rsidR="006D63D7" w:rsidRPr="001D2E49" w:rsidRDefault="006D63D7" w:rsidP="006D63D7">
      <w:pPr>
        <w:pStyle w:val="PL"/>
        <w:rPr>
          <w:ins w:id="275" w:author="Huawei" w:date="2022-04-22T16:47:00Z"/>
          <w:noProof w:val="0"/>
          <w:snapToGrid w:val="0"/>
        </w:rPr>
      </w:pPr>
      <w:ins w:id="276" w:author="Huawei" w:date="2022-04-22T16:4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NSAGS</w:t>
        </w:r>
        <w:r w:rsidRPr="001D2E49">
          <w:rPr>
            <w:noProof w:val="0"/>
            <w:snapToGrid w:val="0"/>
          </w:rPr>
          <w:t>upportItem-ExtIEs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10A3CA2" w14:textId="77777777" w:rsidR="006D63D7" w:rsidRPr="001D2E49" w:rsidRDefault="006D63D7" w:rsidP="006D63D7">
      <w:pPr>
        <w:pStyle w:val="PL"/>
        <w:rPr>
          <w:ins w:id="277" w:author="Huawei" w:date="2022-04-22T16:47:00Z"/>
          <w:noProof w:val="0"/>
          <w:snapToGrid w:val="0"/>
        </w:rPr>
      </w:pPr>
      <w:ins w:id="278" w:author="Huawei" w:date="2022-04-22T16:47:00Z">
        <w:r w:rsidRPr="001D2E49">
          <w:rPr>
            <w:noProof w:val="0"/>
            <w:snapToGrid w:val="0"/>
          </w:rPr>
          <w:tab/>
          <w:t>...</w:t>
        </w:r>
      </w:ins>
    </w:p>
    <w:p w14:paraId="00C4B4B9" w14:textId="77777777" w:rsidR="006D63D7" w:rsidRPr="001D2E49" w:rsidRDefault="006D63D7" w:rsidP="006D63D7">
      <w:pPr>
        <w:pStyle w:val="PL"/>
        <w:rPr>
          <w:ins w:id="279" w:author="Huawei" w:date="2022-04-22T16:47:00Z"/>
          <w:noProof w:val="0"/>
          <w:snapToGrid w:val="0"/>
        </w:rPr>
      </w:pPr>
      <w:ins w:id="280" w:author="Huawei" w:date="2022-04-22T16:47:00Z">
        <w:r w:rsidRPr="001D2E49">
          <w:rPr>
            <w:noProof w:val="0"/>
            <w:snapToGrid w:val="0"/>
          </w:rPr>
          <w:t>}</w:t>
        </w:r>
      </w:ins>
    </w:p>
    <w:p w14:paraId="1555D495" w14:textId="77777777" w:rsidR="006D63D7" w:rsidRPr="001D2E49" w:rsidRDefault="006D63D7" w:rsidP="006D63D7">
      <w:pPr>
        <w:pStyle w:val="PL"/>
        <w:rPr>
          <w:ins w:id="281" w:author="Huawei" w:date="2022-04-22T16:47:00Z"/>
          <w:noProof w:val="0"/>
          <w:snapToGrid w:val="0"/>
        </w:rPr>
      </w:pPr>
    </w:p>
    <w:p w14:paraId="18C92006" w14:textId="4AACE55B" w:rsidR="006D63D7" w:rsidRPr="001D2E49" w:rsidRDefault="006D63D7" w:rsidP="006D63D7">
      <w:pPr>
        <w:pStyle w:val="PL"/>
        <w:rPr>
          <w:ins w:id="282" w:author="Huawei" w:date="2022-04-22T16:47:00Z"/>
          <w:noProof w:val="0"/>
          <w:snapToGrid w:val="0"/>
        </w:rPr>
      </w:pPr>
      <w:proofErr w:type="spellStart"/>
      <w:ins w:id="283" w:author="Huawei" w:date="2022-04-22T16:47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SupportItem-ExtIEs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284" w:author="Huawei" w:date="2022-04-22T17:23:00Z">
        <w:r w:rsidR="00A2556F">
          <w:rPr>
            <w:noProof w:val="0"/>
            <w:snapToGrid w:val="0"/>
          </w:rPr>
          <w:t>F1</w:t>
        </w:r>
      </w:ins>
      <w:ins w:id="285" w:author="Huawei" w:date="2022-04-22T16:47:00Z">
        <w:r w:rsidRPr="001D2E49">
          <w:rPr>
            <w:noProof w:val="0"/>
            <w:snapToGrid w:val="0"/>
          </w:rPr>
          <w:t>AP-PROTOCOL-EXTENSION ::= {</w:t>
        </w:r>
      </w:ins>
    </w:p>
    <w:p w14:paraId="76DE40BC" w14:textId="77777777" w:rsidR="006D63D7" w:rsidRPr="001D2E49" w:rsidRDefault="006D63D7" w:rsidP="006D63D7">
      <w:pPr>
        <w:pStyle w:val="PL"/>
        <w:rPr>
          <w:ins w:id="286" w:author="Huawei" w:date="2022-04-22T16:47:00Z"/>
          <w:noProof w:val="0"/>
          <w:snapToGrid w:val="0"/>
        </w:rPr>
      </w:pPr>
      <w:ins w:id="287" w:author="Huawei" w:date="2022-04-22T16:47:00Z">
        <w:r w:rsidRPr="001D2E49">
          <w:rPr>
            <w:noProof w:val="0"/>
            <w:snapToGrid w:val="0"/>
          </w:rPr>
          <w:tab/>
          <w:t>...</w:t>
        </w:r>
      </w:ins>
    </w:p>
    <w:p w14:paraId="4766577B" w14:textId="77777777" w:rsidR="006D63D7" w:rsidRDefault="006D63D7" w:rsidP="006D63D7">
      <w:pPr>
        <w:pStyle w:val="PL"/>
        <w:rPr>
          <w:ins w:id="288" w:author="Huawei" w:date="2022-04-22T16:47:00Z"/>
          <w:noProof w:val="0"/>
          <w:snapToGrid w:val="0"/>
        </w:rPr>
      </w:pPr>
      <w:ins w:id="289" w:author="Huawei" w:date="2022-04-22T16:47:00Z">
        <w:r w:rsidRPr="001D2E49">
          <w:rPr>
            <w:noProof w:val="0"/>
            <w:snapToGrid w:val="0"/>
          </w:rPr>
          <w:t>}</w:t>
        </w:r>
      </w:ins>
    </w:p>
    <w:p w14:paraId="3C36F090" w14:textId="77777777" w:rsidR="006D63D7" w:rsidRDefault="006D63D7" w:rsidP="006D63D7">
      <w:pPr>
        <w:pStyle w:val="PL"/>
        <w:rPr>
          <w:ins w:id="290" w:author="Huawei" w:date="2022-04-22T16:47:00Z"/>
          <w:noProof w:val="0"/>
          <w:snapToGrid w:val="0"/>
        </w:rPr>
      </w:pPr>
    </w:p>
    <w:p w14:paraId="4C22031A" w14:textId="45A54613" w:rsidR="006D63D7" w:rsidRDefault="006D63D7" w:rsidP="006D63D7">
      <w:pPr>
        <w:pStyle w:val="PL"/>
        <w:rPr>
          <w:ins w:id="291" w:author="Huawei" w:date="2022-04-22T16:47:00Z"/>
        </w:rPr>
      </w:pPr>
      <w:ins w:id="292" w:author="Huawei" w:date="2022-04-22T16:47:00Z">
        <w:r>
          <w:rPr>
            <w:noProof w:val="0"/>
            <w:snapToGrid w:val="0"/>
          </w:rPr>
          <w:t>NSAG-ID</w:t>
        </w:r>
        <w:r w:rsidRPr="00AC3623">
          <w:t xml:space="preserve"> ::= INTEGER (</w:t>
        </w:r>
        <w:r>
          <w:t>1</w:t>
        </w:r>
        <w:r w:rsidRPr="00AC3623">
          <w:t>..</w:t>
        </w:r>
      </w:ins>
      <w:ins w:id="293" w:author="Huawei" w:date="2022-04-22T16:55:00Z">
        <w:r>
          <w:t>256</w:t>
        </w:r>
      </w:ins>
      <w:ins w:id="294" w:author="Huawei" w:date="2022-04-22T16:47:00Z">
        <w:r w:rsidRPr="00AC3623">
          <w:t>, ...)</w:t>
        </w:r>
      </w:ins>
    </w:p>
    <w:p w14:paraId="4FDDC9B2" w14:textId="77777777" w:rsidR="006D63D7" w:rsidRPr="00EA5FA7" w:rsidRDefault="006D63D7" w:rsidP="006D63D7">
      <w:pPr>
        <w:pStyle w:val="PL"/>
        <w:rPr>
          <w:noProof w:val="0"/>
        </w:rPr>
      </w:pPr>
    </w:p>
    <w:p w14:paraId="78555EE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E2707B4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3A5F765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B4C658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CE028DD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C75EE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952EE2" w14:textId="77777777" w:rsidR="006D63D7" w:rsidRPr="00EA5FA7" w:rsidRDefault="006D63D7" w:rsidP="006D63D7">
      <w:pPr>
        <w:pStyle w:val="PL"/>
        <w:rPr>
          <w:noProof w:val="0"/>
        </w:rPr>
      </w:pPr>
    </w:p>
    <w:p w14:paraId="0F348506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CDFE076" w14:textId="77777777" w:rsidR="006D63D7" w:rsidRDefault="006D63D7" w:rsidP="006D63D7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3B3124A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PRESENCE optional }|</w:t>
      </w:r>
    </w:p>
    <w:p w14:paraId="67D191CC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DD3350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A6E373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0A7BD" w14:textId="77777777" w:rsidR="006D63D7" w:rsidRPr="006A6F20" w:rsidRDefault="006D63D7" w:rsidP="006D63D7">
      <w:pPr>
        <w:pStyle w:val="PL"/>
        <w:rPr>
          <w:noProof w:val="0"/>
        </w:rPr>
      </w:pPr>
    </w:p>
    <w:p w14:paraId="2FDFEC41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3C77575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95ED416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FB3944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1D0C76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{TDD-InfoRel16-ExtIEs}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17EDB96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ABAFE87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2C3769B" w14:textId="77777777" w:rsidR="006D63D7" w:rsidRPr="006A6F20" w:rsidRDefault="006D63D7" w:rsidP="006D63D7">
      <w:pPr>
        <w:pStyle w:val="PL"/>
        <w:rPr>
          <w:noProof w:val="0"/>
        </w:rPr>
      </w:pPr>
    </w:p>
    <w:p w14:paraId="2FA9F1ED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25B2CDDE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7907D0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D19B5BC" w14:textId="77777777" w:rsidR="006D63D7" w:rsidRPr="006A6F20" w:rsidRDefault="006D63D7" w:rsidP="006D63D7">
      <w:pPr>
        <w:pStyle w:val="PL"/>
        <w:rPr>
          <w:noProof w:val="0"/>
        </w:rPr>
      </w:pPr>
    </w:p>
    <w:p w14:paraId="3E5DC39D" w14:textId="77777777" w:rsidR="006D63D7" w:rsidRDefault="006D63D7" w:rsidP="006D63D7">
      <w:pPr>
        <w:pStyle w:val="PL"/>
        <w:rPr>
          <w:noProof w:val="0"/>
        </w:rPr>
      </w:pPr>
    </w:p>
    <w:p w14:paraId="2E264177" w14:textId="77777777" w:rsidR="006D63D7" w:rsidRDefault="006D63D7" w:rsidP="006D63D7">
      <w:pPr>
        <w:pStyle w:val="PL"/>
        <w:rPr>
          <w:noProof w:val="0"/>
        </w:rPr>
      </w:pPr>
      <w:r w:rsidRPr="00A069E8">
        <w:rPr>
          <w:noProof w:val="0"/>
        </w:rPr>
        <w:lastRenderedPageBreak/>
        <w:t>TDD-UL-</w:t>
      </w:r>
      <w:proofErr w:type="spell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 OCTET STRING</w:t>
      </w:r>
    </w:p>
    <w:p w14:paraId="1716E792" w14:textId="77777777" w:rsidR="006D63D7" w:rsidRDefault="006D63D7" w:rsidP="006D63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36C18C" w14:textId="61FA01FE" w:rsidR="0093774D" w:rsidRPr="006D63D7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0F233BA" w14:textId="77777777" w:rsidR="00EE30A0" w:rsidRDefault="00EE30A0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37E8D3BF" w14:textId="77777777" w:rsidR="009D208D" w:rsidRPr="00EA5FA7" w:rsidRDefault="009D208D" w:rsidP="009D208D">
      <w:pPr>
        <w:pStyle w:val="Heading3"/>
      </w:pPr>
      <w:bookmarkStart w:id="295" w:name="_Toc20956005"/>
      <w:bookmarkStart w:id="296" w:name="_Toc29893131"/>
      <w:bookmarkStart w:id="297" w:name="_Toc36557068"/>
      <w:bookmarkStart w:id="298" w:name="_Toc45832588"/>
      <w:bookmarkStart w:id="299" w:name="_Toc51763910"/>
      <w:bookmarkStart w:id="300" w:name="_Toc64449082"/>
      <w:bookmarkStart w:id="301" w:name="_Toc66289741"/>
      <w:bookmarkStart w:id="302" w:name="_Toc74154854"/>
      <w:bookmarkStart w:id="303" w:name="_Toc81383598"/>
      <w:bookmarkStart w:id="304" w:name="_Toc88658232"/>
      <w:bookmarkStart w:id="305" w:name="_Toc97911144"/>
      <w:bookmarkStart w:id="306" w:name="_Toc99038968"/>
      <w:bookmarkStart w:id="307" w:name="_Toc99731231"/>
      <w:r w:rsidRPr="00EA5FA7">
        <w:t>9.4.7</w:t>
      </w:r>
      <w:r w:rsidRPr="00EA5FA7">
        <w:tab/>
        <w:t>Constant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7A1029D0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211230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C39E91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A7066E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5AE7711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1A7722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59106B" w14:textId="77777777" w:rsidR="009D208D" w:rsidRPr="00EA5FA7" w:rsidRDefault="009D208D" w:rsidP="009D208D">
      <w:pPr>
        <w:pStyle w:val="PL"/>
        <w:rPr>
          <w:noProof w:val="0"/>
          <w:snapToGrid w:val="0"/>
        </w:rPr>
      </w:pPr>
    </w:p>
    <w:p w14:paraId="4F2B5B31" w14:textId="4D56528C" w:rsidR="0093774D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1E5F3D83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09E2E3" w14:textId="77777777" w:rsidR="009D208D" w:rsidRPr="00036EE1" w:rsidRDefault="009D208D" w:rsidP="009D208D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14:paraId="1051F383" w14:textId="77777777" w:rsidR="009D208D" w:rsidRDefault="009D208D" w:rsidP="009D208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32F7A249" w14:textId="77777777" w:rsidR="009D208D" w:rsidRDefault="009D208D" w:rsidP="009D208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61199F1D" w14:textId="77777777" w:rsidR="009D208D" w:rsidRDefault="009D208D" w:rsidP="009D208D">
      <w:pPr>
        <w:pStyle w:val="PL"/>
        <w:rPr>
          <w:ins w:id="308" w:author="Huawei" w:date="2022-04-22T15:35:00Z"/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2EF9F826" w14:textId="2ECDA83D" w:rsidR="009D208D" w:rsidRDefault="00154F93" w:rsidP="009D208D">
      <w:pPr>
        <w:pStyle w:val="PL"/>
        <w:rPr>
          <w:rFonts w:eastAsia="宋体"/>
          <w:snapToGrid w:val="0"/>
          <w:lang w:eastAsia="zh-CN"/>
        </w:rPr>
      </w:pPr>
      <w:ins w:id="309" w:author="Huawei" w:date="2022-04-22T17:05:00Z">
        <w:r w:rsidRPr="00154F93">
          <w:rPr>
            <w:rFonts w:eastAsia="宋体"/>
            <w:snapToGrid w:val="0"/>
            <w:lang w:eastAsia="zh-CN"/>
          </w:rPr>
          <w:t>maxnoofNSAGItems</w:t>
        </w:r>
      </w:ins>
      <w:ins w:id="310" w:author="Huawei" w:date="2022-04-22T15:36:00Z">
        <w:r w:rsidR="009D208D">
          <w:rPr>
            <w:rFonts w:eastAsia="宋体"/>
            <w:snapToGrid w:val="0"/>
            <w:lang w:eastAsia="zh-CN"/>
          </w:rPr>
          <w:t xml:space="preserve">                  </w:t>
        </w:r>
      </w:ins>
      <w:ins w:id="311" w:author="Huawei" w:date="2022-04-22T17:05:00Z">
        <w:r>
          <w:rPr>
            <w:rFonts w:eastAsia="宋体"/>
            <w:snapToGrid w:val="0"/>
            <w:lang w:eastAsia="zh-CN"/>
          </w:rPr>
          <w:t xml:space="preserve">      </w:t>
        </w:r>
      </w:ins>
      <w:ins w:id="312" w:author="Huawei" w:date="2022-04-22T15:36:00Z">
        <w:r w:rsidR="009D208D">
          <w:rPr>
            <w:rFonts w:eastAsia="宋体"/>
            <w:snapToGrid w:val="0"/>
            <w:lang w:eastAsia="zh-CN"/>
          </w:rPr>
          <w:t>INTEGER ::= 256</w:t>
        </w:r>
      </w:ins>
    </w:p>
    <w:p w14:paraId="6B2F9EF4" w14:textId="77777777" w:rsidR="009D208D" w:rsidRDefault="009D208D" w:rsidP="0093774D">
      <w:pPr>
        <w:rPr>
          <w:b/>
          <w:color w:val="0070C0"/>
        </w:rPr>
      </w:pPr>
    </w:p>
    <w:p w14:paraId="1EADDD02" w14:textId="77777777" w:rsidR="009D208D" w:rsidRDefault="009D208D" w:rsidP="009D208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DCA8C3" w14:textId="77777777" w:rsidR="00962A61" w:rsidRDefault="00962A61" w:rsidP="00962A6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2843198F" w14:textId="77777777" w:rsidR="00962A61" w:rsidRDefault="00962A61" w:rsidP="00962A6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313838D3" w14:textId="77777777" w:rsidR="00962A61" w:rsidRDefault="00962A61" w:rsidP="00962A61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54E8C121" w14:textId="77777777" w:rsidR="00962A61" w:rsidRDefault="00962A61" w:rsidP="00962A61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045FDF6" w14:textId="77777777" w:rsidR="00962A61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7F58739" w14:textId="5DFD0795" w:rsidR="00962A61" w:rsidRDefault="00962A61" w:rsidP="00962A61">
      <w:pPr>
        <w:pStyle w:val="PL"/>
        <w:rPr>
          <w:snapToGrid w:val="0"/>
          <w:lang w:val="it-IT"/>
        </w:rPr>
      </w:pPr>
      <w:ins w:id="313" w:author="Huawei" w:date="2022-04-22T15:5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>P</w:t>
        </w:r>
        <w:r>
          <w:rPr>
            <w:rFonts w:eastAsia="宋体" w:hint="eastAsia"/>
            <w:snapToGrid w:val="0"/>
            <w:lang w:eastAsia="zh-CN"/>
          </w:rPr>
          <w:t xml:space="preserve">rotocolIE-ID ::= </w:t>
        </w:r>
        <w:r>
          <w:rPr>
            <w:rFonts w:eastAsia="宋体"/>
            <w:snapToGrid w:val="0"/>
            <w:lang w:eastAsia="zh-CN"/>
          </w:rPr>
          <w:t>aaa</w:t>
        </w:r>
      </w:ins>
    </w:p>
    <w:p w14:paraId="572417B2" w14:textId="77777777" w:rsidR="009D208D" w:rsidRDefault="009D208D" w:rsidP="0093774D">
      <w:pPr>
        <w:rPr>
          <w:b/>
          <w:color w:val="0070C0"/>
        </w:rPr>
      </w:pPr>
    </w:p>
    <w:p w14:paraId="0F046B4C" w14:textId="79B04234" w:rsidR="009D208D" w:rsidRDefault="00FA73FC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A9A658" w14:textId="77777777" w:rsidR="0093774D" w:rsidRPr="0062401C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C4803E" w14:textId="77777777" w:rsidR="004D0A54" w:rsidRPr="008438A2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459"/>
      </w:tblGrid>
      <w:tr w:rsidR="00402795" w14:paraId="6ADE4109" w14:textId="77777777" w:rsidTr="006045E5">
        <w:trPr>
          <w:trHeight w:val="147"/>
        </w:trPr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2"/>
          <w:p w14:paraId="0B34278F" w14:textId="77777777" w:rsidR="00402795" w:rsidRDefault="00402795" w:rsidP="001F60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9D208D">
      <w:footnotePr>
        <w:numRestart w:val="eachSect"/>
      </w:footnotePr>
      <w:pgSz w:w="16838" w:h="11906" w:orient="landscape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D914" w14:textId="77777777" w:rsidR="005F7EB5" w:rsidRDefault="005F7EB5">
      <w:r>
        <w:separator/>
      </w:r>
    </w:p>
  </w:endnote>
  <w:endnote w:type="continuationSeparator" w:id="0">
    <w:p w14:paraId="3CB8FB92" w14:textId="77777777" w:rsidR="005F7EB5" w:rsidRDefault="005F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EDE3F" w14:textId="77777777" w:rsidR="005F7EB5" w:rsidRDefault="005F7EB5">
      <w:r>
        <w:separator/>
      </w:r>
    </w:p>
  </w:footnote>
  <w:footnote w:type="continuationSeparator" w:id="0">
    <w:p w14:paraId="52BD4DFD" w14:textId="77777777" w:rsidR="005F7EB5" w:rsidRDefault="005F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F1BD7" w:rsidRDefault="001F1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1F1BD7" w:rsidRDefault="001F1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1F1BD7" w:rsidRDefault="001F1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1F1BD7" w:rsidRDefault="001F1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9"/>
  </w:num>
  <w:num w:numId="21">
    <w:abstractNumId w:val="22"/>
  </w:num>
  <w:num w:numId="22">
    <w:abstractNumId w:val="17"/>
  </w:num>
  <w:num w:numId="23">
    <w:abstractNumId w:val="13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2"/>
  </w:num>
  <w:num w:numId="35">
    <w:abstractNumId w:val="34"/>
  </w:num>
  <w:num w:numId="36">
    <w:abstractNumId w:val="30"/>
  </w:num>
  <w:num w:numId="37">
    <w:abstractNumId w:val="27"/>
  </w:num>
  <w:num w:numId="38">
    <w:abstractNumId w:val="23"/>
  </w:num>
  <w:num w:numId="3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7B"/>
    <w:rsid w:val="00014914"/>
    <w:rsid w:val="00014DF6"/>
    <w:rsid w:val="00016787"/>
    <w:rsid w:val="00017C5F"/>
    <w:rsid w:val="00020164"/>
    <w:rsid w:val="00022E4A"/>
    <w:rsid w:val="00030F85"/>
    <w:rsid w:val="00034C7C"/>
    <w:rsid w:val="00034FBC"/>
    <w:rsid w:val="0003614C"/>
    <w:rsid w:val="00036E9D"/>
    <w:rsid w:val="000478CD"/>
    <w:rsid w:val="00047BC5"/>
    <w:rsid w:val="0005595E"/>
    <w:rsid w:val="00057393"/>
    <w:rsid w:val="000643A9"/>
    <w:rsid w:val="00067B38"/>
    <w:rsid w:val="0009041A"/>
    <w:rsid w:val="0009069D"/>
    <w:rsid w:val="000A6394"/>
    <w:rsid w:val="000B7FED"/>
    <w:rsid w:val="000C038A"/>
    <w:rsid w:val="000C0CB8"/>
    <w:rsid w:val="000C6598"/>
    <w:rsid w:val="000D0E6D"/>
    <w:rsid w:val="000D101F"/>
    <w:rsid w:val="000D2888"/>
    <w:rsid w:val="000D315F"/>
    <w:rsid w:val="000D44B3"/>
    <w:rsid w:val="000E0AF4"/>
    <w:rsid w:val="000E3EB9"/>
    <w:rsid w:val="000F5B2E"/>
    <w:rsid w:val="0010041F"/>
    <w:rsid w:val="00113845"/>
    <w:rsid w:val="00114E97"/>
    <w:rsid w:val="001318C3"/>
    <w:rsid w:val="00133231"/>
    <w:rsid w:val="0014478C"/>
    <w:rsid w:val="00144B88"/>
    <w:rsid w:val="00145D43"/>
    <w:rsid w:val="00146A68"/>
    <w:rsid w:val="0015046C"/>
    <w:rsid w:val="001533B9"/>
    <w:rsid w:val="00154F93"/>
    <w:rsid w:val="00155975"/>
    <w:rsid w:val="00163AFA"/>
    <w:rsid w:val="00166080"/>
    <w:rsid w:val="00166654"/>
    <w:rsid w:val="00174D55"/>
    <w:rsid w:val="00177496"/>
    <w:rsid w:val="00182004"/>
    <w:rsid w:val="001900F9"/>
    <w:rsid w:val="00192C46"/>
    <w:rsid w:val="00196AE3"/>
    <w:rsid w:val="001A08B3"/>
    <w:rsid w:val="001A6241"/>
    <w:rsid w:val="001A66F5"/>
    <w:rsid w:val="001A7B60"/>
    <w:rsid w:val="001A7FB0"/>
    <w:rsid w:val="001B1D62"/>
    <w:rsid w:val="001B4B32"/>
    <w:rsid w:val="001B52F0"/>
    <w:rsid w:val="001B6387"/>
    <w:rsid w:val="001B7A65"/>
    <w:rsid w:val="001C4E03"/>
    <w:rsid w:val="001C5DF0"/>
    <w:rsid w:val="001D27FE"/>
    <w:rsid w:val="001E1F7D"/>
    <w:rsid w:val="001E21A8"/>
    <w:rsid w:val="001E41F3"/>
    <w:rsid w:val="001F1BD7"/>
    <w:rsid w:val="001F6B93"/>
    <w:rsid w:val="0020172E"/>
    <w:rsid w:val="00203F34"/>
    <w:rsid w:val="00207541"/>
    <w:rsid w:val="00211768"/>
    <w:rsid w:val="00233229"/>
    <w:rsid w:val="00234304"/>
    <w:rsid w:val="00251DC9"/>
    <w:rsid w:val="0026004D"/>
    <w:rsid w:val="00263A71"/>
    <w:rsid w:val="002640DD"/>
    <w:rsid w:val="00266EBD"/>
    <w:rsid w:val="00274D64"/>
    <w:rsid w:val="00275D12"/>
    <w:rsid w:val="0027681B"/>
    <w:rsid w:val="00276CA9"/>
    <w:rsid w:val="00284FEB"/>
    <w:rsid w:val="002860C4"/>
    <w:rsid w:val="002A218C"/>
    <w:rsid w:val="002A35E3"/>
    <w:rsid w:val="002B5741"/>
    <w:rsid w:val="002C1DDE"/>
    <w:rsid w:val="002D2772"/>
    <w:rsid w:val="002D7BD6"/>
    <w:rsid w:val="002E1BDC"/>
    <w:rsid w:val="002E472E"/>
    <w:rsid w:val="002E7935"/>
    <w:rsid w:val="002F5726"/>
    <w:rsid w:val="002F7BFF"/>
    <w:rsid w:val="00305409"/>
    <w:rsid w:val="0030734D"/>
    <w:rsid w:val="00317BD4"/>
    <w:rsid w:val="00330B5B"/>
    <w:rsid w:val="0033226F"/>
    <w:rsid w:val="00335B69"/>
    <w:rsid w:val="003419E4"/>
    <w:rsid w:val="00346B25"/>
    <w:rsid w:val="00355E77"/>
    <w:rsid w:val="003609EF"/>
    <w:rsid w:val="0036231A"/>
    <w:rsid w:val="00362B4A"/>
    <w:rsid w:val="003706B9"/>
    <w:rsid w:val="00374DD4"/>
    <w:rsid w:val="003779F9"/>
    <w:rsid w:val="003851AB"/>
    <w:rsid w:val="00397563"/>
    <w:rsid w:val="003A20E0"/>
    <w:rsid w:val="003C0C27"/>
    <w:rsid w:val="003C768E"/>
    <w:rsid w:val="003E1A36"/>
    <w:rsid w:val="003F5C3A"/>
    <w:rsid w:val="00400D41"/>
    <w:rsid w:val="00402795"/>
    <w:rsid w:val="00410371"/>
    <w:rsid w:val="0041200F"/>
    <w:rsid w:val="00412F1C"/>
    <w:rsid w:val="004242F1"/>
    <w:rsid w:val="00426A45"/>
    <w:rsid w:val="00443946"/>
    <w:rsid w:val="00443CEC"/>
    <w:rsid w:val="004527DF"/>
    <w:rsid w:val="004607F2"/>
    <w:rsid w:val="00461CAE"/>
    <w:rsid w:val="00465495"/>
    <w:rsid w:val="00465E5A"/>
    <w:rsid w:val="00470308"/>
    <w:rsid w:val="00470A71"/>
    <w:rsid w:val="00481107"/>
    <w:rsid w:val="004831A5"/>
    <w:rsid w:val="00485ECB"/>
    <w:rsid w:val="00490D51"/>
    <w:rsid w:val="004923E2"/>
    <w:rsid w:val="00495D45"/>
    <w:rsid w:val="004A4766"/>
    <w:rsid w:val="004B75B7"/>
    <w:rsid w:val="004C17AF"/>
    <w:rsid w:val="004C671B"/>
    <w:rsid w:val="004D0A54"/>
    <w:rsid w:val="004D664D"/>
    <w:rsid w:val="004E389D"/>
    <w:rsid w:val="004F3AB3"/>
    <w:rsid w:val="004F7E5D"/>
    <w:rsid w:val="0050275A"/>
    <w:rsid w:val="00505195"/>
    <w:rsid w:val="00514AE6"/>
    <w:rsid w:val="0051580D"/>
    <w:rsid w:val="0052158F"/>
    <w:rsid w:val="005227DE"/>
    <w:rsid w:val="00532AAC"/>
    <w:rsid w:val="00547111"/>
    <w:rsid w:val="00553730"/>
    <w:rsid w:val="00555E9D"/>
    <w:rsid w:val="00564BD8"/>
    <w:rsid w:val="00570450"/>
    <w:rsid w:val="00572281"/>
    <w:rsid w:val="00575DEE"/>
    <w:rsid w:val="00575F4A"/>
    <w:rsid w:val="00582AA1"/>
    <w:rsid w:val="00586159"/>
    <w:rsid w:val="00592D74"/>
    <w:rsid w:val="005931B1"/>
    <w:rsid w:val="005A52B5"/>
    <w:rsid w:val="005A79A7"/>
    <w:rsid w:val="005B0174"/>
    <w:rsid w:val="005B4A3D"/>
    <w:rsid w:val="005B66F2"/>
    <w:rsid w:val="005C0A10"/>
    <w:rsid w:val="005C4BAA"/>
    <w:rsid w:val="005D03CA"/>
    <w:rsid w:val="005E1341"/>
    <w:rsid w:val="005E1958"/>
    <w:rsid w:val="005E2C44"/>
    <w:rsid w:val="005E4BCE"/>
    <w:rsid w:val="005F0059"/>
    <w:rsid w:val="005F10F5"/>
    <w:rsid w:val="005F3562"/>
    <w:rsid w:val="005F59E0"/>
    <w:rsid w:val="005F665D"/>
    <w:rsid w:val="005F7EB5"/>
    <w:rsid w:val="006018BA"/>
    <w:rsid w:val="006045E5"/>
    <w:rsid w:val="00617BB5"/>
    <w:rsid w:val="00621188"/>
    <w:rsid w:val="006242B1"/>
    <w:rsid w:val="006257ED"/>
    <w:rsid w:val="00626054"/>
    <w:rsid w:val="00633703"/>
    <w:rsid w:val="0064208F"/>
    <w:rsid w:val="00644B96"/>
    <w:rsid w:val="00651B8A"/>
    <w:rsid w:val="00654EEF"/>
    <w:rsid w:val="006618AF"/>
    <w:rsid w:val="00661A53"/>
    <w:rsid w:val="00664D9F"/>
    <w:rsid w:val="00665C47"/>
    <w:rsid w:val="00671906"/>
    <w:rsid w:val="00673CE3"/>
    <w:rsid w:val="00673F98"/>
    <w:rsid w:val="00676122"/>
    <w:rsid w:val="00695808"/>
    <w:rsid w:val="006B0D09"/>
    <w:rsid w:val="006B42BA"/>
    <w:rsid w:val="006B46FB"/>
    <w:rsid w:val="006C0ED3"/>
    <w:rsid w:val="006C4235"/>
    <w:rsid w:val="006D0977"/>
    <w:rsid w:val="006D63D7"/>
    <w:rsid w:val="006E21FB"/>
    <w:rsid w:val="006E3A7A"/>
    <w:rsid w:val="006F075E"/>
    <w:rsid w:val="006F7A47"/>
    <w:rsid w:val="00705BA9"/>
    <w:rsid w:val="007137D6"/>
    <w:rsid w:val="007170D9"/>
    <w:rsid w:val="007222E5"/>
    <w:rsid w:val="00727D91"/>
    <w:rsid w:val="00735F77"/>
    <w:rsid w:val="00737AE5"/>
    <w:rsid w:val="007477C5"/>
    <w:rsid w:val="00757AB8"/>
    <w:rsid w:val="00762233"/>
    <w:rsid w:val="00765596"/>
    <w:rsid w:val="00770D88"/>
    <w:rsid w:val="00773040"/>
    <w:rsid w:val="00773469"/>
    <w:rsid w:val="007750C1"/>
    <w:rsid w:val="00780D75"/>
    <w:rsid w:val="00781148"/>
    <w:rsid w:val="00783031"/>
    <w:rsid w:val="00791C9D"/>
    <w:rsid w:val="00792037"/>
    <w:rsid w:val="00792342"/>
    <w:rsid w:val="00792595"/>
    <w:rsid w:val="007977A8"/>
    <w:rsid w:val="007A5FF7"/>
    <w:rsid w:val="007B02F3"/>
    <w:rsid w:val="007B437D"/>
    <w:rsid w:val="007B4F23"/>
    <w:rsid w:val="007B512A"/>
    <w:rsid w:val="007B59C0"/>
    <w:rsid w:val="007C2097"/>
    <w:rsid w:val="007C35BE"/>
    <w:rsid w:val="007C5EF8"/>
    <w:rsid w:val="007C5FE5"/>
    <w:rsid w:val="007C6309"/>
    <w:rsid w:val="007C6657"/>
    <w:rsid w:val="007D5BB7"/>
    <w:rsid w:val="007D5F89"/>
    <w:rsid w:val="007D6A07"/>
    <w:rsid w:val="007F5175"/>
    <w:rsid w:val="007F7259"/>
    <w:rsid w:val="008040A8"/>
    <w:rsid w:val="008104F9"/>
    <w:rsid w:val="008270DE"/>
    <w:rsid w:val="008279FA"/>
    <w:rsid w:val="00837A02"/>
    <w:rsid w:val="00842A2B"/>
    <w:rsid w:val="00847D0D"/>
    <w:rsid w:val="0085467D"/>
    <w:rsid w:val="008626E7"/>
    <w:rsid w:val="00870EE7"/>
    <w:rsid w:val="008731AD"/>
    <w:rsid w:val="008739B4"/>
    <w:rsid w:val="00877008"/>
    <w:rsid w:val="00877E5D"/>
    <w:rsid w:val="00884DD8"/>
    <w:rsid w:val="008863B9"/>
    <w:rsid w:val="008A45A6"/>
    <w:rsid w:val="008A6071"/>
    <w:rsid w:val="008B1D35"/>
    <w:rsid w:val="008B4425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148DE"/>
    <w:rsid w:val="00917C17"/>
    <w:rsid w:val="009211D3"/>
    <w:rsid w:val="0092796C"/>
    <w:rsid w:val="00930BAC"/>
    <w:rsid w:val="00935624"/>
    <w:rsid w:val="0093774D"/>
    <w:rsid w:val="009410B3"/>
    <w:rsid w:val="00941E30"/>
    <w:rsid w:val="00945663"/>
    <w:rsid w:val="009612C2"/>
    <w:rsid w:val="00962A61"/>
    <w:rsid w:val="00963F90"/>
    <w:rsid w:val="0097358A"/>
    <w:rsid w:val="00976C78"/>
    <w:rsid w:val="009777D9"/>
    <w:rsid w:val="00985150"/>
    <w:rsid w:val="00991B88"/>
    <w:rsid w:val="00994F1F"/>
    <w:rsid w:val="00995020"/>
    <w:rsid w:val="00995976"/>
    <w:rsid w:val="009A5753"/>
    <w:rsid w:val="009A579D"/>
    <w:rsid w:val="009A59DA"/>
    <w:rsid w:val="009A63A4"/>
    <w:rsid w:val="009A71E1"/>
    <w:rsid w:val="009B7595"/>
    <w:rsid w:val="009C03AB"/>
    <w:rsid w:val="009C206A"/>
    <w:rsid w:val="009C7CF5"/>
    <w:rsid w:val="009D208D"/>
    <w:rsid w:val="009D3741"/>
    <w:rsid w:val="009D7B57"/>
    <w:rsid w:val="009E1E01"/>
    <w:rsid w:val="009E2EB2"/>
    <w:rsid w:val="009E3297"/>
    <w:rsid w:val="009E72B9"/>
    <w:rsid w:val="009F1C9E"/>
    <w:rsid w:val="009F5376"/>
    <w:rsid w:val="009F734F"/>
    <w:rsid w:val="00A01693"/>
    <w:rsid w:val="00A01747"/>
    <w:rsid w:val="00A06D36"/>
    <w:rsid w:val="00A116FD"/>
    <w:rsid w:val="00A1529D"/>
    <w:rsid w:val="00A20C87"/>
    <w:rsid w:val="00A22639"/>
    <w:rsid w:val="00A2354B"/>
    <w:rsid w:val="00A246B6"/>
    <w:rsid w:val="00A2556F"/>
    <w:rsid w:val="00A255DB"/>
    <w:rsid w:val="00A36A74"/>
    <w:rsid w:val="00A47E70"/>
    <w:rsid w:val="00A50CF0"/>
    <w:rsid w:val="00A55059"/>
    <w:rsid w:val="00A55C50"/>
    <w:rsid w:val="00A562E4"/>
    <w:rsid w:val="00A60C9C"/>
    <w:rsid w:val="00A700DE"/>
    <w:rsid w:val="00A7671C"/>
    <w:rsid w:val="00A77378"/>
    <w:rsid w:val="00A808A4"/>
    <w:rsid w:val="00A82BB6"/>
    <w:rsid w:val="00A841AF"/>
    <w:rsid w:val="00A860E2"/>
    <w:rsid w:val="00A92CA9"/>
    <w:rsid w:val="00A952DC"/>
    <w:rsid w:val="00A97F43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E1052"/>
    <w:rsid w:val="00AF1FD8"/>
    <w:rsid w:val="00B17F5A"/>
    <w:rsid w:val="00B2202D"/>
    <w:rsid w:val="00B23AAF"/>
    <w:rsid w:val="00B258BB"/>
    <w:rsid w:val="00B34CBA"/>
    <w:rsid w:val="00B40CDC"/>
    <w:rsid w:val="00B50F67"/>
    <w:rsid w:val="00B5460F"/>
    <w:rsid w:val="00B661C9"/>
    <w:rsid w:val="00B66860"/>
    <w:rsid w:val="00B67B97"/>
    <w:rsid w:val="00B7433F"/>
    <w:rsid w:val="00B84B9F"/>
    <w:rsid w:val="00B9304C"/>
    <w:rsid w:val="00B968C8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584D"/>
    <w:rsid w:val="00BD5A41"/>
    <w:rsid w:val="00BD6770"/>
    <w:rsid w:val="00BD6BB8"/>
    <w:rsid w:val="00BD782D"/>
    <w:rsid w:val="00BE5827"/>
    <w:rsid w:val="00BE6E03"/>
    <w:rsid w:val="00BE7401"/>
    <w:rsid w:val="00BF051A"/>
    <w:rsid w:val="00BF0E1E"/>
    <w:rsid w:val="00BF1E4F"/>
    <w:rsid w:val="00C01B88"/>
    <w:rsid w:val="00C025E7"/>
    <w:rsid w:val="00C05673"/>
    <w:rsid w:val="00C05756"/>
    <w:rsid w:val="00C058BA"/>
    <w:rsid w:val="00C05A13"/>
    <w:rsid w:val="00C1206C"/>
    <w:rsid w:val="00C16CDA"/>
    <w:rsid w:val="00C203EE"/>
    <w:rsid w:val="00C22D7F"/>
    <w:rsid w:val="00C27124"/>
    <w:rsid w:val="00C32F81"/>
    <w:rsid w:val="00C353F8"/>
    <w:rsid w:val="00C36FE9"/>
    <w:rsid w:val="00C4086C"/>
    <w:rsid w:val="00C54D25"/>
    <w:rsid w:val="00C66BA2"/>
    <w:rsid w:val="00C80180"/>
    <w:rsid w:val="00C86577"/>
    <w:rsid w:val="00C95985"/>
    <w:rsid w:val="00C96A8C"/>
    <w:rsid w:val="00CA0196"/>
    <w:rsid w:val="00CA6BA5"/>
    <w:rsid w:val="00CB3B6D"/>
    <w:rsid w:val="00CB4D2B"/>
    <w:rsid w:val="00CC0A7D"/>
    <w:rsid w:val="00CC1BEC"/>
    <w:rsid w:val="00CC1E80"/>
    <w:rsid w:val="00CC2ABB"/>
    <w:rsid w:val="00CC5026"/>
    <w:rsid w:val="00CC6716"/>
    <w:rsid w:val="00CC68D0"/>
    <w:rsid w:val="00CC7446"/>
    <w:rsid w:val="00CD3B25"/>
    <w:rsid w:val="00CD61CD"/>
    <w:rsid w:val="00CE2C7E"/>
    <w:rsid w:val="00CE4E20"/>
    <w:rsid w:val="00CE7956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4BE6"/>
    <w:rsid w:val="00D34E5E"/>
    <w:rsid w:val="00D40955"/>
    <w:rsid w:val="00D4247B"/>
    <w:rsid w:val="00D50255"/>
    <w:rsid w:val="00D54184"/>
    <w:rsid w:val="00D61DF7"/>
    <w:rsid w:val="00D651E2"/>
    <w:rsid w:val="00D65E26"/>
    <w:rsid w:val="00D66520"/>
    <w:rsid w:val="00D7138F"/>
    <w:rsid w:val="00D74D8B"/>
    <w:rsid w:val="00D80CD3"/>
    <w:rsid w:val="00D8193F"/>
    <w:rsid w:val="00DB1594"/>
    <w:rsid w:val="00DB2694"/>
    <w:rsid w:val="00DB46E4"/>
    <w:rsid w:val="00DB59F6"/>
    <w:rsid w:val="00DC6DBF"/>
    <w:rsid w:val="00DD22CA"/>
    <w:rsid w:val="00DD663E"/>
    <w:rsid w:val="00DE34CF"/>
    <w:rsid w:val="00E03564"/>
    <w:rsid w:val="00E10EBB"/>
    <w:rsid w:val="00E13558"/>
    <w:rsid w:val="00E13F3D"/>
    <w:rsid w:val="00E20942"/>
    <w:rsid w:val="00E20C01"/>
    <w:rsid w:val="00E20F8F"/>
    <w:rsid w:val="00E34898"/>
    <w:rsid w:val="00E41F4E"/>
    <w:rsid w:val="00E44734"/>
    <w:rsid w:val="00E5000F"/>
    <w:rsid w:val="00E52BE9"/>
    <w:rsid w:val="00E64768"/>
    <w:rsid w:val="00E73D62"/>
    <w:rsid w:val="00E75DDC"/>
    <w:rsid w:val="00E76E4F"/>
    <w:rsid w:val="00E8034B"/>
    <w:rsid w:val="00E81A48"/>
    <w:rsid w:val="00E97C53"/>
    <w:rsid w:val="00EA1C76"/>
    <w:rsid w:val="00EA2D9E"/>
    <w:rsid w:val="00EA7353"/>
    <w:rsid w:val="00EB09B7"/>
    <w:rsid w:val="00EB7F4C"/>
    <w:rsid w:val="00EC21D2"/>
    <w:rsid w:val="00EC635A"/>
    <w:rsid w:val="00EC7AF9"/>
    <w:rsid w:val="00EE30A0"/>
    <w:rsid w:val="00EE3999"/>
    <w:rsid w:val="00EE4304"/>
    <w:rsid w:val="00EE7D7C"/>
    <w:rsid w:val="00F019DB"/>
    <w:rsid w:val="00F02BCB"/>
    <w:rsid w:val="00F05195"/>
    <w:rsid w:val="00F15B95"/>
    <w:rsid w:val="00F1642C"/>
    <w:rsid w:val="00F22FAE"/>
    <w:rsid w:val="00F24FFD"/>
    <w:rsid w:val="00F25D98"/>
    <w:rsid w:val="00F300FB"/>
    <w:rsid w:val="00F3458A"/>
    <w:rsid w:val="00F36EA8"/>
    <w:rsid w:val="00F37EA5"/>
    <w:rsid w:val="00F47FED"/>
    <w:rsid w:val="00F51954"/>
    <w:rsid w:val="00F56EC0"/>
    <w:rsid w:val="00F60B3A"/>
    <w:rsid w:val="00F60DDF"/>
    <w:rsid w:val="00F7010D"/>
    <w:rsid w:val="00F71A20"/>
    <w:rsid w:val="00F76B3E"/>
    <w:rsid w:val="00F8161B"/>
    <w:rsid w:val="00F87869"/>
    <w:rsid w:val="00F92438"/>
    <w:rsid w:val="00F95616"/>
    <w:rsid w:val="00F9585C"/>
    <w:rsid w:val="00FA73FC"/>
    <w:rsid w:val="00FB6386"/>
    <w:rsid w:val="00FC0C38"/>
    <w:rsid w:val="00FC10A0"/>
    <w:rsid w:val="00FD0489"/>
    <w:rsid w:val="00FD0903"/>
    <w:rsid w:val="00FD2DEF"/>
    <w:rsid w:val="00FD6DFC"/>
    <w:rsid w:val="00FD7A5C"/>
    <w:rsid w:val="00FE415D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9DB6-E122-43F3-A3CE-BCA72340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13</Pages>
  <Words>3129</Words>
  <Characters>17836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477</cp:revision>
  <cp:lastPrinted>1899-12-31T23:00:00Z</cp:lastPrinted>
  <dcterms:created xsi:type="dcterms:W3CDTF">2021-09-01T01:04:00Z</dcterms:created>
  <dcterms:modified xsi:type="dcterms:W3CDTF">2022-04-26T03:31:00Z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(3)lYQc1q4H6j/utlvYRpFXYFSKJCOBY9RaTy59om1D+xGDYamwBSq91XCjXfguq6lZUjCavPhr
mTCJ5GxJylh0u+0apzNqNzpVwZun3oxL6jSi3OkK38RNfeLCyCgCX0Zd+m2kpG/Lg2QS/4lN
MVQ7UVpurPPm7kxOQVoUm4A34V9/2pm0RmFc4TCLdVAB5LbElmGeQpl/ujS6xyDnhGhf7AgF
BG74lTv/8QkIJp/oKy</vt:lpwstr>
  </property>
  <property fmtid="{D5CDD505-2E9C-101B-9397-08002B2CF9AE}" pid="22" name="_2015_ms_pID_7253431">
    <vt:lpwstr>11n+BOjWGjyxxzQsINzWwPh7JX5a5LJt1kSW5w4JN6LeiT8bZ+aR59
TqQeKBnL2isOjjlK8EN9UcfeFzzx/iFKmaJPC376K9EfpU4tnJcUnUG6B9Q1QDtWoZAmPq1G
7X2enNBSa+SN1bXWAnXAzC5II8z+STX/5Bb24V3NYjdem+u+XsQHpJKBnZyPxlEvE88m9yMt
H0bFAftc0m/wHIlZIJEddKZ1Hk4Rjud1cbd5</vt:lpwstr>
  </property>
  <property fmtid="{D5CDD505-2E9C-101B-9397-08002B2CF9AE}" pid="23" name="_2015_ms_pID_7253432">
    <vt:lpwstr>wK2ygJRH9L7J6yPupCWsQBo=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1650619559</vt:lpwstr>
  </property>
</Properties>
</file>