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4D529" w14:textId="2ED8E435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F60DDF">
        <w:rPr>
          <w:rFonts w:cs="Arial"/>
          <w:b/>
          <w:bCs/>
          <w:sz w:val="24"/>
          <w:szCs w:val="24"/>
        </w:rPr>
        <w:t>6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2A218C">
        <w:rPr>
          <w:rFonts w:cs="Arial"/>
          <w:b/>
          <w:bCs/>
          <w:sz w:val="24"/>
          <w:szCs w:val="24"/>
        </w:rPr>
        <w:t>R3-</w:t>
      </w:r>
      <w:r w:rsidR="0074191C">
        <w:rPr>
          <w:rFonts w:cs="Arial"/>
          <w:b/>
          <w:bCs/>
          <w:sz w:val="24"/>
          <w:szCs w:val="24"/>
        </w:rPr>
        <w:t>223466</w:t>
      </w:r>
    </w:p>
    <w:p w14:paraId="7CB45193" w14:textId="17516A75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F60DDF">
        <w:rPr>
          <w:rFonts w:cs="Arial"/>
          <w:b/>
          <w:sz w:val="24"/>
          <w:szCs w:val="24"/>
        </w:rPr>
        <w:t xml:space="preserve">09 May </w:t>
      </w:r>
      <w:r w:rsidR="00F60DDF" w:rsidRPr="00573914">
        <w:rPr>
          <w:rFonts w:cs="Arial"/>
          <w:b/>
          <w:sz w:val="24"/>
          <w:szCs w:val="24"/>
        </w:rPr>
        <w:t>-</w:t>
      </w:r>
      <w:r w:rsidR="00F60DDF">
        <w:rPr>
          <w:rFonts w:cs="Arial"/>
          <w:b/>
          <w:sz w:val="24"/>
          <w:szCs w:val="24"/>
        </w:rPr>
        <w:t xml:space="preserve"> 19 May</w:t>
      </w:r>
      <w:r w:rsidRPr="00D34BE6">
        <w:rPr>
          <w:rFonts w:cs="Arial"/>
          <w:b/>
          <w:bCs/>
          <w:sz w:val="24"/>
          <w:szCs w:val="24"/>
        </w:rPr>
        <w:t xml:space="preserve"> 202</w:t>
      </w:r>
      <w:r w:rsidR="00F60DDF">
        <w:rPr>
          <w:rFonts w:cs="Arial"/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E9B8A9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15046C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8449B1" w:rsidR="001E41F3" w:rsidRPr="00410371" w:rsidRDefault="00D12248" w:rsidP="0093562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AA1441">
              <w:rPr>
                <w:rFonts w:hint="eastAsia"/>
                <w:b/>
                <w:noProof/>
                <w:sz w:val="28"/>
              </w:rPr>
              <w:t>0</w:t>
            </w:r>
            <w:r w:rsidRPr="00AA1441">
              <w:rPr>
                <w:b/>
                <w:noProof/>
                <w:sz w:val="28"/>
              </w:rPr>
              <w:t>817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EBF20" w:rsidR="001E41F3" w:rsidRPr="00410371" w:rsidRDefault="00CC1BEC" w:rsidP="001C5D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335B6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FE5C7" w:rsidR="001E41F3" w:rsidRDefault="00151920" w:rsidP="009211D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51920">
              <w:rPr>
                <w:noProof/>
              </w:rPr>
              <w:t>Supporting network slice AS 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9DB29F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7E385" w:rsidR="001E41F3" w:rsidRDefault="002A218C" w:rsidP="00E20F8F">
            <w:pPr>
              <w:pStyle w:val="CRCoverPage"/>
              <w:spacing w:after="0"/>
              <w:ind w:left="100"/>
              <w:rPr>
                <w:noProof/>
              </w:rPr>
            </w:pPr>
            <w:r w:rsidRPr="002A218C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532FA" w:rsidR="001E41F3" w:rsidRDefault="00DB269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2354B">
              <w:rPr>
                <w:noProof/>
              </w:rPr>
              <w:t>2</w:t>
            </w:r>
            <w:r w:rsidR="001C5DF0">
              <w:rPr>
                <w:noProof/>
              </w:rPr>
              <w:t>-</w:t>
            </w:r>
            <w:r w:rsidR="00A2354B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1C5DF0">
              <w:rPr>
                <w:noProof/>
              </w:rPr>
              <w:t>0</w:t>
            </w:r>
            <w:r w:rsidR="00A2354B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84242" w:rsidR="001E41F3" w:rsidRDefault="00302A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B35C2" w:rsidR="001E41F3" w:rsidRDefault="0018200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228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1EE9C" w14:textId="77777777" w:rsidR="00343DD2" w:rsidRDefault="00343DD2" w:rsidP="007477C5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bookmarkStart w:id="1" w:name="OLE_LINK113"/>
          </w:p>
          <w:p w14:paraId="5113F650" w14:textId="6212757C" w:rsidR="00461CAE" w:rsidRDefault="009172A9" w:rsidP="007477C5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SA2 has agreed set of CRs to </w:t>
            </w:r>
            <w:r w:rsidR="0010547F">
              <w:rPr>
                <w:rFonts w:eastAsia="宋体"/>
                <w:lang w:eastAsia="zh-CN"/>
              </w:rPr>
              <w:t xml:space="preserve">support </w:t>
            </w:r>
            <w:r w:rsidR="0010547F" w:rsidRPr="0010547F">
              <w:rPr>
                <w:rFonts w:eastAsia="宋体"/>
                <w:lang w:eastAsia="zh-CN"/>
              </w:rPr>
              <w:t>Network Slice AS Groups</w:t>
            </w:r>
            <w:r w:rsidR="00D01D3B">
              <w:rPr>
                <w:rFonts w:eastAsia="宋体"/>
                <w:lang w:eastAsia="zh-CN"/>
              </w:rPr>
              <w:t xml:space="preserve"> (</w:t>
            </w:r>
            <w:r w:rsidR="00D01D3B">
              <w:t>NSAGs</w:t>
            </w:r>
            <w:r w:rsidR="00D01D3B">
              <w:rPr>
                <w:rFonts w:eastAsia="宋体"/>
                <w:lang w:eastAsia="zh-CN"/>
              </w:rPr>
              <w:t>)</w:t>
            </w:r>
            <w:r w:rsidR="0010547F" w:rsidRPr="0010547F">
              <w:rPr>
                <w:rFonts w:eastAsia="宋体"/>
                <w:lang w:eastAsia="zh-CN"/>
              </w:rPr>
              <w:t xml:space="preserve"> </w:t>
            </w:r>
            <w:r w:rsidR="0010547F">
              <w:rPr>
                <w:rFonts w:eastAsia="宋体"/>
                <w:lang w:eastAsia="zh-CN"/>
              </w:rPr>
              <w:t>for slice aware cell reselection/RACH</w:t>
            </w:r>
            <w:r w:rsidR="00397563">
              <w:rPr>
                <w:rFonts w:eastAsia="宋体"/>
                <w:lang w:eastAsia="zh-CN"/>
              </w:rPr>
              <w:t xml:space="preserve"> in S2-2203618</w:t>
            </w:r>
            <w:r w:rsidR="000B308E">
              <w:rPr>
                <w:rFonts w:eastAsia="宋体"/>
                <w:lang w:eastAsia="zh-CN"/>
              </w:rPr>
              <w:t>/</w:t>
            </w:r>
            <w:r w:rsidR="000B308E">
              <w:t xml:space="preserve"> </w:t>
            </w:r>
            <w:r w:rsidR="000B308E" w:rsidRPr="000B308E">
              <w:rPr>
                <w:rFonts w:eastAsia="宋体"/>
                <w:lang w:eastAsia="zh-CN"/>
              </w:rPr>
              <w:t>S2-2203619</w:t>
            </w:r>
            <w:r w:rsidR="00461CAE">
              <w:rPr>
                <w:rFonts w:eastAsia="宋体"/>
                <w:lang w:eastAsia="zh-CN"/>
              </w:rPr>
              <w:t xml:space="preserve">. </w:t>
            </w:r>
          </w:p>
          <w:p w14:paraId="181863B0" w14:textId="77777777" w:rsidR="007477C5" w:rsidRPr="007477C5" w:rsidRDefault="007477C5" w:rsidP="007477C5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</w:p>
          <w:p w14:paraId="0F2D9239" w14:textId="756D46AC" w:rsidR="009B5B45" w:rsidRDefault="00461CAE" w:rsidP="00BD584D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CR contains the </w:t>
            </w:r>
            <w:r w:rsidR="005931B1">
              <w:rPr>
                <w:lang w:eastAsia="zh-CN"/>
              </w:rPr>
              <w:t xml:space="preserve">related </w:t>
            </w:r>
            <w:r w:rsidR="00AD4F91">
              <w:rPr>
                <w:lang w:eastAsia="zh-CN"/>
              </w:rPr>
              <w:t>protocol changes</w:t>
            </w:r>
            <w:r w:rsidR="00A45B23">
              <w:rPr>
                <w:lang w:eastAsia="zh-CN"/>
              </w:rPr>
              <w:t xml:space="preserve"> to</w:t>
            </w:r>
            <w:r w:rsidR="0008280E">
              <w:rPr>
                <w:lang w:eastAsia="zh-CN"/>
              </w:rPr>
              <w:t xml:space="preserve"> support NSAG</w:t>
            </w:r>
            <w:r>
              <w:rPr>
                <w:lang w:eastAsia="zh-CN"/>
              </w:rPr>
              <w:t>.</w:t>
            </w:r>
          </w:p>
          <w:p w14:paraId="708AA7DE" w14:textId="7D67B8E8" w:rsidR="00196AE3" w:rsidRDefault="00461CAE" w:rsidP="00BD584D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FC5AC1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85202156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35468" w14:textId="77777777" w:rsidR="00633703" w:rsidRDefault="00155975" w:rsidP="007477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477C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31C656EC" w14:textId="3A6B7D87" w:rsidR="001C5DF0" w:rsidRDefault="00155975" w:rsidP="00C32ECB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9410B3">
              <w:rPr>
                <w:noProof/>
                <w:lang w:eastAsia="zh-CN"/>
              </w:rPr>
              <w:t xml:space="preserve">the </w:t>
            </w:r>
            <w:r w:rsidR="00FD6E42" w:rsidRPr="001D2E49">
              <w:rPr>
                <w:rFonts w:eastAsia="Batang" w:cs="Arial"/>
                <w:lang w:eastAsia="ja-JP"/>
              </w:rPr>
              <w:t xml:space="preserve">TAI </w:t>
            </w:r>
            <w:r w:rsidR="00FD6E42">
              <w:t>NSAG</w:t>
            </w:r>
            <w:r w:rsidR="00FD6E42" w:rsidRPr="001D2E49">
              <w:rPr>
                <w:rFonts w:eastAsia="Batang" w:cs="Arial"/>
                <w:lang w:eastAsia="ja-JP"/>
              </w:rPr>
              <w:t xml:space="preserve"> Support List</w:t>
            </w:r>
            <w:r w:rsidR="00D1728A">
              <w:rPr>
                <w:noProof/>
                <w:lang w:eastAsia="zh-CN"/>
              </w:rPr>
              <w:t xml:space="preserve"> IE</w:t>
            </w:r>
            <w:r w:rsidR="007137D6">
              <w:rPr>
                <w:noProof/>
                <w:lang w:eastAsia="zh-CN"/>
              </w:rPr>
              <w:t xml:space="preserve"> in </w:t>
            </w:r>
            <w:r w:rsidR="007D0795">
              <w:rPr>
                <w:noProof/>
                <w:lang w:eastAsia="zh-CN"/>
              </w:rPr>
              <w:t xml:space="preserve">NG setup request and RAN configuration update </w:t>
            </w:r>
            <w:r w:rsidR="00514AE6">
              <w:rPr>
                <w:noProof/>
                <w:lang w:eastAsia="zh-CN"/>
              </w:rPr>
              <w:t>messages</w:t>
            </w:r>
            <w:r w:rsidR="001F6B93">
              <w:rPr>
                <w:noProof/>
                <w:lang w:eastAsia="zh-CN"/>
              </w:rPr>
              <w:t>.</w:t>
            </w:r>
            <w:r w:rsidR="007137D6">
              <w:rPr>
                <w:noProof/>
                <w:lang w:eastAsia="zh-CN"/>
              </w:rPr>
              <w:t xml:space="preserve"> </w:t>
            </w: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C2C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8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78CD" w:rsidRDefault="000478CD" w:rsidP="00047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85202675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CC1F6" w14:textId="77777777" w:rsidR="00633703" w:rsidRDefault="00633703" w:rsidP="007477C5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  <w:p w14:paraId="01203EB7" w14:textId="14DC75C1" w:rsidR="002E1BDC" w:rsidRDefault="00E8101F" w:rsidP="007477C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10547F">
              <w:rPr>
                <w:rFonts w:eastAsia="宋体"/>
                <w:lang w:eastAsia="zh-CN"/>
              </w:rPr>
              <w:t>Network Slice AS Group</w:t>
            </w:r>
            <w:r w:rsidR="002A5837">
              <w:rPr>
                <w:rFonts w:eastAsia="宋体"/>
                <w:lang w:eastAsia="zh-CN"/>
              </w:rPr>
              <w:t xml:space="preserve"> </w:t>
            </w:r>
            <w:r w:rsidR="009E72B9">
              <w:rPr>
                <w:noProof/>
              </w:rPr>
              <w:t>is not supported</w:t>
            </w:r>
            <w:r w:rsidR="002A5837">
              <w:rPr>
                <w:noProof/>
              </w:rPr>
              <w:t xml:space="preserve"> by RAN</w:t>
            </w:r>
            <w:r w:rsidR="000478CD">
              <w:rPr>
                <w:noProof/>
                <w:lang w:eastAsia="zh-CN"/>
              </w:rPr>
              <w:t xml:space="preserve">. </w:t>
            </w:r>
          </w:p>
          <w:p w14:paraId="479FEAD5" w14:textId="77777777" w:rsidR="002A5837" w:rsidRDefault="002A5837" w:rsidP="007477C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SA2 specifications.</w:t>
            </w:r>
            <w:r w:rsidR="00C975C9">
              <w:rPr>
                <w:noProof/>
                <w:lang w:eastAsia="zh-CN"/>
              </w:rPr>
              <w:t xml:space="preserve"> </w:t>
            </w:r>
          </w:p>
          <w:p w14:paraId="5C4BEB44" w14:textId="12F477AD" w:rsidR="000762E4" w:rsidRPr="007477C5" w:rsidRDefault="000762E4" w:rsidP="007477C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8745AE" w:rsidR="001E41F3" w:rsidRDefault="002C208D" w:rsidP="00E20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8.7.1</w:t>
            </w:r>
            <w:r w:rsidR="00D73D00">
              <w:rPr>
                <w:lang w:eastAsia="zh-CN"/>
              </w:rPr>
              <w:t>.2</w:t>
            </w:r>
            <w:r>
              <w:rPr>
                <w:lang w:eastAsia="zh-CN"/>
              </w:rPr>
              <w:t xml:space="preserve">, </w:t>
            </w:r>
            <w:r w:rsidR="00D73D00">
              <w:rPr>
                <w:lang w:eastAsia="zh-CN"/>
              </w:rPr>
              <w:t xml:space="preserve">8.7.2.2, </w:t>
            </w:r>
            <w:r w:rsidR="00B65ED4">
              <w:rPr>
                <w:lang w:eastAsia="zh-CN"/>
              </w:rPr>
              <w:t xml:space="preserve">9.2.6.1, 9.2.6.4, </w:t>
            </w:r>
            <w:r w:rsidR="00BD2BF8">
              <w:rPr>
                <w:lang w:eastAsia="zh-CN"/>
              </w:rPr>
              <w:t xml:space="preserve">9.3.1.aaa, </w:t>
            </w:r>
            <w:r w:rsidR="009035A6">
              <w:rPr>
                <w:lang w:eastAsia="zh-CN"/>
              </w:rPr>
              <w:t>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9BEE83" w:rsidR="001E41F3" w:rsidRDefault="00145D43" w:rsidP="00014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F7E5D">
              <w:rPr>
                <w:noProof/>
              </w:rPr>
              <w:t>38.4</w:t>
            </w:r>
            <w:r w:rsidR="009C39FB">
              <w:rPr>
                <w:noProof/>
              </w:rPr>
              <w:t>7</w:t>
            </w:r>
            <w:r w:rsidR="004F7E5D">
              <w:rPr>
                <w:noProof/>
              </w:rPr>
              <w:t>3</w:t>
            </w:r>
            <w:r w:rsidR="00C05A13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3F4FC1" w:rsidRPr="003F4FC1">
              <w:rPr>
                <w:noProof/>
              </w:rPr>
              <w:t>0927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6"/>
      </w:tblGrid>
      <w:tr w:rsidR="004D0A54" w14:paraId="15309D89" w14:textId="77777777" w:rsidTr="004D0A54">
        <w:tc>
          <w:tcPr>
            <w:tcW w:w="9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2A73F34" w14:textId="77777777" w:rsidR="004D0A54" w:rsidRDefault="004D0A54" w:rsidP="00EA7CC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</w:tbl>
    <w:p w14:paraId="412A7816" w14:textId="77777777" w:rsidR="00FC35A3" w:rsidRPr="001D2E49" w:rsidRDefault="00FC35A3" w:rsidP="00FC35A3">
      <w:pPr>
        <w:pStyle w:val="Heading2"/>
      </w:pPr>
      <w:bookmarkStart w:id="7" w:name="_Toc45651847"/>
      <w:bookmarkStart w:id="8" w:name="_Toc45658279"/>
      <w:bookmarkStart w:id="9" w:name="_Toc45720099"/>
      <w:bookmarkStart w:id="10" w:name="_Toc45797979"/>
      <w:bookmarkStart w:id="11" w:name="_Toc45897368"/>
      <w:bookmarkStart w:id="12" w:name="_Toc51745568"/>
      <w:bookmarkStart w:id="13" w:name="_Toc64445832"/>
      <w:bookmarkStart w:id="14" w:name="_Toc73981702"/>
      <w:bookmarkStart w:id="15" w:name="_Toc88651791"/>
      <w:bookmarkStart w:id="16" w:name="_Toc97890834"/>
      <w:bookmarkStart w:id="17" w:name="_Toc99122909"/>
      <w:bookmarkStart w:id="18" w:name="_Toc99661712"/>
      <w:bookmarkStart w:id="19" w:name="_Toc20955116"/>
      <w:bookmarkStart w:id="20" w:name="_Toc29503562"/>
      <w:bookmarkStart w:id="21" w:name="_Toc29504146"/>
      <w:bookmarkStart w:id="22" w:name="_Toc29504730"/>
      <w:bookmarkStart w:id="23" w:name="_Toc36553176"/>
      <w:bookmarkStart w:id="24" w:name="_Toc36554903"/>
      <w:bookmarkStart w:id="25" w:name="_Toc45652212"/>
      <w:bookmarkStart w:id="26" w:name="_Toc45658644"/>
      <w:bookmarkStart w:id="27" w:name="_Toc45720464"/>
      <w:bookmarkStart w:id="28" w:name="_Toc45798344"/>
      <w:bookmarkStart w:id="29" w:name="_Toc45897733"/>
      <w:bookmarkStart w:id="30" w:name="_Toc51745937"/>
      <w:bookmarkStart w:id="31" w:name="_Toc64446201"/>
      <w:bookmarkStart w:id="32" w:name="_Toc73982071"/>
      <w:bookmarkStart w:id="33" w:name="_Toc88652160"/>
      <w:bookmarkStart w:id="34" w:name="_Toc97891203"/>
      <w:bookmarkStart w:id="35" w:name="_Toc99123324"/>
      <w:bookmarkStart w:id="36" w:name="_Toc99662128"/>
      <w:bookmarkStart w:id="37" w:name="_Hlk101128947"/>
      <w:bookmarkEnd w:id="6"/>
      <w:r w:rsidRPr="001D2E49">
        <w:t>3.2</w:t>
      </w:r>
      <w:r w:rsidRPr="001D2E49">
        <w:tab/>
        <w:t>Abbreviations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0EBC83E" w14:textId="506DEC6F" w:rsidR="00CA28E6" w:rsidRDefault="00FC35A3" w:rsidP="00CA28E6">
      <w:pPr>
        <w:keepNext/>
        <w:rPr>
          <w:ins w:id="38" w:author="Huawei" w:date="2022-04-18T16:26:00Z"/>
        </w:rPr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C794EAB" w14:textId="77777777" w:rsidR="00517C56" w:rsidRDefault="00517C56" w:rsidP="00517C5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886F9A6" w14:textId="77777777" w:rsidR="00A57D39" w:rsidRPr="001F5312" w:rsidRDefault="00A57D39" w:rsidP="00A57D39">
      <w:pPr>
        <w:pStyle w:val="EW"/>
        <w:ind w:left="1800" w:hanging="1516"/>
      </w:pPr>
      <w:r w:rsidRPr="001F5312">
        <w:t>MBS</w:t>
      </w:r>
      <w:r w:rsidRPr="001F5312">
        <w:tab/>
        <w:t>Multicast</w:t>
      </w:r>
      <w:r w:rsidRPr="001F5312">
        <w:rPr>
          <w:rFonts w:hint="eastAsia"/>
          <w:lang w:val="en-US" w:eastAsia="zh-CN"/>
        </w:rPr>
        <w:t>/</w:t>
      </w:r>
      <w:r w:rsidRPr="001F5312">
        <w:t>Broadcast Service</w:t>
      </w:r>
    </w:p>
    <w:p w14:paraId="2D24355D" w14:textId="77777777" w:rsidR="00A57D39" w:rsidRPr="001D2E49" w:rsidRDefault="00A57D39" w:rsidP="00A57D39">
      <w:pPr>
        <w:pStyle w:val="EW"/>
        <w:ind w:left="1800" w:hanging="1516"/>
      </w:pPr>
      <w:r w:rsidRPr="001D2E49">
        <w:t>N3IWF</w:t>
      </w:r>
      <w:r w:rsidRPr="001D2E49">
        <w:tab/>
        <w:t xml:space="preserve">Non 3GPP </w:t>
      </w:r>
      <w:proofErr w:type="spellStart"/>
      <w:r w:rsidRPr="001D2E49">
        <w:t>InterWorking</w:t>
      </w:r>
      <w:proofErr w:type="spellEnd"/>
      <w:r w:rsidRPr="001D2E49">
        <w:t xml:space="preserve"> Function</w:t>
      </w:r>
    </w:p>
    <w:p w14:paraId="61200561" w14:textId="77777777" w:rsidR="00A57D39" w:rsidRPr="001D2E49" w:rsidRDefault="00A57D39" w:rsidP="00A57D39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14:paraId="247B36DA" w14:textId="77777777" w:rsidR="00A57D39" w:rsidRDefault="00A57D39" w:rsidP="00A57D39">
      <w:pPr>
        <w:pStyle w:val="EW"/>
        <w:ind w:left="1800" w:hanging="1516"/>
      </w:pPr>
      <w:r>
        <w:t>NID</w:t>
      </w:r>
      <w:r>
        <w:tab/>
        <w:t>Network Identifier</w:t>
      </w:r>
    </w:p>
    <w:p w14:paraId="25F41028" w14:textId="77777777" w:rsidR="00A57D39" w:rsidRPr="001D2E49" w:rsidRDefault="00A57D39" w:rsidP="00A57D39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1F1C8289" w14:textId="77777777" w:rsidR="00A57D39" w:rsidRDefault="00A57D39" w:rsidP="00A57D39">
      <w:pPr>
        <w:pStyle w:val="EW"/>
        <w:ind w:left="1800" w:hanging="1516"/>
      </w:pPr>
      <w:r>
        <w:t>NPN</w:t>
      </w:r>
      <w:r>
        <w:tab/>
        <w:t>Non-Public Network</w:t>
      </w:r>
    </w:p>
    <w:p w14:paraId="23C8777F" w14:textId="5F0CC457" w:rsidR="00A57D39" w:rsidRDefault="00A57D39" w:rsidP="00A57D39">
      <w:pPr>
        <w:pStyle w:val="EW"/>
        <w:ind w:left="1800" w:hanging="1516"/>
        <w:rPr>
          <w:ins w:id="39" w:author="Huawei" w:date="2022-04-18T16:27:00Z"/>
        </w:rPr>
      </w:pPr>
      <w:proofErr w:type="spellStart"/>
      <w:r w:rsidRPr="001D2E49">
        <w:t>NRPPa</w:t>
      </w:r>
      <w:proofErr w:type="spellEnd"/>
      <w:r w:rsidRPr="001D2E49">
        <w:tab/>
        <w:t>NR Positioning Protocol Annex</w:t>
      </w:r>
    </w:p>
    <w:p w14:paraId="14788785" w14:textId="01F68A1C" w:rsidR="002815BB" w:rsidRDefault="002815BB" w:rsidP="00C7316D">
      <w:pPr>
        <w:pStyle w:val="EW"/>
        <w:ind w:left="1800" w:hanging="1516"/>
        <w:rPr>
          <w:ins w:id="40" w:author="Huawei" w:date="2022-04-18T16:27:00Z"/>
        </w:rPr>
      </w:pPr>
      <w:ins w:id="41" w:author="Huawei" w:date="2022-04-18T16:27:00Z">
        <w:r>
          <w:t>NSAG</w:t>
        </w:r>
      </w:ins>
      <w:ins w:id="42" w:author="Huawei" w:date="2022-04-18T16:28:00Z">
        <w:r w:rsidR="00192EED">
          <w:tab/>
        </w:r>
      </w:ins>
      <w:ins w:id="43" w:author="Huawei" w:date="2022-04-18T16:27:00Z">
        <w:r w:rsidRPr="009E0DE1">
          <w:t>Network Slice</w:t>
        </w:r>
        <w:r>
          <w:t xml:space="preserve"> AS Group</w:t>
        </w:r>
      </w:ins>
    </w:p>
    <w:p w14:paraId="07D5144D" w14:textId="03F8517F" w:rsidR="002815BB" w:rsidRPr="001D2E49" w:rsidDel="007C1220" w:rsidRDefault="002815BB" w:rsidP="00A57D39">
      <w:pPr>
        <w:pStyle w:val="EW"/>
        <w:ind w:left="1800" w:hanging="1516"/>
        <w:rPr>
          <w:del w:id="44" w:author="Huawei" w:date="2022-04-18T16:27:00Z"/>
        </w:rPr>
      </w:pPr>
    </w:p>
    <w:p w14:paraId="5C9CFFAD" w14:textId="77777777" w:rsidR="00A57D39" w:rsidRPr="001D2E49" w:rsidRDefault="00A57D39" w:rsidP="00A57D39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0E098710" w14:textId="77777777" w:rsidR="00A57D39" w:rsidRPr="001D2E49" w:rsidRDefault="00A57D39" w:rsidP="00A57D39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1E8F23EA" w14:textId="77777777" w:rsidR="00A57D39" w:rsidRPr="001D2E49" w:rsidRDefault="00A57D39" w:rsidP="00A57D39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14:paraId="74619D33" w14:textId="77777777" w:rsidR="00A57D39" w:rsidRDefault="00A57D39" w:rsidP="00A57D39">
      <w:pPr>
        <w:pStyle w:val="EW"/>
        <w:ind w:left="1800" w:hanging="1516"/>
        <w:rPr>
          <w:lang w:eastAsia="ja-JP"/>
        </w:rPr>
      </w:pPr>
      <w:r>
        <w:rPr>
          <w:lang w:eastAsia="ja-JP"/>
        </w:rPr>
        <w:t>PEIPS</w:t>
      </w:r>
      <w:r>
        <w:rPr>
          <w:lang w:eastAsia="ja-JP"/>
        </w:rPr>
        <w:tab/>
      </w:r>
      <w:r w:rsidRPr="006843AB">
        <w:rPr>
          <w:lang w:eastAsia="ja-JP"/>
        </w:rPr>
        <w:t>Paging Early Indication with Paging Subgrouping</w:t>
      </w:r>
    </w:p>
    <w:p w14:paraId="47E83064" w14:textId="54CBE311" w:rsidR="00517C56" w:rsidRDefault="00517C56" w:rsidP="00985150">
      <w:pPr>
        <w:pStyle w:val="Heading4"/>
      </w:pPr>
    </w:p>
    <w:p w14:paraId="3116ACE2" w14:textId="77777777" w:rsidR="00517C56" w:rsidRDefault="00517C56" w:rsidP="00517C5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347F9BB" w14:textId="77777777" w:rsidR="00222A10" w:rsidRPr="001D2E49" w:rsidRDefault="00222A10" w:rsidP="00222A10">
      <w:pPr>
        <w:pStyle w:val="Heading3"/>
      </w:pPr>
      <w:bookmarkStart w:id="45" w:name="_Toc20954935"/>
      <w:bookmarkStart w:id="46" w:name="_Toc29503372"/>
      <w:bookmarkStart w:id="47" w:name="_Toc29503956"/>
      <w:bookmarkStart w:id="48" w:name="_Toc29504540"/>
      <w:bookmarkStart w:id="49" w:name="_Toc36552986"/>
      <w:bookmarkStart w:id="50" w:name="_Toc36554713"/>
      <w:bookmarkStart w:id="51" w:name="_Toc45652003"/>
      <w:bookmarkStart w:id="52" w:name="_Toc45658435"/>
      <w:bookmarkStart w:id="53" w:name="_Toc45720255"/>
      <w:bookmarkStart w:id="54" w:name="_Toc45798135"/>
      <w:bookmarkStart w:id="55" w:name="_Toc45897524"/>
      <w:bookmarkStart w:id="56" w:name="_Toc51745728"/>
      <w:bookmarkStart w:id="57" w:name="_Toc64445992"/>
      <w:bookmarkStart w:id="58" w:name="_Toc73981862"/>
      <w:bookmarkStart w:id="59" w:name="_Toc88651951"/>
      <w:bookmarkStart w:id="60" w:name="_Toc97890994"/>
      <w:bookmarkStart w:id="61" w:name="_Toc99123072"/>
      <w:bookmarkStart w:id="62" w:name="_Toc99661876"/>
      <w:r w:rsidRPr="001D2E49">
        <w:t>8.7.1</w:t>
      </w:r>
      <w:r w:rsidRPr="001D2E49">
        <w:tab/>
        <w:t>NG Setup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B442C9C" w14:textId="77777777" w:rsidR="00222A10" w:rsidRPr="001D2E49" w:rsidRDefault="00222A10" w:rsidP="00222A10">
      <w:pPr>
        <w:pStyle w:val="Heading4"/>
      </w:pPr>
      <w:bookmarkStart w:id="63" w:name="_Toc20954936"/>
      <w:bookmarkStart w:id="64" w:name="_Toc29503373"/>
      <w:bookmarkStart w:id="65" w:name="_Toc29503957"/>
      <w:bookmarkStart w:id="66" w:name="_Toc29504541"/>
      <w:bookmarkStart w:id="67" w:name="_Toc36552987"/>
      <w:bookmarkStart w:id="68" w:name="_Toc36554714"/>
      <w:bookmarkStart w:id="69" w:name="_Toc45652004"/>
      <w:bookmarkStart w:id="70" w:name="_Toc45658436"/>
      <w:bookmarkStart w:id="71" w:name="_Toc45720256"/>
      <w:bookmarkStart w:id="72" w:name="_Toc45798136"/>
      <w:bookmarkStart w:id="73" w:name="_Toc45897525"/>
      <w:bookmarkStart w:id="74" w:name="_Toc51745729"/>
      <w:bookmarkStart w:id="75" w:name="_Toc64445993"/>
      <w:bookmarkStart w:id="76" w:name="_Toc73981863"/>
      <w:bookmarkStart w:id="77" w:name="_Toc88651952"/>
      <w:bookmarkStart w:id="78" w:name="_Toc97890995"/>
      <w:bookmarkStart w:id="79" w:name="_Toc99123073"/>
      <w:bookmarkStart w:id="80" w:name="_Toc99661877"/>
      <w:r w:rsidRPr="001D2E49">
        <w:t>8.7.1.1</w:t>
      </w:r>
      <w:r w:rsidRPr="001D2E49">
        <w:tab/>
        <w:t>General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017046ED" w14:textId="77777777" w:rsidR="00222A10" w:rsidRPr="001D2E49" w:rsidRDefault="00222A10" w:rsidP="00222A10">
      <w:r w:rsidRPr="001D2E49"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4B5DAC04" w14:textId="77777777" w:rsidR="00222A10" w:rsidRPr="001D2E49" w:rsidRDefault="00222A10" w:rsidP="00222A10">
      <w:r w:rsidRPr="001D2E49">
        <w:t xml:space="preserve">This procedure erases any existing application level configuration data in the two nodes, replaces it by the one received and clears </w:t>
      </w:r>
      <w:r w:rsidRPr="001D2E49">
        <w:rPr>
          <w:rFonts w:hint="eastAsia"/>
          <w:lang w:eastAsia="zh-CN"/>
        </w:rPr>
        <w:t>AMF</w:t>
      </w:r>
      <w:r w:rsidRPr="001D2E49">
        <w:t xml:space="preserve"> overload state information at the NG-RAN node. If the NG-RAN node and AMF do not agree on retaining the UE contexts </w:t>
      </w:r>
      <w:r w:rsidRPr="001D2E49">
        <w:rPr>
          <w:lang w:eastAsia="zh-CN"/>
        </w:rPr>
        <w:t>t</w:t>
      </w:r>
      <w:r w:rsidRPr="001D2E49">
        <w:t xml:space="preserve">his procedure also re-initialises the </w:t>
      </w:r>
      <w:r w:rsidRPr="001D2E49">
        <w:rPr>
          <w:rFonts w:hint="eastAsia"/>
          <w:lang w:eastAsia="zh-CN"/>
        </w:rPr>
        <w:t>NG</w:t>
      </w:r>
      <w:r w:rsidRPr="001D2E49">
        <w:t>AP UE-related contexts (if any) and erases all related signalling connections in the two nodes like an NG Reset procedure would do.</w:t>
      </w:r>
    </w:p>
    <w:p w14:paraId="639CFEF4" w14:textId="77777777" w:rsidR="00222A10" w:rsidRPr="001D2E49" w:rsidRDefault="00222A10" w:rsidP="00222A10">
      <w:pPr>
        <w:pStyle w:val="Heading4"/>
      </w:pPr>
      <w:bookmarkStart w:id="81" w:name="_Toc20954937"/>
      <w:bookmarkStart w:id="82" w:name="_Toc29503374"/>
      <w:bookmarkStart w:id="83" w:name="_Toc29503958"/>
      <w:bookmarkStart w:id="84" w:name="_Toc29504542"/>
      <w:bookmarkStart w:id="85" w:name="_Toc36552988"/>
      <w:bookmarkStart w:id="86" w:name="_Toc36554715"/>
      <w:bookmarkStart w:id="87" w:name="_Toc45652005"/>
      <w:bookmarkStart w:id="88" w:name="_Toc45658437"/>
      <w:bookmarkStart w:id="89" w:name="_Toc45720257"/>
      <w:bookmarkStart w:id="90" w:name="_Toc45798137"/>
      <w:bookmarkStart w:id="91" w:name="_Toc45897526"/>
      <w:bookmarkStart w:id="92" w:name="_Toc51745730"/>
      <w:bookmarkStart w:id="93" w:name="_Toc64445994"/>
      <w:bookmarkStart w:id="94" w:name="_Toc73981864"/>
      <w:bookmarkStart w:id="95" w:name="_Toc88651953"/>
      <w:bookmarkStart w:id="96" w:name="_Toc97890996"/>
      <w:bookmarkStart w:id="97" w:name="_Toc99123074"/>
      <w:bookmarkStart w:id="98" w:name="_Toc99661878"/>
      <w:r w:rsidRPr="001D2E49">
        <w:t>8.7.1.2</w:t>
      </w:r>
      <w:r w:rsidRPr="001D2E49">
        <w:tab/>
        <w:t>Successful Operation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8EDB25B" w14:textId="77777777" w:rsidR="00222A10" w:rsidRPr="001D2E49" w:rsidRDefault="00222A10" w:rsidP="00222A10">
      <w:pPr>
        <w:pStyle w:val="TH"/>
      </w:pPr>
      <w:r w:rsidRPr="001D2E49">
        <w:object w:dxaOrig="6893" w:dyaOrig="2427" w14:anchorId="178C7A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pt" o:ole="">
            <v:imagedata r:id="rId13" o:title=""/>
          </v:shape>
          <o:OLEObject Type="Embed" ProgID="Visio.Drawing.11" ShapeID="_x0000_i1025" DrawAspect="Content" ObjectID="_1712478728" r:id="rId14"/>
        </w:object>
      </w:r>
    </w:p>
    <w:p w14:paraId="71E00D1F" w14:textId="77777777" w:rsidR="00222A10" w:rsidRPr="001D2E49" w:rsidRDefault="00222A10" w:rsidP="00222A10">
      <w:pPr>
        <w:pStyle w:val="TF"/>
      </w:pPr>
      <w:r w:rsidRPr="001D2E49">
        <w:t>Figure 8.7.1.2-1: NG setup: successful operation</w:t>
      </w:r>
    </w:p>
    <w:p w14:paraId="2CD2E136" w14:textId="4DF332E4" w:rsidR="00517C56" w:rsidRDefault="00517C56" w:rsidP="00517C56"/>
    <w:p w14:paraId="051677A2" w14:textId="77777777" w:rsidR="00517C56" w:rsidRDefault="00517C56" w:rsidP="00517C5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5B112C1" w14:textId="77777777" w:rsidR="008033BB" w:rsidRDefault="008033BB" w:rsidP="008033BB">
      <w:pPr>
        <w:rPr>
          <w:rFonts w:eastAsia="宋体"/>
        </w:rPr>
      </w:pPr>
      <w:r>
        <w:rPr>
          <w:rFonts w:eastAsia="宋体"/>
        </w:rPr>
        <w:t xml:space="preserve">If the </w:t>
      </w:r>
      <w:r w:rsidRPr="00576B1F">
        <w:rPr>
          <w:rFonts w:eastAsia="宋体"/>
          <w:i/>
          <w:iCs/>
        </w:rPr>
        <w:t>NID</w:t>
      </w:r>
      <w:r>
        <w:rPr>
          <w:rFonts w:eastAsia="宋体"/>
        </w:rPr>
        <w:t xml:space="preserve"> IE within the </w:t>
      </w:r>
      <w:r w:rsidRPr="00307C0E">
        <w:rPr>
          <w:rFonts w:eastAsia="宋体"/>
          <w:i/>
        </w:rPr>
        <w:t>NPN Support</w:t>
      </w:r>
      <w:r>
        <w:rPr>
          <w:rFonts w:eastAsia="宋体"/>
        </w:rPr>
        <w:t xml:space="preserve"> IE is included within a </w:t>
      </w:r>
      <w:r w:rsidRPr="00C269BE">
        <w:rPr>
          <w:rFonts w:eastAsia="宋体"/>
          <w:i/>
        </w:rPr>
        <w:t>Broadcast PLMN Item</w:t>
      </w:r>
      <w:r>
        <w:rPr>
          <w:rFonts w:eastAsia="宋体"/>
        </w:rPr>
        <w:t xml:space="preserve"> IE in the </w:t>
      </w:r>
      <w:r w:rsidRPr="009F5A10">
        <w:rPr>
          <w:rFonts w:eastAsia="宋体"/>
        </w:rPr>
        <w:t>NG SETUP REQUEST message</w:t>
      </w:r>
      <w:r>
        <w:rPr>
          <w:rFonts w:eastAsia="宋体"/>
        </w:rPr>
        <w:t xml:space="preserve">, the AMF shall consider that the NG-RAN node supports the indicated S-NSSAI(s) for the corresponding tracking area </w:t>
      </w:r>
      <w:r w:rsidRPr="00576B1F">
        <w:rPr>
          <w:rFonts w:eastAsia="宋体"/>
        </w:rPr>
        <w:t xml:space="preserve">code for the SNPN identified by the </w:t>
      </w:r>
      <w:r w:rsidRPr="00576B1F">
        <w:rPr>
          <w:rFonts w:eastAsia="宋体"/>
          <w:i/>
          <w:iCs/>
        </w:rPr>
        <w:t>PLMN Identity</w:t>
      </w:r>
      <w:r w:rsidRPr="00576B1F">
        <w:rPr>
          <w:rFonts w:eastAsia="宋体"/>
        </w:rPr>
        <w:t xml:space="preserve"> IE and the </w:t>
      </w:r>
      <w:r w:rsidRPr="00576B1F">
        <w:rPr>
          <w:rFonts w:eastAsia="宋体"/>
          <w:i/>
          <w:iCs/>
        </w:rPr>
        <w:t>NID</w:t>
      </w:r>
      <w:r w:rsidRPr="00576B1F">
        <w:rPr>
          <w:rFonts w:eastAsia="宋体"/>
        </w:rPr>
        <w:t xml:space="preserve"> IE</w:t>
      </w:r>
      <w:r>
        <w:rPr>
          <w:rFonts w:eastAsia="宋体"/>
        </w:rPr>
        <w:t>.</w:t>
      </w:r>
    </w:p>
    <w:p w14:paraId="55297291" w14:textId="77777777" w:rsidR="008033BB" w:rsidRPr="009F5A10" w:rsidRDefault="008033BB" w:rsidP="008033BB">
      <w:pPr>
        <w:rPr>
          <w:rFonts w:eastAsia="宋体"/>
        </w:rPr>
      </w:pPr>
      <w:r>
        <w:rPr>
          <w:rFonts w:eastAsia="宋体"/>
        </w:rPr>
        <w:lastRenderedPageBreak/>
        <w:t xml:space="preserve">If the </w:t>
      </w:r>
      <w:r w:rsidRPr="00576B1F">
        <w:rPr>
          <w:rFonts w:eastAsia="宋体"/>
          <w:i/>
          <w:iCs/>
        </w:rPr>
        <w:t>NID</w:t>
      </w:r>
      <w:r>
        <w:rPr>
          <w:rFonts w:eastAsia="宋体"/>
        </w:rPr>
        <w:t xml:space="preserve"> IE within the </w:t>
      </w:r>
      <w:r w:rsidRPr="00C269BE">
        <w:rPr>
          <w:rFonts w:eastAsia="宋体"/>
          <w:i/>
        </w:rPr>
        <w:t>N</w:t>
      </w:r>
      <w:r>
        <w:rPr>
          <w:rFonts w:eastAsia="宋体"/>
          <w:i/>
        </w:rPr>
        <w:t>PN Support</w:t>
      </w:r>
      <w:r>
        <w:rPr>
          <w:rFonts w:eastAsia="宋体"/>
        </w:rPr>
        <w:t xml:space="preserve"> IE is included within a </w:t>
      </w:r>
      <w:r>
        <w:rPr>
          <w:rFonts w:eastAsia="宋体"/>
          <w:i/>
        </w:rPr>
        <w:t>PLMN Support</w:t>
      </w:r>
      <w:r w:rsidRPr="00C269BE">
        <w:rPr>
          <w:rFonts w:eastAsia="宋体"/>
          <w:i/>
        </w:rPr>
        <w:t xml:space="preserve"> Item</w:t>
      </w:r>
      <w:r>
        <w:rPr>
          <w:rFonts w:eastAsia="宋体"/>
        </w:rPr>
        <w:t xml:space="preserve"> IE in the </w:t>
      </w:r>
      <w:r w:rsidRPr="009F5A10">
        <w:rPr>
          <w:rFonts w:eastAsia="宋体"/>
        </w:rPr>
        <w:t>NG SETUP RE</w:t>
      </w:r>
      <w:r>
        <w:rPr>
          <w:rFonts w:eastAsia="宋体"/>
        </w:rPr>
        <w:t>SPONSE</w:t>
      </w:r>
      <w:r w:rsidRPr="009F5A10">
        <w:rPr>
          <w:rFonts w:eastAsia="宋体"/>
        </w:rPr>
        <w:t xml:space="preserve"> message</w:t>
      </w:r>
      <w:r>
        <w:rPr>
          <w:rFonts w:eastAsia="宋体"/>
        </w:rPr>
        <w:t xml:space="preserve">, the NG-RAN node shall consider that the AMF supports the SNPN </w:t>
      </w:r>
      <w:r w:rsidRPr="00576B1F">
        <w:rPr>
          <w:rFonts w:eastAsia="宋体"/>
        </w:rPr>
        <w:t xml:space="preserve">identified by the </w:t>
      </w:r>
      <w:r w:rsidRPr="002F674F">
        <w:rPr>
          <w:rFonts w:eastAsia="宋体"/>
          <w:i/>
          <w:iCs/>
        </w:rPr>
        <w:t>PLMN Identity</w:t>
      </w:r>
      <w:r w:rsidRPr="00576B1F">
        <w:rPr>
          <w:rFonts w:eastAsia="宋体"/>
        </w:rPr>
        <w:t xml:space="preserve"> IE and the </w:t>
      </w:r>
      <w:r w:rsidRPr="002F674F">
        <w:rPr>
          <w:rFonts w:eastAsia="宋体"/>
          <w:i/>
          <w:iCs/>
        </w:rPr>
        <w:t>NID</w:t>
      </w:r>
      <w:r w:rsidRPr="00576B1F">
        <w:rPr>
          <w:rFonts w:eastAsia="宋体"/>
        </w:rPr>
        <w:t xml:space="preserve"> IE</w:t>
      </w:r>
      <w:r>
        <w:rPr>
          <w:rFonts w:eastAsia="宋体"/>
        </w:rPr>
        <w:t>.</w:t>
      </w:r>
    </w:p>
    <w:p w14:paraId="321D1991" w14:textId="77777777" w:rsidR="008033BB" w:rsidRDefault="008033BB" w:rsidP="008033BB">
      <w:r w:rsidRPr="00C27326">
        <w:t xml:space="preserve">If the </w:t>
      </w:r>
      <w:r>
        <w:rPr>
          <w:i/>
          <w:iCs/>
        </w:rPr>
        <w:t>Onboarding Support</w:t>
      </w:r>
      <w:r w:rsidRPr="00C27326">
        <w:rPr>
          <w:i/>
          <w:iCs/>
        </w:rPr>
        <w:t xml:space="preserve"> </w:t>
      </w:r>
      <w:r w:rsidRPr="00C27326">
        <w:t xml:space="preserve">IE </w:t>
      </w:r>
      <w:r>
        <w:rPr>
          <w:rFonts w:hint="eastAsia"/>
          <w:lang w:eastAsia="zh-CN"/>
        </w:rPr>
        <w:t>is</w:t>
      </w:r>
      <w:r>
        <w:t xml:space="preserve"> also included within the same </w:t>
      </w:r>
      <w:r w:rsidRPr="000D43D7">
        <w:rPr>
          <w:i/>
        </w:rPr>
        <w:t>PLMN Support Item</w:t>
      </w:r>
      <w:r w:rsidRPr="00E70A72">
        <w:t xml:space="preserve"> </w:t>
      </w:r>
      <w:r>
        <w:t xml:space="preserve">IE, the NG-RAN node shall, if supported, consider that the AMF supports UE onboarding for the </w:t>
      </w:r>
      <w:r w:rsidRPr="0033088A">
        <w:t>identified</w:t>
      </w:r>
      <w:r>
        <w:t xml:space="preserve"> SNPN, </w:t>
      </w:r>
      <w:r w:rsidRPr="00FA22D3">
        <w:t xml:space="preserve">as specified in TS </w:t>
      </w:r>
      <w:r>
        <w:t>23.501 [9].</w:t>
      </w:r>
    </w:p>
    <w:p w14:paraId="05F43809" w14:textId="7148040D" w:rsidR="00517C56" w:rsidRPr="00F22636" w:rsidRDefault="00BF6BF6" w:rsidP="0040077B">
      <w:ins w:id="99" w:author="Huawei" w:date="2022-04-18T16:30:00Z">
        <w:r>
          <w:rPr>
            <w:rFonts w:eastAsia="宋体"/>
          </w:rPr>
          <w:t xml:space="preserve">If the </w:t>
        </w:r>
        <w:r w:rsidR="004E524B" w:rsidRPr="004E524B">
          <w:rPr>
            <w:rFonts w:eastAsia="宋体"/>
            <w:i/>
            <w:iCs/>
          </w:rPr>
          <w:t xml:space="preserve">TAI NSAG Support List </w:t>
        </w:r>
        <w:r>
          <w:rPr>
            <w:rFonts w:eastAsia="宋体"/>
          </w:rPr>
          <w:t xml:space="preserve">IE is included within a </w:t>
        </w:r>
        <w:r w:rsidRPr="00C269BE">
          <w:rPr>
            <w:rFonts w:eastAsia="宋体"/>
            <w:i/>
          </w:rPr>
          <w:t>Broadcast PLMN Item</w:t>
        </w:r>
        <w:r>
          <w:rPr>
            <w:rFonts w:eastAsia="宋体"/>
          </w:rPr>
          <w:t xml:space="preserve"> IE in the </w:t>
        </w:r>
        <w:r w:rsidRPr="009F5A10">
          <w:rPr>
            <w:rFonts w:eastAsia="宋体"/>
          </w:rPr>
          <w:t>NG SETUP REQUEST message</w:t>
        </w:r>
        <w:r>
          <w:rPr>
            <w:rFonts w:eastAsia="宋体"/>
          </w:rPr>
          <w:t>, the AMF shall</w:t>
        </w:r>
      </w:ins>
      <w:ins w:id="100" w:author="Huawei" w:date="2022-04-18T16:31:00Z">
        <w:r w:rsidR="006425EC">
          <w:rPr>
            <w:rFonts w:eastAsia="宋体"/>
          </w:rPr>
          <w:t xml:space="preserve"> </w:t>
        </w:r>
      </w:ins>
      <w:ins w:id="101" w:author="Huawei" w:date="2022-04-21T21:00:00Z">
        <w:r w:rsidR="00F73048">
          <w:rPr>
            <w:rFonts w:eastAsia="宋体"/>
          </w:rPr>
          <w:t>use this</w:t>
        </w:r>
      </w:ins>
      <w:ins w:id="102" w:author="Huawei" w:date="2022-04-18T16:31:00Z">
        <w:r w:rsidR="006425EC">
          <w:rPr>
            <w:rFonts w:eastAsia="宋体"/>
          </w:rPr>
          <w:t xml:space="preserve"> information </w:t>
        </w:r>
        <w:r w:rsidR="00893846">
          <w:rPr>
            <w:rFonts w:eastAsia="宋体"/>
          </w:rPr>
          <w:t>as specified in TS 23.501 [9]</w:t>
        </w:r>
      </w:ins>
      <w:ins w:id="103" w:author="Huawei" w:date="2022-04-18T16:30:00Z">
        <w:r>
          <w:rPr>
            <w:rFonts w:eastAsia="宋体"/>
          </w:rPr>
          <w:t>.</w:t>
        </w:r>
      </w:ins>
    </w:p>
    <w:p w14:paraId="54B5C2F6" w14:textId="5C0547AF" w:rsidR="0040077B" w:rsidRDefault="0040077B" w:rsidP="0040077B"/>
    <w:p w14:paraId="0A6D0207" w14:textId="57EC729C" w:rsidR="00391E5A" w:rsidRDefault="00391E5A" w:rsidP="00391E5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4F5BF6A" w14:textId="1879C1FE" w:rsidR="00DB2EBD" w:rsidRDefault="00DB2EBD" w:rsidP="00391E5A">
      <w:pPr>
        <w:rPr>
          <w:b/>
          <w:color w:val="0070C0"/>
        </w:rPr>
      </w:pPr>
    </w:p>
    <w:p w14:paraId="33E0C773" w14:textId="77777777" w:rsidR="00DB2EBD" w:rsidRPr="001D2E49" w:rsidRDefault="00DB2EBD" w:rsidP="00DB2EBD">
      <w:pPr>
        <w:pStyle w:val="Heading3"/>
      </w:pPr>
      <w:bookmarkStart w:id="104" w:name="_Toc64445997"/>
      <w:bookmarkStart w:id="105" w:name="_Toc73981867"/>
      <w:bookmarkStart w:id="106" w:name="_Toc88651956"/>
      <w:bookmarkStart w:id="107" w:name="_Toc97890999"/>
      <w:bookmarkStart w:id="108" w:name="_Toc99123077"/>
      <w:bookmarkStart w:id="109" w:name="_Toc99661881"/>
      <w:r w:rsidRPr="001D2E49">
        <w:t>8.7.2</w:t>
      </w:r>
      <w:r w:rsidRPr="001D2E49">
        <w:tab/>
        <w:t>RAN Configuration Update</w:t>
      </w:r>
      <w:bookmarkEnd w:id="104"/>
      <w:bookmarkEnd w:id="105"/>
      <w:bookmarkEnd w:id="106"/>
      <w:bookmarkEnd w:id="107"/>
      <w:bookmarkEnd w:id="108"/>
      <w:bookmarkEnd w:id="109"/>
    </w:p>
    <w:p w14:paraId="51506436" w14:textId="77777777" w:rsidR="00DB2EBD" w:rsidRPr="001D2E49" w:rsidRDefault="00DB2EBD" w:rsidP="00DB2EBD">
      <w:pPr>
        <w:pStyle w:val="Heading4"/>
      </w:pPr>
      <w:bookmarkStart w:id="110" w:name="_Toc20954941"/>
      <w:bookmarkStart w:id="111" w:name="_Toc29503378"/>
      <w:bookmarkStart w:id="112" w:name="_Toc29503962"/>
      <w:bookmarkStart w:id="113" w:name="_Toc29504546"/>
      <w:bookmarkStart w:id="114" w:name="_Toc36552992"/>
      <w:bookmarkStart w:id="115" w:name="_Toc36554719"/>
      <w:bookmarkStart w:id="116" w:name="_Toc45652009"/>
      <w:bookmarkStart w:id="117" w:name="_Toc45658441"/>
      <w:bookmarkStart w:id="118" w:name="_Toc45720261"/>
      <w:bookmarkStart w:id="119" w:name="_Toc45798141"/>
      <w:bookmarkStart w:id="120" w:name="_Toc45897530"/>
      <w:bookmarkStart w:id="121" w:name="_Toc51745734"/>
      <w:bookmarkStart w:id="122" w:name="_Toc64445998"/>
      <w:bookmarkStart w:id="123" w:name="_Toc73981868"/>
      <w:bookmarkStart w:id="124" w:name="_Toc88651957"/>
      <w:bookmarkStart w:id="125" w:name="_Toc97891000"/>
      <w:bookmarkStart w:id="126" w:name="_Toc99123078"/>
      <w:bookmarkStart w:id="127" w:name="_Toc99661882"/>
      <w:r w:rsidRPr="001D2E49">
        <w:t>8.7.2.1</w:t>
      </w:r>
      <w:r w:rsidRPr="001D2E49">
        <w:tab/>
        <w:t>General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142158DE" w14:textId="77777777" w:rsidR="00DB2EBD" w:rsidRDefault="00DB2EBD" w:rsidP="00DB2EBD">
      <w:r w:rsidRPr="001D2E49">
        <w:t>The purpose of the RAN Configuration Update procedure is to update application level configuration data needed for the NG-RAN node and the AMF to interoperate correctly on the NG-C interface. This procedure does not affect existing UE-related contexts, if any.</w:t>
      </w:r>
      <w:r>
        <w:t xml:space="preserve"> </w:t>
      </w:r>
      <w:bookmarkStart w:id="128" w:name="_Toc20954942"/>
      <w:bookmarkStart w:id="129" w:name="_Toc29503379"/>
      <w:bookmarkStart w:id="130" w:name="_Toc29503963"/>
      <w:bookmarkStart w:id="131" w:name="_Toc29504547"/>
      <w:bookmarkStart w:id="132" w:name="_Toc36552993"/>
      <w:bookmarkStart w:id="133" w:name="_Toc36554720"/>
      <w:bookmarkStart w:id="134" w:name="_Toc45652010"/>
      <w:bookmarkStart w:id="135" w:name="_Toc45658442"/>
      <w:bookmarkStart w:id="136" w:name="_Toc45720262"/>
      <w:bookmarkStart w:id="137" w:name="_Toc45798142"/>
      <w:bookmarkStart w:id="138" w:name="_Toc45897531"/>
      <w:bookmarkStart w:id="139" w:name="_Toc51745735"/>
      <w:r>
        <w:rPr>
          <w:lang w:eastAsia="zh-CN"/>
        </w:rPr>
        <w:t xml:space="preserve">The procedure uses </w:t>
      </w:r>
      <w:proofErr w:type="gramStart"/>
      <w:r>
        <w:rPr>
          <w:rFonts w:hint="eastAsia"/>
          <w:lang w:val="en-US" w:eastAsia="zh-CN"/>
        </w:rPr>
        <w:t xml:space="preserve">non </w:t>
      </w:r>
      <w:r>
        <w:rPr>
          <w:lang w:eastAsia="zh-CN"/>
        </w:rPr>
        <w:t>UE</w:t>
      </w:r>
      <w:proofErr w:type="gramEnd"/>
      <w:r>
        <w:rPr>
          <w:lang w:eastAsia="zh-CN"/>
        </w:rPr>
        <w:t>-associated signalling.</w:t>
      </w:r>
    </w:p>
    <w:p w14:paraId="5E5AE9AE" w14:textId="77777777" w:rsidR="00DB2EBD" w:rsidRPr="001D2E49" w:rsidRDefault="00DB2EBD" w:rsidP="00DB2EBD">
      <w:pPr>
        <w:pStyle w:val="Heading4"/>
      </w:pPr>
      <w:bookmarkStart w:id="140" w:name="_Toc64445999"/>
      <w:bookmarkStart w:id="141" w:name="_Toc73981869"/>
      <w:bookmarkStart w:id="142" w:name="_Toc88651958"/>
      <w:bookmarkStart w:id="143" w:name="_Toc97891001"/>
      <w:bookmarkStart w:id="144" w:name="_Toc99123079"/>
      <w:bookmarkStart w:id="145" w:name="_Toc99661883"/>
      <w:r w:rsidRPr="001D2E49">
        <w:t>8.7.2.2</w:t>
      </w:r>
      <w:r w:rsidRPr="001D2E49">
        <w:tab/>
        <w:t>Successful Operation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60C3986B" w14:textId="77777777" w:rsidR="00DB2EBD" w:rsidRPr="001D2E49" w:rsidRDefault="00DB2EBD" w:rsidP="00DB2EBD">
      <w:pPr>
        <w:pStyle w:val="TH"/>
      </w:pPr>
      <w:r w:rsidRPr="001D2E49">
        <w:object w:dxaOrig="6893" w:dyaOrig="2427" w14:anchorId="6B72F2FD">
          <v:shape id="_x0000_i1026" type="#_x0000_t75" style="width:344.5pt;height:121.5pt" o:ole="">
            <v:imagedata r:id="rId15" o:title=""/>
          </v:shape>
          <o:OLEObject Type="Embed" ProgID="Visio.Drawing.11" ShapeID="_x0000_i1026" DrawAspect="Content" ObjectID="_1712478729" r:id="rId16"/>
        </w:object>
      </w:r>
    </w:p>
    <w:p w14:paraId="1213FCED" w14:textId="0849FACA" w:rsidR="00DB2EBD" w:rsidRPr="00DB2EBD" w:rsidRDefault="00DB2EBD" w:rsidP="00DB2EBD">
      <w:pPr>
        <w:pStyle w:val="TF"/>
      </w:pPr>
      <w:r w:rsidRPr="001D2E49">
        <w:t>Figure 8.7.2.2-1: RAN configuration update: successful operation</w:t>
      </w:r>
    </w:p>
    <w:p w14:paraId="537D42F4" w14:textId="1926DF18" w:rsidR="00DB2EBD" w:rsidRDefault="00DB2EBD" w:rsidP="00DB2EB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BC1ACF1" w14:textId="77777777" w:rsidR="00DB2EBD" w:rsidRPr="001D2E49" w:rsidRDefault="00DB2EBD" w:rsidP="00DB2EBD">
      <w:r>
        <w:t xml:space="preserve">If the </w:t>
      </w:r>
      <w:r w:rsidRPr="00D4640A">
        <w:rPr>
          <w:rFonts w:eastAsia="Batang" w:cs="Arial"/>
          <w:i/>
          <w:lang w:eastAsia="ja-JP"/>
        </w:rPr>
        <w:t>RAT Information</w:t>
      </w:r>
      <w:r>
        <w:rPr>
          <w:i/>
        </w:rPr>
        <w:t xml:space="preserve"> </w:t>
      </w:r>
      <w:r>
        <w:t xml:space="preserve">IE is included in the </w:t>
      </w:r>
      <w:r w:rsidRPr="00FA22D3">
        <w:t>RAN CONFIGURATION UPDATE message</w:t>
      </w:r>
      <w:r>
        <w:t xml:space="preserve">, the </w:t>
      </w:r>
      <w:r w:rsidRPr="00FA22D3">
        <w:t xml:space="preserve">AMF shall handle this information as specified in TS </w:t>
      </w:r>
      <w:r>
        <w:t>23.502 [10].</w:t>
      </w:r>
    </w:p>
    <w:p w14:paraId="034948AE" w14:textId="40EA5C5A" w:rsidR="00DB2EBD" w:rsidRDefault="00DB2EBD" w:rsidP="00DB2EBD">
      <w:pPr>
        <w:rPr>
          <w:ins w:id="146" w:author="Huawei" w:date="2022-04-26T10:30:00Z"/>
          <w:rFonts w:eastAsia="宋体"/>
        </w:rPr>
      </w:pPr>
      <w:r>
        <w:rPr>
          <w:rFonts w:eastAsia="宋体"/>
        </w:rPr>
        <w:t xml:space="preserve">If the </w:t>
      </w:r>
      <w:r w:rsidRPr="00576B1F">
        <w:rPr>
          <w:rFonts w:eastAsia="宋体"/>
          <w:i/>
          <w:iCs/>
        </w:rPr>
        <w:t>NID</w:t>
      </w:r>
      <w:r>
        <w:rPr>
          <w:rFonts w:eastAsia="宋体"/>
        </w:rPr>
        <w:t xml:space="preserve"> IE within the </w:t>
      </w:r>
      <w:r w:rsidRPr="00307C0E">
        <w:rPr>
          <w:rFonts w:eastAsia="宋体"/>
          <w:i/>
        </w:rPr>
        <w:t>NPN Support</w:t>
      </w:r>
      <w:r>
        <w:rPr>
          <w:rFonts w:eastAsia="宋体"/>
        </w:rPr>
        <w:t xml:space="preserve"> IE is included within a </w:t>
      </w:r>
      <w:r w:rsidRPr="00C269BE">
        <w:rPr>
          <w:rFonts w:eastAsia="宋体"/>
          <w:i/>
        </w:rPr>
        <w:t>Broadcast PLMN Item</w:t>
      </w:r>
      <w:r>
        <w:rPr>
          <w:rFonts w:eastAsia="宋体"/>
        </w:rPr>
        <w:t xml:space="preserve"> IE in the RAN CONFIGURATION UPDATE</w:t>
      </w:r>
      <w:r w:rsidRPr="009F5A10">
        <w:rPr>
          <w:rFonts w:eastAsia="宋体"/>
        </w:rPr>
        <w:t xml:space="preserve"> message</w:t>
      </w:r>
      <w:r>
        <w:rPr>
          <w:rFonts w:eastAsia="宋体"/>
        </w:rPr>
        <w:t xml:space="preserve">, the AMF shall consider that the NG-RAN node supports the indicated S-NSSAI(s) for the corresponding tracking area code for the SNPN identified by the </w:t>
      </w:r>
      <w:r w:rsidRPr="00576B1F">
        <w:rPr>
          <w:rFonts w:eastAsia="宋体"/>
          <w:i/>
          <w:iCs/>
        </w:rPr>
        <w:t>PLMN Identity</w:t>
      </w:r>
      <w:r>
        <w:rPr>
          <w:rFonts w:eastAsia="宋体"/>
        </w:rPr>
        <w:t xml:space="preserve"> IE and the </w:t>
      </w:r>
      <w:r w:rsidRPr="00576B1F">
        <w:rPr>
          <w:rFonts w:eastAsia="宋体"/>
          <w:i/>
          <w:iCs/>
        </w:rPr>
        <w:t>NID</w:t>
      </w:r>
      <w:r>
        <w:rPr>
          <w:rFonts w:eastAsia="宋体"/>
        </w:rPr>
        <w:t xml:space="preserve"> IE.</w:t>
      </w:r>
    </w:p>
    <w:p w14:paraId="79E5CCA5" w14:textId="138BAC4D" w:rsidR="00DB2EBD" w:rsidRPr="00DB2EBD" w:rsidRDefault="00DB2EBD" w:rsidP="00DB2EBD">
      <w:ins w:id="147" w:author="Huawei" w:date="2022-04-26T10:30:00Z">
        <w:r>
          <w:rPr>
            <w:rFonts w:eastAsia="宋体"/>
          </w:rPr>
          <w:t xml:space="preserve">If the </w:t>
        </w:r>
        <w:r w:rsidRPr="004E524B">
          <w:rPr>
            <w:rFonts w:eastAsia="宋体"/>
            <w:i/>
            <w:iCs/>
          </w:rPr>
          <w:t xml:space="preserve">TAI NSAG Support List </w:t>
        </w:r>
        <w:r>
          <w:rPr>
            <w:rFonts w:eastAsia="宋体"/>
          </w:rPr>
          <w:t xml:space="preserve">IE is included within a </w:t>
        </w:r>
        <w:r w:rsidRPr="00C269BE">
          <w:rPr>
            <w:rFonts w:eastAsia="宋体"/>
            <w:i/>
          </w:rPr>
          <w:t>Broadcast PLMN Item</w:t>
        </w:r>
        <w:r>
          <w:rPr>
            <w:rFonts w:eastAsia="宋体"/>
          </w:rPr>
          <w:t xml:space="preserve"> IE in the RAN CONFIGURATION UPDATE</w:t>
        </w:r>
        <w:r w:rsidRPr="009F5A10">
          <w:rPr>
            <w:rFonts w:eastAsia="宋体"/>
          </w:rPr>
          <w:t xml:space="preserve"> message</w:t>
        </w:r>
        <w:r>
          <w:rPr>
            <w:rFonts w:eastAsia="宋体"/>
          </w:rPr>
          <w:t>, the AMF shall use this information as specified in TS 23.501 [9].</w:t>
        </w:r>
      </w:ins>
    </w:p>
    <w:p w14:paraId="077E6F20" w14:textId="77777777" w:rsidR="00DB2EBD" w:rsidRDefault="00DB2EBD" w:rsidP="00DB2EB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19BE921" w14:textId="77777777" w:rsidR="0040077B" w:rsidRPr="008033BB" w:rsidRDefault="0040077B" w:rsidP="00A7279D"/>
    <w:p w14:paraId="32DA3623" w14:textId="4CD9503E" w:rsidR="00985150" w:rsidRPr="001D2E49" w:rsidRDefault="00985150" w:rsidP="00985150">
      <w:pPr>
        <w:pStyle w:val="Heading4"/>
      </w:pPr>
      <w:r w:rsidRPr="001D2E49">
        <w:t>9.2.6.1</w:t>
      </w:r>
      <w:r w:rsidRPr="001D2E49">
        <w:tab/>
        <w:t>NG SETUP REQUEST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85B9BCD" w14:textId="77777777" w:rsidR="00985150" w:rsidRPr="001D2E49" w:rsidRDefault="00985150" w:rsidP="00985150">
      <w:r w:rsidRPr="001D2E49">
        <w:t>This message is sent by the NG-RAN node to transfer application layer information for an NG-C interface instance.</w:t>
      </w:r>
    </w:p>
    <w:p w14:paraId="6D75056D" w14:textId="77777777" w:rsidR="00985150" w:rsidRPr="001D2E49" w:rsidRDefault="00985150" w:rsidP="00985150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985150" w:rsidRPr="001D2E49" w14:paraId="0C850F5F" w14:textId="77777777" w:rsidTr="00EA7CCD">
        <w:tc>
          <w:tcPr>
            <w:tcW w:w="2268" w:type="dxa"/>
          </w:tcPr>
          <w:p w14:paraId="3D5E0D7A" w14:textId="77777777" w:rsidR="00985150" w:rsidRPr="001D2E49" w:rsidRDefault="00985150" w:rsidP="00EA7CCD">
            <w:pPr>
              <w:pStyle w:val="TAH"/>
              <w:rPr>
                <w:rFonts w:cs="Arial"/>
                <w:lang w:eastAsia="ja-JP"/>
              </w:rPr>
            </w:pPr>
            <w:bookmarkStart w:id="148" w:name="_Hlk101468650"/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C37C3EE" w14:textId="77777777" w:rsidR="00985150" w:rsidRPr="001D2E49" w:rsidRDefault="00985150" w:rsidP="00EA7C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2646DA8" w14:textId="77777777" w:rsidR="00985150" w:rsidRPr="001D2E49" w:rsidRDefault="00985150" w:rsidP="00EA7C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1CFAAF6" w14:textId="77777777" w:rsidR="00985150" w:rsidRPr="001D2E49" w:rsidRDefault="00985150" w:rsidP="00EA7C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6DE6C8B" w14:textId="77777777" w:rsidR="00985150" w:rsidRPr="001D2E49" w:rsidRDefault="00985150" w:rsidP="00EA7C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DF6EDC9" w14:textId="77777777" w:rsidR="00985150" w:rsidRPr="001D2E49" w:rsidRDefault="00985150" w:rsidP="00EA7C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0CF0F6" w14:textId="77777777" w:rsidR="00985150" w:rsidRPr="001D2E49" w:rsidRDefault="00985150" w:rsidP="00EA7CCD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985150" w:rsidRPr="001D2E49" w14:paraId="0AB2B552" w14:textId="77777777" w:rsidTr="00EA7CCD">
        <w:tc>
          <w:tcPr>
            <w:tcW w:w="2268" w:type="dxa"/>
          </w:tcPr>
          <w:p w14:paraId="67AB68AE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35DBCBC1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C247E35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F0AA1F4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5F3DA4B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0A421E" w14:textId="77777777" w:rsidR="00985150" w:rsidRPr="001D2E49" w:rsidRDefault="00985150" w:rsidP="00EA7C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F974EB2" w14:textId="77777777" w:rsidR="00985150" w:rsidRPr="001D2E49" w:rsidRDefault="00985150" w:rsidP="00EA7C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985150" w:rsidRPr="001D2E49" w14:paraId="14A3D15E" w14:textId="77777777" w:rsidTr="00EA7CCD">
        <w:tc>
          <w:tcPr>
            <w:tcW w:w="2268" w:type="dxa"/>
          </w:tcPr>
          <w:p w14:paraId="04E2B62D" w14:textId="77777777" w:rsidR="00985150" w:rsidRPr="001D2E49" w:rsidRDefault="00985150" w:rsidP="00EA7CC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Global RAN Node ID</w:t>
            </w:r>
          </w:p>
        </w:tc>
        <w:tc>
          <w:tcPr>
            <w:tcW w:w="1020" w:type="dxa"/>
          </w:tcPr>
          <w:p w14:paraId="08739659" w14:textId="77777777" w:rsidR="00985150" w:rsidRPr="001D2E49" w:rsidRDefault="00985150" w:rsidP="00EA7CC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5B7812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11A3D08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757" w:type="dxa"/>
          </w:tcPr>
          <w:p w14:paraId="56A4245C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13D00F" w14:textId="77777777" w:rsidR="00985150" w:rsidRPr="001D2E49" w:rsidRDefault="00985150" w:rsidP="00EA7CC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D21CC34" w14:textId="77777777" w:rsidR="00985150" w:rsidRPr="001D2E49" w:rsidRDefault="00985150" w:rsidP="00EA7C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985150" w:rsidRPr="001D2E49" w14:paraId="17A5F59C" w14:textId="77777777" w:rsidTr="00EA7CCD">
        <w:tc>
          <w:tcPr>
            <w:tcW w:w="2268" w:type="dxa"/>
          </w:tcPr>
          <w:p w14:paraId="6BA3BAF8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RAN Node</w:t>
            </w:r>
            <w:r w:rsidRPr="001D2E49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0348A24D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4870E29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C36F87E" w14:textId="77777777" w:rsidR="00985150" w:rsidRPr="001D2E49" w:rsidRDefault="00985150" w:rsidP="00EA7CCD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PrintableString</w:t>
            </w:r>
            <w:proofErr w:type="spellEnd"/>
          </w:p>
          <w:p w14:paraId="03E7A9BB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(SIZE(1..150, …))</w:t>
            </w:r>
          </w:p>
        </w:tc>
        <w:tc>
          <w:tcPr>
            <w:tcW w:w="1757" w:type="dxa"/>
          </w:tcPr>
          <w:p w14:paraId="696727FF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766343" w14:textId="77777777" w:rsidR="00985150" w:rsidRPr="001D2E49" w:rsidRDefault="00985150" w:rsidP="00EA7C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CAE453" w14:textId="77777777" w:rsidR="00985150" w:rsidRPr="001D2E49" w:rsidRDefault="00985150" w:rsidP="00EA7C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985150" w:rsidRPr="001D2E49" w14:paraId="5A881C23" w14:textId="77777777" w:rsidTr="00EA7CCD">
        <w:tc>
          <w:tcPr>
            <w:tcW w:w="2268" w:type="dxa"/>
          </w:tcPr>
          <w:p w14:paraId="54CC10A7" w14:textId="77777777" w:rsidR="00985150" w:rsidRPr="001D2E49" w:rsidRDefault="00985150" w:rsidP="00EA7CCD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Supported TA List</w:t>
            </w:r>
          </w:p>
        </w:tc>
        <w:tc>
          <w:tcPr>
            <w:tcW w:w="1020" w:type="dxa"/>
          </w:tcPr>
          <w:p w14:paraId="33A7AC3D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876445" w14:textId="77777777" w:rsidR="00985150" w:rsidRPr="001D2E49" w:rsidRDefault="00985150" w:rsidP="00EA7CC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5F1E892D" w14:textId="77777777" w:rsidR="00985150" w:rsidRPr="001D2E49" w:rsidRDefault="00985150" w:rsidP="00EA7CC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1816295" w14:textId="77777777" w:rsidR="00985150" w:rsidRPr="001D2E49" w:rsidRDefault="00985150" w:rsidP="00EA7CC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Supported TAs in the NG-RAN node.</w:t>
            </w:r>
          </w:p>
        </w:tc>
        <w:tc>
          <w:tcPr>
            <w:tcW w:w="1080" w:type="dxa"/>
          </w:tcPr>
          <w:p w14:paraId="4BAFC2CC" w14:textId="77777777" w:rsidR="00985150" w:rsidRPr="001D2E49" w:rsidRDefault="00985150" w:rsidP="00EA7CC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D0EFB1" w14:textId="77777777" w:rsidR="00985150" w:rsidRPr="001D2E49" w:rsidRDefault="00985150" w:rsidP="00EA7CC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985150" w:rsidRPr="001D2E49" w14:paraId="34F5BA22" w14:textId="77777777" w:rsidTr="00EA7CCD">
        <w:tc>
          <w:tcPr>
            <w:tcW w:w="2268" w:type="dxa"/>
          </w:tcPr>
          <w:p w14:paraId="32AC4574" w14:textId="77777777" w:rsidR="00985150" w:rsidRPr="001D2E49" w:rsidRDefault="00985150" w:rsidP="00EA7CCD">
            <w:pPr>
              <w:pStyle w:val="TAL"/>
              <w:ind w:left="75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&gt;Supported TA Item</w:t>
            </w:r>
          </w:p>
        </w:tc>
        <w:tc>
          <w:tcPr>
            <w:tcW w:w="1020" w:type="dxa"/>
          </w:tcPr>
          <w:p w14:paraId="15F14BB5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F22D0D" w14:textId="77777777" w:rsidR="00985150" w:rsidRPr="001D2E49" w:rsidRDefault="00985150" w:rsidP="00EA7CC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maxnoofTACs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9B744CF" w14:textId="77777777" w:rsidR="00985150" w:rsidRPr="001D2E49" w:rsidRDefault="00985150" w:rsidP="00EA7CC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6D7810E" w14:textId="77777777" w:rsidR="00985150" w:rsidRPr="001D2E49" w:rsidRDefault="00985150" w:rsidP="00EA7C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7ED758" w14:textId="77777777" w:rsidR="00985150" w:rsidRPr="001D2E49" w:rsidRDefault="00985150" w:rsidP="00EA7CC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1181BF8" w14:textId="77777777" w:rsidR="00985150" w:rsidRPr="001D2E49" w:rsidRDefault="00985150" w:rsidP="00EA7CC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85150" w:rsidRPr="001D2E49" w14:paraId="5ADE5FB1" w14:textId="77777777" w:rsidTr="00EA7CCD">
        <w:tc>
          <w:tcPr>
            <w:tcW w:w="2268" w:type="dxa"/>
          </w:tcPr>
          <w:p w14:paraId="51F2774D" w14:textId="77777777" w:rsidR="00985150" w:rsidRPr="001D2E49" w:rsidRDefault="00985150" w:rsidP="00EA7CCD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5DD7B3B7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7165F27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04D35AE" w14:textId="77777777" w:rsidR="00985150" w:rsidRPr="001D2E49" w:rsidRDefault="00985150" w:rsidP="00EA7CC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5D113E3C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Broadcast TAC</w:t>
            </w:r>
          </w:p>
        </w:tc>
        <w:tc>
          <w:tcPr>
            <w:tcW w:w="1080" w:type="dxa"/>
          </w:tcPr>
          <w:p w14:paraId="798D5E88" w14:textId="77777777" w:rsidR="00985150" w:rsidRPr="001D2E49" w:rsidRDefault="00985150" w:rsidP="00EA7C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F708656" w14:textId="77777777" w:rsidR="00985150" w:rsidRPr="001D2E49" w:rsidRDefault="00985150" w:rsidP="00EA7CC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85150" w:rsidRPr="001D2E49" w14:paraId="0C6D433C" w14:textId="77777777" w:rsidTr="00EA7CCD">
        <w:tc>
          <w:tcPr>
            <w:tcW w:w="2268" w:type="dxa"/>
          </w:tcPr>
          <w:p w14:paraId="2009E9F6" w14:textId="77777777" w:rsidR="00985150" w:rsidRPr="001D2E49" w:rsidRDefault="00985150" w:rsidP="00EA7CCD">
            <w:pPr>
              <w:pStyle w:val="TAL"/>
              <w:ind w:left="165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&gt;&gt;Broadcast PLMN List</w:t>
            </w:r>
          </w:p>
        </w:tc>
        <w:tc>
          <w:tcPr>
            <w:tcW w:w="1020" w:type="dxa"/>
          </w:tcPr>
          <w:p w14:paraId="376141FB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2D1C31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429F4DC1" w14:textId="77777777" w:rsidR="00985150" w:rsidRPr="001D2E49" w:rsidRDefault="00985150" w:rsidP="00EA7CC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476C9AA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C2375D3" w14:textId="77777777" w:rsidR="00985150" w:rsidRPr="001D2E49" w:rsidRDefault="00985150" w:rsidP="00EA7C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76BC4E4" w14:textId="77777777" w:rsidR="00985150" w:rsidRPr="001D2E49" w:rsidRDefault="00985150" w:rsidP="00EA7CC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85150" w:rsidRPr="001D2E49" w14:paraId="3A294176" w14:textId="77777777" w:rsidTr="00EA7CCD">
        <w:tc>
          <w:tcPr>
            <w:tcW w:w="2268" w:type="dxa"/>
          </w:tcPr>
          <w:p w14:paraId="56B9178F" w14:textId="77777777" w:rsidR="00985150" w:rsidRPr="001D2E49" w:rsidRDefault="00985150" w:rsidP="00EA7CCD">
            <w:pPr>
              <w:pStyle w:val="TAL"/>
              <w:ind w:left="255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&gt;&gt;&gt;Broadcast PLMN Item</w:t>
            </w:r>
          </w:p>
        </w:tc>
        <w:tc>
          <w:tcPr>
            <w:tcW w:w="1020" w:type="dxa"/>
          </w:tcPr>
          <w:p w14:paraId="15C99CB9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8E1B87" w14:textId="77777777" w:rsidR="00985150" w:rsidRPr="001D2E49" w:rsidRDefault="00985150" w:rsidP="00EA7CC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maxnoofBPLMNs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0C2FE55" w14:textId="77777777" w:rsidR="00985150" w:rsidRPr="001D2E49" w:rsidRDefault="00985150" w:rsidP="00EA7CC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3A3D91F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CD56BA" w14:textId="77777777" w:rsidR="00985150" w:rsidRPr="001D2E49" w:rsidRDefault="00985150" w:rsidP="00EA7C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384D698" w14:textId="77777777" w:rsidR="00985150" w:rsidRPr="001D2E49" w:rsidRDefault="00985150" w:rsidP="00EA7CC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85150" w:rsidRPr="001D2E49" w14:paraId="3024A2B8" w14:textId="77777777" w:rsidTr="00EA7CCD">
        <w:tc>
          <w:tcPr>
            <w:tcW w:w="2268" w:type="dxa"/>
          </w:tcPr>
          <w:p w14:paraId="5BC12734" w14:textId="77777777" w:rsidR="00985150" w:rsidRPr="001D2E49" w:rsidRDefault="00985150" w:rsidP="00EA7CCD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&gt;&gt;&gt;&gt;PLMN Identity</w:t>
            </w:r>
          </w:p>
        </w:tc>
        <w:tc>
          <w:tcPr>
            <w:tcW w:w="1020" w:type="dxa"/>
          </w:tcPr>
          <w:p w14:paraId="1C09DFD7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DD0ECD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88DA430" w14:textId="77777777" w:rsidR="00985150" w:rsidRPr="001D2E49" w:rsidRDefault="00985150" w:rsidP="00EA7CC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4CE0BDD9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64E003B3" w14:textId="77777777" w:rsidR="00985150" w:rsidRPr="001D2E49" w:rsidRDefault="00985150" w:rsidP="00EA7C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0FACA04" w14:textId="77777777" w:rsidR="00985150" w:rsidRPr="001D2E49" w:rsidRDefault="00985150" w:rsidP="00EA7CC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85150" w:rsidRPr="001D2E49" w14:paraId="5B383531" w14:textId="77777777" w:rsidTr="00EA7CCD">
        <w:tc>
          <w:tcPr>
            <w:tcW w:w="2268" w:type="dxa"/>
          </w:tcPr>
          <w:p w14:paraId="08832738" w14:textId="77777777" w:rsidR="00985150" w:rsidRPr="001D2E49" w:rsidRDefault="00985150" w:rsidP="00EA7CCD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&gt;&gt;&gt;&gt;TAI Slice Support List</w:t>
            </w:r>
          </w:p>
        </w:tc>
        <w:tc>
          <w:tcPr>
            <w:tcW w:w="1020" w:type="dxa"/>
          </w:tcPr>
          <w:p w14:paraId="2A843B11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DDAC159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C383E13" w14:textId="77777777" w:rsidR="00985150" w:rsidRPr="001D2E49" w:rsidRDefault="00985150" w:rsidP="00EA7CCD">
            <w:pPr>
              <w:pStyle w:val="TAL"/>
            </w:pPr>
            <w:r w:rsidRPr="001D2E49">
              <w:t>Slice Support List</w:t>
            </w:r>
          </w:p>
          <w:p w14:paraId="54B22CB7" w14:textId="77777777" w:rsidR="00985150" w:rsidRPr="001D2E49" w:rsidRDefault="00985150" w:rsidP="00EA7CCD">
            <w:pPr>
              <w:pStyle w:val="TAL"/>
              <w:rPr>
                <w:lang w:eastAsia="ja-JP"/>
              </w:rPr>
            </w:pPr>
            <w:r w:rsidRPr="001D2E49">
              <w:t>9.3.1.17</w:t>
            </w:r>
          </w:p>
        </w:tc>
        <w:tc>
          <w:tcPr>
            <w:tcW w:w="1757" w:type="dxa"/>
          </w:tcPr>
          <w:p w14:paraId="526A477D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t>Supported S-NSSAIs</w:t>
            </w:r>
            <w:r w:rsidRPr="009F5A10">
              <w:t xml:space="preserve"> </w:t>
            </w:r>
            <w:r w:rsidRPr="001D2E49">
              <w:t>per TA</w:t>
            </w:r>
            <w:r>
              <w:t>C, per PLMN or per SNPN</w:t>
            </w:r>
            <w:r w:rsidRPr="001D2E49">
              <w:t>.</w:t>
            </w:r>
          </w:p>
        </w:tc>
        <w:tc>
          <w:tcPr>
            <w:tcW w:w="1080" w:type="dxa"/>
          </w:tcPr>
          <w:p w14:paraId="52456C89" w14:textId="77777777" w:rsidR="00985150" w:rsidRPr="001D2E49" w:rsidRDefault="00985150" w:rsidP="00EA7C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4C61B3B6" w14:textId="77777777" w:rsidR="00985150" w:rsidRPr="001D2E49" w:rsidRDefault="00985150" w:rsidP="00EA7CC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85150" w:rsidRPr="001D2E49" w14:paraId="785C69F6" w14:textId="77777777" w:rsidTr="00EA7CCD">
        <w:tc>
          <w:tcPr>
            <w:tcW w:w="2268" w:type="dxa"/>
          </w:tcPr>
          <w:p w14:paraId="165D7E1B" w14:textId="77777777" w:rsidR="00985150" w:rsidRPr="001D2E49" w:rsidRDefault="00985150" w:rsidP="00EA7CCD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&gt;&gt;&gt;&gt;</w:t>
            </w:r>
            <w:bookmarkStart w:id="149" w:name="_Hlk25105837"/>
            <w:r>
              <w:rPr>
                <w:rFonts w:eastAsia="Batang" w:cs="Arial"/>
                <w:lang w:eastAsia="ja-JP"/>
              </w:rPr>
              <w:t>NPN Support</w:t>
            </w:r>
            <w:bookmarkEnd w:id="149"/>
          </w:p>
        </w:tc>
        <w:tc>
          <w:tcPr>
            <w:tcW w:w="1020" w:type="dxa"/>
          </w:tcPr>
          <w:p w14:paraId="1BBB9B77" w14:textId="77777777" w:rsidR="00985150" w:rsidRPr="001D2E49" w:rsidRDefault="00985150" w:rsidP="00EA7C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747ECEA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D5887D3" w14:textId="77777777" w:rsidR="00985150" w:rsidRPr="001D2E49" w:rsidRDefault="00985150" w:rsidP="00EA7CCD">
            <w:pPr>
              <w:pStyle w:val="TAL"/>
            </w:pPr>
            <w:r>
              <w:rPr>
                <w:lang w:eastAsia="zh-CN"/>
              </w:rPr>
              <w:t>9.3.3.44</w:t>
            </w:r>
          </w:p>
        </w:tc>
        <w:tc>
          <w:tcPr>
            <w:tcW w:w="1757" w:type="dxa"/>
          </w:tcPr>
          <w:p w14:paraId="785F9A0B" w14:textId="77777777" w:rsidR="00985150" w:rsidRPr="001D2E49" w:rsidRDefault="00985150" w:rsidP="00EA7CCD">
            <w:pPr>
              <w:pStyle w:val="TAL"/>
            </w:pPr>
            <w:bookmarkStart w:id="150" w:name="_Hlk43394671"/>
            <w:r>
              <w:t xml:space="preserve">If the </w:t>
            </w:r>
            <w:r w:rsidRPr="001939B0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  <w:bookmarkEnd w:id="150"/>
          </w:p>
        </w:tc>
        <w:tc>
          <w:tcPr>
            <w:tcW w:w="1080" w:type="dxa"/>
          </w:tcPr>
          <w:p w14:paraId="06A58386" w14:textId="77777777" w:rsidR="00985150" w:rsidRPr="001D2E49" w:rsidRDefault="00985150" w:rsidP="00EA7CC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6B351F9" w14:textId="77777777" w:rsidR="00985150" w:rsidRPr="001D2E49" w:rsidRDefault="00985150" w:rsidP="00EA7CC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985150" w:rsidRPr="001D2E49" w14:paraId="65AE7D66" w14:textId="77777777" w:rsidTr="00EA7CCD">
        <w:tc>
          <w:tcPr>
            <w:tcW w:w="2268" w:type="dxa"/>
          </w:tcPr>
          <w:p w14:paraId="0C59FE87" w14:textId="77777777" w:rsidR="00985150" w:rsidRPr="009F5A10" w:rsidRDefault="00985150" w:rsidP="00EA7CCD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D931A0">
              <w:rPr>
                <w:rFonts w:eastAsia="Batang" w:cs="Arial"/>
                <w:lang w:eastAsia="ja-JP"/>
              </w:rPr>
              <w:t>&gt;&gt;&gt;&gt;</w:t>
            </w:r>
            <w:r>
              <w:rPr>
                <w:rFonts w:eastAsia="Batang" w:cs="Arial"/>
                <w:lang w:eastAsia="ja-JP"/>
              </w:rPr>
              <w:t xml:space="preserve">Extended </w:t>
            </w:r>
            <w:r w:rsidRPr="00D931A0">
              <w:rPr>
                <w:rFonts w:eastAsia="Batang" w:cs="Arial"/>
                <w:lang w:eastAsia="ja-JP"/>
              </w:rPr>
              <w:t>TAI Slice Support List</w:t>
            </w:r>
          </w:p>
        </w:tc>
        <w:tc>
          <w:tcPr>
            <w:tcW w:w="1020" w:type="dxa"/>
          </w:tcPr>
          <w:p w14:paraId="738633C4" w14:textId="77777777" w:rsidR="00985150" w:rsidRDefault="00985150" w:rsidP="00EA7C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E7CE547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874D765" w14:textId="77777777" w:rsidR="00985150" w:rsidRPr="00D931A0" w:rsidRDefault="00985150" w:rsidP="00EA7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Extended </w:t>
            </w:r>
            <w:r w:rsidRPr="00D931A0">
              <w:rPr>
                <w:rFonts w:ascii="Arial" w:hAnsi="Arial"/>
                <w:sz w:val="18"/>
              </w:rPr>
              <w:t>Slice Support List</w:t>
            </w:r>
          </w:p>
          <w:p w14:paraId="5578083E" w14:textId="77777777" w:rsidR="00985150" w:rsidRDefault="00985150" w:rsidP="00EA7CCD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78E12875" w14:textId="77777777" w:rsidR="00985150" w:rsidRDefault="00985150" w:rsidP="00EA7CCD">
            <w:pPr>
              <w:pStyle w:val="TAL"/>
            </w:pPr>
            <w:r>
              <w:t xml:space="preserve">Additional </w:t>
            </w:r>
            <w:r w:rsidRPr="00D931A0">
              <w:t xml:space="preserve">Supported S-NSSAIs </w:t>
            </w:r>
            <w:r w:rsidRPr="00F02AD5">
              <w:rPr>
                <w:rFonts w:eastAsia="等线"/>
                <w:lang w:eastAsia="en-GB"/>
              </w:rPr>
              <w:t>per TAC, per PLMN or per SNPN</w:t>
            </w:r>
            <w:r w:rsidRPr="00D931A0">
              <w:t>.</w:t>
            </w:r>
          </w:p>
        </w:tc>
        <w:tc>
          <w:tcPr>
            <w:tcW w:w="1080" w:type="dxa"/>
          </w:tcPr>
          <w:p w14:paraId="70DA0CF5" w14:textId="77777777" w:rsidR="00985150" w:rsidRDefault="00985150" w:rsidP="00EA7CC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83007F7" w14:textId="77777777" w:rsidR="00985150" w:rsidRDefault="00985150" w:rsidP="00EA7CC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7D5F89" w:rsidRPr="001D2E49" w14:paraId="4FB0E0EA" w14:textId="77777777" w:rsidTr="00EA7CCD">
        <w:trPr>
          <w:ins w:id="151" w:author="Huawei" w:date="2022-04-17T23:42:00Z"/>
        </w:trPr>
        <w:tc>
          <w:tcPr>
            <w:tcW w:w="2268" w:type="dxa"/>
          </w:tcPr>
          <w:p w14:paraId="75771467" w14:textId="2DC9B34B" w:rsidR="007D5F89" w:rsidRPr="001D2E49" w:rsidRDefault="007D5F89" w:rsidP="00EA7CCD">
            <w:pPr>
              <w:pStyle w:val="TAL"/>
              <w:ind w:left="345"/>
              <w:rPr>
                <w:ins w:id="152" w:author="Huawei" w:date="2022-04-17T23:42:00Z"/>
                <w:rFonts w:eastAsia="Batang" w:cs="Arial"/>
                <w:lang w:eastAsia="ja-JP"/>
              </w:rPr>
            </w:pPr>
            <w:ins w:id="153" w:author="Huawei" w:date="2022-04-17T23:42:00Z">
              <w:r w:rsidRPr="001D2E49">
                <w:rPr>
                  <w:rFonts w:eastAsia="Batang" w:cs="Arial"/>
                  <w:lang w:eastAsia="ja-JP"/>
                </w:rPr>
                <w:t xml:space="preserve">&gt;&gt;&gt;&gt;TAI </w:t>
              </w:r>
            </w:ins>
            <w:ins w:id="154" w:author="Huawei" w:date="2022-04-18T16:21:00Z">
              <w:r w:rsidR="001E0B24">
                <w:t>NSAG</w:t>
              </w:r>
            </w:ins>
            <w:ins w:id="155" w:author="Huawei" w:date="2022-04-17T23:42:00Z">
              <w:r w:rsidRPr="001D2E49">
                <w:rPr>
                  <w:rFonts w:eastAsia="Batang" w:cs="Arial"/>
                  <w:lang w:eastAsia="ja-JP"/>
                </w:rPr>
                <w:t xml:space="preserve"> Support List</w:t>
              </w:r>
            </w:ins>
          </w:p>
        </w:tc>
        <w:tc>
          <w:tcPr>
            <w:tcW w:w="1020" w:type="dxa"/>
          </w:tcPr>
          <w:p w14:paraId="7456B963" w14:textId="77777777" w:rsidR="007D5F89" w:rsidRPr="00F06028" w:rsidRDefault="007D5F89" w:rsidP="00EA7CCD">
            <w:pPr>
              <w:pStyle w:val="TAL"/>
              <w:rPr>
                <w:ins w:id="156" w:author="Huawei" w:date="2022-04-17T23:42:00Z"/>
                <w:rFonts w:cs="Arial"/>
              </w:rPr>
            </w:pPr>
            <w:ins w:id="157" w:author="Huawei" w:date="2022-04-17T23:42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3E13027A" w14:textId="77777777" w:rsidR="007D5F89" w:rsidRPr="001D2E49" w:rsidRDefault="007D5F89" w:rsidP="00EA7CCD">
            <w:pPr>
              <w:pStyle w:val="TAL"/>
              <w:rPr>
                <w:ins w:id="158" w:author="Huawei" w:date="2022-04-17T23:42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F1DB096" w14:textId="7CAC594F" w:rsidR="00AA0024" w:rsidRDefault="00AA0024" w:rsidP="00EA7CCD">
            <w:pPr>
              <w:pStyle w:val="TAL"/>
              <w:rPr>
                <w:ins w:id="159" w:author="Huawei" w:date="2022-04-21T21:03:00Z"/>
                <w:lang w:eastAsia="zh-CN"/>
              </w:rPr>
            </w:pPr>
            <w:ins w:id="160" w:author="Huawei" w:date="2022-04-21T21:03:00Z">
              <w:r>
                <w:t>NSAG</w:t>
              </w:r>
              <w:r w:rsidRPr="001D2E49">
                <w:rPr>
                  <w:rFonts w:eastAsia="Batang" w:cs="Arial"/>
                  <w:lang w:eastAsia="ja-JP"/>
                </w:rPr>
                <w:t xml:space="preserve"> Support List</w:t>
              </w:r>
            </w:ins>
          </w:p>
          <w:p w14:paraId="5636F530" w14:textId="24F0A604" w:rsidR="007D5F89" w:rsidRPr="005C3AB1" w:rsidRDefault="007D5F89" w:rsidP="00EA7CCD">
            <w:pPr>
              <w:pStyle w:val="TAL"/>
              <w:rPr>
                <w:ins w:id="161" w:author="Huawei" w:date="2022-04-17T23:42:00Z"/>
                <w:lang w:eastAsia="zh-CN"/>
              </w:rPr>
            </w:pPr>
            <w:ins w:id="162" w:author="Huawei" w:date="2022-04-17T23:42:00Z">
              <w:r>
                <w:rPr>
                  <w:lang w:eastAsia="zh-CN"/>
                </w:rPr>
                <w:t>9.3.1.</w:t>
              </w:r>
            </w:ins>
            <w:ins w:id="163" w:author="Huawei" w:date="2022-04-18T16:21:00Z">
              <w:r w:rsidR="00525C57">
                <w:rPr>
                  <w:lang w:eastAsia="zh-CN"/>
                </w:rPr>
                <w:t>aaa</w:t>
              </w:r>
            </w:ins>
          </w:p>
        </w:tc>
        <w:tc>
          <w:tcPr>
            <w:tcW w:w="1757" w:type="dxa"/>
          </w:tcPr>
          <w:p w14:paraId="15691DF6" w14:textId="72A417E6" w:rsidR="007D5F89" w:rsidRPr="00F06028" w:rsidRDefault="007D5F89" w:rsidP="00EA7CCD">
            <w:pPr>
              <w:pStyle w:val="TAL"/>
              <w:rPr>
                <w:ins w:id="164" w:author="Huawei" w:date="2022-04-17T23:42:00Z"/>
              </w:rPr>
            </w:pPr>
            <w:ins w:id="165" w:author="Huawei" w:date="2022-04-17T23:42:00Z">
              <w:r w:rsidRPr="001D2E49">
                <w:t xml:space="preserve">Supported </w:t>
              </w:r>
            </w:ins>
            <w:ins w:id="166" w:author="Huawei" w:date="2022-04-18T16:22:00Z">
              <w:r w:rsidR="00545DF5">
                <w:t>n</w:t>
              </w:r>
              <w:r w:rsidR="005D4E9B" w:rsidRPr="009E0DE1">
                <w:t xml:space="preserve">etwork </w:t>
              </w:r>
              <w:r w:rsidR="00545DF5">
                <w:t>s</w:t>
              </w:r>
              <w:r w:rsidR="005D4E9B" w:rsidRPr="009E0DE1">
                <w:t>lice</w:t>
              </w:r>
              <w:r w:rsidR="005D4E9B">
                <w:t xml:space="preserve"> AS </w:t>
              </w:r>
              <w:r w:rsidR="00545DF5">
                <w:t>g</w:t>
              </w:r>
              <w:r w:rsidR="005D4E9B">
                <w:t>roup</w:t>
              </w:r>
              <w:r w:rsidR="00545DF5">
                <w:t>s</w:t>
              </w:r>
            </w:ins>
            <w:ins w:id="167" w:author="Huawei" w:date="2022-04-17T23:42:00Z">
              <w:r>
                <w:t xml:space="preserve"> </w:t>
              </w:r>
              <w:r w:rsidRPr="001D2E49">
                <w:t>per TA</w:t>
              </w:r>
              <w:r>
                <w:t>C, per PLMN or per SNPN</w:t>
              </w:r>
              <w:r w:rsidRPr="001D2E49">
                <w:t>.</w:t>
              </w:r>
            </w:ins>
          </w:p>
        </w:tc>
        <w:tc>
          <w:tcPr>
            <w:tcW w:w="1080" w:type="dxa"/>
          </w:tcPr>
          <w:p w14:paraId="7CAF32F1" w14:textId="77777777" w:rsidR="007D5F89" w:rsidRPr="001D2E49" w:rsidRDefault="007D5F89" w:rsidP="00EA7CCD">
            <w:pPr>
              <w:pStyle w:val="TAL"/>
              <w:jc w:val="center"/>
              <w:rPr>
                <w:ins w:id="168" w:author="Huawei" w:date="2022-04-17T23:42:00Z"/>
                <w:rFonts w:cs="Arial"/>
              </w:rPr>
            </w:pPr>
            <w:ins w:id="169" w:author="Huawei" w:date="2022-04-17T23:42:00Z">
              <w:r>
                <w:t>YES</w:t>
              </w:r>
            </w:ins>
          </w:p>
        </w:tc>
        <w:tc>
          <w:tcPr>
            <w:tcW w:w="1080" w:type="dxa"/>
          </w:tcPr>
          <w:p w14:paraId="684239D0" w14:textId="77777777" w:rsidR="007D5F89" w:rsidRPr="001D2E49" w:rsidRDefault="007D5F89" w:rsidP="00EA7CCD">
            <w:pPr>
              <w:pStyle w:val="TAL"/>
              <w:jc w:val="center"/>
              <w:rPr>
                <w:ins w:id="170" w:author="Huawei" w:date="2022-04-17T23:42:00Z"/>
                <w:rFonts w:cs="Arial"/>
                <w:lang w:eastAsia="ja-JP"/>
              </w:rPr>
            </w:pPr>
            <w:ins w:id="171" w:author="Huawei" w:date="2022-04-17T23:42:00Z">
              <w:r>
                <w:rPr>
                  <w:lang w:eastAsia="ja-JP"/>
                </w:rPr>
                <w:t>ignore</w:t>
              </w:r>
            </w:ins>
          </w:p>
        </w:tc>
      </w:tr>
      <w:tr w:rsidR="00985150" w:rsidRPr="001D2E49" w14:paraId="51A8F10A" w14:textId="77777777" w:rsidTr="00EA7CCD">
        <w:tc>
          <w:tcPr>
            <w:tcW w:w="2268" w:type="dxa"/>
          </w:tcPr>
          <w:p w14:paraId="720D96D5" w14:textId="77777777" w:rsidR="00985150" w:rsidRPr="00D931A0" w:rsidRDefault="00985150" w:rsidP="00EA7CCD">
            <w:pPr>
              <w:pStyle w:val="TAL"/>
              <w:ind w:left="164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20" w:type="dxa"/>
          </w:tcPr>
          <w:p w14:paraId="0E604EFC" w14:textId="77777777" w:rsidR="00985150" w:rsidRDefault="00985150" w:rsidP="00EA7C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FC2D8B7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1009CAE" w14:textId="77777777" w:rsidR="00985150" w:rsidRPr="00D352DB" w:rsidRDefault="00985150" w:rsidP="00EA7C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5414F">
              <w:rPr>
                <w:rFonts w:ascii="Arial" w:hAnsi="Arial" w:cs="Arial"/>
                <w:sz w:val="18"/>
                <w:szCs w:val="18"/>
              </w:rPr>
              <w:t>9.3.3.50</w:t>
            </w:r>
          </w:p>
        </w:tc>
        <w:tc>
          <w:tcPr>
            <w:tcW w:w="1757" w:type="dxa"/>
          </w:tcPr>
          <w:p w14:paraId="5F877B87" w14:textId="77777777" w:rsidR="00985150" w:rsidRDefault="00985150" w:rsidP="00EA7CCD">
            <w:pPr>
              <w:pStyle w:val="TAL"/>
            </w:pPr>
          </w:p>
        </w:tc>
        <w:tc>
          <w:tcPr>
            <w:tcW w:w="1080" w:type="dxa"/>
          </w:tcPr>
          <w:p w14:paraId="6B9ACC59" w14:textId="77777777" w:rsidR="00985150" w:rsidRDefault="00985150" w:rsidP="00EA7CCD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2C9E5829" w14:textId="77777777" w:rsidR="00985150" w:rsidRDefault="00985150" w:rsidP="00EA7C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5150" w:rsidRPr="001D2E49" w14:paraId="294737E5" w14:textId="77777777" w:rsidTr="00EA7CCD">
        <w:tc>
          <w:tcPr>
            <w:tcW w:w="2268" w:type="dxa"/>
          </w:tcPr>
          <w:p w14:paraId="5933E5CC" w14:textId="77777777" w:rsidR="00985150" w:rsidRPr="001D2E49" w:rsidRDefault="00985150" w:rsidP="00EA7CCD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&gt;&gt;</w:t>
            </w:r>
            <w:r>
              <w:rPr>
                <w:rFonts w:eastAsia="Batang" w:cs="Arial"/>
                <w:lang w:eastAsia="ja-JP"/>
              </w:rPr>
              <w:t>RAT Information</w:t>
            </w:r>
          </w:p>
        </w:tc>
        <w:tc>
          <w:tcPr>
            <w:tcW w:w="1020" w:type="dxa"/>
          </w:tcPr>
          <w:p w14:paraId="3703A2CB" w14:textId="77777777" w:rsidR="00985150" w:rsidRPr="001D2E49" w:rsidRDefault="00985150" w:rsidP="00EA7CCD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1891DDD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44B7224" w14:textId="77777777" w:rsidR="00985150" w:rsidRPr="001D2E49" w:rsidRDefault="00985150" w:rsidP="00EA7CCD">
            <w:pPr>
              <w:pStyle w:val="TAL"/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</w:tcPr>
          <w:p w14:paraId="7D669429" w14:textId="77777777" w:rsidR="00985150" w:rsidRPr="001D2E49" w:rsidRDefault="00985150" w:rsidP="00EA7CCD">
            <w:pPr>
              <w:pStyle w:val="TAL"/>
            </w:pPr>
            <w:r w:rsidRPr="008D25C2">
              <w:rPr>
                <w:rFonts w:cs="Arial"/>
                <w:lang w:eastAsia="ja-JP"/>
              </w:rPr>
              <w:t>RAT</w:t>
            </w:r>
            <w:r>
              <w:rPr>
                <w:rFonts w:cs="Arial"/>
                <w:lang w:eastAsia="ja-JP"/>
              </w:rPr>
              <w:t xml:space="preserve"> information</w:t>
            </w:r>
            <w:r w:rsidRPr="008D25C2">
              <w:rPr>
                <w:rFonts w:cs="Arial"/>
                <w:lang w:eastAsia="ja-JP"/>
              </w:rPr>
              <w:t xml:space="preserve"> associated with the TAC of the indicated PLMN(s).</w:t>
            </w:r>
          </w:p>
        </w:tc>
        <w:tc>
          <w:tcPr>
            <w:tcW w:w="1080" w:type="dxa"/>
          </w:tcPr>
          <w:p w14:paraId="634ED4DD" w14:textId="77777777" w:rsidR="00985150" w:rsidRPr="001D2E49" w:rsidRDefault="00985150" w:rsidP="00EA7CC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4918BF" w14:textId="77777777" w:rsidR="00985150" w:rsidRPr="001D2E49" w:rsidRDefault="00985150" w:rsidP="00EA7CC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985150" w:rsidRPr="001D2E49" w14:paraId="43E77FC1" w14:textId="77777777" w:rsidTr="00EA7CCD">
        <w:tc>
          <w:tcPr>
            <w:tcW w:w="2268" w:type="dxa"/>
          </w:tcPr>
          <w:p w14:paraId="2C38243C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020" w:type="dxa"/>
          </w:tcPr>
          <w:p w14:paraId="00D2D5B0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5C63C8" w14:textId="77777777" w:rsidR="00985150" w:rsidRPr="001D2E49" w:rsidRDefault="00985150" w:rsidP="00EA7C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A6CB4E3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DRX</w:t>
            </w:r>
          </w:p>
          <w:p w14:paraId="37646DE0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22D800EB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A80957" w14:textId="77777777" w:rsidR="00985150" w:rsidRPr="001D2E49" w:rsidRDefault="00985150" w:rsidP="00EA7CC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7B43DE" w14:textId="77777777" w:rsidR="00985150" w:rsidRPr="001D2E49" w:rsidRDefault="00985150" w:rsidP="00EA7CC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985150" w:rsidRPr="001D2E49" w14:paraId="72E91A56" w14:textId="77777777" w:rsidTr="00EA7CCD">
        <w:tc>
          <w:tcPr>
            <w:tcW w:w="2268" w:type="dxa"/>
          </w:tcPr>
          <w:p w14:paraId="231CDC5E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t>UE Retention Information</w:t>
            </w:r>
          </w:p>
        </w:tc>
        <w:tc>
          <w:tcPr>
            <w:tcW w:w="1020" w:type="dxa"/>
          </w:tcPr>
          <w:p w14:paraId="253EC00B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735A1AD1" w14:textId="77777777" w:rsidR="00985150" w:rsidRPr="001D2E49" w:rsidRDefault="00985150" w:rsidP="00EA7C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2C3C64D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9.3.1.117</w:t>
            </w:r>
          </w:p>
        </w:tc>
        <w:tc>
          <w:tcPr>
            <w:tcW w:w="1757" w:type="dxa"/>
          </w:tcPr>
          <w:p w14:paraId="0B9B53EA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EEE69D" w14:textId="77777777" w:rsidR="00985150" w:rsidRPr="001D2E49" w:rsidRDefault="00985150" w:rsidP="00EA7CC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4811EE20" w14:textId="77777777" w:rsidR="00985150" w:rsidRPr="001D2E49" w:rsidRDefault="00985150" w:rsidP="00EA7CC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ignore</w:t>
            </w:r>
          </w:p>
        </w:tc>
      </w:tr>
      <w:tr w:rsidR="00985150" w:rsidRPr="001D2E49" w14:paraId="21BE2C9C" w14:textId="77777777" w:rsidTr="00EA7CCD">
        <w:tc>
          <w:tcPr>
            <w:tcW w:w="2268" w:type="dxa"/>
          </w:tcPr>
          <w:p w14:paraId="73A457D7" w14:textId="77777777" w:rsidR="00985150" w:rsidRPr="001D2E49" w:rsidRDefault="00985150" w:rsidP="00EA7CCD">
            <w:pPr>
              <w:pStyle w:val="TAL"/>
            </w:pPr>
            <w:r w:rsidRPr="00567372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020" w:type="dxa"/>
          </w:tcPr>
          <w:p w14:paraId="02CAC407" w14:textId="77777777" w:rsidR="00985150" w:rsidRPr="001D2E49" w:rsidRDefault="00985150" w:rsidP="00EA7CCD">
            <w:pPr>
              <w:pStyle w:val="TAL"/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7CEE9D4" w14:textId="77777777" w:rsidR="00985150" w:rsidRPr="001D2E49" w:rsidRDefault="00985150" w:rsidP="00EA7C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7ED4715" w14:textId="77777777" w:rsidR="00985150" w:rsidRPr="001D2E49" w:rsidRDefault="00985150" w:rsidP="00EA7CCD">
            <w:pPr>
              <w:pStyle w:val="TAL"/>
              <w:rPr>
                <w:rFonts w:eastAsia="Batang" w:cs="Arial"/>
              </w:rPr>
            </w:pPr>
            <w:r w:rsidRPr="00567372">
              <w:rPr>
                <w:rFonts w:eastAsia="Batang" w:cs="Arial"/>
              </w:rPr>
              <w:t>9.</w:t>
            </w:r>
            <w:r>
              <w:rPr>
                <w:rFonts w:eastAsia="Batang" w:cs="Arial"/>
              </w:rPr>
              <w:t>3</w:t>
            </w:r>
            <w:r w:rsidRPr="00567372">
              <w:rPr>
                <w:rFonts w:eastAsia="Batang" w:cs="Arial"/>
              </w:rPr>
              <w:t>.1.</w:t>
            </w:r>
            <w:r>
              <w:rPr>
                <w:rFonts w:eastAsia="Batang" w:cs="Arial"/>
              </w:rPr>
              <w:t>137</w:t>
            </w:r>
          </w:p>
        </w:tc>
        <w:tc>
          <w:tcPr>
            <w:tcW w:w="1757" w:type="dxa"/>
          </w:tcPr>
          <w:p w14:paraId="04CCABAD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E2C46B" w14:textId="77777777" w:rsidR="00985150" w:rsidRPr="001D2E49" w:rsidRDefault="00985150" w:rsidP="00EA7CCD">
            <w:pPr>
              <w:pStyle w:val="TAR"/>
              <w:jc w:val="center"/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961C08" w14:textId="77777777" w:rsidR="00985150" w:rsidRPr="001D2E49" w:rsidRDefault="00985150" w:rsidP="00EA7CCD">
            <w:pPr>
              <w:pStyle w:val="TAR"/>
              <w:jc w:val="center"/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85150" w:rsidRPr="001D2E49" w14:paraId="172B314D" w14:textId="77777777" w:rsidTr="00EA7CCD">
        <w:tc>
          <w:tcPr>
            <w:tcW w:w="2268" w:type="dxa"/>
          </w:tcPr>
          <w:p w14:paraId="17C21E03" w14:textId="77777777" w:rsidR="00985150" w:rsidRPr="00567372" w:rsidRDefault="00985150" w:rsidP="00EA7CC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xtended RAN Node</w:t>
            </w:r>
            <w:r w:rsidRPr="00E1726D">
              <w:rPr>
                <w:rFonts w:cs="Arial"/>
                <w:noProof/>
                <w:szCs w:val="18"/>
                <w:lang w:eastAsia="zh-CN"/>
              </w:rPr>
              <w:t xml:space="preserve"> Name</w:t>
            </w:r>
          </w:p>
        </w:tc>
        <w:tc>
          <w:tcPr>
            <w:tcW w:w="1020" w:type="dxa"/>
          </w:tcPr>
          <w:p w14:paraId="0D061B8E" w14:textId="77777777" w:rsidR="00985150" w:rsidRPr="00567372" w:rsidRDefault="00985150" w:rsidP="00EA7CC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E5BCE7C" w14:textId="77777777" w:rsidR="00985150" w:rsidRPr="001D2E49" w:rsidRDefault="00985150" w:rsidP="00EA7C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30D31DA" w14:textId="77777777" w:rsidR="00985150" w:rsidRPr="00567372" w:rsidRDefault="00985150" w:rsidP="00EA7CCD">
            <w:pPr>
              <w:pStyle w:val="TAL"/>
              <w:rPr>
                <w:rFonts w:eastAsia="Batang" w:cs="Arial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9</w:t>
            </w:r>
            <w:r>
              <w:rPr>
                <w:rFonts w:cs="Arial"/>
                <w:noProof/>
                <w:szCs w:val="18"/>
                <w:lang w:eastAsia="zh-CN"/>
              </w:rPr>
              <w:t>.3.1.193</w:t>
            </w:r>
          </w:p>
        </w:tc>
        <w:tc>
          <w:tcPr>
            <w:tcW w:w="1757" w:type="dxa"/>
          </w:tcPr>
          <w:p w14:paraId="0C3E6AFD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9B29E0" w14:textId="77777777" w:rsidR="00985150" w:rsidRPr="00567372" w:rsidRDefault="00985150" w:rsidP="00EA7CC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A25888" w14:textId="77777777" w:rsidR="00985150" w:rsidRPr="00567372" w:rsidRDefault="00985150" w:rsidP="00EA7CC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</w:tbl>
    <w:p w14:paraId="6F0F0CEB" w14:textId="77777777" w:rsidR="00985150" w:rsidRPr="001D2E49" w:rsidRDefault="00985150" w:rsidP="00985150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985150" w:rsidRPr="001D2E49" w14:paraId="2F447E69" w14:textId="77777777" w:rsidTr="00EA7CCD">
        <w:tc>
          <w:tcPr>
            <w:tcW w:w="3288" w:type="dxa"/>
          </w:tcPr>
          <w:bookmarkEnd w:id="148"/>
          <w:p w14:paraId="2F6F8B2F" w14:textId="77777777" w:rsidR="00985150" w:rsidRPr="001D2E49" w:rsidRDefault="00985150" w:rsidP="00EA7C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53B4EA2" w14:textId="77777777" w:rsidR="00985150" w:rsidRPr="001D2E49" w:rsidRDefault="00985150" w:rsidP="00EA7C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985150" w:rsidRPr="001D2E49" w14:paraId="32D519F1" w14:textId="77777777" w:rsidTr="00EA7CCD">
        <w:tc>
          <w:tcPr>
            <w:tcW w:w="3288" w:type="dxa"/>
          </w:tcPr>
          <w:p w14:paraId="71B248A6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maxnoofTACs</w:t>
            </w:r>
            <w:proofErr w:type="spellEnd"/>
          </w:p>
        </w:tc>
        <w:tc>
          <w:tcPr>
            <w:tcW w:w="6576" w:type="dxa"/>
          </w:tcPr>
          <w:p w14:paraId="5F9A0595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985150" w:rsidRPr="001D2E49" w14:paraId="2540BF71" w14:textId="77777777" w:rsidTr="00EA7CCD">
        <w:tc>
          <w:tcPr>
            <w:tcW w:w="3288" w:type="dxa"/>
          </w:tcPr>
          <w:p w14:paraId="34511336" w14:textId="77777777" w:rsidR="00985150" w:rsidRPr="001D2E49" w:rsidRDefault="00985150" w:rsidP="00EA7CCD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6576" w:type="dxa"/>
          </w:tcPr>
          <w:p w14:paraId="255ABE3C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Broadcast PLMNs. Value is 12.</w:t>
            </w:r>
          </w:p>
        </w:tc>
      </w:tr>
    </w:tbl>
    <w:p w14:paraId="1B4F8EB8" w14:textId="77777777" w:rsidR="00985150" w:rsidRPr="001D2E49" w:rsidRDefault="00985150" w:rsidP="00985150"/>
    <w:p w14:paraId="17FA53AA" w14:textId="77777777" w:rsidR="004D0A54" w:rsidRDefault="004D0A54" w:rsidP="004D0A5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96864F0" w14:textId="77777777" w:rsidR="004D0A54" w:rsidRPr="001D2E49" w:rsidRDefault="004D0A54" w:rsidP="004D0A54"/>
    <w:p w14:paraId="380E14CB" w14:textId="77777777" w:rsidR="00985150" w:rsidRPr="001D2E49" w:rsidRDefault="00985150" w:rsidP="00985150">
      <w:pPr>
        <w:pStyle w:val="Heading4"/>
      </w:pPr>
      <w:bookmarkStart w:id="172" w:name="_Toc20955119"/>
      <w:bookmarkStart w:id="173" w:name="_Toc29503565"/>
      <w:bookmarkStart w:id="174" w:name="_Toc29504149"/>
      <w:bookmarkStart w:id="175" w:name="_Toc29504733"/>
      <w:bookmarkStart w:id="176" w:name="_Toc36553179"/>
      <w:bookmarkStart w:id="177" w:name="_Toc36554906"/>
      <w:bookmarkStart w:id="178" w:name="_Toc45652215"/>
      <w:bookmarkStart w:id="179" w:name="_Toc45658647"/>
      <w:bookmarkStart w:id="180" w:name="_Toc45720467"/>
      <w:bookmarkStart w:id="181" w:name="_Toc45798347"/>
      <w:bookmarkStart w:id="182" w:name="_Toc45897736"/>
      <w:bookmarkStart w:id="183" w:name="_Toc51745940"/>
      <w:bookmarkStart w:id="184" w:name="_Toc64446204"/>
      <w:bookmarkStart w:id="185" w:name="_Toc73982074"/>
      <w:bookmarkStart w:id="186" w:name="_Toc88652163"/>
      <w:bookmarkStart w:id="187" w:name="_Toc97891206"/>
      <w:bookmarkStart w:id="188" w:name="_Toc99123327"/>
      <w:bookmarkStart w:id="189" w:name="_Toc99662131"/>
      <w:r w:rsidRPr="001D2E49">
        <w:t>9.2.6.4</w:t>
      </w:r>
      <w:r w:rsidRPr="001D2E49">
        <w:tab/>
        <w:t>RAN CONFIGURATION UPDATE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0F40737C" w14:textId="77777777" w:rsidR="00985150" w:rsidRPr="001D2E49" w:rsidRDefault="00985150" w:rsidP="00985150">
      <w:r w:rsidRPr="001D2E49">
        <w:t>This message is sent by the NG-RAN node to transfer updated application layer information for an NG-C interface instance.</w:t>
      </w:r>
    </w:p>
    <w:p w14:paraId="369B1751" w14:textId="77777777" w:rsidR="00985150" w:rsidRPr="001D2E49" w:rsidRDefault="00985150" w:rsidP="00985150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985150" w:rsidRPr="001D2E49" w14:paraId="68623594" w14:textId="77777777" w:rsidTr="00EA7CCD">
        <w:tc>
          <w:tcPr>
            <w:tcW w:w="2268" w:type="dxa"/>
          </w:tcPr>
          <w:p w14:paraId="76DA4BE6" w14:textId="77777777" w:rsidR="00985150" w:rsidRPr="001D2E49" w:rsidRDefault="00985150" w:rsidP="00EA7C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F9EAFB7" w14:textId="77777777" w:rsidR="00985150" w:rsidRPr="001D2E49" w:rsidRDefault="00985150" w:rsidP="00EA7C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5C7CE61" w14:textId="77777777" w:rsidR="00985150" w:rsidRPr="001D2E49" w:rsidRDefault="00985150" w:rsidP="00EA7C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D454359" w14:textId="77777777" w:rsidR="00985150" w:rsidRPr="001D2E49" w:rsidRDefault="00985150" w:rsidP="00EA7C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5355439" w14:textId="77777777" w:rsidR="00985150" w:rsidRPr="001D2E49" w:rsidRDefault="00985150" w:rsidP="00EA7C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9ECCC99" w14:textId="77777777" w:rsidR="00985150" w:rsidRPr="001D2E49" w:rsidRDefault="00985150" w:rsidP="00EA7C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71E4C4" w14:textId="77777777" w:rsidR="00985150" w:rsidRPr="001D2E49" w:rsidRDefault="00985150" w:rsidP="00EA7CCD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985150" w:rsidRPr="001D2E49" w14:paraId="17214ADC" w14:textId="77777777" w:rsidTr="00EA7CCD">
        <w:tc>
          <w:tcPr>
            <w:tcW w:w="2268" w:type="dxa"/>
          </w:tcPr>
          <w:p w14:paraId="1AAE4AB5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2B74B05C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69E9283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C67844D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A4B8093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9051F5" w14:textId="77777777" w:rsidR="00985150" w:rsidRPr="001D2E49" w:rsidRDefault="00985150" w:rsidP="00EA7C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A4F395" w14:textId="77777777" w:rsidR="00985150" w:rsidRPr="001D2E49" w:rsidRDefault="00985150" w:rsidP="00EA7C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985150" w:rsidRPr="001D2E49" w14:paraId="121D8EBF" w14:textId="77777777" w:rsidTr="00EA7CCD">
        <w:tc>
          <w:tcPr>
            <w:tcW w:w="2268" w:type="dxa"/>
          </w:tcPr>
          <w:p w14:paraId="7341A872" w14:textId="77777777" w:rsidR="00985150" w:rsidRPr="001D2E49" w:rsidRDefault="00985150" w:rsidP="00EA7CC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RAN Node Name</w:t>
            </w:r>
          </w:p>
        </w:tc>
        <w:tc>
          <w:tcPr>
            <w:tcW w:w="1020" w:type="dxa"/>
          </w:tcPr>
          <w:p w14:paraId="38E8050A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8163291" w14:textId="77777777" w:rsidR="00985150" w:rsidRPr="001D2E49" w:rsidRDefault="00985150" w:rsidP="00EA7C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69EA7A9" w14:textId="77777777" w:rsidR="00985150" w:rsidRPr="001D2E49" w:rsidRDefault="00985150" w:rsidP="00EA7CCD">
            <w:pPr>
              <w:pStyle w:val="TAL"/>
            </w:pPr>
            <w:proofErr w:type="spellStart"/>
            <w:r w:rsidRPr="001D2E49">
              <w:t>PrintableString</w:t>
            </w:r>
            <w:proofErr w:type="spellEnd"/>
          </w:p>
          <w:p w14:paraId="4F92E712" w14:textId="77777777" w:rsidR="00985150" w:rsidRPr="001D2E49" w:rsidRDefault="00985150" w:rsidP="00EA7CCD">
            <w:pPr>
              <w:pStyle w:val="TAL"/>
              <w:rPr>
                <w:lang w:eastAsia="ja-JP"/>
              </w:rPr>
            </w:pPr>
            <w:r w:rsidRPr="001D2E49">
              <w:t>(SIZE(1..150, …))</w:t>
            </w:r>
          </w:p>
        </w:tc>
        <w:tc>
          <w:tcPr>
            <w:tcW w:w="1757" w:type="dxa"/>
          </w:tcPr>
          <w:p w14:paraId="51B76DDD" w14:textId="77777777" w:rsidR="00985150" w:rsidRPr="001D2E49" w:rsidRDefault="00985150" w:rsidP="00EA7C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FE8657" w14:textId="77777777" w:rsidR="00985150" w:rsidRPr="001D2E49" w:rsidRDefault="00985150" w:rsidP="00EA7CC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3745CEC" w14:textId="77777777" w:rsidR="00985150" w:rsidRPr="001D2E49" w:rsidRDefault="00985150" w:rsidP="00EA7CC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985150" w:rsidRPr="001D2E49" w14:paraId="0E38705C" w14:textId="77777777" w:rsidTr="00EA7CCD">
        <w:tc>
          <w:tcPr>
            <w:tcW w:w="2268" w:type="dxa"/>
          </w:tcPr>
          <w:p w14:paraId="12F9F408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b/>
              </w:rPr>
              <w:t>Supported TA List</w:t>
            </w:r>
          </w:p>
        </w:tc>
        <w:tc>
          <w:tcPr>
            <w:tcW w:w="1020" w:type="dxa"/>
          </w:tcPr>
          <w:p w14:paraId="1A1384B1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D62D19" w14:textId="77777777" w:rsidR="00985150" w:rsidRPr="001D2E49" w:rsidRDefault="00985150" w:rsidP="00EA7CCD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288D1E21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8C9B02E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t>Supported TAs in the NG-RAN node.</w:t>
            </w:r>
          </w:p>
        </w:tc>
        <w:tc>
          <w:tcPr>
            <w:tcW w:w="1080" w:type="dxa"/>
          </w:tcPr>
          <w:p w14:paraId="7C78A687" w14:textId="77777777" w:rsidR="00985150" w:rsidRPr="001D2E49" w:rsidRDefault="00985150" w:rsidP="00EA7CC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3B9996BC" w14:textId="77777777" w:rsidR="00985150" w:rsidRPr="001D2E49" w:rsidRDefault="00985150" w:rsidP="00EA7CC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reject</w:t>
            </w:r>
          </w:p>
        </w:tc>
      </w:tr>
      <w:tr w:rsidR="00985150" w:rsidRPr="001D2E49" w14:paraId="1E2AA7F6" w14:textId="77777777" w:rsidTr="00EA7CCD">
        <w:tc>
          <w:tcPr>
            <w:tcW w:w="2268" w:type="dxa"/>
          </w:tcPr>
          <w:p w14:paraId="263B2688" w14:textId="77777777" w:rsidR="00985150" w:rsidRPr="001D2E49" w:rsidRDefault="00985150" w:rsidP="00EA7CCD">
            <w:pPr>
              <w:pStyle w:val="TAL"/>
              <w:ind w:left="75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&gt;Supported TA Item</w:t>
            </w:r>
          </w:p>
        </w:tc>
        <w:tc>
          <w:tcPr>
            <w:tcW w:w="1020" w:type="dxa"/>
          </w:tcPr>
          <w:p w14:paraId="4641F038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A972C0" w14:textId="77777777" w:rsidR="00985150" w:rsidRPr="001D2E49" w:rsidRDefault="00985150" w:rsidP="00EA7CCD">
            <w:pPr>
              <w:pStyle w:val="TAL"/>
              <w:rPr>
                <w:i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maxnoofTACs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1A42ADC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20CFE1C" w14:textId="77777777" w:rsidR="00985150" w:rsidRPr="001D2E49" w:rsidRDefault="00985150" w:rsidP="00EA7CCD">
            <w:pPr>
              <w:pStyle w:val="TAL"/>
            </w:pPr>
          </w:p>
        </w:tc>
        <w:tc>
          <w:tcPr>
            <w:tcW w:w="1080" w:type="dxa"/>
          </w:tcPr>
          <w:p w14:paraId="177D36E4" w14:textId="77777777" w:rsidR="00985150" w:rsidRPr="001D2E49" w:rsidRDefault="00985150" w:rsidP="00EA7CCD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39AF8914" w14:textId="77777777" w:rsidR="00985150" w:rsidRPr="001D2E49" w:rsidRDefault="00985150" w:rsidP="00EA7CCD">
            <w:pPr>
              <w:pStyle w:val="TAR"/>
              <w:jc w:val="center"/>
            </w:pPr>
          </w:p>
        </w:tc>
      </w:tr>
      <w:tr w:rsidR="00985150" w:rsidRPr="001D2E49" w14:paraId="052E2C7D" w14:textId="77777777" w:rsidTr="00EA7CCD">
        <w:tc>
          <w:tcPr>
            <w:tcW w:w="2268" w:type="dxa"/>
          </w:tcPr>
          <w:p w14:paraId="657A4282" w14:textId="77777777" w:rsidR="00985150" w:rsidRPr="001D2E49" w:rsidRDefault="00985150" w:rsidP="00EA7CCD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&gt;&gt;TAC</w:t>
            </w:r>
          </w:p>
        </w:tc>
        <w:tc>
          <w:tcPr>
            <w:tcW w:w="1020" w:type="dxa"/>
          </w:tcPr>
          <w:p w14:paraId="1E5673A2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759ED1BC" w14:textId="77777777" w:rsidR="00985150" w:rsidRPr="001D2E49" w:rsidRDefault="00985150" w:rsidP="00EA7C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8E108DD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t>9.3.3.10</w:t>
            </w:r>
          </w:p>
        </w:tc>
        <w:tc>
          <w:tcPr>
            <w:tcW w:w="1757" w:type="dxa"/>
          </w:tcPr>
          <w:p w14:paraId="1C1DF1F6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Broadcast TAC</w:t>
            </w:r>
          </w:p>
        </w:tc>
        <w:tc>
          <w:tcPr>
            <w:tcW w:w="1080" w:type="dxa"/>
          </w:tcPr>
          <w:p w14:paraId="43D81E84" w14:textId="77777777" w:rsidR="00985150" w:rsidRPr="001D2E49" w:rsidRDefault="00985150" w:rsidP="00EA7CC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51797FA" w14:textId="77777777" w:rsidR="00985150" w:rsidRPr="001D2E49" w:rsidRDefault="00985150" w:rsidP="00EA7CC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985150" w:rsidRPr="001D2E49" w14:paraId="55A9B17C" w14:textId="77777777" w:rsidTr="00EA7CCD">
        <w:tc>
          <w:tcPr>
            <w:tcW w:w="2268" w:type="dxa"/>
          </w:tcPr>
          <w:p w14:paraId="576D62A5" w14:textId="77777777" w:rsidR="00985150" w:rsidRPr="001D2E49" w:rsidRDefault="00985150" w:rsidP="00EA7CCD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&gt;&gt;Broadcast PLMN List</w:t>
            </w:r>
          </w:p>
        </w:tc>
        <w:tc>
          <w:tcPr>
            <w:tcW w:w="1020" w:type="dxa"/>
          </w:tcPr>
          <w:p w14:paraId="1A6E265D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C29022" w14:textId="77777777" w:rsidR="00985150" w:rsidRPr="001D2E49" w:rsidRDefault="00985150" w:rsidP="00EA7CCD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i/>
              </w:rPr>
              <w:t>1</w:t>
            </w:r>
          </w:p>
        </w:tc>
        <w:tc>
          <w:tcPr>
            <w:tcW w:w="1587" w:type="dxa"/>
          </w:tcPr>
          <w:p w14:paraId="592033BA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36D5C6F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7FDD73" w14:textId="77777777" w:rsidR="00985150" w:rsidRPr="001D2E49" w:rsidRDefault="00985150" w:rsidP="00EA7CC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55F576D" w14:textId="77777777" w:rsidR="00985150" w:rsidRPr="001D2E49" w:rsidRDefault="00985150" w:rsidP="00EA7CC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985150" w:rsidRPr="001D2E49" w14:paraId="57534A97" w14:textId="77777777" w:rsidTr="00EA7CCD">
        <w:tc>
          <w:tcPr>
            <w:tcW w:w="2268" w:type="dxa"/>
          </w:tcPr>
          <w:p w14:paraId="6A0AC76C" w14:textId="77777777" w:rsidR="00985150" w:rsidRPr="001D2E49" w:rsidRDefault="00985150" w:rsidP="00EA7CCD">
            <w:pPr>
              <w:pStyle w:val="TAL"/>
              <w:ind w:left="255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&gt;&gt;&gt;Broadcast PLMN Item</w:t>
            </w:r>
          </w:p>
        </w:tc>
        <w:tc>
          <w:tcPr>
            <w:tcW w:w="1020" w:type="dxa"/>
          </w:tcPr>
          <w:p w14:paraId="3A917139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B15C43" w14:textId="77777777" w:rsidR="00985150" w:rsidRPr="001D2E49" w:rsidRDefault="00985150" w:rsidP="00EA7CCD">
            <w:pPr>
              <w:pStyle w:val="TAL"/>
              <w:rPr>
                <w:i/>
              </w:rPr>
            </w:pPr>
            <w:r w:rsidRPr="001D2E49">
              <w:rPr>
                <w:i/>
              </w:rPr>
              <w:t>1..&lt;</w:t>
            </w:r>
            <w:proofErr w:type="spellStart"/>
            <w:r w:rsidRPr="001D2E49">
              <w:rPr>
                <w:i/>
              </w:rPr>
              <w:t>maxnoofBPLMNs</w:t>
            </w:r>
            <w:proofErr w:type="spellEnd"/>
            <w:r w:rsidRPr="001D2E49">
              <w:rPr>
                <w:i/>
              </w:rPr>
              <w:t>&gt;</w:t>
            </w:r>
          </w:p>
        </w:tc>
        <w:tc>
          <w:tcPr>
            <w:tcW w:w="1587" w:type="dxa"/>
          </w:tcPr>
          <w:p w14:paraId="472D7E42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7519700" w14:textId="77777777" w:rsidR="00985150" w:rsidRPr="001D2E49" w:rsidRDefault="00985150" w:rsidP="00EA7CCD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501A997D" w14:textId="77777777" w:rsidR="00985150" w:rsidRPr="001D2E49" w:rsidRDefault="00985150" w:rsidP="00EA7CCD">
            <w:pPr>
              <w:pStyle w:val="TAR"/>
              <w:jc w:val="center"/>
              <w:rPr>
                <w:rFonts w:cs="Arial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77F3CFC" w14:textId="77777777" w:rsidR="00985150" w:rsidRPr="001D2E49" w:rsidRDefault="00985150" w:rsidP="00EA7CC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985150" w:rsidRPr="001D2E49" w14:paraId="44555C18" w14:textId="77777777" w:rsidTr="00EA7CCD">
        <w:tc>
          <w:tcPr>
            <w:tcW w:w="2268" w:type="dxa"/>
          </w:tcPr>
          <w:p w14:paraId="316161CA" w14:textId="77777777" w:rsidR="00985150" w:rsidRPr="001D2E49" w:rsidRDefault="00985150" w:rsidP="00EA7CCD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&gt;&gt;&gt;&gt;PLMN Identity</w:t>
            </w:r>
          </w:p>
        </w:tc>
        <w:tc>
          <w:tcPr>
            <w:tcW w:w="1020" w:type="dxa"/>
          </w:tcPr>
          <w:p w14:paraId="7FF1618A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A37DF32" w14:textId="77777777" w:rsidR="00985150" w:rsidRPr="001D2E49" w:rsidRDefault="00985150" w:rsidP="00EA7C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C7A68F0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t>9.3.3.5</w:t>
            </w:r>
          </w:p>
        </w:tc>
        <w:tc>
          <w:tcPr>
            <w:tcW w:w="1757" w:type="dxa"/>
          </w:tcPr>
          <w:p w14:paraId="7F18AEFA" w14:textId="77777777" w:rsidR="00985150" w:rsidRPr="001D2E49" w:rsidRDefault="00985150" w:rsidP="00EA7CC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70FDAD52" w14:textId="77777777" w:rsidR="00985150" w:rsidRPr="001D2E49" w:rsidRDefault="00985150" w:rsidP="00EA7CC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EEF1069" w14:textId="77777777" w:rsidR="00985150" w:rsidRPr="001D2E49" w:rsidRDefault="00985150" w:rsidP="00EA7CC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985150" w:rsidRPr="001D2E49" w14:paraId="3DDD520B" w14:textId="77777777" w:rsidTr="00EA7CCD">
        <w:tc>
          <w:tcPr>
            <w:tcW w:w="2268" w:type="dxa"/>
          </w:tcPr>
          <w:p w14:paraId="19BAD74B" w14:textId="77777777" w:rsidR="00985150" w:rsidRPr="001D2E49" w:rsidRDefault="00985150" w:rsidP="00EA7CCD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&gt;&gt;&gt;&gt;TAI Slice Support List</w:t>
            </w:r>
          </w:p>
        </w:tc>
        <w:tc>
          <w:tcPr>
            <w:tcW w:w="1020" w:type="dxa"/>
          </w:tcPr>
          <w:p w14:paraId="2FE2122B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EDFBEC3" w14:textId="77777777" w:rsidR="00985150" w:rsidRPr="001D2E49" w:rsidRDefault="00985150" w:rsidP="00EA7C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8A5E8BA" w14:textId="77777777" w:rsidR="00985150" w:rsidRPr="001D2E49" w:rsidRDefault="00985150" w:rsidP="00EA7CCD">
            <w:pPr>
              <w:pStyle w:val="TAL"/>
            </w:pPr>
            <w:r w:rsidRPr="001D2E49">
              <w:t>Slice Support List</w:t>
            </w:r>
          </w:p>
          <w:p w14:paraId="4FDDEFA7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t>9.3.1.17</w:t>
            </w:r>
          </w:p>
        </w:tc>
        <w:tc>
          <w:tcPr>
            <w:tcW w:w="1757" w:type="dxa"/>
          </w:tcPr>
          <w:p w14:paraId="103FA978" w14:textId="77777777" w:rsidR="00985150" w:rsidRPr="001D2E49" w:rsidRDefault="00985150" w:rsidP="00EA7CCD">
            <w:pPr>
              <w:pStyle w:val="TAL"/>
              <w:rPr>
                <w:lang w:eastAsia="ja-JP"/>
              </w:rPr>
            </w:pPr>
            <w:r w:rsidRPr="001D2E49">
              <w:t>Supported S-NSSAIs per TA</w:t>
            </w:r>
            <w:r>
              <w:t>C, per PLMN or per SNPN</w:t>
            </w:r>
            <w:r w:rsidRPr="001D2E49">
              <w:t>.</w:t>
            </w:r>
          </w:p>
        </w:tc>
        <w:tc>
          <w:tcPr>
            <w:tcW w:w="1080" w:type="dxa"/>
          </w:tcPr>
          <w:p w14:paraId="7555253A" w14:textId="77777777" w:rsidR="00985150" w:rsidRPr="001D2E49" w:rsidRDefault="00985150" w:rsidP="00EA7CC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E820A98" w14:textId="77777777" w:rsidR="00985150" w:rsidRPr="001D2E49" w:rsidRDefault="00985150" w:rsidP="00EA7CC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985150" w:rsidRPr="001D2E49" w14:paraId="78F77A54" w14:textId="77777777" w:rsidTr="00EA7CCD">
        <w:tc>
          <w:tcPr>
            <w:tcW w:w="2268" w:type="dxa"/>
          </w:tcPr>
          <w:p w14:paraId="6EA14E41" w14:textId="77777777" w:rsidR="00985150" w:rsidRPr="001D2E49" w:rsidRDefault="00985150" w:rsidP="00EA7CCD">
            <w:pPr>
              <w:pStyle w:val="TAL"/>
              <w:ind w:left="345"/>
              <w:rPr>
                <w:rFonts w:eastAsia="Batang" w:cs="Arial"/>
              </w:rPr>
            </w:pPr>
            <w:r>
              <w:rPr>
                <w:rFonts w:eastAsia="Batang" w:cs="Arial"/>
              </w:rPr>
              <w:t>&gt;&gt;&gt;&gt;NPN Support</w:t>
            </w:r>
          </w:p>
        </w:tc>
        <w:tc>
          <w:tcPr>
            <w:tcW w:w="1020" w:type="dxa"/>
          </w:tcPr>
          <w:p w14:paraId="3D4400C9" w14:textId="77777777" w:rsidR="00985150" w:rsidRPr="001D2E49" w:rsidRDefault="00985150" w:rsidP="00EA7C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4DEEB85" w14:textId="77777777" w:rsidR="00985150" w:rsidRPr="001D2E49" w:rsidRDefault="00985150" w:rsidP="00EA7C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6FE389E" w14:textId="77777777" w:rsidR="00985150" w:rsidRPr="001D2E49" w:rsidRDefault="00985150" w:rsidP="00EA7CCD">
            <w:pPr>
              <w:pStyle w:val="TAL"/>
            </w:pPr>
            <w:r>
              <w:t>9.3.3.44</w:t>
            </w:r>
          </w:p>
        </w:tc>
        <w:tc>
          <w:tcPr>
            <w:tcW w:w="1757" w:type="dxa"/>
          </w:tcPr>
          <w:p w14:paraId="01CEBD13" w14:textId="77777777" w:rsidR="00985150" w:rsidRPr="001D2E49" w:rsidRDefault="00985150" w:rsidP="00EA7CCD">
            <w:pPr>
              <w:pStyle w:val="TAL"/>
            </w:pPr>
            <w:r>
              <w:t xml:space="preserve">If the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733833CD" w14:textId="77777777" w:rsidR="00985150" w:rsidRPr="001D2E49" w:rsidRDefault="00985150" w:rsidP="00EA7CCD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E283EA1" w14:textId="77777777" w:rsidR="00985150" w:rsidRPr="001D2E49" w:rsidRDefault="00985150" w:rsidP="00EA7CCD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985150" w:rsidRPr="001D2E49" w14:paraId="1C01D752" w14:textId="77777777" w:rsidTr="00EA7CCD">
        <w:tc>
          <w:tcPr>
            <w:tcW w:w="2268" w:type="dxa"/>
          </w:tcPr>
          <w:p w14:paraId="491CF289" w14:textId="77777777" w:rsidR="00985150" w:rsidRDefault="00985150" w:rsidP="00EA7CCD">
            <w:pPr>
              <w:pStyle w:val="TAL"/>
              <w:ind w:left="345"/>
              <w:rPr>
                <w:rFonts w:eastAsia="Batang" w:cs="Arial"/>
              </w:rPr>
            </w:pPr>
            <w:r w:rsidRPr="00D931A0">
              <w:rPr>
                <w:rFonts w:eastAsia="Batang" w:cs="Arial"/>
              </w:rPr>
              <w:t>&gt;&gt;&gt;&gt;</w:t>
            </w:r>
            <w:r>
              <w:rPr>
                <w:rFonts w:eastAsia="Batang" w:cs="Arial"/>
              </w:rPr>
              <w:t xml:space="preserve">Extended </w:t>
            </w:r>
            <w:r w:rsidRPr="00D931A0">
              <w:rPr>
                <w:rFonts w:eastAsia="Batang" w:cs="Arial"/>
              </w:rPr>
              <w:t>TAI Slice Support List</w:t>
            </w:r>
          </w:p>
        </w:tc>
        <w:tc>
          <w:tcPr>
            <w:tcW w:w="1020" w:type="dxa"/>
          </w:tcPr>
          <w:p w14:paraId="76913BB9" w14:textId="77777777" w:rsidR="00985150" w:rsidRDefault="00985150" w:rsidP="00EA7C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CAD0CC3" w14:textId="77777777" w:rsidR="00985150" w:rsidRPr="001D2E49" w:rsidRDefault="00985150" w:rsidP="00EA7C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5CF65B0" w14:textId="77777777" w:rsidR="00985150" w:rsidRPr="00D931A0" w:rsidRDefault="00985150" w:rsidP="00EA7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Extended </w:t>
            </w:r>
            <w:r w:rsidRPr="00D931A0">
              <w:rPr>
                <w:rFonts w:ascii="Arial" w:hAnsi="Arial"/>
                <w:sz w:val="18"/>
              </w:rPr>
              <w:t>Slice Support List</w:t>
            </w:r>
          </w:p>
          <w:p w14:paraId="107CEA68" w14:textId="77777777" w:rsidR="00985150" w:rsidRDefault="00985150" w:rsidP="00EA7CCD">
            <w:pPr>
              <w:pStyle w:val="TAL"/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2339469D" w14:textId="77777777" w:rsidR="00985150" w:rsidRDefault="00985150" w:rsidP="00EA7CCD">
            <w:pPr>
              <w:pStyle w:val="TAL"/>
            </w:pPr>
            <w:r>
              <w:t xml:space="preserve">Additional </w:t>
            </w:r>
            <w:r w:rsidRPr="00D931A0">
              <w:t xml:space="preserve">Supported S-NSSAIs </w:t>
            </w:r>
            <w:r w:rsidRPr="00DF5D1B">
              <w:rPr>
                <w:rFonts w:eastAsia="等线"/>
                <w:lang w:eastAsia="en-GB"/>
              </w:rPr>
              <w:t>per TAC, per PLMN or per SNPN</w:t>
            </w:r>
            <w:r w:rsidRPr="00FB2E46">
              <w:rPr>
                <w:rFonts w:eastAsia="等线"/>
                <w:lang w:eastAsia="en-GB"/>
              </w:rPr>
              <w:t>.</w:t>
            </w:r>
          </w:p>
        </w:tc>
        <w:tc>
          <w:tcPr>
            <w:tcW w:w="1080" w:type="dxa"/>
          </w:tcPr>
          <w:p w14:paraId="6756BCAA" w14:textId="77777777" w:rsidR="00985150" w:rsidRDefault="00985150" w:rsidP="00EA7CCD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590B87A" w14:textId="77777777" w:rsidR="00985150" w:rsidRDefault="00985150" w:rsidP="00EA7CCD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7D5F89" w:rsidRPr="001D2E49" w14:paraId="6756DC11" w14:textId="77777777" w:rsidTr="00EA7CCD">
        <w:trPr>
          <w:ins w:id="190" w:author="Huawei" w:date="2022-04-17T23:42:00Z"/>
        </w:trPr>
        <w:tc>
          <w:tcPr>
            <w:tcW w:w="2268" w:type="dxa"/>
          </w:tcPr>
          <w:p w14:paraId="196ED737" w14:textId="5531B9E4" w:rsidR="007D5F89" w:rsidRPr="001D2E49" w:rsidRDefault="007D5F89" w:rsidP="00EA7CCD">
            <w:pPr>
              <w:pStyle w:val="TAL"/>
              <w:ind w:left="345"/>
              <w:rPr>
                <w:ins w:id="191" w:author="Huawei" w:date="2022-04-17T23:42:00Z"/>
                <w:rFonts w:eastAsia="Batang" w:cs="Arial"/>
                <w:lang w:eastAsia="ja-JP"/>
              </w:rPr>
            </w:pPr>
            <w:ins w:id="192" w:author="Huawei" w:date="2022-04-17T23:42:00Z">
              <w:r w:rsidRPr="001D2E49">
                <w:rPr>
                  <w:rFonts w:eastAsia="Batang" w:cs="Arial"/>
                  <w:lang w:eastAsia="ja-JP"/>
                </w:rPr>
                <w:t>&gt;&gt;&gt;&gt;</w:t>
              </w:r>
            </w:ins>
            <w:ins w:id="193" w:author="Huawei" w:date="2022-04-18T16:22:00Z">
              <w:r w:rsidR="007D5995" w:rsidRPr="001D2E49">
                <w:rPr>
                  <w:rFonts w:eastAsia="Batang" w:cs="Arial"/>
                  <w:lang w:eastAsia="ja-JP"/>
                </w:rPr>
                <w:t xml:space="preserve">TAI </w:t>
              </w:r>
              <w:r w:rsidR="007D5995">
                <w:t>NSAG</w:t>
              </w:r>
              <w:r w:rsidR="007D5995" w:rsidRPr="001D2E49">
                <w:rPr>
                  <w:rFonts w:eastAsia="Batang" w:cs="Arial"/>
                  <w:lang w:eastAsia="ja-JP"/>
                </w:rPr>
                <w:t xml:space="preserve"> Support List</w:t>
              </w:r>
            </w:ins>
          </w:p>
        </w:tc>
        <w:tc>
          <w:tcPr>
            <w:tcW w:w="1020" w:type="dxa"/>
          </w:tcPr>
          <w:p w14:paraId="4C432110" w14:textId="77777777" w:rsidR="007D5F89" w:rsidRPr="00F06028" w:rsidRDefault="007D5F89" w:rsidP="00EA7CCD">
            <w:pPr>
              <w:pStyle w:val="TAL"/>
              <w:rPr>
                <w:ins w:id="194" w:author="Huawei" w:date="2022-04-17T23:42:00Z"/>
                <w:rFonts w:cs="Arial"/>
              </w:rPr>
            </w:pPr>
            <w:ins w:id="195" w:author="Huawei" w:date="2022-04-17T23:42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4658329C" w14:textId="77777777" w:rsidR="007D5F89" w:rsidRPr="001D2E49" w:rsidRDefault="007D5F89" w:rsidP="00EA7CCD">
            <w:pPr>
              <w:pStyle w:val="TAL"/>
              <w:rPr>
                <w:ins w:id="196" w:author="Huawei" w:date="2022-04-17T23:42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9B324F" w14:textId="0333623A" w:rsidR="006217D6" w:rsidRDefault="006217D6" w:rsidP="00EA7CCD">
            <w:pPr>
              <w:pStyle w:val="TAL"/>
              <w:rPr>
                <w:ins w:id="197" w:author="Huawei" w:date="2022-04-21T21:02:00Z"/>
                <w:lang w:eastAsia="zh-CN"/>
              </w:rPr>
            </w:pPr>
            <w:ins w:id="198" w:author="Huawei" w:date="2022-04-21T21:02:00Z">
              <w:r>
                <w:t>NSAG</w:t>
              </w:r>
              <w:r w:rsidRPr="001D2E49">
                <w:rPr>
                  <w:rFonts w:eastAsia="Batang" w:cs="Arial"/>
                  <w:lang w:eastAsia="ja-JP"/>
                </w:rPr>
                <w:t xml:space="preserve"> Support List</w:t>
              </w:r>
            </w:ins>
          </w:p>
          <w:p w14:paraId="00A109A6" w14:textId="7BAE23AA" w:rsidR="007D5F89" w:rsidRPr="005C3AB1" w:rsidRDefault="007D5F89" w:rsidP="00EA7CCD">
            <w:pPr>
              <w:pStyle w:val="TAL"/>
              <w:rPr>
                <w:ins w:id="199" w:author="Huawei" w:date="2022-04-17T23:42:00Z"/>
                <w:lang w:eastAsia="zh-CN"/>
              </w:rPr>
            </w:pPr>
            <w:ins w:id="200" w:author="Huawei" w:date="2022-04-17T23:42:00Z">
              <w:r>
                <w:rPr>
                  <w:lang w:eastAsia="zh-CN"/>
                </w:rPr>
                <w:t>9.3.1.</w:t>
              </w:r>
            </w:ins>
            <w:ins w:id="201" w:author="Huawei" w:date="2022-04-18T16:22:00Z">
              <w:r w:rsidR="00710F57">
                <w:rPr>
                  <w:lang w:eastAsia="zh-CN"/>
                </w:rPr>
                <w:t>aaa</w:t>
              </w:r>
            </w:ins>
          </w:p>
        </w:tc>
        <w:tc>
          <w:tcPr>
            <w:tcW w:w="1757" w:type="dxa"/>
          </w:tcPr>
          <w:p w14:paraId="3CFBE7B1" w14:textId="7B48748F" w:rsidR="007D5F89" w:rsidRPr="00F06028" w:rsidRDefault="00710F57" w:rsidP="00EA7CCD">
            <w:pPr>
              <w:pStyle w:val="TAL"/>
              <w:rPr>
                <w:ins w:id="202" w:author="Huawei" w:date="2022-04-17T23:42:00Z"/>
              </w:rPr>
            </w:pPr>
            <w:ins w:id="203" w:author="Huawei" w:date="2022-04-18T16:22:00Z">
              <w:r w:rsidRPr="001D2E49">
                <w:t xml:space="preserve">Supported </w:t>
              </w:r>
              <w:r>
                <w:t>n</w:t>
              </w:r>
              <w:r w:rsidRPr="009E0DE1">
                <w:t xml:space="preserve">etwork </w:t>
              </w:r>
              <w:r>
                <w:t>s</w:t>
              </w:r>
              <w:r w:rsidRPr="009E0DE1">
                <w:t>lice</w:t>
              </w:r>
              <w:r>
                <w:t xml:space="preserve"> AS groups </w:t>
              </w:r>
              <w:r w:rsidRPr="001D2E49">
                <w:t>per TA</w:t>
              </w:r>
              <w:r>
                <w:t>C, per PLMN or per SNPN</w:t>
              </w:r>
              <w:r w:rsidRPr="001D2E49">
                <w:t>.</w:t>
              </w:r>
            </w:ins>
          </w:p>
        </w:tc>
        <w:tc>
          <w:tcPr>
            <w:tcW w:w="1080" w:type="dxa"/>
          </w:tcPr>
          <w:p w14:paraId="26F44898" w14:textId="77777777" w:rsidR="007D5F89" w:rsidRPr="001D2E49" w:rsidRDefault="007D5F89" w:rsidP="00EA7CCD">
            <w:pPr>
              <w:pStyle w:val="TAL"/>
              <w:jc w:val="center"/>
              <w:rPr>
                <w:ins w:id="204" w:author="Huawei" w:date="2022-04-17T23:42:00Z"/>
                <w:rFonts w:cs="Arial"/>
              </w:rPr>
            </w:pPr>
            <w:ins w:id="205" w:author="Huawei" w:date="2022-04-17T23:42:00Z">
              <w:r>
                <w:t>YES</w:t>
              </w:r>
            </w:ins>
          </w:p>
        </w:tc>
        <w:tc>
          <w:tcPr>
            <w:tcW w:w="1080" w:type="dxa"/>
          </w:tcPr>
          <w:p w14:paraId="0491C59D" w14:textId="77777777" w:rsidR="007D5F89" w:rsidRPr="001D2E49" w:rsidRDefault="007D5F89" w:rsidP="00EA7CCD">
            <w:pPr>
              <w:pStyle w:val="TAL"/>
              <w:jc w:val="center"/>
              <w:rPr>
                <w:ins w:id="206" w:author="Huawei" w:date="2022-04-17T23:42:00Z"/>
                <w:rFonts w:cs="Arial"/>
                <w:lang w:eastAsia="ja-JP"/>
              </w:rPr>
            </w:pPr>
            <w:ins w:id="207" w:author="Huawei" w:date="2022-04-17T23:42:00Z">
              <w:r>
                <w:rPr>
                  <w:lang w:eastAsia="ja-JP"/>
                </w:rPr>
                <w:t>ignore</w:t>
              </w:r>
            </w:ins>
          </w:p>
        </w:tc>
      </w:tr>
      <w:tr w:rsidR="00985150" w:rsidRPr="001D2E49" w14:paraId="480CF35F" w14:textId="77777777" w:rsidTr="00EA7CCD">
        <w:tc>
          <w:tcPr>
            <w:tcW w:w="2268" w:type="dxa"/>
          </w:tcPr>
          <w:p w14:paraId="0DAE24B5" w14:textId="77777777" w:rsidR="00985150" w:rsidRPr="00D931A0" w:rsidRDefault="00985150" w:rsidP="00EA7CCD">
            <w:pPr>
              <w:pStyle w:val="TAL"/>
              <w:ind w:left="164"/>
              <w:rPr>
                <w:rFonts w:eastAsia="Batang" w:cs="Arial"/>
              </w:rPr>
            </w:pPr>
            <w:r w:rsidRPr="00AD521A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20" w:type="dxa"/>
          </w:tcPr>
          <w:p w14:paraId="6CC2E4E8" w14:textId="77777777" w:rsidR="00985150" w:rsidRDefault="00985150" w:rsidP="00EA7C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BD4781E" w14:textId="77777777" w:rsidR="00985150" w:rsidRPr="001D2E49" w:rsidRDefault="00985150" w:rsidP="00EA7C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110D6A9" w14:textId="77777777" w:rsidR="00985150" w:rsidRDefault="00985150" w:rsidP="00EA7CCD">
            <w:pPr>
              <w:pStyle w:val="TAL"/>
            </w:pPr>
            <w:r w:rsidRPr="00AD521A">
              <w:t>9.3.3.</w:t>
            </w:r>
            <w:r>
              <w:t>50</w:t>
            </w:r>
          </w:p>
        </w:tc>
        <w:tc>
          <w:tcPr>
            <w:tcW w:w="1757" w:type="dxa"/>
          </w:tcPr>
          <w:p w14:paraId="2E080157" w14:textId="77777777" w:rsidR="00985150" w:rsidRDefault="00985150" w:rsidP="00EA7CCD">
            <w:pPr>
              <w:pStyle w:val="TAL"/>
            </w:pPr>
          </w:p>
        </w:tc>
        <w:tc>
          <w:tcPr>
            <w:tcW w:w="1080" w:type="dxa"/>
          </w:tcPr>
          <w:p w14:paraId="04282879" w14:textId="77777777" w:rsidR="00985150" w:rsidRDefault="00985150" w:rsidP="00EA7CCD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3A55079" w14:textId="77777777" w:rsidR="00985150" w:rsidRDefault="00985150" w:rsidP="00EA7CCD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85150" w:rsidRPr="001D2E49" w14:paraId="07D2ADA2" w14:textId="77777777" w:rsidTr="00EA7CCD">
        <w:tc>
          <w:tcPr>
            <w:tcW w:w="2268" w:type="dxa"/>
          </w:tcPr>
          <w:p w14:paraId="33E14CF1" w14:textId="77777777" w:rsidR="00985150" w:rsidRPr="001D2E49" w:rsidRDefault="00985150" w:rsidP="00EA7CCD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  <w:lang w:eastAsia="ja-JP"/>
              </w:rPr>
              <w:t>&gt;&gt;</w:t>
            </w:r>
            <w:r>
              <w:rPr>
                <w:rFonts w:eastAsia="Batang" w:cs="Arial"/>
                <w:lang w:eastAsia="ja-JP"/>
              </w:rPr>
              <w:t>RAT Information</w:t>
            </w:r>
          </w:p>
        </w:tc>
        <w:tc>
          <w:tcPr>
            <w:tcW w:w="1020" w:type="dxa"/>
          </w:tcPr>
          <w:p w14:paraId="655193B0" w14:textId="77777777" w:rsidR="00985150" w:rsidRPr="001D2E49" w:rsidRDefault="00985150" w:rsidP="00EA7CCD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59BB47D" w14:textId="77777777" w:rsidR="00985150" w:rsidRPr="001D2E49" w:rsidRDefault="00985150" w:rsidP="00EA7C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167C1F4" w14:textId="77777777" w:rsidR="00985150" w:rsidRPr="001D2E49" w:rsidRDefault="00985150" w:rsidP="00EA7CCD">
            <w:pPr>
              <w:pStyle w:val="TAL"/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</w:tcPr>
          <w:p w14:paraId="44887D5D" w14:textId="77777777" w:rsidR="00985150" w:rsidRPr="001D2E49" w:rsidRDefault="00985150" w:rsidP="00EA7CCD">
            <w:pPr>
              <w:pStyle w:val="TAL"/>
            </w:pPr>
            <w:r w:rsidRPr="008D25C2">
              <w:rPr>
                <w:rFonts w:cs="Arial"/>
                <w:lang w:eastAsia="ja-JP"/>
              </w:rPr>
              <w:t>RAT</w:t>
            </w:r>
            <w:r>
              <w:rPr>
                <w:rFonts w:cs="Arial"/>
                <w:lang w:eastAsia="ja-JP"/>
              </w:rPr>
              <w:t xml:space="preserve"> information</w:t>
            </w:r>
            <w:r w:rsidRPr="008D25C2">
              <w:rPr>
                <w:rFonts w:cs="Arial"/>
                <w:lang w:eastAsia="ja-JP"/>
              </w:rPr>
              <w:t xml:space="preserve"> associated with the TAC of the indicated PLMN(s).</w:t>
            </w:r>
          </w:p>
        </w:tc>
        <w:tc>
          <w:tcPr>
            <w:tcW w:w="1080" w:type="dxa"/>
          </w:tcPr>
          <w:p w14:paraId="433E3CD1" w14:textId="77777777" w:rsidR="00985150" w:rsidRPr="001D2E49" w:rsidRDefault="00985150" w:rsidP="00EA7CCD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5AFE435" w14:textId="77777777" w:rsidR="00985150" w:rsidRPr="001D2E49" w:rsidRDefault="00985150" w:rsidP="00EA7CCD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985150" w:rsidRPr="001D2E49" w14:paraId="3B0537A0" w14:textId="77777777" w:rsidTr="00EA7CCD">
        <w:tc>
          <w:tcPr>
            <w:tcW w:w="2268" w:type="dxa"/>
          </w:tcPr>
          <w:p w14:paraId="385BD44D" w14:textId="77777777" w:rsidR="00985150" w:rsidRPr="001D2E49" w:rsidRDefault="00985150" w:rsidP="00EA7CCD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Default Paging DRX</w:t>
            </w:r>
          </w:p>
        </w:tc>
        <w:tc>
          <w:tcPr>
            <w:tcW w:w="1020" w:type="dxa"/>
          </w:tcPr>
          <w:p w14:paraId="35EC6D82" w14:textId="77777777" w:rsidR="00985150" w:rsidRPr="001D2E49" w:rsidRDefault="00985150" w:rsidP="00EA7CCD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A31DE68" w14:textId="77777777" w:rsidR="00985150" w:rsidRPr="001D2E49" w:rsidRDefault="00985150" w:rsidP="00EA7C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62E0EE0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DRX</w:t>
            </w:r>
          </w:p>
          <w:p w14:paraId="5FFD9212" w14:textId="77777777" w:rsidR="00985150" w:rsidRPr="001D2E49" w:rsidRDefault="00985150" w:rsidP="00EA7CCD">
            <w:pPr>
              <w:pStyle w:val="TAL"/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1DD9AF8E" w14:textId="77777777" w:rsidR="00985150" w:rsidRPr="001D2E49" w:rsidRDefault="00985150" w:rsidP="00EA7CCD">
            <w:pPr>
              <w:pStyle w:val="TAL"/>
            </w:pPr>
          </w:p>
        </w:tc>
        <w:tc>
          <w:tcPr>
            <w:tcW w:w="1080" w:type="dxa"/>
          </w:tcPr>
          <w:p w14:paraId="4330AD75" w14:textId="77777777" w:rsidR="00985150" w:rsidRPr="001D2E49" w:rsidRDefault="00985150" w:rsidP="00EA7CCD">
            <w:pPr>
              <w:pStyle w:val="TAR"/>
              <w:jc w:val="center"/>
              <w:rPr>
                <w:rFonts w:cs="Arial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D7B374C" w14:textId="77777777" w:rsidR="00985150" w:rsidRPr="001D2E49" w:rsidRDefault="00985150" w:rsidP="00EA7CCD">
            <w:pPr>
              <w:pStyle w:val="TAR"/>
              <w:jc w:val="center"/>
              <w:rPr>
                <w:rFonts w:cs="Arial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985150" w:rsidRPr="001D2E49" w14:paraId="74F16CF8" w14:textId="77777777" w:rsidTr="00EA7CCD">
        <w:tc>
          <w:tcPr>
            <w:tcW w:w="2268" w:type="dxa"/>
          </w:tcPr>
          <w:p w14:paraId="5233C6DF" w14:textId="77777777" w:rsidR="00985150" w:rsidRPr="001D2E49" w:rsidRDefault="00985150" w:rsidP="00EA7CCD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Global RAN Node ID</w:t>
            </w:r>
          </w:p>
        </w:tc>
        <w:tc>
          <w:tcPr>
            <w:tcW w:w="1020" w:type="dxa"/>
          </w:tcPr>
          <w:p w14:paraId="2761395F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7E2BB9D" w14:textId="77777777" w:rsidR="00985150" w:rsidRPr="001D2E49" w:rsidRDefault="00985150" w:rsidP="00EA7CCD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30446887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t>9.3.1.5</w:t>
            </w:r>
          </w:p>
        </w:tc>
        <w:tc>
          <w:tcPr>
            <w:tcW w:w="1757" w:type="dxa"/>
          </w:tcPr>
          <w:p w14:paraId="4B6ACB80" w14:textId="77777777" w:rsidR="00985150" w:rsidRPr="001D2E49" w:rsidRDefault="00985150" w:rsidP="00EA7CCD">
            <w:pPr>
              <w:pStyle w:val="TAL"/>
            </w:pPr>
          </w:p>
        </w:tc>
        <w:tc>
          <w:tcPr>
            <w:tcW w:w="1080" w:type="dxa"/>
          </w:tcPr>
          <w:p w14:paraId="5B0DB9C7" w14:textId="77777777" w:rsidR="00985150" w:rsidRPr="001D2E49" w:rsidRDefault="00985150" w:rsidP="00EA7CCD">
            <w:pPr>
              <w:pStyle w:val="TAR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389CDDB0" w14:textId="77777777" w:rsidR="00985150" w:rsidRPr="001D2E49" w:rsidRDefault="00985150" w:rsidP="00EA7CCD">
            <w:pPr>
              <w:pStyle w:val="TAR"/>
              <w:jc w:val="center"/>
            </w:pPr>
            <w:r w:rsidRPr="001D2E49">
              <w:t>ignore</w:t>
            </w:r>
          </w:p>
        </w:tc>
      </w:tr>
      <w:tr w:rsidR="00985150" w:rsidRPr="001D2E49" w14:paraId="6256B78B" w14:textId="77777777" w:rsidTr="00EA7CCD">
        <w:tc>
          <w:tcPr>
            <w:tcW w:w="2268" w:type="dxa"/>
          </w:tcPr>
          <w:p w14:paraId="6CEE6399" w14:textId="77777777" w:rsidR="00985150" w:rsidRPr="001D2E49" w:rsidRDefault="00985150" w:rsidP="00EA7CCD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 xml:space="preserve">NG-RAN TNL Association to Remove List </w:t>
            </w:r>
          </w:p>
        </w:tc>
        <w:tc>
          <w:tcPr>
            <w:tcW w:w="1020" w:type="dxa"/>
          </w:tcPr>
          <w:p w14:paraId="106FC804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58F66E" w14:textId="77777777" w:rsidR="00985150" w:rsidRPr="001D2E49" w:rsidRDefault="00985150" w:rsidP="00EA7CCD">
            <w:pPr>
              <w:pStyle w:val="TAL"/>
              <w:rPr>
                <w:i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0EF29D8D" w14:textId="77777777" w:rsidR="00985150" w:rsidRPr="001D2E49" w:rsidRDefault="00985150" w:rsidP="00EA7CCD">
            <w:pPr>
              <w:pStyle w:val="TAL"/>
            </w:pPr>
          </w:p>
        </w:tc>
        <w:tc>
          <w:tcPr>
            <w:tcW w:w="1757" w:type="dxa"/>
          </w:tcPr>
          <w:p w14:paraId="0C92D78F" w14:textId="77777777" w:rsidR="00985150" w:rsidRPr="001D2E49" w:rsidRDefault="00985150" w:rsidP="00EA7CCD">
            <w:pPr>
              <w:pStyle w:val="TAL"/>
            </w:pPr>
          </w:p>
        </w:tc>
        <w:tc>
          <w:tcPr>
            <w:tcW w:w="1080" w:type="dxa"/>
          </w:tcPr>
          <w:p w14:paraId="7864384D" w14:textId="77777777" w:rsidR="00985150" w:rsidRPr="001D2E49" w:rsidRDefault="00985150" w:rsidP="00EA7CCD">
            <w:pPr>
              <w:pStyle w:val="TAR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37D0DA62" w14:textId="77777777" w:rsidR="00985150" w:rsidRPr="001D2E49" w:rsidRDefault="00985150" w:rsidP="00EA7CCD">
            <w:pPr>
              <w:pStyle w:val="TAR"/>
              <w:jc w:val="center"/>
            </w:pPr>
            <w:r w:rsidRPr="001D2E49">
              <w:t>reject</w:t>
            </w:r>
          </w:p>
        </w:tc>
      </w:tr>
      <w:tr w:rsidR="00985150" w:rsidRPr="001D2E49" w14:paraId="5B2B30DF" w14:textId="77777777" w:rsidTr="00EA7CCD">
        <w:tc>
          <w:tcPr>
            <w:tcW w:w="2268" w:type="dxa"/>
          </w:tcPr>
          <w:p w14:paraId="33CC3673" w14:textId="77777777" w:rsidR="00985150" w:rsidRPr="001D2E49" w:rsidRDefault="00985150" w:rsidP="00EA7CCD">
            <w:pPr>
              <w:pStyle w:val="TAL"/>
              <w:ind w:left="75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>&gt;NG-RAN TNL Association to Remove Item</w:t>
            </w:r>
          </w:p>
        </w:tc>
        <w:tc>
          <w:tcPr>
            <w:tcW w:w="1020" w:type="dxa"/>
          </w:tcPr>
          <w:p w14:paraId="3C51A348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F1E244" w14:textId="77777777" w:rsidR="00985150" w:rsidRPr="001D2E49" w:rsidRDefault="00985150" w:rsidP="00EA7CCD">
            <w:pPr>
              <w:pStyle w:val="TAL"/>
              <w:rPr>
                <w:i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</w:t>
            </w:r>
            <w:proofErr w:type="spellStart"/>
            <w:r w:rsidRPr="001D2E49">
              <w:rPr>
                <w:i/>
              </w:rPr>
              <w:t>maxnoofTNLAssociations</w:t>
            </w:r>
            <w:proofErr w:type="spellEnd"/>
            <w:r w:rsidRPr="001D2E49">
              <w:rPr>
                <w:i/>
              </w:rPr>
              <w:t>&gt;</w:t>
            </w:r>
          </w:p>
        </w:tc>
        <w:tc>
          <w:tcPr>
            <w:tcW w:w="1587" w:type="dxa"/>
          </w:tcPr>
          <w:p w14:paraId="34820DC4" w14:textId="77777777" w:rsidR="00985150" w:rsidRPr="001D2E49" w:rsidRDefault="00985150" w:rsidP="00EA7CCD">
            <w:pPr>
              <w:pStyle w:val="TAL"/>
            </w:pPr>
          </w:p>
        </w:tc>
        <w:tc>
          <w:tcPr>
            <w:tcW w:w="1757" w:type="dxa"/>
          </w:tcPr>
          <w:p w14:paraId="7C56E17B" w14:textId="77777777" w:rsidR="00985150" w:rsidRPr="001D2E49" w:rsidRDefault="00985150" w:rsidP="00EA7CCD">
            <w:pPr>
              <w:pStyle w:val="TAL"/>
            </w:pPr>
          </w:p>
        </w:tc>
        <w:tc>
          <w:tcPr>
            <w:tcW w:w="1080" w:type="dxa"/>
          </w:tcPr>
          <w:p w14:paraId="2C151E40" w14:textId="77777777" w:rsidR="00985150" w:rsidRPr="001D2E49" w:rsidRDefault="00985150" w:rsidP="00EA7CCD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41364CC0" w14:textId="77777777" w:rsidR="00985150" w:rsidRPr="001D2E49" w:rsidRDefault="00985150" w:rsidP="00EA7CCD">
            <w:pPr>
              <w:pStyle w:val="TAR"/>
              <w:jc w:val="center"/>
            </w:pPr>
          </w:p>
        </w:tc>
      </w:tr>
      <w:tr w:rsidR="00985150" w:rsidRPr="001D2E49" w14:paraId="3591DD6C" w14:textId="77777777" w:rsidTr="00EA7CCD">
        <w:tc>
          <w:tcPr>
            <w:tcW w:w="2268" w:type="dxa"/>
          </w:tcPr>
          <w:p w14:paraId="22FED406" w14:textId="77777777" w:rsidR="00985150" w:rsidRPr="001D2E49" w:rsidRDefault="00985150" w:rsidP="00EA7CCD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 xml:space="preserve">TNL Association Transport Layer Address </w:t>
            </w:r>
          </w:p>
        </w:tc>
        <w:tc>
          <w:tcPr>
            <w:tcW w:w="1020" w:type="dxa"/>
          </w:tcPr>
          <w:p w14:paraId="2518AB12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3E67908E" w14:textId="77777777" w:rsidR="00985150" w:rsidRPr="001D2E49" w:rsidRDefault="00985150" w:rsidP="00EA7CCD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26216836" w14:textId="77777777" w:rsidR="00985150" w:rsidRPr="001D2E49" w:rsidRDefault="00985150" w:rsidP="00EA7CCD">
            <w:pPr>
              <w:pStyle w:val="TAL"/>
            </w:pPr>
            <w:r w:rsidRPr="001D2E49">
              <w:t>CP Transport Layer Information</w:t>
            </w:r>
          </w:p>
          <w:p w14:paraId="6AA7A42D" w14:textId="77777777" w:rsidR="00985150" w:rsidRPr="001D2E49" w:rsidRDefault="00985150" w:rsidP="00EA7CCD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3C5233E8" w14:textId="77777777" w:rsidR="00985150" w:rsidRPr="001D2E49" w:rsidRDefault="00985150" w:rsidP="00EA7CCD">
            <w:pPr>
              <w:pStyle w:val="TAL"/>
            </w:pPr>
            <w:r w:rsidRPr="001D2E49">
              <w:t>Transport layer address of the NG-RAN node.</w:t>
            </w:r>
          </w:p>
        </w:tc>
        <w:tc>
          <w:tcPr>
            <w:tcW w:w="1080" w:type="dxa"/>
          </w:tcPr>
          <w:p w14:paraId="389E11CA" w14:textId="77777777" w:rsidR="00985150" w:rsidRPr="001D2E49" w:rsidRDefault="00985150" w:rsidP="00EA7CCD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231D494D" w14:textId="77777777" w:rsidR="00985150" w:rsidRPr="001D2E49" w:rsidRDefault="00985150" w:rsidP="00EA7CCD">
            <w:pPr>
              <w:pStyle w:val="TAR"/>
              <w:jc w:val="center"/>
            </w:pPr>
          </w:p>
        </w:tc>
      </w:tr>
      <w:tr w:rsidR="00985150" w:rsidRPr="001D2E49" w14:paraId="1B071A0E" w14:textId="77777777" w:rsidTr="00EA7CCD">
        <w:tc>
          <w:tcPr>
            <w:tcW w:w="2268" w:type="dxa"/>
          </w:tcPr>
          <w:p w14:paraId="37E858E5" w14:textId="77777777" w:rsidR="00985150" w:rsidRPr="001D2E49" w:rsidRDefault="00985150" w:rsidP="00EA7CCD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>TNL Association Transport Layer Address at AMF</w:t>
            </w:r>
          </w:p>
        </w:tc>
        <w:tc>
          <w:tcPr>
            <w:tcW w:w="1020" w:type="dxa"/>
          </w:tcPr>
          <w:p w14:paraId="67A708CE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0E09A8D8" w14:textId="77777777" w:rsidR="00985150" w:rsidRPr="001D2E49" w:rsidRDefault="00985150" w:rsidP="00EA7CCD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239F306D" w14:textId="77777777" w:rsidR="00985150" w:rsidRPr="001D2E49" w:rsidRDefault="00985150" w:rsidP="00EA7CCD">
            <w:pPr>
              <w:pStyle w:val="TAL"/>
            </w:pPr>
            <w:r w:rsidRPr="001D2E49">
              <w:t>CP Transport Layer Information</w:t>
            </w:r>
          </w:p>
          <w:p w14:paraId="2D1183CA" w14:textId="77777777" w:rsidR="00985150" w:rsidRPr="001D2E49" w:rsidRDefault="00985150" w:rsidP="00EA7CCD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13F9AD15" w14:textId="77777777" w:rsidR="00985150" w:rsidRPr="001D2E49" w:rsidRDefault="00985150" w:rsidP="00EA7CCD">
            <w:pPr>
              <w:pStyle w:val="TAL"/>
            </w:pPr>
            <w:r w:rsidRPr="001D2E49">
              <w:t>Transport layer address of the AMF.</w:t>
            </w:r>
          </w:p>
        </w:tc>
        <w:tc>
          <w:tcPr>
            <w:tcW w:w="1080" w:type="dxa"/>
          </w:tcPr>
          <w:p w14:paraId="6C71CA27" w14:textId="77777777" w:rsidR="00985150" w:rsidRPr="001D2E49" w:rsidRDefault="00985150" w:rsidP="00EA7CCD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64653DF7" w14:textId="77777777" w:rsidR="00985150" w:rsidRPr="001D2E49" w:rsidRDefault="00985150" w:rsidP="00EA7CCD">
            <w:pPr>
              <w:pStyle w:val="TAR"/>
              <w:jc w:val="center"/>
            </w:pPr>
          </w:p>
        </w:tc>
      </w:tr>
      <w:tr w:rsidR="00985150" w:rsidRPr="001D2E49" w14:paraId="626FE428" w14:textId="77777777" w:rsidTr="00EA7CCD">
        <w:tc>
          <w:tcPr>
            <w:tcW w:w="2268" w:type="dxa"/>
          </w:tcPr>
          <w:p w14:paraId="7A7F3F15" w14:textId="77777777" w:rsidR="00985150" w:rsidRPr="001D2E49" w:rsidRDefault="00985150" w:rsidP="00EA7CCD">
            <w:pPr>
              <w:pStyle w:val="TAL"/>
              <w:rPr>
                <w:rFonts w:eastAsia="Batang" w:cs="Arial"/>
              </w:rPr>
            </w:pPr>
            <w:r w:rsidRPr="00567372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020" w:type="dxa"/>
          </w:tcPr>
          <w:p w14:paraId="7EA40B13" w14:textId="77777777" w:rsidR="00985150" w:rsidRPr="001D2E49" w:rsidRDefault="00985150" w:rsidP="00EA7CCD">
            <w:pPr>
              <w:pStyle w:val="TAL"/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649E13E" w14:textId="77777777" w:rsidR="00985150" w:rsidRPr="001D2E49" w:rsidRDefault="00985150" w:rsidP="00EA7CCD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0B5305C8" w14:textId="77777777" w:rsidR="00985150" w:rsidRPr="001D2E49" w:rsidRDefault="00985150" w:rsidP="00EA7CCD">
            <w:pPr>
              <w:pStyle w:val="TAL"/>
            </w:pPr>
            <w:r w:rsidRPr="00567372">
              <w:rPr>
                <w:rFonts w:eastAsia="Batang" w:cs="Arial"/>
              </w:rPr>
              <w:t>9.</w:t>
            </w:r>
            <w:r>
              <w:rPr>
                <w:rFonts w:eastAsia="Batang" w:cs="Arial"/>
              </w:rPr>
              <w:t>3</w:t>
            </w:r>
            <w:r w:rsidRPr="00567372">
              <w:rPr>
                <w:rFonts w:eastAsia="Batang" w:cs="Arial"/>
              </w:rPr>
              <w:t>.1.</w:t>
            </w:r>
            <w:r>
              <w:rPr>
                <w:rFonts w:eastAsia="Batang" w:cs="Arial"/>
              </w:rPr>
              <w:t>137</w:t>
            </w:r>
          </w:p>
        </w:tc>
        <w:tc>
          <w:tcPr>
            <w:tcW w:w="1757" w:type="dxa"/>
          </w:tcPr>
          <w:p w14:paraId="0B117FAF" w14:textId="77777777" w:rsidR="00985150" w:rsidRPr="001D2E49" w:rsidRDefault="00985150" w:rsidP="00EA7CCD">
            <w:pPr>
              <w:pStyle w:val="TAL"/>
            </w:pPr>
          </w:p>
        </w:tc>
        <w:tc>
          <w:tcPr>
            <w:tcW w:w="1080" w:type="dxa"/>
          </w:tcPr>
          <w:p w14:paraId="395C0EA1" w14:textId="77777777" w:rsidR="00985150" w:rsidRPr="001D2E49" w:rsidRDefault="00985150" w:rsidP="00EA7CCD">
            <w:pPr>
              <w:pStyle w:val="TAR"/>
              <w:jc w:val="center"/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BA9F6DB" w14:textId="77777777" w:rsidR="00985150" w:rsidRPr="001D2E49" w:rsidRDefault="00985150" w:rsidP="00EA7CCD">
            <w:pPr>
              <w:pStyle w:val="TAR"/>
              <w:jc w:val="center"/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85150" w:rsidRPr="001D2E49" w14:paraId="308AA78E" w14:textId="77777777" w:rsidTr="00EA7CCD">
        <w:tc>
          <w:tcPr>
            <w:tcW w:w="2268" w:type="dxa"/>
          </w:tcPr>
          <w:p w14:paraId="7990C000" w14:textId="77777777" w:rsidR="00985150" w:rsidRPr="00567372" w:rsidRDefault="00985150" w:rsidP="00EA7CC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xtended RAN Node</w:t>
            </w:r>
            <w:r w:rsidRPr="00E1726D">
              <w:rPr>
                <w:rFonts w:cs="Arial"/>
                <w:noProof/>
                <w:szCs w:val="18"/>
                <w:lang w:eastAsia="zh-CN"/>
              </w:rPr>
              <w:t xml:space="preserve"> Name</w:t>
            </w:r>
          </w:p>
        </w:tc>
        <w:tc>
          <w:tcPr>
            <w:tcW w:w="1020" w:type="dxa"/>
          </w:tcPr>
          <w:p w14:paraId="4122A84D" w14:textId="77777777" w:rsidR="00985150" w:rsidRPr="00567372" w:rsidRDefault="00985150" w:rsidP="00EA7CC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9F65D1" w14:textId="77777777" w:rsidR="00985150" w:rsidRPr="001D2E49" w:rsidRDefault="00985150" w:rsidP="00EA7CCD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2311E695" w14:textId="77777777" w:rsidR="00985150" w:rsidRPr="00567372" w:rsidRDefault="00985150" w:rsidP="00EA7CCD">
            <w:pPr>
              <w:pStyle w:val="TAL"/>
              <w:rPr>
                <w:rFonts w:eastAsia="Batang" w:cs="Arial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9</w:t>
            </w:r>
            <w:r>
              <w:rPr>
                <w:rFonts w:cs="Arial"/>
                <w:noProof/>
                <w:szCs w:val="18"/>
                <w:lang w:eastAsia="zh-CN"/>
              </w:rPr>
              <w:t>.3.1.193</w:t>
            </w:r>
          </w:p>
        </w:tc>
        <w:tc>
          <w:tcPr>
            <w:tcW w:w="1757" w:type="dxa"/>
          </w:tcPr>
          <w:p w14:paraId="00C7ABF0" w14:textId="77777777" w:rsidR="00985150" w:rsidRPr="001D2E49" w:rsidRDefault="00985150" w:rsidP="00EA7CCD">
            <w:pPr>
              <w:pStyle w:val="TAL"/>
            </w:pPr>
          </w:p>
        </w:tc>
        <w:tc>
          <w:tcPr>
            <w:tcW w:w="1080" w:type="dxa"/>
          </w:tcPr>
          <w:p w14:paraId="071BC672" w14:textId="77777777" w:rsidR="00985150" w:rsidRPr="00567372" w:rsidRDefault="00985150" w:rsidP="00EA7CC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98B5FE" w14:textId="77777777" w:rsidR="00985150" w:rsidRPr="00567372" w:rsidRDefault="00985150" w:rsidP="00EA7CC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</w:tbl>
    <w:p w14:paraId="524ABF50" w14:textId="77777777" w:rsidR="00985150" w:rsidRPr="001D2E49" w:rsidRDefault="00985150" w:rsidP="00985150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985150" w:rsidRPr="001D2E49" w14:paraId="3A048E3F" w14:textId="77777777" w:rsidTr="00EA7CCD">
        <w:tc>
          <w:tcPr>
            <w:tcW w:w="3288" w:type="dxa"/>
          </w:tcPr>
          <w:p w14:paraId="189A39E7" w14:textId="77777777" w:rsidR="00985150" w:rsidRPr="001D2E49" w:rsidRDefault="00985150" w:rsidP="00EA7C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</w:tcPr>
          <w:p w14:paraId="6FAC2496" w14:textId="77777777" w:rsidR="00985150" w:rsidRPr="001D2E49" w:rsidRDefault="00985150" w:rsidP="00EA7C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985150" w:rsidRPr="001D2E49" w14:paraId="56F19DC0" w14:textId="77777777" w:rsidTr="00EA7CCD">
        <w:tc>
          <w:tcPr>
            <w:tcW w:w="3288" w:type="dxa"/>
          </w:tcPr>
          <w:p w14:paraId="5BD1D52F" w14:textId="77777777" w:rsidR="00985150" w:rsidRPr="00696661" w:rsidRDefault="00985150" w:rsidP="00EA7C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67E0D">
              <w:rPr>
                <w:lang w:eastAsia="ja-JP"/>
              </w:rPr>
              <w:t>maxnoofTACs</w:t>
            </w:r>
            <w:proofErr w:type="spellEnd"/>
          </w:p>
        </w:tc>
        <w:tc>
          <w:tcPr>
            <w:tcW w:w="6576" w:type="dxa"/>
          </w:tcPr>
          <w:p w14:paraId="1BEC6529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985150" w:rsidRPr="001D2E49" w14:paraId="6A99599B" w14:textId="77777777" w:rsidTr="00EA7CCD">
        <w:tc>
          <w:tcPr>
            <w:tcW w:w="3288" w:type="dxa"/>
          </w:tcPr>
          <w:p w14:paraId="0E3DB003" w14:textId="77777777" w:rsidR="00985150" w:rsidRPr="00367E0D" w:rsidRDefault="00985150" w:rsidP="00EA7CCD">
            <w:pPr>
              <w:pStyle w:val="TAL"/>
              <w:rPr>
                <w:lang w:eastAsia="ja-JP"/>
              </w:rPr>
            </w:pPr>
            <w:proofErr w:type="spellStart"/>
            <w:r w:rsidRPr="00367E0D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6576" w:type="dxa"/>
          </w:tcPr>
          <w:p w14:paraId="6F960DB9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 w:rsidR="00985150" w:rsidRPr="001D2E49" w14:paraId="416DCC89" w14:textId="77777777" w:rsidTr="00EA7CCD">
        <w:tc>
          <w:tcPr>
            <w:tcW w:w="3288" w:type="dxa"/>
          </w:tcPr>
          <w:p w14:paraId="180F82A0" w14:textId="77777777" w:rsidR="00985150" w:rsidRPr="001D2E49" w:rsidRDefault="00985150" w:rsidP="00EA7CCD">
            <w:pPr>
              <w:pStyle w:val="TAL"/>
              <w:rPr>
                <w:i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maxnoofTNLAssociations</w:t>
            </w:r>
            <w:proofErr w:type="spellEnd"/>
          </w:p>
        </w:tc>
        <w:tc>
          <w:tcPr>
            <w:tcW w:w="6576" w:type="dxa"/>
          </w:tcPr>
          <w:p w14:paraId="2612FC82" w14:textId="77777777" w:rsidR="00985150" w:rsidRPr="001D2E49" w:rsidRDefault="00985150" w:rsidP="00EA7C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3FE8E1C1" w14:textId="77777777" w:rsidR="004D0A54" w:rsidRDefault="004D0A54" w:rsidP="004D0A54"/>
    <w:p w14:paraId="64298FC4" w14:textId="77777777" w:rsidR="004D0A54" w:rsidRDefault="004D0A54" w:rsidP="004D0A5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3FB9B47" w14:textId="7E3C0541" w:rsidR="007C35BE" w:rsidRPr="001D2E49" w:rsidRDefault="007C35BE" w:rsidP="004D011D">
      <w:pPr>
        <w:pStyle w:val="Heading4"/>
        <w:ind w:hanging="1134"/>
        <w:rPr>
          <w:ins w:id="208" w:author="Huawei" w:date="2022-04-17T23:43:00Z"/>
          <w:rFonts w:eastAsia="宋体"/>
        </w:rPr>
      </w:pPr>
      <w:bookmarkStart w:id="209" w:name="_Toc20955181"/>
      <w:bookmarkStart w:id="210" w:name="_Toc29503630"/>
      <w:bookmarkStart w:id="211" w:name="_Toc29504214"/>
      <w:bookmarkStart w:id="212" w:name="_Toc29504798"/>
      <w:bookmarkStart w:id="213" w:name="_Toc36553244"/>
      <w:bookmarkStart w:id="214" w:name="_Toc36554971"/>
      <w:bookmarkStart w:id="215" w:name="_Toc45652282"/>
      <w:bookmarkStart w:id="216" w:name="_Toc45658714"/>
      <w:bookmarkStart w:id="217" w:name="_Toc45720534"/>
      <w:bookmarkStart w:id="218" w:name="_Toc45798414"/>
      <w:bookmarkStart w:id="219" w:name="_Toc45897803"/>
      <w:bookmarkStart w:id="220" w:name="_Toc51746007"/>
      <w:bookmarkStart w:id="221" w:name="_Toc64446271"/>
      <w:bookmarkStart w:id="222" w:name="_Toc73982141"/>
      <w:bookmarkStart w:id="223" w:name="_Toc88652230"/>
      <w:ins w:id="224" w:author="Huawei" w:date="2022-04-17T23:43:00Z">
        <w:r w:rsidRPr="001D2E49">
          <w:rPr>
            <w:rFonts w:eastAsia="宋体"/>
          </w:rPr>
          <w:t>9.3.1.</w:t>
        </w:r>
      </w:ins>
      <w:ins w:id="225" w:author="Huawei" w:date="2022-04-18T16:21:00Z">
        <w:r w:rsidR="003F04BB">
          <w:rPr>
            <w:rFonts w:eastAsia="宋体"/>
          </w:rPr>
          <w:t>aaa</w:t>
        </w:r>
      </w:ins>
      <w:ins w:id="226" w:author="Huawei" w:date="2022-04-17T23:43:00Z">
        <w:r w:rsidRPr="001D2E49">
          <w:rPr>
            <w:rFonts w:eastAsia="宋体"/>
          </w:rPr>
          <w:tab/>
        </w:r>
      </w:ins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ins w:id="227" w:author="Huawei" w:date="2022-04-18T16:23:00Z">
        <w:r w:rsidR="00D061A1">
          <w:t>NSAG</w:t>
        </w:r>
        <w:r w:rsidR="00D061A1" w:rsidRPr="001D2E49">
          <w:rPr>
            <w:rFonts w:eastAsia="Batang" w:cs="Arial"/>
            <w:lang w:eastAsia="ja-JP"/>
          </w:rPr>
          <w:t xml:space="preserve"> Support List</w:t>
        </w:r>
      </w:ins>
    </w:p>
    <w:p w14:paraId="5680C8E2" w14:textId="65D5A35E" w:rsidR="007C35BE" w:rsidRPr="001D2E49" w:rsidRDefault="007C35BE" w:rsidP="007C35BE">
      <w:pPr>
        <w:rPr>
          <w:ins w:id="228" w:author="Huawei" w:date="2022-04-17T23:43:00Z"/>
          <w:rFonts w:eastAsia="宋体"/>
          <w:lang w:eastAsia="zh-CN"/>
        </w:rPr>
      </w:pPr>
      <w:ins w:id="229" w:author="Huawei" w:date="2022-04-17T23:43:00Z">
        <w:r w:rsidRPr="001D2E49">
          <w:t xml:space="preserve">This IE indicates the list of supported </w:t>
        </w:r>
      </w:ins>
      <w:ins w:id="230" w:author="Huawei" w:date="2022-04-21T21:03:00Z">
        <w:r w:rsidR="00E5565D">
          <w:t xml:space="preserve">network </w:t>
        </w:r>
      </w:ins>
      <w:ins w:id="231" w:author="Huawei" w:date="2022-04-21T21:06:00Z">
        <w:r w:rsidR="00735FA0">
          <w:t>slice</w:t>
        </w:r>
      </w:ins>
      <w:ins w:id="232" w:author="Huawei" w:date="2022-04-21T21:03:00Z">
        <w:r w:rsidR="00E5565D">
          <w:t xml:space="preserve"> </w:t>
        </w:r>
      </w:ins>
      <w:ins w:id="233" w:author="Huawei" w:date="2022-04-21T21:04:00Z">
        <w:r w:rsidR="00E5565D">
          <w:t xml:space="preserve">AS </w:t>
        </w:r>
      </w:ins>
      <w:ins w:id="234" w:author="Huawei" w:date="2022-04-17T23:43:00Z">
        <w:r>
          <w:t>group</w:t>
        </w:r>
        <w:r w:rsidRPr="001D2E49">
          <w:t>s</w:t>
        </w:r>
        <w:r>
          <w:t xml:space="preserve"> </w:t>
        </w:r>
      </w:ins>
      <w:ins w:id="235" w:author="Huawei" w:date="2022-04-19T20:31:00Z">
        <w:r w:rsidR="00733573" w:rsidRPr="0057284B">
          <w:t>as defined in TS 23.50</w:t>
        </w:r>
        <w:r w:rsidR="00733573">
          <w:t>1</w:t>
        </w:r>
        <w:r w:rsidR="00733573" w:rsidRPr="0057284B">
          <w:t xml:space="preserve"> [</w:t>
        </w:r>
        <w:r w:rsidR="00733573">
          <w:t>9</w:t>
        </w:r>
        <w:r w:rsidR="00733573" w:rsidRPr="0057284B">
          <w:t>]</w:t>
        </w:r>
      </w:ins>
      <w:ins w:id="236" w:author="Huawei" w:date="2022-04-17T23:43:00Z">
        <w:r w:rsidRPr="001D2E49">
          <w:rPr>
            <w:rFonts w:eastAsia="宋体" w:hint="eastAsia"/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C35BE" w:rsidRPr="001D2E49" w14:paraId="22C71C58" w14:textId="77777777" w:rsidTr="00EA7CCD">
        <w:trPr>
          <w:ins w:id="237" w:author="Huawei" w:date="2022-04-17T23:43:00Z"/>
        </w:trPr>
        <w:tc>
          <w:tcPr>
            <w:tcW w:w="2448" w:type="dxa"/>
          </w:tcPr>
          <w:p w14:paraId="25A77AFE" w14:textId="77777777" w:rsidR="007C35BE" w:rsidRPr="001D2E49" w:rsidRDefault="007C35BE" w:rsidP="00EA7CCD">
            <w:pPr>
              <w:pStyle w:val="TAH"/>
              <w:rPr>
                <w:ins w:id="238" w:author="Huawei" w:date="2022-04-17T23:43:00Z"/>
                <w:rFonts w:cs="Arial"/>
                <w:lang w:eastAsia="ja-JP"/>
              </w:rPr>
            </w:pPr>
            <w:ins w:id="239" w:author="Huawei" w:date="2022-04-17T23:43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526238A" w14:textId="77777777" w:rsidR="007C35BE" w:rsidRPr="001D2E49" w:rsidRDefault="007C35BE" w:rsidP="00EA7CCD">
            <w:pPr>
              <w:pStyle w:val="TAH"/>
              <w:rPr>
                <w:ins w:id="240" w:author="Huawei" w:date="2022-04-17T23:43:00Z"/>
                <w:rFonts w:cs="Arial"/>
                <w:lang w:eastAsia="ja-JP"/>
              </w:rPr>
            </w:pPr>
            <w:ins w:id="241" w:author="Huawei" w:date="2022-04-17T23:43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32E20A0" w14:textId="77777777" w:rsidR="007C35BE" w:rsidRPr="001D2E49" w:rsidRDefault="007C35BE" w:rsidP="00EA7CCD">
            <w:pPr>
              <w:pStyle w:val="TAH"/>
              <w:rPr>
                <w:ins w:id="242" w:author="Huawei" w:date="2022-04-17T23:43:00Z"/>
                <w:rFonts w:cs="Arial"/>
                <w:lang w:eastAsia="ja-JP"/>
              </w:rPr>
            </w:pPr>
            <w:ins w:id="243" w:author="Huawei" w:date="2022-04-17T23:43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BA67C81" w14:textId="77777777" w:rsidR="007C35BE" w:rsidRPr="001D2E49" w:rsidRDefault="007C35BE" w:rsidP="00EA7CCD">
            <w:pPr>
              <w:pStyle w:val="TAH"/>
              <w:rPr>
                <w:ins w:id="244" w:author="Huawei" w:date="2022-04-17T23:43:00Z"/>
                <w:rFonts w:cs="Arial"/>
                <w:lang w:eastAsia="ja-JP"/>
              </w:rPr>
            </w:pPr>
            <w:ins w:id="245" w:author="Huawei" w:date="2022-04-17T23:43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D034DA9" w14:textId="77777777" w:rsidR="007C35BE" w:rsidRPr="001D2E49" w:rsidRDefault="007C35BE" w:rsidP="00EA7CCD">
            <w:pPr>
              <w:pStyle w:val="TAH"/>
              <w:rPr>
                <w:ins w:id="246" w:author="Huawei" w:date="2022-04-17T23:43:00Z"/>
                <w:rFonts w:cs="Arial"/>
                <w:lang w:eastAsia="ja-JP"/>
              </w:rPr>
            </w:pPr>
            <w:ins w:id="247" w:author="Huawei" w:date="2022-04-17T23:43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C35BE" w:rsidRPr="001D2E49" w14:paraId="1A41E804" w14:textId="77777777" w:rsidTr="00EA7CCD">
        <w:trPr>
          <w:ins w:id="248" w:author="Huawei" w:date="2022-04-17T23:43:00Z"/>
        </w:trPr>
        <w:tc>
          <w:tcPr>
            <w:tcW w:w="2448" w:type="dxa"/>
          </w:tcPr>
          <w:p w14:paraId="4B972E8A" w14:textId="444878ED" w:rsidR="007C35BE" w:rsidRPr="001D2E49" w:rsidRDefault="00850259" w:rsidP="00EA7CCD">
            <w:pPr>
              <w:pStyle w:val="TAL"/>
              <w:rPr>
                <w:ins w:id="249" w:author="Huawei" w:date="2022-04-17T23:43:00Z"/>
                <w:b/>
                <w:bCs/>
                <w:iCs/>
                <w:lang w:eastAsia="ja-JP"/>
              </w:rPr>
            </w:pPr>
            <w:ins w:id="250" w:author="Huawei" w:date="2022-04-18T16:23:00Z">
              <w:r>
                <w:rPr>
                  <w:b/>
                </w:rPr>
                <w:t>NSAG</w:t>
              </w:r>
            </w:ins>
            <w:ins w:id="251" w:author="Huawei" w:date="2022-04-17T23:43:00Z">
              <w:r w:rsidR="007C35BE">
                <w:rPr>
                  <w:b/>
                </w:rPr>
                <w:t xml:space="preserve"> </w:t>
              </w:r>
              <w:r w:rsidR="007C35BE" w:rsidRPr="001D2E49">
                <w:rPr>
                  <w:b/>
                </w:rPr>
                <w:t xml:space="preserve">Support </w:t>
              </w:r>
              <w:r w:rsidR="007C35BE" w:rsidRPr="001D2E49">
                <w:rPr>
                  <w:rFonts w:eastAsia="MS Mincho"/>
                  <w:b/>
                </w:rPr>
                <w:t>Item</w:t>
              </w:r>
            </w:ins>
          </w:p>
        </w:tc>
        <w:tc>
          <w:tcPr>
            <w:tcW w:w="1080" w:type="dxa"/>
          </w:tcPr>
          <w:p w14:paraId="01E1446B" w14:textId="77777777" w:rsidR="007C35BE" w:rsidRPr="001D2E49" w:rsidRDefault="007C35BE" w:rsidP="00EA7CCD">
            <w:pPr>
              <w:pStyle w:val="TAL"/>
              <w:rPr>
                <w:ins w:id="252" w:author="Huawei" w:date="2022-04-17T23:43:00Z"/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14:paraId="3A0A8002" w14:textId="24375E07" w:rsidR="007C35BE" w:rsidRPr="001D2E49" w:rsidRDefault="007C35BE" w:rsidP="00EA7CCD">
            <w:pPr>
              <w:pStyle w:val="TAL"/>
              <w:rPr>
                <w:ins w:id="253" w:author="Huawei" w:date="2022-04-17T23:43:00Z"/>
                <w:i/>
                <w:szCs w:val="18"/>
                <w:lang w:eastAsia="ja-JP"/>
              </w:rPr>
            </w:pPr>
            <w:ins w:id="254" w:author="Huawei" w:date="2022-04-17T23:43:00Z">
              <w:r w:rsidRPr="001D2E49">
                <w:rPr>
                  <w:i/>
                </w:rPr>
                <w:t>1..&lt;</w:t>
              </w:r>
              <w:proofErr w:type="spellStart"/>
              <w:r w:rsidRPr="001D2E49">
                <w:rPr>
                  <w:i/>
                </w:rPr>
                <w:t>maxnoof</w:t>
              </w:r>
            </w:ins>
            <w:ins w:id="255" w:author="Huawei" w:date="2022-04-21T21:06:00Z">
              <w:r w:rsidR="008849E2">
                <w:rPr>
                  <w:i/>
                </w:rPr>
                <w:t>NSAG</w:t>
              </w:r>
            </w:ins>
            <w:ins w:id="256" w:author="Huawei" w:date="2022-04-17T23:43:00Z">
              <w:r w:rsidRPr="001D2E49">
                <w:rPr>
                  <w:i/>
                </w:rPr>
                <w:t>Items</w:t>
              </w:r>
              <w:proofErr w:type="spellEnd"/>
              <w:r w:rsidRPr="001D2E49">
                <w:rPr>
                  <w:i/>
                </w:rPr>
                <w:t>&gt;</w:t>
              </w:r>
            </w:ins>
          </w:p>
        </w:tc>
        <w:tc>
          <w:tcPr>
            <w:tcW w:w="1872" w:type="dxa"/>
          </w:tcPr>
          <w:p w14:paraId="3FDD9CFA" w14:textId="77777777" w:rsidR="007C35BE" w:rsidRPr="001D2E49" w:rsidRDefault="007C35BE" w:rsidP="00EA7CCD">
            <w:pPr>
              <w:pStyle w:val="TAL"/>
              <w:rPr>
                <w:ins w:id="257" w:author="Huawei" w:date="2022-04-17T23:43:00Z"/>
                <w:lang w:eastAsia="ja-JP"/>
              </w:rPr>
            </w:pPr>
          </w:p>
        </w:tc>
        <w:tc>
          <w:tcPr>
            <w:tcW w:w="2880" w:type="dxa"/>
          </w:tcPr>
          <w:p w14:paraId="33DC01E8" w14:textId="77777777" w:rsidR="007C35BE" w:rsidRPr="001D2E49" w:rsidRDefault="007C35BE" w:rsidP="00EA7CCD">
            <w:pPr>
              <w:pStyle w:val="TAL"/>
              <w:rPr>
                <w:ins w:id="258" w:author="Huawei" w:date="2022-04-17T23:43:00Z"/>
                <w:lang w:eastAsia="ja-JP"/>
              </w:rPr>
            </w:pPr>
          </w:p>
        </w:tc>
      </w:tr>
      <w:tr w:rsidR="007C35BE" w:rsidRPr="001D2E49" w14:paraId="7055F74A" w14:textId="77777777" w:rsidTr="00EA7CCD">
        <w:trPr>
          <w:ins w:id="259" w:author="Huawei" w:date="2022-04-17T23:43:00Z"/>
        </w:trPr>
        <w:tc>
          <w:tcPr>
            <w:tcW w:w="2448" w:type="dxa"/>
          </w:tcPr>
          <w:p w14:paraId="6D6EA6E9" w14:textId="15223FAD" w:rsidR="007C35BE" w:rsidRPr="001D2E49" w:rsidRDefault="007C35BE" w:rsidP="00EA7CCD">
            <w:pPr>
              <w:pStyle w:val="TAL"/>
              <w:ind w:left="72"/>
              <w:rPr>
                <w:ins w:id="260" w:author="Huawei" w:date="2022-04-17T23:43:00Z"/>
                <w:lang w:eastAsia="ja-JP"/>
              </w:rPr>
            </w:pPr>
            <w:ins w:id="261" w:author="Huawei" w:date="2022-04-17T23:43:00Z">
              <w:r w:rsidRPr="001D2E49">
                <w:rPr>
                  <w:rFonts w:eastAsia="宋体" w:hint="eastAsia"/>
                  <w:lang w:eastAsia="zh-CN"/>
                </w:rPr>
                <w:t>&gt;</w:t>
              </w:r>
            </w:ins>
            <w:ins w:id="262" w:author="Huawei" w:date="2022-04-18T16:23:00Z">
              <w:r w:rsidR="001628D5">
                <w:rPr>
                  <w:rFonts w:eastAsia="Batang"/>
                </w:rPr>
                <w:t>NSAG</w:t>
              </w:r>
            </w:ins>
            <w:ins w:id="263" w:author="Huawei" w:date="2022-04-17T23:43:00Z">
              <w:r>
                <w:rPr>
                  <w:rFonts w:eastAsia="Batang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9062118" w14:textId="77777777" w:rsidR="007C35BE" w:rsidRPr="001D2E49" w:rsidRDefault="007C35BE" w:rsidP="00EA7CCD">
            <w:pPr>
              <w:pStyle w:val="TAL"/>
              <w:rPr>
                <w:ins w:id="264" w:author="Huawei" w:date="2022-04-17T23:43:00Z"/>
                <w:lang w:eastAsia="ja-JP"/>
              </w:rPr>
            </w:pPr>
            <w:ins w:id="265" w:author="Huawei" w:date="2022-04-17T23:43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B3077A7" w14:textId="77777777" w:rsidR="007C35BE" w:rsidRPr="001D2E49" w:rsidRDefault="007C35BE" w:rsidP="00EA7CCD">
            <w:pPr>
              <w:pStyle w:val="TAL"/>
              <w:rPr>
                <w:ins w:id="266" w:author="Huawei" w:date="2022-04-17T23:43:00Z"/>
                <w:lang w:eastAsia="ja-JP"/>
              </w:rPr>
            </w:pPr>
          </w:p>
        </w:tc>
        <w:tc>
          <w:tcPr>
            <w:tcW w:w="1872" w:type="dxa"/>
          </w:tcPr>
          <w:p w14:paraId="5D6B04A7" w14:textId="449BE6F0" w:rsidR="007C35BE" w:rsidRPr="001D2E49" w:rsidRDefault="007C35BE" w:rsidP="00EA7CCD">
            <w:pPr>
              <w:pStyle w:val="TAL"/>
              <w:rPr>
                <w:ins w:id="267" w:author="Huawei" w:date="2022-04-17T23:43:00Z"/>
                <w:lang w:eastAsia="ja-JP"/>
              </w:rPr>
            </w:pPr>
            <w:ins w:id="268" w:author="Huawei" w:date="2022-04-17T23:43:00Z">
              <w:r w:rsidRPr="00A216D2">
                <w:rPr>
                  <w:rFonts w:cs="Arial"/>
                  <w:lang w:eastAsia="ja-JP"/>
                </w:rPr>
                <w:t>INTEGER (</w:t>
              </w:r>
              <w:r>
                <w:rPr>
                  <w:rFonts w:cs="Arial"/>
                  <w:lang w:eastAsia="ja-JP"/>
                </w:rPr>
                <w:t>1</w:t>
              </w:r>
              <w:r w:rsidRPr="00A216D2">
                <w:rPr>
                  <w:rFonts w:cs="Arial"/>
                  <w:lang w:eastAsia="ja-JP"/>
                </w:rPr>
                <w:t>..</w:t>
              </w:r>
            </w:ins>
            <w:ins w:id="269" w:author="Huawei" w:date="2022-04-19T20:12:00Z">
              <w:r w:rsidR="00772EF8">
                <w:rPr>
                  <w:rFonts w:cs="Arial"/>
                  <w:lang w:eastAsia="ja-JP"/>
                </w:rPr>
                <w:t>256</w:t>
              </w:r>
            </w:ins>
            <w:ins w:id="270" w:author="Huawei" w:date="2022-04-17T23:43:00Z">
              <w:r w:rsidRPr="00A216D2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6D9E6357" w14:textId="77777777" w:rsidR="007C35BE" w:rsidRPr="001D2E49" w:rsidRDefault="007C35BE" w:rsidP="00EA7CCD">
            <w:pPr>
              <w:pStyle w:val="TAL"/>
              <w:rPr>
                <w:ins w:id="271" w:author="Huawei" w:date="2022-04-17T23:43:00Z"/>
                <w:lang w:eastAsia="ja-JP"/>
              </w:rPr>
            </w:pPr>
          </w:p>
        </w:tc>
      </w:tr>
      <w:tr w:rsidR="007C35BE" w:rsidRPr="001D2E49" w14:paraId="2A3F833A" w14:textId="77777777" w:rsidTr="00EA7CCD">
        <w:trPr>
          <w:ins w:id="272" w:author="Huawei" w:date="2022-04-17T23:43:00Z"/>
        </w:trPr>
        <w:tc>
          <w:tcPr>
            <w:tcW w:w="2448" w:type="dxa"/>
          </w:tcPr>
          <w:p w14:paraId="2CFCC74C" w14:textId="66D023D5" w:rsidR="007C35BE" w:rsidRPr="001D2E49" w:rsidRDefault="007C35BE" w:rsidP="00EA7CCD">
            <w:pPr>
              <w:pStyle w:val="TAL"/>
              <w:ind w:left="72"/>
              <w:rPr>
                <w:ins w:id="273" w:author="Huawei" w:date="2022-04-17T23:43:00Z"/>
                <w:rFonts w:eastAsia="宋体"/>
                <w:lang w:eastAsia="zh-CN"/>
              </w:rPr>
            </w:pPr>
            <w:ins w:id="274" w:author="Huawei" w:date="2022-04-17T23:43:00Z">
              <w:r w:rsidRPr="00223976">
                <w:rPr>
                  <w:szCs w:val="18"/>
                  <w:lang w:eastAsia="x-none"/>
                </w:rPr>
                <w:t>&gt;</w:t>
              </w:r>
            </w:ins>
            <w:ins w:id="275" w:author="Huawei" w:date="2022-04-18T16:24:00Z">
              <w:r w:rsidR="00C900EF">
                <w:t xml:space="preserve">Extended </w:t>
              </w:r>
              <w:r w:rsidR="00C900EF" w:rsidRPr="00D931A0">
                <w:t>Slice Support List</w:t>
              </w:r>
            </w:ins>
          </w:p>
        </w:tc>
        <w:tc>
          <w:tcPr>
            <w:tcW w:w="1080" w:type="dxa"/>
          </w:tcPr>
          <w:p w14:paraId="78767A5C" w14:textId="77777777" w:rsidR="007C35BE" w:rsidRPr="001D2E49" w:rsidRDefault="007C35BE" w:rsidP="00EA7CCD">
            <w:pPr>
              <w:pStyle w:val="TAL"/>
              <w:rPr>
                <w:ins w:id="276" w:author="Huawei" w:date="2022-04-17T23:43:00Z"/>
                <w:lang w:eastAsia="ja-JP"/>
              </w:rPr>
            </w:pPr>
            <w:ins w:id="277" w:author="Huawei" w:date="2022-04-17T23:43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4410DC2" w14:textId="77777777" w:rsidR="007C35BE" w:rsidRPr="001D2E49" w:rsidRDefault="007C35BE" w:rsidP="00EA7CCD">
            <w:pPr>
              <w:pStyle w:val="TAL"/>
              <w:rPr>
                <w:ins w:id="278" w:author="Huawei" w:date="2022-04-17T23:43:00Z"/>
                <w:lang w:eastAsia="ja-JP"/>
              </w:rPr>
            </w:pPr>
          </w:p>
        </w:tc>
        <w:tc>
          <w:tcPr>
            <w:tcW w:w="1872" w:type="dxa"/>
          </w:tcPr>
          <w:p w14:paraId="39DB978B" w14:textId="150D6E42" w:rsidR="007C35BE" w:rsidRPr="001D2E49" w:rsidRDefault="00A44F34" w:rsidP="00EA7CCD">
            <w:pPr>
              <w:pStyle w:val="TAL"/>
              <w:rPr>
                <w:ins w:id="279" w:author="Huawei" w:date="2022-04-17T23:43:00Z"/>
                <w:lang w:eastAsia="ja-JP"/>
              </w:rPr>
            </w:pPr>
            <w:ins w:id="280" w:author="Huawei" w:date="2022-04-18T16:25:00Z">
              <w:r w:rsidRPr="00D931A0">
                <w:t>9.3.1.</w:t>
              </w:r>
              <w:r>
                <w:t>191</w:t>
              </w:r>
            </w:ins>
          </w:p>
        </w:tc>
        <w:tc>
          <w:tcPr>
            <w:tcW w:w="2880" w:type="dxa"/>
          </w:tcPr>
          <w:p w14:paraId="385183F1" w14:textId="77777777" w:rsidR="007C35BE" w:rsidRPr="001D2E49" w:rsidRDefault="007C35BE" w:rsidP="00EA7CCD">
            <w:pPr>
              <w:pStyle w:val="TAL"/>
              <w:rPr>
                <w:ins w:id="281" w:author="Huawei" w:date="2022-04-17T23:43:00Z"/>
                <w:lang w:eastAsia="ja-JP"/>
              </w:rPr>
            </w:pPr>
          </w:p>
        </w:tc>
      </w:tr>
    </w:tbl>
    <w:p w14:paraId="619A1745" w14:textId="52FBA8DC" w:rsidR="007C35BE" w:rsidRPr="001D2E49" w:rsidRDefault="007C35BE" w:rsidP="007C35BE">
      <w:pPr>
        <w:rPr>
          <w:ins w:id="282" w:author="Huawei" w:date="2022-04-17T23:43:00Z"/>
          <w:rFonts w:ascii="Arial" w:eastAsia="宋体" w:hAnsi="Arial"/>
          <w:b/>
          <w:bCs/>
          <w:sz w:val="24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C35BE" w:rsidRPr="001D2E49" w14:paraId="3364706F" w14:textId="77777777" w:rsidTr="00EA7CCD">
        <w:trPr>
          <w:ins w:id="283" w:author="Huawei" w:date="2022-04-17T23:43:00Z"/>
        </w:trPr>
        <w:tc>
          <w:tcPr>
            <w:tcW w:w="3528" w:type="dxa"/>
          </w:tcPr>
          <w:p w14:paraId="6F7B8BAE" w14:textId="77777777" w:rsidR="007C35BE" w:rsidRPr="001D2E49" w:rsidRDefault="007C35BE" w:rsidP="00EA7CCD">
            <w:pPr>
              <w:pStyle w:val="TAH"/>
              <w:rPr>
                <w:ins w:id="284" w:author="Huawei" w:date="2022-04-17T23:43:00Z"/>
                <w:rFonts w:cs="Arial"/>
                <w:lang w:eastAsia="ja-JP"/>
              </w:rPr>
            </w:pPr>
            <w:ins w:id="285" w:author="Huawei" w:date="2022-04-17T23:43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71AA7557" w14:textId="77777777" w:rsidR="007C35BE" w:rsidRPr="001D2E49" w:rsidRDefault="007C35BE" w:rsidP="00EA7CCD">
            <w:pPr>
              <w:pStyle w:val="TAH"/>
              <w:rPr>
                <w:ins w:id="286" w:author="Huawei" w:date="2022-04-17T23:43:00Z"/>
                <w:rFonts w:cs="Arial"/>
                <w:lang w:eastAsia="ja-JP"/>
              </w:rPr>
            </w:pPr>
            <w:ins w:id="287" w:author="Huawei" w:date="2022-04-17T23:43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C35BE" w:rsidRPr="001D2E49" w14:paraId="658ACC28" w14:textId="77777777" w:rsidTr="00EA7CCD">
        <w:trPr>
          <w:ins w:id="288" w:author="Huawei" w:date="2022-04-17T23:43:00Z"/>
        </w:trPr>
        <w:tc>
          <w:tcPr>
            <w:tcW w:w="3528" w:type="dxa"/>
          </w:tcPr>
          <w:p w14:paraId="2F3A2678" w14:textId="2580ED6C" w:rsidR="007C35BE" w:rsidRPr="001D2E49" w:rsidRDefault="008849E2" w:rsidP="00EA7CCD">
            <w:pPr>
              <w:pStyle w:val="TAL"/>
              <w:rPr>
                <w:ins w:id="289" w:author="Huawei" w:date="2022-04-17T23:43:00Z"/>
                <w:lang w:eastAsia="ja-JP"/>
              </w:rPr>
            </w:pPr>
            <w:proofErr w:type="spellStart"/>
            <w:ins w:id="290" w:author="Huawei" w:date="2022-04-21T21:07:00Z">
              <w:r w:rsidRPr="008849E2">
                <w:t>maxnoofNSAGItems</w:t>
              </w:r>
            </w:ins>
            <w:proofErr w:type="spellEnd"/>
          </w:p>
        </w:tc>
        <w:tc>
          <w:tcPr>
            <w:tcW w:w="6192" w:type="dxa"/>
          </w:tcPr>
          <w:p w14:paraId="64E2A2C2" w14:textId="713F80FD" w:rsidR="007C35BE" w:rsidRPr="001D2E49" w:rsidRDefault="007C35BE" w:rsidP="00EA7CCD">
            <w:pPr>
              <w:pStyle w:val="TAL"/>
              <w:rPr>
                <w:ins w:id="291" w:author="Huawei" w:date="2022-04-17T23:43:00Z"/>
                <w:lang w:eastAsia="ja-JP"/>
              </w:rPr>
            </w:pPr>
            <w:ins w:id="292" w:author="Huawei" w:date="2022-04-17T23:43:00Z">
              <w:r w:rsidRPr="001D2E49">
                <w:t xml:space="preserve">Maximum no. of signalled </w:t>
              </w:r>
            </w:ins>
            <w:ins w:id="293" w:author="Huawei" w:date="2022-04-21T21:10:00Z">
              <w:r w:rsidR="0036556F">
                <w:t>NSAG</w:t>
              </w:r>
            </w:ins>
            <w:ins w:id="294" w:author="Huawei" w:date="2022-04-17T23:43:00Z">
              <w:r w:rsidRPr="001D2E49">
                <w:t xml:space="preserve"> support items. Value is </w:t>
              </w:r>
            </w:ins>
            <w:ins w:id="295" w:author="Huawei" w:date="2022-04-22T16:58:00Z">
              <w:r w:rsidR="00DB0065">
                <w:t>256</w:t>
              </w:r>
            </w:ins>
            <w:ins w:id="296" w:author="Huawei" w:date="2022-04-17T23:43:00Z">
              <w:r w:rsidRPr="001D2E49">
                <w:t>.</w:t>
              </w:r>
            </w:ins>
          </w:p>
        </w:tc>
      </w:tr>
    </w:tbl>
    <w:p w14:paraId="56489DF9" w14:textId="77777777" w:rsidR="004D0A54" w:rsidRDefault="004D0A54" w:rsidP="004D0A54">
      <w:pPr>
        <w:rPr>
          <w:b/>
          <w:color w:val="0070C0"/>
        </w:rPr>
      </w:pPr>
    </w:p>
    <w:p w14:paraId="3AE14401" w14:textId="77777777" w:rsidR="004D0A54" w:rsidRDefault="004D0A54" w:rsidP="004D0A5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B3D2CA2" w14:textId="44E5EADD" w:rsidR="007C3A04" w:rsidRDefault="007C3A04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436FF9F9" w14:textId="39D5AF8E" w:rsidR="007C3A04" w:rsidRDefault="007C3A04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55BCBC37" w14:textId="448D7DD2" w:rsidR="007C3A04" w:rsidRDefault="007C3A04" w:rsidP="004D0A54">
      <w:pPr>
        <w:pStyle w:val="PL"/>
        <w:tabs>
          <w:tab w:val="clear" w:pos="384"/>
        </w:tabs>
        <w:rPr>
          <w:noProof w:val="0"/>
          <w:snapToGrid w:val="0"/>
        </w:rPr>
      </w:pPr>
      <w:bookmarkStart w:id="297" w:name="_GoBack"/>
      <w:bookmarkEnd w:id="297"/>
    </w:p>
    <w:p w14:paraId="0320B417" w14:textId="18A97ED2" w:rsidR="007C3A04" w:rsidRDefault="007C3A04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3972F511" w14:textId="0A304F31" w:rsidR="007C3A04" w:rsidRDefault="007C3A04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7A5ABF3F" w14:textId="08F1CA06" w:rsidR="007C3A04" w:rsidRDefault="007C3A04">
      <w:pPr>
        <w:spacing w:after="0"/>
        <w:rPr>
          <w:rFonts w:ascii="Courier New" w:hAnsi="Courier New"/>
          <w:snapToGrid w:val="0"/>
          <w:sz w:val="16"/>
        </w:rPr>
      </w:pPr>
      <w:r>
        <w:rPr>
          <w:snapToGrid w:val="0"/>
        </w:rPr>
        <w:br w:type="page"/>
      </w:r>
    </w:p>
    <w:p w14:paraId="08387134" w14:textId="77777777" w:rsidR="007C3A04" w:rsidRDefault="007C3A04" w:rsidP="004D0A54">
      <w:pPr>
        <w:pStyle w:val="PL"/>
        <w:tabs>
          <w:tab w:val="clear" w:pos="384"/>
        </w:tabs>
        <w:rPr>
          <w:noProof w:val="0"/>
          <w:snapToGrid w:val="0"/>
        </w:rPr>
        <w:sectPr w:rsidR="007C3A04" w:rsidSect="004D0A54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6" w:h="16838" w:code="9"/>
          <w:pgMar w:top="1134" w:right="1418" w:bottom="1134" w:left="1134" w:header="680" w:footer="567" w:gutter="0"/>
          <w:cols w:space="720"/>
          <w:docGrid w:linePitch="272"/>
        </w:sectPr>
      </w:pPr>
    </w:p>
    <w:p w14:paraId="6EE40E88" w14:textId="77777777" w:rsidR="00EF283C" w:rsidRPr="001D2E49" w:rsidRDefault="00EF283C" w:rsidP="00EF283C">
      <w:pPr>
        <w:pStyle w:val="Heading3"/>
      </w:pPr>
      <w:bookmarkStart w:id="298" w:name="_Toc20955356"/>
      <w:bookmarkStart w:id="299" w:name="_Toc29503809"/>
      <w:bookmarkStart w:id="300" w:name="_Toc29504393"/>
      <w:bookmarkStart w:id="301" w:name="_Toc29504977"/>
      <w:bookmarkStart w:id="302" w:name="_Toc36553430"/>
      <w:bookmarkStart w:id="303" w:name="_Toc36555157"/>
      <w:bookmarkStart w:id="304" w:name="_Toc45652556"/>
      <w:bookmarkStart w:id="305" w:name="_Toc45658988"/>
      <w:bookmarkStart w:id="306" w:name="_Toc45720808"/>
      <w:bookmarkStart w:id="307" w:name="_Toc45798688"/>
      <w:bookmarkStart w:id="308" w:name="_Toc45898077"/>
      <w:bookmarkStart w:id="309" w:name="_Toc51746284"/>
      <w:bookmarkStart w:id="310" w:name="_Toc64446549"/>
      <w:bookmarkStart w:id="311" w:name="_Toc73982419"/>
      <w:bookmarkStart w:id="312" w:name="_Toc88652509"/>
      <w:bookmarkStart w:id="313" w:name="_Toc97891553"/>
      <w:bookmarkStart w:id="314" w:name="_Toc99123758"/>
      <w:bookmarkStart w:id="315" w:name="_Toc99662564"/>
      <w:r w:rsidRPr="001D2E49">
        <w:lastRenderedPageBreak/>
        <w:t>9.4.5</w:t>
      </w:r>
      <w:r w:rsidRPr="001D2E49">
        <w:tab/>
        <w:t>Information Element Definitions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3E0E6866" w14:textId="77777777" w:rsidR="00EF283C" w:rsidRPr="001D2E49" w:rsidRDefault="00EF283C" w:rsidP="00EF283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9C7E799" w14:textId="77777777" w:rsidR="00EF283C" w:rsidRPr="001D2E49" w:rsidRDefault="00EF283C" w:rsidP="00EF283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0CAA8E" w14:textId="77777777" w:rsidR="00EF283C" w:rsidRPr="001D2E49" w:rsidRDefault="00EF283C" w:rsidP="00EF283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F7D87D" w14:textId="77777777" w:rsidR="00EF283C" w:rsidRPr="001D2E49" w:rsidRDefault="00EF283C" w:rsidP="00EF283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C38F127" w14:textId="77777777" w:rsidR="00EF283C" w:rsidRPr="001D2E49" w:rsidRDefault="00EF283C" w:rsidP="00EF283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88326B" w14:textId="77777777" w:rsidR="00EF283C" w:rsidRPr="001D2E49" w:rsidRDefault="00EF283C" w:rsidP="00EF283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031720" w14:textId="77777777" w:rsidR="00EF283C" w:rsidRPr="001D2E49" w:rsidRDefault="00EF283C" w:rsidP="00EF283C">
      <w:pPr>
        <w:pStyle w:val="PL"/>
        <w:rPr>
          <w:noProof w:val="0"/>
          <w:snapToGrid w:val="0"/>
        </w:rPr>
      </w:pPr>
    </w:p>
    <w:p w14:paraId="0589CBE1" w14:textId="77777777" w:rsidR="002D74B8" w:rsidRDefault="002D74B8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3BB3EF0F" w14:textId="77777777" w:rsidR="00971825" w:rsidRDefault="00971825" w:rsidP="0097182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1FC319E" w14:textId="375C9C74" w:rsidR="008E0939" w:rsidRDefault="008E0939" w:rsidP="008E0939">
      <w:pPr>
        <w:pStyle w:val="PL"/>
        <w:rPr>
          <w:ins w:id="316" w:author="Huawei" w:date="2022-04-21T21:41:00Z"/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id-SurvivalTime,</w:t>
      </w:r>
    </w:p>
    <w:p w14:paraId="76EAF0D1" w14:textId="2B0DD36E" w:rsidR="003A286D" w:rsidRPr="003C5A41" w:rsidRDefault="003A286D" w:rsidP="008E0939">
      <w:pPr>
        <w:pStyle w:val="PL"/>
        <w:rPr>
          <w:snapToGrid w:val="0"/>
          <w:lang w:eastAsia="en-GB"/>
        </w:rPr>
      </w:pPr>
      <w:ins w:id="317" w:author="Huawei" w:date="2022-04-21T21:41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TAINSAGSupportList</w:t>
        </w:r>
        <w:proofErr w:type="spellEnd"/>
        <w:r>
          <w:rPr>
            <w:noProof w:val="0"/>
            <w:snapToGrid w:val="0"/>
          </w:rPr>
          <w:t>,</w:t>
        </w:r>
      </w:ins>
    </w:p>
    <w:p w14:paraId="43082A21" w14:textId="77777777" w:rsidR="008E0939" w:rsidRDefault="008E0939" w:rsidP="008E09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2B450284" w14:textId="77777777" w:rsidR="008E0939" w:rsidRPr="001D2E49" w:rsidRDefault="008E0939" w:rsidP="008E0939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117E5A39" w14:textId="77777777" w:rsidR="008E0939" w:rsidRPr="00367E0D" w:rsidRDefault="008E0939" w:rsidP="008E093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3757EF22" w14:textId="77777777" w:rsidR="008E0939" w:rsidRDefault="008E0939" w:rsidP="008E0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437DCE8F" w14:textId="77777777" w:rsidR="008E0939" w:rsidRPr="004B5CE3" w:rsidRDefault="008E0939" w:rsidP="008E0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4C6A0A4E" w14:textId="77777777" w:rsidR="008E0939" w:rsidRPr="001D2E49" w:rsidRDefault="008E0939" w:rsidP="008E0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0EDDC66E" w14:textId="6D122706" w:rsidR="007C3A04" w:rsidRDefault="007C3A04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6C7012CE" w14:textId="228E4BF8" w:rsidR="007C3A04" w:rsidRDefault="007C3A04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5D2CA13E" w14:textId="77777777" w:rsidR="00926884" w:rsidRDefault="00926884" w:rsidP="0092688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C9F01F9" w14:textId="507674C3" w:rsidR="00926884" w:rsidRPr="00367E0D" w:rsidRDefault="00926884" w:rsidP="00926884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0B1B93BD" w14:textId="77777777" w:rsidR="00926884" w:rsidRPr="001D2E49" w:rsidRDefault="00926884" w:rsidP="00926884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3BFF6AD0" w14:textId="77777777" w:rsidR="00926884" w:rsidRPr="00367E0D" w:rsidRDefault="00926884" w:rsidP="00926884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68E38DE9" w14:textId="77777777" w:rsidR="00926884" w:rsidRDefault="00926884" w:rsidP="009B16AE">
      <w:pPr>
        <w:pStyle w:val="PL"/>
        <w:rPr>
          <w:ins w:id="318" w:author="Huawei" w:date="2022-04-22T14:28:00Z"/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05B64B0C" w14:textId="203485A2" w:rsidR="00926884" w:rsidRPr="00926884" w:rsidRDefault="00926884" w:rsidP="009B16AE">
      <w:pPr>
        <w:pStyle w:val="PL"/>
        <w:rPr>
          <w:noProof w:val="0"/>
        </w:rPr>
      </w:pPr>
      <w:ins w:id="319" w:author="Huawei" w:date="2022-04-22T14:28:00Z">
        <w:r>
          <w:rPr>
            <w:noProof w:val="0"/>
          </w:rPr>
          <w:tab/>
        </w:r>
      </w:ins>
      <w:ins w:id="320" w:author="Huawei" w:date="2022-04-22T14:27:00Z">
        <w:r w:rsidRPr="00151E47">
          <w:rPr>
            <w:rFonts w:eastAsia="Batang"/>
            <w:snapToGrid w:val="0"/>
            <w:lang w:eastAsia="zh-CN"/>
          </w:rPr>
          <w:t>maxnoof</w:t>
        </w:r>
        <w:r>
          <w:rPr>
            <w:rFonts w:eastAsia="Batang"/>
            <w:snapToGrid w:val="0"/>
            <w:lang w:eastAsia="zh-CN"/>
          </w:rPr>
          <w:t>NSAG</w:t>
        </w:r>
        <w:r w:rsidRPr="00151E47">
          <w:rPr>
            <w:rFonts w:eastAsia="Batang"/>
            <w:snapToGrid w:val="0"/>
            <w:lang w:eastAsia="zh-CN"/>
          </w:rPr>
          <w:t>Items</w:t>
        </w:r>
      </w:ins>
      <w:ins w:id="321" w:author="Huawei" w:date="2022-04-22T14:28:00Z">
        <w:r w:rsidRPr="00367E0D">
          <w:rPr>
            <w:noProof w:val="0"/>
          </w:rPr>
          <w:t>,</w:t>
        </w:r>
      </w:ins>
    </w:p>
    <w:p w14:paraId="468A41BE" w14:textId="77777777" w:rsidR="00926884" w:rsidRPr="001F5312" w:rsidRDefault="00926884" w:rsidP="00926884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>,</w:t>
      </w:r>
    </w:p>
    <w:p w14:paraId="4108FF00" w14:textId="77777777" w:rsidR="00926884" w:rsidRDefault="00926884" w:rsidP="0092688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322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322"/>
      <w:r>
        <w:rPr>
          <w:noProof w:val="0"/>
          <w:snapToGrid w:val="0"/>
          <w:lang w:eastAsia="zh-CN"/>
        </w:rPr>
        <w:t>,</w:t>
      </w:r>
    </w:p>
    <w:p w14:paraId="5A240DA1" w14:textId="77777777" w:rsidR="00926884" w:rsidRDefault="00926884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1432B8AB" w14:textId="77777777" w:rsidR="00926884" w:rsidRPr="00926884" w:rsidRDefault="00926884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00E6F043" w14:textId="77777777" w:rsidR="00971825" w:rsidRDefault="00971825" w:rsidP="0097182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45A86AD" w14:textId="77777777" w:rsidR="007F0E7F" w:rsidRPr="001D2E49" w:rsidRDefault="007F0E7F" w:rsidP="007F0E7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BroadcastPLMNList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maxnoofBPLMNs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BroadcastPLMNItem</w:t>
      </w:r>
      <w:proofErr w:type="spellEnd"/>
    </w:p>
    <w:p w14:paraId="7FED852B" w14:textId="77777777" w:rsidR="007F0E7F" w:rsidRPr="001D2E49" w:rsidRDefault="007F0E7F" w:rsidP="007F0E7F">
      <w:pPr>
        <w:pStyle w:val="PL"/>
        <w:spacing w:line="0" w:lineRule="atLeast"/>
        <w:rPr>
          <w:noProof w:val="0"/>
          <w:snapToGrid w:val="0"/>
        </w:rPr>
      </w:pPr>
    </w:p>
    <w:p w14:paraId="561AB928" w14:textId="77777777" w:rsidR="007F0E7F" w:rsidRPr="001D2E49" w:rsidRDefault="007F0E7F" w:rsidP="007F0E7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BroadcastPLMNItem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A3E1B28" w14:textId="77777777" w:rsidR="007F0E7F" w:rsidRPr="001D2E49" w:rsidRDefault="007F0E7F" w:rsidP="007F0E7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1BA4AF64" w14:textId="77777777" w:rsidR="007F0E7F" w:rsidRPr="001D2E49" w:rsidRDefault="007F0E7F" w:rsidP="007F0E7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17E94B59" w14:textId="77777777" w:rsidR="007F0E7F" w:rsidRPr="001D2E49" w:rsidRDefault="007F0E7F" w:rsidP="007F0E7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BroadcastPLMN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 OPTIONAL,</w:t>
      </w:r>
    </w:p>
    <w:p w14:paraId="6BFC5BC3" w14:textId="77777777" w:rsidR="007F0E7F" w:rsidRPr="001D2E49" w:rsidRDefault="007F0E7F" w:rsidP="007F0E7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593E27" w14:textId="77777777" w:rsidR="007F0E7F" w:rsidRPr="001D2E49" w:rsidRDefault="007F0E7F" w:rsidP="007F0E7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B230D1" w14:textId="77777777" w:rsidR="007F0E7F" w:rsidRPr="001D2E49" w:rsidRDefault="007F0E7F" w:rsidP="007F0E7F">
      <w:pPr>
        <w:pStyle w:val="PL"/>
        <w:spacing w:line="0" w:lineRule="atLeast"/>
        <w:rPr>
          <w:noProof w:val="0"/>
          <w:snapToGrid w:val="0"/>
        </w:rPr>
      </w:pPr>
    </w:p>
    <w:p w14:paraId="040782D1" w14:textId="77777777" w:rsidR="007F0E7F" w:rsidRDefault="007F0E7F" w:rsidP="007F0E7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BroadcastPLMNItem-ExtIEs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F324AF1" w14:textId="77777777" w:rsidR="007F0E7F" w:rsidRPr="001D2E49" w:rsidRDefault="007F0E7F" w:rsidP="007F0E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6E42691B" w14:textId="77777777" w:rsidR="00FC3608" w:rsidRPr="001D2E49" w:rsidRDefault="007F0E7F" w:rsidP="00FC3608">
      <w:pPr>
        <w:pStyle w:val="PL"/>
        <w:rPr>
          <w:ins w:id="323" w:author="Huawei" w:date="2022-04-21T21:38:00Z"/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{ID id-</w:t>
      </w:r>
      <w:proofErr w:type="spellStart"/>
      <w:r>
        <w:rPr>
          <w:noProof w:val="0"/>
          <w:snapToGrid w:val="0"/>
        </w:rPr>
        <w:t>ExtendedTAISliceSupportList</w:t>
      </w:r>
      <w:proofErr w:type="spellEnd"/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PRESENCE optional}</w:t>
      </w:r>
      <w:ins w:id="324" w:author="Huawei" w:date="2022-04-21T21:38:00Z">
        <w:r w:rsidR="00FC3608">
          <w:rPr>
            <w:snapToGrid w:val="0"/>
          </w:rPr>
          <w:t>|</w:t>
        </w:r>
      </w:ins>
    </w:p>
    <w:p w14:paraId="3771D02D" w14:textId="28F1B9EB" w:rsidR="007F0E7F" w:rsidRPr="001D2E49" w:rsidRDefault="00FC3608" w:rsidP="00FC3608">
      <w:pPr>
        <w:pStyle w:val="PL"/>
        <w:rPr>
          <w:noProof w:val="0"/>
          <w:snapToGrid w:val="0"/>
        </w:rPr>
      </w:pPr>
      <w:ins w:id="325" w:author="Huawei" w:date="2022-04-21T21:38:00Z">
        <w:r>
          <w:rPr>
            <w:rFonts w:ascii="Calibri Light" w:eastAsia="Times-Italic" w:hAnsi="Calibri Light"/>
            <w:snapToGrid w:val="0"/>
            <w:lang w:eastAsia="zh-CN"/>
          </w:rPr>
          <w:tab/>
        </w:r>
        <w:r>
          <w:rPr>
            <w:noProof w:val="0"/>
            <w:snapToGrid w:val="0"/>
          </w:rPr>
          <w:t>{ID id-</w:t>
        </w:r>
        <w:proofErr w:type="spellStart"/>
        <w:r w:rsidR="00562829">
          <w:rPr>
            <w:noProof w:val="0"/>
            <w:snapToGrid w:val="0"/>
          </w:rPr>
          <w:t>TAINSAG</w:t>
        </w:r>
        <w:r>
          <w:rPr>
            <w:noProof w:val="0"/>
            <w:snapToGrid w:val="0"/>
          </w:rPr>
          <w:t>SupportList</w:t>
        </w:r>
        <w:proofErr w:type="spellEnd"/>
        <w:r>
          <w:rPr>
            <w:noProof w:val="0"/>
            <w:snapToGrid w:val="0"/>
          </w:rPr>
          <w:tab/>
        </w:r>
      </w:ins>
      <w:ins w:id="326" w:author="Huawei" w:date="2022-04-21T21:39:00Z">
        <w:r w:rsidR="00337AE1">
          <w:rPr>
            <w:noProof w:val="0"/>
            <w:snapToGrid w:val="0"/>
          </w:rPr>
          <w:tab/>
        </w:r>
        <w:r w:rsidR="00337AE1">
          <w:rPr>
            <w:noProof w:val="0"/>
            <w:snapToGrid w:val="0"/>
          </w:rPr>
          <w:tab/>
        </w:r>
      </w:ins>
      <w:ins w:id="327" w:author="Huawei" w:date="2022-04-21T21:38:00Z">
        <w:r>
          <w:rPr>
            <w:noProof w:val="0"/>
            <w:snapToGrid w:val="0"/>
          </w:rPr>
          <w:t xml:space="preserve">CRITICALITY </w:t>
        </w:r>
      </w:ins>
      <w:ins w:id="328" w:author="Huawei" w:date="2022-04-21T21:39:00Z">
        <w:r w:rsidR="00337AE1">
          <w:rPr>
            <w:noProof w:val="0"/>
            <w:snapToGrid w:val="0"/>
          </w:rPr>
          <w:t>ignore</w:t>
        </w:r>
      </w:ins>
      <w:ins w:id="329" w:author="Huawei" w:date="2022-04-21T21:38:00Z">
        <w:r>
          <w:rPr>
            <w:noProof w:val="0"/>
            <w:snapToGrid w:val="0"/>
          </w:rPr>
          <w:tab/>
          <w:t xml:space="preserve">EXTENSION </w:t>
        </w:r>
        <w:proofErr w:type="spellStart"/>
        <w:r w:rsidR="005F3876">
          <w:rPr>
            <w:noProof w:val="0"/>
            <w:snapToGrid w:val="0"/>
          </w:rPr>
          <w:t>TAINSAGSupportList</w:t>
        </w:r>
        <w:proofErr w:type="spellEnd"/>
        <w:r>
          <w:rPr>
            <w:noProof w:val="0"/>
            <w:snapToGrid w:val="0"/>
          </w:rPr>
          <w:tab/>
        </w:r>
      </w:ins>
      <w:ins w:id="330" w:author="Huawei" w:date="2022-04-21T21:39:00Z">
        <w:r w:rsidR="00274848">
          <w:rPr>
            <w:noProof w:val="0"/>
            <w:snapToGrid w:val="0"/>
          </w:rPr>
          <w:tab/>
        </w:r>
      </w:ins>
      <w:ins w:id="331" w:author="Huawei" w:date="2022-04-21T21:38:00Z">
        <w:r>
          <w:rPr>
            <w:noProof w:val="0"/>
            <w:snapToGrid w:val="0"/>
          </w:rPr>
          <w:t>PRESENCE optional}</w:t>
        </w:r>
      </w:ins>
      <w:r w:rsidR="007F0E7F">
        <w:rPr>
          <w:noProof w:val="0"/>
          <w:snapToGrid w:val="0"/>
        </w:rPr>
        <w:t>,</w:t>
      </w:r>
    </w:p>
    <w:p w14:paraId="244C12E9" w14:textId="77777777" w:rsidR="007F0E7F" w:rsidRPr="001D2E49" w:rsidRDefault="007F0E7F" w:rsidP="007F0E7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7E2FD7" w14:textId="77777777" w:rsidR="007F0E7F" w:rsidRPr="001D2E49" w:rsidRDefault="007F0E7F" w:rsidP="007F0E7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05288F" w14:textId="369BFDB4" w:rsidR="007C3A04" w:rsidRDefault="007C3A04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2B144F42" w14:textId="77777777" w:rsidR="00971825" w:rsidRDefault="00971825" w:rsidP="0097182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C7D8158" w14:textId="77777777" w:rsidR="00103D6C" w:rsidRPr="001D2E49" w:rsidRDefault="00103D6C" w:rsidP="00103D6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 xml:space="preserve"> ::= SEQUENCE (SIZE(1..maxnoofTAIforPaging)) OF </w:t>
      </w:r>
      <w:proofErr w:type="spellStart"/>
      <w:r w:rsidRPr="001D2E49">
        <w:rPr>
          <w:noProof w:val="0"/>
          <w:snapToGrid w:val="0"/>
        </w:rPr>
        <w:t>TAIListForPagingItem</w:t>
      </w:r>
      <w:proofErr w:type="spellEnd"/>
    </w:p>
    <w:p w14:paraId="55D7E1B6" w14:textId="77777777" w:rsidR="00103D6C" w:rsidRPr="001D2E49" w:rsidRDefault="00103D6C" w:rsidP="00103D6C">
      <w:pPr>
        <w:pStyle w:val="PL"/>
        <w:rPr>
          <w:noProof w:val="0"/>
          <w:snapToGrid w:val="0"/>
        </w:rPr>
      </w:pPr>
    </w:p>
    <w:p w14:paraId="55FAEDAA" w14:textId="77777777" w:rsidR="00103D6C" w:rsidRPr="001D2E49" w:rsidRDefault="00103D6C" w:rsidP="00103D6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TAIListForPagingItem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67C77D7" w14:textId="77777777" w:rsidR="00103D6C" w:rsidRPr="001D2E49" w:rsidRDefault="00103D6C" w:rsidP="00103D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00E27DB" w14:textId="77777777" w:rsidR="00103D6C" w:rsidRPr="001D2E49" w:rsidRDefault="00103D6C" w:rsidP="00103D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TAIListForPagingItem-ExtIEs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7A1BD199" w14:textId="77777777" w:rsidR="00103D6C" w:rsidRPr="001D2E49" w:rsidRDefault="00103D6C" w:rsidP="00103D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44E102" w14:textId="77777777" w:rsidR="00103D6C" w:rsidRPr="001D2E49" w:rsidRDefault="00103D6C" w:rsidP="00103D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78B81C" w14:textId="77777777" w:rsidR="00103D6C" w:rsidRPr="001D2E49" w:rsidRDefault="00103D6C" w:rsidP="00103D6C">
      <w:pPr>
        <w:pStyle w:val="PL"/>
        <w:rPr>
          <w:noProof w:val="0"/>
          <w:snapToGrid w:val="0"/>
        </w:rPr>
      </w:pPr>
    </w:p>
    <w:p w14:paraId="233BCE5C" w14:textId="77777777" w:rsidR="00103D6C" w:rsidRPr="001D2E49" w:rsidRDefault="00103D6C" w:rsidP="00103D6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TAIListForPagingItem-ExtIEs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8685E23" w14:textId="77777777" w:rsidR="00103D6C" w:rsidRPr="001D2E49" w:rsidRDefault="00103D6C" w:rsidP="00103D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F03FD3" w14:textId="77777777" w:rsidR="00103D6C" w:rsidRPr="001D2E49" w:rsidRDefault="00103D6C" w:rsidP="00103D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CD7D10" w14:textId="77777777" w:rsidR="00103D6C" w:rsidRPr="001D2E49" w:rsidRDefault="00103D6C" w:rsidP="00103D6C">
      <w:pPr>
        <w:pStyle w:val="PL"/>
        <w:rPr>
          <w:noProof w:val="0"/>
          <w:snapToGrid w:val="0"/>
        </w:rPr>
      </w:pPr>
    </w:p>
    <w:p w14:paraId="4B438882" w14:textId="77777777" w:rsidR="00103D6C" w:rsidRPr="001D2E49" w:rsidRDefault="00103D6C" w:rsidP="00103D6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TAIListForRestart</w:t>
      </w:r>
      <w:proofErr w:type="spellEnd"/>
      <w:r w:rsidRPr="001D2E49">
        <w:rPr>
          <w:noProof w:val="0"/>
          <w:snapToGrid w:val="0"/>
        </w:rPr>
        <w:t xml:space="preserve"> ::= SEQUENCE (SIZE(1..maxnoofTAIforRestart)) OF TAI</w:t>
      </w:r>
    </w:p>
    <w:p w14:paraId="78D8B7D1" w14:textId="77777777" w:rsidR="00103D6C" w:rsidRPr="001D2E49" w:rsidRDefault="00103D6C" w:rsidP="00103D6C">
      <w:pPr>
        <w:pStyle w:val="PL"/>
        <w:rPr>
          <w:noProof w:val="0"/>
          <w:snapToGrid w:val="0"/>
        </w:rPr>
      </w:pPr>
    </w:p>
    <w:p w14:paraId="2D10CFE7" w14:textId="77777777" w:rsidR="00103D6C" w:rsidRPr="001D2E49" w:rsidRDefault="00103D6C" w:rsidP="00103D6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 xml:space="preserve"> ::= SEQUENCE (SIZE(1..maxnoofTAIforWarning)) OF TAI</w:t>
      </w:r>
    </w:p>
    <w:p w14:paraId="790497DF" w14:textId="639126F2" w:rsidR="00103D6C" w:rsidRDefault="00103D6C" w:rsidP="00103D6C">
      <w:pPr>
        <w:pStyle w:val="PL"/>
        <w:rPr>
          <w:ins w:id="332" w:author="Huawei" w:date="2022-04-21T21:44:00Z"/>
          <w:noProof w:val="0"/>
          <w:snapToGrid w:val="0"/>
        </w:rPr>
      </w:pPr>
    </w:p>
    <w:p w14:paraId="06D6D99A" w14:textId="33CCA274" w:rsidR="00207963" w:rsidRPr="00151E47" w:rsidRDefault="00590C75" w:rsidP="00207963">
      <w:pPr>
        <w:pStyle w:val="PL"/>
        <w:rPr>
          <w:ins w:id="333" w:author="Huawei" w:date="2022-04-21T21:44:00Z"/>
          <w:snapToGrid w:val="0"/>
        </w:rPr>
      </w:pPr>
      <w:proofErr w:type="spellStart"/>
      <w:ins w:id="334" w:author="Huawei" w:date="2022-04-21T21:44:00Z">
        <w:r>
          <w:rPr>
            <w:noProof w:val="0"/>
            <w:snapToGrid w:val="0"/>
          </w:rPr>
          <w:t>TAINSAGSupportList</w:t>
        </w:r>
        <w:proofErr w:type="spellEnd"/>
        <w:r w:rsidR="00207963" w:rsidRPr="00151E47">
          <w:rPr>
            <w:snapToGrid w:val="0"/>
          </w:rPr>
          <w:t xml:space="preserve"> ::= SEQUENCE (SIZE(1..</w:t>
        </w:r>
        <w:r w:rsidR="00207963" w:rsidRPr="00151E47">
          <w:rPr>
            <w:rFonts w:eastAsia="Batang"/>
            <w:snapToGrid w:val="0"/>
            <w:lang w:eastAsia="zh-CN"/>
          </w:rPr>
          <w:t>maxnoof</w:t>
        </w:r>
      </w:ins>
      <w:ins w:id="335" w:author="Huawei" w:date="2022-04-21T21:45:00Z">
        <w:r w:rsidR="00EC1106">
          <w:rPr>
            <w:rFonts w:eastAsia="Batang"/>
            <w:snapToGrid w:val="0"/>
            <w:lang w:eastAsia="zh-CN"/>
          </w:rPr>
          <w:t>NSAG</w:t>
        </w:r>
      </w:ins>
      <w:ins w:id="336" w:author="Huawei" w:date="2022-04-21T21:44:00Z">
        <w:r w:rsidR="00207963" w:rsidRPr="00151E47">
          <w:rPr>
            <w:rFonts w:eastAsia="Batang"/>
            <w:snapToGrid w:val="0"/>
            <w:lang w:eastAsia="zh-CN"/>
          </w:rPr>
          <w:t>Items</w:t>
        </w:r>
        <w:r w:rsidR="00207963" w:rsidRPr="00151E47">
          <w:rPr>
            <w:snapToGrid w:val="0"/>
          </w:rPr>
          <w:t xml:space="preserve">)) OF </w:t>
        </w:r>
      </w:ins>
      <w:ins w:id="337" w:author="Huawei" w:date="2022-04-21T21:45:00Z">
        <w:r w:rsidR="00CF1915">
          <w:rPr>
            <w:snapToGrid w:val="0"/>
          </w:rPr>
          <w:t>NSAG</w:t>
        </w:r>
      </w:ins>
      <w:ins w:id="338" w:author="Huawei" w:date="2022-04-21T21:44:00Z">
        <w:r w:rsidR="00207963" w:rsidRPr="00151E47">
          <w:rPr>
            <w:snapToGrid w:val="0"/>
          </w:rPr>
          <w:t>SupportItem</w:t>
        </w:r>
      </w:ins>
    </w:p>
    <w:p w14:paraId="5290078D" w14:textId="37D5C334" w:rsidR="00207963" w:rsidRDefault="00207963" w:rsidP="00103D6C">
      <w:pPr>
        <w:pStyle w:val="PL"/>
        <w:rPr>
          <w:ins w:id="339" w:author="Huawei" w:date="2022-04-21T21:46:00Z"/>
          <w:noProof w:val="0"/>
          <w:snapToGrid w:val="0"/>
        </w:rPr>
      </w:pPr>
    </w:p>
    <w:p w14:paraId="1524CCF8" w14:textId="7E262189" w:rsidR="0020452B" w:rsidRPr="001D2E49" w:rsidRDefault="00AB490E" w:rsidP="0020452B">
      <w:pPr>
        <w:pStyle w:val="PL"/>
        <w:rPr>
          <w:ins w:id="340" w:author="Huawei" w:date="2022-04-21T21:46:00Z"/>
          <w:noProof w:val="0"/>
          <w:snapToGrid w:val="0"/>
        </w:rPr>
      </w:pPr>
      <w:proofErr w:type="spellStart"/>
      <w:ins w:id="341" w:author="Huawei" w:date="2022-04-21T21:46:00Z">
        <w:r>
          <w:rPr>
            <w:noProof w:val="0"/>
            <w:snapToGrid w:val="0"/>
          </w:rPr>
          <w:t>NSAG</w:t>
        </w:r>
        <w:r w:rsidR="0020452B" w:rsidRPr="001D2E49">
          <w:rPr>
            <w:noProof w:val="0"/>
            <w:snapToGrid w:val="0"/>
          </w:rPr>
          <w:t>SupportItem</w:t>
        </w:r>
        <w:proofErr w:type="spellEnd"/>
        <w:r w:rsidR="0020452B" w:rsidRPr="001D2E49">
          <w:rPr>
            <w:noProof w:val="0"/>
            <w:snapToGrid w:val="0"/>
          </w:rPr>
          <w:t xml:space="preserve"> ::= SEQUENCE {</w:t>
        </w:r>
      </w:ins>
    </w:p>
    <w:p w14:paraId="3FD7F500" w14:textId="0F3DD888" w:rsidR="0020452B" w:rsidRDefault="0020452B" w:rsidP="0020452B">
      <w:pPr>
        <w:pStyle w:val="PL"/>
        <w:rPr>
          <w:ins w:id="342" w:author="Huawei" w:date="2022-04-21T21:47:00Z"/>
          <w:noProof w:val="0"/>
          <w:snapToGrid w:val="0"/>
        </w:rPr>
      </w:pPr>
      <w:ins w:id="343" w:author="Huawei" w:date="2022-04-21T21:46:00Z">
        <w:r w:rsidRPr="001D2E49">
          <w:rPr>
            <w:noProof w:val="0"/>
            <w:snapToGrid w:val="0"/>
          </w:rPr>
          <w:tab/>
        </w:r>
      </w:ins>
      <w:proofErr w:type="spellStart"/>
      <w:ins w:id="344" w:author="Huawei" w:date="2022-04-21T21:47:00Z">
        <w:r w:rsidR="000D0F3C">
          <w:rPr>
            <w:noProof w:val="0"/>
            <w:snapToGrid w:val="0"/>
          </w:rPr>
          <w:t>nSAG</w:t>
        </w:r>
        <w:proofErr w:type="spellEnd"/>
        <w:r w:rsidR="000D0F3C">
          <w:rPr>
            <w:noProof w:val="0"/>
            <w:snapToGrid w:val="0"/>
          </w:rPr>
          <w:t>-ID</w:t>
        </w:r>
      </w:ins>
      <w:ins w:id="345" w:author="Huawei" w:date="2022-04-21T21:46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346" w:author="Huawei" w:date="2022-04-21T21:48:00Z">
        <w:r w:rsidR="00BE04A3">
          <w:rPr>
            <w:noProof w:val="0"/>
            <w:snapToGrid w:val="0"/>
          </w:rPr>
          <w:tab/>
        </w:r>
      </w:ins>
      <w:ins w:id="347" w:author="Huawei" w:date="2022-04-21T21:47:00Z">
        <w:r w:rsidR="00EA4B8E">
          <w:rPr>
            <w:noProof w:val="0"/>
            <w:snapToGrid w:val="0"/>
          </w:rPr>
          <w:t>NSAG</w:t>
        </w:r>
        <w:r w:rsidR="00D3373B">
          <w:rPr>
            <w:noProof w:val="0"/>
            <w:snapToGrid w:val="0"/>
          </w:rPr>
          <w:t>-ID</w:t>
        </w:r>
      </w:ins>
      <w:ins w:id="348" w:author="Huawei" w:date="2022-04-21T21:46:00Z">
        <w:r w:rsidRPr="001D2E49">
          <w:rPr>
            <w:noProof w:val="0"/>
            <w:snapToGrid w:val="0"/>
          </w:rPr>
          <w:t>,</w:t>
        </w:r>
      </w:ins>
    </w:p>
    <w:p w14:paraId="05BD9775" w14:textId="33D6706F" w:rsidR="000C1CC2" w:rsidRPr="001D2E49" w:rsidRDefault="000C1CC2" w:rsidP="0020452B">
      <w:pPr>
        <w:pStyle w:val="PL"/>
        <w:rPr>
          <w:ins w:id="349" w:author="Huawei" w:date="2022-04-21T21:46:00Z"/>
          <w:noProof w:val="0"/>
          <w:snapToGrid w:val="0"/>
        </w:rPr>
      </w:pPr>
      <w:ins w:id="350" w:author="Huawei" w:date="2022-04-21T21:47:00Z">
        <w:r>
          <w:rPr>
            <w:noProof w:val="0"/>
            <w:snapToGrid w:val="0"/>
          </w:rPr>
          <w:tab/>
        </w:r>
        <w:proofErr w:type="spellStart"/>
        <w:r w:rsidR="00DE0995">
          <w:rPr>
            <w:noProof w:val="0"/>
            <w:snapToGrid w:val="0"/>
          </w:rPr>
          <w:t>e</w:t>
        </w:r>
      </w:ins>
      <w:ins w:id="351" w:author="Huawei" w:date="2022-04-21T21:48:00Z">
        <w:r w:rsidR="00D80916">
          <w:rPr>
            <w:noProof w:val="0"/>
            <w:snapToGrid w:val="0"/>
          </w:rPr>
          <w:t>x</w:t>
        </w:r>
      </w:ins>
      <w:ins w:id="352" w:author="Huawei" w:date="2022-04-21T21:47:00Z">
        <w:r w:rsidR="00DE0995">
          <w:rPr>
            <w:noProof w:val="0"/>
            <w:snapToGrid w:val="0"/>
          </w:rPr>
          <w:t>tendedSlic</w:t>
        </w:r>
      </w:ins>
      <w:ins w:id="353" w:author="Huawei" w:date="2022-04-21T21:48:00Z">
        <w:r w:rsidR="00DE0995">
          <w:rPr>
            <w:noProof w:val="0"/>
            <w:snapToGrid w:val="0"/>
          </w:rPr>
          <w:t>eSupport</w:t>
        </w:r>
        <w:proofErr w:type="spellEnd"/>
        <w:r w:rsidR="001E4691">
          <w:rPr>
            <w:noProof w:val="0"/>
            <w:snapToGrid w:val="0"/>
          </w:rPr>
          <w:tab/>
        </w:r>
        <w:proofErr w:type="spellStart"/>
        <w:r w:rsidR="001E4691">
          <w:rPr>
            <w:noProof w:val="0"/>
            <w:snapToGrid w:val="0"/>
          </w:rPr>
          <w:t>ExtendedSliceSupportList</w:t>
        </w:r>
        <w:proofErr w:type="spellEnd"/>
        <w:r w:rsidR="00171171">
          <w:rPr>
            <w:noProof w:val="0"/>
            <w:snapToGrid w:val="0"/>
          </w:rPr>
          <w:t>,</w:t>
        </w:r>
      </w:ins>
    </w:p>
    <w:p w14:paraId="5ADECF99" w14:textId="66FCF881" w:rsidR="0020452B" w:rsidRPr="001D2E49" w:rsidRDefault="0020452B" w:rsidP="0020452B">
      <w:pPr>
        <w:pStyle w:val="PL"/>
        <w:rPr>
          <w:ins w:id="354" w:author="Huawei" w:date="2022-04-21T21:46:00Z"/>
          <w:noProof w:val="0"/>
          <w:snapToGrid w:val="0"/>
        </w:rPr>
      </w:pPr>
      <w:ins w:id="355" w:author="Huawei" w:date="2022-04-21T21:46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proofErr w:type="spellStart"/>
        <w:r w:rsidR="00593EE9">
          <w:rPr>
            <w:noProof w:val="0"/>
            <w:snapToGrid w:val="0"/>
          </w:rPr>
          <w:t>NSAG</w:t>
        </w:r>
      </w:ins>
      <w:ins w:id="356" w:author="Huawei" w:date="2022-04-22T14:35:00Z">
        <w:r w:rsidR="003C606D">
          <w:rPr>
            <w:noProof w:val="0"/>
            <w:snapToGrid w:val="0"/>
          </w:rPr>
          <w:t>S</w:t>
        </w:r>
      </w:ins>
      <w:ins w:id="357" w:author="Huawei" w:date="2022-04-21T21:46:00Z">
        <w:r w:rsidRPr="001D2E49">
          <w:rPr>
            <w:noProof w:val="0"/>
            <w:snapToGrid w:val="0"/>
          </w:rPr>
          <w:t>upportItem-ExtIEs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30CF0F2D" w14:textId="77777777" w:rsidR="0020452B" w:rsidRPr="001D2E49" w:rsidRDefault="0020452B" w:rsidP="0020452B">
      <w:pPr>
        <w:pStyle w:val="PL"/>
        <w:rPr>
          <w:ins w:id="358" w:author="Huawei" w:date="2022-04-21T21:46:00Z"/>
          <w:noProof w:val="0"/>
          <w:snapToGrid w:val="0"/>
        </w:rPr>
      </w:pPr>
      <w:ins w:id="359" w:author="Huawei" w:date="2022-04-21T21:46:00Z">
        <w:r w:rsidRPr="001D2E49">
          <w:rPr>
            <w:noProof w:val="0"/>
            <w:snapToGrid w:val="0"/>
          </w:rPr>
          <w:tab/>
          <w:t>...</w:t>
        </w:r>
      </w:ins>
    </w:p>
    <w:p w14:paraId="12860F16" w14:textId="77777777" w:rsidR="0020452B" w:rsidRPr="001D2E49" w:rsidRDefault="0020452B" w:rsidP="0020452B">
      <w:pPr>
        <w:pStyle w:val="PL"/>
        <w:rPr>
          <w:ins w:id="360" w:author="Huawei" w:date="2022-04-21T21:46:00Z"/>
          <w:noProof w:val="0"/>
          <w:snapToGrid w:val="0"/>
        </w:rPr>
      </w:pPr>
      <w:ins w:id="361" w:author="Huawei" w:date="2022-04-21T21:46:00Z">
        <w:r w:rsidRPr="001D2E49">
          <w:rPr>
            <w:noProof w:val="0"/>
            <w:snapToGrid w:val="0"/>
          </w:rPr>
          <w:t>}</w:t>
        </w:r>
      </w:ins>
    </w:p>
    <w:p w14:paraId="3BFD7B63" w14:textId="77777777" w:rsidR="0020452B" w:rsidRPr="001D2E49" w:rsidRDefault="0020452B" w:rsidP="0020452B">
      <w:pPr>
        <w:pStyle w:val="PL"/>
        <w:rPr>
          <w:ins w:id="362" w:author="Huawei" w:date="2022-04-21T21:46:00Z"/>
          <w:noProof w:val="0"/>
          <w:snapToGrid w:val="0"/>
        </w:rPr>
      </w:pPr>
    </w:p>
    <w:p w14:paraId="067347E1" w14:textId="11408020" w:rsidR="0020452B" w:rsidRPr="001D2E49" w:rsidRDefault="00593EE9" w:rsidP="0020452B">
      <w:pPr>
        <w:pStyle w:val="PL"/>
        <w:rPr>
          <w:ins w:id="363" w:author="Huawei" w:date="2022-04-21T21:46:00Z"/>
          <w:noProof w:val="0"/>
          <w:snapToGrid w:val="0"/>
        </w:rPr>
      </w:pPr>
      <w:proofErr w:type="spellStart"/>
      <w:ins w:id="364" w:author="Huawei" w:date="2022-04-21T21:46:00Z">
        <w:r>
          <w:rPr>
            <w:noProof w:val="0"/>
            <w:snapToGrid w:val="0"/>
          </w:rPr>
          <w:t>NSAG</w:t>
        </w:r>
        <w:r w:rsidR="0020452B" w:rsidRPr="001D2E49">
          <w:rPr>
            <w:noProof w:val="0"/>
            <w:snapToGrid w:val="0"/>
          </w:rPr>
          <w:t>SupportItem-ExtIEs</w:t>
        </w:r>
        <w:proofErr w:type="spellEnd"/>
        <w:r w:rsidR="0020452B" w:rsidRPr="001D2E49">
          <w:rPr>
            <w:noProof w:val="0"/>
            <w:snapToGrid w:val="0"/>
          </w:rPr>
          <w:t xml:space="preserve"> NGAP-PROTOCOL-EXTENSION ::= {</w:t>
        </w:r>
      </w:ins>
    </w:p>
    <w:p w14:paraId="0F993E16" w14:textId="77777777" w:rsidR="0020452B" w:rsidRPr="001D2E49" w:rsidRDefault="0020452B" w:rsidP="0020452B">
      <w:pPr>
        <w:pStyle w:val="PL"/>
        <w:rPr>
          <w:ins w:id="365" w:author="Huawei" w:date="2022-04-21T21:46:00Z"/>
          <w:noProof w:val="0"/>
          <w:snapToGrid w:val="0"/>
        </w:rPr>
      </w:pPr>
      <w:ins w:id="366" w:author="Huawei" w:date="2022-04-21T21:46:00Z">
        <w:r w:rsidRPr="001D2E49">
          <w:rPr>
            <w:noProof w:val="0"/>
            <w:snapToGrid w:val="0"/>
          </w:rPr>
          <w:tab/>
          <w:t>...</w:t>
        </w:r>
      </w:ins>
    </w:p>
    <w:p w14:paraId="04EF8014" w14:textId="77777777" w:rsidR="0020452B" w:rsidRDefault="0020452B" w:rsidP="0020452B">
      <w:pPr>
        <w:pStyle w:val="PL"/>
        <w:rPr>
          <w:ins w:id="367" w:author="Huawei" w:date="2022-04-21T21:46:00Z"/>
          <w:noProof w:val="0"/>
          <w:snapToGrid w:val="0"/>
        </w:rPr>
      </w:pPr>
      <w:ins w:id="368" w:author="Huawei" w:date="2022-04-21T21:46:00Z">
        <w:r w:rsidRPr="001D2E49">
          <w:rPr>
            <w:noProof w:val="0"/>
            <w:snapToGrid w:val="0"/>
          </w:rPr>
          <w:t>}</w:t>
        </w:r>
      </w:ins>
    </w:p>
    <w:p w14:paraId="1EAE6FF8" w14:textId="250A3AE9" w:rsidR="0020452B" w:rsidRDefault="0020452B" w:rsidP="00103D6C">
      <w:pPr>
        <w:pStyle w:val="PL"/>
        <w:rPr>
          <w:ins w:id="369" w:author="Huawei" w:date="2022-04-21T21:46:00Z"/>
          <w:noProof w:val="0"/>
          <w:snapToGrid w:val="0"/>
        </w:rPr>
      </w:pPr>
    </w:p>
    <w:p w14:paraId="7C33EB1F" w14:textId="5466457B" w:rsidR="00FE1546" w:rsidRPr="00AC3623" w:rsidRDefault="00EB24EB" w:rsidP="00FE1546">
      <w:pPr>
        <w:pStyle w:val="PL"/>
        <w:rPr>
          <w:ins w:id="370" w:author="Huawei" w:date="2022-04-21T21:49:00Z"/>
        </w:rPr>
      </w:pPr>
      <w:ins w:id="371" w:author="Huawei" w:date="2022-04-21T21:49:00Z">
        <w:r>
          <w:rPr>
            <w:noProof w:val="0"/>
            <w:snapToGrid w:val="0"/>
          </w:rPr>
          <w:t>NSAG-ID</w:t>
        </w:r>
        <w:r w:rsidR="00FE1546" w:rsidRPr="00AC3623">
          <w:t xml:space="preserve"> ::= INTEGER (</w:t>
        </w:r>
      </w:ins>
      <w:ins w:id="372" w:author="Huawei" w:date="2022-04-22T14:39:00Z">
        <w:r w:rsidR="00935751">
          <w:t>1</w:t>
        </w:r>
      </w:ins>
      <w:ins w:id="373" w:author="Huawei" w:date="2022-04-21T21:49:00Z">
        <w:r w:rsidR="00FE1546" w:rsidRPr="00AC3623">
          <w:t>..</w:t>
        </w:r>
      </w:ins>
      <w:ins w:id="374" w:author="Huawei" w:date="2022-04-22T16:58:00Z">
        <w:r w:rsidR="001B4883">
          <w:t>256</w:t>
        </w:r>
      </w:ins>
      <w:ins w:id="375" w:author="Huawei" w:date="2022-04-21T21:49:00Z">
        <w:r w:rsidR="00FE1546" w:rsidRPr="00AC3623">
          <w:t>, ...)</w:t>
        </w:r>
      </w:ins>
    </w:p>
    <w:p w14:paraId="1482D0DE" w14:textId="77777777" w:rsidR="0020452B" w:rsidRPr="00207963" w:rsidRDefault="0020452B" w:rsidP="00103D6C">
      <w:pPr>
        <w:pStyle w:val="PL"/>
        <w:rPr>
          <w:ins w:id="376" w:author="Huawei" w:date="2022-04-21T21:44:00Z"/>
          <w:noProof w:val="0"/>
          <w:snapToGrid w:val="0"/>
        </w:rPr>
      </w:pPr>
    </w:p>
    <w:p w14:paraId="63EC99D8" w14:textId="77777777" w:rsidR="00207963" w:rsidRPr="001D2E49" w:rsidRDefault="00207963" w:rsidP="00103D6C">
      <w:pPr>
        <w:pStyle w:val="PL"/>
        <w:rPr>
          <w:noProof w:val="0"/>
          <w:snapToGrid w:val="0"/>
        </w:rPr>
      </w:pPr>
    </w:p>
    <w:p w14:paraId="404346BD" w14:textId="77777777" w:rsidR="00103D6C" w:rsidRPr="001D2E49" w:rsidRDefault="00103D6C" w:rsidP="00103D6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 ::= SEQUENCE {</w:t>
      </w:r>
    </w:p>
    <w:p w14:paraId="6FFD9CE5" w14:textId="77777777" w:rsidR="00103D6C" w:rsidRPr="001D2E49" w:rsidRDefault="00103D6C" w:rsidP="00103D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-ID,</w:t>
      </w:r>
    </w:p>
    <w:p w14:paraId="6F78EE08" w14:textId="77777777" w:rsidR="00103D6C" w:rsidRPr="001D2E49" w:rsidRDefault="00103D6C" w:rsidP="00103D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0D509807" w14:textId="77777777" w:rsidR="00103D6C" w:rsidRPr="001D2E49" w:rsidRDefault="00103D6C" w:rsidP="00103D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7E50667" w14:textId="77777777" w:rsidR="00103D6C" w:rsidRPr="001D2E49" w:rsidRDefault="00103D6C" w:rsidP="00103D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3390A8" w14:textId="77777777" w:rsidR="00103D6C" w:rsidRPr="001D2E49" w:rsidRDefault="00103D6C" w:rsidP="00103D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4164CE" w14:textId="77777777" w:rsidR="00103D6C" w:rsidRPr="001D2E49" w:rsidRDefault="00103D6C" w:rsidP="00103D6C">
      <w:pPr>
        <w:pStyle w:val="PL"/>
        <w:rPr>
          <w:noProof w:val="0"/>
          <w:snapToGrid w:val="0"/>
        </w:rPr>
      </w:pPr>
    </w:p>
    <w:p w14:paraId="60C522A1" w14:textId="77777777" w:rsidR="00103D6C" w:rsidRPr="001D2E49" w:rsidRDefault="00103D6C" w:rsidP="00103D6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5CE54A2" w14:textId="77777777" w:rsidR="00103D6C" w:rsidRPr="001D2E49" w:rsidRDefault="00103D6C" w:rsidP="00103D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916BAB" w14:textId="77777777" w:rsidR="00103D6C" w:rsidRPr="001D2E49" w:rsidRDefault="00103D6C" w:rsidP="00103D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60A12F" w14:textId="45315FE2" w:rsidR="00971825" w:rsidRDefault="00971825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10B5F2AF" w14:textId="77777777" w:rsidR="00971825" w:rsidRDefault="00971825" w:rsidP="0097182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40AA55" w14:textId="77777777" w:rsidR="006F18AE" w:rsidRPr="001D2E49" w:rsidRDefault="006F18AE" w:rsidP="006F18AE">
      <w:pPr>
        <w:pStyle w:val="Heading3"/>
      </w:pPr>
      <w:bookmarkStart w:id="377" w:name="_Toc20955358"/>
      <w:bookmarkStart w:id="378" w:name="_Toc29503811"/>
      <w:bookmarkStart w:id="379" w:name="_Toc29504395"/>
      <w:bookmarkStart w:id="380" w:name="_Toc29504979"/>
      <w:bookmarkStart w:id="381" w:name="_Toc36553432"/>
      <w:bookmarkStart w:id="382" w:name="_Toc36555159"/>
      <w:bookmarkStart w:id="383" w:name="_Toc45652558"/>
      <w:bookmarkStart w:id="384" w:name="_Toc45658990"/>
      <w:bookmarkStart w:id="385" w:name="_Toc45720810"/>
      <w:bookmarkStart w:id="386" w:name="_Toc45798690"/>
      <w:bookmarkStart w:id="387" w:name="_Toc45898079"/>
      <w:bookmarkStart w:id="388" w:name="_Toc51746286"/>
      <w:bookmarkStart w:id="389" w:name="_Toc64446551"/>
      <w:bookmarkStart w:id="390" w:name="_Toc73982421"/>
      <w:bookmarkStart w:id="391" w:name="_Toc88652511"/>
      <w:bookmarkStart w:id="392" w:name="_Toc97891555"/>
      <w:bookmarkStart w:id="393" w:name="_Toc99123760"/>
      <w:bookmarkStart w:id="394" w:name="_Toc99662566"/>
      <w:r w:rsidRPr="001D2E49">
        <w:t>9.4.7</w:t>
      </w:r>
      <w:r w:rsidRPr="001D2E49">
        <w:tab/>
        <w:t>Constant Definitions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</w:p>
    <w:p w14:paraId="63D3696D" w14:textId="77777777" w:rsidR="006F18AE" w:rsidRPr="001D2E49" w:rsidRDefault="006F18AE" w:rsidP="006F18A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0805FD3" w14:textId="77777777" w:rsidR="006F18AE" w:rsidRPr="001D2E49" w:rsidRDefault="006F18AE" w:rsidP="006F18A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17E90AB4" w14:textId="77777777" w:rsidR="006F18AE" w:rsidRPr="001D2E49" w:rsidRDefault="006F18AE" w:rsidP="006F18A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4C6831" w14:textId="77777777" w:rsidR="006F18AE" w:rsidRPr="001D2E49" w:rsidRDefault="006F18AE" w:rsidP="006F18A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846009C" w14:textId="77777777" w:rsidR="006F18AE" w:rsidRPr="001D2E49" w:rsidRDefault="006F18AE" w:rsidP="006F18A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922E3A" w14:textId="77777777" w:rsidR="006F18AE" w:rsidRPr="001D2E49" w:rsidRDefault="006F18AE" w:rsidP="006F18A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3830D4" w14:textId="6F785EA8" w:rsidR="00971825" w:rsidRDefault="00971825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2816D022" w14:textId="77777777" w:rsidR="006F18AE" w:rsidRDefault="006F18AE" w:rsidP="006F18A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D36382A" w14:textId="77777777" w:rsidR="003D3519" w:rsidRPr="00B24208" w:rsidRDefault="003D3519" w:rsidP="003D3519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maxnoofPLMNforQMC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  <w:t>INTEGER ::= 16</w:t>
      </w:r>
    </w:p>
    <w:p w14:paraId="4415693E" w14:textId="77777777" w:rsidR="003D3519" w:rsidRPr="00B24208" w:rsidRDefault="003D3519" w:rsidP="003D3519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  <w:t>INTEGER ::= 16</w:t>
      </w:r>
    </w:p>
    <w:p w14:paraId="04733C07" w14:textId="77777777" w:rsidR="003D3519" w:rsidRPr="00B24208" w:rsidRDefault="003D3519" w:rsidP="003D3519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maxnoofSNSSAIforQMC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  <w:t>INTEGER ::= 16</w:t>
      </w:r>
    </w:p>
    <w:p w14:paraId="53D29D7A" w14:textId="448C79C8" w:rsidR="003D3519" w:rsidRDefault="003D3519" w:rsidP="003D3519">
      <w:pPr>
        <w:pStyle w:val="PL"/>
        <w:rPr>
          <w:ins w:id="395" w:author="Huawei" w:date="2022-04-21T21:50:00Z"/>
          <w:rFonts w:eastAsia="宋体"/>
          <w:snapToGrid w:val="0"/>
        </w:rPr>
      </w:pPr>
      <w:r w:rsidRPr="00B24208">
        <w:rPr>
          <w:rFonts w:eastAsia="宋体"/>
          <w:snapToGrid w:val="0"/>
          <w:lang w:val="sv-SE"/>
        </w:rPr>
        <w:tab/>
      </w:r>
      <w:r w:rsidRPr="0018291D">
        <w:rPr>
          <w:rFonts w:eastAsia="宋体"/>
          <w:snapToGrid w:val="0"/>
        </w:rPr>
        <w:t>maxnoofTAforQMC</w:t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  <w:t>INTEGER ::= 8</w:t>
      </w:r>
    </w:p>
    <w:p w14:paraId="5C28B656" w14:textId="6CDC6475" w:rsidR="00AF4D49" w:rsidRPr="008B235E" w:rsidRDefault="00AF4D49" w:rsidP="004D011D">
      <w:pPr>
        <w:pStyle w:val="PL"/>
        <w:tabs>
          <w:tab w:val="clear" w:pos="3456"/>
          <w:tab w:val="left" w:pos="3940"/>
        </w:tabs>
        <w:rPr>
          <w:rFonts w:eastAsia="宋体"/>
          <w:snapToGrid w:val="0"/>
        </w:rPr>
      </w:pPr>
      <w:ins w:id="396" w:author="Huawei" w:date="2022-04-21T21:50:00Z">
        <w:r>
          <w:rPr>
            <w:rFonts w:eastAsia="宋体"/>
            <w:snapToGrid w:val="0"/>
          </w:rPr>
          <w:tab/>
        </w:r>
      </w:ins>
      <w:ins w:id="397" w:author="Huawei" w:date="2022-04-21T21:51:00Z">
        <w:r w:rsidR="003A7CE6" w:rsidRPr="00151E47">
          <w:rPr>
            <w:rFonts w:eastAsia="Batang"/>
            <w:snapToGrid w:val="0"/>
            <w:lang w:eastAsia="zh-CN"/>
          </w:rPr>
          <w:t>maxnoof</w:t>
        </w:r>
        <w:r w:rsidR="003A7CE6">
          <w:rPr>
            <w:rFonts w:eastAsia="Batang"/>
            <w:snapToGrid w:val="0"/>
            <w:lang w:eastAsia="zh-CN"/>
          </w:rPr>
          <w:t>NSAG</w:t>
        </w:r>
        <w:r w:rsidR="003A7CE6" w:rsidRPr="00151E47">
          <w:rPr>
            <w:rFonts w:eastAsia="Batang"/>
            <w:snapToGrid w:val="0"/>
            <w:lang w:eastAsia="zh-CN"/>
          </w:rPr>
          <w:t>Items</w:t>
        </w:r>
      </w:ins>
      <w:ins w:id="398" w:author="Huawei" w:date="2022-04-21T21:50:00Z">
        <w:r w:rsidR="00577C36">
          <w:rPr>
            <w:rFonts w:eastAsia="Batang"/>
            <w:snapToGrid w:val="0"/>
            <w:lang w:eastAsia="zh-CN"/>
          </w:rPr>
          <w:tab/>
        </w:r>
        <w:r w:rsidR="00577C36">
          <w:rPr>
            <w:rFonts w:eastAsia="Batang"/>
            <w:snapToGrid w:val="0"/>
            <w:lang w:eastAsia="zh-CN"/>
          </w:rPr>
          <w:tab/>
        </w:r>
        <w:r w:rsidR="00577C36">
          <w:rPr>
            <w:rFonts w:eastAsia="Batang"/>
            <w:snapToGrid w:val="0"/>
            <w:lang w:eastAsia="zh-CN"/>
          </w:rPr>
          <w:tab/>
        </w:r>
        <w:r w:rsidR="00577C36">
          <w:rPr>
            <w:rFonts w:eastAsia="Batang"/>
            <w:snapToGrid w:val="0"/>
            <w:lang w:eastAsia="zh-CN"/>
          </w:rPr>
          <w:tab/>
        </w:r>
        <w:r w:rsidR="00577C36" w:rsidRPr="0018291D">
          <w:rPr>
            <w:rFonts w:eastAsia="宋体"/>
            <w:snapToGrid w:val="0"/>
          </w:rPr>
          <w:t xml:space="preserve">INTEGER ::= </w:t>
        </w:r>
      </w:ins>
      <w:ins w:id="399" w:author="Huawei" w:date="2022-04-21T21:51:00Z">
        <w:r w:rsidR="00AF5C4E">
          <w:rPr>
            <w:rFonts w:eastAsia="宋体"/>
            <w:snapToGrid w:val="0"/>
          </w:rPr>
          <w:t>256</w:t>
        </w:r>
      </w:ins>
    </w:p>
    <w:p w14:paraId="77D456E7" w14:textId="0E3B77B4" w:rsidR="006F18AE" w:rsidRDefault="006F18AE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3AB909A7" w14:textId="77777777" w:rsidR="006F18AE" w:rsidRDefault="006F18AE" w:rsidP="006F18A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A6BF595" w14:textId="6116AF7D" w:rsidR="006F18AE" w:rsidRDefault="006F18AE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71DB3071" w14:textId="77777777" w:rsidR="00770694" w:rsidRPr="00770694" w:rsidRDefault="008F2B27" w:rsidP="00770694">
      <w:pPr>
        <w:pStyle w:val="PL"/>
        <w:rPr>
          <w:rFonts w:eastAsia="宋体"/>
          <w:snapToGrid w:val="0"/>
          <w:lang w:eastAsia="zh-CN"/>
        </w:rPr>
      </w:pPr>
      <w:bookmarkStart w:id="400" w:name="_Hlk101449072"/>
      <w:r w:rsidRPr="00101858">
        <w:rPr>
          <w:rFonts w:eastAsia="宋体"/>
          <w:snapToGrid w:val="0"/>
          <w:lang w:eastAsia="zh-CN"/>
        </w:rPr>
        <w:tab/>
      </w:r>
      <w:r w:rsidR="00770694" w:rsidRPr="00770694">
        <w:rPr>
          <w:rFonts w:eastAsia="宋体"/>
          <w:snapToGrid w:val="0"/>
          <w:lang w:eastAsia="zh-CN"/>
        </w:rPr>
        <w:t>id-FiveG-ProSeAuthorized</w:t>
      </w:r>
      <w:r w:rsidR="00770694" w:rsidRPr="00770694">
        <w:rPr>
          <w:rFonts w:eastAsia="宋体"/>
          <w:snapToGrid w:val="0"/>
          <w:lang w:eastAsia="zh-CN"/>
        </w:rPr>
        <w:tab/>
      </w:r>
      <w:r w:rsidR="00770694" w:rsidRPr="00770694">
        <w:rPr>
          <w:rFonts w:eastAsia="宋体"/>
          <w:snapToGrid w:val="0"/>
          <w:lang w:eastAsia="zh-CN"/>
        </w:rPr>
        <w:tab/>
      </w:r>
      <w:r w:rsidR="00770694" w:rsidRPr="00770694">
        <w:rPr>
          <w:rFonts w:eastAsia="宋体"/>
          <w:snapToGrid w:val="0"/>
          <w:lang w:eastAsia="zh-CN"/>
        </w:rPr>
        <w:tab/>
      </w:r>
      <w:r w:rsidR="00770694" w:rsidRPr="00770694">
        <w:rPr>
          <w:rFonts w:eastAsia="宋体"/>
          <w:snapToGrid w:val="0"/>
          <w:lang w:eastAsia="zh-CN"/>
        </w:rPr>
        <w:tab/>
      </w:r>
      <w:r w:rsidR="00770694" w:rsidRPr="00770694">
        <w:rPr>
          <w:rFonts w:eastAsia="宋体"/>
          <w:snapToGrid w:val="0"/>
          <w:lang w:eastAsia="zh-CN"/>
        </w:rPr>
        <w:tab/>
      </w:r>
      <w:r w:rsidR="00770694" w:rsidRPr="00770694">
        <w:rPr>
          <w:rFonts w:eastAsia="宋体"/>
          <w:snapToGrid w:val="0"/>
          <w:lang w:eastAsia="zh-CN"/>
        </w:rPr>
        <w:tab/>
      </w:r>
      <w:r w:rsidR="00770694" w:rsidRPr="00770694">
        <w:rPr>
          <w:rFonts w:eastAsia="宋体"/>
          <w:snapToGrid w:val="0"/>
          <w:lang w:eastAsia="zh-CN"/>
        </w:rPr>
        <w:tab/>
      </w:r>
      <w:r w:rsidR="00770694" w:rsidRPr="00770694">
        <w:rPr>
          <w:rFonts w:eastAsia="宋体"/>
          <w:snapToGrid w:val="0"/>
          <w:lang w:eastAsia="zh-CN"/>
        </w:rPr>
        <w:tab/>
      </w:r>
      <w:r w:rsidR="00770694" w:rsidRPr="00770694">
        <w:rPr>
          <w:rFonts w:eastAsia="宋体"/>
          <w:snapToGrid w:val="0"/>
          <w:lang w:eastAsia="zh-CN"/>
        </w:rPr>
        <w:tab/>
        <w:t>ProtocolIE-ID ::= 345</w:t>
      </w:r>
    </w:p>
    <w:p w14:paraId="00DE5F1B" w14:textId="77777777" w:rsidR="00770694" w:rsidRPr="00770694" w:rsidRDefault="00770694" w:rsidP="00770694">
      <w:pPr>
        <w:pStyle w:val="PL"/>
        <w:rPr>
          <w:rFonts w:eastAsia="宋体"/>
          <w:snapToGrid w:val="0"/>
          <w:lang w:eastAsia="zh-CN"/>
        </w:rPr>
      </w:pPr>
      <w:r w:rsidRPr="00770694">
        <w:rPr>
          <w:rFonts w:eastAsia="宋体"/>
          <w:snapToGrid w:val="0"/>
          <w:lang w:eastAsia="zh-CN"/>
        </w:rPr>
        <w:tab/>
        <w:t>id-FiveG-ProSeUEPC5AggregateMaximumBitRate</w:t>
      </w:r>
      <w:r w:rsidRPr="00770694">
        <w:rPr>
          <w:rFonts w:eastAsia="宋体"/>
          <w:snapToGrid w:val="0"/>
          <w:lang w:eastAsia="zh-CN"/>
        </w:rPr>
        <w:tab/>
      </w:r>
      <w:r w:rsidRPr="00770694">
        <w:rPr>
          <w:rFonts w:eastAsia="宋体"/>
          <w:snapToGrid w:val="0"/>
          <w:lang w:eastAsia="zh-CN"/>
        </w:rPr>
        <w:tab/>
      </w:r>
      <w:r w:rsidRPr="00770694">
        <w:rPr>
          <w:rFonts w:eastAsia="宋体"/>
          <w:snapToGrid w:val="0"/>
          <w:lang w:eastAsia="zh-CN"/>
        </w:rPr>
        <w:tab/>
      </w:r>
      <w:r w:rsidRPr="00770694">
        <w:rPr>
          <w:rFonts w:eastAsia="宋体"/>
          <w:snapToGrid w:val="0"/>
          <w:lang w:eastAsia="zh-CN"/>
        </w:rPr>
        <w:tab/>
        <w:t>ProtocolIE-ID ::= 346</w:t>
      </w:r>
    </w:p>
    <w:p w14:paraId="1AA1E950" w14:textId="6DF3529E" w:rsidR="008F2B27" w:rsidRDefault="00770694" w:rsidP="00770694">
      <w:pPr>
        <w:pStyle w:val="PL"/>
        <w:tabs>
          <w:tab w:val="clear" w:pos="6144"/>
        </w:tabs>
        <w:rPr>
          <w:ins w:id="401" w:author="Huawei" w:date="2022-04-21T21:51:00Z"/>
          <w:rFonts w:eastAsia="宋体"/>
          <w:snapToGrid w:val="0"/>
          <w:lang w:eastAsia="zh-CN"/>
        </w:rPr>
      </w:pPr>
      <w:r w:rsidRPr="00770694">
        <w:rPr>
          <w:rFonts w:eastAsia="宋体"/>
          <w:snapToGrid w:val="0"/>
          <w:lang w:eastAsia="zh-CN"/>
        </w:rPr>
        <w:tab/>
        <w:t>id-FiveG-ProSePC5QoSParameters</w:t>
      </w:r>
      <w:r w:rsidRPr="00770694">
        <w:rPr>
          <w:rFonts w:eastAsia="宋体"/>
          <w:snapToGrid w:val="0"/>
          <w:lang w:eastAsia="zh-CN"/>
        </w:rPr>
        <w:tab/>
      </w:r>
      <w:r w:rsidRPr="00770694">
        <w:rPr>
          <w:rFonts w:eastAsia="宋体"/>
          <w:snapToGrid w:val="0"/>
          <w:lang w:eastAsia="zh-CN"/>
        </w:rPr>
        <w:tab/>
      </w:r>
      <w:r w:rsidRPr="00770694">
        <w:rPr>
          <w:rFonts w:eastAsia="宋体"/>
          <w:snapToGrid w:val="0"/>
          <w:lang w:eastAsia="zh-CN"/>
        </w:rPr>
        <w:tab/>
      </w:r>
      <w:r w:rsidRPr="00770694">
        <w:rPr>
          <w:rFonts w:eastAsia="宋体"/>
          <w:snapToGrid w:val="0"/>
          <w:lang w:eastAsia="zh-CN"/>
        </w:rPr>
        <w:tab/>
      </w:r>
      <w:r w:rsidRPr="00770694">
        <w:rPr>
          <w:rFonts w:eastAsia="宋体"/>
          <w:snapToGrid w:val="0"/>
          <w:lang w:eastAsia="zh-CN"/>
        </w:rPr>
        <w:tab/>
      </w:r>
      <w:r w:rsidRPr="00770694">
        <w:rPr>
          <w:rFonts w:eastAsia="宋体"/>
          <w:snapToGrid w:val="0"/>
          <w:lang w:eastAsia="zh-CN"/>
        </w:rPr>
        <w:tab/>
      </w:r>
      <w:r w:rsidRPr="00770694">
        <w:rPr>
          <w:rFonts w:eastAsia="宋体"/>
          <w:snapToGrid w:val="0"/>
          <w:lang w:eastAsia="zh-CN"/>
        </w:rPr>
        <w:tab/>
        <w:t>ProtocolIE-ID ::= 347</w:t>
      </w:r>
    </w:p>
    <w:p w14:paraId="60996EA5" w14:textId="2DE91D21" w:rsidR="00107769" w:rsidRPr="009873D1" w:rsidRDefault="00107769" w:rsidP="004D011D">
      <w:pPr>
        <w:pStyle w:val="PL"/>
        <w:tabs>
          <w:tab w:val="clear" w:pos="6144"/>
        </w:tabs>
        <w:rPr>
          <w:rFonts w:eastAsia="宋体"/>
          <w:snapToGrid w:val="0"/>
          <w:lang w:eastAsia="zh-CN"/>
        </w:rPr>
      </w:pPr>
      <w:ins w:id="402" w:author="Huawei" w:date="2022-04-21T21:51:00Z">
        <w:r>
          <w:rPr>
            <w:rFonts w:eastAsia="宋体"/>
            <w:snapToGrid w:val="0"/>
            <w:lang w:eastAsia="zh-CN"/>
          </w:rPr>
          <w:tab/>
        </w:r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TAINSAGSupportList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03" w:author="Huawei" w:date="2022-04-21T21:52:00Z">
        <w:r>
          <w:rPr>
            <w:rFonts w:eastAsia="宋体"/>
            <w:snapToGrid w:val="0"/>
            <w:lang w:eastAsia="zh-CN"/>
          </w:rPr>
          <w:t>P</w:t>
        </w:r>
        <w:r>
          <w:rPr>
            <w:rFonts w:eastAsia="宋体" w:hint="eastAsia"/>
            <w:snapToGrid w:val="0"/>
            <w:lang w:eastAsia="zh-CN"/>
          </w:rPr>
          <w:t xml:space="preserve">rotocolIE-ID ::= </w:t>
        </w:r>
        <w:r>
          <w:rPr>
            <w:rFonts w:eastAsia="宋体"/>
            <w:snapToGrid w:val="0"/>
            <w:lang w:eastAsia="zh-CN"/>
          </w:rPr>
          <w:t>aaa</w:t>
        </w:r>
      </w:ins>
    </w:p>
    <w:bookmarkEnd w:id="400"/>
    <w:p w14:paraId="50806D11" w14:textId="77777777" w:rsidR="008F2B27" w:rsidRPr="001D2E49" w:rsidRDefault="008F2B27" w:rsidP="008F2B27">
      <w:pPr>
        <w:pStyle w:val="PL"/>
        <w:rPr>
          <w:snapToGrid w:val="0"/>
        </w:rPr>
      </w:pPr>
    </w:p>
    <w:p w14:paraId="69E4F832" w14:textId="77777777" w:rsidR="008F2B27" w:rsidRPr="001D2E49" w:rsidRDefault="008F2B27" w:rsidP="008F2B27">
      <w:pPr>
        <w:pStyle w:val="PL"/>
        <w:rPr>
          <w:noProof w:val="0"/>
          <w:snapToGrid w:val="0"/>
        </w:rPr>
      </w:pPr>
    </w:p>
    <w:p w14:paraId="3E5729E6" w14:textId="101279E6" w:rsidR="008F2B27" w:rsidRDefault="008F2B27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2FDB16F7" w14:textId="77777777" w:rsidR="008F2B27" w:rsidRPr="008F2B27" w:rsidRDefault="008F2B27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1470E178" w14:textId="77777777" w:rsidR="006F18AE" w:rsidRDefault="006F18AE" w:rsidP="006F18A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6F5880C" w14:textId="77777777" w:rsidR="006F18AE" w:rsidRPr="00971825" w:rsidRDefault="006F18AE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62C4803E" w14:textId="77777777" w:rsidR="004D0A54" w:rsidRPr="008438A2" w:rsidRDefault="004D0A54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tbl>
      <w:tblPr>
        <w:tblW w:w="141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4133"/>
      </w:tblGrid>
      <w:tr w:rsidR="004D0A54" w14:paraId="5E87C471" w14:textId="77777777" w:rsidTr="00E0365E">
        <w:trPr>
          <w:trHeight w:val="157"/>
        </w:trPr>
        <w:tc>
          <w:tcPr>
            <w:tcW w:w="1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37"/>
          <w:p w14:paraId="2778C0C3" w14:textId="77777777" w:rsidR="004D0A54" w:rsidRDefault="004D0A54" w:rsidP="00EA7CC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19880775" w14:textId="49382EDF" w:rsidR="004D0A54" w:rsidRDefault="004D0A54" w:rsidP="004D0A54">
      <w:pPr>
        <w:spacing w:after="0"/>
        <w:rPr>
          <w:rFonts w:ascii="Arial" w:hAnsi="Arial"/>
          <w:sz w:val="36"/>
        </w:rPr>
      </w:pPr>
    </w:p>
    <w:sectPr w:rsidR="004D0A54" w:rsidSect="007C3A04">
      <w:footnotePr>
        <w:numRestart w:val="eachSect"/>
      </w:footnotePr>
      <w:pgSz w:w="16838" w:h="11906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0B87A" w14:textId="77777777" w:rsidR="005B757A" w:rsidRDefault="005B757A">
      <w:r>
        <w:separator/>
      </w:r>
    </w:p>
  </w:endnote>
  <w:endnote w:type="continuationSeparator" w:id="0">
    <w:p w14:paraId="4BDF3CAB" w14:textId="77777777" w:rsidR="005B757A" w:rsidRDefault="005B7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98184" w14:textId="77777777" w:rsidR="005B757A" w:rsidRDefault="005B757A">
      <w:r>
        <w:separator/>
      </w:r>
    </w:p>
  </w:footnote>
  <w:footnote w:type="continuationSeparator" w:id="0">
    <w:p w14:paraId="58C410DE" w14:textId="77777777" w:rsidR="005B757A" w:rsidRDefault="005B7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33495" w:rsidRDefault="00F334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9EC16" w14:textId="77777777" w:rsidR="00F33495" w:rsidRDefault="00F334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5C3CF" w14:textId="77777777" w:rsidR="00F33495" w:rsidRDefault="00F3349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30BD0" w14:textId="77777777" w:rsidR="00F33495" w:rsidRDefault="00F33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60767CB"/>
    <w:multiLevelType w:val="hybridMultilevel"/>
    <w:tmpl w:val="76F866DE"/>
    <w:lvl w:ilvl="0" w:tplc="44E8DED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BA5CBE"/>
    <w:multiLevelType w:val="hybridMultilevel"/>
    <w:tmpl w:val="229E8A1E"/>
    <w:lvl w:ilvl="0" w:tplc="C11CE9E2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C323229"/>
    <w:multiLevelType w:val="hybridMultilevel"/>
    <w:tmpl w:val="4DA07604"/>
    <w:lvl w:ilvl="0" w:tplc="1DCA49A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FE82468"/>
    <w:multiLevelType w:val="hybridMultilevel"/>
    <w:tmpl w:val="AD062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5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30"/>
  </w:num>
  <w:num w:numId="21">
    <w:abstractNumId w:val="22"/>
  </w:num>
  <w:num w:numId="22">
    <w:abstractNumId w:val="17"/>
  </w:num>
  <w:num w:numId="23">
    <w:abstractNumId w:val="13"/>
  </w:num>
  <w:num w:numId="24">
    <w:abstractNumId w:val="34"/>
  </w:num>
  <w:num w:numId="25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4"/>
  </w:num>
  <w:num w:numId="30">
    <w:abstractNumId w:val="26"/>
  </w:num>
  <w:num w:numId="31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33"/>
  </w:num>
  <w:num w:numId="35">
    <w:abstractNumId w:val="35"/>
  </w:num>
  <w:num w:numId="36">
    <w:abstractNumId w:val="31"/>
  </w:num>
  <w:num w:numId="37">
    <w:abstractNumId w:val="28"/>
  </w:num>
  <w:num w:numId="38">
    <w:abstractNumId w:val="23"/>
  </w:num>
  <w:num w:numId="39">
    <w:abstractNumId w:val="29"/>
  </w:num>
  <w:num w:numId="4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7B"/>
    <w:rsid w:val="00014914"/>
    <w:rsid w:val="00014DF6"/>
    <w:rsid w:val="00016787"/>
    <w:rsid w:val="00020164"/>
    <w:rsid w:val="00022E4A"/>
    <w:rsid w:val="00030F85"/>
    <w:rsid w:val="0003473F"/>
    <w:rsid w:val="00034C7C"/>
    <w:rsid w:val="00034FBC"/>
    <w:rsid w:val="0003779D"/>
    <w:rsid w:val="000478CD"/>
    <w:rsid w:val="00047BC5"/>
    <w:rsid w:val="00050B37"/>
    <w:rsid w:val="0005595E"/>
    <w:rsid w:val="00057393"/>
    <w:rsid w:val="000643A9"/>
    <w:rsid w:val="0006658B"/>
    <w:rsid w:val="00067B38"/>
    <w:rsid w:val="000762E4"/>
    <w:rsid w:val="0008280E"/>
    <w:rsid w:val="000A0102"/>
    <w:rsid w:val="000A6394"/>
    <w:rsid w:val="000B308E"/>
    <w:rsid w:val="000B7FED"/>
    <w:rsid w:val="000C038A"/>
    <w:rsid w:val="000C1CC2"/>
    <w:rsid w:val="000C6598"/>
    <w:rsid w:val="000D0E6D"/>
    <w:rsid w:val="000D0F3C"/>
    <w:rsid w:val="000D101F"/>
    <w:rsid w:val="000D315F"/>
    <w:rsid w:val="000D44B3"/>
    <w:rsid w:val="000E0AF4"/>
    <w:rsid w:val="000E3EB9"/>
    <w:rsid w:val="0010041F"/>
    <w:rsid w:val="00103D6C"/>
    <w:rsid w:val="0010547F"/>
    <w:rsid w:val="00107769"/>
    <w:rsid w:val="00123B0B"/>
    <w:rsid w:val="001318C3"/>
    <w:rsid w:val="00133231"/>
    <w:rsid w:val="00137AEB"/>
    <w:rsid w:val="0014478C"/>
    <w:rsid w:val="00144B88"/>
    <w:rsid w:val="00145D43"/>
    <w:rsid w:val="00146A68"/>
    <w:rsid w:val="0015046C"/>
    <w:rsid w:val="00151920"/>
    <w:rsid w:val="00152AB2"/>
    <w:rsid w:val="00155975"/>
    <w:rsid w:val="001628D5"/>
    <w:rsid w:val="00163AFA"/>
    <w:rsid w:val="00166080"/>
    <w:rsid w:val="00166654"/>
    <w:rsid w:val="00171171"/>
    <w:rsid w:val="00174D55"/>
    <w:rsid w:val="00177496"/>
    <w:rsid w:val="00182004"/>
    <w:rsid w:val="001900F9"/>
    <w:rsid w:val="00192343"/>
    <w:rsid w:val="00192C46"/>
    <w:rsid w:val="00192EED"/>
    <w:rsid w:val="00196AE3"/>
    <w:rsid w:val="001A08B3"/>
    <w:rsid w:val="001A6241"/>
    <w:rsid w:val="001A66F5"/>
    <w:rsid w:val="001A7B60"/>
    <w:rsid w:val="001A7D98"/>
    <w:rsid w:val="001A7FB0"/>
    <w:rsid w:val="001B4883"/>
    <w:rsid w:val="001B4B32"/>
    <w:rsid w:val="001B52F0"/>
    <w:rsid w:val="001B7A65"/>
    <w:rsid w:val="001C5DF0"/>
    <w:rsid w:val="001D27FE"/>
    <w:rsid w:val="001E0B24"/>
    <w:rsid w:val="001E1F7D"/>
    <w:rsid w:val="001E21A8"/>
    <w:rsid w:val="001E41F3"/>
    <w:rsid w:val="001E4691"/>
    <w:rsid w:val="001F2A3B"/>
    <w:rsid w:val="001F6B93"/>
    <w:rsid w:val="0020172E"/>
    <w:rsid w:val="0020452B"/>
    <w:rsid w:val="00207541"/>
    <w:rsid w:val="00207963"/>
    <w:rsid w:val="00211768"/>
    <w:rsid w:val="00222A10"/>
    <w:rsid w:val="00237881"/>
    <w:rsid w:val="00251DC9"/>
    <w:rsid w:val="0026004D"/>
    <w:rsid w:val="00263A71"/>
    <w:rsid w:val="002640DD"/>
    <w:rsid w:val="00266410"/>
    <w:rsid w:val="00266EBD"/>
    <w:rsid w:val="00272E25"/>
    <w:rsid w:val="00274848"/>
    <w:rsid w:val="00274D64"/>
    <w:rsid w:val="00275D12"/>
    <w:rsid w:val="0027681B"/>
    <w:rsid w:val="002815BB"/>
    <w:rsid w:val="00283975"/>
    <w:rsid w:val="00284FEB"/>
    <w:rsid w:val="002860C4"/>
    <w:rsid w:val="00286310"/>
    <w:rsid w:val="002A218C"/>
    <w:rsid w:val="002A35E3"/>
    <w:rsid w:val="002A5837"/>
    <w:rsid w:val="002B5741"/>
    <w:rsid w:val="002B63FB"/>
    <w:rsid w:val="002C1DDE"/>
    <w:rsid w:val="002C208D"/>
    <w:rsid w:val="002D74B8"/>
    <w:rsid w:val="002D7BD6"/>
    <w:rsid w:val="002E1BDC"/>
    <w:rsid w:val="002E472E"/>
    <w:rsid w:val="00302A99"/>
    <w:rsid w:val="00305409"/>
    <w:rsid w:val="00317BD4"/>
    <w:rsid w:val="00330B5B"/>
    <w:rsid w:val="0033226F"/>
    <w:rsid w:val="00335B69"/>
    <w:rsid w:val="0033659B"/>
    <w:rsid w:val="00337AE1"/>
    <w:rsid w:val="003419E4"/>
    <w:rsid w:val="00343DD2"/>
    <w:rsid w:val="00346B25"/>
    <w:rsid w:val="00355E77"/>
    <w:rsid w:val="003609EF"/>
    <w:rsid w:val="0036231A"/>
    <w:rsid w:val="00362B4A"/>
    <w:rsid w:val="0036556F"/>
    <w:rsid w:val="00367C46"/>
    <w:rsid w:val="003706B9"/>
    <w:rsid w:val="00374DD4"/>
    <w:rsid w:val="003851AB"/>
    <w:rsid w:val="00391E5A"/>
    <w:rsid w:val="00397563"/>
    <w:rsid w:val="003A286D"/>
    <w:rsid w:val="003A7CE6"/>
    <w:rsid w:val="003B1337"/>
    <w:rsid w:val="003B1F9E"/>
    <w:rsid w:val="003B6324"/>
    <w:rsid w:val="003C0C27"/>
    <w:rsid w:val="003C606D"/>
    <w:rsid w:val="003C768E"/>
    <w:rsid w:val="003D3519"/>
    <w:rsid w:val="003E1A36"/>
    <w:rsid w:val="003F04BB"/>
    <w:rsid w:val="003F4FC1"/>
    <w:rsid w:val="0040077B"/>
    <w:rsid w:val="00400D41"/>
    <w:rsid w:val="004014C6"/>
    <w:rsid w:val="00404A83"/>
    <w:rsid w:val="004075F5"/>
    <w:rsid w:val="00410371"/>
    <w:rsid w:val="00412F1C"/>
    <w:rsid w:val="00416D34"/>
    <w:rsid w:val="004242F1"/>
    <w:rsid w:val="00426A45"/>
    <w:rsid w:val="004527DF"/>
    <w:rsid w:val="004607F2"/>
    <w:rsid w:val="00460A48"/>
    <w:rsid w:val="00461CAE"/>
    <w:rsid w:val="00465E5A"/>
    <w:rsid w:val="00470308"/>
    <w:rsid w:val="00476A0E"/>
    <w:rsid w:val="00481107"/>
    <w:rsid w:val="004831A5"/>
    <w:rsid w:val="00485ECB"/>
    <w:rsid w:val="00490D51"/>
    <w:rsid w:val="00495D45"/>
    <w:rsid w:val="004A4766"/>
    <w:rsid w:val="004A6858"/>
    <w:rsid w:val="004B2750"/>
    <w:rsid w:val="004B75B7"/>
    <w:rsid w:val="004C17AF"/>
    <w:rsid w:val="004C1CCD"/>
    <w:rsid w:val="004C671B"/>
    <w:rsid w:val="004D011D"/>
    <w:rsid w:val="004D0A54"/>
    <w:rsid w:val="004D664D"/>
    <w:rsid w:val="004E389D"/>
    <w:rsid w:val="004E524B"/>
    <w:rsid w:val="004F3AB3"/>
    <w:rsid w:val="004F7E5D"/>
    <w:rsid w:val="0050275A"/>
    <w:rsid w:val="00505195"/>
    <w:rsid w:val="00510F33"/>
    <w:rsid w:val="00514AE6"/>
    <w:rsid w:val="0051580D"/>
    <w:rsid w:val="00517C56"/>
    <w:rsid w:val="005211A4"/>
    <w:rsid w:val="0052158F"/>
    <w:rsid w:val="005227DE"/>
    <w:rsid w:val="00525C57"/>
    <w:rsid w:val="00532AAC"/>
    <w:rsid w:val="00545DF5"/>
    <w:rsid w:val="00547111"/>
    <w:rsid w:val="00553730"/>
    <w:rsid w:val="00555E9D"/>
    <w:rsid w:val="00562829"/>
    <w:rsid w:val="00564BD8"/>
    <w:rsid w:val="00570450"/>
    <w:rsid w:val="00572281"/>
    <w:rsid w:val="00575F4A"/>
    <w:rsid w:val="00577C36"/>
    <w:rsid w:val="00582AA1"/>
    <w:rsid w:val="00586159"/>
    <w:rsid w:val="00590C75"/>
    <w:rsid w:val="005927DA"/>
    <w:rsid w:val="00592D74"/>
    <w:rsid w:val="005931B1"/>
    <w:rsid w:val="00593EE9"/>
    <w:rsid w:val="00595D9C"/>
    <w:rsid w:val="005A52B5"/>
    <w:rsid w:val="005A79A7"/>
    <w:rsid w:val="005B0174"/>
    <w:rsid w:val="005B4A3D"/>
    <w:rsid w:val="005B66F2"/>
    <w:rsid w:val="005B757A"/>
    <w:rsid w:val="005C0A10"/>
    <w:rsid w:val="005C4AB8"/>
    <w:rsid w:val="005C4BAA"/>
    <w:rsid w:val="005D03CA"/>
    <w:rsid w:val="005D4E9B"/>
    <w:rsid w:val="005E1341"/>
    <w:rsid w:val="005E2C44"/>
    <w:rsid w:val="005E4BCE"/>
    <w:rsid w:val="005F10F5"/>
    <w:rsid w:val="005F3562"/>
    <w:rsid w:val="005F3876"/>
    <w:rsid w:val="005F59E0"/>
    <w:rsid w:val="005F665D"/>
    <w:rsid w:val="00621188"/>
    <w:rsid w:val="006217D6"/>
    <w:rsid w:val="006242B1"/>
    <w:rsid w:val="006257ED"/>
    <w:rsid w:val="00626054"/>
    <w:rsid w:val="00633703"/>
    <w:rsid w:val="0064208F"/>
    <w:rsid w:val="006425EC"/>
    <w:rsid w:val="00644B96"/>
    <w:rsid w:val="00651B8A"/>
    <w:rsid w:val="00657271"/>
    <w:rsid w:val="00660F14"/>
    <w:rsid w:val="006618AF"/>
    <w:rsid w:val="00664D9F"/>
    <w:rsid w:val="00665C47"/>
    <w:rsid w:val="00671667"/>
    <w:rsid w:val="00671906"/>
    <w:rsid w:val="00673CE3"/>
    <w:rsid w:val="00673F98"/>
    <w:rsid w:val="00676122"/>
    <w:rsid w:val="00695808"/>
    <w:rsid w:val="006B42BA"/>
    <w:rsid w:val="006B46FB"/>
    <w:rsid w:val="006C336E"/>
    <w:rsid w:val="006C4235"/>
    <w:rsid w:val="006D0977"/>
    <w:rsid w:val="006D575A"/>
    <w:rsid w:val="006E21FB"/>
    <w:rsid w:val="006F075E"/>
    <w:rsid w:val="006F18AE"/>
    <w:rsid w:val="006F7A47"/>
    <w:rsid w:val="00702A45"/>
    <w:rsid w:val="00705BA9"/>
    <w:rsid w:val="00705E7F"/>
    <w:rsid w:val="00710F57"/>
    <w:rsid w:val="007137D6"/>
    <w:rsid w:val="007170D9"/>
    <w:rsid w:val="00727D91"/>
    <w:rsid w:val="00733573"/>
    <w:rsid w:val="00735F77"/>
    <w:rsid w:val="00735FA0"/>
    <w:rsid w:val="0074191C"/>
    <w:rsid w:val="007477C5"/>
    <w:rsid w:val="00757AB8"/>
    <w:rsid w:val="00767F56"/>
    <w:rsid w:val="00770694"/>
    <w:rsid w:val="00772EF8"/>
    <w:rsid w:val="00773469"/>
    <w:rsid w:val="007750C1"/>
    <w:rsid w:val="00780D75"/>
    <w:rsid w:val="00781148"/>
    <w:rsid w:val="00791C9D"/>
    <w:rsid w:val="00792037"/>
    <w:rsid w:val="00792342"/>
    <w:rsid w:val="007977A8"/>
    <w:rsid w:val="007A3385"/>
    <w:rsid w:val="007A38CF"/>
    <w:rsid w:val="007A5FF7"/>
    <w:rsid w:val="007B02F3"/>
    <w:rsid w:val="007B437D"/>
    <w:rsid w:val="007B4F23"/>
    <w:rsid w:val="007B512A"/>
    <w:rsid w:val="007B59C0"/>
    <w:rsid w:val="007C1220"/>
    <w:rsid w:val="007C2097"/>
    <w:rsid w:val="007C20CF"/>
    <w:rsid w:val="007C35BE"/>
    <w:rsid w:val="007C3A04"/>
    <w:rsid w:val="007C5EF8"/>
    <w:rsid w:val="007C5FE5"/>
    <w:rsid w:val="007C6309"/>
    <w:rsid w:val="007C635C"/>
    <w:rsid w:val="007C6657"/>
    <w:rsid w:val="007D0795"/>
    <w:rsid w:val="007D5995"/>
    <w:rsid w:val="007D5F89"/>
    <w:rsid w:val="007D6A07"/>
    <w:rsid w:val="007F0E7F"/>
    <w:rsid w:val="007F5175"/>
    <w:rsid w:val="007F7259"/>
    <w:rsid w:val="008033BB"/>
    <w:rsid w:val="008040A8"/>
    <w:rsid w:val="008104F9"/>
    <w:rsid w:val="008270DE"/>
    <w:rsid w:val="008279FA"/>
    <w:rsid w:val="00837A02"/>
    <w:rsid w:val="00842A2B"/>
    <w:rsid w:val="00850259"/>
    <w:rsid w:val="00852727"/>
    <w:rsid w:val="008626E7"/>
    <w:rsid w:val="00870EE7"/>
    <w:rsid w:val="00877008"/>
    <w:rsid w:val="00877E5D"/>
    <w:rsid w:val="008849E2"/>
    <w:rsid w:val="008863B9"/>
    <w:rsid w:val="00893846"/>
    <w:rsid w:val="008A137E"/>
    <w:rsid w:val="008A45A6"/>
    <w:rsid w:val="008A6071"/>
    <w:rsid w:val="008B1D35"/>
    <w:rsid w:val="008B4425"/>
    <w:rsid w:val="008C0B78"/>
    <w:rsid w:val="008C3658"/>
    <w:rsid w:val="008C4AA5"/>
    <w:rsid w:val="008D0373"/>
    <w:rsid w:val="008D3849"/>
    <w:rsid w:val="008D618E"/>
    <w:rsid w:val="008D6756"/>
    <w:rsid w:val="008D73E9"/>
    <w:rsid w:val="008E0939"/>
    <w:rsid w:val="008E5598"/>
    <w:rsid w:val="008E5749"/>
    <w:rsid w:val="008E5D47"/>
    <w:rsid w:val="008E651F"/>
    <w:rsid w:val="008F2B27"/>
    <w:rsid w:val="008F3695"/>
    <w:rsid w:val="008F3789"/>
    <w:rsid w:val="008F5B22"/>
    <w:rsid w:val="008F686C"/>
    <w:rsid w:val="0090108B"/>
    <w:rsid w:val="009035A6"/>
    <w:rsid w:val="009148DE"/>
    <w:rsid w:val="009172A9"/>
    <w:rsid w:val="00917C17"/>
    <w:rsid w:val="009211D3"/>
    <w:rsid w:val="00926884"/>
    <w:rsid w:val="0092796C"/>
    <w:rsid w:val="009337FD"/>
    <w:rsid w:val="00935624"/>
    <w:rsid w:val="00935751"/>
    <w:rsid w:val="009410B3"/>
    <w:rsid w:val="00941E30"/>
    <w:rsid w:val="00945663"/>
    <w:rsid w:val="009529B1"/>
    <w:rsid w:val="009612C2"/>
    <w:rsid w:val="00963F90"/>
    <w:rsid w:val="00967B0F"/>
    <w:rsid w:val="00970092"/>
    <w:rsid w:val="00971825"/>
    <w:rsid w:val="0097358A"/>
    <w:rsid w:val="00976C78"/>
    <w:rsid w:val="009777D9"/>
    <w:rsid w:val="00981537"/>
    <w:rsid w:val="00985150"/>
    <w:rsid w:val="00990FF9"/>
    <w:rsid w:val="00991B88"/>
    <w:rsid w:val="00993A86"/>
    <w:rsid w:val="00994F1F"/>
    <w:rsid w:val="009A5753"/>
    <w:rsid w:val="009A579D"/>
    <w:rsid w:val="009A63A4"/>
    <w:rsid w:val="009B16AE"/>
    <w:rsid w:val="009B1CF0"/>
    <w:rsid w:val="009B5B45"/>
    <w:rsid w:val="009B618F"/>
    <w:rsid w:val="009B7595"/>
    <w:rsid w:val="009C03AB"/>
    <w:rsid w:val="009C10BE"/>
    <w:rsid w:val="009C206A"/>
    <w:rsid w:val="009C39FB"/>
    <w:rsid w:val="009C6A3E"/>
    <w:rsid w:val="009C7CF5"/>
    <w:rsid w:val="009D3741"/>
    <w:rsid w:val="009D75C0"/>
    <w:rsid w:val="009E1E01"/>
    <w:rsid w:val="009E2EB2"/>
    <w:rsid w:val="009E3297"/>
    <w:rsid w:val="009E72B9"/>
    <w:rsid w:val="009E749C"/>
    <w:rsid w:val="009F1C9E"/>
    <w:rsid w:val="009F734F"/>
    <w:rsid w:val="00A01693"/>
    <w:rsid w:val="00A01747"/>
    <w:rsid w:val="00A06D36"/>
    <w:rsid w:val="00A06E00"/>
    <w:rsid w:val="00A13EDA"/>
    <w:rsid w:val="00A1529D"/>
    <w:rsid w:val="00A20C87"/>
    <w:rsid w:val="00A2354B"/>
    <w:rsid w:val="00A246B6"/>
    <w:rsid w:val="00A24782"/>
    <w:rsid w:val="00A255DB"/>
    <w:rsid w:val="00A32701"/>
    <w:rsid w:val="00A33F81"/>
    <w:rsid w:val="00A36A74"/>
    <w:rsid w:val="00A44F34"/>
    <w:rsid w:val="00A45B23"/>
    <w:rsid w:val="00A47E70"/>
    <w:rsid w:val="00A50CF0"/>
    <w:rsid w:val="00A55059"/>
    <w:rsid w:val="00A57D39"/>
    <w:rsid w:val="00A60C9C"/>
    <w:rsid w:val="00A63AE1"/>
    <w:rsid w:val="00A700DE"/>
    <w:rsid w:val="00A7279D"/>
    <w:rsid w:val="00A7671C"/>
    <w:rsid w:val="00A77378"/>
    <w:rsid w:val="00A841AF"/>
    <w:rsid w:val="00A92CA9"/>
    <w:rsid w:val="00A952DC"/>
    <w:rsid w:val="00AA0024"/>
    <w:rsid w:val="00AA1441"/>
    <w:rsid w:val="00AA2CBC"/>
    <w:rsid w:val="00AA38CC"/>
    <w:rsid w:val="00AB35D6"/>
    <w:rsid w:val="00AB3E3B"/>
    <w:rsid w:val="00AB490E"/>
    <w:rsid w:val="00AB7FD5"/>
    <w:rsid w:val="00AC1127"/>
    <w:rsid w:val="00AC2C19"/>
    <w:rsid w:val="00AC5820"/>
    <w:rsid w:val="00AD1CD8"/>
    <w:rsid w:val="00AD220F"/>
    <w:rsid w:val="00AD4F91"/>
    <w:rsid w:val="00AD5130"/>
    <w:rsid w:val="00AD5210"/>
    <w:rsid w:val="00AF1FD8"/>
    <w:rsid w:val="00AF4D49"/>
    <w:rsid w:val="00AF5C4E"/>
    <w:rsid w:val="00B2202D"/>
    <w:rsid w:val="00B23AAF"/>
    <w:rsid w:val="00B258BB"/>
    <w:rsid w:val="00B34CBA"/>
    <w:rsid w:val="00B40CDC"/>
    <w:rsid w:val="00B461AC"/>
    <w:rsid w:val="00B50F67"/>
    <w:rsid w:val="00B52F3B"/>
    <w:rsid w:val="00B5460F"/>
    <w:rsid w:val="00B65ED4"/>
    <w:rsid w:val="00B661C9"/>
    <w:rsid w:val="00B67B97"/>
    <w:rsid w:val="00B7433F"/>
    <w:rsid w:val="00B84B9F"/>
    <w:rsid w:val="00B9112F"/>
    <w:rsid w:val="00B91725"/>
    <w:rsid w:val="00B9304C"/>
    <w:rsid w:val="00B95B55"/>
    <w:rsid w:val="00B968C8"/>
    <w:rsid w:val="00BA268D"/>
    <w:rsid w:val="00BA3090"/>
    <w:rsid w:val="00BA3EC5"/>
    <w:rsid w:val="00BA51D9"/>
    <w:rsid w:val="00BB460E"/>
    <w:rsid w:val="00BB5DFC"/>
    <w:rsid w:val="00BB7E64"/>
    <w:rsid w:val="00BC2D3F"/>
    <w:rsid w:val="00BC338B"/>
    <w:rsid w:val="00BC5418"/>
    <w:rsid w:val="00BC6427"/>
    <w:rsid w:val="00BD279D"/>
    <w:rsid w:val="00BD2BF8"/>
    <w:rsid w:val="00BD584D"/>
    <w:rsid w:val="00BD5A41"/>
    <w:rsid w:val="00BD6BB8"/>
    <w:rsid w:val="00BD782D"/>
    <w:rsid w:val="00BE04A3"/>
    <w:rsid w:val="00BE0AE4"/>
    <w:rsid w:val="00BE5827"/>
    <w:rsid w:val="00BE6E03"/>
    <w:rsid w:val="00BE7401"/>
    <w:rsid w:val="00BF1E4F"/>
    <w:rsid w:val="00BF6BF6"/>
    <w:rsid w:val="00C01991"/>
    <w:rsid w:val="00C01B88"/>
    <w:rsid w:val="00C025E7"/>
    <w:rsid w:val="00C05673"/>
    <w:rsid w:val="00C05756"/>
    <w:rsid w:val="00C058BA"/>
    <w:rsid w:val="00C05A13"/>
    <w:rsid w:val="00C06069"/>
    <w:rsid w:val="00C11994"/>
    <w:rsid w:val="00C1206C"/>
    <w:rsid w:val="00C22D7F"/>
    <w:rsid w:val="00C32ECB"/>
    <w:rsid w:val="00C32F81"/>
    <w:rsid w:val="00C335A4"/>
    <w:rsid w:val="00C353F8"/>
    <w:rsid w:val="00C36FE9"/>
    <w:rsid w:val="00C45AC4"/>
    <w:rsid w:val="00C54D25"/>
    <w:rsid w:val="00C61358"/>
    <w:rsid w:val="00C66BA2"/>
    <w:rsid w:val="00C7316D"/>
    <w:rsid w:val="00C739A8"/>
    <w:rsid w:val="00C80180"/>
    <w:rsid w:val="00C86577"/>
    <w:rsid w:val="00C900EF"/>
    <w:rsid w:val="00C95985"/>
    <w:rsid w:val="00C96A8C"/>
    <w:rsid w:val="00C975C9"/>
    <w:rsid w:val="00CA0196"/>
    <w:rsid w:val="00CA28E6"/>
    <w:rsid w:val="00CA6BA5"/>
    <w:rsid w:val="00CB3B6D"/>
    <w:rsid w:val="00CB4D2B"/>
    <w:rsid w:val="00CC0A7D"/>
    <w:rsid w:val="00CC1BEC"/>
    <w:rsid w:val="00CC1E80"/>
    <w:rsid w:val="00CC2ABB"/>
    <w:rsid w:val="00CC5026"/>
    <w:rsid w:val="00CC6716"/>
    <w:rsid w:val="00CC68D0"/>
    <w:rsid w:val="00CC7446"/>
    <w:rsid w:val="00CD3B25"/>
    <w:rsid w:val="00CD61CD"/>
    <w:rsid w:val="00CE2C7E"/>
    <w:rsid w:val="00CE4E20"/>
    <w:rsid w:val="00CF1523"/>
    <w:rsid w:val="00CF1900"/>
    <w:rsid w:val="00CF1915"/>
    <w:rsid w:val="00CF31BD"/>
    <w:rsid w:val="00CF38B9"/>
    <w:rsid w:val="00D00E2B"/>
    <w:rsid w:val="00D01D3B"/>
    <w:rsid w:val="00D03F9A"/>
    <w:rsid w:val="00D05BAA"/>
    <w:rsid w:val="00D061A1"/>
    <w:rsid w:val="00D06D51"/>
    <w:rsid w:val="00D07675"/>
    <w:rsid w:val="00D12248"/>
    <w:rsid w:val="00D135A4"/>
    <w:rsid w:val="00D165C1"/>
    <w:rsid w:val="00D16C3C"/>
    <w:rsid w:val="00D1728A"/>
    <w:rsid w:val="00D22C79"/>
    <w:rsid w:val="00D24991"/>
    <w:rsid w:val="00D263CF"/>
    <w:rsid w:val="00D270BA"/>
    <w:rsid w:val="00D3373B"/>
    <w:rsid w:val="00D338EA"/>
    <w:rsid w:val="00D34BE6"/>
    <w:rsid w:val="00D34E5E"/>
    <w:rsid w:val="00D35D6B"/>
    <w:rsid w:val="00D40955"/>
    <w:rsid w:val="00D4247B"/>
    <w:rsid w:val="00D50255"/>
    <w:rsid w:val="00D54184"/>
    <w:rsid w:val="00D6003C"/>
    <w:rsid w:val="00D651E2"/>
    <w:rsid w:val="00D65E26"/>
    <w:rsid w:val="00D66520"/>
    <w:rsid w:val="00D7138F"/>
    <w:rsid w:val="00D73D00"/>
    <w:rsid w:val="00D74D8B"/>
    <w:rsid w:val="00D80916"/>
    <w:rsid w:val="00D80CD3"/>
    <w:rsid w:val="00D8193F"/>
    <w:rsid w:val="00D976C9"/>
    <w:rsid w:val="00DB0065"/>
    <w:rsid w:val="00DB2694"/>
    <w:rsid w:val="00DB2EBD"/>
    <w:rsid w:val="00DB46E4"/>
    <w:rsid w:val="00DB59F6"/>
    <w:rsid w:val="00DC6DBF"/>
    <w:rsid w:val="00DE0995"/>
    <w:rsid w:val="00DE34CF"/>
    <w:rsid w:val="00E03564"/>
    <w:rsid w:val="00E0365E"/>
    <w:rsid w:val="00E10EBB"/>
    <w:rsid w:val="00E13558"/>
    <w:rsid w:val="00E13F3D"/>
    <w:rsid w:val="00E20942"/>
    <w:rsid w:val="00E20C01"/>
    <w:rsid w:val="00E20F8F"/>
    <w:rsid w:val="00E34898"/>
    <w:rsid w:val="00E37ACC"/>
    <w:rsid w:val="00E41F4E"/>
    <w:rsid w:val="00E44734"/>
    <w:rsid w:val="00E5000F"/>
    <w:rsid w:val="00E52BE9"/>
    <w:rsid w:val="00E5565D"/>
    <w:rsid w:val="00E61DDC"/>
    <w:rsid w:val="00E64768"/>
    <w:rsid w:val="00E73D62"/>
    <w:rsid w:val="00E75DDC"/>
    <w:rsid w:val="00E76E4F"/>
    <w:rsid w:val="00E8034B"/>
    <w:rsid w:val="00E8101F"/>
    <w:rsid w:val="00E81A48"/>
    <w:rsid w:val="00E97C53"/>
    <w:rsid w:val="00EA2D9E"/>
    <w:rsid w:val="00EA3CAF"/>
    <w:rsid w:val="00EA4B8E"/>
    <w:rsid w:val="00EA7353"/>
    <w:rsid w:val="00EA7CCD"/>
    <w:rsid w:val="00EB09B7"/>
    <w:rsid w:val="00EB24EB"/>
    <w:rsid w:val="00EB497A"/>
    <w:rsid w:val="00EB5E7F"/>
    <w:rsid w:val="00EB6BF3"/>
    <w:rsid w:val="00EB7F4C"/>
    <w:rsid w:val="00EC1106"/>
    <w:rsid w:val="00EC21D2"/>
    <w:rsid w:val="00EC635A"/>
    <w:rsid w:val="00EC7AF9"/>
    <w:rsid w:val="00ED49F7"/>
    <w:rsid w:val="00EE1613"/>
    <w:rsid w:val="00EE3999"/>
    <w:rsid w:val="00EE7D7C"/>
    <w:rsid w:val="00EF283C"/>
    <w:rsid w:val="00F02BCB"/>
    <w:rsid w:val="00F05195"/>
    <w:rsid w:val="00F1642C"/>
    <w:rsid w:val="00F22636"/>
    <w:rsid w:val="00F22FAE"/>
    <w:rsid w:val="00F24FFD"/>
    <w:rsid w:val="00F25D98"/>
    <w:rsid w:val="00F300FB"/>
    <w:rsid w:val="00F33495"/>
    <w:rsid w:val="00F3458A"/>
    <w:rsid w:val="00F36EA8"/>
    <w:rsid w:val="00F37EA5"/>
    <w:rsid w:val="00F47699"/>
    <w:rsid w:val="00F47FED"/>
    <w:rsid w:val="00F60B3A"/>
    <w:rsid w:val="00F60DDF"/>
    <w:rsid w:val="00F7010D"/>
    <w:rsid w:val="00F71A20"/>
    <w:rsid w:val="00F73048"/>
    <w:rsid w:val="00F87869"/>
    <w:rsid w:val="00F95616"/>
    <w:rsid w:val="00F9585C"/>
    <w:rsid w:val="00F96BA5"/>
    <w:rsid w:val="00FA2029"/>
    <w:rsid w:val="00FB6386"/>
    <w:rsid w:val="00FC0C38"/>
    <w:rsid w:val="00FC10A0"/>
    <w:rsid w:val="00FC35A3"/>
    <w:rsid w:val="00FC3608"/>
    <w:rsid w:val="00FC48C8"/>
    <w:rsid w:val="00FD0903"/>
    <w:rsid w:val="00FD2DEF"/>
    <w:rsid w:val="00FD6DFC"/>
    <w:rsid w:val="00FD6E42"/>
    <w:rsid w:val="00FD7A5C"/>
    <w:rsid w:val="00FE1546"/>
    <w:rsid w:val="00FE4B48"/>
    <w:rsid w:val="00FF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2EB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99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宋体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732C0-B93E-443A-B14C-C9CB46807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1010</TotalTime>
  <Pages>9</Pages>
  <Words>1993</Words>
  <Characters>11361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714</cp:revision>
  <cp:lastPrinted>1899-12-31T23:00:00Z</cp:lastPrinted>
  <dcterms:created xsi:type="dcterms:W3CDTF">2021-09-01T01:04:00Z</dcterms:created>
  <dcterms:modified xsi:type="dcterms:W3CDTF">2022-04-26T03:30:00Z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(3)BdHfz+DpjwmryLEW6E56jFAt5JTa8nJehQzuP0J9/DcBvpjEI6Ys3bD2BAubHPwmIddQ66Hf
93b4uJOHdesdCdzdMJPVXi967KM49Xy62WZCqDNeMjzt73Oi/CEJURoxkVbaFtrkT5Z0ZvwK
jYInpORHEt2BBzTdWEvZ0H1Ob/lLHoujSmYmIBjNc5kQbzzqym4rQqlWnBga79S2k0Ynkadk
C3F7HfNL43ov7CPfTI</vt:lpwstr>
  </property>
  <property fmtid="{D5CDD505-2E9C-101B-9397-08002B2CF9AE}" pid="22" name="_2015_ms_pID_7253431">
    <vt:lpwstr>gW57jgVaPDKSElXe06sfYmx4ejSdlPs7U3/xq3qKPlQuPol7VdyOns
nJCd1oEoQElRG4MJLEInhy0+/ilICVwECuQA5uSiwtvvWk9giT/lhXghBJ2M1fsN6CByNujK
Ya6g6uvX9ByFGVqfUnZYFUgnUdpocN9YqYhKMvKwnyrEa9aCq0XgLi9Bivwhu+HfRkJ/mgXp
9g7c6gjRZOjdKILjcMdX7RD2bhYPEOBi20nV</vt:lpwstr>
  </property>
  <property fmtid="{D5CDD505-2E9C-101B-9397-08002B2CF9AE}" pid="23" name="_2015_ms_pID_7253432">
    <vt:lpwstr>rHg6EFwIV983KJCAYvZLFAA=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1650610978</vt:lpwstr>
  </property>
</Properties>
</file>