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414E1" w14:textId="42779D6E"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350BCB">
        <w:rPr>
          <w:rFonts w:cs="Arial"/>
          <w:b/>
          <w:bCs/>
          <w:sz w:val="24"/>
          <w:szCs w:val="24"/>
        </w:rPr>
        <w:t>6</w:t>
      </w:r>
      <w:r w:rsidR="0098291C">
        <w:rPr>
          <w:rFonts w:cs="Arial"/>
          <w:b/>
          <w:bCs/>
          <w:sz w:val="24"/>
          <w:szCs w:val="24"/>
        </w:rPr>
        <w:t>-</w:t>
      </w:r>
      <w:r>
        <w:rPr>
          <w:rFonts w:cs="Arial"/>
          <w:b/>
          <w:bCs/>
          <w:sz w:val="24"/>
          <w:szCs w:val="24"/>
        </w:rPr>
        <w:t>e</w:t>
      </w:r>
      <w:r w:rsidRPr="007D3E81">
        <w:rPr>
          <w:rFonts w:cs="Arial"/>
          <w:b/>
          <w:sz w:val="24"/>
          <w:szCs w:val="24"/>
        </w:rPr>
        <w:tab/>
      </w:r>
      <w:r w:rsidR="005376C9" w:rsidRPr="005376C9">
        <w:rPr>
          <w:b/>
          <w:i/>
          <w:noProof/>
          <w:sz w:val="28"/>
        </w:rPr>
        <w:t>R3-223465</w:t>
      </w:r>
    </w:p>
    <w:p w14:paraId="2549A035" w14:textId="00AB2017" w:rsidR="003C73D7" w:rsidRDefault="003C73D7" w:rsidP="003C73D7">
      <w:pPr>
        <w:pStyle w:val="CRCoverPage"/>
        <w:tabs>
          <w:tab w:val="right" w:pos="9639"/>
          <w:tab w:val="right" w:pos="13323"/>
        </w:tabs>
        <w:spacing w:after="0"/>
        <w:rPr>
          <w:rFonts w:cs="Arial"/>
          <w:b/>
          <w:sz w:val="24"/>
          <w:szCs w:val="24"/>
        </w:rPr>
      </w:pPr>
      <w:bookmarkStart w:id="1" w:name="OLE_LINK350"/>
      <w:bookmarkStart w:id="2" w:name="OLE_LINK349"/>
      <w:r>
        <w:rPr>
          <w:rFonts w:cs="Arial"/>
          <w:b/>
          <w:sz w:val="24"/>
          <w:szCs w:val="24"/>
        </w:rPr>
        <w:t xml:space="preserve">E-meeting, </w:t>
      </w:r>
      <w:bookmarkStart w:id="3" w:name="OLE_LINK247"/>
      <w:bookmarkEnd w:id="1"/>
      <w:bookmarkEnd w:id="2"/>
      <w:r w:rsidR="00B4649D">
        <w:rPr>
          <w:rFonts w:cs="Arial"/>
          <w:b/>
          <w:sz w:val="24"/>
          <w:szCs w:val="24"/>
        </w:rPr>
        <w:t>09 May</w:t>
      </w:r>
      <w:r w:rsidR="00EF3500">
        <w:rPr>
          <w:rFonts w:cs="Arial"/>
          <w:b/>
          <w:sz w:val="24"/>
          <w:szCs w:val="24"/>
        </w:rPr>
        <w:t xml:space="preserve"> </w:t>
      </w:r>
      <w:r w:rsidR="00EF3500" w:rsidRPr="00573914">
        <w:rPr>
          <w:rFonts w:cs="Arial"/>
          <w:b/>
          <w:sz w:val="24"/>
          <w:szCs w:val="24"/>
        </w:rPr>
        <w:t>-</w:t>
      </w:r>
      <w:r w:rsidR="00B4649D">
        <w:rPr>
          <w:rFonts w:cs="Arial"/>
          <w:b/>
          <w:sz w:val="24"/>
          <w:szCs w:val="24"/>
        </w:rPr>
        <w:t xml:space="preserve"> 19 May</w:t>
      </w:r>
      <w:r w:rsidR="00EF3500" w:rsidRPr="00573914">
        <w:rPr>
          <w:rFonts w:cs="Arial"/>
          <w:b/>
          <w:sz w:val="24"/>
          <w:szCs w:val="24"/>
        </w:rPr>
        <w:t xml:space="preserve"> 202</w:t>
      </w:r>
      <w:bookmarkEnd w:id="3"/>
      <w:r w:rsidR="00EF3500">
        <w:rPr>
          <w:rFonts w:cs="Arial"/>
          <w:b/>
          <w:sz w:val="24"/>
          <w:szCs w:val="24"/>
        </w:rPr>
        <w:t>2</w:t>
      </w:r>
    </w:p>
    <w:p w14:paraId="4B680D63" w14:textId="77777777" w:rsidR="004E4F17" w:rsidRPr="007D3E81" w:rsidRDefault="004E4F17" w:rsidP="0037119B">
      <w:pPr>
        <w:pStyle w:val="Footer"/>
        <w:jc w:val="both"/>
        <w:rPr>
          <w:rFonts w:eastAsia="宋体"/>
          <w:b w:val="0"/>
          <w:i w:val="0"/>
          <w:noProof w:val="0"/>
          <w:sz w:val="24"/>
          <w:lang w:eastAsia="zh-CN"/>
        </w:rPr>
      </w:pPr>
    </w:p>
    <w:p w14:paraId="07694F28" w14:textId="52EC45CB" w:rsidR="0037119B" w:rsidRPr="00806E7D"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72920" w:rsidRPr="00672920">
        <w:rPr>
          <w:rFonts w:ascii="Arial" w:hAnsi="Arial"/>
          <w:sz w:val="24"/>
        </w:rPr>
        <w:t>Supporting network slice AS group</w:t>
      </w:r>
    </w:p>
    <w:p w14:paraId="6E0E787C" w14:textId="1AC7E524"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3C312DC6" w14:textId="266A609F"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1753AF">
        <w:rPr>
          <w:rFonts w:ascii="Arial" w:hAnsi="Arial"/>
          <w:sz w:val="24"/>
          <w:lang w:eastAsia="zh-CN"/>
        </w:rPr>
        <w:t>17</w:t>
      </w:r>
      <w:r w:rsidR="00CF1AC6">
        <w:rPr>
          <w:rFonts w:ascii="Arial" w:hAnsi="Arial"/>
          <w:sz w:val="24"/>
          <w:lang w:eastAsia="zh-CN"/>
        </w:rPr>
        <w:t>.</w:t>
      </w:r>
      <w:r w:rsidR="00F17C8C">
        <w:rPr>
          <w:rFonts w:ascii="Arial" w:hAnsi="Arial"/>
          <w:sz w:val="24"/>
          <w:lang w:eastAsia="zh-CN"/>
        </w:rPr>
        <w:t>2</w:t>
      </w:r>
    </w:p>
    <w:p w14:paraId="45B5E12B" w14:textId="0F940E03"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51FB6">
        <w:rPr>
          <w:rFonts w:ascii="Arial" w:hAnsi="Arial"/>
          <w:sz w:val="24"/>
        </w:rPr>
        <w:t>Discussi</w:t>
      </w:r>
      <w:r w:rsidR="00381CA5">
        <w:rPr>
          <w:rFonts w:ascii="Arial" w:hAnsi="Arial"/>
          <w:sz w:val="24"/>
        </w:rPr>
        <w:t>on</w:t>
      </w:r>
    </w:p>
    <w:p w14:paraId="6D8BF919" w14:textId="5E22B166" w:rsidR="00DD5AE1" w:rsidRPr="00637789" w:rsidRDefault="005456E5" w:rsidP="00637789">
      <w:pPr>
        <w:pStyle w:val="Heading1"/>
        <w:rPr>
          <w:rFonts w:eastAsia="宋体"/>
        </w:rPr>
      </w:pPr>
      <w:r w:rsidRPr="00637789">
        <w:rPr>
          <w:rFonts w:eastAsia="宋体"/>
        </w:rPr>
        <w:t xml:space="preserve">1. </w:t>
      </w:r>
      <w:r w:rsidR="00712AA2" w:rsidRPr="00637789">
        <w:rPr>
          <w:rFonts w:eastAsia="宋体"/>
        </w:rPr>
        <w:t>Introduction</w:t>
      </w:r>
    </w:p>
    <w:p w14:paraId="32462410" w14:textId="77777777" w:rsidR="008657E1" w:rsidRDefault="00322B20" w:rsidP="00B43750">
      <w:pPr>
        <w:rPr>
          <w:rFonts w:eastAsiaTheme="minorEastAsia"/>
          <w:lang w:eastAsia="zh-CN"/>
        </w:rPr>
      </w:pPr>
      <w:r>
        <w:rPr>
          <w:rFonts w:eastAsiaTheme="minorEastAsia" w:hint="eastAsia"/>
          <w:lang w:eastAsia="zh-CN"/>
        </w:rPr>
        <w:t>L</w:t>
      </w:r>
      <w:r>
        <w:rPr>
          <w:rFonts w:eastAsiaTheme="minorEastAsia"/>
          <w:lang w:eastAsia="zh-CN"/>
        </w:rPr>
        <w:t>ast RAN</w:t>
      </w:r>
      <w:r w:rsidR="00F15659">
        <w:rPr>
          <w:rFonts w:eastAsiaTheme="minorEastAsia"/>
          <w:lang w:eastAsia="zh-CN"/>
        </w:rPr>
        <w:t xml:space="preserve"> plenary </w:t>
      </w:r>
      <w:r>
        <w:rPr>
          <w:rFonts w:eastAsiaTheme="minorEastAsia"/>
          <w:lang w:eastAsia="zh-CN"/>
        </w:rPr>
        <w:t>#</w:t>
      </w:r>
      <w:r w:rsidR="00D66A9B">
        <w:rPr>
          <w:rFonts w:eastAsiaTheme="minorEastAsia"/>
          <w:lang w:eastAsia="zh-CN"/>
        </w:rPr>
        <w:t xml:space="preserve">95-e meeting agreed to </w:t>
      </w:r>
      <w:r w:rsidR="00B90448">
        <w:rPr>
          <w:rFonts w:eastAsiaTheme="minorEastAsia"/>
          <w:lang w:eastAsia="zh-CN"/>
        </w:rPr>
        <w:t xml:space="preserve">further </w:t>
      </w:r>
      <w:r w:rsidR="00227515">
        <w:rPr>
          <w:rFonts w:eastAsiaTheme="minorEastAsia"/>
          <w:lang w:eastAsia="zh-CN"/>
        </w:rPr>
        <w:t>study the potential impact of</w:t>
      </w:r>
      <w:r w:rsidR="00D66A9B">
        <w:rPr>
          <w:rFonts w:eastAsiaTheme="minorEastAsia"/>
          <w:lang w:eastAsia="zh-CN"/>
        </w:rPr>
        <w:t xml:space="preserve"> the slice-aware cell </w:t>
      </w:r>
      <w:r w:rsidR="00227515">
        <w:rPr>
          <w:rFonts w:eastAsiaTheme="minorEastAsia"/>
          <w:lang w:eastAsia="zh-CN"/>
        </w:rPr>
        <w:t>resection</w:t>
      </w:r>
      <w:r w:rsidR="00A964E6">
        <w:rPr>
          <w:rFonts w:eastAsiaTheme="minorEastAsia"/>
          <w:lang w:eastAsia="zh-CN"/>
        </w:rPr>
        <w:t>/RACH</w:t>
      </w:r>
      <w:r w:rsidR="00D94C22">
        <w:rPr>
          <w:rFonts w:eastAsiaTheme="minorEastAsia"/>
          <w:lang w:eastAsia="zh-CN"/>
        </w:rPr>
        <w:t xml:space="preserve">, in RP-221006. </w:t>
      </w:r>
    </w:p>
    <w:p w14:paraId="146C199C" w14:textId="455630E6" w:rsidR="00445E10" w:rsidRDefault="000031C6" w:rsidP="00B43750">
      <w:pPr>
        <w:rPr>
          <w:rFonts w:eastAsiaTheme="minorEastAsia"/>
          <w:lang w:eastAsia="zh-CN"/>
        </w:rPr>
      </w:pPr>
      <w:r>
        <w:rPr>
          <w:rFonts w:eastAsiaTheme="minorEastAsia"/>
          <w:lang w:eastAsia="zh-CN"/>
        </w:rPr>
        <w:t>And t</w:t>
      </w:r>
      <w:r w:rsidR="00445E10">
        <w:rPr>
          <w:rFonts w:eastAsiaTheme="minorEastAsia"/>
          <w:lang w:eastAsia="zh-CN"/>
        </w:rPr>
        <w:t>he SA2</w:t>
      </w:r>
      <w:r w:rsidR="008E5929">
        <w:rPr>
          <w:rFonts w:eastAsiaTheme="minorEastAsia"/>
          <w:lang w:eastAsia="zh-CN"/>
        </w:rPr>
        <w:t xml:space="preserve">#150-e meeting sent the </w:t>
      </w:r>
      <w:r w:rsidR="008E5929" w:rsidRPr="000B1971">
        <w:t>Reply LS</w:t>
      </w:r>
      <w:r w:rsidR="00F37E1C">
        <w:t xml:space="preserve"> </w:t>
      </w:r>
      <w:r w:rsidR="008E5929" w:rsidRPr="000B1971">
        <w:t xml:space="preserve">on Slice list and priority information </w:t>
      </w:r>
      <w:r w:rsidR="00F37E1C">
        <w:t xml:space="preserve">in </w:t>
      </w:r>
      <w:r w:rsidR="00F37E1C" w:rsidRPr="00F37E1C">
        <w:t>S2-2203597</w:t>
      </w:r>
      <w:r w:rsidR="008E5929">
        <w:t xml:space="preserve">, </w:t>
      </w:r>
      <w:r w:rsidR="00452356">
        <w:t xml:space="preserve">attached </w:t>
      </w:r>
      <w:r w:rsidR="008E5929">
        <w:t xml:space="preserve">with </w:t>
      </w:r>
      <w:r w:rsidR="00EB1C2C">
        <w:t>a set of</w:t>
      </w:r>
      <w:r w:rsidR="008E5929">
        <w:t xml:space="preserve"> agreed CRs</w:t>
      </w:r>
      <w:r w:rsidR="00BD501F">
        <w:t xml:space="preserve">, as follows. </w:t>
      </w:r>
    </w:p>
    <w:tbl>
      <w:tblPr>
        <w:tblStyle w:val="TableGrid"/>
        <w:tblW w:w="0" w:type="auto"/>
        <w:tblLook w:val="04A0" w:firstRow="1" w:lastRow="0" w:firstColumn="1" w:lastColumn="0" w:noHBand="0" w:noVBand="1"/>
      </w:tblPr>
      <w:tblGrid>
        <w:gridCol w:w="9345"/>
      </w:tblGrid>
      <w:tr w:rsidR="00E44589" w:rsidRPr="00E44589" w14:paraId="5382AAF8" w14:textId="77777777" w:rsidTr="00E44589">
        <w:tc>
          <w:tcPr>
            <w:tcW w:w="9345" w:type="dxa"/>
          </w:tcPr>
          <w:p w14:paraId="3A4C528A" w14:textId="77777777" w:rsidR="00E44589" w:rsidRPr="00E44589" w:rsidRDefault="00E44589" w:rsidP="00E44589">
            <w:pPr>
              <w:rPr>
                <w:rFonts w:ascii="Arial" w:hAnsi="Arial" w:cs="Arial"/>
                <w:i/>
                <w:sz w:val="16"/>
                <w:lang w:eastAsia="zh-CN"/>
              </w:rPr>
            </w:pPr>
            <w:r w:rsidRPr="00E44589">
              <w:rPr>
                <w:rFonts w:ascii="Arial" w:hAnsi="Arial" w:cs="Arial"/>
                <w:i/>
                <w:sz w:val="16"/>
                <w:lang w:eastAsia="zh-CN"/>
              </w:rPr>
              <w:t xml:space="preserve">SA2 would like to inform RAN2, RAN3, CT1, CT4 about SA2 progress of supporting Slice Groups and Network Slice priorities required for enabling RAN Slicing as per Work Item </w:t>
            </w:r>
            <w:proofErr w:type="spellStart"/>
            <w:r w:rsidRPr="00E44589">
              <w:rPr>
                <w:rFonts w:ascii="Arial" w:hAnsi="Arial" w:cs="Arial"/>
                <w:i/>
                <w:sz w:val="16"/>
                <w:lang w:eastAsia="zh-CN"/>
              </w:rPr>
              <w:t>NR_Slice</w:t>
            </w:r>
            <w:proofErr w:type="spellEnd"/>
            <w:r w:rsidRPr="00E44589">
              <w:rPr>
                <w:rFonts w:ascii="Arial" w:hAnsi="Arial" w:cs="Arial"/>
                <w:i/>
                <w:sz w:val="16"/>
                <w:lang w:eastAsia="zh-CN"/>
              </w:rPr>
              <w:t>-Core.</w:t>
            </w:r>
          </w:p>
          <w:p w14:paraId="3AFDA4DB" w14:textId="77777777" w:rsidR="00E44589" w:rsidRPr="00E44589" w:rsidRDefault="00E44589" w:rsidP="00E44589">
            <w:pPr>
              <w:rPr>
                <w:rFonts w:ascii="Arial" w:hAnsi="Arial" w:cs="Arial"/>
                <w:i/>
                <w:sz w:val="16"/>
                <w:lang w:eastAsia="zh-CN"/>
              </w:rPr>
            </w:pPr>
            <w:r w:rsidRPr="00E44589">
              <w:rPr>
                <w:rFonts w:ascii="Arial" w:hAnsi="Arial" w:cs="Arial"/>
                <w:i/>
                <w:sz w:val="16"/>
                <w:lang w:eastAsia="zh-CN"/>
              </w:rPr>
              <w:t>SA2 confirms that the mapping of slice to the slice group is per TA, and slice group priority is sent to the UE over NAS message by the AMF. SA2 approved the attached CRs</w:t>
            </w:r>
            <w:r w:rsidRPr="00E44589">
              <w:rPr>
                <w:rFonts w:ascii="Arial" w:hAnsi="Arial" w:cs="Arial" w:hint="eastAsia"/>
                <w:i/>
                <w:sz w:val="16"/>
                <w:lang w:eastAsia="zh-CN"/>
              </w:rPr>
              <w:t>.</w:t>
            </w:r>
            <w:r w:rsidRPr="00E44589">
              <w:rPr>
                <w:rFonts w:ascii="Arial" w:hAnsi="Arial" w:cs="Arial"/>
                <w:i/>
                <w:sz w:val="16"/>
                <w:lang w:eastAsia="zh-CN"/>
              </w:rPr>
              <w:t xml:space="preserve"> </w:t>
            </w:r>
          </w:p>
          <w:p w14:paraId="3182BB66" w14:textId="77777777" w:rsidR="00E44589" w:rsidRPr="00E44589" w:rsidRDefault="00E44589" w:rsidP="00E44589">
            <w:pPr>
              <w:rPr>
                <w:rFonts w:ascii="Arial" w:hAnsi="Arial" w:cs="Arial"/>
                <w:i/>
                <w:sz w:val="16"/>
                <w:lang w:eastAsia="zh-CN"/>
              </w:rPr>
            </w:pPr>
            <w:r w:rsidRPr="00E44589">
              <w:rPr>
                <w:rFonts w:ascii="Arial" w:hAnsi="Arial" w:cs="Arial"/>
                <w:i/>
                <w:sz w:val="16"/>
                <w:lang w:eastAsia="zh-CN"/>
              </w:rPr>
              <w:t>SA2 would like to emphasize that the support of network sharing is required for all features unless agreed otherwise so an optional PLMN index indication or a similar concept should be considered to be added as part of the slice group format in SIB.</w:t>
            </w:r>
          </w:p>
          <w:p w14:paraId="0A77CC3F" w14:textId="77777777" w:rsidR="00E44589" w:rsidRPr="00E44589" w:rsidRDefault="00E44589" w:rsidP="00E44589">
            <w:pPr>
              <w:rPr>
                <w:rFonts w:ascii="Arial" w:hAnsi="Arial" w:cs="Arial"/>
                <w:i/>
                <w:sz w:val="16"/>
                <w:lang w:eastAsia="zh-CN"/>
              </w:rPr>
            </w:pPr>
            <w:r w:rsidRPr="00E44589">
              <w:rPr>
                <w:rFonts w:ascii="Arial" w:hAnsi="Arial" w:cs="Arial"/>
                <w:i/>
                <w:sz w:val="16"/>
                <w:lang w:eastAsia="zh-CN"/>
              </w:rPr>
              <w:t>For your information in SA2 the slice group is referred as NSAG (Network Slice AS Group).</w:t>
            </w:r>
          </w:p>
          <w:p w14:paraId="735D0B2D" w14:textId="77777777" w:rsidR="00E44589" w:rsidRPr="00E44589" w:rsidRDefault="00E44589" w:rsidP="00BC116B">
            <w:pPr>
              <w:pStyle w:val="Doc-text2"/>
              <w:ind w:left="0" w:firstLine="0"/>
              <w:rPr>
                <w:i/>
                <w:sz w:val="16"/>
                <w:lang w:val="en-GB"/>
              </w:rPr>
            </w:pPr>
          </w:p>
        </w:tc>
      </w:tr>
    </w:tbl>
    <w:p w14:paraId="22C9F0FB" w14:textId="77777777" w:rsidR="007F1853" w:rsidRPr="007F1853" w:rsidRDefault="007F1853" w:rsidP="00BC116B">
      <w:pPr>
        <w:pStyle w:val="Doc-text2"/>
        <w:ind w:left="0" w:firstLine="0"/>
        <w:rPr>
          <w:lang w:val="en-GB"/>
        </w:rPr>
      </w:pPr>
    </w:p>
    <w:p w14:paraId="2B18D46D" w14:textId="702334E6" w:rsidR="00180688" w:rsidRPr="00180688" w:rsidRDefault="00DA3DA1" w:rsidP="00180688">
      <w:pPr>
        <w:widowControl w:val="0"/>
        <w:rPr>
          <w:rFonts w:ascii="Calibri" w:hAnsi="Calibri" w:cs="Calibri"/>
          <w:b/>
          <w:bCs/>
          <w:color w:val="00B050"/>
          <w:sz w:val="18"/>
        </w:rPr>
      </w:pPr>
      <w:r>
        <w:rPr>
          <w:rFonts w:eastAsia="宋体"/>
          <w:lang w:eastAsia="zh-CN"/>
        </w:rPr>
        <w:t>T</w:t>
      </w:r>
      <w:r w:rsidR="00180688">
        <w:rPr>
          <w:rFonts w:eastAsia="宋体"/>
          <w:lang w:eastAsia="zh-CN"/>
        </w:rPr>
        <w:t>his</w:t>
      </w:r>
      <w:r w:rsidR="00ED2FBC">
        <w:rPr>
          <w:rFonts w:eastAsia="宋体"/>
          <w:lang w:eastAsia="zh-CN"/>
        </w:rPr>
        <w:t xml:space="preserve"> contribution</w:t>
      </w:r>
      <w:r w:rsidR="00E04D30">
        <w:rPr>
          <w:rFonts w:eastAsia="宋体"/>
          <w:lang w:eastAsia="zh-CN"/>
        </w:rPr>
        <w:t xml:space="preserve"> aim</w:t>
      </w:r>
      <w:r w:rsidR="00025C10">
        <w:rPr>
          <w:rFonts w:eastAsia="宋体"/>
          <w:lang w:eastAsia="zh-CN"/>
        </w:rPr>
        <w:t>s</w:t>
      </w:r>
      <w:r w:rsidR="00E04D30">
        <w:rPr>
          <w:rFonts w:eastAsia="宋体"/>
          <w:lang w:eastAsia="zh-CN"/>
        </w:rPr>
        <w:t xml:space="preserve"> to</w:t>
      </w:r>
      <w:r w:rsidR="00180688">
        <w:rPr>
          <w:rFonts w:eastAsia="宋体"/>
          <w:lang w:eastAsia="zh-CN"/>
        </w:rPr>
        <w:t xml:space="preserve"> </w:t>
      </w:r>
      <w:r w:rsidR="00E04D30">
        <w:rPr>
          <w:rFonts w:eastAsia="宋体"/>
          <w:lang w:eastAsia="zh-CN"/>
        </w:rPr>
        <w:t>continue</w:t>
      </w:r>
      <w:r w:rsidR="005F6C02">
        <w:rPr>
          <w:rFonts w:eastAsia="宋体"/>
          <w:lang w:eastAsia="zh-CN"/>
        </w:rPr>
        <w:t xml:space="preserve"> </w:t>
      </w:r>
      <w:r w:rsidR="00E04D30">
        <w:rPr>
          <w:rFonts w:eastAsia="宋体"/>
          <w:lang w:eastAsia="zh-CN"/>
        </w:rPr>
        <w:t>the above discussion</w:t>
      </w:r>
      <w:r w:rsidR="00957978">
        <w:rPr>
          <w:rFonts w:eastAsia="宋体"/>
          <w:lang w:eastAsia="zh-CN"/>
        </w:rPr>
        <w:t>, on the basis of our previous contribution</w:t>
      </w:r>
      <w:r w:rsidR="00CA5E00">
        <w:rPr>
          <w:rFonts w:eastAsia="宋体"/>
          <w:lang w:eastAsia="zh-CN"/>
        </w:rPr>
        <w:t xml:space="preserve"> </w:t>
      </w:r>
      <w:r w:rsidR="002212E1">
        <w:rPr>
          <w:rFonts w:eastAsia="宋体"/>
          <w:lang w:eastAsia="zh-CN"/>
        </w:rPr>
        <w:fldChar w:fldCharType="begin"/>
      </w:r>
      <w:r w:rsidR="002212E1">
        <w:rPr>
          <w:rFonts w:eastAsia="宋体"/>
          <w:lang w:eastAsia="zh-CN"/>
        </w:rPr>
        <w:instrText xml:space="preserve"> REF _Ref101857671 \r \h </w:instrText>
      </w:r>
      <w:r w:rsidR="002212E1">
        <w:rPr>
          <w:rFonts w:eastAsia="宋体"/>
          <w:lang w:eastAsia="zh-CN"/>
        </w:rPr>
      </w:r>
      <w:r w:rsidR="002212E1">
        <w:rPr>
          <w:rFonts w:eastAsia="宋体"/>
          <w:lang w:eastAsia="zh-CN"/>
        </w:rPr>
        <w:fldChar w:fldCharType="separate"/>
      </w:r>
      <w:r w:rsidR="002212E1">
        <w:rPr>
          <w:rFonts w:eastAsia="宋体"/>
          <w:lang w:eastAsia="zh-CN"/>
        </w:rPr>
        <w:t>[1]</w:t>
      </w:r>
      <w:r w:rsidR="002212E1">
        <w:rPr>
          <w:rFonts w:eastAsia="宋体"/>
          <w:lang w:eastAsia="zh-CN"/>
        </w:rPr>
        <w:fldChar w:fldCharType="end"/>
      </w:r>
      <w:r w:rsidR="00ED2FBC">
        <w:rPr>
          <w:rFonts w:eastAsia="宋体"/>
          <w:lang w:eastAsia="zh-CN"/>
        </w:rPr>
        <w:t>.</w:t>
      </w:r>
    </w:p>
    <w:p w14:paraId="56EF7925" w14:textId="151CD086" w:rsidR="00910D8A" w:rsidRPr="00910D8A" w:rsidRDefault="004F7359" w:rsidP="0061184E">
      <w:pPr>
        <w:pStyle w:val="Heading1"/>
        <w:rPr>
          <w:rFonts w:eastAsia="宋体"/>
        </w:rPr>
      </w:pPr>
      <w:bookmarkStart w:id="4" w:name="OLE_LINK1"/>
      <w:bookmarkStart w:id="5" w:name="OLE_LINK2"/>
      <w:r>
        <w:rPr>
          <w:rFonts w:eastAsia="宋体"/>
        </w:rPr>
        <w:t>2</w:t>
      </w:r>
      <w:r w:rsidR="005456E5">
        <w:rPr>
          <w:rFonts w:eastAsia="宋体"/>
        </w:rPr>
        <w:t xml:space="preserve">. </w:t>
      </w:r>
      <w:bookmarkStart w:id="6" w:name="_Toc76423783"/>
      <w:bookmarkStart w:id="7" w:name="_Toc60777495"/>
      <w:bookmarkStart w:id="8" w:name="OLE_LINK3"/>
      <w:bookmarkStart w:id="9" w:name="OLE_LINK633"/>
      <w:bookmarkEnd w:id="4"/>
      <w:bookmarkEnd w:id="5"/>
      <w:r w:rsidR="00D46105">
        <w:rPr>
          <w:rFonts w:eastAsia="宋体"/>
        </w:rPr>
        <w:t>Discussion</w:t>
      </w:r>
    </w:p>
    <w:p w14:paraId="365FEB69" w14:textId="55B546A2" w:rsidR="008C60A4" w:rsidRPr="008C60A4" w:rsidRDefault="008C60A4" w:rsidP="008C60A4">
      <w:pPr>
        <w:pStyle w:val="Heading2"/>
        <w:rPr>
          <w:rFonts w:eastAsia="宋体"/>
          <w:lang w:eastAsia="zh-CN"/>
        </w:rPr>
      </w:pPr>
      <w:r w:rsidRPr="003F29C2">
        <w:rPr>
          <w:rFonts w:eastAsia="宋体"/>
          <w:lang w:eastAsia="zh-CN"/>
        </w:rPr>
        <w:t xml:space="preserve">2.1 </w:t>
      </w:r>
      <w:r>
        <w:rPr>
          <w:rFonts w:eastAsia="宋体"/>
          <w:lang w:eastAsia="zh-CN"/>
        </w:rPr>
        <w:t>The impacts</w:t>
      </w:r>
      <w:r w:rsidR="00C26F5C">
        <w:rPr>
          <w:rFonts w:eastAsia="宋体"/>
          <w:lang w:eastAsia="zh-CN"/>
        </w:rPr>
        <w:t xml:space="preserve"> on</w:t>
      </w:r>
      <w:r w:rsidRPr="003F29C2">
        <w:rPr>
          <w:rFonts w:eastAsia="宋体"/>
          <w:lang w:eastAsia="zh-CN"/>
        </w:rPr>
        <w:t xml:space="preserve"> NGAP</w:t>
      </w:r>
    </w:p>
    <w:p w14:paraId="2E28E09E" w14:textId="1F5A54C7" w:rsidR="00D804A2" w:rsidRDefault="00E953A9" w:rsidP="004343E9">
      <w:pPr>
        <w:rPr>
          <w:rFonts w:eastAsia="宋体"/>
          <w:lang w:eastAsia="zh-CN"/>
        </w:rPr>
      </w:pPr>
      <w:r>
        <w:rPr>
          <w:rFonts w:eastAsia="宋体"/>
          <w:lang w:eastAsia="zh-CN"/>
        </w:rPr>
        <w:t xml:space="preserve">The </w:t>
      </w:r>
      <w:r w:rsidR="006A628C">
        <w:rPr>
          <w:rFonts w:eastAsia="宋体"/>
          <w:lang w:eastAsia="zh-CN"/>
        </w:rPr>
        <w:t>SA</w:t>
      </w:r>
      <w:r w:rsidR="00895BAA">
        <w:rPr>
          <w:rFonts w:eastAsia="宋体"/>
          <w:lang w:eastAsia="zh-CN"/>
        </w:rPr>
        <w:t xml:space="preserve">2 </w:t>
      </w:r>
      <w:r w:rsidR="00B8067E">
        <w:rPr>
          <w:rFonts w:eastAsia="宋体"/>
          <w:lang w:eastAsia="zh-CN"/>
        </w:rPr>
        <w:t>#1</w:t>
      </w:r>
      <w:r w:rsidR="006A628C">
        <w:rPr>
          <w:rFonts w:eastAsia="宋体"/>
          <w:lang w:eastAsia="zh-CN"/>
        </w:rPr>
        <w:t>50</w:t>
      </w:r>
      <w:r w:rsidR="00B8067E">
        <w:rPr>
          <w:rFonts w:eastAsia="宋体"/>
          <w:lang w:eastAsia="zh-CN"/>
        </w:rPr>
        <w:t>-e meeting</w:t>
      </w:r>
      <w:r w:rsidR="005749EB">
        <w:rPr>
          <w:rFonts w:eastAsia="宋体"/>
          <w:lang w:eastAsia="zh-CN"/>
        </w:rPr>
        <w:t xml:space="preserve"> </w:t>
      </w:r>
      <w:r w:rsidR="006A628C" w:rsidRPr="006A628C">
        <w:rPr>
          <w:rFonts w:eastAsia="宋体"/>
          <w:lang w:eastAsia="zh-CN"/>
        </w:rPr>
        <w:t>approved the CR</w:t>
      </w:r>
      <w:r w:rsidR="006A628C">
        <w:rPr>
          <w:rFonts w:eastAsia="宋体"/>
          <w:lang w:eastAsia="zh-CN"/>
        </w:rPr>
        <w:t xml:space="preserve"> </w:t>
      </w:r>
      <w:r w:rsidR="00B90448">
        <w:rPr>
          <w:rFonts w:eastAsia="宋体"/>
          <w:lang w:eastAsia="zh-CN"/>
        </w:rPr>
        <w:t>of</w:t>
      </w:r>
      <w:r w:rsidR="006A628C">
        <w:rPr>
          <w:rFonts w:eastAsia="宋体"/>
          <w:lang w:eastAsia="zh-CN"/>
        </w:rPr>
        <w:t xml:space="preserve"> TS 23.501 </w:t>
      </w:r>
      <w:r w:rsidR="00634AE8">
        <w:rPr>
          <w:rFonts w:eastAsia="宋体"/>
          <w:lang w:eastAsia="zh-CN"/>
        </w:rPr>
        <w:fldChar w:fldCharType="begin"/>
      </w:r>
      <w:r w:rsidR="00634AE8">
        <w:rPr>
          <w:rFonts w:eastAsia="宋体"/>
          <w:lang w:eastAsia="zh-CN"/>
        </w:rPr>
        <w:instrText xml:space="preserve"> REF _Ref101857877 \r \h </w:instrText>
      </w:r>
      <w:r w:rsidR="00634AE8">
        <w:rPr>
          <w:rFonts w:eastAsia="宋体"/>
          <w:lang w:eastAsia="zh-CN"/>
        </w:rPr>
      </w:r>
      <w:r w:rsidR="00634AE8">
        <w:rPr>
          <w:rFonts w:eastAsia="宋体"/>
          <w:lang w:eastAsia="zh-CN"/>
        </w:rPr>
        <w:fldChar w:fldCharType="separate"/>
      </w:r>
      <w:r w:rsidR="00634AE8">
        <w:rPr>
          <w:rFonts w:eastAsia="宋体"/>
          <w:lang w:eastAsia="zh-CN"/>
        </w:rPr>
        <w:t>[2]</w:t>
      </w:r>
      <w:r w:rsidR="00634AE8">
        <w:rPr>
          <w:rFonts w:eastAsia="宋体"/>
          <w:lang w:eastAsia="zh-CN"/>
        </w:rPr>
        <w:fldChar w:fldCharType="end"/>
      </w:r>
      <w:r w:rsidR="00634AE8">
        <w:rPr>
          <w:rFonts w:eastAsia="宋体"/>
          <w:lang w:eastAsia="zh-CN"/>
        </w:rPr>
        <w:t xml:space="preserve"> </w:t>
      </w:r>
      <w:r w:rsidR="006A628C" w:rsidRPr="006A628C">
        <w:rPr>
          <w:rFonts w:eastAsia="宋体"/>
          <w:lang w:eastAsia="zh-CN"/>
        </w:rPr>
        <w:t>based on the RAN2 assumption that mapping of slice to the slice groups for cell reselection is per TA</w:t>
      </w:r>
      <w:r w:rsidR="00B8067E">
        <w:rPr>
          <w:rFonts w:eastAsia="宋体"/>
          <w:lang w:eastAsia="zh-CN"/>
        </w:rPr>
        <w:t>.</w:t>
      </w:r>
      <w:bookmarkEnd w:id="6"/>
      <w:bookmarkEnd w:id="7"/>
      <w:r w:rsidR="005D1343">
        <w:rPr>
          <w:rFonts w:eastAsia="宋体"/>
          <w:lang w:eastAsia="zh-CN"/>
        </w:rPr>
        <w:t xml:space="preserve"> </w:t>
      </w:r>
    </w:p>
    <w:p w14:paraId="09ECD755" w14:textId="6D6D96DA" w:rsidR="00B57EAD" w:rsidRDefault="002147FC" w:rsidP="004343E9">
      <w:pPr>
        <w:rPr>
          <w:rFonts w:eastAsia="宋体"/>
          <w:lang w:eastAsia="zh-CN"/>
        </w:rPr>
      </w:pPr>
      <w:r>
        <w:rPr>
          <w:rFonts w:eastAsia="宋体"/>
          <w:lang w:eastAsia="zh-CN"/>
        </w:rPr>
        <w:t xml:space="preserve">The general </w:t>
      </w:r>
      <w:r w:rsidR="00F15AFF">
        <w:rPr>
          <w:rFonts w:eastAsia="宋体"/>
          <w:lang w:eastAsia="zh-CN"/>
        </w:rPr>
        <w:t>contents</w:t>
      </w:r>
      <w:r w:rsidR="009456E3">
        <w:rPr>
          <w:rFonts w:eastAsia="宋体"/>
          <w:lang w:eastAsia="zh-CN"/>
        </w:rPr>
        <w:t xml:space="preserve"> related to the RAN</w:t>
      </w:r>
      <w:r w:rsidR="005749EB">
        <w:rPr>
          <w:rFonts w:eastAsia="宋体"/>
          <w:lang w:eastAsia="zh-CN"/>
        </w:rPr>
        <w:t xml:space="preserve"> </w:t>
      </w:r>
      <w:r w:rsidR="00AB52BB">
        <w:rPr>
          <w:rFonts w:eastAsia="宋体"/>
          <w:lang w:eastAsia="zh-CN"/>
        </w:rPr>
        <w:t>are</w:t>
      </w:r>
      <w:r>
        <w:rPr>
          <w:rFonts w:eastAsia="宋体"/>
          <w:lang w:eastAsia="zh-CN"/>
        </w:rPr>
        <w:t xml:space="preserve"> quoted </w:t>
      </w:r>
      <w:r w:rsidR="0036447C">
        <w:rPr>
          <w:rFonts w:eastAsia="宋体"/>
          <w:lang w:eastAsia="zh-CN"/>
        </w:rPr>
        <w:t xml:space="preserve">as follows. </w:t>
      </w:r>
    </w:p>
    <w:p w14:paraId="2A6440E3" w14:textId="77777777" w:rsidR="00984466" w:rsidRPr="008F3A47" w:rsidRDefault="00984466" w:rsidP="00984466">
      <w:pPr>
        <w:pStyle w:val="Heading3"/>
        <w:pBdr>
          <w:top w:val="single" w:sz="4" w:space="1" w:color="auto"/>
          <w:left w:val="single" w:sz="4" w:space="4" w:color="auto"/>
          <w:bottom w:val="single" w:sz="4" w:space="1" w:color="auto"/>
          <w:right w:val="single" w:sz="4" w:space="4" w:color="auto"/>
        </w:pBdr>
      </w:pPr>
      <w:r w:rsidRPr="008F3A47">
        <w:t>5.15.x</w:t>
      </w:r>
      <w:r w:rsidRPr="008F3A47">
        <w:tab/>
        <w:t>Network Slice AS Groups support</w:t>
      </w:r>
    </w:p>
    <w:p w14:paraId="73EAB655" w14:textId="6F9008BC" w:rsidR="005D1343" w:rsidRPr="00984466" w:rsidRDefault="00984466" w:rsidP="00984466">
      <w:pPr>
        <w:pBdr>
          <w:top w:val="single" w:sz="4" w:space="1" w:color="auto"/>
          <w:left w:val="single" w:sz="4" w:space="4" w:color="auto"/>
          <w:bottom w:val="single" w:sz="4" w:space="1" w:color="auto"/>
          <w:right w:val="single" w:sz="4" w:space="4" w:color="auto"/>
        </w:pBdr>
        <w:rPr>
          <w:rFonts w:eastAsia="宋体"/>
          <w:lang w:eastAsia="zh-CN"/>
        </w:rPr>
      </w:pPr>
      <w:r w:rsidRPr="008F3A47">
        <w:t xml:space="preserve">The RAN may support Network Slice AS Groups (NSAGs) which are used as specified in TS 38.300 [27], TS 38.304 [50]. </w:t>
      </w:r>
      <w:r w:rsidRPr="004B6726">
        <w:rPr>
          <w:highlight w:val="yellow"/>
        </w:rPr>
        <w:t>A Network Slice AS Group may be valid in one or more Tracking Areas. The RAN provides (and updates) the AMF with the values of the NSAG(s) an S-NSSAI is associated with in a TA using the NG Set Up and RAN Configuration Update procedures (see TS 38.413 [34]).</w:t>
      </w:r>
      <w:r w:rsidRPr="008F3A47">
        <w:t xml:space="preserve"> The AMF in turn provides this information to the NSSF.</w:t>
      </w:r>
      <w:r w:rsidRPr="008F3A47">
        <w:rPr>
          <w:rFonts w:hint="eastAsia"/>
          <w:lang w:eastAsia="zh-CN"/>
        </w:rPr>
        <w:t xml:space="preserve"> </w:t>
      </w:r>
      <w:r w:rsidRPr="008F3A47">
        <w:t xml:space="preserve"> </w:t>
      </w:r>
      <w:r w:rsidRPr="008F3A47" w:rsidDel="00B42001">
        <w:t xml:space="preserve">In </w:t>
      </w:r>
      <w:r w:rsidRPr="008F3A47">
        <w:t>d</w:t>
      </w:r>
      <w:r w:rsidRPr="008F3A47" w:rsidDel="00B42001">
        <w:t xml:space="preserve">eployments </w:t>
      </w:r>
      <w:r w:rsidRPr="008F3A47">
        <w:t>where the total number of</w:t>
      </w:r>
      <w:r w:rsidRPr="008F3A47" w:rsidDel="00B42001">
        <w:t xml:space="preserve"> groups </w:t>
      </w:r>
      <w:r w:rsidRPr="008F3A47">
        <w:t>does not exceed the number of groups associated with the</w:t>
      </w:r>
      <w:r w:rsidRPr="008F3A47" w:rsidDel="00B42001">
        <w:t xml:space="preserve"> NSAG size limit defined in TS 38.331[28]), all the NSAGs configured in the RAN may be unique per PLMN. </w:t>
      </w:r>
    </w:p>
    <w:p w14:paraId="07F86E4E" w14:textId="32606A20" w:rsidR="007F70FB" w:rsidRDefault="00C1782C" w:rsidP="004343E9">
      <w:pPr>
        <w:rPr>
          <w:rFonts w:eastAsia="宋体"/>
          <w:lang w:eastAsia="zh-CN"/>
        </w:rPr>
      </w:pPr>
      <w:r>
        <w:rPr>
          <w:rFonts w:eastAsia="宋体"/>
          <w:lang w:eastAsia="zh-CN"/>
        </w:rPr>
        <w:t>Hence</w:t>
      </w:r>
      <w:r w:rsidR="00497F16">
        <w:rPr>
          <w:rFonts w:eastAsia="宋体"/>
          <w:lang w:eastAsia="zh-CN"/>
        </w:rPr>
        <w:t>,</w:t>
      </w:r>
      <w:r w:rsidR="00A368E5">
        <w:rPr>
          <w:rFonts w:eastAsia="宋体"/>
          <w:lang w:eastAsia="zh-CN"/>
        </w:rPr>
        <w:t xml:space="preserve"> </w:t>
      </w:r>
      <w:r w:rsidR="007F70FB">
        <w:rPr>
          <w:rFonts w:eastAsia="宋体"/>
          <w:lang w:eastAsia="zh-CN"/>
        </w:rPr>
        <w:t xml:space="preserve">the </w:t>
      </w:r>
      <w:r w:rsidR="00352FF5">
        <w:rPr>
          <w:rFonts w:eastAsia="宋体"/>
          <w:lang w:eastAsia="zh-CN"/>
        </w:rPr>
        <w:t xml:space="preserve">basic </w:t>
      </w:r>
      <w:r w:rsidR="007F70FB">
        <w:rPr>
          <w:rFonts w:eastAsia="宋体"/>
          <w:lang w:eastAsia="zh-CN"/>
        </w:rPr>
        <w:t>procedure</w:t>
      </w:r>
      <w:r w:rsidR="00A2558F">
        <w:rPr>
          <w:rFonts w:eastAsia="宋体"/>
          <w:lang w:eastAsia="zh-CN"/>
        </w:rPr>
        <w:t xml:space="preserve"> is given as follows</w:t>
      </w:r>
      <w:r w:rsidR="007F70FB">
        <w:rPr>
          <w:rFonts w:eastAsia="宋体"/>
          <w:lang w:eastAsia="zh-CN"/>
        </w:rPr>
        <w:t xml:space="preserve">: </w:t>
      </w:r>
    </w:p>
    <w:p w14:paraId="709A16F3" w14:textId="0B527D05" w:rsidR="00234AC9" w:rsidRDefault="00234AC9" w:rsidP="00CA2963">
      <w:pPr>
        <w:pStyle w:val="ListParagraph"/>
        <w:numPr>
          <w:ilvl w:val="0"/>
          <w:numId w:val="16"/>
        </w:numPr>
        <w:rPr>
          <w:rFonts w:eastAsia="宋体"/>
          <w:lang w:eastAsia="zh-CN"/>
        </w:rPr>
      </w:pPr>
      <w:r>
        <w:rPr>
          <w:rFonts w:eastAsia="宋体"/>
          <w:lang w:eastAsia="zh-CN"/>
        </w:rPr>
        <w:t xml:space="preserve">RAN </w:t>
      </w:r>
      <w:r w:rsidR="00D22444" w:rsidRPr="007F70FB">
        <w:rPr>
          <w:rFonts w:eastAsia="宋体"/>
          <w:lang w:eastAsia="zh-CN"/>
        </w:rPr>
        <w:t xml:space="preserve">OAM firstly </w:t>
      </w:r>
      <w:r>
        <w:rPr>
          <w:rFonts w:eastAsia="宋体"/>
          <w:lang w:eastAsia="zh-CN"/>
        </w:rPr>
        <w:t xml:space="preserve">configures </w:t>
      </w:r>
      <w:r w:rsidR="00D22444" w:rsidRPr="007F70FB">
        <w:rPr>
          <w:rFonts w:eastAsia="宋体"/>
          <w:lang w:eastAsia="zh-CN"/>
        </w:rPr>
        <w:t xml:space="preserve">the </w:t>
      </w:r>
      <w:r w:rsidR="00F923FB">
        <w:rPr>
          <w:rFonts w:eastAsia="宋体"/>
          <w:lang w:eastAsia="zh-CN"/>
        </w:rPr>
        <w:t>NSAG (</w:t>
      </w:r>
      <w:r w:rsidR="004D7C94">
        <w:rPr>
          <w:rFonts w:eastAsia="宋体"/>
          <w:lang w:eastAsia="zh-CN"/>
        </w:rPr>
        <w:t xml:space="preserve">mapping </w:t>
      </w:r>
      <w:r w:rsidR="001F6A15">
        <w:rPr>
          <w:rFonts w:eastAsia="宋体"/>
          <w:lang w:eastAsia="zh-CN"/>
        </w:rPr>
        <w:t>between S-NSSAI</w:t>
      </w:r>
      <w:r w:rsidR="004D7C94">
        <w:rPr>
          <w:rFonts w:eastAsia="宋体"/>
          <w:lang w:eastAsia="zh-CN"/>
        </w:rPr>
        <w:t xml:space="preserve"> </w:t>
      </w:r>
      <w:r w:rsidR="001F6A15">
        <w:rPr>
          <w:rFonts w:eastAsia="宋体"/>
          <w:lang w:eastAsia="zh-CN"/>
        </w:rPr>
        <w:t>and</w:t>
      </w:r>
      <w:r>
        <w:rPr>
          <w:rFonts w:eastAsia="宋体"/>
          <w:lang w:eastAsia="zh-CN"/>
        </w:rPr>
        <w:t xml:space="preserve"> slice group</w:t>
      </w:r>
      <w:r w:rsidR="00F923FB">
        <w:rPr>
          <w:rFonts w:eastAsia="宋体"/>
          <w:lang w:eastAsia="zh-CN"/>
        </w:rPr>
        <w:t>)</w:t>
      </w:r>
      <w:r w:rsidR="00D22444" w:rsidRPr="007F70FB">
        <w:rPr>
          <w:rFonts w:eastAsia="宋体"/>
          <w:lang w:eastAsia="zh-CN"/>
        </w:rPr>
        <w:t xml:space="preserve"> to the </w:t>
      </w:r>
      <w:r w:rsidR="00655919">
        <w:rPr>
          <w:rFonts w:eastAsia="宋体"/>
          <w:lang w:eastAsia="zh-CN"/>
        </w:rPr>
        <w:t>NG-RAN nodes</w:t>
      </w:r>
      <w:r w:rsidR="00F74C20">
        <w:rPr>
          <w:rFonts w:eastAsia="宋体"/>
          <w:lang w:eastAsia="zh-CN"/>
        </w:rPr>
        <w:t>.</w:t>
      </w:r>
      <w:r w:rsidR="00D22444" w:rsidRPr="007F70FB">
        <w:rPr>
          <w:rFonts w:eastAsia="宋体"/>
          <w:lang w:eastAsia="zh-CN"/>
        </w:rPr>
        <w:t xml:space="preserve"> </w:t>
      </w:r>
    </w:p>
    <w:p w14:paraId="644CF49E" w14:textId="0823A18F" w:rsidR="00185F13" w:rsidRDefault="00767605" w:rsidP="00CA2963">
      <w:pPr>
        <w:pStyle w:val="ListParagraph"/>
        <w:numPr>
          <w:ilvl w:val="0"/>
          <w:numId w:val="16"/>
        </w:numPr>
        <w:rPr>
          <w:rFonts w:eastAsia="宋体"/>
          <w:lang w:eastAsia="zh-CN"/>
        </w:rPr>
      </w:pPr>
      <w:r>
        <w:rPr>
          <w:rFonts w:eastAsia="宋体"/>
          <w:lang w:eastAsia="zh-CN"/>
        </w:rPr>
        <w:t xml:space="preserve">The NG-RAN node signals </w:t>
      </w:r>
      <w:r w:rsidR="00D22444" w:rsidRPr="007F70FB">
        <w:rPr>
          <w:rFonts w:eastAsia="宋体"/>
          <w:lang w:eastAsia="zh-CN"/>
        </w:rPr>
        <w:t xml:space="preserve">the </w:t>
      </w:r>
      <w:r w:rsidR="00815423">
        <w:rPr>
          <w:rFonts w:eastAsia="宋体"/>
          <w:lang w:eastAsia="zh-CN"/>
        </w:rPr>
        <w:t xml:space="preserve">NSAG </w:t>
      </w:r>
      <w:r w:rsidR="00D22444" w:rsidRPr="007F70FB">
        <w:rPr>
          <w:rFonts w:eastAsia="宋体"/>
          <w:lang w:eastAsia="zh-CN"/>
        </w:rPr>
        <w:t xml:space="preserve">configuration </w:t>
      </w:r>
      <w:r w:rsidR="00165EE5">
        <w:rPr>
          <w:rFonts w:eastAsia="宋体"/>
          <w:lang w:eastAsia="zh-CN"/>
        </w:rPr>
        <w:t xml:space="preserve">per TA </w:t>
      </w:r>
      <w:r w:rsidR="00D22444" w:rsidRPr="007F70FB">
        <w:rPr>
          <w:rFonts w:eastAsia="宋体"/>
          <w:lang w:eastAsia="zh-CN"/>
        </w:rPr>
        <w:t xml:space="preserve">to </w:t>
      </w:r>
      <w:r>
        <w:rPr>
          <w:rFonts w:eastAsia="宋体"/>
          <w:lang w:eastAsia="zh-CN"/>
        </w:rPr>
        <w:t xml:space="preserve">the AMF </w:t>
      </w:r>
      <w:r w:rsidR="00E80427">
        <w:rPr>
          <w:rFonts w:eastAsia="宋体"/>
          <w:lang w:eastAsia="zh-CN"/>
        </w:rPr>
        <w:t>via</w:t>
      </w:r>
      <w:r w:rsidR="005520B2">
        <w:rPr>
          <w:rFonts w:eastAsia="宋体"/>
          <w:lang w:eastAsia="zh-CN"/>
        </w:rPr>
        <w:t xml:space="preserve"> the </w:t>
      </w:r>
      <w:r w:rsidR="006E1668" w:rsidRPr="007F70FB">
        <w:rPr>
          <w:rFonts w:eastAsia="宋体"/>
          <w:lang w:eastAsia="zh-CN"/>
        </w:rPr>
        <w:t>NG SETUP REQUEST and RAN CONFIGURATION UPDATE</w:t>
      </w:r>
      <w:r w:rsidR="00C1782C">
        <w:rPr>
          <w:rFonts w:eastAsia="宋体"/>
          <w:lang w:eastAsia="zh-CN"/>
        </w:rPr>
        <w:t xml:space="preserve"> messages</w:t>
      </w:r>
      <w:r w:rsidR="00D22444" w:rsidRPr="007F70FB">
        <w:rPr>
          <w:rFonts w:eastAsia="宋体"/>
          <w:lang w:eastAsia="zh-CN"/>
        </w:rPr>
        <w:t>.</w:t>
      </w:r>
    </w:p>
    <w:p w14:paraId="3A2B2D89" w14:textId="12F37FD7" w:rsidR="0079343B" w:rsidRDefault="00B91E4B" w:rsidP="008C60A4">
      <w:pPr>
        <w:pStyle w:val="ListParagraph"/>
        <w:numPr>
          <w:ilvl w:val="0"/>
          <w:numId w:val="16"/>
        </w:numPr>
        <w:rPr>
          <w:rFonts w:eastAsia="宋体"/>
          <w:lang w:eastAsia="zh-CN"/>
        </w:rPr>
      </w:pPr>
      <w:r>
        <w:rPr>
          <w:rFonts w:eastAsia="宋体"/>
          <w:lang w:eastAsia="zh-CN"/>
        </w:rPr>
        <w:t>The AMF can si</w:t>
      </w:r>
      <w:r w:rsidR="0047542B">
        <w:rPr>
          <w:rFonts w:eastAsia="宋体"/>
          <w:lang w:eastAsia="zh-CN"/>
        </w:rPr>
        <w:t xml:space="preserve">gnal the </w:t>
      </w:r>
      <w:r w:rsidR="00DE7809">
        <w:rPr>
          <w:rFonts w:eastAsia="宋体"/>
          <w:lang w:eastAsia="zh-CN"/>
        </w:rPr>
        <w:t>NSAGs configuration information (optionally associated with TA)</w:t>
      </w:r>
      <w:r>
        <w:rPr>
          <w:rFonts w:eastAsia="宋体"/>
          <w:lang w:eastAsia="zh-CN"/>
        </w:rPr>
        <w:t xml:space="preserve"> to the UE. </w:t>
      </w:r>
    </w:p>
    <w:p w14:paraId="226C53A4" w14:textId="79CD266F" w:rsidR="00C9599D" w:rsidRDefault="00FB7379" w:rsidP="00C9599D">
      <w:pPr>
        <w:pStyle w:val="Proposal"/>
        <w:spacing w:after="0"/>
        <w:rPr>
          <w:rFonts w:eastAsiaTheme="minorEastAsia"/>
          <w:b w:val="0"/>
          <w:lang w:eastAsia="zh-CN"/>
        </w:rPr>
      </w:pPr>
      <w:r>
        <w:rPr>
          <w:rFonts w:eastAsiaTheme="minorEastAsia"/>
          <w:b w:val="0"/>
          <w:lang w:eastAsia="zh-CN"/>
        </w:rPr>
        <w:t>On</w:t>
      </w:r>
      <w:r w:rsidR="00C9599D" w:rsidRPr="00C9599D">
        <w:rPr>
          <w:rFonts w:eastAsiaTheme="minorEastAsia"/>
          <w:b w:val="0"/>
          <w:lang w:eastAsia="zh-CN"/>
        </w:rPr>
        <w:t xml:space="preserve"> the </w:t>
      </w:r>
      <w:r>
        <w:rPr>
          <w:rFonts w:eastAsiaTheme="minorEastAsia"/>
          <w:b w:val="0"/>
          <w:lang w:eastAsia="zh-CN"/>
        </w:rPr>
        <w:t xml:space="preserve">exact </w:t>
      </w:r>
      <w:r w:rsidR="00C9599D">
        <w:rPr>
          <w:rFonts w:eastAsiaTheme="minorEastAsia"/>
          <w:b w:val="0"/>
          <w:lang w:eastAsia="zh-CN"/>
        </w:rPr>
        <w:t>NSAG</w:t>
      </w:r>
      <w:r w:rsidR="001259CA">
        <w:rPr>
          <w:rFonts w:eastAsiaTheme="minorEastAsia"/>
          <w:b w:val="0"/>
          <w:lang w:eastAsia="zh-CN"/>
        </w:rPr>
        <w:t xml:space="preserve"> list</w:t>
      </w:r>
      <w:r w:rsidR="00C9599D">
        <w:rPr>
          <w:rFonts w:eastAsiaTheme="minorEastAsia"/>
          <w:b w:val="0"/>
          <w:lang w:eastAsia="zh-CN"/>
        </w:rPr>
        <w:t xml:space="preserve"> </w:t>
      </w:r>
      <w:r w:rsidR="00820169">
        <w:rPr>
          <w:rFonts w:eastAsiaTheme="minorEastAsia"/>
          <w:b w:val="0"/>
          <w:lang w:eastAsia="zh-CN"/>
        </w:rPr>
        <w:t>location</w:t>
      </w:r>
      <w:r w:rsidR="00C9599D">
        <w:rPr>
          <w:rFonts w:eastAsiaTheme="minorEastAsia"/>
          <w:b w:val="0"/>
          <w:lang w:eastAsia="zh-CN"/>
        </w:rPr>
        <w:t xml:space="preserve">, there are two possible options. </w:t>
      </w:r>
    </w:p>
    <w:p w14:paraId="30D18489" w14:textId="77777777" w:rsidR="00C9599D" w:rsidRDefault="00C9599D" w:rsidP="00C9599D">
      <w:pPr>
        <w:pStyle w:val="Proposal"/>
        <w:numPr>
          <w:ilvl w:val="0"/>
          <w:numId w:val="22"/>
        </w:numPr>
        <w:spacing w:after="0"/>
        <w:rPr>
          <w:rFonts w:eastAsiaTheme="minorEastAsia"/>
          <w:b w:val="0"/>
          <w:lang w:eastAsia="zh-CN"/>
        </w:rPr>
      </w:pPr>
      <w:r w:rsidRPr="00C9599D">
        <w:rPr>
          <w:rFonts w:eastAsiaTheme="minorEastAsia"/>
          <w:lang w:eastAsia="zh-CN"/>
        </w:rPr>
        <w:lastRenderedPageBreak/>
        <w:t>Option 1</w:t>
      </w:r>
      <w:r>
        <w:rPr>
          <w:rFonts w:eastAsiaTheme="minorEastAsia"/>
          <w:b w:val="0"/>
          <w:lang w:eastAsia="zh-CN"/>
        </w:rPr>
        <w:t xml:space="preserve">: add the NSAG ID in the </w:t>
      </w:r>
      <w:r w:rsidRPr="003F1168">
        <w:rPr>
          <w:rFonts w:eastAsiaTheme="minorEastAsia"/>
          <w:b w:val="0"/>
          <w:lang w:eastAsia="zh-CN"/>
        </w:rPr>
        <w:t>TAI Slice Support List</w:t>
      </w:r>
      <w:r>
        <w:rPr>
          <w:rFonts w:eastAsiaTheme="minorEastAsia"/>
          <w:b w:val="0"/>
          <w:lang w:eastAsia="zh-CN"/>
        </w:rPr>
        <w:t xml:space="preserve">/Extended </w:t>
      </w:r>
      <w:r w:rsidRPr="003F1168">
        <w:rPr>
          <w:rFonts w:eastAsiaTheme="minorEastAsia"/>
          <w:b w:val="0"/>
          <w:lang w:eastAsia="zh-CN"/>
        </w:rPr>
        <w:t>TAI Slice Support List</w:t>
      </w:r>
      <w:r>
        <w:rPr>
          <w:rFonts w:eastAsiaTheme="minorEastAsia"/>
          <w:b w:val="0"/>
          <w:lang w:eastAsia="zh-CN"/>
        </w:rPr>
        <w:t xml:space="preserve"> for each S-NSSAI</w:t>
      </w:r>
    </w:p>
    <w:p w14:paraId="70D639F5" w14:textId="77777777" w:rsidR="00C9599D" w:rsidRPr="00C9599D" w:rsidRDefault="00C9599D" w:rsidP="00C9599D">
      <w:pPr>
        <w:pStyle w:val="Proposal"/>
        <w:numPr>
          <w:ilvl w:val="0"/>
          <w:numId w:val="22"/>
        </w:numPr>
        <w:spacing w:after="0"/>
        <w:rPr>
          <w:rFonts w:eastAsiaTheme="minorEastAsia"/>
          <w:b w:val="0"/>
          <w:lang w:eastAsia="zh-CN"/>
        </w:rPr>
      </w:pPr>
      <w:r w:rsidRPr="00C9599D">
        <w:rPr>
          <w:rFonts w:eastAsiaTheme="minorEastAsia"/>
          <w:lang w:eastAsia="zh-CN"/>
        </w:rPr>
        <w:t>Option 2</w:t>
      </w:r>
      <w:r>
        <w:rPr>
          <w:rFonts w:eastAsiaTheme="minorEastAsia"/>
          <w:b w:val="0"/>
          <w:lang w:eastAsia="zh-CN"/>
        </w:rPr>
        <w:t xml:space="preserve">: introduce a new </w:t>
      </w:r>
      <w:r w:rsidRPr="005E5D67">
        <w:rPr>
          <w:rFonts w:eastAsiaTheme="minorEastAsia"/>
          <w:b w:val="0"/>
          <w:lang w:eastAsia="zh-CN"/>
        </w:rPr>
        <w:t>Network Slice AS Groups (NSAGs) IE</w:t>
      </w:r>
      <w:r>
        <w:rPr>
          <w:rFonts w:eastAsiaTheme="minorEastAsia"/>
          <w:b w:val="0"/>
          <w:lang w:eastAsia="zh-CN"/>
        </w:rPr>
        <w:t xml:space="preserve">, independently from </w:t>
      </w:r>
      <w:r w:rsidRPr="003F1168">
        <w:rPr>
          <w:rFonts w:eastAsiaTheme="minorEastAsia"/>
          <w:b w:val="0"/>
          <w:lang w:eastAsia="zh-CN"/>
        </w:rPr>
        <w:t>TAI Slice Support List</w:t>
      </w:r>
      <w:r>
        <w:rPr>
          <w:rFonts w:eastAsiaTheme="minorEastAsia"/>
          <w:b w:val="0"/>
          <w:lang w:eastAsia="zh-CN"/>
        </w:rPr>
        <w:t xml:space="preserve">/Extended </w:t>
      </w:r>
      <w:r w:rsidRPr="003F1168">
        <w:rPr>
          <w:rFonts w:eastAsiaTheme="minorEastAsia"/>
          <w:b w:val="0"/>
          <w:lang w:eastAsia="zh-CN"/>
        </w:rPr>
        <w:t>TAI Slice Support List</w:t>
      </w:r>
    </w:p>
    <w:p w14:paraId="38B7C649" w14:textId="031246A9" w:rsidR="000C6086" w:rsidRDefault="000C6086" w:rsidP="000C6086">
      <w:pPr>
        <w:pStyle w:val="Proposal"/>
        <w:spacing w:after="0"/>
      </w:pPr>
    </w:p>
    <w:p w14:paraId="6F2D838E" w14:textId="13FCC80E" w:rsidR="00452B96" w:rsidRPr="00452B96" w:rsidRDefault="00452B96" w:rsidP="000C6086">
      <w:pPr>
        <w:pStyle w:val="Proposal"/>
        <w:spacing w:after="0"/>
        <w:rPr>
          <w:rFonts w:eastAsiaTheme="minorEastAsia"/>
          <w:b w:val="0"/>
          <w:lang w:eastAsia="zh-CN"/>
        </w:rPr>
      </w:pPr>
      <w:r w:rsidRPr="00452B96">
        <w:rPr>
          <w:rFonts w:eastAsiaTheme="minorEastAsia" w:hint="eastAsia"/>
          <w:b w:val="0"/>
          <w:lang w:eastAsia="zh-CN"/>
        </w:rPr>
        <w:t>B</w:t>
      </w:r>
      <w:r w:rsidRPr="00452B96">
        <w:rPr>
          <w:rFonts w:eastAsiaTheme="minorEastAsia"/>
          <w:b w:val="0"/>
          <w:lang w:eastAsia="zh-CN"/>
        </w:rPr>
        <w:t>el</w:t>
      </w:r>
      <w:r>
        <w:rPr>
          <w:rFonts w:eastAsiaTheme="minorEastAsia"/>
          <w:b w:val="0"/>
          <w:lang w:eastAsia="zh-CN"/>
        </w:rPr>
        <w:t xml:space="preserve">ow provides </w:t>
      </w:r>
      <w:r w:rsidR="005A71CD">
        <w:rPr>
          <w:rFonts w:eastAsiaTheme="minorEastAsia"/>
          <w:b w:val="0"/>
          <w:lang w:eastAsia="zh-CN"/>
        </w:rPr>
        <w:t xml:space="preserve">the </w:t>
      </w:r>
      <w:r w:rsidR="00B842B6">
        <w:rPr>
          <w:rFonts w:eastAsiaTheme="minorEastAsia"/>
          <w:b w:val="0"/>
          <w:lang w:eastAsia="zh-CN"/>
        </w:rPr>
        <w:t>exemplary structure of the</w:t>
      </w:r>
      <w:r w:rsidR="003E5234">
        <w:rPr>
          <w:rFonts w:eastAsiaTheme="minorEastAsia"/>
          <w:b w:val="0"/>
          <w:lang w:eastAsia="zh-CN"/>
        </w:rPr>
        <w:t xml:space="preserve"> option 2. </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A4195" w:rsidRPr="00FA4195" w14:paraId="2F366E0B" w14:textId="77777777" w:rsidTr="003115E1">
        <w:tc>
          <w:tcPr>
            <w:tcW w:w="2268" w:type="dxa"/>
          </w:tcPr>
          <w:p w14:paraId="1B13EA38" w14:textId="77777777" w:rsidR="00FA4195" w:rsidRPr="00FA4195" w:rsidRDefault="00FA4195" w:rsidP="003115E1">
            <w:pPr>
              <w:pStyle w:val="TAH"/>
              <w:rPr>
                <w:rFonts w:cs="Arial"/>
                <w:sz w:val="16"/>
                <w:lang w:eastAsia="ja-JP"/>
              </w:rPr>
            </w:pPr>
            <w:r w:rsidRPr="00FA4195">
              <w:rPr>
                <w:rFonts w:cs="Arial"/>
                <w:sz w:val="16"/>
                <w:lang w:eastAsia="ja-JP"/>
              </w:rPr>
              <w:t>IE/Group Name</w:t>
            </w:r>
          </w:p>
        </w:tc>
        <w:tc>
          <w:tcPr>
            <w:tcW w:w="1020" w:type="dxa"/>
          </w:tcPr>
          <w:p w14:paraId="660D24AF" w14:textId="77777777" w:rsidR="00FA4195" w:rsidRPr="00FA4195" w:rsidRDefault="00FA4195" w:rsidP="003115E1">
            <w:pPr>
              <w:pStyle w:val="TAH"/>
              <w:rPr>
                <w:rFonts w:cs="Arial"/>
                <w:sz w:val="16"/>
                <w:lang w:eastAsia="ja-JP"/>
              </w:rPr>
            </w:pPr>
            <w:r w:rsidRPr="00FA4195">
              <w:rPr>
                <w:rFonts w:cs="Arial"/>
                <w:sz w:val="16"/>
                <w:lang w:eastAsia="ja-JP"/>
              </w:rPr>
              <w:t>Presence</w:t>
            </w:r>
          </w:p>
        </w:tc>
        <w:tc>
          <w:tcPr>
            <w:tcW w:w="1080" w:type="dxa"/>
          </w:tcPr>
          <w:p w14:paraId="21452C36" w14:textId="77777777" w:rsidR="00FA4195" w:rsidRPr="00FA4195" w:rsidRDefault="00FA4195" w:rsidP="003115E1">
            <w:pPr>
              <w:pStyle w:val="TAH"/>
              <w:rPr>
                <w:rFonts w:cs="Arial"/>
                <w:sz w:val="16"/>
                <w:lang w:eastAsia="ja-JP"/>
              </w:rPr>
            </w:pPr>
            <w:r w:rsidRPr="00FA4195">
              <w:rPr>
                <w:rFonts w:cs="Arial"/>
                <w:sz w:val="16"/>
                <w:lang w:eastAsia="ja-JP"/>
              </w:rPr>
              <w:t>Range</w:t>
            </w:r>
          </w:p>
        </w:tc>
        <w:tc>
          <w:tcPr>
            <w:tcW w:w="1587" w:type="dxa"/>
          </w:tcPr>
          <w:p w14:paraId="75BDD6E6" w14:textId="77777777" w:rsidR="00FA4195" w:rsidRPr="00FA4195" w:rsidRDefault="00FA4195" w:rsidP="003115E1">
            <w:pPr>
              <w:pStyle w:val="TAH"/>
              <w:rPr>
                <w:rFonts w:cs="Arial"/>
                <w:sz w:val="16"/>
                <w:lang w:eastAsia="ja-JP"/>
              </w:rPr>
            </w:pPr>
            <w:r w:rsidRPr="00FA4195">
              <w:rPr>
                <w:rFonts w:cs="Arial"/>
                <w:sz w:val="16"/>
                <w:lang w:eastAsia="ja-JP"/>
              </w:rPr>
              <w:t>IE type and reference</w:t>
            </w:r>
          </w:p>
        </w:tc>
        <w:tc>
          <w:tcPr>
            <w:tcW w:w="1757" w:type="dxa"/>
          </w:tcPr>
          <w:p w14:paraId="0EEA3A1B" w14:textId="77777777" w:rsidR="00FA4195" w:rsidRPr="00FA4195" w:rsidRDefault="00FA4195" w:rsidP="003115E1">
            <w:pPr>
              <w:pStyle w:val="TAH"/>
              <w:rPr>
                <w:rFonts w:cs="Arial"/>
                <w:sz w:val="16"/>
                <w:lang w:eastAsia="ja-JP"/>
              </w:rPr>
            </w:pPr>
            <w:r w:rsidRPr="00FA4195">
              <w:rPr>
                <w:rFonts w:cs="Arial"/>
                <w:sz w:val="16"/>
                <w:lang w:eastAsia="ja-JP"/>
              </w:rPr>
              <w:t>Semantics description</w:t>
            </w:r>
          </w:p>
        </w:tc>
        <w:tc>
          <w:tcPr>
            <w:tcW w:w="1080" w:type="dxa"/>
          </w:tcPr>
          <w:p w14:paraId="4AC3DDB9" w14:textId="77777777" w:rsidR="00FA4195" w:rsidRPr="00FA4195" w:rsidRDefault="00FA4195" w:rsidP="003115E1">
            <w:pPr>
              <w:pStyle w:val="TAH"/>
              <w:rPr>
                <w:rFonts w:cs="Arial"/>
                <w:sz w:val="16"/>
                <w:lang w:eastAsia="ja-JP"/>
              </w:rPr>
            </w:pPr>
            <w:r w:rsidRPr="00FA4195">
              <w:rPr>
                <w:rFonts w:cs="Arial"/>
                <w:sz w:val="16"/>
                <w:lang w:eastAsia="ja-JP"/>
              </w:rPr>
              <w:t>Criticality</w:t>
            </w:r>
          </w:p>
        </w:tc>
        <w:tc>
          <w:tcPr>
            <w:tcW w:w="1080" w:type="dxa"/>
          </w:tcPr>
          <w:p w14:paraId="571DD9B9" w14:textId="77777777" w:rsidR="00FA4195" w:rsidRPr="00FA4195" w:rsidRDefault="00FA4195" w:rsidP="003115E1">
            <w:pPr>
              <w:pStyle w:val="TAH"/>
              <w:rPr>
                <w:rFonts w:cs="Arial"/>
                <w:b w:val="0"/>
                <w:sz w:val="16"/>
                <w:lang w:eastAsia="ja-JP"/>
              </w:rPr>
            </w:pPr>
            <w:r w:rsidRPr="00FA4195">
              <w:rPr>
                <w:rFonts w:cs="Arial"/>
                <w:sz w:val="16"/>
                <w:lang w:eastAsia="ja-JP"/>
              </w:rPr>
              <w:t>Assigned Criticality</w:t>
            </w:r>
          </w:p>
        </w:tc>
      </w:tr>
      <w:tr w:rsidR="00FA4195" w:rsidRPr="00FA4195" w14:paraId="444303AB" w14:textId="77777777" w:rsidTr="003115E1">
        <w:tc>
          <w:tcPr>
            <w:tcW w:w="2268" w:type="dxa"/>
          </w:tcPr>
          <w:p w14:paraId="56285BAF" w14:textId="13D90288" w:rsidR="00FA4195" w:rsidRPr="00FA4195" w:rsidRDefault="00FA4195" w:rsidP="003115E1">
            <w:pPr>
              <w:pStyle w:val="TAL"/>
              <w:rPr>
                <w:rFonts w:cs="Arial"/>
                <w:sz w:val="16"/>
                <w:lang w:eastAsia="ja-JP"/>
              </w:rPr>
            </w:pPr>
          </w:p>
        </w:tc>
        <w:tc>
          <w:tcPr>
            <w:tcW w:w="1020" w:type="dxa"/>
          </w:tcPr>
          <w:p w14:paraId="6552318C" w14:textId="50457652" w:rsidR="00FA4195" w:rsidRPr="00FA4195" w:rsidRDefault="00FA4195" w:rsidP="003115E1">
            <w:pPr>
              <w:pStyle w:val="TAL"/>
              <w:rPr>
                <w:rFonts w:cs="Arial"/>
                <w:sz w:val="16"/>
                <w:lang w:eastAsia="ja-JP"/>
              </w:rPr>
            </w:pPr>
          </w:p>
        </w:tc>
        <w:tc>
          <w:tcPr>
            <w:tcW w:w="1080" w:type="dxa"/>
          </w:tcPr>
          <w:p w14:paraId="1D43B40F" w14:textId="77777777" w:rsidR="00FA4195" w:rsidRPr="00FA4195" w:rsidRDefault="00FA4195" w:rsidP="003115E1">
            <w:pPr>
              <w:pStyle w:val="TAL"/>
              <w:rPr>
                <w:rFonts w:cs="Arial"/>
                <w:sz w:val="16"/>
                <w:lang w:eastAsia="ja-JP"/>
              </w:rPr>
            </w:pPr>
          </w:p>
        </w:tc>
        <w:tc>
          <w:tcPr>
            <w:tcW w:w="1587" w:type="dxa"/>
          </w:tcPr>
          <w:p w14:paraId="495F6204" w14:textId="5631D1AB" w:rsidR="00FA4195" w:rsidRPr="00FA4195" w:rsidRDefault="00FA4195" w:rsidP="003115E1">
            <w:pPr>
              <w:pStyle w:val="TAL"/>
              <w:rPr>
                <w:rFonts w:cs="Arial"/>
                <w:sz w:val="16"/>
                <w:lang w:eastAsia="ja-JP"/>
              </w:rPr>
            </w:pPr>
          </w:p>
        </w:tc>
        <w:tc>
          <w:tcPr>
            <w:tcW w:w="1757" w:type="dxa"/>
          </w:tcPr>
          <w:p w14:paraId="6B4000A0" w14:textId="77777777" w:rsidR="00FA4195" w:rsidRPr="00FA4195" w:rsidRDefault="00FA4195" w:rsidP="003115E1">
            <w:pPr>
              <w:pStyle w:val="TAL"/>
              <w:rPr>
                <w:rFonts w:cs="Arial"/>
                <w:sz w:val="16"/>
                <w:lang w:eastAsia="ja-JP"/>
              </w:rPr>
            </w:pPr>
          </w:p>
        </w:tc>
        <w:tc>
          <w:tcPr>
            <w:tcW w:w="1080" w:type="dxa"/>
          </w:tcPr>
          <w:p w14:paraId="1164FDC7" w14:textId="3318B704" w:rsidR="00FA4195" w:rsidRPr="00FA4195" w:rsidRDefault="00FA4195" w:rsidP="003115E1">
            <w:pPr>
              <w:pStyle w:val="TAL"/>
              <w:jc w:val="center"/>
              <w:rPr>
                <w:rFonts w:cs="Arial"/>
                <w:sz w:val="16"/>
                <w:lang w:eastAsia="ja-JP"/>
              </w:rPr>
            </w:pPr>
          </w:p>
        </w:tc>
        <w:tc>
          <w:tcPr>
            <w:tcW w:w="1080" w:type="dxa"/>
          </w:tcPr>
          <w:p w14:paraId="6A687450" w14:textId="3D1D9638" w:rsidR="00FA4195" w:rsidRPr="00FA4195" w:rsidRDefault="00FA4195" w:rsidP="003115E1">
            <w:pPr>
              <w:pStyle w:val="TAL"/>
              <w:jc w:val="center"/>
              <w:rPr>
                <w:rFonts w:cs="Arial"/>
                <w:sz w:val="16"/>
                <w:lang w:eastAsia="ja-JP"/>
              </w:rPr>
            </w:pPr>
          </w:p>
        </w:tc>
      </w:tr>
      <w:tr w:rsidR="00FA4195" w:rsidRPr="00FA4195" w14:paraId="3C42556B" w14:textId="77777777" w:rsidTr="003115E1">
        <w:tc>
          <w:tcPr>
            <w:tcW w:w="2268" w:type="dxa"/>
          </w:tcPr>
          <w:p w14:paraId="59F09275" w14:textId="48C970F6" w:rsidR="00FA4195" w:rsidRPr="00FA4195" w:rsidRDefault="00FA4195" w:rsidP="003115E1">
            <w:pPr>
              <w:pStyle w:val="TAL"/>
              <w:rPr>
                <w:rFonts w:eastAsia="MS Mincho" w:cs="Arial"/>
                <w:sz w:val="16"/>
                <w:lang w:eastAsia="ja-JP"/>
              </w:rPr>
            </w:pPr>
          </w:p>
        </w:tc>
        <w:tc>
          <w:tcPr>
            <w:tcW w:w="1020" w:type="dxa"/>
          </w:tcPr>
          <w:p w14:paraId="7D2F7C73" w14:textId="79E106A9" w:rsidR="00FA4195" w:rsidRPr="00FA4195" w:rsidRDefault="00FA4195" w:rsidP="003115E1">
            <w:pPr>
              <w:pStyle w:val="TAL"/>
              <w:rPr>
                <w:rFonts w:eastAsia="MS Mincho" w:cs="Arial"/>
                <w:sz w:val="16"/>
                <w:lang w:eastAsia="ja-JP"/>
              </w:rPr>
            </w:pPr>
          </w:p>
        </w:tc>
        <w:tc>
          <w:tcPr>
            <w:tcW w:w="1080" w:type="dxa"/>
          </w:tcPr>
          <w:p w14:paraId="21C641D6" w14:textId="77777777" w:rsidR="00FA4195" w:rsidRPr="00FA4195" w:rsidRDefault="00FA4195" w:rsidP="003115E1">
            <w:pPr>
              <w:pStyle w:val="TAL"/>
              <w:rPr>
                <w:rFonts w:cs="Arial"/>
                <w:sz w:val="16"/>
                <w:lang w:eastAsia="ja-JP"/>
              </w:rPr>
            </w:pPr>
          </w:p>
        </w:tc>
        <w:tc>
          <w:tcPr>
            <w:tcW w:w="1587" w:type="dxa"/>
          </w:tcPr>
          <w:p w14:paraId="4DD88489" w14:textId="34B0B373" w:rsidR="00FA4195" w:rsidRPr="00FA4195" w:rsidRDefault="00FA4195" w:rsidP="003115E1">
            <w:pPr>
              <w:pStyle w:val="TAL"/>
              <w:rPr>
                <w:rFonts w:cs="Arial"/>
                <w:sz w:val="16"/>
                <w:lang w:eastAsia="ja-JP"/>
              </w:rPr>
            </w:pPr>
          </w:p>
        </w:tc>
        <w:tc>
          <w:tcPr>
            <w:tcW w:w="1757" w:type="dxa"/>
          </w:tcPr>
          <w:p w14:paraId="066154CA" w14:textId="77777777" w:rsidR="00FA4195" w:rsidRPr="00FA4195" w:rsidRDefault="00FA4195" w:rsidP="003115E1">
            <w:pPr>
              <w:pStyle w:val="TAL"/>
              <w:rPr>
                <w:rFonts w:cs="Arial"/>
                <w:sz w:val="16"/>
                <w:lang w:eastAsia="ja-JP"/>
              </w:rPr>
            </w:pPr>
          </w:p>
        </w:tc>
        <w:tc>
          <w:tcPr>
            <w:tcW w:w="1080" w:type="dxa"/>
          </w:tcPr>
          <w:p w14:paraId="5EFE74C4" w14:textId="0CA1C289" w:rsidR="00FA4195" w:rsidRPr="00FA4195" w:rsidRDefault="00FA4195" w:rsidP="003115E1">
            <w:pPr>
              <w:pStyle w:val="TAL"/>
              <w:jc w:val="center"/>
              <w:rPr>
                <w:rFonts w:eastAsia="MS Mincho" w:cs="Arial"/>
                <w:sz w:val="16"/>
                <w:lang w:eastAsia="ja-JP"/>
              </w:rPr>
            </w:pPr>
          </w:p>
        </w:tc>
        <w:tc>
          <w:tcPr>
            <w:tcW w:w="1080" w:type="dxa"/>
          </w:tcPr>
          <w:p w14:paraId="62D2638F" w14:textId="53E17DBE" w:rsidR="00FA4195" w:rsidRPr="00FA4195" w:rsidRDefault="00FA4195" w:rsidP="003115E1">
            <w:pPr>
              <w:pStyle w:val="TAL"/>
              <w:jc w:val="center"/>
              <w:rPr>
                <w:rFonts w:cs="Arial"/>
                <w:sz w:val="16"/>
                <w:lang w:eastAsia="ja-JP"/>
              </w:rPr>
            </w:pPr>
          </w:p>
        </w:tc>
      </w:tr>
      <w:tr w:rsidR="00FA4195" w:rsidRPr="00FA4195" w14:paraId="189D4B1B" w14:textId="77777777" w:rsidTr="003115E1">
        <w:tc>
          <w:tcPr>
            <w:tcW w:w="2268" w:type="dxa"/>
          </w:tcPr>
          <w:p w14:paraId="57D3B5FF" w14:textId="5169F2DB" w:rsidR="00FA4195" w:rsidRPr="00945C3B" w:rsidRDefault="00945C3B" w:rsidP="003115E1">
            <w:pPr>
              <w:pStyle w:val="TAL"/>
              <w:rPr>
                <w:rFonts w:eastAsiaTheme="minorEastAsia" w:cs="Arial"/>
                <w:sz w:val="16"/>
                <w:lang w:eastAsia="zh-CN"/>
              </w:rPr>
            </w:pPr>
            <w:r>
              <w:rPr>
                <w:rFonts w:eastAsiaTheme="minorEastAsia" w:cs="Arial" w:hint="eastAsia"/>
                <w:sz w:val="16"/>
                <w:lang w:eastAsia="zh-CN"/>
              </w:rPr>
              <w:t>&lt;</w:t>
            </w:r>
            <w:r>
              <w:rPr>
                <w:rFonts w:eastAsiaTheme="minorEastAsia" w:cs="Arial"/>
                <w:sz w:val="16"/>
                <w:lang w:eastAsia="zh-CN"/>
              </w:rPr>
              <w:t>Skip the irrelevant&gt;</w:t>
            </w:r>
          </w:p>
        </w:tc>
        <w:tc>
          <w:tcPr>
            <w:tcW w:w="1020" w:type="dxa"/>
          </w:tcPr>
          <w:p w14:paraId="6FF9E674" w14:textId="3B6D37E5" w:rsidR="00FA4195" w:rsidRPr="00FA4195" w:rsidRDefault="00FA4195" w:rsidP="003115E1">
            <w:pPr>
              <w:pStyle w:val="TAL"/>
              <w:rPr>
                <w:rFonts w:cs="Arial"/>
                <w:sz w:val="16"/>
                <w:lang w:eastAsia="ja-JP"/>
              </w:rPr>
            </w:pPr>
          </w:p>
        </w:tc>
        <w:tc>
          <w:tcPr>
            <w:tcW w:w="1080" w:type="dxa"/>
          </w:tcPr>
          <w:p w14:paraId="610AE2C7" w14:textId="77777777" w:rsidR="00FA4195" w:rsidRPr="00FA4195" w:rsidRDefault="00FA4195" w:rsidP="003115E1">
            <w:pPr>
              <w:pStyle w:val="TAL"/>
              <w:rPr>
                <w:rFonts w:cs="Arial"/>
                <w:sz w:val="16"/>
                <w:lang w:eastAsia="ja-JP"/>
              </w:rPr>
            </w:pPr>
          </w:p>
        </w:tc>
        <w:tc>
          <w:tcPr>
            <w:tcW w:w="1587" w:type="dxa"/>
          </w:tcPr>
          <w:p w14:paraId="2CC11B80" w14:textId="3E902877" w:rsidR="00FA4195" w:rsidRPr="00FA4195" w:rsidRDefault="00FA4195" w:rsidP="003115E1">
            <w:pPr>
              <w:pStyle w:val="TAL"/>
              <w:rPr>
                <w:rFonts w:cs="Arial"/>
                <w:sz w:val="16"/>
                <w:lang w:eastAsia="ja-JP"/>
              </w:rPr>
            </w:pPr>
          </w:p>
        </w:tc>
        <w:tc>
          <w:tcPr>
            <w:tcW w:w="1757" w:type="dxa"/>
          </w:tcPr>
          <w:p w14:paraId="0748CC8E" w14:textId="77777777" w:rsidR="00FA4195" w:rsidRPr="00FA4195" w:rsidRDefault="00FA4195" w:rsidP="003115E1">
            <w:pPr>
              <w:pStyle w:val="TAL"/>
              <w:rPr>
                <w:rFonts w:cs="Arial"/>
                <w:sz w:val="16"/>
                <w:lang w:eastAsia="ja-JP"/>
              </w:rPr>
            </w:pPr>
          </w:p>
        </w:tc>
        <w:tc>
          <w:tcPr>
            <w:tcW w:w="1080" w:type="dxa"/>
          </w:tcPr>
          <w:p w14:paraId="0EDC08E7" w14:textId="4DD34F25" w:rsidR="00FA4195" w:rsidRPr="00FA4195" w:rsidRDefault="00FA4195" w:rsidP="003115E1">
            <w:pPr>
              <w:pStyle w:val="TAL"/>
              <w:jc w:val="center"/>
              <w:rPr>
                <w:rFonts w:cs="Arial"/>
                <w:sz w:val="16"/>
                <w:lang w:eastAsia="ja-JP"/>
              </w:rPr>
            </w:pPr>
          </w:p>
        </w:tc>
        <w:tc>
          <w:tcPr>
            <w:tcW w:w="1080" w:type="dxa"/>
          </w:tcPr>
          <w:p w14:paraId="2A4E4AEE" w14:textId="72FF7909" w:rsidR="00FA4195" w:rsidRPr="00FA4195" w:rsidRDefault="00FA4195" w:rsidP="003115E1">
            <w:pPr>
              <w:pStyle w:val="TAL"/>
              <w:jc w:val="center"/>
              <w:rPr>
                <w:rFonts w:cs="Arial"/>
                <w:sz w:val="16"/>
                <w:lang w:eastAsia="ja-JP"/>
              </w:rPr>
            </w:pPr>
          </w:p>
        </w:tc>
      </w:tr>
      <w:tr w:rsidR="00FA4195" w:rsidRPr="00FA4195" w14:paraId="0F643A51" w14:textId="77777777" w:rsidTr="003115E1">
        <w:tc>
          <w:tcPr>
            <w:tcW w:w="2268" w:type="dxa"/>
          </w:tcPr>
          <w:p w14:paraId="6556F896" w14:textId="77777777" w:rsidR="00FA4195" w:rsidRPr="00FA4195" w:rsidRDefault="00FA4195" w:rsidP="003115E1">
            <w:pPr>
              <w:pStyle w:val="TAL"/>
              <w:rPr>
                <w:rFonts w:eastAsia="Batang" w:cs="Arial"/>
                <w:b/>
                <w:sz w:val="16"/>
                <w:lang w:eastAsia="ja-JP"/>
              </w:rPr>
            </w:pPr>
            <w:r w:rsidRPr="00FA4195">
              <w:rPr>
                <w:rFonts w:eastAsia="Batang" w:cs="Arial"/>
                <w:b/>
                <w:sz w:val="16"/>
                <w:lang w:eastAsia="ja-JP"/>
              </w:rPr>
              <w:t>Supported TA List</w:t>
            </w:r>
          </w:p>
        </w:tc>
        <w:tc>
          <w:tcPr>
            <w:tcW w:w="1020" w:type="dxa"/>
          </w:tcPr>
          <w:p w14:paraId="548B9205" w14:textId="77777777" w:rsidR="00FA4195" w:rsidRPr="00FA4195" w:rsidRDefault="00FA4195" w:rsidP="003115E1">
            <w:pPr>
              <w:pStyle w:val="TAL"/>
              <w:rPr>
                <w:rFonts w:cs="Arial"/>
                <w:sz w:val="16"/>
                <w:lang w:eastAsia="ja-JP"/>
              </w:rPr>
            </w:pPr>
          </w:p>
        </w:tc>
        <w:tc>
          <w:tcPr>
            <w:tcW w:w="1080" w:type="dxa"/>
          </w:tcPr>
          <w:p w14:paraId="096DA981" w14:textId="77777777" w:rsidR="00FA4195" w:rsidRPr="00FA4195" w:rsidRDefault="00FA4195" w:rsidP="003115E1">
            <w:pPr>
              <w:pStyle w:val="TAL"/>
              <w:rPr>
                <w:i/>
                <w:sz w:val="16"/>
                <w:lang w:eastAsia="ja-JP"/>
              </w:rPr>
            </w:pPr>
            <w:r w:rsidRPr="00FA4195">
              <w:rPr>
                <w:i/>
                <w:sz w:val="16"/>
                <w:lang w:eastAsia="ja-JP"/>
              </w:rPr>
              <w:t>1</w:t>
            </w:r>
          </w:p>
        </w:tc>
        <w:tc>
          <w:tcPr>
            <w:tcW w:w="1587" w:type="dxa"/>
          </w:tcPr>
          <w:p w14:paraId="4F0C6B9D" w14:textId="77777777" w:rsidR="00FA4195" w:rsidRPr="00FA4195" w:rsidRDefault="00FA4195" w:rsidP="003115E1">
            <w:pPr>
              <w:pStyle w:val="TAL"/>
              <w:rPr>
                <w:sz w:val="16"/>
                <w:lang w:eastAsia="ja-JP"/>
              </w:rPr>
            </w:pPr>
          </w:p>
        </w:tc>
        <w:tc>
          <w:tcPr>
            <w:tcW w:w="1757" w:type="dxa"/>
          </w:tcPr>
          <w:p w14:paraId="2A895741" w14:textId="77777777" w:rsidR="00FA4195" w:rsidRPr="00FA4195" w:rsidRDefault="00FA4195" w:rsidP="003115E1">
            <w:pPr>
              <w:pStyle w:val="TAL"/>
              <w:rPr>
                <w:sz w:val="16"/>
                <w:lang w:eastAsia="ja-JP"/>
              </w:rPr>
            </w:pPr>
            <w:r w:rsidRPr="00FA4195">
              <w:rPr>
                <w:sz w:val="16"/>
                <w:lang w:eastAsia="ja-JP"/>
              </w:rPr>
              <w:t>Supported TAs in the NG-RAN node.</w:t>
            </w:r>
          </w:p>
        </w:tc>
        <w:tc>
          <w:tcPr>
            <w:tcW w:w="1080" w:type="dxa"/>
          </w:tcPr>
          <w:p w14:paraId="71E51DB2" w14:textId="77777777" w:rsidR="00FA4195" w:rsidRPr="00FA4195" w:rsidRDefault="00FA4195" w:rsidP="003115E1">
            <w:pPr>
              <w:pStyle w:val="TAL"/>
              <w:jc w:val="center"/>
              <w:rPr>
                <w:sz w:val="16"/>
                <w:lang w:eastAsia="ja-JP"/>
              </w:rPr>
            </w:pPr>
            <w:r w:rsidRPr="00FA4195">
              <w:rPr>
                <w:sz w:val="16"/>
                <w:lang w:eastAsia="ja-JP"/>
              </w:rPr>
              <w:t>YES</w:t>
            </w:r>
          </w:p>
        </w:tc>
        <w:tc>
          <w:tcPr>
            <w:tcW w:w="1080" w:type="dxa"/>
          </w:tcPr>
          <w:p w14:paraId="7DB121A2" w14:textId="77777777" w:rsidR="00FA4195" w:rsidRPr="00FA4195" w:rsidRDefault="00FA4195" w:rsidP="003115E1">
            <w:pPr>
              <w:pStyle w:val="TAL"/>
              <w:jc w:val="center"/>
              <w:rPr>
                <w:sz w:val="16"/>
                <w:lang w:eastAsia="ja-JP"/>
              </w:rPr>
            </w:pPr>
            <w:r w:rsidRPr="00FA4195">
              <w:rPr>
                <w:sz w:val="16"/>
                <w:lang w:eastAsia="ja-JP"/>
              </w:rPr>
              <w:t>reject</w:t>
            </w:r>
          </w:p>
        </w:tc>
      </w:tr>
      <w:tr w:rsidR="00FA4195" w:rsidRPr="00FA4195" w14:paraId="06338403" w14:textId="77777777" w:rsidTr="003115E1">
        <w:tc>
          <w:tcPr>
            <w:tcW w:w="2268" w:type="dxa"/>
          </w:tcPr>
          <w:p w14:paraId="131DEFA6" w14:textId="77777777" w:rsidR="00FA4195" w:rsidRPr="00FA4195" w:rsidRDefault="00FA4195" w:rsidP="003115E1">
            <w:pPr>
              <w:pStyle w:val="TAL"/>
              <w:ind w:left="75"/>
              <w:rPr>
                <w:rFonts w:eastAsia="Batang" w:cs="Arial"/>
                <w:b/>
                <w:sz w:val="16"/>
                <w:lang w:eastAsia="ja-JP"/>
              </w:rPr>
            </w:pPr>
            <w:r w:rsidRPr="00FA4195">
              <w:rPr>
                <w:rFonts w:eastAsia="Batang" w:cs="Arial"/>
                <w:b/>
                <w:sz w:val="16"/>
                <w:lang w:eastAsia="ja-JP"/>
              </w:rPr>
              <w:t>&gt;Supported TA Item</w:t>
            </w:r>
          </w:p>
        </w:tc>
        <w:tc>
          <w:tcPr>
            <w:tcW w:w="1020" w:type="dxa"/>
          </w:tcPr>
          <w:p w14:paraId="7E7F6BF2" w14:textId="77777777" w:rsidR="00FA4195" w:rsidRPr="00FA4195" w:rsidRDefault="00FA4195" w:rsidP="003115E1">
            <w:pPr>
              <w:pStyle w:val="TAL"/>
              <w:rPr>
                <w:rFonts w:cs="Arial"/>
                <w:sz w:val="16"/>
                <w:lang w:eastAsia="ja-JP"/>
              </w:rPr>
            </w:pPr>
          </w:p>
        </w:tc>
        <w:tc>
          <w:tcPr>
            <w:tcW w:w="1080" w:type="dxa"/>
          </w:tcPr>
          <w:p w14:paraId="795D2F67" w14:textId="77777777" w:rsidR="00FA4195" w:rsidRPr="00FA4195" w:rsidRDefault="00FA4195" w:rsidP="003115E1">
            <w:pPr>
              <w:pStyle w:val="TAL"/>
              <w:rPr>
                <w:i/>
                <w:sz w:val="16"/>
                <w:lang w:eastAsia="ja-JP"/>
              </w:rPr>
            </w:pPr>
            <w:proofErr w:type="gramStart"/>
            <w:r w:rsidRPr="00FA4195">
              <w:rPr>
                <w:i/>
                <w:sz w:val="16"/>
                <w:lang w:eastAsia="ja-JP"/>
              </w:rPr>
              <w:t>1..&lt;</w:t>
            </w:r>
            <w:proofErr w:type="spellStart"/>
            <w:proofErr w:type="gramEnd"/>
            <w:r w:rsidRPr="00FA4195">
              <w:rPr>
                <w:i/>
                <w:sz w:val="16"/>
                <w:lang w:eastAsia="ja-JP"/>
              </w:rPr>
              <w:t>maxnoofTACs</w:t>
            </w:r>
            <w:proofErr w:type="spellEnd"/>
            <w:r w:rsidRPr="00FA4195">
              <w:rPr>
                <w:i/>
                <w:sz w:val="16"/>
                <w:lang w:eastAsia="ja-JP"/>
              </w:rPr>
              <w:t>&gt;</w:t>
            </w:r>
          </w:p>
        </w:tc>
        <w:tc>
          <w:tcPr>
            <w:tcW w:w="1587" w:type="dxa"/>
          </w:tcPr>
          <w:p w14:paraId="06F07271" w14:textId="77777777" w:rsidR="00FA4195" w:rsidRPr="00FA4195" w:rsidRDefault="00FA4195" w:rsidP="003115E1">
            <w:pPr>
              <w:pStyle w:val="TAL"/>
              <w:rPr>
                <w:sz w:val="16"/>
                <w:lang w:eastAsia="ja-JP"/>
              </w:rPr>
            </w:pPr>
          </w:p>
        </w:tc>
        <w:tc>
          <w:tcPr>
            <w:tcW w:w="1757" w:type="dxa"/>
          </w:tcPr>
          <w:p w14:paraId="5162FB71" w14:textId="77777777" w:rsidR="00FA4195" w:rsidRPr="00FA4195" w:rsidRDefault="00FA4195" w:rsidP="003115E1">
            <w:pPr>
              <w:pStyle w:val="TAL"/>
              <w:rPr>
                <w:sz w:val="16"/>
                <w:lang w:eastAsia="ja-JP"/>
              </w:rPr>
            </w:pPr>
          </w:p>
        </w:tc>
        <w:tc>
          <w:tcPr>
            <w:tcW w:w="1080" w:type="dxa"/>
          </w:tcPr>
          <w:p w14:paraId="5D550633" w14:textId="77777777" w:rsidR="00FA4195" w:rsidRPr="00FA4195" w:rsidRDefault="00FA4195" w:rsidP="003115E1">
            <w:pPr>
              <w:pStyle w:val="TAL"/>
              <w:jc w:val="center"/>
              <w:rPr>
                <w:sz w:val="16"/>
                <w:lang w:eastAsia="ja-JP"/>
              </w:rPr>
            </w:pPr>
            <w:r w:rsidRPr="00FA4195">
              <w:rPr>
                <w:sz w:val="16"/>
                <w:lang w:eastAsia="ja-JP"/>
              </w:rPr>
              <w:t>-</w:t>
            </w:r>
          </w:p>
        </w:tc>
        <w:tc>
          <w:tcPr>
            <w:tcW w:w="1080" w:type="dxa"/>
          </w:tcPr>
          <w:p w14:paraId="21DBBECD" w14:textId="77777777" w:rsidR="00FA4195" w:rsidRPr="00FA4195" w:rsidRDefault="00FA4195" w:rsidP="003115E1">
            <w:pPr>
              <w:pStyle w:val="TAL"/>
              <w:jc w:val="center"/>
              <w:rPr>
                <w:sz w:val="16"/>
                <w:lang w:eastAsia="ja-JP"/>
              </w:rPr>
            </w:pPr>
          </w:p>
        </w:tc>
      </w:tr>
      <w:tr w:rsidR="00FA4195" w:rsidRPr="00FA4195" w14:paraId="2C9A82FC" w14:textId="77777777" w:rsidTr="003115E1">
        <w:tc>
          <w:tcPr>
            <w:tcW w:w="2268" w:type="dxa"/>
          </w:tcPr>
          <w:p w14:paraId="015C09C9" w14:textId="77777777" w:rsidR="00FA4195" w:rsidRPr="00FA4195" w:rsidRDefault="00FA4195" w:rsidP="003115E1">
            <w:pPr>
              <w:pStyle w:val="TAL"/>
              <w:ind w:left="165"/>
              <w:rPr>
                <w:rFonts w:eastAsia="Batang" w:cs="Arial"/>
                <w:sz w:val="16"/>
                <w:lang w:eastAsia="ja-JP"/>
              </w:rPr>
            </w:pPr>
            <w:r w:rsidRPr="00FA4195">
              <w:rPr>
                <w:rFonts w:eastAsia="Batang" w:cs="Arial"/>
                <w:sz w:val="16"/>
                <w:lang w:eastAsia="ja-JP"/>
              </w:rPr>
              <w:t>&gt;&gt;TAC</w:t>
            </w:r>
          </w:p>
        </w:tc>
        <w:tc>
          <w:tcPr>
            <w:tcW w:w="1020" w:type="dxa"/>
          </w:tcPr>
          <w:p w14:paraId="42F01B51" w14:textId="77777777" w:rsidR="00FA4195" w:rsidRPr="00FA4195" w:rsidRDefault="00FA4195" w:rsidP="003115E1">
            <w:pPr>
              <w:pStyle w:val="TAL"/>
              <w:rPr>
                <w:rFonts w:cs="Arial"/>
                <w:sz w:val="16"/>
                <w:lang w:eastAsia="ja-JP"/>
              </w:rPr>
            </w:pPr>
            <w:r w:rsidRPr="00FA4195">
              <w:rPr>
                <w:rFonts w:cs="Arial"/>
                <w:sz w:val="16"/>
                <w:lang w:eastAsia="ja-JP"/>
              </w:rPr>
              <w:t>M</w:t>
            </w:r>
          </w:p>
        </w:tc>
        <w:tc>
          <w:tcPr>
            <w:tcW w:w="1080" w:type="dxa"/>
          </w:tcPr>
          <w:p w14:paraId="1054CE38" w14:textId="77777777" w:rsidR="00FA4195" w:rsidRPr="00FA4195" w:rsidRDefault="00FA4195" w:rsidP="003115E1">
            <w:pPr>
              <w:pStyle w:val="TAL"/>
              <w:rPr>
                <w:rFonts w:cs="Arial"/>
                <w:sz w:val="16"/>
                <w:lang w:eastAsia="ja-JP"/>
              </w:rPr>
            </w:pPr>
          </w:p>
        </w:tc>
        <w:tc>
          <w:tcPr>
            <w:tcW w:w="1587" w:type="dxa"/>
          </w:tcPr>
          <w:p w14:paraId="2077E67B" w14:textId="77777777" w:rsidR="00FA4195" w:rsidRPr="00FA4195" w:rsidRDefault="00FA4195" w:rsidP="003115E1">
            <w:pPr>
              <w:pStyle w:val="TAL"/>
              <w:rPr>
                <w:sz w:val="16"/>
                <w:lang w:eastAsia="ja-JP"/>
              </w:rPr>
            </w:pPr>
            <w:r w:rsidRPr="00FA4195">
              <w:rPr>
                <w:sz w:val="16"/>
                <w:lang w:eastAsia="ja-JP"/>
              </w:rPr>
              <w:t>9.3.3.10</w:t>
            </w:r>
          </w:p>
        </w:tc>
        <w:tc>
          <w:tcPr>
            <w:tcW w:w="1757" w:type="dxa"/>
          </w:tcPr>
          <w:p w14:paraId="32D1AFA3" w14:textId="77777777" w:rsidR="00FA4195" w:rsidRPr="00FA4195" w:rsidRDefault="00FA4195" w:rsidP="003115E1">
            <w:pPr>
              <w:pStyle w:val="TAL"/>
              <w:rPr>
                <w:rFonts w:cs="Arial"/>
                <w:sz w:val="16"/>
                <w:lang w:eastAsia="ja-JP"/>
              </w:rPr>
            </w:pPr>
            <w:r w:rsidRPr="00FA4195">
              <w:rPr>
                <w:rFonts w:cs="Arial"/>
                <w:sz w:val="16"/>
                <w:lang w:eastAsia="ja-JP"/>
              </w:rPr>
              <w:t>Broadcast TAC</w:t>
            </w:r>
          </w:p>
        </w:tc>
        <w:tc>
          <w:tcPr>
            <w:tcW w:w="1080" w:type="dxa"/>
          </w:tcPr>
          <w:p w14:paraId="314BC779" w14:textId="77777777" w:rsidR="00FA4195" w:rsidRPr="00FA4195" w:rsidRDefault="00FA4195" w:rsidP="003115E1">
            <w:pPr>
              <w:pStyle w:val="TAL"/>
              <w:jc w:val="center"/>
              <w:rPr>
                <w:rFonts w:cs="Arial"/>
                <w:sz w:val="16"/>
                <w:lang w:eastAsia="ja-JP"/>
              </w:rPr>
            </w:pPr>
            <w:r w:rsidRPr="00FA4195">
              <w:rPr>
                <w:rFonts w:cs="Arial"/>
                <w:sz w:val="16"/>
                <w:lang w:eastAsia="ja-JP"/>
              </w:rPr>
              <w:t>-</w:t>
            </w:r>
          </w:p>
        </w:tc>
        <w:tc>
          <w:tcPr>
            <w:tcW w:w="1080" w:type="dxa"/>
          </w:tcPr>
          <w:p w14:paraId="43303CD5" w14:textId="77777777" w:rsidR="00FA4195" w:rsidRPr="00FA4195" w:rsidRDefault="00FA4195" w:rsidP="003115E1">
            <w:pPr>
              <w:pStyle w:val="TAL"/>
              <w:jc w:val="center"/>
              <w:rPr>
                <w:rFonts w:cs="Arial"/>
                <w:sz w:val="16"/>
                <w:lang w:eastAsia="ja-JP"/>
              </w:rPr>
            </w:pPr>
          </w:p>
        </w:tc>
      </w:tr>
      <w:tr w:rsidR="00FA4195" w:rsidRPr="00FA4195" w14:paraId="154CCB0F" w14:textId="77777777" w:rsidTr="003115E1">
        <w:tc>
          <w:tcPr>
            <w:tcW w:w="2268" w:type="dxa"/>
          </w:tcPr>
          <w:p w14:paraId="3E9FBB97" w14:textId="77777777" w:rsidR="00FA4195" w:rsidRPr="00FA4195" w:rsidRDefault="00FA4195" w:rsidP="003115E1">
            <w:pPr>
              <w:pStyle w:val="TAL"/>
              <w:ind w:left="165"/>
              <w:rPr>
                <w:rFonts w:eastAsia="Batang" w:cs="Arial"/>
                <w:b/>
                <w:sz w:val="16"/>
                <w:lang w:eastAsia="ja-JP"/>
              </w:rPr>
            </w:pPr>
            <w:r w:rsidRPr="00FA4195">
              <w:rPr>
                <w:rFonts w:eastAsia="Batang" w:cs="Arial"/>
                <w:b/>
                <w:sz w:val="16"/>
                <w:lang w:eastAsia="ja-JP"/>
              </w:rPr>
              <w:t>&gt;&gt;Broadcast PLMN List</w:t>
            </w:r>
          </w:p>
        </w:tc>
        <w:tc>
          <w:tcPr>
            <w:tcW w:w="1020" w:type="dxa"/>
          </w:tcPr>
          <w:p w14:paraId="10EC529F" w14:textId="77777777" w:rsidR="00FA4195" w:rsidRPr="00FA4195" w:rsidRDefault="00FA4195" w:rsidP="003115E1">
            <w:pPr>
              <w:pStyle w:val="TAL"/>
              <w:rPr>
                <w:rFonts w:cs="Arial"/>
                <w:sz w:val="16"/>
                <w:lang w:eastAsia="ja-JP"/>
              </w:rPr>
            </w:pPr>
          </w:p>
        </w:tc>
        <w:tc>
          <w:tcPr>
            <w:tcW w:w="1080" w:type="dxa"/>
          </w:tcPr>
          <w:p w14:paraId="552A4B2B" w14:textId="77777777" w:rsidR="00FA4195" w:rsidRPr="00FA4195" w:rsidRDefault="00FA4195" w:rsidP="003115E1">
            <w:pPr>
              <w:pStyle w:val="TAL"/>
              <w:rPr>
                <w:rFonts w:cs="Arial"/>
                <w:sz w:val="16"/>
                <w:lang w:eastAsia="ja-JP"/>
              </w:rPr>
            </w:pPr>
            <w:r w:rsidRPr="00FA4195">
              <w:rPr>
                <w:i/>
                <w:sz w:val="16"/>
                <w:lang w:eastAsia="ja-JP"/>
              </w:rPr>
              <w:t>1</w:t>
            </w:r>
          </w:p>
        </w:tc>
        <w:tc>
          <w:tcPr>
            <w:tcW w:w="1587" w:type="dxa"/>
          </w:tcPr>
          <w:p w14:paraId="52928D4E" w14:textId="77777777" w:rsidR="00FA4195" w:rsidRPr="00FA4195" w:rsidRDefault="00FA4195" w:rsidP="003115E1">
            <w:pPr>
              <w:pStyle w:val="TAL"/>
              <w:rPr>
                <w:sz w:val="16"/>
                <w:lang w:eastAsia="ja-JP"/>
              </w:rPr>
            </w:pPr>
          </w:p>
        </w:tc>
        <w:tc>
          <w:tcPr>
            <w:tcW w:w="1757" w:type="dxa"/>
          </w:tcPr>
          <w:p w14:paraId="5B43DDA0" w14:textId="77777777" w:rsidR="00FA4195" w:rsidRPr="00FA4195" w:rsidRDefault="00FA4195" w:rsidP="003115E1">
            <w:pPr>
              <w:pStyle w:val="TAL"/>
              <w:rPr>
                <w:rFonts w:cs="Arial"/>
                <w:sz w:val="16"/>
                <w:lang w:eastAsia="ja-JP"/>
              </w:rPr>
            </w:pPr>
          </w:p>
        </w:tc>
        <w:tc>
          <w:tcPr>
            <w:tcW w:w="1080" w:type="dxa"/>
          </w:tcPr>
          <w:p w14:paraId="559A195E" w14:textId="77777777" w:rsidR="00FA4195" w:rsidRPr="00FA4195" w:rsidRDefault="00FA4195" w:rsidP="003115E1">
            <w:pPr>
              <w:pStyle w:val="TAL"/>
              <w:jc w:val="center"/>
              <w:rPr>
                <w:rFonts w:cs="Arial"/>
                <w:sz w:val="16"/>
                <w:lang w:eastAsia="ja-JP"/>
              </w:rPr>
            </w:pPr>
            <w:r w:rsidRPr="00FA4195">
              <w:rPr>
                <w:rFonts w:cs="Arial"/>
                <w:sz w:val="16"/>
                <w:lang w:eastAsia="ja-JP"/>
              </w:rPr>
              <w:t>-</w:t>
            </w:r>
          </w:p>
        </w:tc>
        <w:tc>
          <w:tcPr>
            <w:tcW w:w="1080" w:type="dxa"/>
          </w:tcPr>
          <w:p w14:paraId="13CC079D" w14:textId="77777777" w:rsidR="00FA4195" w:rsidRPr="00FA4195" w:rsidRDefault="00FA4195" w:rsidP="003115E1">
            <w:pPr>
              <w:pStyle w:val="TAL"/>
              <w:jc w:val="center"/>
              <w:rPr>
                <w:rFonts w:cs="Arial"/>
                <w:sz w:val="16"/>
                <w:lang w:eastAsia="ja-JP"/>
              </w:rPr>
            </w:pPr>
          </w:p>
        </w:tc>
      </w:tr>
      <w:tr w:rsidR="00FA4195" w:rsidRPr="00FA4195" w14:paraId="2C5EF0DA" w14:textId="77777777" w:rsidTr="003115E1">
        <w:tc>
          <w:tcPr>
            <w:tcW w:w="2268" w:type="dxa"/>
          </w:tcPr>
          <w:p w14:paraId="3E16BAB1" w14:textId="77777777" w:rsidR="00FA4195" w:rsidRPr="00FA4195" w:rsidRDefault="00FA4195" w:rsidP="003115E1">
            <w:pPr>
              <w:pStyle w:val="TAL"/>
              <w:ind w:left="255"/>
              <w:rPr>
                <w:rFonts w:eastAsia="Batang" w:cs="Arial"/>
                <w:b/>
                <w:sz w:val="16"/>
                <w:lang w:eastAsia="ja-JP"/>
              </w:rPr>
            </w:pPr>
            <w:r w:rsidRPr="00FA4195">
              <w:rPr>
                <w:rFonts w:eastAsia="Batang" w:cs="Arial"/>
                <w:b/>
                <w:sz w:val="16"/>
                <w:lang w:eastAsia="ja-JP"/>
              </w:rPr>
              <w:t>&gt;&gt;&gt;Broadcast PLMN Item</w:t>
            </w:r>
          </w:p>
        </w:tc>
        <w:tc>
          <w:tcPr>
            <w:tcW w:w="1020" w:type="dxa"/>
          </w:tcPr>
          <w:p w14:paraId="0904F3A4" w14:textId="77777777" w:rsidR="00FA4195" w:rsidRPr="00FA4195" w:rsidRDefault="00FA4195" w:rsidP="003115E1">
            <w:pPr>
              <w:pStyle w:val="TAL"/>
              <w:rPr>
                <w:rFonts w:cs="Arial"/>
                <w:sz w:val="16"/>
                <w:lang w:eastAsia="ja-JP"/>
              </w:rPr>
            </w:pPr>
          </w:p>
        </w:tc>
        <w:tc>
          <w:tcPr>
            <w:tcW w:w="1080" w:type="dxa"/>
          </w:tcPr>
          <w:p w14:paraId="1E039E2A" w14:textId="77777777" w:rsidR="00FA4195" w:rsidRPr="00FA4195" w:rsidRDefault="00FA4195" w:rsidP="003115E1">
            <w:pPr>
              <w:pStyle w:val="TAL"/>
              <w:rPr>
                <w:i/>
                <w:sz w:val="16"/>
                <w:lang w:eastAsia="ja-JP"/>
              </w:rPr>
            </w:pPr>
            <w:proofErr w:type="gramStart"/>
            <w:r w:rsidRPr="00FA4195">
              <w:rPr>
                <w:i/>
                <w:sz w:val="16"/>
                <w:lang w:eastAsia="ja-JP"/>
              </w:rPr>
              <w:t>1..&lt;</w:t>
            </w:r>
            <w:proofErr w:type="spellStart"/>
            <w:proofErr w:type="gramEnd"/>
            <w:r w:rsidRPr="00FA4195">
              <w:rPr>
                <w:i/>
                <w:sz w:val="16"/>
                <w:lang w:eastAsia="ja-JP"/>
              </w:rPr>
              <w:t>maxnoofBPLMNs</w:t>
            </w:r>
            <w:proofErr w:type="spellEnd"/>
            <w:r w:rsidRPr="00FA4195">
              <w:rPr>
                <w:i/>
                <w:sz w:val="16"/>
                <w:lang w:eastAsia="ja-JP"/>
              </w:rPr>
              <w:t>&gt;</w:t>
            </w:r>
          </w:p>
        </w:tc>
        <w:tc>
          <w:tcPr>
            <w:tcW w:w="1587" w:type="dxa"/>
          </w:tcPr>
          <w:p w14:paraId="0BD784F5" w14:textId="77777777" w:rsidR="00FA4195" w:rsidRPr="00FA4195" w:rsidRDefault="00FA4195" w:rsidP="003115E1">
            <w:pPr>
              <w:pStyle w:val="TAL"/>
              <w:rPr>
                <w:sz w:val="16"/>
                <w:lang w:eastAsia="ja-JP"/>
              </w:rPr>
            </w:pPr>
          </w:p>
        </w:tc>
        <w:tc>
          <w:tcPr>
            <w:tcW w:w="1757" w:type="dxa"/>
          </w:tcPr>
          <w:p w14:paraId="66145A5B" w14:textId="77777777" w:rsidR="00FA4195" w:rsidRPr="00FA4195" w:rsidRDefault="00FA4195" w:rsidP="003115E1">
            <w:pPr>
              <w:pStyle w:val="TAL"/>
              <w:rPr>
                <w:rFonts w:cs="Arial"/>
                <w:sz w:val="16"/>
                <w:lang w:eastAsia="ja-JP"/>
              </w:rPr>
            </w:pPr>
          </w:p>
        </w:tc>
        <w:tc>
          <w:tcPr>
            <w:tcW w:w="1080" w:type="dxa"/>
          </w:tcPr>
          <w:p w14:paraId="35DB4D78" w14:textId="77777777" w:rsidR="00FA4195" w:rsidRPr="00FA4195" w:rsidRDefault="00FA4195" w:rsidP="003115E1">
            <w:pPr>
              <w:pStyle w:val="TAL"/>
              <w:jc w:val="center"/>
              <w:rPr>
                <w:rFonts w:cs="Arial"/>
                <w:sz w:val="16"/>
                <w:lang w:eastAsia="ja-JP"/>
              </w:rPr>
            </w:pPr>
            <w:r w:rsidRPr="00FA4195">
              <w:rPr>
                <w:rFonts w:cs="Arial"/>
                <w:sz w:val="16"/>
                <w:lang w:eastAsia="ja-JP"/>
              </w:rPr>
              <w:t>-</w:t>
            </w:r>
          </w:p>
        </w:tc>
        <w:tc>
          <w:tcPr>
            <w:tcW w:w="1080" w:type="dxa"/>
          </w:tcPr>
          <w:p w14:paraId="3937CA76" w14:textId="77777777" w:rsidR="00FA4195" w:rsidRPr="00FA4195" w:rsidRDefault="00FA4195" w:rsidP="003115E1">
            <w:pPr>
              <w:pStyle w:val="TAL"/>
              <w:jc w:val="center"/>
              <w:rPr>
                <w:rFonts w:cs="Arial"/>
                <w:sz w:val="16"/>
                <w:lang w:eastAsia="ja-JP"/>
              </w:rPr>
            </w:pPr>
          </w:p>
        </w:tc>
      </w:tr>
      <w:tr w:rsidR="00FA4195" w:rsidRPr="00FA4195" w14:paraId="3D73B3AE" w14:textId="77777777" w:rsidTr="003115E1">
        <w:tc>
          <w:tcPr>
            <w:tcW w:w="2268" w:type="dxa"/>
          </w:tcPr>
          <w:p w14:paraId="514AA8D2" w14:textId="77777777" w:rsidR="00FA4195" w:rsidRPr="00FA4195" w:rsidRDefault="00FA4195" w:rsidP="003115E1">
            <w:pPr>
              <w:pStyle w:val="TAL"/>
              <w:ind w:left="345"/>
              <w:rPr>
                <w:rFonts w:eastAsia="Batang" w:cs="Arial"/>
                <w:sz w:val="16"/>
                <w:lang w:eastAsia="ja-JP"/>
              </w:rPr>
            </w:pPr>
            <w:r w:rsidRPr="00FA4195">
              <w:rPr>
                <w:rFonts w:eastAsia="Batang" w:cs="Arial"/>
                <w:sz w:val="16"/>
                <w:lang w:eastAsia="ja-JP"/>
              </w:rPr>
              <w:t>&gt;&gt;&gt;&gt;PLMN Identity</w:t>
            </w:r>
          </w:p>
        </w:tc>
        <w:tc>
          <w:tcPr>
            <w:tcW w:w="1020" w:type="dxa"/>
          </w:tcPr>
          <w:p w14:paraId="383B6106" w14:textId="77777777" w:rsidR="00FA4195" w:rsidRPr="00FA4195" w:rsidRDefault="00FA4195" w:rsidP="003115E1">
            <w:pPr>
              <w:pStyle w:val="TAL"/>
              <w:rPr>
                <w:rFonts w:cs="Arial"/>
                <w:sz w:val="16"/>
                <w:lang w:eastAsia="ja-JP"/>
              </w:rPr>
            </w:pPr>
            <w:r w:rsidRPr="00FA4195">
              <w:rPr>
                <w:rFonts w:cs="Arial"/>
                <w:sz w:val="16"/>
                <w:lang w:eastAsia="ja-JP"/>
              </w:rPr>
              <w:t>M</w:t>
            </w:r>
          </w:p>
        </w:tc>
        <w:tc>
          <w:tcPr>
            <w:tcW w:w="1080" w:type="dxa"/>
          </w:tcPr>
          <w:p w14:paraId="5905E9C3" w14:textId="77777777" w:rsidR="00FA4195" w:rsidRPr="00FA4195" w:rsidRDefault="00FA4195" w:rsidP="003115E1">
            <w:pPr>
              <w:pStyle w:val="TAL"/>
              <w:rPr>
                <w:rFonts w:cs="Arial"/>
                <w:sz w:val="16"/>
                <w:lang w:eastAsia="ja-JP"/>
              </w:rPr>
            </w:pPr>
          </w:p>
        </w:tc>
        <w:tc>
          <w:tcPr>
            <w:tcW w:w="1587" w:type="dxa"/>
          </w:tcPr>
          <w:p w14:paraId="52E5BBB9" w14:textId="77777777" w:rsidR="00FA4195" w:rsidRPr="00FA4195" w:rsidRDefault="00FA4195" w:rsidP="003115E1">
            <w:pPr>
              <w:pStyle w:val="TAL"/>
              <w:rPr>
                <w:sz w:val="16"/>
                <w:lang w:eastAsia="ja-JP"/>
              </w:rPr>
            </w:pPr>
            <w:r w:rsidRPr="00FA4195">
              <w:rPr>
                <w:sz w:val="16"/>
                <w:lang w:eastAsia="ja-JP"/>
              </w:rPr>
              <w:t>9.3.3.5</w:t>
            </w:r>
          </w:p>
        </w:tc>
        <w:tc>
          <w:tcPr>
            <w:tcW w:w="1757" w:type="dxa"/>
          </w:tcPr>
          <w:p w14:paraId="525F98E6" w14:textId="77777777" w:rsidR="00FA4195" w:rsidRPr="00FA4195" w:rsidRDefault="00FA4195" w:rsidP="003115E1">
            <w:pPr>
              <w:pStyle w:val="TAL"/>
              <w:rPr>
                <w:rFonts w:cs="Arial"/>
                <w:sz w:val="16"/>
                <w:lang w:eastAsia="ja-JP"/>
              </w:rPr>
            </w:pPr>
            <w:r w:rsidRPr="00FA4195">
              <w:rPr>
                <w:rFonts w:cs="Arial"/>
                <w:sz w:val="16"/>
                <w:lang w:eastAsia="ja-JP"/>
              </w:rPr>
              <w:t>Broadcast PLMN</w:t>
            </w:r>
          </w:p>
        </w:tc>
        <w:tc>
          <w:tcPr>
            <w:tcW w:w="1080" w:type="dxa"/>
          </w:tcPr>
          <w:p w14:paraId="38799096" w14:textId="77777777" w:rsidR="00FA4195" w:rsidRPr="00FA4195" w:rsidRDefault="00FA4195" w:rsidP="003115E1">
            <w:pPr>
              <w:pStyle w:val="TAL"/>
              <w:jc w:val="center"/>
              <w:rPr>
                <w:rFonts w:cs="Arial"/>
                <w:sz w:val="16"/>
                <w:lang w:eastAsia="ja-JP"/>
              </w:rPr>
            </w:pPr>
            <w:r w:rsidRPr="00FA4195">
              <w:rPr>
                <w:rFonts w:cs="Arial"/>
                <w:sz w:val="16"/>
                <w:lang w:eastAsia="ja-JP"/>
              </w:rPr>
              <w:t>-</w:t>
            </w:r>
          </w:p>
        </w:tc>
        <w:tc>
          <w:tcPr>
            <w:tcW w:w="1080" w:type="dxa"/>
          </w:tcPr>
          <w:p w14:paraId="2AACACF3" w14:textId="77777777" w:rsidR="00FA4195" w:rsidRPr="00FA4195" w:rsidRDefault="00FA4195" w:rsidP="003115E1">
            <w:pPr>
              <w:pStyle w:val="TAL"/>
              <w:jc w:val="center"/>
              <w:rPr>
                <w:rFonts w:cs="Arial"/>
                <w:sz w:val="16"/>
                <w:lang w:eastAsia="ja-JP"/>
              </w:rPr>
            </w:pPr>
          </w:p>
        </w:tc>
      </w:tr>
      <w:tr w:rsidR="00FA4195" w:rsidRPr="00FA4195" w14:paraId="49D2DACB" w14:textId="77777777" w:rsidTr="003115E1">
        <w:tc>
          <w:tcPr>
            <w:tcW w:w="2268" w:type="dxa"/>
          </w:tcPr>
          <w:p w14:paraId="1AC0E60A" w14:textId="77777777" w:rsidR="00FA4195" w:rsidRPr="00FA4195" w:rsidRDefault="00FA4195" w:rsidP="003115E1">
            <w:pPr>
              <w:pStyle w:val="TAL"/>
              <w:ind w:left="345"/>
              <w:rPr>
                <w:rFonts w:eastAsia="Batang" w:cs="Arial"/>
                <w:sz w:val="16"/>
                <w:lang w:eastAsia="ja-JP"/>
              </w:rPr>
            </w:pPr>
            <w:r w:rsidRPr="00FA4195">
              <w:rPr>
                <w:rFonts w:eastAsia="Batang" w:cs="Arial"/>
                <w:sz w:val="16"/>
                <w:lang w:eastAsia="ja-JP"/>
              </w:rPr>
              <w:t>&gt;&gt;&gt;&gt;TAI Slice Support List</w:t>
            </w:r>
          </w:p>
        </w:tc>
        <w:tc>
          <w:tcPr>
            <w:tcW w:w="1020" w:type="dxa"/>
          </w:tcPr>
          <w:p w14:paraId="7545E093" w14:textId="77777777" w:rsidR="00FA4195" w:rsidRPr="00FA4195" w:rsidRDefault="00FA4195" w:rsidP="003115E1">
            <w:pPr>
              <w:pStyle w:val="TAL"/>
              <w:rPr>
                <w:rFonts w:cs="Arial"/>
                <w:sz w:val="16"/>
                <w:lang w:eastAsia="ja-JP"/>
              </w:rPr>
            </w:pPr>
            <w:r w:rsidRPr="00FA4195">
              <w:rPr>
                <w:rFonts w:cs="Arial"/>
                <w:sz w:val="16"/>
              </w:rPr>
              <w:t>M</w:t>
            </w:r>
          </w:p>
        </w:tc>
        <w:tc>
          <w:tcPr>
            <w:tcW w:w="1080" w:type="dxa"/>
          </w:tcPr>
          <w:p w14:paraId="14C56A88" w14:textId="77777777" w:rsidR="00FA4195" w:rsidRPr="00FA4195" w:rsidRDefault="00FA4195" w:rsidP="003115E1">
            <w:pPr>
              <w:pStyle w:val="TAL"/>
              <w:rPr>
                <w:rFonts w:cs="Arial"/>
                <w:sz w:val="16"/>
                <w:lang w:eastAsia="ja-JP"/>
              </w:rPr>
            </w:pPr>
          </w:p>
        </w:tc>
        <w:tc>
          <w:tcPr>
            <w:tcW w:w="1587" w:type="dxa"/>
          </w:tcPr>
          <w:p w14:paraId="74949215" w14:textId="77777777" w:rsidR="00FA4195" w:rsidRPr="00FA4195" w:rsidRDefault="00FA4195" w:rsidP="003115E1">
            <w:pPr>
              <w:pStyle w:val="TAL"/>
              <w:rPr>
                <w:sz w:val="16"/>
              </w:rPr>
            </w:pPr>
            <w:r w:rsidRPr="00FA4195">
              <w:rPr>
                <w:sz w:val="16"/>
              </w:rPr>
              <w:t>Slice Support List</w:t>
            </w:r>
          </w:p>
          <w:p w14:paraId="02B5360E" w14:textId="77777777" w:rsidR="00FA4195" w:rsidRPr="00FA4195" w:rsidRDefault="00FA4195" w:rsidP="003115E1">
            <w:pPr>
              <w:pStyle w:val="TAL"/>
              <w:rPr>
                <w:sz w:val="16"/>
                <w:lang w:eastAsia="ja-JP"/>
              </w:rPr>
            </w:pPr>
            <w:r w:rsidRPr="00FA4195">
              <w:rPr>
                <w:sz w:val="16"/>
              </w:rPr>
              <w:t>9.3.1.17</w:t>
            </w:r>
          </w:p>
        </w:tc>
        <w:tc>
          <w:tcPr>
            <w:tcW w:w="1757" w:type="dxa"/>
          </w:tcPr>
          <w:p w14:paraId="7CE76577" w14:textId="77777777" w:rsidR="00FA4195" w:rsidRPr="00FA4195" w:rsidRDefault="00FA4195" w:rsidP="003115E1">
            <w:pPr>
              <w:pStyle w:val="TAL"/>
              <w:rPr>
                <w:rFonts w:cs="Arial"/>
                <w:sz w:val="16"/>
                <w:lang w:eastAsia="ja-JP"/>
              </w:rPr>
            </w:pPr>
            <w:r w:rsidRPr="00FA4195">
              <w:rPr>
                <w:sz w:val="16"/>
              </w:rPr>
              <w:t>Supported S-NSSAIs per TAC, per PLMN or per SNPN.</w:t>
            </w:r>
          </w:p>
        </w:tc>
        <w:tc>
          <w:tcPr>
            <w:tcW w:w="1080" w:type="dxa"/>
          </w:tcPr>
          <w:p w14:paraId="542C70C8" w14:textId="77777777" w:rsidR="00FA4195" w:rsidRPr="00FA4195" w:rsidRDefault="00FA4195" w:rsidP="003115E1">
            <w:pPr>
              <w:pStyle w:val="TAL"/>
              <w:jc w:val="center"/>
              <w:rPr>
                <w:rFonts w:cs="Arial"/>
                <w:sz w:val="16"/>
                <w:lang w:eastAsia="ja-JP"/>
              </w:rPr>
            </w:pPr>
            <w:r w:rsidRPr="00FA4195">
              <w:rPr>
                <w:rFonts w:cs="Arial"/>
                <w:sz w:val="16"/>
              </w:rPr>
              <w:t>-</w:t>
            </w:r>
          </w:p>
        </w:tc>
        <w:tc>
          <w:tcPr>
            <w:tcW w:w="1080" w:type="dxa"/>
          </w:tcPr>
          <w:p w14:paraId="47EF7E73" w14:textId="77777777" w:rsidR="00FA4195" w:rsidRPr="00FA4195" w:rsidRDefault="00FA4195" w:rsidP="003115E1">
            <w:pPr>
              <w:pStyle w:val="TAL"/>
              <w:jc w:val="center"/>
              <w:rPr>
                <w:rFonts w:cs="Arial"/>
                <w:sz w:val="16"/>
                <w:lang w:eastAsia="ja-JP"/>
              </w:rPr>
            </w:pPr>
          </w:p>
        </w:tc>
      </w:tr>
      <w:tr w:rsidR="00FA4195" w:rsidRPr="00FA4195" w14:paraId="34E45317" w14:textId="77777777" w:rsidTr="003115E1">
        <w:tc>
          <w:tcPr>
            <w:tcW w:w="2268" w:type="dxa"/>
          </w:tcPr>
          <w:p w14:paraId="39206F7E" w14:textId="77777777" w:rsidR="00FA4195" w:rsidRPr="00FA4195" w:rsidRDefault="00FA4195" w:rsidP="003115E1">
            <w:pPr>
              <w:pStyle w:val="TAL"/>
              <w:ind w:left="345"/>
              <w:rPr>
                <w:rFonts w:eastAsia="Batang" w:cs="Arial"/>
                <w:sz w:val="16"/>
                <w:lang w:eastAsia="ja-JP"/>
              </w:rPr>
            </w:pPr>
            <w:r w:rsidRPr="00FA4195">
              <w:rPr>
                <w:rFonts w:eastAsia="Batang" w:cs="Arial"/>
                <w:sz w:val="16"/>
                <w:lang w:eastAsia="ja-JP"/>
              </w:rPr>
              <w:t>&gt;&gt;&gt;&gt;</w:t>
            </w:r>
            <w:bookmarkStart w:id="10" w:name="_Hlk25105837"/>
            <w:r w:rsidRPr="00FA4195">
              <w:rPr>
                <w:rFonts w:eastAsia="Batang" w:cs="Arial"/>
                <w:sz w:val="16"/>
                <w:lang w:eastAsia="ja-JP"/>
              </w:rPr>
              <w:t>NPN Support</w:t>
            </w:r>
            <w:bookmarkEnd w:id="10"/>
          </w:p>
        </w:tc>
        <w:tc>
          <w:tcPr>
            <w:tcW w:w="1020" w:type="dxa"/>
          </w:tcPr>
          <w:p w14:paraId="2C621522" w14:textId="77777777" w:rsidR="00FA4195" w:rsidRPr="00FA4195" w:rsidRDefault="00FA4195" w:rsidP="003115E1">
            <w:pPr>
              <w:pStyle w:val="TAL"/>
              <w:rPr>
                <w:rFonts w:cs="Arial"/>
                <w:sz w:val="16"/>
              </w:rPr>
            </w:pPr>
            <w:r w:rsidRPr="00FA4195">
              <w:rPr>
                <w:rFonts w:cs="Arial"/>
                <w:sz w:val="16"/>
              </w:rPr>
              <w:t>O</w:t>
            </w:r>
          </w:p>
        </w:tc>
        <w:tc>
          <w:tcPr>
            <w:tcW w:w="1080" w:type="dxa"/>
          </w:tcPr>
          <w:p w14:paraId="49D18375" w14:textId="77777777" w:rsidR="00FA4195" w:rsidRPr="00FA4195" w:rsidRDefault="00FA4195" w:rsidP="003115E1">
            <w:pPr>
              <w:pStyle w:val="TAL"/>
              <w:rPr>
                <w:rFonts w:cs="Arial"/>
                <w:sz w:val="16"/>
                <w:lang w:eastAsia="ja-JP"/>
              </w:rPr>
            </w:pPr>
          </w:p>
        </w:tc>
        <w:tc>
          <w:tcPr>
            <w:tcW w:w="1587" w:type="dxa"/>
          </w:tcPr>
          <w:p w14:paraId="05ACEBA3" w14:textId="77777777" w:rsidR="00FA4195" w:rsidRPr="00FA4195" w:rsidRDefault="00FA4195" w:rsidP="003115E1">
            <w:pPr>
              <w:pStyle w:val="TAL"/>
              <w:rPr>
                <w:sz w:val="16"/>
              </w:rPr>
            </w:pPr>
            <w:r w:rsidRPr="00FA4195">
              <w:rPr>
                <w:sz w:val="16"/>
                <w:lang w:eastAsia="zh-CN"/>
              </w:rPr>
              <w:t>9.3.3.44</w:t>
            </w:r>
          </w:p>
        </w:tc>
        <w:tc>
          <w:tcPr>
            <w:tcW w:w="1757" w:type="dxa"/>
          </w:tcPr>
          <w:p w14:paraId="55D86E4E" w14:textId="77777777" w:rsidR="00FA4195" w:rsidRPr="00FA4195" w:rsidRDefault="00FA4195" w:rsidP="003115E1">
            <w:pPr>
              <w:pStyle w:val="TAL"/>
              <w:rPr>
                <w:sz w:val="16"/>
              </w:rPr>
            </w:pPr>
            <w:bookmarkStart w:id="11" w:name="_Hlk43394671"/>
            <w:r w:rsidRPr="00FA4195">
              <w:rPr>
                <w:sz w:val="16"/>
              </w:rPr>
              <w:t xml:space="preserve">If the </w:t>
            </w:r>
            <w:r w:rsidRPr="00FA4195">
              <w:rPr>
                <w:i/>
                <w:iCs/>
                <w:sz w:val="16"/>
              </w:rPr>
              <w:t>NID</w:t>
            </w:r>
            <w:r w:rsidRPr="00FA4195">
              <w:rPr>
                <w:sz w:val="16"/>
              </w:rPr>
              <w:t xml:space="preserve"> IE is included, it identifies a SNPN together with the </w:t>
            </w:r>
            <w:r w:rsidRPr="00FA4195">
              <w:rPr>
                <w:i/>
                <w:iCs/>
                <w:sz w:val="16"/>
              </w:rPr>
              <w:t>PLMN Identity</w:t>
            </w:r>
            <w:r w:rsidRPr="00FA4195">
              <w:rPr>
                <w:sz w:val="16"/>
              </w:rPr>
              <w:t xml:space="preserve"> IE.</w:t>
            </w:r>
            <w:bookmarkEnd w:id="11"/>
          </w:p>
        </w:tc>
        <w:tc>
          <w:tcPr>
            <w:tcW w:w="1080" w:type="dxa"/>
          </w:tcPr>
          <w:p w14:paraId="6B0C98F9" w14:textId="77777777" w:rsidR="00FA4195" w:rsidRPr="00FA4195" w:rsidRDefault="00FA4195" w:rsidP="003115E1">
            <w:pPr>
              <w:pStyle w:val="TAL"/>
              <w:jc w:val="center"/>
              <w:rPr>
                <w:rFonts w:cs="Arial"/>
                <w:sz w:val="16"/>
              </w:rPr>
            </w:pPr>
            <w:r w:rsidRPr="00FA4195">
              <w:rPr>
                <w:rFonts w:cs="Arial"/>
                <w:sz w:val="16"/>
              </w:rPr>
              <w:t>YES</w:t>
            </w:r>
          </w:p>
        </w:tc>
        <w:tc>
          <w:tcPr>
            <w:tcW w:w="1080" w:type="dxa"/>
          </w:tcPr>
          <w:p w14:paraId="5D558536" w14:textId="77777777" w:rsidR="00FA4195" w:rsidRPr="00FA4195" w:rsidRDefault="00FA4195" w:rsidP="003115E1">
            <w:pPr>
              <w:pStyle w:val="TAL"/>
              <w:jc w:val="center"/>
              <w:rPr>
                <w:rFonts w:cs="Arial"/>
                <w:sz w:val="16"/>
                <w:lang w:eastAsia="ja-JP"/>
              </w:rPr>
            </w:pPr>
            <w:r w:rsidRPr="00FA4195">
              <w:rPr>
                <w:rFonts w:cs="Arial"/>
                <w:sz w:val="16"/>
                <w:lang w:eastAsia="ja-JP"/>
              </w:rPr>
              <w:t>reject</w:t>
            </w:r>
          </w:p>
        </w:tc>
      </w:tr>
      <w:tr w:rsidR="00FA4195" w:rsidRPr="00FA4195" w14:paraId="616A9158" w14:textId="77777777" w:rsidTr="003115E1">
        <w:tc>
          <w:tcPr>
            <w:tcW w:w="2268" w:type="dxa"/>
          </w:tcPr>
          <w:p w14:paraId="36547777" w14:textId="77777777" w:rsidR="00FA4195" w:rsidRPr="00FA4195" w:rsidRDefault="00FA4195" w:rsidP="003115E1">
            <w:pPr>
              <w:pStyle w:val="TAL"/>
              <w:ind w:left="345"/>
              <w:rPr>
                <w:rFonts w:eastAsia="Batang" w:cs="Arial"/>
                <w:sz w:val="16"/>
                <w:lang w:eastAsia="ja-JP"/>
              </w:rPr>
            </w:pPr>
            <w:r w:rsidRPr="00FA4195">
              <w:rPr>
                <w:rFonts w:eastAsia="Batang" w:cs="Arial"/>
                <w:sz w:val="16"/>
                <w:lang w:eastAsia="ja-JP"/>
              </w:rPr>
              <w:t>&gt;&gt;&gt;&gt;Extended TAI Slice Support List</w:t>
            </w:r>
          </w:p>
        </w:tc>
        <w:tc>
          <w:tcPr>
            <w:tcW w:w="1020" w:type="dxa"/>
          </w:tcPr>
          <w:p w14:paraId="6177EF76" w14:textId="77777777" w:rsidR="00FA4195" w:rsidRPr="00FA4195" w:rsidRDefault="00FA4195" w:rsidP="003115E1">
            <w:pPr>
              <w:pStyle w:val="TAL"/>
              <w:rPr>
                <w:rFonts w:cs="Arial"/>
                <w:sz w:val="16"/>
              </w:rPr>
            </w:pPr>
            <w:r w:rsidRPr="00FA4195">
              <w:rPr>
                <w:rFonts w:cs="Arial"/>
                <w:sz w:val="16"/>
              </w:rPr>
              <w:t>O</w:t>
            </w:r>
          </w:p>
        </w:tc>
        <w:tc>
          <w:tcPr>
            <w:tcW w:w="1080" w:type="dxa"/>
          </w:tcPr>
          <w:p w14:paraId="512A7CE6" w14:textId="77777777" w:rsidR="00FA4195" w:rsidRPr="00FA4195" w:rsidRDefault="00FA4195" w:rsidP="003115E1">
            <w:pPr>
              <w:pStyle w:val="TAL"/>
              <w:rPr>
                <w:rFonts w:cs="Arial"/>
                <w:sz w:val="16"/>
                <w:lang w:eastAsia="ja-JP"/>
              </w:rPr>
            </w:pPr>
          </w:p>
        </w:tc>
        <w:tc>
          <w:tcPr>
            <w:tcW w:w="1587" w:type="dxa"/>
          </w:tcPr>
          <w:p w14:paraId="66066722" w14:textId="77777777" w:rsidR="00FA4195" w:rsidRPr="00FA4195" w:rsidRDefault="00FA4195" w:rsidP="003115E1">
            <w:pPr>
              <w:keepNext/>
              <w:keepLines/>
              <w:spacing w:after="0"/>
              <w:rPr>
                <w:rFonts w:ascii="Arial" w:hAnsi="Arial"/>
                <w:sz w:val="16"/>
              </w:rPr>
            </w:pPr>
            <w:r w:rsidRPr="00FA4195">
              <w:rPr>
                <w:rFonts w:ascii="Arial" w:hAnsi="Arial"/>
                <w:sz w:val="16"/>
              </w:rPr>
              <w:t>Extended Slice Support List</w:t>
            </w:r>
          </w:p>
          <w:p w14:paraId="1EAF6C8E" w14:textId="77777777" w:rsidR="00FA4195" w:rsidRPr="00FA4195" w:rsidRDefault="00FA4195" w:rsidP="003115E1">
            <w:pPr>
              <w:pStyle w:val="TAL"/>
              <w:rPr>
                <w:sz w:val="16"/>
                <w:lang w:eastAsia="zh-CN"/>
              </w:rPr>
            </w:pPr>
            <w:r w:rsidRPr="00FA4195">
              <w:rPr>
                <w:sz w:val="16"/>
              </w:rPr>
              <w:t>9.3.1.191</w:t>
            </w:r>
          </w:p>
        </w:tc>
        <w:tc>
          <w:tcPr>
            <w:tcW w:w="1757" w:type="dxa"/>
          </w:tcPr>
          <w:p w14:paraId="4AE437F6" w14:textId="77777777" w:rsidR="00FA4195" w:rsidRPr="00FA4195" w:rsidRDefault="00FA4195" w:rsidP="003115E1">
            <w:pPr>
              <w:pStyle w:val="TAL"/>
              <w:rPr>
                <w:sz w:val="16"/>
              </w:rPr>
            </w:pPr>
            <w:r w:rsidRPr="00FA4195">
              <w:rPr>
                <w:sz w:val="16"/>
              </w:rPr>
              <w:t xml:space="preserve">Additional Supported S-NSSAIs </w:t>
            </w:r>
            <w:r w:rsidRPr="00FA4195">
              <w:rPr>
                <w:rFonts w:eastAsia="等线"/>
                <w:sz w:val="16"/>
                <w:lang w:eastAsia="en-GB"/>
              </w:rPr>
              <w:t>per TAC, per PLMN or per SNPN</w:t>
            </w:r>
            <w:r w:rsidRPr="00FA4195">
              <w:rPr>
                <w:sz w:val="16"/>
              </w:rPr>
              <w:t>.</w:t>
            </w:r>
          </w:p>
        </w:tc>
        <w:tc>
          <w:tcPr>
            <w:tcW w:w="1080" w:type="dxa"/>
          </w:tcPr>
          <w:p w14:paraId="3043B0EF" w14:textId="77777777" w:rsidR="00FA4195" w:rsidRPr="00FA4195" w:rsidRDefault="00FA4195" w:rsidP="003115E1">
            <w:pPr>
              <w:pStyle w:val="TAL"/>
              <w:jc w:val="center"/>
              <w:rPr>
                <w:rFonts w:cs="Arial"/>
                <w:sz w:val="16"/>
              </w:rPr>
            </w:pPr>
            <w:r w:rsidRPr="00FA4195">
              <w:rPr>
                <w:rFonts w:cs="Arial"/>
                <w:sz w:val="16"/>
              </w:rPr>
              <w:t>YES</w:t>
            </w:r>
          </w:p>
        </w:tc>
        <w:tc>
          <w:tcPr>
            <w:tcW w:w="1080" w:type="dxa"/>
          </w:tcPr>
          <w:p w14:paraId="2FE78F20" w14:textId="77777777" w:rsidR="00FA4195" w:rsidRPr="00FA4195" w:rsidRDefault="00FA4195" w:rsidP="003115E1">
            <w:pPr>
              <w:pStyle w:val="TAL"/>
              <w:jc w:val="center"/>
              <w:rPr>
                <w:rFonts w:cs="Arial"/>
                <w:sz w:val="16"/>
                <w:lang w:eastAsia="ja-JP"/>
              </w:rPr>
            </w:pPr>
            <w:r w:rsidRPr="00FA4195">
              <w:rPr>
                <w:rFonts w:cs="Arial"/>
                <w:sz w:val="16"/>
                <w:lang w:eastAsia="ja-JP"/>
              </w:rPr>
              <w:t>reject</w:t>
            </w:r>
          </w:p>
        </w:tc>
      </w:tr>
      <w:tr w:rsidR="00FA4195" w:rsidRPr="00FA4195" w14:paraId="207D8D9F" w14:textId="77777777" w:rsidTr="003115E1">
        <w:trPr>
          <w:ins w:id="12" w:author="Huawei" w:date="2022-04-17T23:42:00Z"/>
        </w:trPr>
        <w:tc>
          <w:tcPr>
            <w:tcW w:w="2268" w:type="dxa"/>
          </w:tcPr>
          <w:p w14:paraId="5056CB30" w14:textId="77777777" w:rsidR="00FA4195" w:rsidRPr="00820169" w:rsidRDefault="00FA4195" w:rsidP="003115E1">
            <w:pPr>
              <w:pStyle w:val="TAL"/>
              <w:ind w:left="345"/>
              <w:rPr>
                <w:ins w:id="13" w:author="Huawei" w:date="2022-04-17T23:42:00Z"/>
                <w:rFonts w:eastAsia="Batang" w:cs="Arial"/>
                <w:sz w:val="16"/>
                <w:highlight w:val="yellow"/>
                <w:lang w:eastAsia="ja-JP"/>
              </w:rPr>
            </w:pPr>
            <w:ins w:id="14" w:author="Huawei" w:date="2022-04-17T23:42:00Z">
              <w:r w:rsidRPr="00820169">
                <w:rPr>
                  <w:rFonts w:eastAsia="Batang" w:cs="Arial"/>
                  <w:sz w:val="16"/>
                  <w:highlight w:val="yellow"/>
                  <w:lang w:eastAsia="ja-JP"/>
                </w:rPr>
                <w:t xml:space="preserve">&gt;&gt;&gt;&gt;TAI </w:t>
              </w:r>
            </w:ins>
            <w:ins w:id="15" w:author="Huawei" w:date="2022-04-18T16:21:00Z">
              <w:r w:rsidRPr="00820169">
                <w:rPr>
                  <w:sz w:val="16"/>
                  <w:highlight w:val="yellow"/>
                </w:rPr>
                <w:t>NSAG</w:t>
              </w:r>
            </w:ins>
            <w:ins w:id="16" w:author="Huawei" w:date="2022-04-17T23:42:00Z">
              <w:r w:rsidRPr="00820169">
                <w:rPr>
                  <w:rFonts w:eastAsia="Batang" w:cs="Arial"/>
                  <w:sz w:val="16"/>
                  <w:highlight w:val="yellow"/>
                  <w:lang w:eastAsia="ja-JP"/>
                </w:rPr>
                <w:t xml:space="preserve"> Support List</w:t>
              </w:r>
            </w:ins>
          </w:p>
        </w:tc>
        <w:tc>
          <w:tcPr>
            <w:tcW w:w="1020" w:type="dxa"/>
          </w:tcPr>
          <w:p w14:paraId="2CBDD1B2" w14:textId="77777777" w:rsidR="00FA4195" w:rsidRPr="00820169" w:rsidRDefault="00FA4195" w:rsidP="003115E1">
            <w:pPr>
              <w:pStyle w:val="TAL"/>
              <w:rPr>
                <w:ins w:id="17" w:author="Huawei" w:date="2022-04-17T23:42:00Z"/>
                <w:rFonts w:cs="Arial"/>
                <w:sz w:val="16"/>
                <w:highlight w:val="yellow"/>
              </w:rPr>
            </w:pPr>
            <w:ins w:id="18" w:author="Huawei" w:date="2022-04-17T23:42:00Z">
              <w:r w:rsidRPr="00820169">
                <w:rPr>
                  <w:rFonts w:cs="Arial"/>
                  <w:sz w:val="16"/>
                  <w:highlight w:val="yellow"/>
                </w:rPr>
                <w:t>O</w:t>
              </w:r>
            </w:ins>
          </w:p>
        </w:tc>
        <w:tc>
          <w:tcPr>
            <w:tcW w:w="1080" w:type="dxa"/>
          </w:tcPr>
          <w:p w14:paraId="09226AAA" w14:textId="77777777" w:rsidR="00FA4195" w:rsidRPr="00820169" w:rsidRDefault="00FA4195" w:rsidP="003115E1">
            <w:pPr>
              <w:pStyle w:val="TAL"/>
              <w:rPr>
                <w:ins w:id="19" w:author="Huawei" w:date="2022-04-17T23:42:00Z"/>
                <w:rFonts w:cs="Arial"/>
                <w:sz w:val="16"/>
                <w:highlight w:val="yellow"/>
                <w:lang w:eastAsia="ja-JP"/>
              </w:rPr>
            </w:pPr>
          </w:p>
        </w:tc>
        <w:tc>
          <w:tcPr>
            <w:tcW w:w="1587" w:type="dxa"/>
          </w:tcPr>
          <w:p w14:paraId="0862BCCD" w14:textId="77777777" w:rsidR="00FA4195" w:rsidRPr="00820169" w:rsidRDefault="00FA4195" w:rsidP="003115E1">
            <w:pPr>
              <w:pStyle w:val="TAL"/>
              <w:rPr>
                <w:ins w:id="20" w:author="Huawei" w:date="2022-04-21T21:03:00Z"/>
                <w:sz w:val="16"/>
                <w:highlight w:val="yellow"/>
                <w:lang w:eastAsia="zh-CN"/>
              </w:rPr>
            </w:pPr>
            <w:ins w:id="21" w:author="Huawei" w:date="2022-04-21T21:03:00Z">
              <w:r w:rsidRPr="00820169">
                <w:rPr>
                  <w:sz w:val="16"/>
                  <w:highlight w:val="yellow"/>
                </w:rPr>
                <w:t>NSAG</w:t>
              </w:r>
              <w:r w:rsidRPr="00820169">
                <w:rPr>
                  <w:rFonts w:eastAsia="Batang" w:cs="Arial"/>
                  <w:sz w:val="16"/>
                  <w:highlight w:val="yellow"/>
                  <w:lang w:eastAsia="ja-JP"/>
                </w:rPr>
                <w:t xml:space="preserve"> Support List</w:t>
              </w:r>
            </w:ins>
          </w:p>
          <w:p w14:paraId="4EF1AB0F" w14:textId="77777777" w:rsidR="00FA4195" w:rsidRPr="00820169" w:rsidRDefault="00FA4195" w:rsidP="003115E1">
            <w:pPr>
              <w:pStyle w:val="TAL"/>
              <w:rPr>
                <w:ins w:id="22" w:author="Huawei" w:date="2022-04-17T23:42:00Z"/>
                <w:sz w:val="16"/>
                <w:highlight w:val="yellow"/>
                <w:lang w:eastAsia="zh-CN"/>
              </w:rPr>
            </w:pPr>
            <w:ins w:id="23" w:author="Huawei" w:date="2022-04-17T23:42:00Z">
              <w:r w:rsidRPr="00820169">
                <w:rPr>
                  <w:sz w:val="16"/>
                  <w:highlight w:val="yellow"/>
                  <w:lang w:eastAsia="zh-CN"/>
                </w:rPr>
                <w:t>9.3.1.</w:t>
              </w:r>
            </w:ins>
            <w:ins w:id="24" w:author="Huawei" w:date="2022-04-18T16:21:00Z">
              <w:r w:rsidRPr="00820169">
                <w:rPr>
                  <w:sz w:val="16"/>
                  <w:highlight w:val="yellow"/>
                  <w:lang w:eastAsia="zh-CN"/>
                </w:rPr>
                <w:t>aaa</w:t>
              </w:r>
            </w:ins>
          </w:p>
        </w:tc>
        <w:tc>
          <w:tcPr>
            <w:tcW w:w="1757" w:type="dxa"/>
          </w:tcPr>
          <w:p w14:paraId="283C4D32" w14:textId="77777777" w:rsidR="00FA4195" w:rsidRPr="00820169" w:rsidRDefault="00FA4195" w:rsidP="003115E1">
            <w:pPr>
              <w:pStyle w:val="TAL"/>
              <w:rPr>
                <w:ins w:id="25" w:author="Huawei" w:date="2022-04-17T23:42:00Z"/>
                <w:sz w:val="16"/>
                <w:highlight w:val="yellow"/>
              </w:rPr>
            </w:pPr>
            <w:ins w:id="26" w:author="Huawei" w:date="2022-04-17T23:42:00Z">
              <w:r w:rsidRPr="00820169">
                <w:rPr>
                  <w:sz w:val="16"/>
                  <w:highlight w:val="yellow"/>
                </w:rPr>
                <w:t xml:space="preserve">Supported </w:t>
              </w:r>
            </w:ins>
            <w:ins w:id="27" w:author="Huawei" w:date="2022-04-18T16:22:00Z">
              <w:r w:rsidRPr="00820169">
                <w:rPr>
                  <w:sz w:val="16"/>
                  <w:highlight w:val="yellow"/>
                </w:rPr>
                <w:t>network slice AS groups</w:t>
              </w:r>
            </w:ins>
            <w:ins w:id="28" w:author="Huawei" w:date="2022-04-17T23:42:00Z">
              <w:r w:rsidRPr="00820169">
                <w:rPr>
                  <w:sz w:val="16"/>
                  <w:highlight w:val="yellow"/>
                </w:rPr>
                <w:t xml:space="preserve"> per TAC, per PLMN or per SNPN.</w:t>
              </w:r>
            </w:ins>
          </w:p>
        </w:tc>
        <w:tc>
          <w:tcPr>
            <w:tcW w:w="1080" w:type="dxa"/>
          </w:tcPr>
          <w:p w14:paraId="2C6A3C79" w14:textId="77777777" w:rsidR="00FA4195" w:rsidRPr="00820169" w:rsidRDefault="00FA4195" w:rsidP="003115E1">
            <w:pPr>
              <w:pStyle w:val="TAL"/>
              <w:jc w:val="center"/>
              <w:rPr>
                <w:ins w:id="29" w:author="Huawei" w:date="2022-04-17T23:42:00Z"/>
                <w:rFonts w:cs="Arial"/>
                <w:sz w:val="16"/>
                <w:highlight w:val="yellow"/>
              </w:rPr>
            </w:pPr>
            <w:ins w:id="30" w:author="Huawei" w:date="2022-04-17T23:42:00Z">
              <w:r w:rsidRPr="00820169">
                <w:rPr>
                  <w:sz w:val="16"/>
                  <w:highlight w:val="yellow"/>
                </w:rPr>
                <w:t>YES</w:t>
              </w:r>
            </w:ins>
          </w:p>
        </w:tc>
        <w:tc>
          <w:tcPr>
            <w:tcW w:w="1080" w:type="dxa"/>
          </w:tcPr>
          <w:p w14:paraId="029EC879" w14:textId="77777777" w:rsidR="00FA4195" w:rsidRPr="00820169" w:rsidRDefault="00FA4195" w:rsidP="003115E1">
            <w:pPr>
              <w:pStyle w:val="TAL"/>
              <w:jc w:val="center"/>
              <w:rPr>
                <w:ins w:id="31" w:author="Huawei" w:date="2022-04-17T23:42:00Z"/>
                <w:rFonts w:cs="Arial"/>
                <w:sz w:val="16"/>
                <w:highlight w:val="yellow"/>
                <w:lang w:eastAsia="ja-JP"/>
              </w:rPr>
            </w:pPr>
            <w:ins w:id="32" w:author="Huawei" w:date="2022-04-17T23:42:00Z">
              <w:r w:rsidRPr="00820169">
                <w:rPr>
                  <w:sz w:val="16"/>
                  <w:highlight w:val="yellow"/>
                  <w:lang w:eastAsia="ja-JP"/>
                </w:rPr>
                <w:t>ignore</w:t>
              </w:r>
            </w:ins>
          </w:p>
        </w:tc>
      </w:tr>
      <w:tr w:rsidR="00FA4195" w:rsidRPr="00FA4195" w14:paraId="73A7A2FB" w14:textId="77777777" w:rsidTr="003115E1">
        <w:tc>
          <w:tcPr>
            <w:tcW w:w="2268" w:type="dxa"/>
          </w:tcPr>
          <w:p w14:paraId="0BAEC111" w14:textId="77777777" w:rsidR="00FA4195" w:rsidRPr="00FA4195" w:rsidRDefault="00FA4195" w:rsidP="003115E1">
            <w:pPr>
              <w:pStyle w:val="TAL"/>
              <w:ind w:left="164"/>
              <w:rPr>
                <w:rFonts w:eastAsia="Batang" w:cs="Arial"/>
                <w:sz w:val="16"/>
                <w:lang w:eastAsia="ja-JP"/>
              </w:rPr>
            </w:pPr>
            <w:r w:rsidRPr="00FA4195">
              <w:rPr>
                <w:rFonts w:eastAsia="Batang" w:cs="Arial"/>
                <w:sz w:val="16"/>
              </w:rPr>
              <w:t>&gt;&gt;Configured TAC Indication</w:t>
            </w:r>
          </w:p>
        </w:tc>
        <w:tc>
          <w:tcPr>
            <w:tcW w:w="1020" w:type="dxa"/>
          </w:tcPr>
          <w:p w14:paraId="4A316B69" w14:textId="77777777" w:rsidR="00FA4195" w:rsidRPr="00FA4195" w:rsidRDefault="00FA4195" w:rsidP="003115E1">
            <w:pPr>
              <w:pStyle w:val="TAL"/>
              <w:rPr>
                <w:rFonts w:cs="Arial"/>
                <w:sz w:val="16"/>
              </w:rPr>
            </w:pPr>
            <w:r w:rsidRPr="00FA4195">
              <w:rPr>
                <w:rFonts w:cs="Arial"/>
                <w:sz w:val="16"/>
              </w:rPr>
              <w:t>O</w:t>
            </w:r>
          </w:p>
        </w:tc>
        <w:tc>
          <w:tcPr>
            <w:tcW w:w="1080" w:type="dxa"/>
          </w:tcPr>
          <w:p w14:paraId="64F28ADC" w14:textId="77777777" w:rsidR="00FA4195" w:rsidRPr="00FA4195" w:rsidRDefault="00FA4195" w:rsidP="003115E1">
            <w:pPr>
              <w:pStyle w:val="TAL"/>
              <w:rPr>
                <w:rFonts w:cs="Arial"/>
                <w:sz w:val="16"/>
                <w:lang w:eastAsia="ja-JP"/>
              </w:rPr>
            </w:pPr>
          </w:p>
        </w:tc>
        <w:tc>
          <w:tcPr>
            <w:tcW w:w="1587" w:type="dxa"/>
          </w:tcPr>
          <w:p w14:paraId="47C61375" w14:textId="77777777" w:rsidR="00FA4195" w:rsidRPr="00FA4195" w:rsidRDefault="00FA4195" w:rsidP="003115E1">
            <w:pPr>
              <w:keepNext/>
              <w:keepLines/>
              <w:spacing w:after="0"/>
              <w:rPr>
                <w:rFonts w:ascii="Arial" w:hAnsi="Arial" w:cs="Arial"/>
                <w:sz w:val="16"/>
                <w:szCs w:val="18"/>
              </w:rPr>
            </w:pPr>
            <w:r w:rsidRPr="00FA4195">
              <w:rPr>
                <w:rFonts w:ascii="Arial" w:hAnsi="Arial" w:cs="Arial"/>
                <w:sz w:val="16"/>
                <w:szCs w:val="18"/>
              </w:rPr>
              <w:t>9.3.3.50</w:t>
            </w:r>
          </w:p>
        </w:tc>
        <w:tc>
          <w:tcPr>
            <w:tcW w:w="1757" w:type="dxa"/>
          </w:tcPr>
          <w:p w14:paraId="14E53ACF" w14:textId="77777777" w:rsidR="00FA4195" w:rsidRPr="00FA4195" w:rsidRDefault="00FA4195" w:rsidP="003115E1">
            <w:pPr>
              <w:pStyle w:val="TAL"/>
              <w:rPr>
                <w:sz w:val="16"/>
              </w:rPr>
            </w:pPr>
          </w:p>
        </w:tc>
        <w:tc>
          <w:tcPr>
            <w:tcW w:w="1080" w:type="dxa"/>
          </w:tcPr>
          <w:p w14:paraId="390DDFBB" w14:textId="77777777" w:rsidR="00FA4195" w:rsidRPr="00FA4195" w:rsidRDefault="00FA4195" w:rsidP="003115E1">
            <w:pPr>
              <w:pStyle w:val="TAC"/>
              <w:rPr>
                <w:sz w:val="16"/>
              </w:rPr>
            </w:pPr>
            <w:r w:rsidRPr="00FA4195">
              <w:rPr>
                <w:sz w:val="16"/>
              </w:rPr>
              <w:t>YES</w:t>
            </w:r>
          </w:p>
        </w:tc>
        <w:tc>
          <w:tcPr>
            <w:tcW w:w="1080" w:type="dxa"/>
          </w:tcPr>
          <w:p w14:paraId="644CDC2D" w14:textId="77777777" w:rsidR="00FA4195" w:rsidRPr="00FA4195" w:rsidRDefault="00FA4195" w:rsidP="003115E1">
            <w:pPr>
              <w:pStyle w:val="TAC"/>
              <w:rPr>
                <w:sz w:val="16"/>
                <w:lang w:eastAsia="ja-JP"/>
              </w:rPr>
            </w:pPr>
            <w:r w:rsidRPr="00FA4195">
              <w:rPr>
                <w:sz w:val="16"/>
                <w:lang w:eastAsia="ja-JP"/>
              </w:rPr>
              <w:t>ignore</w:t>
            </w:r>
          </w:p>
        </w:tc>
      </w:tr>
      <w:tr w:rsidR="00FA4195" w:rsidRPr="00FA4195" w14:paraId="5EE4F4C6" w14:textId="77777777" w:rsidTr="003115E1">
        <w:tc>
          <w:tcPr>
            <w:tcW w:w="2268" w:type="dxa"/>
          </w:tcPr>
          <w:p w14:paraId="012461F6" w14:textId="78195A9A" w:rsidR="00FA4195" w:rsidRPr="00FA4195" w:rsidRDefault="008A70D4" w:rsidP="003115E1">
            <w:pPr>
              <w:pStyle w:val="TAL"/>
              <w:ind w:left="165"/>
              <w:rPr>
                <w:rFonts w:eastAsia="Batang" w:cs="Arial"/>
                <w:sz w:val="16"/>
                <w:lang w:eastAsia="ja-JP"/>
              </w:rPr>
            </w:pPr>
            <w:r>
              <w:rPr>
                <w:rFonts w:eastAsiaTheme="minorEastAsia" w:cs="Arial" w:hint="eastAsia"/>
                <w:sz w:val="16"/>
                <w:lang w:eastAsia="zh-CN"/>
              </w:rPr>
              <w:t>&lt;</w:t>
            </w:r>
            <w:r>
              <w:rPr>
                <w:rFonts w:eastAsiaTheme="minorEastAsia" w:cs="Arial"/>
                <w:sz w:val="16"/>
                <w:lang w:eastAsia="zh-CN"/>
              </w:rPr>
              <w:t>Skip the irrelevant&gt;</w:t>
            </w:r>
            <w:bookmarkStart w:id="33" w:name="_GoBack"/>
            <w:bookmarkEnd w:id="33"/>
          </w:p>
        </w:tc>
        <w:tc>
          <w:tcPr>
            <w:tcW w:w="1020" w:type="dxa"/>
          </w:tcPr>
          <w:p w14:paraId="6BCEC7B2" w14:textId="722155DD" w:rsidR="00FA4195" w:rsidRPr="00FA4195" w:rsidRDefault="00FA4195" w:rsidP="003115E1">
            <w:pPr>
              <w:pStyle w:val="TAL"/>
              <w:rPr>
                <w:rFonts w:cs="Arial"/>
                <w:sz w:val="16"/>
              </w:rPr>
            </w:pPr>
          </w:p>
        </w:tc>
        <w:tc>
          <w:tcPr>
            <w:tcW w:w="1080" w:type="dxa"/>
          </w:tcPr>
          <w:p w14:paraId="76CFF3BE" w14:textId="77777777" w:rsidR="00FA4195" w:rsidRPr="00FA4195" w:rsidRDefault="00FA4195" w:rsidP="003115E1">
            <w:pPr>
              <w:pStyle w:val="TAL"/>
              <w:rPr>
                <w:rFonts w:cs="Arial"/>
                <w:sz w:val="16"/>
                <w:lang w:eastAsia="ja-JP"/>
              </w:rPr>
            </w:pPr>
          </w:p>
        </w:tc>
        <w:tc>
          <w:tcPr>
            <w:tcW w:w="1587" w:type="dxa"/>
          </w:tcPr>
          <w:p w14:paraId="22C6C3F9" w14:textId="6A4B9F0B" w:rsidR="00FA4195" w:rsidRPr="00FA4195" w:rsidRDefault="00FA4195" w:rsidP="003115E1">
            <w:pPr>
              <w:pStyle w:val="TAL"/>
              <w:rPr>
                <w:sz w:val="16"/>
              </w:rPr>
            </w:pPr>
          </w:p>
        </w:tc>
        <w:tc>
          <w:tcPr>
            <w:tcW w:w="1757" w:type="dxa"/>
          </w:tcPr>
          <w:p w14:paraId="3E58FC5A" w14:textId="6F5350B2" w:rsidR="00FA4195" w:rsidRPr="00FA4195" w:rsidRDefault="00FA4195" w:rsidP="003115E1">
            <w:pPr>
              <w:pStyle w:val="TAL"/>
              <w:rPr>
                <w:sz w:val="16"/>
              </w:rPr>
            </w:pPr>
          </w:p>
        </w:tc>
        <w:tc>
          <w:tcPr>
            <w:tcW w:w="1080" w:type="dxa"/>
          </w:tcPr>
          <w:p w14:paraId="76D5DAD0" w14:textId="71E4BDD4" w:rsidR="00FA4195" w:rsidRPr="00FA4195" w:rsidRDefault="00FA4195" w:rsidP="003115E1">
            <w:pPr>
              <w:pStyle w:val="TAL"/>
              <w:jc w:val="center"/>
              <w:rPr>
                <w:rFonts w:cs="Arial"/>
                <w:sz w:val="16"/>
              </w:rPr>
            </w:pPr>
          </w:p>
        </w:tc>
        <w:tc>
          <w:tcPr>
            <w:tcW w:w="1080" w:type="dxa"/>
          </w:tcPr>
          <w:p w14:paraId="053860C4" w14:textId="6FD24D19" w:rsidR="00FA4195" w:rsidRPr="00FA4195" w:rsidRDefault="00FA4195" w:rsidP="003115E1">
            <w:pPr>
              <w:pStyle w:val="TAL"/>
              <w:jc w:val="center"/>
              <w:rPr>
                <w:rFonts w:cs="Arial"/>
                <w:sz w:val="16"/>
                <w:lang w:eastAsia="ja-JP"/>
              </w:rPr>
            </w:pPr>
          </w:p>
        </w:tc>
      </w:tr>
    </w:tbl>
    <w:p w14:paraId="3F5660F4" w14:textId="77777777" w:rsidR="00FA4195" w:rsidRPr="001D2E49" w:rsidRDefault="00FA4195" w:rsidP="00FA4195"/>
    <w:p w14:paraId="197E7EA8" w14:textId="61C962FF" w:rsidR="003273E0" w:rsidRDefault="00710A03" w:rsidP="00F8713A">
      <w:pPr>
        <w:pStyle w:val="Proposal"/>
        <w:spacing w:after="0"/>
        <w:rPr>
          <w:rFonts w:eastAsiaTheme="minorEastAsia"/>
          <w:b w:val="0"/>
          <w:lang w:eastAsia="zh-CN"/>
        </w:rPr>
      </w:pPr>
      <w:r w:rsidRPr="00C9599D">
        <w:rPr>
          <w:rFonts w:eastAsiaTheme="minorEastAsia"/>
          <w:b w:val="0"/>
          <w:lang w:eastAsia="zh-CN"/>
        </w:rPr>
        <w:t xml:space="preserve">Both options </w:t>
      </w:r>
      <w:r w:rsidR="009D20C6">
        <w:rPr>
          <w:rFonts w:eastAsiaTheme="minorEastAsia"/>
          <w:b w:val="0"/>
          <w:lang w:eastAsia="zh-CN"/>
        </w:rPr>
        <w:t>could work</w:t>
      </w:r>
      <w:r w:rsidR="00B9145C">
        <w:rPr>
          <w:rFonts w:eastAsiaTheme="minorEastAsia"/>
          <w:b w:val="0"/>
          <w:lang w:eastAsia="zh-CN"/>
        </w:rPr>
        <w:t xml:space="preserve">. </w:t>
      </w:r>
      <w:r w:rsidR="007C1AF8">
        <w:rPr>
          <w:rFonts w:eastAsiaTheme="minorEastAsia"/>
          <w:b w:val="0"/>
          <w:lang w:eastAsia="zh-CN"/>
        </w:rPr>
        <w:t xml:space="preserve">For option 1, the </w:t>
      </w:r>
      <w:r w:rsidR="00E5325F" w:rsidRPr="003F1168">
        <w:rPr>
          <w:rFonts w:eastAsiaTheme="minorEastAsia"/>
          <w:b w:val="0"/>
          <w:lang w:eastAsia="zh-CN"/>
        </w:rPr>
        <w:t>TAI Slice Support List</w:t>
      </w:r>
      <w:r w:rsidR="00E5325F">
        <w:rPr>
          <w:rFonts w:eastAsiaTheme="minorEastAsia"/>
          <w:b w:val="0"/>
          <w:lang w:eastAsia="zh-CN"/>
        </w:rPr>
        <w:t xml:space="preserve">/Extended </w:t>
      </w:r>
      <w:r w:rsidR="00E5325F" w:rsidRPr="003F1168">
        <w:rPr>
          <w:rFonts w:eastAsiaTheme="minorEastAsia"/>
          <w:b w:val="0"/>
          <w:lang w:eastAsia="zh-CN"/>
        </w:rPr>
        <w:t>TAI Slice Support List</w:t>
      </w:r>
      <w:r w:rsidR="00E5325F">
        <w:rPr>
          <w:rFonts w:eastAsiaTheme="minorEastAsia"/>
          <w:b w:val="0"/>
          <w:lang w:eastAsia="zh-CN"/>
        </w:rPr>
        <w:t xml:space="preserve"> are included in both </w:t>
      </w:r>
      <w:r w:rsidR="00776114">
        <w:rPr>
          <w:rFonts w:eastAsiaTheme="minorEastAsia"/>
          <w:b w:val="0"/>
          <w:lang w:eastAsia="zh-CN"/>
        </w:rPr>
        <w:t>directions (</w:t>
      </w:r>
      <w:r w:rsidR="00E5325F">
        <w:rPr>
          <w:rFonts w:eastAsiaTheme="minorEastAsia"/>
          <w:b w:val="0"/>
          <w:lang w:eastAsia="zh-CN"/>
        </w:rPr>
        <w:t>the NG Setup request and NG setup response message</w:t>
      </w:r>
      <w:r w:rsidR="00776114">
        <w:rPr>
          <w:rFonts w:eastAsiaTheme="minorEastAsia"/>
          <w:b w:val="0"/>
          <w:lang w:eastAsia="zh-CN"/>
        </w:rPr>
        <w:t>)</w:t>
      </w:r>
      <w:r w:rsidR="00B405B7">
        <w:rPr>
          <w:rFonts w:eastAsiaTheme="minorEastAsia"/>
          <w:b w:val="0"/>
          <w:lang w:eastAsia="zh-CN"/>
        </w:rPr>
        <w:t xml:space="preserve">. </w:t>
      </w:r>
      <w:proofErr w:type="gramStart"/>
      <w:r w:rsidR="00CC4C38">
        <w:rPr>
          <w:rFonts w:eastAsiaTheme="minorEastAsia"/>
          <w:b w:val="0"/>
          <w:lang w:eastAsia="zh-CN"/>
        </w:rPr>
        <w:t>Also</w:t>
      </w:r>
      <w:proofErr w:type="gramEnd"/>
      <w:r w:rsidR="00CC4C38">
        <w:rPr>
          <w:rFonts w:eastAsiaTheme="minorEastAsia"/>
          <w:b w:val="0"/>
          <w:lang w:eastAsia="zh-CN"/>
        </w:rPr>
        <w:t xml:space="preserve"> for</w:t>
      </w:r>
      <w:r w:rsidR="00F8713A">
        <w:rPr>
          <w:rFonts w:eastAsiaTheme="minorEastAsia"/>
          <w:b w:val="0"/>
          <w:lang w:eastAsia="zh-CN"/>
        </w:rPr>
        <w:t xml:space="preserve"> option2, </w:t>
      </w:r>
      <w:r w:rsidR="00CC4C38">
        <w:rPr>
          <w:rFonts w:eastAsiaTheme="minorEastAsia"/>
          <w:b w:val="0"/>
          <w:lang w:eastAsia="zh-CN"/>
        </w:rPr>
        <w:t xml:space="preserve">it is easy </w:t>
      </w:r>
      <w:r w:rsidR="00F8713A">
        <w:rPr>
          <w:rFonts w:eastAsiaTheme="minorEastAsia"/>
          <w:b w:val="0"/>
          <w:lang w:eastAsia="zh-CN"/>
        </w:rPr>
        <w:t xml:space="preserve">to </w:t>
      </w:r>
      <w:r w:rsidR="007805F9">
        <w:rPr>
          <w:rFonts w:eastAsiaTheme="minorEastAsia"/>
          <w:b w:val="0"/>
          <w:lang w:eastAsia="zh-CN"/>
        </w:rPr>
        <w:t xml:space="preserve">allow </w:t>
      </w:r>
      <w:r w:rsidR="00BD1FC3">
        <w:rPr>
          <w:rFonts w:eastAsiaTheme="minorEastAsia"/>
          <w:b w:val="0"/>
          <w:lang w:eastAsia="zh-CN"/>
        </w:rPr>
        <w:t>a</w:t>
      </w:r>
      <w:r w:rsidR="008664EE" w:rsidRPr="008664EE">
        <w:rPr>
          <w:rFonts w:eastAsiaTheme="minorEastAsia"/>
          <w:b w:val="0"/>
          <w:lang w:eastAsia="zh-CN"/>
        </w:rPr>
        <w:t xml:space="preserve"> S-NSSAI can be associated with different NSAG</w:t>
      </w:r>
      <w:r w:rsidR="00B95352">
        <w:rPr>
          <w:rFonts w:eastAsiaTheme="minorEastAsia"/>
          <w:b w:val="0"/>
          <w:lang w:eastAsia="zh-CN"/>
        </w:rPr>
        <w:t>s</w:t>
      </w:r>
      <w:r w:rsidR="008664EE" w:rsidRPr="008664EE">
        <w:rPr>
          <w:rFonts w:eastAsiaTheme="minorEastAsia"/>
          <w:b w:val="0"/>
          <w:lang w:eastAsia="zh-CN"/>
        </w:rPr>
        <w:t xml:space="preserve"> in </w:t>
      </w:r>
      <w:r w:rsidR="005233D2">
        <w:rPr>
          <w:rFonts w:eastAsiaTheme="minorEastAsia"/>
          <w:b w:val="0"/>
          <w:lang w:eastAsia="zh-CN"/>
        </w:rPr>
        <w:t>the</w:t>
      </w:r>
      <w:r w:rsidR="005B5149">
        <w:rPr>
          <w:rFonts w:eastAsiaTheme="minorEastAsia"/>
          <w:b w:val="0"/>
          <w:lang w:eastAsia="zh-CN"/>
        </w:rPr>
        <w:t xml:space="preserve"> </w:t>
      </w:r>
      <w:r w:rsidR="008664EE" w:rsidRPr="008664EE">
        <w:rPr>
          <w:rFonts w:eastAsiaTheme="minorEastAsia"/>
          <w:b w:val="0"/>
          <w:lang w:eastAsia="zh-CN"/>
        </w:rPr>
        <w:t>Tracking Area</w:t>
      </w:r>
      <w:r w:rsidR="00B83AB9">
        <w:rPr>
          <w:rFonts w:eastAsiaTheme="minorEastAsia"/>
          <w:b w:val="0"/>
          <w:lang w:eastAsia="zh-CN"/>
        </w:rPr>
        <w:t>, as specified in</w:t>
      </w:r>
      <w:r w:rsidR="00B949AA">
        <w:rPr>
          <w:rFonts w:eastAsiaTheme="minorEastAsia"/>
          <w:b w:val="0"/>
          <w:lang w:eastAsia="zh-CN"/>
        </w:rPr>
        <w:t xml:space="preserve"> </w:t>
      </w:r>
      <w:r w:rsidR="00B949AA">
        <w:rPr>
          <w:rFonts w:eastAsiaTheme="minorEastAsia"/>
          <w:b w:val="0"/>
          <w:lang w:eastAsia="zh-CN"/>
        </w:rPr>
        <w:fldChar w:fldCharType="begin"/>
      </w:r>
      <w:r w:rsidR="00B949AA">
        <w:rPr>
          <w:rFonts w:eastAsiaTheme="minorEastAsia"/>
          <w:b w:val="0"/>
          <w:lang w:eastAsia="zh-CN"/>
        </w:rPr>
        <w:instrText xml:space="preserve"> REF _Ref101857877 \r \h </w:instrText>
      </w:r>
      <w:r w:rsidR="00B949AA">
        <w:rPr>
          <w:rFonts w:eastAsiaTheme="minorEastAsia"/>
          <w:b w:val="0"/>
          <w:lang w:eastAsia="zh-CN"/>
        </w:rPr>
      </w:r>
      <w:r w:rsidR="00B949AA">
        <w:rPr>
          <w:rFonts w:eastAsiaTheme="minorEastAsia"/>
          <w:b w:val="0"/>
          <w:lang w:eastAsia="zh-CN"/>
        </w:rPr>
        <w:fldChar w:fldCharType="separate"/>
      </w:r>
      <w:r w:rsidR="00B949AA">
        <w:rPr>
          <w:rFonts w:eastAsiaTheme="minorEastAsia"/>
          <w:b w:val="0"/>
          <w:lang w:eastAsia="zh-CN"/>
        </w:rPr>
        <w:t>[2]</w:t>
      </w:r>
      <w:r w:rsidR="00B949AA">
        <w:rPr>
          <w:rFonts w:eastAsiaTheme="minorEastAsia"/>
          <w:b w:val="0"/>
          <w:lang w:eastAsia="zh-CN"/>
        </w:rPr>
        <w:fldChar w:fldCharType="end"/>
      </w:r>
      <w:r w:rsidR="00B83AB9">
        <w:rPr>
          <w:rFonts w:eastAsiaTheme="minorEastAsia"/>
          <w:b w:val="0"/>
          <w:lang w:eastAsia="zh-CN"/>
        </w:rPr>
        <w:t xml:space="preserve">. </w:t>
      </w:r>
    </w:p>
    <w:p w14:paraId="59F5A01B" w14:textId="43890C92" w:rsidR="00B83AB9" w:rsidRPr="00B83AB9" w:rsidRDefault="00B83AB9" w:rsidP="00B83AB9">
      <w:pPr>
        <w:pStyle w:val="Proposal"/>
        <w:numPr>
          <w:ilvl w:val="0"/>
          <w:numId w:val="22"/>
        </w:numPr>
        <w:spacing w:after="0"/>
        <w:rPr>
          <w:rFonts w:eastAsiaTheme="minorEastAsia"/>
          <w:b w:val="0"/>
          <w:i/>
          <w:lang w:eastAsia="zh-CN"/>
        </w:rPr>
      </w:pPr>
      <w:r w:rsidRPr="00B83AB9">
        <w:rPr>
          <w:rFonts w:eastAsiaTheme="minorEastAsia"/>
          <w:b w:val="0"/>
          <w:i/>
          <w:lang w:eastAsia="zh-CN"/>
        </w:rPr>
        <w:t>A S-NSSAI can be associated with at most one NSAG values for RACH and at most one NSAG value for Cell Reselection within a Tracking Area</w:t>
      </w:r>
    </w:p>
    <w:p w14:paraId="3B7A27D5" w14:textId="77777777" w:rsidR="00820169" w:rsidRPr="00820169" w:rsidRDefault="00820169" w:rsidP="000C6086">
      <w:pPr>
        <w:pStyle w:val="Proposal"/>
        <w:spacing w:after="0"/>
        <w:rPr>
          <w:rFonts w:eastAsiaTheme="minorEastAsia"/>
          <w:b w:val="0"/>
          <w:lang w:eastAsia="zh-CN"/>
        </w:rPr>
      </w:pPr>
    </w:p>
    <w:p w14:paraId="6E42E764" w14:textId="7EBF7A06" w:rsidR="002910F7" w:rsidRDefault="002910F7" w:rsidP="002910F7">
      <w:pPr>
        <w:pStyle w:val="Proposal"/>
        <w:numPr>
          <w:ilvl w:val="0"/>
          <w:numId w:val="21"/>
        </w:numPr>
        <w:spacing w:after="0"/>
        <w:ind w:left="0" w:firstLine="0"/>
      </w:pPr>
      <w:r>
        <w:t xml:space="preserve">Introduce </w:t>
      </w:r>
      <w:r w:rsidR="008E3EAE">
        <w:t>a new</w:t>
      </w:r>
      <w:r w:rsidRPr="00F849F3">
        <w:t xml:space="preserve"> </w:t>
      </w:r>
      <w:r w:rsidR="00D835F8">
        <w:t xml:space="preserve">TAI </w:t>
      </w:r>
      <w:r w:rsidRPr="00F849F3">
        <w:t>NSAG</w:t>
      </w:r>
      <w:r w:rsidR="00B21E5C">
        <w:t xml:space="preserve"> Support</w:t>
      </w:r>
      <w:r w:rsidR="00F36381">
        <w:t xml:space="preserve"> List</w:t>
      </w:r>
      <w:r>
        <w:t xml:space="preserve"> IE per TA in</w:t>
      </w:r>
      <w:r w:rsidRPr="003C2562">
        <w:t xml:space="preserve"> NG SETUP REQUEST and RAN CONFIGURATION UPDATE messages.</w:t>
      </w:r>
    </w:p>
    <w:p w14:paraId="7A2EEAFF" w14:textId="0400D2D7" w:rsidR="00710A03" w:rsidRDefault="00710A03" w:rsidP="000C6086">
      <w:pPr>
        <w:pStyle w:val="Proposal"/>
        <w:spacing w:after="0"/>
      </w:pPr>
    </w:p>
    <w:p w14:paraId="6DBF92BD" w14:textId="7F203E9C" w:rsidR="004B5EED" w:rsidRDefault="007B631C" w:rsidP="000C6086">
      <w:pPr>
        <w:pStyle w:val="Proposal"/>
        <w:spacing w:after="0"/>
        <w:rPr>
          <w:rFonts w:eastAsiaTheme="minorEastAsia"/>
          <w:b w:val="0"/>
          <w:lang w:eastAsia="zh-CN"/>
        </w:rPr>
      </w:pPr>
      <w:proofErr w:type="gramStart"/>
      <w:r>
        <w:rPr>
          <w:rFonts w:eastAsiaTheme="minorEastAsia"/>
          <w:b w:val="0"/>
          <w:lang w:eastAsia="zh-CN"/>
        </w:rPr>
        <w:t>Also</w:t>
      </w:r>
      <w:proofErr w:type="gramEnd"/>
      <w:r>
        <w:rPr>
          <w:rFonts w:eastAsiaTheme="minorEastAsia"/>
          <w:b w:val="0"/>
          <w:lang w:eastAsia="zh-CN"/>
        </w:rPr>
        <w:t xml:space="preserve"> SA2 agreed the </w:t>
      </w:r>
      <w:r w:rsidR="005B3813">
        <w:rPr>
          <w:rFonts w:eastAsiaTheme="minorEastAsia"/>
          <w:b w:val="0"/>
          <w:lang w:eastAsia="zh-CN"/>
        </w:rPr>
        <w:t xml:space="preserve">maximum </w:t>
      </w:r>
      <w:r w:rsidR="003778B0">
        <w:rPr>
          <w:rFonts w:eastAsiaTheme="minorEastAsia"/>
          <w:b w:val="0"/>
          <w:lang w:eastAsia="zh-CN"/>
        </w:rPr>
        <w:t xml:space="preserve">value of </w:t>
      </w:r>
      <w:r w:rsidR="005B3813">
        <w:rPr>
          <w:rFonts w:eastAsiaTheme="minorEastAsia"/>
          <w:b w:val="0"/>
          <w:lang w:eastAsia="zh-CN"/>
        </w:rPr>
        <w:t>NSAG</w:t>
      </w:r>
      <w:r w:rsidR="001E5712">
        <w:rPr>
          <w:rFonts w:eastAsiaTheme="minorEastAsia"/>
          <w:b w:val="0"/>
          <w:lang w:eastAsia="zh-CN"/>
        </w:rPr>
        <w:t>s</w:t>
      </w:r>
      <w:r w:rsidR="005B3813">
        <w:rPr>
          <w:rFonts w:eastAsiaTheme="minorEastAsia"/>
          <w:b w:val="0"/>
          <w:lang w:eastAsia="zh-CN"/>
        </w:rPr>
        <w:t xml:space="preserve"> per UE as follows in </w:t>
      </w:r>
      <w:r w:rsidR="00FD1143">
        <w:rPr>
          <w:rFonts w:eastAsiaTheme="minorEastAsia"/>
          <w:b w:val="0"/>
          <w:lang w:eastAsia="zh-CN"/>
        </w:rPr>
        <w:t xml:space="preserve">S2-2203620. </w:t>
      </w:r>
    </w:p>
    <w:p w14:paraId="21DFFF90" w14:textId="295BEB04" w:rsidR="00467505" w:rsidRDefault="00467505" w:rsidP="000C6086">
      <w:pPr>
        <w:pStyle w:val="Proposal"/>
        <w:spacing w:after="0"/>
        <w:rPr>
          <w:rFonts w:eastAsiaTheme="minorEastAsia"/>
          <w:b w:val="0"/>
          <w:lang w:eastAsia="zh-CN"/>
        </w:rPr>
      </w:pPr>
    </w:p>
    <w:p w14:paraId="05BE98C6" w14:textId="77777777" w:rsidR="00467505" w:rsidRPr="00C9599D" w:rsidRDefault="00467505" w:rsidP="00467505">
      <w:pPr>
        <w:pStyle w:val="B1"/>
        <w:rPr>
          <w:i/>
        </w:rPr>
      </w:pPr>
      <w:r w:rsidRPr="00C9599D">
        <w:rPr>
          <w:i/>
        </w:rPr>
        <w:t>-</w:t>
      </w:r>
      <w:r w:rsidRPr="00C9599D">
        <w:rPr>
          <w:i/>
        </w:rPr>
        <w:tab/>
        <w:t>There can be at most 32 groups configured in the UE at a time for a PLMN</w:t>
      </w:r>
    </w:p>
    <w:p w14:paraId="7BF79D19" w14:textId="77777777" w:rsidR="00467505" w:rsidRPr="00C9599D" w:rsidRDefault="00467505" w:rsidP="00467505">
      <w:pPr>
        <w:pStyle w:val="B1"/>
        <w:rPr>
          <w:i/>
        </w:rPr>
      </w:pPr>
      <w:r w:rsidRPr="00C9599D">
        <w:rPr>
          <w:i/>
        </w:rPr>
        <w:t>-</w:t>
      </w:r>
      <w:r w:rsidRPr="00C9599D">
        <w:rPr>
          <w:i/>
        </w:rPr>
        <w:tab/>
        <w:t>At most 4 NSAGs can have an optional TAI associated with it.</w:t>
      </w:r>
    </w:p>
    <w:p w14:paraId="4653C42B" w14:textId="130ED3C5" w:rsidR="00467505" w:rsidRPr="0008345D" w:rsidRDefault="00632705" w:rsidP="000C6086">
      <w:pPr>
        <w:pStyle w:val="Proposal"/>
        <w:spacing w:after="0"/>
        <w:rPr>
          <w:rFonts w:eastAsiaTheme="minorEastAsia"/>
          <w:b w:val="0"/>
          <w:lang w:eastAsia="zh-CN"/>
        </w:rPr>
      </w:pPr>
      <w:r>
        <w:rPr>
          <w:rFonts w:eastAsiaTheme="minorEastAsia"/>
          <w:b w:val="0"/>
          <w:lang w:eastAsia="zh-CN"/>
        </w:rPr>
        <w:t>It can be observed that</w:t>
      </w:r>
      <w:r w:rsidR="000B120D">
        <w:rPr>
          <w:rFonts w:eastAsiaTheme="minorEastAsia"/>
          <w:b w:val="0"/>
          <w:lang w:eastAsia="zh-CN"/>
        </w:rPr>
        <w:t xml:space="preserve"> </w:t>
      </w:r>
      <w:r w:rsidR="00183B4C">
        <w:rPr>
          <w:rFonts w:eastAsiaTheme="minorEastAsia"/>
          <w:b w:val="0"/>
          <w:lang w:eastAsia="zh-CN"/>
        </w:rPr>
        <w:t xml:space="preserve">for a single UE, </w:t>
      </w:r>
      <w:r w:rsidR="00D32CD5">
        <w:rPr>
          <w:rFonts w:eastAsiaTheme="minorEastAsia"/>
          <w:b w:val="0"/>
          <w:lang w:eastAsia="zh-CN"/>
        </w:rPr>
        <w:t xml:space="preserve">at least 32 NSAGs should be </w:t>
      </w:r>
      <w:r w:rsidR="007D4DFF">
        <w:rPr>
          <w:rFonts w:eastAsiaTheme="minorEastAsia"/>
          <w:b w:val="0"/>
          <w:lang w:eastAsia="zh-CN"/>
        </w:rPr>
        <w:t>de</w:t>
      </w:r>
      <w:r w:rsidR="006D4FCC">
        <w:rPr>
          <w:rFonts w:eastAsiaTheme="minorEastAsia"/>
          <w:b w:val="0"/>
          <w:lang w:eastAsia="zh-CN"/>
        </w:rPr>
        <w:t>fined</w:t>
      </w:r>
      <w:r w:rsidR="00CF7AFB">
        <w:rPr>
          <w:rFonts w:eastAsiaTheme="minorEastAsia"/>
          <w:b w:val="0"/>
          <w:lang w:eastAsia="zh-CN"/>
        </w:rPr>
        <w:t xml:space="preserve">, and at most </w:t>
      </w:r>
      <w:r w:rsidR="005D46BD">
        <w:rPr>
          <w:rFonts w:eastAsiaTheme="minorEastAsia"/>
          <w:b w:val="0"/>
          <w:lang w:eastAsia="zh-CN"/>
        </w:rPr>
        <w:t xml:space="preserve">4 NSAGs can be associated with </w:t>
      </w:r>
      <w:r w:rsidR="00CF7AFB">
        <w:rPr>
          <w:rFonts w:eastAsiaTheme="minorEastAsia"/>
          <w:b w:val="0"/>
          <w:lang w:eastAsia="zh-CN"/>
        </w:rPr>
        <w:t>the</w:t>
      </w:r>
      <w:r w:rsidR="005D46BD">
        <w:rPr>
          <w:rFonts w:eastAsiaTheme="minorEastAsia"/>
          <w:b w:val="0"/>
          <w:lang w:eastAsia="zh-CN"/>
        </w:rPr>
        <w:t xml:space="preserve"> TAI</w:t>
      </w:r>
      <w:r w:rsidR="00CF7AFB">
        <w:rPr>
          <w:rFonts w:eastAsiaTheme="minorEastAsia"/>
          <w:b w:val="0"/>
          <w:lang w:eastAsia="zh-CN"/>
        </w:rPr>
        <w:t>. Then over the network in</w:t>
      </w:r>
      <w:r w:rsidR="004D1F80">
        <w:rPr>
          <w:rFonts w:eastAsiaTheme="minorEastAsia"/>
          <w:b w:val="0"/>
          <w:lang w:eastAsia="zh-CN"/>
        </w:rPr>
        <w:t>ter</w:t>
      </w:r>
      <w:r w:rsidR="00CF7AFB">
        <w:rPr>
          <w:rFonts w:eastAsiaTheme="minorEastAsia"/>
          <w:b w:val="0"/>
          <w:lang w:eastAsia="zh-CN"/>
        </w:rPr>
        <w:t xml:space="preserve">faces, </w:t>
      </w:r>
      <w:r w:rsidR="00BC2E30">
        <w:rPr>
          <w:rFonts w:eastAsiaTheme="minorEastAsia"/>
          <w:b w:val="0"/>
          <w:lang w:eastAsia="zh-CN"/>
        </w:rPr>
        <w:t>the maximum NSAG</w:t>
      </w:r>
      <w:r w:rsidR="003778B0">
        <w:rPr>
          <w:rFonts w:eastAsiaTheme="minorEastAsia"/>
          <w:b w:val="0"/>
          <w:lang w:eastAsia="zh-CN"/>
        </w:rPr>
        <w:t>s</w:t>
      </w:r>
      <w:r w:rsidR="00BC2E30">
        <w:rPr>
          <w:rFonts w:eastAsiaTheme="minorEastAsia"/>
          <w:b w:val="0"/>
          <w:lang w:eastAsia="zh-CN"/>
        </w:rPr>
        <w:t xml:space="preserve"> </w:t>
      </w:r>
      <w:r w:rsidR="00C25404">
        <w:rPr>
          <w:rFonts w:eastAsiaTheme="minorEastAsia"/>
          <w:b w:val="0"/>
          <w:lang w:eastAsia="zh-CN"/>
        </w:rPr>
        <w:t>per TA</w:t>
      </w:r>
      <w:r w:rsidR="00BC2E30">
        <w:rPr>
          <w:rFonts w:eastAsiaTheme="minorEastAsia"/>
          <w:b w:val="0"/>
          <w:lang w:eastAsia="zh-CN"/>
        </w:rPr>
        <w:t xml:space="preserve"> can be a value </w:t>
      </w:r>
      <w:r w:rsidR="009A6164">
        <w:rPr>
          <w:rFonts w:eastAsiaTheme="minorEastAsia"/>
          <w:b w:val="0"/>
          <w:lang w:eastAsia="zh-CN"/>
        </w:rPr>
        <w:t xml:space="preserve">larger than 32. </w:t>
      </w:r>
    </w:p>
    <w:p w14:paraId="1A021056" w14:textId="77777777" w:rsidR="00467505" w:rsidRPr="00C9599D" w:rsidRDefault="00467505" w:rsidP="000C6086">
      <w:pPr>
        <w:pStyle w:val="Proposal"/>
        <w:spacing w:after="0"/>
        <w:rPr>
          <w:rFonts w:eastAsiaTheme="minorEastAsia"/>
          <w:b w:val="0"/>
          <w:lang w:eastAsia="zh-CN"/>
        </w:rPr>
      </w:pPr>
    </w:p>
    <w:p w14:paraId="48DCC408" w14:textId="650790B9" w:rsidR="00046A09" w:rsidRDefault="001A5464" w:rsidP="00046A09">
      <w:pPr>
        <w:pStyle w:val="Proposal"/>
        <w:numPr>
          <w:ilvl w:val="0"/>
          <w:numId w:val="21"/>
        </w:numPr>
        <w:spacing w:after="0"/>
        <w:ind w:left="0" w:firstLine="0"/>
      </w:pPr>
      <w:r>
        <w:t>T</w:t>
      </w:r>
      <w:r w:rsidR="00736AC4">
        <w:t xml:space="preserve">he maximum </w:t>
      </w:r>
      <w:r w:rsidR="00B21B03">
        <w:t xml:space="preserve">value </w:t>
      </w:r>
      <w:r w:rsidR="00BB550F">
        <w:t>of NS</w:t>
      </w:r>
      <w:r w:rsidR="000978D1">
        <w:t>AG</w:t>
      </w:r>
      <w:r w:rsidR="00BB550F">
        <w:t>s should be at least 32</w:t>
      </w:r>
      <w:r w:rsidR="00B21B03">
        <w:t xml:space="preserve">. </w:t>
      </w:r>
      <w:r w:rsidR="00474D43">
        <w:t xml:space="preserve">Note that </w:t>
      </w:r>
      <w:r w:rsidR="0082760A">
        <w:t>256</w:t>
      </w:r>
      <w:r w:rsidR="00474D43">
        <w:t xml:space="preserve"> is proposed in the </w:t>
      </w:r>
      <w:r w:rsidR="00F37DF7">
        <w:t>corresponding</w:t>
      </w:r>
      <w:r w:rsidR="00975629">
        <w:t xml:space="preserve"> CRs. </w:t>
      </w:r>
    </w:p>
    <w:p w14:paraId="6F728335" w14:textId="301AA7EE" w:rsidR="00046A09" w:rsidRDefault="00046A09" w:rsidP="000C6086">
      <w:pPr>
        <w:pStyle w:val="Proposal"/>
        <w:spacing w:after="0"/>
      </w:pPr>
    </w:p>
    <w:p w14:paraId="09A92E1B" w14:textId="18481F96" w:rsidR="00D853A7" w:rsidRDefault="00D853A7" w:rsidP="000C6086">
      <w:pPr>
        <w:pStyle w:val="Proposal"/>
        <w:spacing w:after="0"/>
        <w:rPr>
          <w:rFonts w:eastAsiaTheme="minorEastAsia"/>
          <w:b w:val="0"/>
          <w:lang w:eastAsia="zh-CN"/>
        </w:rPr>
      </w:pPr>
      <w:r w:rsidRPr="00691714">
        <w:rPr>
          <w:rFonts w:eastAsiaTheme="minorEastAsia"/>
          <w:b w:val="0"/>
          <w:lang w:eastAsia="zh-CN"/>
        </w:rPr>
        <w:t xml:space="preserve">On the exact </w:t>
      </w:r>
      <w:r w:rsidR="00AB1EB1" w:rsidRPr="00AB1EB1">
        <w:rPr>
          <w:rFonts w:eastAsiaTheme="minorEastAsia"/>
          <w:b w:val="0"/>
          <w:lang w:eastAsia="zh-CN"/>
        </w:rPr>
        <w:t xml:space="preserve">TAI NSAG Support List </w:t>
      </w:r>
      <w:r w:rsidR="00304D13">
        <w:rPr>
          <w:rFonts w:eastAsiaTheme="minorEastAsia"/>
          <w:b w:val="0"/>
          <w:lang w:eastAsia="zh-CN"/>
        </w:rPr>
        <w:t xml:space="preserve">structure, below provides two alternatives. </w:t>
      </w:r>
    </w:p>
    <w:p w14:paraId="2A295F81" w14:textId="357FD990" w:rsidR="00304D13" w:rsidRPr="00691714" w:rsidRDefault="00304D13" w:rsidP="00691714">
      <w:pPr>
        <w:pStyle w:val="Proposal"/>
        <w:numPr>
          <w:ilvl w:val="0"/>
          <w:numId w:val="22"/>
        </w:numPr>
        <w:spacing w:after="0"/>
        <w:rPr>
          <w:rFonts w:eastAsiaTheme="minorEastAsia"/>
          <w:lang w:eastAsia="zh-CN"/>
        </w:rPr>
      </w:pPr>
      <w:r w:rsidRPr="00691714">
        <w:rPr>
          <w:rFonts w:eastAsiaTheme="minorEastAsia"/>
          <w:lang w:eastAsia="zh-CN"/>
        </w:rPr>
        <w:t>Alternative</w:t>
      </w:r>
      <w:r w:rsidR="00191170" w:rsidRPr="00691714">
        <w:rPr>
          <w:rFonts w:eastAsiaTheme="minorEastAsia"/>
          <w:lang w:eastAsia="zh-CN"/>
        </w:rPr>
        <w:t xml:space="preserve"> 1</w:t>
      </w:r>
      <w:r w:rsidRPr="00691714">
        <w:rPr>
          <w:rFonts w:eastAsiaTheme="minorEastAsia"/>
          <w:lang w:eastAsia="zh-CN"/>
        </w:rPr>
        <w:t>: explicit slice support list</w:t>
      </w:r>
      <w:r w:rsidR="00584AB3">
        <w:rPr>
          <w:rFonts w:eastAsiaTheme="minorEastAsia"/>
          <w:lang w:eastAsia="zh-CN"/>
        </w:rPr>
        <w:t xml:space="preserve"> in the </w:t>
      </w:r>
      <w:r w:rsidR="008B44C1">
        <w:t xml:space="preserve">TAI </w:t>
      </w:r>
      <w:r w:rsidR="008B44C1" w:rsidRPr="00F849F3">
        <w:t>NSAG</w:t>
      </w:r>
      <w:r w:rsidR="008B44C1">
        <w:t xml:space="preserve"> Support List IE</w:t>
      </w:r>
    </w:p>
    <w:p w14:paraId="3AA2EB15" w14:textId="77777777" w:rsidR="00D853A7" w:rsidRPr="0082760A" w:rsidRDefault="00D853A7" w:rsidP="000C6086">
      <w:pPr>
        <w:pStyle w:val="Proposal"/>
        <w:spacing w:after="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B7EFA" w:rsidRPr="001D2E49" w14:paraId="634375DB" w14:textId="77777777" w:rsidTr="00DF371F">
        <w:tc>
          <w:tcPr>
            <w:tcW w:w="2448" w:type="dxa"/>
          </w:tcPr>
          <w:p w14:paraId="151BEAE1" w14:textId="77777777" w:rsidR="001B7EFA" w:rsidRPr="001D2E49" w:rsidRDefault="001B7EFA" w:rsidP="00DF371F">
            <w:pPr>
              <w:pStyle w:val="TAH"/>
              <w:rPr>
                <w:rFonts w:cs="Arial"/>
                <w:lang w:eastAsia="ja-JP"/>
              </w:rPr>
            </w:pPr>
            <w:r w:rsidRPr="001D2E49">
              <w:rPr>
                <w:rFonts w:cs="Arial"/>
                <w:lang w:eastAsia="ja-JP"/>
              </w:rPr>
              <w:lastRenderedPageBreak/>
              <w:t>IE/Group Name</w:t>
            </w:r>
          </w:p>
        </w:tc>
        <w:tc>
          <w:tcPr>
            <w:tcW w:w="1080" w:type="dxa"/>
          </w:tcPr>
          <w:p w14:paraId="6B0E73CE" w14:textId="77777777" w:rsidR="001B7EFA" w:rsidRPr="001D2E49" w:rsidRDefault="001B7EFA" w:rsidP="00DF371F">
            <w:pPr>
              <w:pStyle w:val="TAH"/>
              <w:rPr>
                <w:rFonts w:cs="Arial"/>
                <w:lang w:eastAsia="ja-JP"/>
              </w:rPr>
            </w:pPr>
            <w:r w:rsidRPr="001D2E49">
              <w:rPr>
                <w:rFonts w:cs="Arial"/>
                <w:lang w:eastAsia="ja-JP"/>
              </w:rPr>
              <w:t>Presence</w:t>
            </w:r>
          </w:p>
        </w:tc>
        <w:tc>
          <w:tcPr>
            <w:tcW w:w="1440" w:type="dxa"/>
          </w:tcPr>
          <w:p w14:paraId="247D9D46" w14:textId="77777777" w:rsidR="001B7EFA" w:rsidRPr="001D2E49" w:rsidRDefault="001B7EFA" w:rsidP="00DF371F">
            <w:pPr>
              <w:pStyle w:val="TAH"/>
              <w:rPr>
                <w:rFonts w:cs="Arial"/>
                <w:lang w:eastAsia="ja-JP"/>
              </w:rPr>
            </w:pPr>
            <w:r w:rsidRPr="001D2E49">
              <w:rPr>
                <w:rFonts w:cs="Arial"/>
                <w:lang w:eastAsia="ja-JP"/>
              </w:rPr>
              <w:t>Range</w:t>
            </w:r>
          </w:p>
        </w:tc>
        <w:tc>
          <w:tcPr>
            <w:tcW w:w="1872" w:type="dxa"/>
          </w:tcPr>
          <w:p w14:paraId="02074E97" w14:textId="77777777" w:rsidR="001B7EFA" w:rsidRPr="001D2E49" w:rsidRDefault="001B7EFA" w:rsidP="00DF371F">
            <w:pPr>
              <w:pStyle w:val="TAH"/>
              <w:rPr>
                <w:rFonts w:cs="Arial"/>
                <w:lang w:eastAsia="ja-JP"/>
              </w:rPr>
            </w:pPr>
            <w:r w:rsidRPr="001D2E49">
              <w:rPr>
                <w:rFonts w:cs="Arial"/>
                <w:lang w:eastAsia="ja-JP"/>
              </w:rPr>
              <w:t>IE type and reference</w:t>
            </w:r>
          </w:p>
        </w:tc>
        <w:tc>
          <w:tcPr>
            <w:tcW w:w="2880" w:type="dxa"/>
          </w:tcPr>
          <w:p w14:paraId="6D5EA742" w14:textId="77777777" w:rsidR="001B7EFA" w:rsidRPr="001D2E49" w:rsidRDefault="001B7EFA" w:rsidP="00DF371F">
            <w:pPr>
              <w:pStyle w:val="TAH"/>
              <w:rPr>
                <w:rFonts w:cs="Arial"/>
                <w:lang w:eastAsia="ja-JP"/>
              </w:rPr>
            </w:pPr>
            <w:r w:rsidRPr="001D2E49">
              <w:rPr>
                <w:rFonts w:cs="Arial"/>
                <w:lang w:eastAsia="ja-JP"/>
              </w:rPr>
              <w:t>Semantics description</w:t>
            </w:r>
          </w:p>
        </w:tc>
      </w:tr>
      <w:tr w:rsidR="001B7EFA" w:rsidRPr="001D2E49" w14:paraId="1DE3EBD0" w14:textId="77777777" w:rsidTr="00DF371F">
        <w:tc>
          <w:tcPr>
            <w:tcW w:w="2448" w:type="dxa"/>
          </w:tcPr>
          <w:p w14:paraId="2E0D2C19" w14:textId="77777777" w:rsidR="001B7EFA" w:rsidRPr="001D2E49" w:rsidRDefault="001B7EFA" w:rsidP="00DF371F">
            <w:pPr>
              <w:pStyle w:val="TAL"/>
              <w:rPr>
                <w:b/>
                <w:bCs/>
                <w:iCs/>
                <w:lang w:eastAsia="ja-JP"/>
              </w:rPr>
            </w:pPr>
            <w:r>
              <w:rPr>
                <w:b/>
              </w:rPr>
              <w:t xml:space="preserve">NSAG </w:t>
            </w:r>
            <w:r w:rsidRPr="001D2E49">
              <w:rPr>
                <w:b/>
              </w:rPr>
              <w:t xml:space="preserve">Support </w:t>
            </w:r>
            <w:r w:rsidRPr="001D2E49">
              <w:rPr>
                <w:rFonts w:eastAsia="MS Mincho"/>
                <w:b/>
              </w:rPr>
              <w:t>Item</w:t>
            </w:r>
          </w:p>
        </w:tc>
        <w:tc>
          <w:tcPr>
            <w:tcW w:w="1080" w:type="dxa"/>
          </w:tcPr>
          <w:p w14:paraId="4A61973E" w14:textId="77777777" w:rsidR="001B7EFA" w:rsidRPr="001D2E49" w:rsidRDefault="001B7EFA" w:rsidP="00DF371F">
            <w:pPr>
              <w:pStyle w:val="TAL"/>
              <w:rPr>
                <w:rFonts w:eastAsia="Batang"/>
                <w:lang w:eastAsia="ja-JP"/>
              </w:rPr>
            </w:pPr>
          </w:p>
        </w:tc>
        <w:tc>
          <w:tcPr>
            <w:tcW w:w="1440" w:type="dxa"/>
          </w:tcPr>
          <w:p w14:paraId="1CF40F66" w14:textId="77777777" w:rsidR="001B7EFA" w:rsidRPr="001D2E49" w:rsidRDefault="001B7EFA" w:rsidP="00DF371F">
            <w:pPr>
              <w:pStyle w:val="TAL"/>
              <w:rPr>
                <w:i/>
                <w:szCs w:val="18"/>
                <w:lang w:eastAsia="ja-JP"/>
              </w:rPr>
            </w:pPr>
            <w:proofErr w:type="gramStart"/>
            <w:r w:rsidRPr="001D2E49">
              <w:rPr>
                <w:i/>
              </w:rPr>
              <w:t>1..&lt;</w:t>
            </w:r>
            <w:proofErr w:type="spellStart"/>
            <w:proofErr w:type="gramEnd"/>
            <w:r w:rsidRPr="001D2E49">
              <w:rPr>
                <w:i/>
              </w:rPr>
              <w:t>maxnoof</w:t>
            </w:r>
            <w:r>
              <w:rPr>
                <w:i/>
              </w:rPr>
              <w:t>NSAG</w:t>
            </w:r>
            <w:r w:rsidRPr="001D2E49">
              <w:rPr>
                <w:i/>
              </w:rPr>
              <w:t>Items</w:t>
            </w:r>
            <w:proofErr w:type="spellEnd"/>
            <w:r w:rsidRPr="001D2E49">
              <w:rPr>
                <w:i/>
              </w:rPr>
              <w:t>&gt;</w:t>
            </w:r>
          </w:p>
        </w:tc>
        <w:tc>
          <w:tcPr>
            <w:tcW w:w="1872" w:type="dxa"/>
          </w:tcPr>
          <w:p w14:paraId="59FF88C8" w14:textId="77777777" w:rsidR="001B7EFA" w:rsidRPr="001D2E49" w:rsidRDefault="001B7EFA" w:rsidP="00DF371F">
            <w:pPr>
              <w:pStyle w:val="TAL"/>
              <w:rPr>
                <w:lang w:eastAsia="ja-JP"/>
              </w:rPr>
            </w:pPr>
          </w:p>
        </w:tc>
        <w:tc>
          <w:tcPr>
            <w:tcW w:w="2880" w:type="dxa"/>
          </w:tcPr>
          <w:p w14:paraId="3B2F3A7F" w14:textId="77777777" w:rsidR="001B7EFA" w:rsidRPr="001D2E49" w:rsidRDefault="001B7EFA" w:rsidP="00DF371F">
            <w:pPr>
              <w:pStyle w:val="TAL"/>
              <w:rPr>
                <w:lang w:eastAsia="ja-JP"/>
              </w:rPr>
            </w:pPr>
          </w:p>
        </w:tc>
      </w:tr>
      <w:tr w:rsidR="001B7EFA" w:rsidRPr="001D2E49" w14:paraId="5E5D2AD3" w14:textId="77777777" w:rsidTr="00DF371F">
        <w:tc>
          <w:tcPr>
            <w:tcW w:w="2448" w:type="dxa"/>
          </w:tcPr>
          <w:p w14:paraId="4BDA3D97" w14:textId="77777777" w:rsidR="001B7EFA" w:rsidRPr="001D2E49" w:rsidRDefault="001B7EFA" w:rsidP="00DF371F">
            <w:pPr>
              <w:pStyle w:val="TAL"/>
              <w:ind w:left="72"/>
              <w:rPr>
                <w:lang w:eastAsia="ja-JP"/>
              </w:rPr>
            </w:pPr>
            <w:r w:rsidRPr="001D2E49">
              <w:rPr>
                <w:rFonts w:eastAsia="宋体" w:hint="eastAsia"/>
                <w:lang w:eastAsia="zh-CN"/>
              </w:rPr>
              <w:t>&gt;</w:t>
            </w:r>
            <w:r>
              <w:rPr>
                <w:rFonts w:eastAsia="Batang"/>
              </w:rPr>
              <w:t>NSAG ID</w:t>
            </w:r>
          </w:p>
        </w:tc>
        <w:tc>
          <w:tcPr>
            <w:tcW w:w="1080" w:type="dxa"/>
          </w:tcPr>
          <w:p w14:paraId="0E799815" w14:textId="77777777" w:rsidR="001B7EFA" w:rsidRPr="001D2E49" w:rsidRDefault="001B7EFA" w:rsidP="00DF371F">
            <w:pPr>
              <w:pStyle w:val="TAL"/>
              <w:rPr>
                <w:lang w:eastAsia="ja-JP"/>
              </w:rPr>
            </w:pPr>
            <w:r w:rsidRPr="001D2E49">
              <w:rPr>
                <w:lang w:eastAsia="ja-JP"/>
              </w:rPr>
              <w:t>M</w:t>
            </w:r>
          </w:p>
        </w:tc>
        <w:tc>
          <w:tcPr>
            <w:tcW w:w="1440" w:type="dxa"/>
          </w:tcPr>
          <w:p w14:paraId="69CC2961" w14:textId="77777777" w:rsidR="001B7EFA" w:rsidRPr="001D2E49" w:rsidRDefault="001B7EFA" w:rsidP="00DF371F">
            <w:pPr>
              <w:pStyle w:val="TAL"/>
              <w:rPr>
                <w:lang w:eastAsia="ja-JP"/>
              </w:rPr>
            </w:pPr>
          </w:p>
        </w:tc>
        <w:tc>
          <w:tcPr>
            <w:tcW w:w="1872" w:type="dxa"/>
          </w:tcPr>
          <w:p w14:paraId="585C6094" w14:textId="77777777" w:rsidR="001B7EFA" w:rsidRPr="001D2E49" w:rsidRDefault="001B7EFA" w:rsidP="00DF371F">
            <w:pPr>
              <w:pStyle w:val="TAL"/>
              <w:rPr>
                <w:lang w:eastAsia="ja-JP"/>
              </w:rPr>
            </w:pPr>
            <w:r w:rsidRPr="00A216D2">
              <w:rPr>
                <w:rFonts w:cs="Arial"/>
                <w:lang w:eastAsia="ja-JP"/>
              </w:rPr>
              <w:t>INTEGER (</w:t>
            </w:r>
            <w:proofErr w:type="gramStart"/>
            <w:r>
              <w:rPr>
                <w:rFonts w:cs="Arial"/>
                <w:lang w:eastAsia="ja-JP"/>
              </w:rPr>
              <w:t>1</w:t>
            </w:r>
            <w:r w:rsidRPr="00A216D2">
              <w:rPr>
                <w:rFonts w:cs="Arial"/>
                <w:lang w:eastAsia="ja-JP"/>
              </w:rPr>
              <w:t>..</w:t>
            </w:r>
            <w:proofErr w:type="gramEnd"/>
            <w:r>
              <w:rPr>
                <w:rFonts w:cs="Arial"/>
                <w:lang w:eastAsia="ja-JP"/>
              </w:rPr>
              <w:t>256</w:t>
            </w:r>
            <w:r w:rsidRPr="00A216D2">
              <w:rPr>
                <w:rFonts w:cs="Arial"/>
                <w:lang w:eastAsia="ja-JP"/>
              </w:rPr>
              <w:t>, …)</w:t>
            </w:r>
          </w:p>
        </w:tc>
        <w:tc>
          <w:tcPr>
            <w:tcW w:w="2880" w:type="dxa"/>
          </w:tcPr>
          <w:p w14:paraId="6AF1EEA5" w14:textId="77777777" w:rsidR="001B7EFA" w:rsidRPr="001D2E49" w:rsidRDefault="001B7EFA" w:rsidP="00DF371F">
            <w:pPr>
              <w:pStyle w:val="TAL"/>
              <w:rPr>
                <w:lang w:eastAsia="ja-JP"/>
              </w:rPr>
            </w:pPr>
          </w:p>
        </w:tc>
      </w:tr>
      <w:tr w:rsidR="001B7EFA" w:rsidRPr="001D2E49" w14:paraId="768280E4" w14:textId="77777777" w:rsidTr="00DF371F">
        <w:tc>
          <w:tcPr>
            <w:tcW w:w="2448" w:type="dxa"/>
          </w:tcPr>
          <w:p w14:paraId="3740B64C" w14:textId="77777777" w:rsidR="001B7EFA" w:rsidRPr="001D2E49" w:rsidRDefault="001B7EFA" w:rsidP="00DF371F">
            <w:pPr>
              <w:pStyle w:val="TAL"/>
              <w:ind w:left="72"/>
              <w:rPr>
                <w:rFonts w:eastAsia="宋体"/>
                <w:lang w:eastAsia="zh-CN"/>
              </w:rPr>
            </w:pPr>
            <w:r w:rsidRPr="00223976">
              <w:rPr>
                <w:szCs w:val="18"/>
                <w:lang w:eastAsia="x-none"/>
              </w:rPr>
              <w:t>&gt;</w:t>
            </w:r>
            <w:r>
              <w:t xml:space="preserve">Extended </w:t>
            </w:r>
            <w:r w:rsidRPr="00D931A0">
              <w:t>Slice Support List</w:t>
            </w:r>
          </w:p>
        </w:tc>
        <w:tc>
          <w:tcPr>
            <w:tcW w:w="1080" w:type="dxa"/>
          </w:tcPr>
          <w:p w14:paraId="489E4CB0" w14:textId="77777777" w:rsidR="001B7EFA" w:rsidRPr="001D2E49" w:rsidRDefault="001B7EFA" w:rsidP="00DF371F">
            <w:pPr>
              <w:pStyle w:val="TAL"/>
              <w:rPr>
                <w:lang w:eastAsia="ja-JP"/>
              </w:rPr>
            </w:pPr>
            <w:r w:rsidRPr="001D2E49">
              <w:rPr>
                <w:lang w:eastAsia="ja-JP"/>
              </w:rPr>
              <w:t>M</w:t>
            </w:r>
          </w:p>
        </w:tc>
        <w:tc>
          <w:tcPr>
            <w:tcW w:w="1440" w:type="dxa"/>
          </w:tcPr>
          <w:p w14:paraId="7BF0D5EC" w14:textId="77777777" w:rsidR="001B7EFA" w:rsidRPr="001D2E49" w:rsidRDefault="001B7EFA" w:rsidP="00DF371F">
            <w:pPr>
              <w:pStyle w:val="TAL"/>
              <w:rPr>
                <w:lang w:eastAsia="ja-JP"/>
              </w:rPr>
            </w:pPr>
          </w:p>
        </w:tc>
        <w:tc>
          <w:tcPr>
            <w:tcW w:w="1872" w:type="dxa"/>
          </w:tcPr>
          <w:p w14:paraId="614BC4B4" w14:textId="77777777" w:rsidR="001B7EFA" w:rsidRPr="001D2E49" w:rsidRDefault="001B7EFA" w:rsidP="00DF371F">
            <w:pPr>
              <w:pStyle w:val="TAL"/>
              <w:rPr>
                <w:lang w:eastAsia="ja-JP"/>
              </w:rPr>
            </w:pPr>
            <w:r w:rsidRPr="00D931A0">
              <w:t>9.3.1.</w:t>
            </w:r>
            <w:r>
              <w:t>191</w:t>
            </w:r>
          </w:p>
        </w:tc>
        <w:tc>
          <w:tcPr>
            <w:tcW w:w="2880" w:type="dxa"/>
          </w:tcPr>
          <w:p w14:paraId="32C624E7" w14:textId="77777777" w:rsidR="001B7EFA" w:rsidRPr="001D2E49" w:rsidRDefault="001B7EFA" w:rsidP="00DF371F">
            <w:pPr>
              <w:pStyle w:val="TAL"/>
              <w:rPr>
                <w:lang w:eastAsia="ja-JP"/>
              </w:rPr>
            </w:pPr>
          </w:p>
        </w:tc>
      </w:tr>
    </w:tbl>
    <w:p w14:paraId="19486649" w14:textId="42E20D7A" w:rsidR="00F624D1" w:rsidRDefault="00F624D1" w:rsidP="00F624D1">
      <w:pPr>
        <w:pStyle w:val="Proposal"/>
        <w:spacing w:after="0"/>
      </w:pPr>
    </w:p>
    <w:p w14:paraId="752BE340" w14:textId="2FB9F79A" w:rsidR="00E762B0" w:rsidRDefault="00E762B0" w:rsidP="00F624D1">
      <w:pPr>
        <w:pStyle w:val="Proposal"/>
        <w:spacing w:after="0"/>
      </w:pPr>
    </w:p>
    <w:p w14:paraId="5643210A" w14:textId="13A8F299" w:rsidR="00E762B0" w:rsidRPr="00691714" w:rsidRDefault="00E762B0" w:rsidP="00E762B0">
      <w:pPr>
        <w:pStyle w:val="Proposal"/>
        <w:numPr>
          <w:ilvl w:val="0"/>
          <w:numId w:val="22"/>
        </w:numPr>
        <w:spacing w:after="0"/>
        <w:rPr>
          <w:rFonts w:eastAsiaTheme="minorEastAsia"/>
          <w:lang w:eastAsia="zh-CN"/>
        </w:rPr>
      </w:pPr>
      <w:r w:rsidRPr="00691714">
        <w:rPr>
          <w:rFonts w:eastAsiaTheme="minorEastAsia"/>
          <w:lang w:eastAsia="zh-CN"/>
        </w:rPr>
        <w:t xml:space="preserve">Alternative </w:t>
      </w:r>
      <w:r w:rsidR="002E3D23" w:rsidRPr="00691714">
        <w:rPr>
          <w:rFonts w:eastAsiaTheme="minorEastAsia"/>
          <w:lang w:eastAsia="zh-CN"/>
        </w:rPr>
        <w:t>2</w:t>
      </w:r>
      <w:r w:rsidRPr="00691714">
        <w:rPr>
          <w:rFonts w:eastAsiaTheme="minorEastAsia"/>
          <w:lang w:eastAsia="zh-CN"/>
        </w:rPr>
        <w:t xml:space="preserve">: </w:t>
      </w:r>
      <w:r w:rsidR="00DD30FC">
        <w:rPr>
          <w:rFonts w:eastAsiaTheme="minorEastAsia"/>
          <w:lang w:eastAsia="zh-CN"/>
        </w:rPr>
        <w:t>implic</w:t>
      </w:r>
      <w:r w:rsidR="00920A70">
        <w:rPr>
          <w:rFonts w:eastAsiaTheme="minorEastAsia"/>
          <w:lang w:eastAsia="zh-CN"/>
        </w:rPr>
        <w:t>i</w:t>
      </w:r>
      <w:r w:rsidR="00DD30FC">
        <w:rPr>
          <w:rFonts w:eastAsiaTheme="minorEastAsia"/>
          <w:lang w:eastAsia="zh-CN"/>
        </w:rPr>
        <w:t>t</w:t>
      </w:r>
      <w:r w:rsidRPr="00691714">
        <w:rPr>
          <w:rFonts w:eastAsiaTheme="minorEastAsia"/>
          <w:lang w:eastAsia="zh-CN"/>
        </w:rPr>
        <w:t xml:space="preserve"> slice support list</w:t>
      </w:r>
      <w:r w:rsidR="00C433A9">
        <w:rPr>
          <w:rFonts w:eastAsiaTheme="minorEastAsia"/>
          <w:lang w:eastAsia="zh-CN"/>
        </w:rPr>
        <w:t xml:space="preserve"> in the </w:t>
      </w:r>
      <w:r w:rsidR="00C433A9">
        <w:t xml:space="preserve">TAI </w:t>
      </w:r>
      <w:r w:rsidR="00C433A9" w:rsidRPr="00F849F3">
        <w:t>NSAG</w:t>
      </w:r>
      <w:r w:rsidR="00C433A9">
        <w:t xml:space="preserve"> Support List IE</w:t>
      </w:r>
    </w:p>
    <w:p w14:paraId="0C5C9169" w14:textId="7BBFC083" w:rsidR="00E762B0" w:rsidRDefault="00E762B0" w:rsidP="00F624D1">
      <w:pPr>
        <w:pStyle w:val="Proposal"/>
        <w:spacing w:after="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655F4" w:rsidRPr="001D2E49" w14:paraId="5D59F069" w14:textId="77777777" w:rsidTr="00DF371F">
        <w:tc>
          <w:tcPr>
            <w:tcW w:w="2448" w:type="dxa"/>
          </w:tcPr>
          <w:p w14:paraId="54568710" w14:textId="77777777" w:rsidR="009655F4" w:rsidRPr="001D2E49" w:rsidRDefault="009655F4" w:rsidP="00DF371F">
            <w:pPr>
              <w:pStyle w:val="TAH"/>
              <w:rPr>
                <w:rFonts w:cs="Arial"/>
                <w:lang w:eastAsia="ja-JP"/>
              </w:rPr>
            </w:pPr>
            <w:r w:rsidRPr="001D2E49">
              <w:rPr>
                <w:rFonts w:cs="Arial"/>
                <w:lang w:eastAsia="ja-JP"/>
              </w:rPr>
              <w:t>IE/Group Name</w:t>
            </w:r>
          </w:p>
        </w:tc>
        <w:tc>
          <w:tcPr>
            <w:tcW w:w="1080" w:type="dxa"/>
          </w:tcPr>
          <w:p w14:paraId="16885272" w14:textId="77777777" w:rsidR="009655F4" w:rsidRPr="001D2E49" w:rsidRDefault="009655F4" w:rsidP="00DF371F">
            <w:pPr>
              <w:pStyle w:val="TAH"/>
              <w:rPr>
                <w:rFonts w:cs="Arial"/>
                <w:lang w:eastAsia="ja-JP"/>
              </w:rPr>
            </w:pPr>
            <w:r w:rsidRPr="001D2E49">
              <w:rPr>
                <w:rFonts w:cs="Arial"/>
                <w:lang w:eastAsia="ja-JP"/>
              </w:rPr>
              <w:t>Presence</w:t>
            </w:r>
          </w:p>
        </w:tc>
        <w:tc>
          <w:tcPr>
            <w:tcW w:w="1440" w:type="dxa"/>
          </w:tcPr>
          <w:p w14:paraId="06CFACE5" w14:textId="77777777" w:rsidR="009655F4" w:rsidRPr="001D2E49" w:rsidRDefault="009655F4" w:rsidP="00DF371F">
            <w:pPr>
              <w:pStyle w:val="TAH"/>
              <w:rPr>
                <w:rFonts w:cs="Arial"/>
                <w:lang w:eastAsia="ja-JP"/>
              </w:rPr>
            </w:pPr>
            <w:r w:rsidRPr="001D2E49">
              <w:rPr>
                <w:rFonts w:cs="Arial"/>
                <w:lang w:eastAsia="ja-JP"/>
              </w:rPr>
              <w:t>Range</w:t>
            </w:r>
          </w:p>
        </w:tc>
        <w:tc>
          <w:tcPr>
            <w:tcW w:w="1872" w:type="dxa"/>
          </w:tcPr>
          <w:p w14:paraId="6828799F" w14:textId="77777777" w:rsidR="009655F4" w:rsidRPr="001D2E49" w:rsidRDefault="009655F4" w:rsidP="00DF371F">
            <w:pPr>
              <w:pStyle w:val="TAH"/>
              <w:rPr>
                <w:rFonts w:cs="Arial"/>
                <w:lang w:eastAsia="ja-JP"/>
              </w:rPr>
            </w:pPr>
            <w:r w:rsidRPr="001D2E49">
              <w:rPr>
                <w:rFonts w:cs="Arial"/>
                <w:lang w:eastAsia="ja-JP"/>
              </w:rPr>
              <w:t>IE type and reference</w:t>
            </w:r>
          </w:p>
        </w:tc>
        <w:tc>
          <w:tcPr>
            <w:tcW w:w="2880" w:type="dxa"/>
          </w:tcPr>
          <w:p w14:paraId="73CEBDF2" w14:textId="77777777" w:rsidR="009655F4" w:rsidRPr="001D2E49" w:rsidRDefault="009655F4" w:rsidP="00DF371F">
            <w:pPr>
              <w:pStyle w:val="TAH"/>
              <w:rPr>
                <w:rFonts w:cs="Arial"/>
                <w:lang w:eastAsia="ja-JP"/>
              </w:rPr>
            </w:pPr>
            <w:r w:rsidRPr="001D2E49">
              <w:rPr>
                <w:rFonts w:cs="Arial"/>
                <w:lang w:eastAsia="ja-JP"/>
              </w:rPr>
              <w:t>Semantics description</w:t>
            </w:r>
          </w:p>
        </w:tc>
      </w:tr>
      <w:tr w:rsidR="009655F4" w:rsidRPr="001D2E49" w14:paraId="511743C5" w14:textId="77777777" w:rsidTr="00DF371F">
        <w:tc>
          <w:tcPr>
            <w:tcW w:w="2448" w:type="dxa"/>
          </w:tcPr>
          <w:p w14:paraId="5E68E3F4" w14:textId="77777777" w:rsidR="009655F4" w:rsidRPr="001D2E49" w:rsidRDefault="009655F4" w:rsidP="00DF371F">
            <w:pPr>
              <w:pStyle w:val="TAL"/>
              <w:rPr>
                <w:b/>
                <w:bCs/>
                <w:iCs/>
                <w:lang w:eastAsia="ja-JP"/>
              </w:rPr>
            </w:pPr>
            <w:r>
              <w:rPr>
                <w:b/>
              </w:rPr>
              <w:t xml:space="preserve">NSAG </w:t>
            </w:r>
            <w:r w:rsidRPr="001D2E49">
              <w:rPr>
                <w:b/>
              </w:rPr>
              <w:t xml:space="preserve">Support </w:t>
            </w:r>
            <w:r w:rsidRPr="001D2E49">
              <w:rPr>
                <w:rFonts w:eastAsia="MS Mincho"/>
                <w:b/>
              </w:rPr>
              <w:t>Item</w:t>
            </w:r>
          </w:p>
        </w:tc>
        <w:tc>
          <w:tcPr>
            <w:tcW w:w="1080" w:type="dxa"/>
          </w:tcPr>
          <w:p w14:paraId="78FDF27C" w14:textId="77777777" w:rsidR="009655F4" w:rsidRPr="001D2E49" w:rsidRDefault="009655F4" w:rsidP="00DF371F">
            <w:pPr>
              <w:pStyle w:val="TAL"/>
              <w:rPr>
                <w:rFonts w:eastAsia="Batang"/>
                <w:lang w:eastAsia="ja-JP"/>
              </w:rPr>
            </w:pPr>
          </w:p>
        </w:tc>
        <w:tc>
          <w:tcPr>
            <w:tcW w:w="1440" w:type="dxa"/>
          </w:tcPr>
          <w:p w14:paraId="414C8000" w14:textId="77777777" w:rsidR="009655F4" w:rsidRPr="001D2E49" w:rsidRDefault="009655F4" w:rsidP="00DF371F">
            <w:pPr>
              <w:pStyle w:val="TAL"/>
              <w:rPr>
                <w:i/>
                <w:szCs w:val="18"/>
                <w:lang w:eastAsia="ja-JP"/>
              </w:rPr>
            </w:pPr>
            <w:proofErr w:type="gramStart"/>
            <w:r w:rsidRPr="001D2E49">
              <w:rPr>
                <w:i/>
              </w:rPr>
              <w:t>1..&lt;</w:t>
            </w:r>
            <w:proofErr w:type="spellStart"/>
            <w:proofErr w:type="gramEnd"/>
            <w:r w:rsidRPr="001D2E49">
              <w:rPr>
                <w:i/>
              </w:rPr>
              <w:t>maxnoof</w:t>
            </w:r>
            <w:r>
              <w:rPr>
                <w:i/>
              </w:rPr>
              <w:t>NSAG</w:t>
            </w:r>
            <w:r w:rsidRPr="001D2E49">
              <w:rPr>
                <w:i/>
              </w:rPr>
              <w:t>Items</w:t>
            </w:r>
            <w:proofErr w:type="spellEnd"/>
            <w:r w:rsidRPr="001D2E49">
              <w:rPr>
                <w:i/>
              </w:rPr>
              <w:t>&gt;</w:t>
            </w:r>
          </w:p>
        </w:tc>
        <w:tc>
          <w:tcPr>
            <w:tcW w:w="1872" w:type="dxa"/>
          </w:tcPr>
          <w:p w14:paraId="2ED74AB4" w14:textId="77777777" w:rsidR="009655F4" w:rsidRPr="001D2E49" w:rsidRDefault="009655F4" w:rsidP="00DF371F">
            <w:pPr>
              <w:pStyle w:val="TAL"/>
              <w:rPr>
                <w:lang w:eastAsia="ja-JP"/>
              </w:rPr>
            </w:pPr>
          </w:p>
        </w:tc>
        <w:tc>
          <w:tcPr>
            <w:tcW w:w="2880" w:type="dxa"/>
          </w:tcPr>
          <w:p w14:paraId="1459B8E7" w14:textId="77777777" w:rsidR="009655F4" w:rsidRPr="001D2E49" w:rsidRDefault="009655F4" w:rsidP="00DF371F">
            <w:pPr>
              <w:pStyle w:val="TAL"/>
              <w:rPr>
                <w:lang w:eastAsia="ja-JP"/>
              </w:rPr>
            </w:pPr>
          </w:p>
        </w:tc>
      </w:tr>
      <w:tr w:rsidR="009655F4" w:rsidRPr="001D2E49" w14:paraId="22B9597B" w14:textId="77777777" w:rsidTr="00DF371F">
        <w:tc>
          <w:tcPr>
            <w:tcW w:w="2448" w:type="dxa"/>
          </w:tcPr>
          <w:p w14:paraId="048FABD8" w14:textId="77777777" w:rsidR="009655F4" w:rsidRPr="001D2E49" w:rsidRDefault="009655F4" w:rsidP="00DF371F">
            <w:pPr>
              <w:pStyle w:val="TAL"/>
              <w:ind w:left="72"/>
              <w:rPr>
                <w:lang w:eastAsia="ja-JP"/>
              </w:rPr>
            </w:pPr>
            <w:r w:rsidRPr="001D2E49">
              <w:rPr>
                <w:rFonts w:eastAsia="宋体" w:hint="eastAsia"/>
                <w:lang w:eastAsia="zh-CN"/>
              </w:rPr>
              <w:t>&gt;</w:t>
            </w:r>
            <w:r>
              <w:rPr>
                <w:rFonts w:eastAsia="Batang"/>
              </w:rPr>
              <w:t>NSAG ID</w:t>
            </w:r>
          </w:p>
        </w:tc>
        <w:tc>
          <w:tcPr>
            <w:tcW w:w="1080" w:type="dxa"/>
          </w:tcPr>
          <w:p w14:paraId="16C037B1" w14:textId="77777777" w:rsidR="009655F4" w:rsidRPr="001D2E49" w:rsidRDefault="009655F4" w:rsidP="00DF371F">
            <w:pPr>
              <w:pStyle w:val="TAL"/>
              <w:rPr>
                <w:lang w:eastAsia="ja-JP"/>
              </w:rPr>
            </w:pPr>
            <w:r w:rsidRPr="001D2E49">
              <w:rPr>
                <w:lang w:eastAsia="ja-JP"/>
              </w:rPr>
              <w:t>M</w:t>
            </w:r>
          </w:p>
        </w:tc>
        <w:tc>
          <w:tcPr>
            <w:tcW w:w="1440" w:type="dxa"/>
          </w:tcPr>
          <w:p w14:paraId="672539F2" w14:textId="77777777" w:rsidR="009655F4" w:rsidRPr="001D2E49" w:rsidRDefault="009655F4" w:rsidP="00DF371F">
            <w:pPr>
              <w:pStyle w:val="TAL"/>
              <w:rPr>
                <w:lang w:eastAsia="ja-JP"/>
              </w:rPr>
            </w:pPr>
          </w:p>
        </w:tc>
        <w:tc>
          <w:tcPr>
            <w:tcW w:w="1872" w:type="dxa"/>
          </w:tcPr>
          <w:p w14:paraId="1A2CDF0B" w14:textId="77777777" w:rsidR="009655F4" w:rsidRPr="001D2E49" w:rsidRDefault="009655F4" w:rsidP="00DF371F">
            <w:pPr>
              <w:pStyle w:val="TAL"/>
              <w:rPr>
                <w:lang w:eastAsia="ja-JP"/>
              </w:rPr>
            </w:pPr>
            <w:r w:rsidRPr="00A216D2">
              <w:rPr>
                <w:rFonts w:cs="Arial"/>
                <w:lang w:eastAsia="ja-JP"/>
              </w:rPr>
              <w:t>INTEGER (</w:t>
            </w:r>
            <w:proofErr w:type="gramStart"/>
            <w:r>
              <w:rPr>
                <w:rFonts w:cs="Arial"/>
                <w:lang w:eastAsia="ja-JP"/>
              </w:rPr>
              <w:t>1</w:t>
            </w:r>
            <w:r w:rsidRPr="00A216D2">
              <w:rPr>
                <w:rFonts w:cs="Arial"/>
                <w:lang w:eastAsia="ja-JP"/>
              </w:rPr>
              <w:t>..</w:t>
            </w:r>
            <w:proofErr w:type="gramEnd"/>
            <w:r>
              <w:rPr>
                <w:rFonts w:cs="Arial"/>
                <w:lang w:eastAsia="ja-JP"/>
              </w:rPr>
              <w:t>256</w:t>
            </w:r>
            <w:r w:rsidRPr="00A216D2">
              <w:rPr>
                <w:rFonts w:cs="Arial"/>
                <w:lang w:eastAsia="ja-JP"/>
              </w:rPr>
              <w:t>, …)</w:t>
            </w:r>
          </w:p>
        </w:tc>
        <w:tc>
          <w:tcPr>
            <w:tcW w:w="2880" w:type="dxa"/>
          </w:tcPr>
          <w:p w14:paraId="46757293" w14:textId="77777777" w:rsidR="009655F4" w:rsidRPr="001D2E49" w:rsidRDefault="009655F4" w:rsidP="00DF371F">
            <w:pPr>
              <w:pStyle w:val="TAL"/>
              <w:rPr>
                <w:lang w:eastAsia="ja-JP"/>
              </w:rPr>
            </w:pPr>
          </w:p>
        </w:tc>
      </w:tr>
      <w:tr w:rsidR="009655F4" w:rsidRPr="001D2E49" w14:paraId="75AA5EA5" w14:textId="77777777" w:rsidTr="00DF371F">
        <w:tc>
          <w:tcPr>
            <w:tcW w:w="2448" w:type="dxa"/>
          </w:tcPr>
          <w:p w14:paraId="3BAA82A0" w14:textId="51F316EF" w:rsidR="009655F4" w:rsidRPr="001D2E49" w:rsidRDefault="009655F4" w:rsidP="00DF371F">
            <w:pPr>
              <w:pStyle w:val="TAL"/>
              <w:ind w:left="72"/>
              <w:rPr>
                <w:rFonts w:eastAsia="宋体"/>
                <w:lang w:eastAsia="zh-CN"/>
              </w:rPr>
            </w:pPr>
            <w:r w:rsidRPr="00223976">
              <w:rPr>
                <w:szCs w:val="18"/>
                <w:lang w:eastAsia="x-none"/>
              </w:rPr>
              <w:t>&gt;</w:t>
            </w:r>
            <w:r w:rsidRPr="00D931A0">
              <w:t xml:space="preserve">Slice Support </w:t>
            </w:r>
            <w:r w:rsidR="00B501AB">
              <w:t xml:space="preserve">Bitmap </w:t>
            </w:r>
            <w:r w:rsidRPr="00D931A0">
              <w:t>List</w:t>
            </w:r>
          </w:p>
        </w:tc>
        <w:tc>
          <w:tcPr>
            <w:tcW w:w="1080" w:type="dxa"/>
          </w:tcPr>
          <w:p w14:paraId="1761FDC8" w14:textId="77777777" w:rsidR="009655F4" w:rsidRPr="001D2E49" w:rsidRDefault="009655F4" w:rsidP="00DF371F">
            <w:pPr>
              <w:pStyle w:val="TAL"/>
              <w:rPr>
                <w:lang w:eastAsia="ja-JP"/>
              </w:rPr>
            </w:pPr>
            <w:r w:rsidRPr="001D2E49">
              <w:rPr>
                <w:lang w:eastAsia="ja-JP"/>
              </w:rPr>
              <w:t>M</w:t>
            </w:r>
          </w:p>
        </w:tc>
        <w:tc>
          <w:tcPr>
            <w:tcW w:w="1440" w:type="dxa"/>
          </w:tcPr>
          <w:p w14:paraId="2551AA57" w14:textId="77777777" w:rsidR="009655F4" w:rsidRPr="001D2E49" w:rsidRDefault="009655F4" w:rsidP="00DF371F">
            <w:pPr>
              <w:pStyle w:val="TAL"/>
              <w:rPr>
                <w:lang w:eastAsia="ja-JP"/>
              </w:rPr>
            </w:pPr>
          </w:p>
        </w:tc>
        <w:tc>
          <w:tcPr>
            <w:tcW w:w="1872" w:type="dxa"/>
          </w:tcPr>
          <w:p w14:paraId="32371024" w14:textId="77777777" w:rsidR="00AD1FDE" w:rsidRPr="00D312C4" w:rsidRDefault="00AD1FDE" w:rsidP="00AD1FDE">
            <w:pPr>
              <w:pStyle w:val="TAL"/>
              <w:rPr>
                <w:lang w:eastAsia="ja-JP"/>
              </w:rPr>
            </w:pPr>
            <w:r w:rsidRPr="00D312C4">
              <w:rPr>
                <w:lang w:eastAsia="ja-JP"/>
              </w:rPr>
              <w:t>BITSTRING</w:t>
            </w:r>
          </w:p>
          <w:p w14:paraId="4900866D" w14:textId="2341607D" w:rsidR="009655F4" w:rsidRPr="001D2E49" w:rsidRDefault="00AD1FDE" w:rsidP="00AD1FDE">
            <w:pPr>
              <w:pStyle w:val="TAL"/>
              <w:rPr>
                <w:lang w:eastAsia="ja-JP"/>
              </w:rPr>
            </w:pPr>
            <w:r w:rsidRPr="00D312C4">
              <w:rPr>
                <w:lang w:eastAsia="ja-JP"/>
              </w:rPr>
              <w:t>(</w:t>
            </w:r>
            <w:proofErr w:type="gramStart"/>
            <w:r w:rsidRPr="00D312C4">
              <w:rPr>
                <w:lang w:eastAsia="ja-JP"/>
              </w:rPr>
              <w:t>SIZE(</w:t>
            </w:r>
            <w:proofErr w:type="gramEnd"/>
            <w:r w:rsidR="00DE2B66">
              <w:rPr>
                <w:lang w:eastAsia="ja-JP"/>
              </w:rPr>
              <w:t>16</w:t>
            </w:r>
            <w:r w:rsidRPr="00D312C4">
              <w:rPr>
                <w:lang w:eastAsia="ja-JP"/>
              </w:rPr>
              <w:t>))</w:t>
            </w:r>
          </w:p>
        </w:tc>
        <w:tc>
          <w:tcPr>
            <w:tcW w:w="2880" w:type="dxa"/>
          </w:tcPr>
          <w:p w14:paraId="7543565B" w14:textId="115CFE26" w:rsidR="00737F23" w:rsidRPr="006506CD" w:rsidRDefault="00737F23" w:rsidP="00737F23">
            <w:pPr>
              <w:pStyle w:val="TAL"/>
              <w:rPr>
                <w:rFonts w:cs="Arial"/>
                <w:lang w:eastAsia="ja-JP"/>
              </w:rPr>
            </w:pPr>
            <w:r w:rsidRPr="006506CD">
              <w:rPr>
                <w:rFonts w:cs="Arial"/>
                <w:lang w:eastAsia="ja-JP"/>
              </w:rPr>
              <w:t xml:space="preserve">Each position in the bitmap represents </w:t>
            </w:r>
            <w:r w:rsidR="005B1579">
              <w:rPr>
                <w:rFonts w:cs="Arial"/>
                <w:lang w:eastAsia="ja-JP"/>
              </w:rPr>
              <w:t xml:space="preserve">the S-NSSAI </w:t>
            </w:r>
            <w:r w:rsidR="00B83C68">
              <w:rPr>
                <w:rFonts w:cs="Arial"/>
                <w:lang w:eastAsia="ja-JP"/>
              </w:rPr>
              <w:t xml:space="preserve">included in the </w:t>
            </w:r>
            <w:r w:rsidR="00755FFE" w:rsidRPr="00755FFE">
              <w:rPr>
                <w:rFonts w:cs="Arial"/>
                <w:lang w:eastAsia="ja-JP"/>
              </w:rPr>
              <w:t>Slice Support List</w:t>
            </w:r>
            <w:r w:rsidR="00755FFE">
              <w:rPr>
                <w:rFonts w:cs="Arial"/>
                <w:lang w:eastAsia="ja-JP"/>
              </w:rPr>
              <w:t xml:space="preserve"> and/or </w:t>
            </w:r>
            <w:r w:rsidR="00755FFE">
              <w:rPr>
                <w:rFonts w:eastAsia="Batang" w:cs="Arial"/>
              </w:rPr>
              <w:t xml:space="preserve">Extended </w:t>
            </w:r>
            <w:r w:rsidR="00755FFE" w:rsidRPr="00D931A0">
              <w:rPr>
                <w:rFonts w:eastAsia="Batang" w:cs="Arial"/>
              </w:rPr>
              <w:t>Slice Support List</w:t>
            </w:r>
            <w:r w:rsidR="00C27A31">
              <w:rPr>
                <w:rFonts w:eastAsia="Batang" w:cs="Arial"/>
              </w:rPr>
              <w:t xml:space="preserve">. </w:t>
            </w:r>
          </w:p>
          <w:p w14:paraId="44767E23" w14:textId="77777777" w:rsidR="00E3629F" w:rsidRPr="00D312C4" w:rsidRDefault="00E3629F" w:rsidP="00E3629F">
            <w:pPr>
              <w:pStyle w:val="TAL"/>
              <w:rPr>
                <w:rFonts w:cs="Arial"/>
                <w:lang w:eastAsia="ja-JP"/>
              </w:rPr>
            </w:pPr>
          </w:p>
          <w:p w14:paraId="10D1EB38" w14:textId="2F03EAC8" w:rsidR="00E3629F" w:rsidRPr="001D2E49" w:rsidRDefault="00E3629F" w:rsidP="00E3629F">
            <w:pPr>
              <w:pStyle w:val="TAL"/>
              <w:rPr>
                <w:rFonts w:eastAsia="宋体" w:cs="Arial"/>
                <w:lang w:eastAsia="zh-CN"/>
              </w:rPr>
            </w:pPr>
            <w:r w:rsidRPr="00D312C4">
              <w:rPr>
                <w:rFonts w:cs="Arial"/>
                <w:lang w:eastAsia="ja-JP"/>
              </w:rPr>
              <w:t xml:space="preserve">0: </w:t>
            </w:r>
            <w:r w:rsidR="00F034A2">
              <w:rPr>
                <w:rFonts w:eastAsia="宋体" w:cs="Arial"/>
                <w:lang w:eastAsia="zh-CN"/>
              </w:rPr>
              <w:t>The S-NSSAI</w:t>
            </w:r>
            <w:r w:rsidRPr="001D2E49">
              <w:rPr>
                <w:rFonts w:eastAsia="宋体" w:cs="Arial"/>
                <w:lang w:eastAsia="zh-CN"/>
              </w:rPr>
              <w:t xml:space="preserve"> </w:t>
            </w:r>
            <w:r w:rsidR="00013C71">
              <w:rPr>
                <w:rFonts w:eastAsia="宋体" w:cs="Arial"/>
                <w:lang w:eastAsia="zh-CN"/>
              </w:rPr>
              <w:t>is belonging to the NSAG ID</w:t>
            </w:r>
            <w:r w:rsidRPr="001D2E49">
              <w:rPr>
                <w:rFonts w:eastAsia="宋体" w:cs="Arial"/>
                <w:lang w:eastAsia="zh-CN"/>
              </w:rPr>
              <w:t>.</w:t>
            </w:r>
          </w:p>
          <w:p w14:paraId="3431CDA1" w14:textId="72FD3421" w:rsidR="00E3629F" w:rsidRPr="00691714" w:rsidRDefault="00E3629F" w:rsidP="00E3629F">
            <w:pPr>
              <w:pStyle w:val="TAL"/>
              <w:rPr>
                <w:rFonts w:eastAsia="MS Mincho"/>
                <w:lang w:eastAsia="ja-JP"/>
              </w:rPr>
            </w:pPr>
            <w:r w:rsidRPr="001D2E49">
              <w:rPr>
                <w:rFonts w:eastAsia="宋体" w:cs="Arial"/>
                <w:lang w:eastAsia="zh-CN"/>
              </w:rPr>
              <w:t xml:space="preserve">1: </w:t>
            </w:r>
            <w:r w:rsidR="00013C71">
              <w:rPr>
                <w:rFonts w:eastAsia="宋体" w:cs="Arial"/>
                <w:lang w:eastAsia="zh-CN"/>
              </w:rPr>
              <w:t>The S-NSSAI</w:t>
            </w:r>
            <w:r w:rsidR="00013C71" w:rsidRPr="001D2E49">
              <w:rPr>
                <w:rFonts w:eastAsia="宋体" w:cs="Arial"/>
                <w:lang w:eastAsia="zh-CN"/>
              </w:rPr>
              <w:t xml:space="preserve"> </w:t>
            </w:r>
            <w:r w:rsidR="00013C71">
              <w:rPr>
                <w:rFonts w:eastAsia="宋体" w:cs="Arial"/>
                <w:lang w:eastAsia="zh-CN"/>
              </w:rPr>
              <w:t>is not belonging to the NSAG ID</w:t>
            </w:r>
            <w:r w:rsidRPr="001D2E49">
              <w:rPr>
                <w:rFonts w:eastAsia="宋体" w:cs="Arial"/>
                <w:lang w:eastAsia="zh-CN"/>
              </w:rPr>
              <w:t>.</w:t>
            </w:r>
          </w:p>
        </w:tc>
      </w:tr>
    </w:tbl>
    <w:p w14:paraId="40F42478" w14:textId="7127E0BD" w:rsidR="00603DC9" w:rsidRDefault="00603DC9" w:rsidP="00F624D1">
      <w:pPr>
        <w:pStyle w:val="Proposal"/>
        <w:spacing w:after="0"/>
      </w:pPr>
    </w:p>
    <w:p w14:paraId="21E5A800" w14:textId="026ACCDD" w:rsidR="00603DC9" w:rsidRDefault="00603DC9" w:rsidP="00F624D1">
      <w:pPr>
        <w:pStyle w:val="Proposal"/>
        <w:spacing w:after="0"/>
      </w:pPr>
    </w:p>
    <w:p w14:paraId="62ADCDD3" w14:textId="7869BA68" w:rsidR="00D411E1" w:rsidRDefault="00E60028" w:rsidP="00D411E1">
      <w:pPr>
        <w:pStyle w:val="Proposal"/>
        <w:numPr>
          <w:ilvl w:val="0"/>
          <w:numId w:val="21"/>
        </w:numPr>
        <w:spacing w:after="0"/>
        <w:ind w:left="0" w:firstLine="0"/>
      </w:pPr>
      <w:r>
        <w:t xml:space="preserve">RAN3 can consider the </w:t>
      </w:r>
      <w:r w:rsidR="00956EFF">
        <w:t xml:space="preserve">above </w:t>
      </w:r>
      <w:r w:rsidR="0078775D">
        <w:t xml:space="preserve">two alternatives on the </w:t>
      </w:r>
      <w:r w:rsidR="007368F9">
        <w:t xml:space="preserve">TAI </w:t>
      </w:r>
      <w:r w:rsidR="007368F9" w:rsidRPr="00F849F3">
        <w:t>NSAG</w:t>
      </w:r>
      <w:r w:rsidR="007368F9">
        <w:t xml:space="preserve"> Support List IE</w:t>
      </w:r>
      <w:r w:rsidR="00D411E1" w:rsidRPr="003C2562">
        <w:t>.</w:t>
      </w:r>
    </w:p>
    <w:p w14:paraId="5641EAFD" w14:textId="77777777" w:rsidR="00603DC9" w:rsidRPr="00D411E1" w:rsidRDefault="00603DC9" w:rsidP="00F624D1">
      <w:pPr>
        <w:pStyle w:val="Proposal"/>
        <w:spacing w:after="0"/>
      </w:pPr>
    </w:p>
    <w:p w14:paraId="0D567542" w14:textId="656EB4B6" w:rsidR="00F624D1" w:rsidRDefault="00F624D1" w:rsidP="00F624D1">
      <w:pPr>
        <w:pStyle w:val="Heading2"/>
        <w:rPr>
          <w:rFonts w:eastAsia="宋体"/>
          <w:lang w:eastAsia="zh-CN"/>
        </w:rPr>
      </w:pPr>
      <w:r w:rsidRPr="003F29C2">
        <w:rPr>
          <w:rFonts w:eastAsia="宋体"/>
          <w:lang w:eastAsia="zh-CN"/>
        </w:rPr>
        <w:t>2.</w:t>
      </w:r>
      <w:r w:rsidR="00244D1A">
        <w:rPr>
          <w:rFonts w:eastAsia="宋体"/>
          <w:lang w:eastAsia="zh-CN"/>
        </w:rPr>
        <w:t>2</w:t>
      </w:r>
      <w:r w:rsidRPr="003F29C2">
        <w:rPr>
          <w:rFonts w:eastAsia="宋体"/>
          <w:lang w:eastAsia="zh-CN"/>
        </w:rPr>
        <w:t xml:space="preserve"> </w:t>
      </w:r>
      <w:r>
        <w:rPr>
          <w:rFonts w:eastAsia="宋体"/>
          <w:lang w:eastAsia="zh-CN"/>
        </w:rPr>
        <w:t>The impacts on</w:t>
      </w:r>
      <w:r w:rsidRPr="003F29C2">
        <w:rPr>
          <w:rFonts w:eastAsia="宋体"/>
          <w:lang w:eastAsia="zh-CN"/>
        </w:rPr>
        <w:t xml:space="preserve"> </w:t>
      </w:r>
      <w:r w:rsidR="00392625">
        <w:rPr>
          <w:rFonts w:eastAsia="宋体"/>
          <w:lang w:eastAsia="zh-CN"/>
        </w:rPr>
        <w:t>F1AP</w:t>
      </w:r>
    </w:p>
    <w:p w14:paraId="7163678C" w14:textId="506D2DFF" w:rsidR="00392625" w:rsidRDefault="004C3B4B" w:rsidP="00392625">
      <w:pPr>
        <w:rPr>
          <w:rFonts w:eastAsia="宋体"/>
          <w:lang w:eastAsia="zh-CN"/>
        </w:rPr>
      </w:pPr>
      <w:r>
        <w:rPr>
          <w:rFonts w:eastAsia="宋体" w:hint="eastAsia"/>
          <w:lang w:eastAsia="zh-CN"/>
        </w:rPr>
        <w:t>O</w:t>
      </w:r>
      <w:r>
        <w:rPr>
          <w:rFonts w:eastAsia="宋体"/>
          <w:lang w:eastAsia="zh-CN"/>
        </w:rPr>
        <w:t xml:space="preserve">ver F1, the </w:t>
      </w:r>
      <w:r w:rsidR="00DE2B68">
        <w:rPr>
          <w:rFonts w:eastAsia="宋体"/>
          <w:lang w:eastAsia="zh-CN"/>
        </w:rPr>
        <w:t xml:space="preserve">cell specific </w:t>
      </w:r>
      <w:r w:rsidR="00666FFF">
        <w:rPr>
          <w:rFonts w:eastAsia="宋体"/>
          <w:lang w:eastAsia="zh-CN"/>
        </w:rPr>
        <w:t>(extended)</w:t>
      </w:r>
      <w:r w:rsidR="00666FFF" w:rsidRPr="00666FFF">
        <w:rPr>
          <w:rFonts w:eastAsia="宋体"/>
          <w:lang w:eastAsia="zh-CN"/>
        </w:rPr>
        <w:t>TAI Slice Support List</w:t>
      </w:r>
      <w:r w:rsidR="00294633">
        <w:rPr>
          <w:rFonts w:eastAsia="宋体"/>
          <w:lang w:eastAsia="zh-CN"/>
        </w:rPr>
        <w:t xml:space="preserve"> per cell per TA</w:t>
      </w:r>
      <w:r w:rsidR="00666FFF">
        <w:rPr>
          <w:rFonts w:eastAsia="宋体"/>
          <w:lang w:eastAsia="zh-CN"/>
        </w:rPr>
        <w:t xml:space="preserve"> </w:t>
      </w:r>
      <w:r w:rsidR="00DF4115">
        <w:rPr>
          <w:rFonts w:eastAsia="宋体"/>
          <w:lang w:eastAsia="zh-CN"/>
        </w:rPr>
        <w:t xml:space="preserve">is included in the </w:t>
      </w:r>
      <w:r w:rsidR="00760767" w:rsidRPr="00760767">
        <w:rPr>
          <w:rFonts w:eastAsia="宋体"/>
          <w:lang w:eastAsia="zh-CN"/>
        </w:rPr>
        <w:t>Served Cell Information</w:t>
      </w:r>
      <w:r w:rsidR="00760767">
        <w:rPr>
          <w:rFonts w:eastAsia="宋体"/>
          <w:lang w:eastAsia="zh-CN"/>
        </w:rPr>
        <w:t xml:space="preserve">, </w:t>
      </w:r>
      <w:r w:rsidR="00684399">
        <w:rPr>
          <w:rFonts w:eastAsia="宋体"/>
          <w:lang w:eastAsia="zh-CN"/>
        </w:rPr>
        <w:t xml:space="preserve">and </w:t>
      </w:r>
      <w:r w:rsidR="00760767">
        <w:rPr>
          <w:rFonts w:eastAsia="宋体"/>
          <w:lang w:eastAsia="zh-CN"/>
        </w:rPr>
        <w:t xml:space="preserve">signalled to the CU. </w:t>
      </w:r>
      <w:r w:rsidR="00385281">
        <w:rPr>
          <w:rFonts w:eastAsia="宋体"/>
          <w:lang w:eastAsia="zh-CN"/>
        </w:rPr>
        <w:t xml:space="preserve">In order to support the </w:t>
      </w:r>
      <w:r w:rsidR="00A05916">
        <w:rPr>
          <w:rFonts w:eastAsia="宋体"/>
          <w:lang w:eastAsia="zh-CN"/>
        </w:rPr>
        <w:t>NS</w:t>
      </w:r>
      <w:r w:rsidR="00F8209A">
        <w:rPr>
          <w:rFonts w:eastAsia="宋体"/>
          <w:lang w:eastAsia="zh-CN"/>
        </w:rPr>
        <w:t>AG</w:t>
      </w:r>
      <w:r w:rsidR="00A05916">
        <w:rPr>
          <w:rFonts w:eastAsia="宋体"/>
          <w:lang w:eastAsia="zh-CN"/>
        </w:rPr>
        <w:t xml:space="preserve"> </w:t>
      </w:r>
      <w:r w:rsidR="00356B56">
        <w:rPr>
          <w:rFonts w:eastAsia="宋体"/>
          <w:lang w:eastAsia="zh-CN"/>
        </w:rPr>
        <w:t>configuration</w:t>
      </w:r>
      <w:r w:rsidR="00462637">
        <w:rPr>
          <w:rFonts w:eastAsia="宋体"/>
          <w:lang w:eastAsia="zh-CN"/>
        </w:rPr>
        <w:t xml:space="preserve">, </w:t>
      </w:r>
      <w:r w:rsidR="0076036B">
        <w:rPr>
          <w:rFonts w:eastAsia="宋体"/>
          <w:lang w:eastAsia="zh-CN"/>
        </w:rPr>
        <w:t xml:space="preserve">the DU can signal </w:t>
      </w:r>
      <w:r w:rsidR="009E2022">
        <w:rPr>
          <w:rFonts w:eastAsia="宋体"/>
          <w:lang w:eastAsia="zh-CN"/>
        </w:rPr>
        <w:t xml:space="preserve">the </w:t>
      </w:r>
      <w:r w:rsidR="00484ECE">
        <w:rPr>
          <w:rFonts w:eastAsia="宋体"/>
          <w:lang w:eastAsia="zh-CN"/>
        </w:rPr>
        <w:t xml:space="preserve">new </w:t>
      </w:r>
      <w:r w:rsidR="00F51935">
        <w:t xml:space="preserve">TAI </w:t>
      </w:r>
      <w:r w:rsidR="00F51935" w:rsidRPr="00F849F3">
        <w:t>NSAG</w:t>
      </w:r>
      <w:r w:rsidR="00F51935">
        <w:t xml:space="preserve"> Support List IE</w:t>
      </w:r>
      <w:r w:rsidR="00787596">
        <w:t xml:space="preserve"> per TA per cell to the </w:t>
      </w:r>
      <w:proofErr w:type="spellStart"/>
      <w:r w:rsidR="00787596">
        <w:t>gNB</w:t>
      </w:r>
      <w:proofErr w:type="spellEnd"/>
      <w:r w:rsidR="00787596">
        <w:t xml:space="preserve">-CU. </w:t>
      </w:r>
    </w:p>
    <w:p w14:paraId="40AD9845" w14:textId="77777777" w:rsidR="004C3B4B" w:rsidRPr="00FB29D3" w:rsidRDefault="004C3B4B" w:rsidP="00392625">
      <w:pPr>
        <w:rPr>
          <w:rFonts w:eastAsia="宋体"/>
          <w:lang w:eastAsia="zh-CN"/>
        </w:rPr>
      </w:pPr>
    </w:p>
    <w:p w14:paraId="426CE4B3" w14:textId="7B47CF1B" w:rsidR="00D53B73" w:rsidRDefault="008C104D" w:rsidP="00D53B73">
      <w:pPr>
        <w:pStyle w:val="Proposal"/>
        <w:numPr>
          <w:ilvl w:val="0"/>
          <w:numId w:val="21"/>
        </w:numPr>
        <w:spacing w:after="0"/>
        <w:ind w:left="0" w:firstLine="0"/>
      </w:pPr>
      <w:r>
        <w:t>Over F1, i</w:t>
      </w:r>
      <w:r w:rsidR="00D53B73">
        <w:t>ntroduce a new</w:t>
      </w:r>
      <w:r w:rsidR="00D53B73" w:rsidRPr="00F849F3">
        <w:t xml:space="preserve"> </w:t>
      </w:r>
      <w:r w:rsidR="009603B4">
        <w:t xml:space="preserve">TAI </w:t>
      </w:r>
      <w:r w:rsidR="009603B4" w:rsidRPr="00F849F3">
        <w:t>NSAG</w:t>
      </w:r>
      <w:r w:rsidR="009603B4">
        <w:t xml:space="preserve"> Support List IE</w:t>
      </w:r>
      <w:r w:rsidR="00D53B73">
        <w:t xml:space="preserve"> per TA in</w:t>
      </w:r>
      <w:r w:rsidR="00D53B73" w:rsidRPr="003C2562">
        <w:t xml:space="preserve"> </w:t>
      </w:r>
      <w:r w:rsidR="008F1E20" w:rsidRPr="00EA5FA7">
        <w:t>F1 SETUP REQUEST</w:t>
      </w:r>
      <w:r w:rsidR="00D53B73" w:rsidRPr="003C2562">
        <w:t xml:space="preserve"> and </w:t>
      </w:r>
      <w:r w:rsidR="000C149C" w:rsidRPr="00EA5FA7">
        <w:t>GNB-DU CONFIGURATION UPDATE</w:t>
      </w:r>
      <w:r w:rsidR="00D53B73" w:rsidRPr="003C2562">
        <w:t xml:space="preserve"> messages.</w:t>
      </w:r>
    </w:p>
    <w:p w14:paraId="1DAD1D45" w14:textId="77777777" w:rsidR="007F4A9F" w:rsidRPr="0008345D" w:rsidRDefault="007F4A9F" w:rsidP="00392625">
      <w:pPr>
        <w:rPr>
          <w:rFonts w:eastAsia="宋体"/>
          <w:lang w:eastAsia="zh-CN"/>
        </w:rPr>
      </w:pPr>
    </w:p>
    <w:p w14:paraId="4027567F" w14:textId="28183308" w:rsidR="008F01B5" w:rsidRPr="008C60A4" w:rsidRDefault="008F01B5" w:rsidP="008F01B5">
      <w:pPr>
        <w:pStyle w:val="Heading2"/>
        <w:rPr>
          <w:rFonts w:eastAsia="宋体"/>
          <w:lang w:eastAsia="zh-CN"/>
        </w:rPr>
      </w:pPr>
      <w:r>
        <w:rPr>
          <w:rFonts w:eastAsia="宋体"/>
          <w:lang w:eastAsia="zh-CN"/>
        </w:rPr>
        <w:t>2.</w:t>
      </w:r>
      <w:r w:rsidR="00244D1A">
        <w:rPr>
          <w:rFonts w:eastAsia="宋体"/>
          <w:lang w:eastAsia="zh-CN"/>
        </w:rPr>
        <w:t>3</w:t>
      </w:r>
      <w:r w:rsidRPr="003F29C2">
        <w:rPr>
          <w:rFonts w:eastAsia="宋体"/>
          <w:lang w:eastAsia="zh-CN"/>
        </w:rPr>
        <w:t xml:space="preserve"> </w:t>
      </w:r>
      <w:r>
        <w:rPr>
          <w:rFonts w:eastAsia="宋体"/>
          <w:lang w:eastAsia="zh-CN"/>
        </w:rPr>
        <w:t xml:space="preserve">The impacts on </w:t>
      </w:r>
      <w:proofErr w:type="spellStart"/>
      <w:r>
        <w:rPr>
          <w:rFonts w:eastAsia="宋体"/>
          <w:lang w:eastAsia="zh-CN"/>
        </w:rPr>
        <w:t>Xn</w:t>
      </w:r>
      <w:r w:rsidRPr="003F29C2">
        <w:rPr>
          <w:rFonts w:eastAsia="宋体"/>
          <w:lang w:eastAsia="zh-CN"/>
        </w:rPr>
        <w:t>AP</w:t>
      </w:r>
      <w:proofErr w:type="spellEnd"/>
    </w:p>
    <w:p w14:paraId="402E28D1" w14:textId="4D81152E" w:rsidR="008F01B5" w:rsidRDefault="006716B6" w:rsidP="008F01B5">
      <w:pPr>
        <w:pStyle w:val="Proposal"/>
        <w:spacing w:after="0"/>
        <w:rPr>
          <w:rFonts w:eastAsiaTheme="minorEastAsia"/>
          <w:b w:val="0"/>
          <w:lang w:eastAsia="zh-CN"/>
        </w:rPr>
      </w:pPr>
      <w:r>
        <w:rPr>
          <w:rFonts w:eastAsiaTheme="minorEastAsia"/>
          <w:b w:val="0"/>
          <w:lang w:eastAsia="zh-CN"/>
        </w:rPr>
        <w:t xml:space="preserve">In </w:t>
      </w:r>
      <w:r w:rsidR="00C4099A">
        <w:rPr>
          <w:rFonts w:eastAsiaTheme="minorEastAsia"/>
          <w:b w:val="0"/>
          <w:lang w:eastAsia="zh-CN"/>
        </w:rPr>
        <w:fldChar w:fldCharType="begin"/>
      </w:r>
      <w:r w:rsidR="00C4099A">
        <w:rPr>
          <w:rFonts w:eastAsiaTheme="minorEastAsia"/>
          <w:b w:val="0"/>
          <w:lang w:eastAsia="zh-CN"/>
        </w:rPr>
        <w:instrText xml:space="preserve"> REF _Ref101857877 \r \h </w:instrText>
      </w:r>
      <w:r w:rsidR="00C4099A">
        <w:rPr>
          <w:rFonts w:eastAsiaTheme="minorEastAsia"/>
          <w:b w:val="0"/>
          <w:lang w:eastAsia="zh-CN"/>
        </w:rPr>
      </w:r>
      <w:r w:rsidR="00C4099A">
        <w:rPr>
          <w:rFonts w:eastAsiaTheme="minorEastAsia"/>
          <w:b w:val="0"/>
          <w:lang w:eastAsia="zh-CN"/>
        </w:rPr>
        <w:fldChar w:fldCharType="separate"/>
      </w:r>
      <w:r w:rsidR="00C4099A">
        <w:rPr>
          <w:rFonts w:eastAsiaTheme="minorEastAsia"/>
          <w:b w:val="0"/>
          <w:lang w:eastAsia="zh-CN"/>
        </w:rPr>
        <w:t>[2]</w:t>
      </w:r>
      <w:r w:rsidR="00C4099A">
        <w:rPr>
          <w:rFonts w:eastAsiaTheme="minorEastAsia"/>
          <w:b w:val="0"/>
          <w:lang w:eastAsia="zh-CN"/>
        </w:rPr>
        <w:fldChar w:fldCharType="end"/>
      </w:r>
      <w:r>
        <w:rPr>
          <w:rFonts w:eastAsiaTheme="minorEastAsia"/>
          <w:b w:val="0"/>
          <w:lang w:eastAsia="zh-CN"/>
        </w:rPr>
        <w:t xml:space="preserve">, </w:t>
      </w:r>
      <w:r w:rsidR="00922303">
        <w:rPr>
          <w:rFonts w:eastAsiaTheme="minorEastAsia"/>
          <w:b w:val="0"/>
          <w:lang w:eastAsia="zh-CN"/>
        </w:rPr>
        <w:t xml:space="preserve">the AMF can provide the </w:t>
      </w:r>
      <w:r w:rsidR="00E50DDC">
        <w:rPr>
          <w:rFonts w:eastAsiaTheme="minorEastAsia"/>
          <w:b w:val="0"/>
          <w:lang w:eastAsia="zh-CN"/>
        </w:rPr>
        <w:t xml:space="preserve">NSAG </w:t>
      </w:r>
      <w:r w:rsidR="00EF19CE">
        <w:rPr>
          <w:rFonts w:eastAsiaTheme="minorEastAsia"/>
          <w:b w:val="0"/>
          <w:lang w:eastAsia="zh-CN"/>
        </w:rPr>
        <w:t xml:space="preserve">per TA to the UE. </w:t>
      </w:r>
    </w:p>
    <w:p w14:paraId="3D62730C" w14:textId="732CB50F" w:rsidR="00922303" w:rsidRPr="00C9599D" w:rsidRDefault="00922303" w:rsidP="00C9599D">
      <w:pPr>
        <w:pStyle w:val="Proposal"/>
        <w:numPr>
          <w:ilvl w:val="0"/>
          <w:numId w:val="22"/>
        </w:numPr>
        <w:spacing w:after="0"/>
        <w:rPr>
          <w:rFonts w:eastAsiaTheme="minorEastAsia"/>
          <w:b w:val="0"/>
          <w:i/>
          <w:lang w:eastAsia="zh-CN"/>
        </w:rPr>
      </w:pPr>
      <w:r w:rsidRPr="00C9599D">
        <w:rPr>
          <w:rFonts w:eastAsiaTheme="minorEastAsia"/>
          <w:b w:val="0"/>
          <w:i/>
          <w:lang w:eastAsia="zh-CN"/>
        </w:rPr>
        <w:t>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p>
    <w:p w14:paraId="45E0BC3B" w14:textId="3D392665" w:rsidR="008F01B5" w:rsidRDefault="008F01B5" w:rsidP="008F01B5">
      <w:pPr>
        <w:pStyle w:val="Proposal"/>
        <w:spacing w:after="0"/>
        <w:rPr>
          <w:rFonts w:eastAsiaTheme="minorEastAsia"/>
          <w:b w:val="0"/>
          <w:lang w:eastAsia="zh-CN"/>
        </w:rPr>
      </w:pPr>
    </w:p>
    <w:p w14:paraId="384A2369" w14:textId="0CE1A246" w:rsidR="008F01B5" w:rsidRDefault="00FB69D1" w:rsidP="008F01B5">
      <w:pPr>
        <w:pStyle w:val="Proposal"/>
        <w:spacing w:after="0"/>
        <w:rPr>
          <w:rFonts w:eastAsiaTheme="minorEastAsia"/>
          <w:b w:val="0"/>
          <w:lang w:eastAsia="zh-CN"/>
        </w:rPr>
      </w:pPr>
      <w:r>
        <w:rPr>
          <w:rFonts w:eastAsiaTheme="minorEastAsia"/>
          <w:b w:val="0"/>
          <w:lang w:eastAsia="zh-CN"/>
        </w:rPr>
        <w:t>T</w:t>
      </w:r>
      <w:r w:rsidR="00731C4F">
        <w:rPr>
          <w:rFonts w:eastAsiaTheme="minorEastAsia"/>
          <w:b w:val="0"/>
          <w:lang w:eastAsia="zh-CN"/>
        </w:rPr>
        <w:t xml:space="preserve">his means </w:t>
      </w:r>
      <w:r w:rsidR="00815222">
        <w:rPr>
          <w:rFonts w:eastAsiaTheme="minorEastAsia"/>
          <w:b w:val="0"/>
          <w:lang w:eastAsia="zh-CN"/>
        </w:rPr>
        <w:t xml:space="preserve">that </w:t>
      </w:r>
      <w:r w:rsidR="00731C4F">
        <w:rPr>
          <w:rFonts w:eastAsiaTheme="minorEastAsia"/>
          <w:b w:val="0"/>
          <w:lang w:eastAsia="zh-CN"/>
        </w:rPr>
        <w:t xml:space="preserve">the UE may be configured with NSAG information, not only </w:t>
      </w:r>
      <w:r w:rsidR="0092420B">
        <w:rPr>
          <w:rFonts w:eastAsiaTheme="minorEastAsia"/>
          <w:b w:val="0"/>
          <w:lang w:eastAsia="zh-CN"/>
        </w:rPr>
        <w:t xml:space="preserve">in </w:t>
      </w:r>
      <w:r w:rsidR="00731C4F">
        <w:rPr>
          <w:rFonts w:eastAsiaTheme="minorEastAsia"/>
          <w:b w:val="0"/>
          <w:lang w:eastAsia="zh-CN"/>
        </w:rPr>
        <w:t xml:space="preserve">its currently camped </w:t>
      </w:r>
      <w:r w:rsidR="0092420B">
        <w:rPr>
          <w:rFonts w:eastAsiaTheme="minorEastAsia"/>
          <w:b w:val="0"/>
          <w:lang w:eastAsia="zh-CN"/>
        </w:rPr>
        <w:t xml:space="preserve">TA, but also </w:t>
      </w:r>
      <w:r w:rsidR="00EF19CE">
        <w:rPr>
          <w:rFonts w:eastAsiaTheme="minorEastAsia"/>
          <w:b w:val="0"/>
          <w:lang w:eastAsia="zh-CN"/>
        </w:rPr>
        <w:t xml:space="preserve">in </w:t>
      </w:r>
      <w:r w:rsidR="0092420B">
        <w:rPr>
          <w:rFonts w:eastAsiaTheme="minorEastAsia"/>
          <w:b w:val="0"/>
          <w:lang w:eastAsia="zh-CN"/>
        </w:rPr>
        <w:t xml:space="preserve">other </w:t>
      </w:r>
      <w:r w:rsidR="002E27D5">
        <w:rPr>
          <w:rFonts w:eastAsiaTheme="minorEastAsia"/>
          <w:b w:val="0"/>
          <w:lang w:eastAsia="zh-CN"/>
        </w:rPr>
        <w:t xml:space="preserve">TAs at least in the UE’s registration area. Then in </w:t>
      </w:r>
      <w:r w:rsidR="00EF19CE">
        <w:rPr>
          <w:rFonts w:eastAsiaTheme="minorEastAsia"/>
          <w:b w:val="0"/>
          <w:lang w:eastAsia="zh-CN"/>
        </w:rPr>
        <w:t xml:space="preserve">order to assist the </w:t>
      </w:r>
      <w:r w:rsidR="004F618C">
        <w:rPr>
          <w:rFonts w:eastAsiaTheme="minorEastAsia"/>
          <w:b w:val="0"/>
          <w:lang w:eastAsia="zh-CN"/>
        </w:rPr>
        <w:t>slice-</w:t>
      </w:r>
      <w:r w:rsidR="00961EA3">
        <w:rPr>
          <w:rFonts w:eastAsiaTheme="minorEastAsia"/>
          <w:b w:val="0"/>
          <w:lang w:eastAsia="zh-CN"/>
        </w:rPr>
        <w:t>aware</w:t>
      </w:r>
      <w:r w:rsidR="00EF19CE">
        <w:rPr>
          <w:rFonts w:eastAsiaTheme="minorEastAsia"/>
          <w:b w:val="0"/>
          <w:lang w:eastAsia="zh-CN"/>
        </w:rPr>
        <w:t xml:space="preserve"> cell reselection, </w:t>
      </w:r>
      <w:r w:rsidR="004F618C">
        <w:rPr>
          <w:rFonts w:eastAsiaTheme="minorEastAsia"/>
          <w:b w:val="0"/>
          <w:lang w:eastAsia="zh-CN"/>
        </w:rPr>
        <w:t xml:space="preserve">the </w:t>
      </w:r>
      <w:proofErr w:type="spellStart"/>
      <w:r w:rsidR="004F618C">
        <w:rPr>
          <w:rFonts w:eastAsiaTheme="minorEastAsia"/>
          <w:b w:val="0"/>
          <w:lang w:eastAsia="zh-CN"/>
        </w:rPr>
        <w:t>gNB</w:t>
      </w:r>
      <w:proofErr w:type="spellEnd"/>
      <w:r w:rsidR="004F618C">
        <w:rPr>
          <w:rFonts w:eastAsiaTheme="minorEastAsia"/>
          <w:b w:val="0"/>
          <w:lang w:eastAsia="zh-CN"/>
        </w:rPr>
        <w:t xml:space="preserve"> may </w:t>
      </w:r>
      <w:r w:rsidR="00B37566">
        <w:rPr>
          <w:rFonts w:eastAsiaTheme="minorEastAsia"/>
          <w:b w:val="0"/>
          <w:lang w:eastAsia="zh-CN"/>
        </w:rPr>
        <w:t>need</w:t>
      </w:r>
      <w:r w:rsidR="004F618C">
        <w:rPr>
          <w:rFonts w:eastAsiaTheme="minorEastAsia"/>
          <w:b w:val="0"/>
          <w:lang w:eastAsia="zh-CN"/>
        </w:rPr>
        <w:t xml:space="preserve"> to broadcast the slice group IDs belonging to </w:t>
      </w:r>
      <w:proofErr w:type="gramStart"/>
      <w:r w:rsidR="004F618C">
        <w:rPr>
          <w:rFonts w:eastAsiaTheme="minorEastAsia"/>
          <w:b w:val="0"/>
          <w:lang w:eastAsia="zh-CN"/>
        </w:rPr>
        <w:t>other</w:t>
      </w:r>
      <w:proofErr w:type="gramEnd"/>
      <w:r w:rsidR="004F618C">
        <w:rPr>
          <w:rFonts w:eastAsiaTheme="minorEastAsia"/>
          <w:b w:val="0"/>
          <w:lang w:eastAsia="zh-CN"/>
        </w:rPr>
        <w:t xml:space="preserve"> neighbour </w:t>
      </w:r>
      <w:proofErr w:type="spellStart"/>
      <w:r w:rsidR="004F618C">
        <w:rPr>
          <w:rFonts w:eastAsiaTheme="minorEastAsia"/>
          <w:b w:val="0"/>
          <w:lang w:eastAsia="zh-CN"/>
        </w:rPr>
        <w:t>gNBs</w:t>
      </w:r>
      <w:proofErr w:type="spellEnd"/>
      <w:r w:rsidR="004F618C">
        <w:rPr>
          <w:rFonts w:eastAsiaTheme="minorEastAsia"/>
          <w:b w:val="0"/>
          <w:lang w:eastAsia="zh-CN"/>
        </w:rPr>
        <w:t xml:space="preserve">, which </w:t>
      </w:r>
      <w:r w:rsidR="0057299F">
        <w:rPr>
          <w:rFonts w:eastAsiaTheme="minorEastAsia"/>
          <w:b w:val="0"/>
          <w:lang w:eastAsia="zh-CN"/>
        </w:rPr>
        <w:t>has been</w:t>
      </w:r>
      <w:r w:rsidR="004F618C">
        <w:rPr>
          <w:rFonts w:eastAsiaTheme="minorEastAsia"/>
          <w:b w:val="0"/>
          <w:lang w:eastAsia="zh-CN"/>
        </w:rPr>
        <w:t xml:space="preserve"> </w:t>
      </w:r>
      <w:r w:rsidR="00AA498F">
        <w:rPr>
          <w:rFonts w:eastAsiaTheme="minorEastAsia"/>
          <w:b w:val="0"/>
          <w:lang w:eastAsia="zh-CN"/>
        </w:rPr>
        <w:t xml:space="preserve">discussed in RAN2. </w:t>
      </w:r>
    </w:p>
    <w:p w14:paraId="39A107E8" w14:textId="77777777" w:rsidR="004F618C" w:rsidRPr="0057299F" w:rsidRDefault="004F618C" w:rsidP="008F01B5">
      <w:pPr>
        <w:pStyle w:val="Proposal"/>
        <w:spacing w:after="0"/>
        <w:rPr>
          <w:rFonts w:eastAsiaTheme="minorEastAsia"/>
          <w:b w:val="0"/>
          <w:lang w:eastAsia="zh-CN"/>
        </w:rPr>
      </w:pPr>
    </w:p>
    <w:p w14:paraId="7AC1D9E2" w14:textId="470F89D0" w:rsidR="008F01B5" w:rsidRDefault="00B05B55" w:rsidP="008F01B5">
      <w:pPr>
        <w:pStyle w:val="Proposal"/>
        <w:spacing w:after="0"/>
        <w:rPr>
          <w:rFonts w:eastAsiaTheme="minorEastAsia"/>
          <w:b w:val="0"/>
          <w:lang w:eastAsia="zh-CN"/>
        </w:rPr>
      </w:pPr>
      <w:r>
        <w:rPr>
          <w:rFonts w:eastAsiaTheme="minorEastAsia"/>
          <w:b w:val="0"/>
          <w:lang w:eastAsia="zh-CN"/>
        </w:rPr>
        <w:t>Hence i</w:t>
      </w:r>
      <w:r w:rsidR="008F01B5">
        <w:rPr>
          <w:rFonts w:eastAsiaTheme="minorEastAsia"/>
          <w:b w:val="0"/>
          <w:lang w:eastAsia="zh-CN"/>
        </w:rPr>
        <w:t xml:space="preserve">n order to </w:t>
      </w:r>
      <w:r>
        <w:rPr>
          <w:rFonts w:eastAsiaTheme="minorEastAsia"/>
          <w:b w:val="0"/>
          <w:lang w:eastAsia="zh-CN"/>
        </w:rPr>
        <w:t>support</w:t>
      </w:r>
      <w:r w:rsidR="008F01B5">
        <w:rPr>
          <w:rFonts w:eastAsiaTheme="minorEastAsia"/>
          <w:b w:val="0"/>
          <w:lang w:eastAsia="zh-CN"/>
        </w:rPr>
        <w:t xml:space="preserve"> </w:t>
      </w:r>
      <w:r w:rsidR="00002098">
        <w:rPr>
          <w:rFonts w:eastAsiaTheme="minorEastAsia"/>
          <w:b w:val="0"/>
          <w:lang w:eastAsia="zh-CN"/>
        </w:rPr>
        <w:t xml:space="preserve">slice group </w:t>
      </w:r>
      <w:r w:rsidR="008F01B5">
        <w:rPr>
          <w:rFonts w:eastAsiaTheme="minorEastAsia"/>
          <w:b w:val="0"/>
          <w:lang w:eastAsia="zh-CN"/>
        </w:rPr>
        <w:t xml:space="preserve">configurations, </w:t>
      </w:r>
      <w:r w:rsidR="00B43F2F">
        <w:rPr>
          <w:rFonts w:eastAsiaTheme="minorEastAsia"/>
          <w:b w:val="0"/>
          <w:lang w:eastAsia="zh-CN"/>
        </w:rPr>
        <w:t xml:space="preserve">the same as </w:t>
      </w:r>
      <w:r w:rsidR="00B12F42">
        <w:rPr>
          <w:rFonts w:eastAsiaTheme="minorEastAsia"/>
          <w:b w:val="0"/>
          <w:lang w:eastAsia="zh-CN"/>
        </w:rPr>
        <w:t>the aware of</w:t>
      </w:r>
      <w:r w:rsidR="008F01B5">
        <w:rPr>
          <w:rFonts w:eastAsiaTheme="minorEastAsia"/>
          <w:b w:val="0"/>
          <w:lang w:eastAsia="zh-CN"/>
        </w:rPr>
        <w:t xml:space="preserve"> the slice related information of the neighbour cells, the serving </w:t>
      </w:r>
      <w:proofErr w:type="spellStart"/>
      <w:r w:rsidR="008F01B5">
        <w:rPr>
          <w:rFonts w:eastAsiaTheme="minorEastAsia"/>
          <w:b w:val="0"/>
          <w:lang w:eastAsia="zh-CN"/>
        </w:rPr>
        <w:t>gNB</w:t>
      </w:r>
      <w:proofErr w:type="spellEnd"/>
      <w:r w:rsidR="008F01B5">
        <w:rPr>
          <w:rFonts w:eastAsiaTheme="minorEastAsia"/>
          <w:b w:val="0"/>
          <w:lang w:eastAsia="zh-CN"/>
        </w:rPr>
        <w:t xml:space="preserve"> should </w:t>
      </w:r>
      <w:r w:rsidR="001E0043">
        <w:rPr>
          <w:rFonts w:eastAsiaTheme="minorEastAsia"/>
          <w:b w:val="0"/>
          <w:lang w:eastAsia="zh-CN"/>
        </w:rPr>
        <w:t>have knowledge of the</w:t>
      </w:r>
      <w:r w:rsidR="008F01B5">
        <w:rPr>
          <w:rFonts w:eastAsiaTheme="minorEastAsia"/>
          <w:b w:val="0"/>
          <w:lang w:eastAsia="zh-CN"/>
        </w:rPr>
        <w:t xml:space="preserve"> mapping </w:t>
      </w:r>
      <w:r w:rsidR="001659AC">
        <w:rPr>
          <w:rFonts w:eastAsiaTheme="minorEastAsia"/>
          <w:b w:val="0"/>
          <w:lang w:eastAsia="zh-CN"/>
        </w:rPr>
        <w:t xml:space="preserve">slice grouping </w:t>
      </w:r>
      <w:r w:rsidR="008F01B5">
        <w:rPr>
          <w:rFonts w:eastAsiaTheme="minorEastAsia"/>
          <w:b w:val="0"/>
          <w:lang w:eastAsia="zh-CN"/>
        </w:rPr>
        <w:t xml:space="preserve">relationships supported by its neighbour </w:t>
      </w:r>
      <w:proofErr w:type="spellStart"/>
      <w:r w:rsidR="008F01B5">
        <w:rPr>
          <w:rFonts w:eastAsiaTheme="minorEastAsia"/>
          <w:b w:val="0"/>
          <w:lang w:eastAsia="zh-CN"/>
        </w:rPr>
        <w:t>gNBs</w:t>
      </w:r>
      <w:proofErr w:type="spellEnd"/>
      <w:r w:rsidR="008F01B5">
        <w:rPr>
          <w:rFonts w:eastAsiaTheme="minorEastAsia"/>
          <w:b w:val="0"/>
          <w:lang w:eastAsia="zh-CN"/>
        </w:rPr>
        <w:t xml:space="preserve">. </w:t>
      </w:r>
      <w:r w:rsidR="00301747">
        <w:rPr>
          <w:rFonts w:eastAsiaTheme="minorEastAsia"/>
          <w:b w:val="0"/>
          <w:lang w:eastAsia="zh-CN"/>
        </w:rPr>
        <w:t xml:space="preserve"> </w:t>
      </w:r>
      <w:r w:rsidR="008F01B5">
        <w:rPr>
          <w:rFonts w:eastAsiaTheme="minorEastAsia"/>
          <w:b w:val="0"/>
          <w:lang w:eastAsia="zh-CN"/>
        </w:rPr>
        <w:t xml:space="preserve">Hence, </w:t>
      </w:r>
      <w:r w:rsidR="008F01B5" w:rsidRPr="003B541E">
        <w:rPr>
          <w:rFonts w:eastAsiaTheme="minorEastAsia"/>
          <w:b w:val="0"/>
          <w:lang w:eastAsia="zh-CN"/>
        </w:rPr>
        <w:t>RAN should signal the configuration of slice groups via XN SETUP REQUEST</w:t>
      </w:r>
      <w:r w:rsidR="008F01B5">
        <w:rPr>
          <w:rFonts w:eastAsiaTheme="minorEastAsia"/>
          <w:b w:val="0"/>
          <w:lang w:eastAsia="zh-CN"/>
        </w:rPr>
        <w:t xml:space="preserve">, </w:t>
      </w:r>
      <w:r w:rsidR="008F01B5" w:rsidRPr="003B541E">
        <w:rPr>
          <w:rFonts w:eastAsiaTheme="minorEastAsia"/>
          <w:b w:val="0"/>
          <w:lang w:eastAsia="zh-CN"/>
        </w:rPr>
        <w:t>XN SETUP RESPONSE and NG-RAN NODE CONFIGURATION UPDATE</w:t>
      </w:r>
      <w:r w:rsidR="008F01B5">
        <w:rPr>
          <w:rFonts w:eastAsiaTheme="minorEastAsia"/>
          <w:b w:val="0"/>
          <w:lang w:eastAsia="zh-CN"/>
        </w:rPr>
        <w:t xml:space="preserve"> messages. </w:t>
      </w:r>
    </w:p>
    <w:p w14:paraId="60D10FE2" w14:textId="40C93CC6" w:rsidR="00902252" w:rsidRDefault="00902252" w:rsidP="008F01B5">
      <w:pPr>
        <w:pStyle w:val="Proposal"/>
        <w:spacing w:after="0"/>
        <w:rPr>
          <w:rFonts w:eastAsiaTheme="minorEastAsia"/>
          <w:b w:val="0"/>
          <w:lang w:eastAsia="zh-CN"/>
        </w:rPr>
      </w:pPr>
    </w:p>
    <w:p w14:paraId="79D0A7D6" w14:textId="77777777" w:rsidR="008F01B5" w:rsidRDefault="008F01B5" w:rsidP="008F01B5">
      <w:pPr>
        <w:pStyle w:val="Proposal"/>
        <w:spacing w:after="0"/>
        <w:rPr>
          <w:rFonts w:eastAsiaTheme="minorEastAsia"/>
          <w:b w:val="0"/>
          <w:lang w:eastAsia="zh-CN"/>
        </w:rPr>
      </w:pPr>
    </w:p>
    <w:p w14:paraId="54C3BCF2" w14:textId="378416C7" w:rsidR="008F01B5" w:rsidRDefault="00855737" w:rsidP="008F01B5">
      <w:pPr>
        <w:pStyle w:val="Proposal"/>
        <w:numPr>
          <w:ilvl w:val="0"/>
          <w:numId w:val="21"/>
        </w:numPr>
        <w:spacing w:after="0"/>
        <w:ind w:left="0" w:firstLine="0"/>
      </w:pPr>
      <w:r>
        <w:t xml:space="preserve">Over </w:t>
      </w:r>
      <w:proofErr w:type="spellStart"/>
      <w:r>
        <w:t>Xn</w:t>
      </w:r>
      <w:proofErr w:type="spellEnd"/>
      <w:r>
        <w:t xml:space="preserve"> interface, </w:t>
      </w:r>
      <w:r w:rsidR="00852C55">
        <w:t xml:space="preserve">signal the </w:t>
      </w:r>
      <w:r w:rsidR="00853B30">
        <w:t xml:space="preserve">TAI </w:t>
      </w:r>
      <w:r w:rsidR="00853B30" w:rsidRPr="00F849F3">
        <w:t>NSAG</w:t>
      </w:r>
      <w:r w:rsidR="00853B30">
        <w:t xml:space="preserve"> Support List IE </w:t>
      </w:r>
      <w:r w:rsidR="008F01B5">
        <w:t>per TA</w:t>
      </w:r>
      <w:r w:rsidR="00333107">
        <w:t xml:space="preserve"> per cell</w:t>
      </w:r>
      <w:r w:rsidR="008F01B5">
        <w:t xml:space="preserve"> in the </w:t>
      </w:r>
      <w:proofErr w:type="spellStart"/>
      <w:r w:rsidR="008F01B5" w:rsidRPr="003C2562">
        <w:t>X</w:t>
      </w:r>
      <w:r w:rsidR="00626D38">
        <w:t>n</w:t>
      </w:r>
      <w:proofErr w:type="spellEnd"/>
      <w:r w:rsidR="00294599">
        <w:t xml:space="preserve"> interface management messages</w:t>
      </w:r>
      <w:r w:rsidR="008F01B5">
        <w:t xml:space="preserve">. </w:t>
      </w:r>
    </w:p>
    <w:p w14:paraId="4150AD22" w14:textId="4F0ECCC3" w:rsidR="00392625" w:rsidRPr="0008345D" w:rsidRDefault="00392625" w:rsidP="00392625">
      <w:pPr>
        <w:rPr>
          <w:rFonts w:eastAsia="宋体"/>
          <w:lang w:eastAsia="zh-CN"/>
        </w:rPr>
      </w:pPr>
    </w:p>
    <w:p w14:paraId="40FA9387" w14:textId="1B490DAD" w:rsidR="00392625" w:rsidRPr="008C60A4" w:rsidRDefault="00392625" w:rsidP="00392625">
      <w:pPr>
        <w:pStyle w:val="Heading2"/>
        <w:rPr>
          <w:rFonts w:eastAsia="宋体"/>
          <w:lang w:eastAsia="zh-CN"/>
        </w:rPr>
      </w:pPr>
      <w:r w:rsidRPr="003F29C2">
        <w:rPr>
          <w:rFonts w:eastAsia="宋体"/>
          <w:lang w:eastAsia="zh-CN"/>
        </w:rPr>
        <w:t>2.</w:t>
      </w:r>
      <w:r>
        <w:rPr>
          <w:rFonts w:eastAsia="宋体"/>
          <w:lang w:eastAsia="zh-CN"/>
        </w:rPr>
        <w:t>4</w:t>
      </w:r>
      <w:r w:rsidRPr="003F29C2">
        <w:rPr>
          <w:rFonts w:eastAsia="宋体"/>
          <w:lang w:eastAsia="zh-CN"/>
        </w:rPr>
        <w:t xml:space="preserve"> </w:t>
      </w:r>
      <w:r>
        <w:rPr>
          <w:rFonts w:eastAsia="宋体"/>
          <w:lang w:eastAsia="zh-CN"/>
        </w:rPr>
        <w:t>Stage 2 CR</w:t>
      </w:r>
    </w:p>
    <w:p w14:paraId="736FD46D" w14:textId="0FD46179" w:rsidR="002A3EAA" w:rsidRPr="00392625" w:rsidRDefault="005A7646" w:rsidP="00C9599D">
      <w:pPr>
        <w:rPr>
          <w:rFonts w:eastAsia="宋体"/>
          <w:lang w:eastAsia="zh-CN"/>
        </w:rPr>
      </w:pPr>
      <w:r>
        <w:rPr>
          <w:rFonts w:eastAsia="宋体" w:hint="eastAsia"/>
          <w:lang w:eastAsia="zh-CN"/>
        </w:rPr>
        <w:t>A</w:t>
      </w:r>
      <w:r>
        <w:rPr>
          <w:rFonts w:eastAsia="宋体"/>
          <w:lang w:eastAsia="zh-CN"/>
        </w:rPr>
        <w:t xml:space="preserve">s discussed in </w:t>
      </w:r>
      <w:r w:rsidR="00184613">
        <w:rPr>
          <w:rFonts w:eastAsia="宋体"/>
          <w:lang w:eastAsia="zh-CN"/>
        </w:rPr>
        <w:t xml:space="preserve">section 2.1, </w:t>
      </w:r>
      <w:r w:rsidR="00BD40EE">
        <w:rPr>
          <w:rFonts w:eastAsia="宋体"/>
          <w:lang w:eastAsia="zh-CN"/>
        </w:rPr>
        <w:t xml:space="preserve">the NG-RAN needs to provide the </w:t>
      </w:r>
      <w:r w:rsidR="00FD23BD">
        <w:rPr>
          <w:rFonts w:eastAsia="宋体"/>
          <w:lang w:eastAsia="zh-CN"/>
        </w:rPr>
        <w:t xml:space="preserve">TA level </w:t>
      </w:r>
      <w:r w:rsidR="00FD23BD">
        <w:rPr>
          <w:rFonts w:eastAsia="宋体" w:hint="eastAsia"/>
          <w:lang w:eastAsia="zh-CN"/>
        </w:rPr>
        <w:t>NSAG</w:t>
      </w:r>
      <w:r w:rsidR="00FD23BD">
        <w:rPr>
          <w:rFonts w:eastAsia="宋体"/>
          <w:lang w:eastAsia="zh-CN"/>
        </w:rPr>
        <w:t xml:space="preserve"> </w:t>
      </w:r>
      <w:r w:rsidR="003E5F20">
        <w:rPr>
          <w:rFonts w:eastAsia="宋体" w:hint="eastAsia"/>
          <w:lang w:eastAsia="zh-CN"/>
        </w:rPr>
        <w:t>infor</w:t>
      </w:r>
      <w:r w:rsidR="003E5F20">
        <w:rPr>
          <w:rFonts w:eastAsia="宋体"/>
          <w:lang w:eastAsia="zh-CN"/>
        </w:rPr>
        <w:t>mation to the AMF</w:t>
      </w:r>
      <w:r w:rsidR="00613A35">
        <w:rPr>
          <w:rFonts w:eastAsia="宋体"/>
          <w:lang w:eastAsia="zh-CN"/>
        </w:rPr>
        <w:t xml:space="preserve"> in the NG interface management messages</w:t>
      </w:r>
      <w:r w:rsidR="003E5F20">
        <w:rPr>
          <w:rFonts w:eastAsia="宋体"/>
          <w:lang w:eastAsia="zh-CN"/>
        </w:rPr>
        <w:t>, so as</w:t>
      </w:r>
      <w:r w:rsidR="00FF11FF">
        <w:rPr>
          <w:rFonts w:eastAsia="宋体"/>
          <w:lang w:eastAsia="zh-CN"/>
        </w:rPr>
        <w:t xml:space="preserve"> for the AMF</w:t>
      </w:r>
      <w:r w:rsidR="003E5F20">
        <w:rPr>
          <w:rFonts w:eastAsia="宋体"/>
          <w:lang w:eastAsia="zh-CN"/>
        </w:rPr>
        <w:t xml:space="preserve"> to determine the NSAG information to the UE. </w:t>
      </w:r>
      <w:r w:rsidR="002A7A63">
        <w:rPr>
          <w:rFonts w:eastAsia="宋体"/>
          <w:lang w:eastAsia="zh-CN"/>
        </w:rPr>
        <w:t>Then t</w:t>
      </w:r>
      <w:r w:rsidR="003E5F20">
        <w:rPr>
          <w:rFonts w:eastAsia="宋体"/>
          <w:lang w:eastAsia="zh-CN"/>
        </w:rPr>
        <w:t xml:space="preserve">his </w:t>
      </w:r>
      <w:r w:rsidR="00057789">
        <w:rPr>
          <w:rFonts w:eastAsia="宋体"/>
          <w:lang w:eastAsia="zh-CN"/>
        </w:rPr>
        <w:t>can</w:t>
      </w:r>
      <w:r w:rsidR="003E5F20">
        <w:rPr>
          <w:rFonts w:eastAsia="宋体"/>
          <w:lang w:eastAsia="zh-CN"/>
        </w:rPr>
        <w:t xml:space="preserve"> be reflected in the stage 2. </w:t>
      </w:r>
    </w:p>
    <w:p w14:paraId="726905A0" w14:textId="778E31E6" w:rsidR="002239A0" w:rsidRPr="00837987" w:rsidRDefault="00613A35" w:rsidP="002239A0">
      <w:pPr>
        <w:pStyle w:val="Proposal"/>
        <w:numPr>
          <w:ilvl w:val="0"/>
          <w:numId w:val="21"/>
        </w:numPr>
        <w:spacing w:after="0"/>
        <w:ind w:left="0" w:firstLine="0"/>
      </w:pPr>
      <w:r>
        <w:rPr>
          <w:rFonts w:eastAsiaTheme="minorEastAsia"/>
          <w:lang w:eastAsia="zh-CN"/>
        </w:rPr>
        <w:t>Agree the stage 2 CR on the NG-RAN providing the NSAG information to the AMF</w:t>
      </w:r>
      <w:r w:rsidR="002239A0">
        <w:rPr>
          <w:rFonts w:eastAsiaTheme="minorEastAsia"/>
          <w:lang w:eastAsia="zh-CN"/>
        </w:rPr>
        <w:t>.</w:t>
      </w:r>
    </w:p>
    <w:p w14:paraId="222EFA62" w14:textId="77777777" w:rsidR="00837987" w:rsidRPr="000C6086" w:rsidRDefault="00837987" w:rsidP="00837987">
      <w:pPr>
        <w:pStyle w:val="Proposal"/>
        <w:spacing w:after="0"/>
      </w:pPr>
    </w:p>
    <w:p w14:paraId="56E86AF8" w14:textId="479A1840" w:rsidR="00F624D1" w:rsidRDefault="00F624D1" w:rsidP="00C9599D">
      <w:pPr>
        <w:pStyle w:val="Proposal"/>
        <w:spacing w:after="0"/>
      </w:pPr>
    </w:p>
    <w:p w14:paraId="46A352A2" w14:textId="0CC8CEFA" w:rsidR="00D21FFC" w:rsidRDefault="00D21FFC" w:rsidP="00D21FFC">
      <w:pPr>
        <w:pStyle w:val="Heading2"/>
        <w:rPr>
          <w:rFonts w:eastAsia="宋体"/>
          <w:lang w:eastAsia="zh-CN"/>
        </w:rPr>
      </w:pPr>
      <w:r w:rsidRPr="003F29C2">
        <w:rPr>
          <w:rFonts w:eastAsia="宋体"/>
          <w:lang w:eastAsia="zh-CN"/>
        </w:rPr>
        <w:t>2.</w:t>
      </w:r>
      <w:r w:rsidR="00D5031F">
        <w:rPr>
          <w:rFonts w:eastAsia="宋体"/>
          <w:lang w:eastAsia="zh-CN"/>
        </w:rPr>
        <w:t>5</w:t>
      </w:r>
      <w:r w:rsidRPr="003F29C2">
        <w:rPr>
          <w:rFonts w:eastAsia="宋体"/>
          <w:lang w:eastAsia="zh-CN"/>
        </w:rPr>
        <w:t xml:space="preserve"> </w:t>
      </w:r>
      <w:r w:rsidR="00E23558">
        <w:rPr>
          <w:rFonts w:eastAsia="宋体"/>
          <w:lang w:eastAsia="zh-CN"/>
        </w:rPr>
        <w:t>Reply LS from SA5</w:t>
      </w:r>
      <w:r w:rsidR="00196478">
        <w:rPr>
          <w:rFonts w:eastAsia="宋体"/>
          <w:lang w:eastAsia="zh-CN"/>
        </w:rPr>
        <w:t xml:space="preserve"> </w:t>
      </w:r>
      <w:r w:rsidR="00196478" w:rsidRPr="00196478">
        <w:rPr>
          <w:rFonts w:eastAsia="宋体"/>
          <w:lang w:eastAsia="zh-CN"/>
        </w:rPr>
        <w:t xml:space="preserve">on </w:t>
      </w:r>
      <w:r w:rsidR="00196478">
        <w:rPr>
          <w:rFonts w:eastAsia="宋体"/>
          <w:lang w:eastAsia="zh-CN"/>
        </w:rPr>
        <w:t>e</w:t>
      </w:r>
      <w:r w:rsidR="00196478" w:rsidRPr="00196478">
        <w:rPr>
          <w:rFonts w:eastAsia="宋体"/>
          <w:lang w:eastAsia="zh-CN"/>
        </w:rPr>
        <w:t>nhancement of RAN Slicing</w:t>
      </w:r>
    </w:p>
    <w:p w14:paraId="6B38EAAD" w14:textId="6D7D62F1" w:rsidR="00196478" w:rsidRPr="00196478" w:rsidRDefault="005F4D54" w:rsidP="00E23558">
      <w:pPr>
        <w:rPr>
          <w:rFonts w:eastAsia="宋体"/>
          <w:lang w:eastAsia="zh-CN"/>
        </w:rPr>
      </w:pPr>
      <w:r>
        <w:rPr>
          <w:rFonts w:eastAsia="宋体"/>
          <w:lang w:eastAsia="zh-CN"/>
        </w:rPr>
        <w:t xml:space="preserve">In </w:t>
      </w:r>
      <w:r w:rsidRPr="005F4D54">
        <w:rPr>
          <w:rFonts w:eastAsia="宋体"/>
          <w:lang w:eastAsia="zh-CN"/>
        </w:rPr>
        <w:t>R3-223061</w:t>
      </w:r>
      <w:r>
        <w:rPr>
          <w:rFonts w:eastAsia="宋体"/>
          <w:lang w:eastAsia="zh-CN"/>
        </w:rPr>
        <w:t xml:space="preserve">, SA5 replies the following answers to the two questions raised by RAN, as quoted as follows. </w:t>
      </w:r>
    </w:p>
    <w:tbl>
      <w:tblPr>
        <w:tblStyle w:val="TableGrid"/>
        <w:tblW w:w="0" w:type="auto"/>
        <w:tblLook w:val="04A0" w:firstRow="1" w:lastRow="0" w:firstColumn="1" w:lastColumn="0" w:noHBand="0" w:noVBand="1"/>
      </w:tblPr>
      <w:tblGrid>
        <w:gridCol w:w="9345"/>
      </w:tblGrid>
      <w:tr w:rsidR="008D20A6" w14:paraId="374F85BD" w14:textId="77777777" w:rsidTr="008D20A6">
        <w:tc>
          <w:tcPr>
            <w:tcW w:w="9345" w:type="dxa"/>
          </w:tcPr>
          <w:p w14:paraId="00CA879E" w14:textId="77777777" w:rsidR="008D20A6" w:rsidRPr="00C40942" w:rsidRDefault="008D20A6" w:rsidP="008D20A6">
            <w:pPr>
              <w:rPr>
                <w:rFonts w:eastAsia="等线"/>
                <w:lang w:eastAsia="zh-CN"/>
              </w:rPr>
            </w:pPr>
            <w:r w:rsidRPr="00C40942">
              <w:rPr>
                <w:rFonts w:eastAsia="等线"/>
                <w:lang w:eastAsia="zh-CN"/>
              </w:rPr>
              <w:t xml:space="preserve">SA5 provides the following feedback on the </w:t>
            </w:r>
            <w:r>
              <w:rPr>
                <w:rFonts w:eastAsia="等线"/>
                <w:lang w:eastAsia="zh-CN"/>
              </w:rPr>
              <w:t>RAN3</w:t>
            </w:r>
            <w:r w:rsidRPr="00C40942">
              <w:rPr>
                <w:rFonts w:eastAsia="等线"/>
                <w:lang w:eastAsia="zh-CN"/>
              </w:rPr>
              <w:t xml:space="preserve"> LS:</w:t>
            </w:r>
          </w:p>
          <w:p w14:paraId="74C177B6" w14:textId="77777777" w:rsidR="008D20A6" w:rsidRPr="00C40942" w:rsidRDefault="008D20A6" w:rsidP="008D20A6">
            <w:pPr>
              <w:ind w:left="720"/>
              <w:rPr>
                <w:rFonts w:eastAsia="等线"/>
                <w:b/>
                <w:bCs/>
                <w:lang w:eastAsia="zh-CN"/>
              </w:rPr>
            </w:pPr>
            <w:r w:rsidRPr="00C40942">
              <w:rPr>
                <w:rFonts w:eastAsia="等线" w:hint="eastAsia"/>
                <w:b/>
                <w:bCs/>
                <w:lang w:eastAsia="zh-CN"/>
              </w:rPr>
              <w:t>Q1: How dynamic</w:t>
            </w:r>
            <w:r w:rsidRPr="00C40942">
              <w:rPr>
                <w:rFonts w:eastAsia="等线"/>
                <w:b/>
                <w:bCs/>
                <w:lang w:eastAsia="zh-CN"/>
              </w:rPr>
              <w:t>ally (i.e. with which frequency) can</w:t>
            </w:r>
            <w:r w:rsidRPr="00C40942">
              <w:rPr>
                <w:rFonts w:eastAsia="等线" w:hint="eastAsia"/>
                <w:b/>
                <w:bCs/>
                <w:lang w:eastAsia="zh-CN"/>
              </w:rPr>
              <w:t xml:space="preserve"> the modification </w:t>
            </w:r>
            <w:r w:rsidRPr="00C40942">
              <w:rPr>
                <w:rFonts w:eastAsia="等线"/>
                <w:b/>
                <w:bCs/>
                <w:lang w:eastAsia="zh-CN"/>
              </w:rPr>
              <w:t>to</w:t>
            </w:r>
            <w:r w:rsidRPr="00C40942">
              <w:rPr>
                <w:rFonts w:eastAsia="等线" w:hint="eastAsia"/>
                <w:b/>
                <w:bCs/>
                <w:lang w:eastAsia="zh-CN"/>
              </w:rPr>
              <w:t xml:space="preserve"> slice resource re-partitioning</w:t>
            </w:r>
            <w:r w:rsidRPr="00C40942">
              <w:rPr>
                <w:rFonts w:eastAsia="等线"/>
                <w:b/>
                <w:bCs/>
                <w:lang w:eastAsia="zh-CN"/>
              </w:rPr>
              <w:t xml:space="preserve"> be performed</w:t>
            </w:r>
            <w:r w:rsidRPr="00C40942">
              <w:rPr>
                <w:rFonts w:eastAsia="等线" w:hint="eastAsia"/>
                <w:b/>
                <w:bCs/>
                <w:lang w:eastAsia="zh-CN"/>
              </w:rPr>
              <w:t xml:space="preserve">? </w:t>
            </w:r>
          </w:p>
          <w:p w14:paraId="3D1A6D9D" w14:textId="77777777" w:rsidR="008D20A6" w:rsidRDefault="008D20A6" w:rsidP="008D20A6">
            <w:pPr>
              <w:spacing w:after="0"/>
              <w:ind w:left="720"/>
              <w:rPr>
                <w:rFonts w:eastAsia="等线"/>
                <w:lang w:eastAsia="zh-CN"/>
              </w:rPr>
            </w:pPr>
            <w:r>
              <w:rPr>
                <w:rFonts w:ascii="Arial" w:hAnsi="Arial" w:cs="Arial"/>
                <w:b/>
              </w:rPr>
              <w:t xml:space="preserve">Views of </w:t>
            </w:r>
            <w:r w:rsidRPr="000708F1">
              <w:rPr>
                <w:rFonts w:ascii="Arial" w:hAnsi="Arial" w:cs="Arial"/>
                <w:b/>
              </w:rPr>
              <w:t>SA5</w:t>
            </w:r>
            <w:r>
              <w:rPr>
                <w:rFonts w:ascii="Arial" w:hAnsi="Arial" w:cs="Arial"/>
                <w:b/>
              </w:rPr>
              <w:t xml:space="preserve">: </w:t>
            </w:r>
            <w:r>
              <w:rPr>
                <w:lang w:eastAsia="zh-CN"/>
              </w:rPr>
              <w:t xml:space="preserve">There are no limitation posed by the standard on how dynamic the process </w:t>
            </w:r>
            <w:proofErr w:type="gramStart"/>
            <w:r>
              <w:rPr>
                <w:lang w:eastAsia="zh-CN"/>
              </w:rPr>
              <w:t>of  slice</w:t>
            </w:r>
            <w:proofErr w:type="gramEnd"/>
            <w:r>
              <w:rPr>
                <w:lang w:eastAsia="zh-CN"/>
              </w:rPr>
              <w:t xml:space="preserve"> resource re-partitioning can be. This is considered to be dependent on the use case and on implementation.</w:t>
            </w:r>
            <w:r w:rsidRPr="00C40942">
              <w:rPr>
                <w:rFonts w:eastAsia="等线"/>
                <w:lang w:eastAsia="zh-CN"/>
              </w:rPr>
              <w:t xml:space="preserve"> </w:t>
            </w:r>
          </w:p>
          <w:p w14:paraId="39EC0603" w14:textId="77777777" w:rsidR="008D20A6" w:rsidRPr="00C40942" w:rsidRDefault="008D20A6" w:rsidP="008D20A6">
            <w:pPr>
              <w:spacing w:after="0"/>
              <w:ind w:left="720"/>
              <w:rPr>
                <w:rFonts w:eastAsia="等线"/>
                <w:lang w:eastAsia="zh-CN"/>
              </w:rPr>
            </w:pPr>
          </w:p>
          <w:p w14:paraId="2EAF8319" w14:textId="77777777" w:rsidR="008D20A6" w:rsidRPr="00C40942" w:rsidRDefault="008D20A6" w:rsidP="008D20A6">
            <w:pPr>
              <w:ind w:left="720"/>
              <w:rPr>
                <w:rFonts w:eastAsia="等线"/>
                <w:b/>
                <w:bCs/>
                <w:lang w:eastAsia="zh-CN"/>
              </w:rPr>
            </w:pPr>
            <w:r w:rsidRPr="00C40942">
              <w:rPr>
                <w:rFonts w:eastAsia="等线"/>
                <w:b/>
                <w:bCs/>
                <w:lang w:eastAsia="zh-CN"/>
              </w:rPr>
              <w:t>Q2: is the solution shown in the figure above feasible?</w:t>
            </w:r>
          </w:p>
          <w:p w14:paraId="4553B4E5" w14:textId="5CEADDD2" w:rsidR="008D20A6" w:rsidRPr="008D20A6" w:rsidRDefault="008D20A6" w:rsidP="008D20A6">
            <w:pPr>
              <w:spacing w:after="0"/>
              <w:ind w:left="720"/>
              <w:rPr>
                <w:rFonts w:eastAsia="宋体"/>
                <w:lang w:eastAsia="zh-CN"/>
              </w:rPr>
            </w:pPr>
            <w:r>
              <w:rPr>
                <w:rFonts w:ascii="Arial" w:hAnsi="Arial" w:cs="Arial"/>
                <w:b/>
              </w:rPr>
              <w:t xml:space="preserve">Views of </w:t>
            </w:r>
            <w:r w:rsidRPr="000708F1">
              <w:rPr>
                <w:rFonts w:ascii="Arial" w:hAnsi="Arial" w:cs="Arial"/>
                <w:b/>
              </w:rPr>
              <w:t>SA5</w:t>
            </w:r>
            <w:r>
              <w:rPr>
                <w:rFonts w:ascii="Arial" w:hAnsi="Arial" w:cs="Arial"/>
                <w:b/>
              </w:rPr>
              <w:t>:</w:t>
            </w:r>
            <w:r w:rsidRPr="00C40942">
              <w:t xml:space="preserve"> </w:t>
            </w:r>
            <w:r>
              <w:t>Y</w:t>
            </w:r>
            <w:r w:rsidRPr="00C40942">
              <w:t>es</w:t>
            </w:r>
            <w:r>
              <w:t>.</w:t>
            </w:r>
            <w:r w:rsidRPr="00C40942">
              <w:t xml:space="preserve"> </w:t>
            </w:r>
            <w:r>
              <w:t>T</w:t>
            </w:r>
            <w:r w:rsidRPr="00C40942">
              <w:t>he solution proposed by RAN3 is feasible based on NRM and measurements defined in SA5 TSs.</w:t>
            </w:r>
          </w:p>
        </w:tc>
      </w:tr>
    </w:tbl>
    <w:p w14:paraId="0D9783EC" w14:textId="7E49A2EB" w:rsidR="00E23558" w:rsidRDefault="00E23558" w:rsidP="00E23558">
      <w:pPr>
        <w:rPr>
          <w:rFonts w:eastAsia="宋体"/>
          <w:lang w:eastAsia="zh-CN"/>
        </w:rPr>
      </w:pPr>
    </w:p>
    <w:p w14:paraId="69FC1CCF" w14:textId="46EB2AFA" w:rsidR="005F4D54" w:rsidRPr="00E23558" w:rsidRDefault="005F4D54" w:rsidP="00E23558">
      <w:pPr>
        <w:rPr>
          <w:rFonts w:eastAsia="宋体"/>
          <w:lang w:eastAsia="zh-CN"/>
        </w:rPr>
      </w:pPr>
      <w:r>
        <w:rPr>
          <w:rFonts w:eastAsia="宋体" w:hint="eastAsia"/>
          <w:lang w:eastAsia="zh-CN"/>
        </w:rPr>
        <w:t>I</w:t>
      </w:r>
      <w:r>
        <w:rPr>
          <w:rFonts w:eastAsia="宋体"/>
          <w:lang w:eastAsia="zh-CN"/>
        </w:rPr>
        <w:t>t can be observed th</w:t>
      </w:r>
      <w:r w:rsidR="00F619CF">
        <w:rPr>
          <w:rFonts w:eastAsia="宋体"/>
          <w:lang w:eastAsia="zh-CN"/>
        </w:rPr>
        <w:t>at for the 1</w:t>
      </w:r>
      <w:r w:rsidR="00F619CF" w:rsidRPr="00F619CF">
        <w:rPr>
          <w:rFonts w:eastAsia="宋体"/>
          <w:vertAlign w:val="superscript"/>
          <w:lang w:eastAsia="zh-CN"/>
        </w:rPr>
        <w:t>st</w:t>
      </w:r>
      <w:r w:rsidR="00F619CF">
        <w:rPr>
          <w:rFonts w:eastAsia="宋体"/>
          <w:lang w:eastAsia="zh-CN"/>
        </w:rPr>
        <w:t xml:space="preserve"> answer, this is no immediate RAN3 specification impact, while for 2</w:t>
      </w:r>
      <w:r w:rsidR="00F619CF" w:rsidRPr="00F619CF">
        <w:rPr>
          <w:rFonts w:eastAsia="宋体"/>
          <w:vertAlign w:val="superscript"/>
          <w:lang w:eastAsia="zh-CN"/>
        </w:rPr>
        <w:t>nd</w:t>
      </w:r>
      <w:r w:rsidR="00F619CF">
        <w:rPr>
          <w:rFonts w:eastAsia="宋体"/>
          <w:lang w:eastAsia="zh-CN"/>
        </w:rPr>
        <w:t xml:space="preserve"> answer, this is already covered by the </w:t>
      </w:r>
      <w:r w:rsidR="001302FD">
        <w:rPr>
          <w:rFonts w:eastAsia="宋体"/>
          <w:lang w:eastAsia="zh-CN"/>
        </w:rPr>
        <w:t>TS 38.300</w:t>
      </w:r>
      <w:r w:rsidR="00F619CF">
        <w:rPr>
          <w:rFonts w:eastAsia="宋体"/>
          <w:lang w:eastAsia="zh-CN"/>
        </w:rPr>
        <w:t xml:space="preserve">. </w:t>
      </w:r>
      <w:r w:rsidR="001302FD">
        <w:rPr>
          <w:rFonts w:eastAsia="宋体"/>
          <w:lang w:eastAsia="zh-CN"/>
        </w:rPr>
        <w:t xml:space="preserve">Hence no further change is needed. </w:t>
      </w:r>
    </w:p>
    <w:p w14:paraId="41E32B24" w14:textId="316ACE0F" w:rsidR="00B97BB2" w:rsidRPr="00837987" w:rsidRDefault="00B97BB2" w:rsidP="00B97BB2">
      <w:pPr>
        <w:pStyle w:val="Proposal"/>
        <w:numPr>
          <w:ilvl w:val="0"/>
          <w:numId w:val="21"/>
        </w:numPr>
        <w:spacing w:after="0"/>
        <w:ind w:left="0" w:firstLine="0"/>
      </w:pPr>
      <w:r>
        <w:rPr>
          <w:rFonts w:eastAsiaTheme="minorEastAsia"/>
          <w:lang w:eastAsia="zh-CN"/>
        </w:rPr>
        <w:t>No further change is needed regarding the slice service contin</w:t>
      </w:r>
      <w:r w:rsidR="00C4099A">
        <w:rPr>
          <w:rFonts w:eastAsiaTheme="minorEastAsia"/>
          <w:lang w:eastAsia="zh-CN"/>
        </w:rPr>
        <w:t>uity</w:t>
      </w:r>
      <w:r>
        <w:rPr>
          <w:rFonts w:eastAsiaTheme="minorEastAsia"/>
          <w:lang w:eastAsia="zh-CN"/>
        </w:rPr>
        <w:t xml:space="preserve">, and </w:t>
      </w:r>
      <w:r w:rsidR="005F4D54" w:rsidRPr="005F4D54">
        <w:rPr>
          <w:rFonts w:eastAsiaTheme="minorEastAsia"/>
          <w:lang w:eastAsia="zh-CN"/>
        </w:rPr>
        <w:t>R3-223061</w:t>
      </w:r>
      <w:r w:rsidR="005F4D54">
        <w:rPr>
          <w:rFonts w:eastAsiaTheme="minorEastAsia"/>
          <w:lang w:eastAsia="zh-CN"/>
        </w:rPr>
        <w:t xml:space="preserve"> </w:t>
      </w:r>
      <w:r>
        <w:rPr>
          <w:rFonts w:eastAsiaTheme="minorEastAsia"/>
          <w:lang w:eastAsia="zh-CN"/>
        </w:rPr>
        <w:t xml:space="preserve">can be noted. </w:t>
      </w:r>
    </w:p>
    <w:p w14:paraId="7DA12FAE" w14:textId="77777777" w:rsidR="00D21FFC" w:rsidRPr="00B97BB2" w:rsidRDefault="00D21FFC" w:rsidP="00C9599D">
      <w:pPr>
        <w:pStyle w:val="Proposal"/>
        <w:spacing w:after="0"/>
      </w:pPr>
    </w:p>
    <w:bookmarkEnd w:id="8"/>
    <w:bookmarkEnd w:id="9"/>
    <w:p w14:paraId="1245AB1C" w14:textId="77777777" w:rsidR="00326166" w:rsidRPr="007D3E81" w:rsidRDefault="006867F5" w:rsidP="00EF4322">
      <w:pPr>
        <w:pStyle w:val="Heading1"/>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37322E4" w14:textId="77777777" w:rsidR="00AB26DD" w:rsidRDefault="00AB26DD" w:rsidP="00AB26DD">
      <w:pPr>
        <w:pStyle w:val="Proposal"/>
        <w:numPr>
          <w:ilvl w:val="0"/>
          <w:numId w:val="24"/>
        </w:numPr>
        <w:spacing w:after="0" w:line="360" w:lineRule="auto"/>
        <w:ind w:left="0" w:firstLine="0"/>
      </w:pPr>
      <w:r>
        <w:t>Introduce a new</w:t>
      </w:r>
      <w:r w:rsidRPr="00F849F3">
        <w:t xml:space="preserve"> </w:t>
      </w:r>
      <w:r>
        <w:t xml:space="preserve">TAI </w:t>
      </w:r>
      <w:r w:rsidRPr="00F849F3">
        <w:t>NSAG</w:t>
      </w:r>
      <w:r>
        <w:t xml:space="preserve"> Support List IE per TA in</w:t>
      </w:r>
      <w:r w:rsidRPr="003C2562">
        <w:t xml:space="preserve"> NG SETUP REQUEST and RAN CONFIGURATION UPDATE messages.</w:t>
      </w:r>
    </w:p>
    <w:p w14:paraId="3912622A" w14:textId="4CAE3D51" w:rsidR="00AB26DD" w:rsidRDefault="00AB26DD" w:rsidP="00AB26DD">
      <w:pPr>
        <w:pStyle w:val="Proposal"/>
        <w:numPr>
          <w:ilvl w:val="0"/>
          <w:numId w:val="24"/>
        </w:numPr>
        <w:spacing w:after="0" w:line="360" w:lineRule="auto"/>
        <w:ind w:left="0" w:firstLine="0"/>
      </w:pPr>
      <w:r>
        <w:t xml:space="preserve">The maximum value of NSAGs should be at least 32. Note that 256 is proposed in the corresponding CRs. </w:t>
      </w:r>
    </w:p>
    <w:p w14:paraId="5CD92F2F" w14:textId="77777777" w:rsidR="00AB26DD" w:rsidRDefault="00AB26DD" w:rsidP="00AB26DD">
      <w:pPr>
        <w:pStyle w:val="Proposal"/>
        <w:numPr>
          <w:ilvl w:val="0"/>
          <w:numId w:val="24"/>
        </w:numPr>
        <w:spacing w:after="0" w:line="360" w:lineRule="auto"/>
        <w:ind w:left="0" w:firstLine="0"/>
      </w:pPr>
      <w:r>
        <w:t xml:space="preserve">RAN3 can consider the above two alternatives on the TAI </w:t>
      </w:r>
      <w:r w:rsidRPr="00F849F3">
        <w:t>NSAG</w:t>
      </w:r>
      <w:r>
        <w:t xml:space="preserve"> Support List IE</w:t>
      </w:r>
      <w:r w:rsidRPr="003C2562">
        <w:t>.</w:t>
      </w:r>
    </w:p>
    <w:p w14:paraId="35F6239D" w14:textId="77777777" w:rsidR="00AB26DD" w:rsidRDefault="00AB26DD" w:rsidP="00AB26DD">
      <w:pPr>
        <w:pStyle w:val="Proposal"/>
        <w:numPr>
          <w:ilvl w:val="0"/>
          <w:numId w:val="24"/>
        </w:numPr>
        <w:spacing w:after="0" w:line="360" w:lineRule="auto"/>
        <w:ind w:left="0" w:firstLine="0"/>
      </w:pPr>
      <w:r>
        <w:t>Over F1, introduce a new</w:t>
      </w:r>
      <w:r w:rsidRPr="00F849F3">
        <w:t xml:space="preserve"> </w:t>
      </w:r>
      <w:r>
        <w:t xml:space="preserve">TAI </w:t>
      </w:r>
      <w:r w:rsidRPr="00F849F3">
        <w:t>NSAG</w:t>
      </w:r>
      <w:r>
        <w:t xml:space="preserve"> Support List IE per TA in</w:t>
      </w:r>
      <w:r w:rsidRPr="003C2562">
        <w:t xml:space="preserve"> </w:t>
      </w:r>
      <w:r w:rsidRPr="00EA5FA7">
        <w:t>F1 SETUP REQUEST</w:t>
      </w:r>
      <w:r w:rsidRPr="003C2562">
        <w:t xml:space="preserve"> and </w:t>
      </w:r>
      <w:r w:rsidRPr="00EA5FA7">
        <w:t>GNB-DU CONFIGURATION UPDATE</w:t>
      </w:r>
      <w:r w:rsidRPr="003C2562">
        <w:t xml:space="preserve"> messages.</w:t>
      </w:r>
    </w:p>
    <w:p w14:paraId="0E483A5F" w14:textId="79603908" w:rsidR="00AB26DD" w:rsidRDefault="00AB26DD" w:rsidP="00AB26DD">
      <w:pPr>
        <w:pStyle w:val="Proposal"/>
        <w:numPr>
          <w:ilvl w:val="0"/>
          <w:numId w:val="24"/>
        </w:numPr>
        <w:spacing w:after="0" w:line="360" w:lineRule="auto"/>
        <w:ind w:left="0" w:firstLine="0"/>
      </w:pPr>
      <w:r>
        <w:t xml:space="preserve">Over </w:t>
      </w:r>
      <w:proofErr w:type="spellStart"/>
      <w:r>
        <w:t>Xn</w:t>
      </w:r>
      <w:proofErr w:type="spellEnd"/>
      <w:r>
        <w:t xml:space="preserve"> interface, signal the TAI </w:t>
      </w:r>
      <w:r w:rsidRPr="00F849F3">
        <w:t>NSAG</w:t>
      </w:r>
      <w:r>
        <w:t xml:space="preserve"> Support List IE per TA per cell in the </w:t>
      </w:r>
      <w:proofErr w:type="spellStart"/>
      <w:r w:rsidRPr="003C2562">
        <w:t>X</w:t>
      </w:r>
      <w:r>
        <w:t>n</w:t>
      </w:r>
      <w:proofErr w:type="spellEnd"/>
      <w:r>
        <w:t xml:space="preserve"> interface management messages. </w:t>
      </w:r>
    </w:p>
    <w:p w14:paraId="7B78DEAA" w14:textId="186A3256" w:rsidR="00AB26DD" w:rsidRDefault="00AB26DD" w:rsidP="00AB26DD">
      <w:pPr>
        <w:pStyle w:val="Proposal"/>
        <w:numPr>
          <w:ilvl w:val="0"/>
          <w:numId w:val="24"/>
        </w:numPr>
        <w:spacing w:after="0" w:line="360" w:lineRule="auto"/>
        <w:ind w:left="0" w:firstLine="0"/>
      </w:pPr>
      <w:r>
        <w:rPr>
          <w:rFonts w:eastAsiaTheme="minorEastAsia"/>
          <w:lang w:eastAsia="zh-CN"/>
        </w:rPr>
        <w:t>Agree the stage 2 CR on the NG-RAN providing the NSAG information to the AMF</w:t>
      </w:r>
      <w:r w:rsidR="004F3C02">
        <w:rPr>
          <w:rFonts w:eastAsiaTheme="minorEastAsia"/>
          <w:lang w:eastAsia="zh-CN"/>
        </w:rPr>
        <w:t>.</w:t>
      </w:r>
    </w:p>
    <w:p w14:paraId="363EA33F" w14:textId="53DC65CC" w:rsidR="00FD5CC4" w:rsidRPr="00AB26DD" w:rsidRDefault="00AB26DD" w:rsidP="008B7F57">
      <w:pPr>
        <w:pStyle w:val="Proposal"/>
        <w:numPr>
          <w:ilvl w:val="0"/>
          <w:numId w:val="24"/>
        </w:numPr>
        <w:spacing w:after="0" w:line="360" w:lineRule="auto"/>
        <w:ind w:left="0" w:firstLine="0"/>
      </w:pPr>
      <w:r>
        <w:rPr>
          <w:rFonts w:eastAsiaTheme="minorEastAsia"/>
          <w:lang w:eastAsia="zh-CN"/>
        </w:rPr>
        <w:t xml:space="preserve">No further change is needed regarding the slice service continuity, and </w:t>
      </w:r>
      <w:r w:rsidRPr="005F4D54">
        <w:rPr>
          <w:rFonts w:eastAsiaTheme="minorEastAsia"/>
          <w:lang w:eastAsia="zh-CN"/>
        </w:rPr>
        <w:t>R3-223061</w:t>
      </w:r>
      <w:r>
        <w:rPr>
          <w:rFonts w:eastAsiaTheme="minorEastAsia"/>
          <w:lang w:eastAsia="zh-CN"/>
        </w:rPr>
        <w:t xml:space="preserve"> can be noted. </w:t>
      </w:r>
    </w:p>
    <w:p w14:paraId="57122F22" w14:textId="75050BA4" w:rsidR="008B7F57" w:rsidRPr="008B7F57" w:rsidRDefault="00FD5CC4" w:rsidP="008B7F57">
      <w:pPr>
        <w:rPr>
          <w:lang w:eastAsia="zh-CN"/>
        </w:rPr>
      </w:pPr>
      <w:r>
        <w:rPr>
          <w:rFonts w:eastAsiaTheme="minorEastAsia"/>
          <w:lang w:eastAsia="zh-CN"/>
        </w:rPr>
        <w:t xml:space="preserve">The CRs for </w:t>
      </w:r>
      <w:r w:rsidR="00546F6E">
        <w:rPr>
          <w:rFonts w:eastAsiaTheme="minorEastAsia"/>
          <w:lang w:eastAsia="zh-CN"/>
        </w:rPr>
        <w:t>TS 38.413, TS 38.473</w:t>
      </w:r>
      <w:r w:rsidR="000215E4">
        <w:rPr>
          <w:rFonts w:eastAsiaTheme="minorEastAsia"/>
          <w:lang w:eastAsia="zh-CN"/>
        </w:rPr>
        <w:t xml:space="preserve"> and TS 38.300</w:t>
      </w:r>
      <w:r w:rsidR="00546F6E">
        <w:rPr>
          <w:rFonts w:eastAsiaTheme="minorEastAsia"/>
          <w:lang w:eastAsia="zh-CN"/>
        </w:rPr>
        <w:t xml:space="preserve"> can be found in the companion paper</w:t>
      </w:r>
      <w:r w:rsidR="008E7E26">
        <w:rPr>
          <w:rFonts w:eastAsiaTheme="minorEastAsia"/>
          <w:lang w:eastAsia="zh-CN"/>
        </w:rPr>
        <w:t>s</w:t>
      </w:r>
      <w:r w:rsidR="00546F6E">
        <w:rPr>
          <w:rFonts w:eastAsiaTheme="minorEastAsia"/>
          <w:lang w:eastAsia="zh-CN"/>
        </w:rPr>
        <w:t xml:space="preserve"> </w:t>
      </w:r>
      <w:r w:rsidR="00241C9F">
        <w:rPr>
          <w:rFonts w:eastAsiaTheme="minorEastAsia"/>
          <w:lang w:eastAsia="zh-CN"/>
        </w:rPr>
        <w:fldChar w:fldCharType="begin"/>
      </w:r>
      <w:r w:rsidR="00241C9F">
        <w:rPr>
          <w:rFonts w:eastAsiaTheme="minorEastAsia"/>
          <w:lang w:eastAsia="zh-CN"/>
        </w:rPr>
        <w:instrText xml:space="preserve"> REF _Ref101860298 \r \h </w:instrText>
      </w:r>
      <w:r w:rsidR="00241C9F">
        <w:rPr>
          <w:rFonts w:eastAsiaTheme="minorEastAsia"/>
          <w:lang w:eastAsia="zh-CN"/>
        </w:rPr>
      </w:r>
      <w:r w:rsidR="00241C9F">
        <w:rPr>
          <w:rFonts w:eastAsiaTheme="minorEastAsia"/>
          <w:lang w:eastAsia="zh-CN"/>
        </w:rPr>
        <w:fldChar w:fldCharType="separate"/>
      </w:r>
      <w:r w:rsidR="00241C9F">
        <w:rPr>
          <w:rFonts w:eastAsiaTheme="minorEastAsia"/>
          <w:lang w:eastAsia="zh-CN"/>
        </w:rPr>
        <w:t>[3</w:t>
      </w:r>
      <w:r w:rsidR="00241C9F">
        <w:rPr>
          <w:rFonts w:eastAsiaTheme="minorEastAsia"/>
          <w:lang w:eastAsia="zh-CN"/>
        </w:rPr>
        <w:fldChar w:fldCharType="end"/>
      </w:r>
      <w:r w:rsidR="00241C9F">
        <w:rPr>
          <w:rFonts w:eastAsiaTheme="minorEastAsia"/>
          <w:lang w:eastAsia="zh-CN"/>
        </w:rPr>
        <w:t>-</w:t>
      </w:r>
      <w:r w:rsidR="00241C9F">
        <w:rPr>
          <w:rFonts w:eastAsiaTheme="minorEastAsia"/>
          <w:lang w:eastAsia="zh-CN"/>
        </w:rPr>
        <w:fldChar w:fldCharType="begin"/>
      </w:r>
      <w:r w:rsidR="00241C9F">
        <w:rPr>
          <w:rFonts w:eastAsiaTheme="minorEastAsia"/>
          <w:lang w:eastAsia="zh-CN"/>
        </w:rPr>
        <w:instrText xml:space="preserve"> REF _Ref101860300 \r \h </w:instrText>
      </w:r>
      <w:r w:rsidR="00241C9F">
        <w:rPr>
          <w:rFonts w:eastAsiaTheme="minorEastAsia"/>
          <w:lang w:eastAsia="zh-CN"/>
        </w:rPr>
      </w:r>
      <w:r w:rsidR="00241C9F">
        <w:rPr>
          <w:rFonts w:eastAsiaTheme="minorEastAsia"/>
          <w:lang w:eastAsia="zh-CN"/>
        </w:rPr>
        <w:fldChar w:fldCharType="separate"/>
      </w:r>
      <w:r w:rsidR="00241C9F">
        <w:rPr>
          <w:rFonts w:eastAsiaTheme="minorEastAsia"/>
          <w:lang w:eastAsia="zh-CN"/>
        </w:rPr>
        <w:t>5]</w:t>
      </w:r>
      <w:r w:rsidR="00241C9F">
        <w:rPr>
          <w:rFonts w:eastAsiaTheme="minorEastAsia"/>
          <w:lang w:eastAsia="zh-CN"/>
        </w:rPr>
        <w:fldChar w:fldCharType="end"/>
      </w:r>
      <w:r w:rsidR="008B7F57" w:rsidRPr="000C1902">
        <w:rPr>
          <w:rFonts w:eastAsiaTheme="minorEastAsia"/>
          <w:lang w:eastAsia="zh-CN"/>
        </w:rPr>
        <w:t>.</w:t>
      </w:r>
    </w:p>
    <w:p w14:paraId="3F1EF864" w14:textId="646D54DD" w:rsidR="0001565F" w:rsidRPr="007D3E81" w:rsidRDefault="00BE04F6" w:rsidP="0013204A">
      <w:pPr>
        <w:pStyle w:val="Heading1"/>
      </w:pPr>
      <w:bookmarkStart w:id="34" w:name="OLE_LINK241"/>
      <w:bookmarkStart w:id="35" w:name="OLE_LINK242"/>
      <w:r>
        <w:lastRenderedPageBreak/>
        <w:t>4</w:t>
      </w:r>
      <w:r w:rsidR="005456E5">
        <w:t xml:space="preserve">. </w:t>
      </w:r>
      <w:r w:rsidR="0001565F" w:rsidRPr="007D3E81">
        <w:t>Reference</w:t>
      </w:r>
    </w:p>
    <w:p w14:paraId="0A2097A6" w14:textId="10A77AB4" w:rsidR="00D40F62" w:rsidRPr="00634AE8" w:rsidRDefault="00D40F62" w:rsidP="00667E0E">
      <w:pPr>
        <w:numPr>
          <w:ilvl w:val="0"/>
          <w:numId w:val="9"/>
        </w:numPr>
      </w:pPr>
      <w:bookmarkStart w:id="36" w:name="_Ref101857671"/>
      <w:bookmarkStart w:id="37" w:name="_Ref91757029"/>
      <w:bookmarkStart w:id="38" w:name="_Ref95136037"/>
      <w:bookmarkEnd w:id="0"/>
      <w:bookmarkEnd w:id="34"/>
      <w:bookmarkEnd w:id="35"/>
      <w:r>
        <w:t>R3-221966</w:t>
      </w:r>
      <w:r w:rsidR="00667E0E">
        <w:t xml:space="preserve"> </w:t>
      </w:r>
      <w:r>
        <w:t xml:space="preserve">(TP for </w:t>
      </w:r>
      <w:proofErr w:type="spellStart"/>
      <w:r>
        <w:t>NR_Slice</w:t>
      </w:r>
      <w:proofErr w:type="spellEnd"/>
      <w:r>
        <w:t xml:space="preserve"> BLCR for TS 38.413 and TS 38.423) Impact of slice-aware cell reselection (Huawei)</w:t>
      </w:r>
      <w:bookmarkEnd w:id="36"/>
      <w:r w:rsidR="00634AE8">
        <w:t>.</w:t>
      </w:r>
    </w:p>
    <w:p w14:paraId="11C4F8BD" w14:textId="4EFB50F2" w:rsidR="00634AE8" w:rsidRDefault="00634AE8" w:rsidP="00634AE8">
      <w:pPr>
        <w:numPr>
          <w:ilvl w:val="0"/>
          <w:numId w:val="9"/>
        </w:numPr>
      </w:pPr>
      <w:bookmarkStart w:id="39" w:name="_Ref101857877"/>
      <w:r w:rsidRPr="000E62FE">
        <w:rPr>
          <w:noProof/>
        </w:rPr>
        <w:t>S2-2203618</w:t>
      </w:r>
      <w:r>
        <w:rPr>
          <w:noProof/>
        </w:rPr>
        <w:t>, Enabling configuration of Network Slice AS Groups</w:t>
      </w:r>
      <w:r w:rsidR="007E0994">
        <w:rPr>
          <w:noProof/>
        </w:rPr>
        <w:t xml:space="preserve"> (NOKIA)</w:t>
      </w:r>
      <w:r>
        <w:rPr>
          <w:rFonts w:ascii="宋体" w:eastAsia="宋体" w:hAnsi="宋体" w:cs="宋体" w:hint="eastAsia"/>
          <w:lang w:eastAsia="zh-CN"/>
        </w:rPr>
        <w:t>.</w:t>
      </w:r>
      <w:bookmarkEnd w:id="39"/>
    </w:p>
    <w:p w14:paraId="76E397F6" w14:textId="661DF7D8" w:rsidR="00CC055B" w:rsidRDefault="00C54D53" w:rsidP="00CC055B">
      <w:pPr>
        <w:numPr>
          <w:ilvl w:val="0"/>
          <w:numId w:val="9"/>
        </w:numPr>
      </w:pPr>
      <w:bookmarkStart w:id="40" w:name="_Ref101860298"/>
      <w:bookmarkEnd w:id="37"/>
      <w:bookmarkEnd w:id="38"/>
      <w:r w:rsidRPr="00C54D53">
        <w:t>R3-223466</w:t>
      </w:r>
      <w:r w:rsidR="007E0994">
        <w:t xml:space="preserve">, </w:t>
      </w:r>
      <w:r w:rsidR="007E0994" w:rsidRPr="007E0994">
        <w:t>Supporting network slice AS group</w:t>
      </w:r>
      <w:r w:rsidR="007E0994">
        <w:t xml:space="preserve"> (</w:t>
      </w:r>
      <w:r w:rsidR="00CC055B">
        <w:t>Huawei</w:t>
      </w:r>
      <w:bookmarkEnd w:id="40"/>
      <w:r w:rsidR="007E0994">
        <w:t>).</w:t>
      </w:r>
      <w:r w:rsidR="00CC055B">
        <w:tab/>
      </w:r>
    </w:p>
    <w:p w14:paraId="06874824" w14:textId="5AC0C0F1" w:rsidR="007E0994" w:rsidRDefault="007E0994" w:rsidP="007E0994">
      <w:pPr>
        <w:numPr>
          <w:ilvl w:val="0"/>
          <w:numId w:val="9"/>
        </w:numPr>
      </w:pPr>
      <w:r w:rsidRPr="007E0994">
        <w:t>R3-22346</w:t>
      </w:r>
      <w:r>
        <w:t>7</w:t>
      </w:r>
      <w:r w:rsidRPr="007E0994">
        <w:t>, Supporting network slice AS group (Huawei).</w:t>
      </w:r>
    </w:p>
    <w:p w14:paraId="771B2B52" w14:textId="1435547F" w:rsidR="007C5976" w:rsidRPr="007E0994" w:rsidRDefault="007E0994" w:rsidP="007E0994">
      <w:pPr>
        <w:numPr>
          <w:ilvl w:val="0"/>
          <w:numId w:val="9"/>
        </w:numPr>
      </w:pPr>
      <w:r w:rsidRPr="007E0994">
        <w:t>R3-22346</w:t>
      </w:r>
      <w:r>
        <w:t>8</w:t>
      </w:r>
      <w:r w:rsidRPr="007E0994">
        <w:t>, Supporting network slice AS group (Huawei).</w:t>
      </w:r>
    </w:p>
    <w:sectPr w:rsidR="007C5976" w:rsidRPr="007E0994" w:rsidSect="00D20DE8">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BAC06" w14:textId="77777777" w:rsidR="006153F1" w:rsidRDefault="006153F1">
      <w:r>
        <w:separator/>
      </w:r>
    </w:p>
  </w:endnote>
  <w:endnote w:type="continuationSeparator" w:id="0">
    <w:p w14:paraId="407DF7ED" w14:textId="77777777" w:rsidR="006153F1" w:rsidRDefault="00615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0" w:usb3="00000000" w:csb0="00000093"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55BA9" w14:textId="77777777" w:rsidR="002A7A63" w:rsidRDefault="002A7A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AEBB3" w14:textId="77777777" w:rsidR="006153F1" w:rsidRDefault="006153F1">
      <w:r>
        <w:separator/>
      </w:r>
    </w:p>
  </w:footnote>
  <w:footnote w:type="continuationSeparator" w:id="0">
    <w:p w14:paraId="6CC63979" w14:textId="77777777" w:rsidR="006153F1" w:rsidRDefault="00615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C8503AD"/>
    <w:multiLevelType w:val="hybridMultilevel"/>
    <w:tmpl w:val="411410AE"/>
    <w:lvl w:ilvl="0" w:tplc="E186780E">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94E40B5"/>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87" w:hanging="360"/>
      </w:pPr>
      <w:rPr>
        <w:rFonts w:ascii="Times New Roman" w:eastAsia="MS Mincho" w:hAnsi="Times New Roman" w:cs="Times New Roman" w:hint="default"/>
      </w:rPr>
    </w:lvl>
    <w:lvl w:ilvl="2" w:tplc="041D001B">
      <w:start w:val="1"/>
      <w:numFmt w:val="lowerRoman"/>
      <w:lvlText w:val="%3."/>
      <w:lvlJc w:val="right"/>
      <w:pPr>
        <w:ind w:left="807" w:hanging="180"/>
      </w:pPr>
    </w:lvl>
    <w:lvl w:ilvl="3" w:tplc="041D000F" w:tentative="1">
      <w:start w:val="1"/>
      <w:numFmt w:val="decimal"/>
      <w:lvlText w:val="%4."/>
      <w:lvlJc w:val="left"/>
      <w:pPr>
        <w:ind w:left="1527" w:hanging="360"/>
      </w:pPr>
    </w:lvl>
    <w:lvl w:ilvl="4" w:tplc="041D0019" w:tentative="1">
      <w:start w:val="1"/>
      <w:numFmt w:val="lowerLetter"/>
      <w:lvlText w:val="%5."/>
      <w:lvlJc w:val="left"/>
      <w:pPr>
        <w:ind w:left="2247" w:hanging="360"/>
      </w:pPr>
    </w:lvl>
    <w:lvl w:ilvl="5" w:tplc="041D001B" w:tentative="1">
      <w:start w:val="1"/>
      <w:numFmt w:val="lowerRoman"/>
      <w:lvlText w:val="%6."/>
      <w:lvlJc w:val="right"/>
      <w:pPr>
        <w:ind w:left="2967" w:hanging="180"/>
      </w:pPr>
    </w:lvl>
    <w:lvl w:ilvl="6" w:tplc="041D000F" w:tentative="1">
      <w:start w:val="1"/>
      <w:numFmt w:val="decimal"/>
      <w:lvlText w:val="%7."/>
      <w:lvlJc w:val="left"/>
      <w:pPr>
        <w:ind w:left="3687" w:hanging="360"/>
      </w:pPr>
    </w:lvl>
    <w:lvl w:ilvl="7" w:tplc="041D0019" w:tentative="1">
      <w:start w:val="1"/>
      <w:numFmt w:val="lowerLetter"/>
      <w:lvlText w:val="%8."/>
      <w:lvlJc w:val="left"/>
      <w:pPr>
        <w:ind w:left="4407" w:hanging="360"/>
      </w:pPr>
    </w:lvl>
    <w:lvl w:ilvl="8" w:tplc="041D001B" w:tentative="1">
      <w:start w:val="1"/>
      <w:numFmt w:val="lowerRoman"/>
      <w:lvlText w:val="%9."/>
      <w:lvlJc w:val="right"/>
      <w:pPr>
        <w:ind w:left="5127" w:hanging="180"/>
      </w:pPr>
    </w:lvl>
  </w:abstractNum>
  <w:abstractNum w:abstractNumId="7" w15:restartNumberingAfterBreak="0">
    <w:nsid w:val="2A535D7B"/>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C7F475E"/>
    <w:multiLevelType w:val="hybridMultilevel"/>
    <w:tmpl w:val="378E9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3A1059"/>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43157FA"/>
    <w:multiLevelType w:val="hybridMultilevel"/>
    <w:tmpl w:val="BBF07E82"/>
    <w:lvl w:ilvl="0" w:tplc="C8AE67FC">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50C2BE6"/>
    <w:multiLevelType w:val="hybridMultilevel"/>
    <w:tmpl w:val="411410AE"/>
    <w:lvl w:ilvl="0" w:tplc="E186780E">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E22423"/>
    <w:multiLevelType w:val="hybridMultilevel"/>
    <w:tmpl w:val="75026FC2"/>
    <w:lvl w:ilvl="0" w:tplc="39FAAA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CBC72CF"/>
    <w:multiLevelType w:val="hybridMultilevel"/>
    <w:tmpl w:val="67582138"/>
    <w:lvl w:ilvl="0" w:tplc="E960948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99267E"/>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87" w:hanging="360"/>
      </w:pPr>
      <w:rPr>
        <w:rFonts w:ascii="Times New Roman" w:eastAsia="MS Mincho" w:hAnsi="Times New Roman" w:cs="Times New Roman" w:hint="default"/>
      </w:rPr>
    </w:lvl>
    <w:lvl w:ilvl="2" w:tplc="041D001B">
      <w:start w:val="1"/>
      <w:numFmt w:val="lowerRoman"/>
      <w:lvlText w:val="%3."/>
      <w:lvlJc w:val="right"/>
      <w:pPr>
        <w:ind w:left="807" w:hanging="180"/>
      </w:pPr>
    </w:lvl>
    <w:lvl w:ilvl="3" w:tplc="041D000F" w:tentative="1">
      <w:start w:val="1"/>
      <w:numFmt w:val="decimal"/>
      <w:lvlText w:val="%4."/>
      <w:lvlJc w:val="left"/>
      <w:pPr>
        <w:ind w:left="1527" w:hanging="360"/>
      </w:pPr>
    </w:lvl>
    <w:lvl w:ilvl="4" w:tplc="041D0019" w:tentative="1">
      <w:start w:val="1"/>
      <w:numFmt w:val="lowerLetter"/>
      <w:lvlText w:val="%5."/>
      <w:lvlJc w:val="left"/>
      <w:pPr>
        <w:ind w:left="2247" w:hanging="360"/>
      </w:pPr>
    </w:lvl>
    <w:lvl w:ilvl="5" w:tplc="041D001B" w:tentative="1">
      <w:start w:val="1"/>
      <w:numFmt w:val="lowerRoman"/>
      <w:lvlText w:val="%6."/>
      <w:lvlJc w:val="right"/>
      <w:pPr>
        <w:ind w:left="2967" w:hanging="180"/>
      </w:pPr>
    </w:lvl>
    <w:lvl w:ilvl="6" w:tplc="041D000F" w:tentative="1">
      <w:start w:val="1"/>
      <w:numFmt w:val="decimal"/>
      <w:lvlText w:val="%7."/>
      <w:lvlJc w:val="left"/>
      <w:pPr>
        <w:ind w:left="3687" w:hanging="360"/>
      </w:pPr>
    </w:lvl>
    <w:lvl w:ilvl="7" w:tplc="041D0019" w:tentative="1">
      <w:start w:val="1"/>
      <w:numFmt w:val="lowerLetter"/>
      <w:lvlText w:val="%8."/>
      <w:lvlJc w:val="left"/>
      <w:pPr>
        <w:ind w:left="4407" w:hanging="360"/>
      </w:pPr>
    </w:lvl>
    <w:lvl w:ilvl="8" w:tplc="041D001B" w:tentative="1">
      <w:start w:val="1"/>
      <w:numFmt w:val="lowerRoman"/>
      <w:lvlText w:val="%9."/>
      <w:lvlJc w:val="right"/>
      <w:pPr>
        <w:ind w:left="5127" w:hanging="180"/>
      </w:p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1"/>
  </w:num>
  <w:num w:numId="3">
    <w:abstractNumId w:val="23"/>
  </w:num>
  <w:num w:numId="4">
    <w:abstractNumId w:val="18"/>
  </w:num>
  <w:num w:numId="5">
    <w:abstractNumId w:val="0"/>
  </w:num>
  <w:num w:numId="6">
    <w:abstractNumId w:val="4"/>
  </w:num>
  <w:num w:numId="7">
    <w:abstractNumId w:val="12"/>
  </w:num>
  <w:num w:numId="8">
    <w:abstractNumId w:val="15"/>
  </w:num>
  <w:num w:numId="9">
    <w:abstractNumId w:val="5"/>
  </w:num>
  <w:num w:numId="10">
    <w:abstractNumId w:val="1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9"/>
  </w:num>
  <w:num w:numId="14">
    <w:abstractNumId w:val="7"/>
  </w:num>
  <w:num w:numId="15">
    <w:abstractNumId w:val="22"/>
  </w:num>
  <w:num w:numId="16">
    <w:abstractNumId w:val="8"/>
  </w:num>
  <w:num w:numId="17">
    <w:abstractNumId w:val="16"/>
  </w:num>
  <w:num w:numId="18">
    <w:abstractNumId w:val="6"/>
  </w:num>
  <w:num w:numId="19">
    <w:abstractNumId w:val="21"/>
  </w:num>
  <w:num w:numId="20">
    <w:abstractNumId w:val="11"/>
  </w:num>
  <w:num w:numId="21">
    <w:abstractNumId w:val="2"/>
  </w:num>
  <w:num w:numId="22">
    <w:abstractNumId w:val="19"/>
  </w:num>
  <w:num w:numId="23">
    <w:abstractNumId w:val="20"/>
  </w:num>
  <w:num w:numId="24">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6D2"/>
    <w:rsid w:val="00000823"/>
    <w:rsid w:val="000010EE"/>
    <w:rsid w:val="00001301"/>
    <w:rsid w:val="0000163C"/>
    <w:rsid w:val="00001726"/>
    <w:rsid w:val="00001940"/>
    <w:rsid w:val="00002098"/>
    <w:rsid w:val="00002474"/>
    <w:rsid w:val="00002676"/>
    <w:rsid w:val="00002862"/>
    <w:rsid w:val="00002878"/>
    <w:rsid w:val="00002A37"/>
    <w:rsid w:val="00002C5F"/>
    <w:rsid w:val="000031C6"/>
    <w:rsid w:val="00003879"/>
    <w:rsid w:val="00003904"/>
    <w:rsid w:val="00003DF6"/>
    <w:rsid w:val="00003FCF"/>
    <w:rsid w:val="00004023"/>
    <w:rsid w:val="000044DA"/>
    <w:rsid w:val="000045CF"/>
    <w:rsid w:val="000049A3"/>
    <w:rsid w:val="0000613E"/>
    <w:rsid w:val="0000633F"/>
    <w:rsid w:val="000068C4"/>
    <w:rsid w:val="00006AA0"/>
    <w:rsid w:val="00006F67"/>
    <w:rsid w:val="000077A1"/>
    <w:rsid w:val="000104D9"/>
    <w:rsid w:val="000110C9"/>
    <w:rsid w:val="000110CA"/>
    <w:rsid w:val="000113D6"/>
    <w:rsid w:val="00011796"/>
    <w:rsid w:val="000118F6"/>
    <w:rsid w:val="00011CB5"/>
    <w:rsid w:val="0001304B"/>
    <w:rsid w:val="000131FF"/>
    <w:rsid w:val="00013817"/>
    <w:rsid w:val="00013C71"/>
    <w:rsid w:val="00013CB8"/>
    <w:rsid w:val="00015330"/>
    <w:rsid w:val="0001565F"/>
    <w:rsid w:val="00015B1B"/>
    <w:rsid w:val="000164D5"/>
    <w:rsid w:val="00016B3D"/>
    <w:rsid w:val="0001701A"/>
    <w:rsid w:val="0001727D"/>
    <w:rsid w:val="00017C43"/>
    <w:rsid w:val="00017CBB"/>
    <w:rsid w:val="000205C0"/>
    <w:rsid w:val="00020663"/>
    <w:rsid w:val="000206A2"/>
    <w:rsid w:val="00020BFF"/>
    <w:rsid w:val="00020F76"/>
    <w:rsid w:val="000215E4"/>
    <w:rsid w:val="0002194E"/>
    <w:rsid w:val="00021FE3"/>
    <w:rsid w:val="000224E8"/>
    <w:rsid w:val="000224FD"/>
    <w:rsid w:val="00022E4A"/>
    <w:rsid w:val="0002307A"/>
    <w:rsid w:val="00023AEB"/>
    <w:rsid w:val="00023B19"/>
    <w:rsid w:val="00023E5C"/>
    <w:rsid w:val="00024314"/>
    <w:rsid w:val="00024663"/>
    <w:rsid w:val="00024A4B"/>
    <w:rsid w:val="00025434"/>
    <w:rsid w:val="00025C10"/>
    <w:rsid w:val="00026736"/>
    <w:rsid w:val="00026BC1"/>
    <w:rsid w:val="00026FB7"/>
    <w:rsid w:val="0002747B"/>
    <w:rsid w:val="0003068C"/>
    <w:rsid w:val="00030691"/>
    <w:rsid w:val="00030CBB"/>
    <w:rsid w:val="00031567"/>
    <w:rsid w:val="0003175D"/>
    <w:rsid w:val="00031B3E"/>
    <w:rsid w:val="00032AB8"/>
    <w:rsid w:val="00033176"/>
    <w:rsid w:val="00033E34"/>
    <w:rsid w:val="0003419C"/>
    <w:rsid w:val="00034692"/>
    <w:rsid w:val="000346B7"/>
    <w:rsid w:val="000347E7"/>
    <w:rsid w:val="00034C40"/>
    <w:rsid w:val="00034E6B"/>
    <w:rsid w:val="000357E9"/>
    <w:rsid w:val="00036036"/>
    <w:rsid w:val="0003691A"/>
    <w:rsid w:val="0003796E"/>
    <w:rsid w:val="00037B33"/>
    <w:rsid w:val="00037E38"/>
    <w:rsid w:val="00040111"/>
    <w:rsid w:val="000402AE"/>
    <w:rsid w:val="00040B64"/>
    <w:rsid w:val="0004127F"/>
    <w:rsid w:val="00041315"/>
    <w:rsid w:val="000419D8"/>
    <w:rsid w:val="00041A98"/>
    <w:rsid w:val="000421C4"/>
    <w:rsid w:val="00042F4D"/>
    <w:rsid w:val="00043126"/>
    <w:rsid w:val="000435CC"/>
    <w:rsid w:val="00043A2D"/>
    <w:rsid w:val="00043BC5"/>
    <w:rsid w:val="000442D9"/>
    <w:rsid w:val="00044562"/>
    <w:rsid w:val="00044663"/>
    <w:rsid w:val="00044985"/>
    <w:rsid w:val="00044A39"/>
    <w:rsid w:val="00045031"/>
    <w:rsid w:val="00045300"/>
    <w:rsid w:val="000460B7"/>
    <w:rsid w:val="000468A5"/>
    <w:rsid w:val="00046A09"/>
    <w:rsid w:val="00047003"/>
    <w:rsid w:val="0004754A"/>
    <w:rsid w:val="0004793A"/>
    <w:rsid w:val="00047A86"/>
    <w:rsid w:val="00047D2B"/>
    <w:rsid w:val="00047E55"/>
    <w:rsid w:val="000502EF"/>
    <w:rsid w:val="0005055D"/>
    <w:rsid w:val="00050995"/>
    <w:rsid w:val="00050ABD"/>
    <w:rsid w:val="00051269"/>
    <w:rsid w:val="00051340"/>
    <w:rsid w:val="00051E3C"/>
    <w:rsid w:val="00052018"/>
    <w:rsid w:val="0005202A"/>
    <w:rsid w:val="000520DD"/>
    <w:rsid w:val="00052C0A"/>
    <w:rsid w:val="00052D5F"/>
    <w:rsid w:val="0005314C"/>
    <w:rsid w:val="0005476A"/>
    <w:rsid w:val="00054CEB"/>
    <w:rsid w:val="00055B3A"/>
    <w:rsid w:val="00055C34"/>
    <w:rsid w:val="00056C1D"/>
    <w:rsid w:val="00056C53"/>
    <w:rsid w:val="00057789"/>
    <w:rsid w:val="00057BCE"/>
    <w:rsid w:val="00057F83"/>
    <w:rsid w:val="00060AEF"/>
    <w:rsid w:val="00061052"/>
    <w:rsid w:val="00061115"/>
    <w:rsid w:val="000614AA"/>
    <w:rsid w:val="00061AEB"/>
    <w:rsid w:val="00061B84"/>
    <w:rsid w:val="00061B9E"/>
    <w:rsid w:val="000622D3"/>
    <w:rsid w:val="000626D1"/>
    <w:rsid w:val="00062A3B"/>
    <w:rsid w:val="0006302A"/>
    <w:rsid w:val="000631BD"/>
    <w:rsid w:val="00063F57"/>
    <w:rsid w:val="00064173"/>
    <w:rsid w:val="00064747"/>
    <w:rsid w:val="00064AD5"/>
    <w:rsid w:val="000655EF"/>
    <w:rsid w:val="00065FBB"/>
    <w:rsid w:val="0006677B"/>
    <w:rsid w:val="000669FF"/>
    <w:rsid w:val="00070408"/>
    <w:rsid w:val="00070CDD"/>
    <w:rsid w:val="00071638"/>
    <w:rsid w:val="00072743"/>
    <w:rsid w:val="00072D9A"/>
    <w:rsid w:val="00072EDF"/>
    <w:rsid w:val="00073219"/>
    <w:rsid w:val="000737BB"/>
    <w:rsid w:val="00073BAF"/>
    <w:rsid w:val="00073C97"/>
    <w:rsid w:val="000744D0"/>
    <w:rsid w:val="0007483B"/>
    <w:rsid w:val="000749CF"/>
    <w:rsid w:val="00074C04"/>
    <w:rsid w:val="00075247"/>
    <w:rsid w:val="00075288"/>
    <w:rsid w:val="00075416"/>
    <w:rsid w:val="000756DF"/>
    <w:rsid w:val="00075706"/>
    <w:rsid w:val="000758D3"/>
    <w:rsid w:val="00075C10"/>
    <w:rsid w:val="00075E71"/>
    <w:rsid w:val="00076542"/>
    <w:rsid w:val="00076E9F"/>
    <w:rsid w:val="000771AF"/>
    <w:rsid w:val="00077A32"/>
    <w:rsid w:val="00077B17"/>
    <w:rsid w:val="00077B8D"/>
    <w:rsid w:val="0008020A"/>
    <w:rsid w:val="00080D68"/>
    <w:rsid w:val="00081931"/>
    <w:rsid w:val="00081C37"/>
    <w:rsid w:val="000823B6"/>
    <w:rsid w:val="000826EB"/>
    <w:rsid w:val="00083024"/>
    <w:rsid w:val="000832CF"/>
    <w:rsid w:val="0008345D"/>
    <w:rsid w:val="00083826"/>
    <w:rsid w:val="00083842"/>
    <w:rsid w:val="000843D9"/>
    <w:rsid w:val="00084704"/>
    <w:rsid w:val="00084F0C"/>
    <w:rsid w:val="00084F5E"/>
    <w:rsid w:val="000857FD"/>
    <w:rsid w:val="00085DF3"/>
    <w:rsid w:val="00086A71"/>
    <w:rsid w:val="00086B96"/>
    <w:rsid w:val="00087148"/>
    <w:rsid w:val="0008725F"/>
    <w:rsid w:val="000876DB"/>
    <w:rsid w:val="00087B2D"/>
    <w:rsid w:val="00091075"/>
    <w:rsid w:val="00091874"/>
    <w:rsid w:val="000918C5"/>
    <w:rsid w:val="000922E3"/>
    <w:rsid w:val="00092570"/>
    <w:rsid w:val="000926EF"/>
    <w:rsid w:val="00092A34"/>
    <w:rsid w:val="00093254"/>
    <w:rsid w:val="00093E22"/>
    <w:rsid w:val="000945D5"/>
    <w:rsid w:val="00094829"/>
    <w:rsid w:val="0009513E"/>
    <w:rsid w:val="00095345"/>
    <w:rsid w:val="000954A7"/>
    <w:rsid w:val="0009560B"/>
    <w:rsid w:val="000968E3"/>
    <w:rsid w:val="00096CA8"/>
    <w:rsid w:val="00096DB5"/>
    <w:rsid w:val="0009715D"/>
    <w:rsid w:val="000973B5"/>
    <w:rsid w:val="0009762D"/>
    <w:rsid w:val="000978D1"/>
    <w:rsid w:val="00097964"/>
    <w:rsid w:val="00097992"/>
    <w:rsid w:val="00097B10"/>
    <w:rsid w:val="00097FD1"/>
    <w:rsid w:val="000A0593"/>
    <w:rsid w:val="000A10EB"/>
    <w:rsid w:val="000A171A"/>
    <w:rsid w:val="000A2D64"/>
    <w:rsid w:val="000A3626"/>
    <w:rsid w:val="000A3769"/>
    <w:rsid w:val="000A3771"/>
    <w:rsid w:val="000A37C0"/>
    <w:rsid w:val="000A394F"/>
    <w:rsid w:val="000A3BA0"/>
    <w:rsid w:val="000A3CD7"/>
    <w:rsid w:val="000A4C5A"/>
    <w:rsid w:val="000A507D"/>
    <w:rsid w:val="000A60AC"/>
    <w:rsid w:val="000A63D5"/>
    <w:rsid w:val="000A689E"/>
    <w:rsid w:val="000A6A9C"/>
    <w:rsid w:val="000A6CBD"/>
    <w:rsid w:val="000A71A8"/>
    <w:rsid w:val="000A74AF"/>
    <w:rsid w:val="000B0C59"/>
    <w:rsid w:val="000B120D"/>
    <w:rsid w:val="000B13E4"/>
    <w:rsid w:val="000B14DA"/>
    <w:rsid w:val="000B162D"/>
    <w:rsid w:val="000B1D27"/>
    <w:rsid w:val="000B2EE2"/>
    <w:rsid w:val="000B3180"/>
    <w:rsid w:val="000B34D0"/>
    <w:rsid w:val="000B48A6"/>
    <w:rsid w:val="000B4B4A"/>
    <w:rsid w:val="000B4CD1"/>
    <w:rsid w:val="000B5774"/>
    <w:rsid w:val="000B5F7E"/>
    <w:rsid w:val="000B5FCD"/>
    <w:rsid w:val="000B7355"/>
    <w:rsid w:val="000B78BB"/>
    <w:rsid w:val="000B78CC"/>
    <w:rsid w:val="000C00E1"/>
    <w:rsid w:val="000C01DA"/>
    <w:rsid w:val="000C0844"/>
    <w:rsid w:val="000C0998"/>
    <w:rsid w:val="000C149C"/>
    <w:rsid w:val="000C1902"/>
    <w:rsid w:val="000C19B1"/>
    <w:rsid w:val="000C1EC8"/>
    <w:rsid w:val="000C2A24"/>
    <w:rsid w:val="000C42DD"/>
    <w:rsid w:val="000C48C1"/>
    <w:rsid w:val="000C4A74"/>
    <w:rsid w:val="000C4B7F"/>
    <w:rsid w:val="000C4E44"/>
    <w:rsid w:val="000C4E93"/>
    <w:rsid w:val="000C55AA"/>
    <w:rsid w:val="000C5738"/>
    <w:rsid w:val="000C5A8A"/>
    <w:rsid w:val="000C6086"/>
    <w:rsid w:val="000C608F"/>
    <w:rsid w:val="000C6CBB"/>
    <w:rsid w:val="000C6D76"/>
    <w:rsid w:val="000C6E31"/>
    <w:rsid w:val="000C7168"/>
    <w:rsid w:val="000C7854"/>
    <w:rsid w:val="000C789D"/>
    <w:rsid w:val="000D009A"/>
    <w:rsid w:val="000D02BB"/>
    <w:rsid w:val="000D0344"/>
    <w:rsid w:val="000D0C3C"/>
    <w:rsid w:val="000D0CFF"/>
    <w:rsid w:val="000D15FE"/>
    <w:rsid w:val="000D1F90"/>
    <w:rsid w:val="000D2368"/>
    <w:rsid w:val="000D2450"/>
    <w:rsid w:val="000D2544"/>
    <w:rsid w:val="000D25FA"/>
    <w:rsid w:val="000D2E1B"/>
    <w:rsid w:val="000D3B23"/>
    <w:rsid w:val="000D3F10"/>
    <w:rsid w:val="000D40F4"/>
    <w:rsid w:val="000D468C"/>
    <w:rsid w:val="000D4C54"/>
    <w:rsid w:val="000D4DDA"/>
    <w:rsid w:val="000D5EC9"/>
    <w:rsid w:val="000D65B0"/>
    <w:rsid w:val="000D6A11"/>
    <w:rsid w:val="000D6C3C"/>
    <w:rsid w:val="000D731C"/>
    <w:rsid w:val="000D771C"/>
    <w:rsid w:val="000D7E33"/>
    <w:rsid w:val="000E0272"/>
    <w:rsid w:val="000E02F8"/>
    <w:rsid w:val="000E0583"/>
    <w:rsid w:val="000E13B9"/>
    <w:rsid w:val="000E13C9"/>
    <w:rsid w:val="000E27B2"/>
    <w:rsid w:val="000E27F5"/>
    <w:rsid w:val="000E301C"/>
    <w:rsid w:val="000E30FC"/>
    <w:rsid w:val="000E3370"/>
    <w:rsid w:val="000E33C3"/>
    <w:rsid w:val="000E3DE0"/>
    <w:rsid w:val="000E4329"/>
    <w:rsid w:val="000E4678"/>
    <w:rsid w:val="000E4835"/>
    <w:rsid w:val="000E4FE3"/>
    <w:rsid w:val="000E51F8"/>
    <w:rsid w:val="000E5361"/>
    <w:rsid w:val="000E5445"/>
    <w:rsid w:val="000E558F"/>
    <w:rsid w:val="000E5598"/>
    <w:rsid w:val="000E606D"/>
    <w:rsid w:val="000E62FE"/>
    <w:rsid w:val="000E6ED2"/>
    <w:rsid w:val="000E6EF7"/>
    <w:rsid w:val="000E7C81"/>
    <w:rsid w:val="000E7D74"/>
    <w:rsid w:val="000F025B"/>
    <w:rsid w:val="000F0600"/>
    <w:rsid w:val="000F1FC4"/>
    <w:rsid w:val="000F2258"/>
    <w:rsid w:val="000F2828"/>
    <w:rsid w:val="000F30B7"/>
    <w:rsid w:val="000F418F"/>
    <w:rsid w:val="000F446E"/>
    <w:rsid w:val="000F45B1"/>
    <w:rsid w:val="000F4740"/>
    <w:rsid w:val="000F4D5B"/>
    <w:rsid w:val="000F5047"/>
    <w:rsid w:val="000F5127"/>
    <w:rsid w:val="000F53AE"/>
    <w:rsid w:val="000F5B85"/>
    <w:rsid w:val="000F652C"/>
    <w:rsid w:val="000F6965"/>
    <w:rsid w:val="000F6A5E"/>
    <w:rsid w:val="000F6BA8"/>
    <w:rsid w:val="000F6E6D"/>
    <w:rsid w:val="000F77CA"/>
    <w:rsid w:val="000F7A9D"/>
    <w:rsid w:val="000F7B91"/>
    <w:rsid w:val="00100151"/>
    <w:rsid w:val="00100609"/>
    <w:rsid w:val="001009F2"/>
    <w:rsid w:val="00100BFE"/>
    <w:rsid w:val="00101C00"/>
    <w:rsid w:val="00101C0B"/>
    <w:rsid w:val="00101D4A"/>
    <w:rsid w:val="00102495"/>
    <w:rsid w:val="001024B9"/>
    <w:rsid w:val="001031A3"/>
    <w:rsid w:val="00104D42"/>
    <w:rsid w:val="001053B5"/>
    <w:rsid w:val="00105F34"/>
    <w:rsid w:val="00105F5E"/>
    <w:rsid w:val="0010634F"/>
    <w:rsid w:val="0010658C"/>
    <w:rsid w:val="0010671A"/>
    <w:rsid w:val="00107101"/>
    <w:rsid w:val="0010778F"/>
    <w:rsid w:val="00107860"/>
    <w:rsid w:val="0010796D"/>
    <w:rsid w:val="00107EFF"/>
    <w:rsid w:val="00107FF6"/>
    <w:rsid w:val="00110973"/>
    <w:rsid w:val="00110CE9"/>
    <w:rsid w:val="001115C8"/>
    <w:rsid w:val="001119E6"/>
    <w:rsid w:val="00111AD8"/>
    <w:rsid w:val="00112597"/>
    <w:rsid w:val="00112C1D"/>
    <w:rsid w:val="001131B9"/>
    <w:rsid w:val="001133CF"/>
    <w:rsid w:val="00113571"/>
    <w:rsid w:val="0011376D"/>
    <w:rsid w:val="00114221"/>
    <w:rsid w:val="00114694"/>
    <w:rsid w:val="00114B82"/>
    <w:rsid w:val="00114BFF"/>
    <w:rsid w:val="00114EB0"/>
    <w:rsid w:val="00115B76"/>
    <w:rsid w:val="00115EFD"/>
    <w:rsid w:val="001160C4"/>
    <w:rsid w:val="001164AE"/>
    <w:rsid w:val="00116645"/>
    <w:rsid w:val="00117473"/>
    <w:rsid w:val="001174F4"/>
    <w:rsid w:val="00117B42"/>
    <w:rsid w:val="00117E2C"/>
    <w:rsid w:val="00117E84"/>
    <w:rsid w:val="00120E54"/>
    <w:rsid w:val="001217E5"/>
    <w:rsid w:val="00121CA2"/>
    <w:rsid w:val="0012227B"/>
    <w:rsid w:val="00122452"/>
    <w:rsid w:val="00122747"/>
    <w:rsid w:val="001227E7"/>
    <w:rsid w:val="00122944"/>
    <w:rsid w:val="001229F0"/>
    <w:rsid w:val="00122D00"/>
    <w:rsid w:val="001231D9"/>
    <w:rsid w:val="00123574"/>
    <w:rsid w:val="00123B73"/>
    <w:rsid w:val="00123EFC"/>
    <w:rsid w:val="001240DF"/>
    <w:rsid w:val="00124897"/>
    <w:rsid w:val="001259CA"/>
    <w:rsid w:val="00125A22"/>
    <w:rsid w:val="00126164"/>
    <w:rsid w:val="00126539"/>
    <w:rsid w:val="00126BD7"/>
    <w:rsid w:val="00126BF2"/>
    <w:rsid w:val="00126BF7"/>
    <w:rsid w:val="001276E2"/>
    <w:rsid w:val="00127863"/>
    <w:rsid w:val="00127B84"/>
    <w:rsid w:val="001302FD"/>
    <w:rsid w:val="001304B5"/>
    <w:rsid w:val="0013091C"/>
    <w:rsid w:val="00130A3D"/>
    <w:rsid w:val="00130C8A"/>
    <w:rsid w:val="0013129E"/>
    <w:rsid w:val="001312D1"/>
    <w:rsid w:val="0013156C"/>
    <w:rsid w:val="00131814"/>
    <w:rsid w:val="001318F8"/>
    <w:rsid w:val="00131EA5"/>
    <w:rsid w:val="0013204A"/>
    <w:rsid w:val="00132625"/>
    <w:rsid w:val="00132C82"/>
    <w:rsid w:val="001332B2"/>
    <w:rsid w:val="001337A0"/>
    <w:rsid w:val="00133B31"/>
    <w:rsid w:val="00133DE7"/>
    <w:rsid w:val="001345F8"/>
    <w:rsid w:val="00134B28"/>
    <w:rsid w:val="001354AC"/>
    <w:rsid w:val="00135B09"/>
    <w:rsid w:val="00135E13"/>
    <w:rsid w:val="00135FA8"/>
    <w:rsid w:val="0013775F"/>
    <w:rsid w:val="00137F38"/>
    <w:rsid w:val="00140232"/>
    <w:rsid w:val="001407B4"/>
    <w:rsid w:val="0014087A"/>
    <w:rsid w:val="00140BA1"/>
    <w:rsid w:val="0014123C"/>
    <w:rsid w:val="00141333"/>
    <w:rsid w:val="001414CA"/>
    <w:rsid w:val="001414EF"/>
    <w:rsid w:val="00141DD6"/>
    <w:rsid w:val="00142469"/>
    <w:rsid w:val="0014268E"/>
    <w:rsid w:val="001443DC"/>
    <w:rsid w:val="00144A2A"/>
    <w:rsid w:val="00144AA6"/>
    <w:rsid w:val="001454FF"/>
    <w:rsid w:val="00145909"/>
    <w:rsid w:val="0014638D"/>
    <w:rsid w:val="001466DC"/>
    <w:rsid w:val="001472A6"/>
    <w:rsid w:val="00147377"/>
    <w:rsid w:val="00147BC8"/>
    <w:rsid w:val="00150620"/>
    <w:rsid w:val="0015093A"/>
    <w:rsid w:val="00150C2D"/>
    <w:rsid w:val="00150FD5"/>
    <w:rsid w:val="00151EBD"/>
    <w:rsid w:val="00152608"/>
    <w:rsid w:val="0015264D"/>
    <w:rsid w:val="00152DA5"/>
    <w:rsid w:val="001533E8"/>
    <w:rsid w:val="0015345E"/>
    <w:rsid w:val="0015370B"/>
    <w:rsid w:val="0015383D"/>
    <w:rsid w:val="00153B12"/>
    <w:rsid w:val="00153B55"/>
    <w:rsid w:val="001542FF"/>
    <w:rsid w:val="001551A2"/>
    <w:rsid w:val="0015526C"/>
    <w:rsid w:val="0015536F"/>
    <w:rsid w:val="0015624E"/>
    <w:rsid w:val="0015697C"/>
    <w:rsid w:val="00156D95"/>
    <w:rsid w:val="00157372"/>
    <w:rsid w:val="0015794C"/>
    <w:rsid w:val="0016004E"/>
    <w:rsid w:val="0016006A"/>
    <w:rsid w:val="0016044E"/>
    <w:rsid w:val="001607E7"/>
    <w:rsid w:val="00160DF5"/>
    <w:rsid w:val="00161A99"/>
    <w:rsid w:val="00161CF0"/>
    <w:rsid w:val="001624E3"/>
    <w:rsid w:val="00162553"/>
    <w:rsid w:val="00162AC1"/>
    <w:rsid w:val="0016357E"/>
    <w:rsid w:val="001636D5"/>
    <w:rsid w:val="00163C53"/>
    <w:rsid w:val="00163EEC"/>
    <w:rsid w:val="001642A8"/>
    <w:rsid w:val="00164A27"/>
    <w:rsid w:val="00165014"/>
    <w:rsid w:val="00165476"/>
    <w:rsid w:val="001659AC"/>
    <w:rsid w:val="00165EE5"/>
    <w:rsid w:val="0016621B"/>
    <w:rsid w:val="00167683"/>
    <w:rsid w:val="001679FD"/>
    <w:rsid w:val="00167BCF"/>
    <w:rsid w:val="001707E5"/>
    <w:rsid w:val="001708BA"/>
    <w:rsid w:val="0017100B"/>
    <w:rsid w:val="001718A0"/>
    <w:rsid w:val="00171F68"/>
    <w:rsid w:val="00172B64"/>
    <w:rsid w:val="00173289"/>
    <w:rsid w:val="00174430"/>
    <w:rsid w:val="00174F24"/>
    <w:rsid w:val="001753AF"/>
    <w:rsid w:val="00175BBF"/>
    <w:rsid w:val="00175C28"/>
    <w:rsid w:val="001765C8"/>
    <w:rsid w:val="001767FB"/>
    <w:rsid w:val="00176F9B"/>
    <w:rsid w:val="00177109"/>
    <w:rsid w:val="00177369"/>
    <w:rsid w:val="001775C4"/>
    <w:rsid w:val="001778DC"/>
    <w:rsid w:val="0017796B"/>
    <w:rsid w:val="00177ED9"/>
    <w:rsid w:val="0018017B"/>
    <w:rsid w:val="00180688"/>
    <w:rsid w:val="001808D6"/>
    <w:rsid w:val="00180A03"/>
    <w:rsid w:val="00181069"/>
    <w:rsid w:val="00181321"/>
    <w:rsid w:val="00181A38"/>
    <w:rsid w:val="00181F06"/>
    <w:rsid w:val="00182045"/>
    <w:rsid w:val="00183AA3"/>
    <w:rsid w:val="00183AB6"/>
    <w:rsid w:val="00183B4C"/>
    <w:rsid w:val="00184613"/>
    <w:rsid w:val="001849AF"/>
    <w:rsid w:val="00184EF7"/>
    <w:rsid w:val="00184FC5"/>
    <w:rsid w:val="0018540C"/>
    <w:rsid w:val="00185A40"/>
    <w:rsid w:val="00185D59"/>
    <w:rsid w:val="00185F13"/>
    <w:rsid w:val="001860A0"/>
    <w:rsid w:val="0019021A"/>
    <w:rsid w:val="00191170"/>
    <w:rsid w:val="001911E7"/>
    <w:rsid w:val="0019227A"/>
    <w:rsid w:val="00192BD4"/>
    <w:rsid w:val="00193630"/>
    <w:rsid w:val="0019363A"/>
    <w:rsid w:val="001940A7"/>
    <w:rsid w:val="00194C8E"/>
    <w:rsid w:val="00195650"/>
    <w:rsid w:val="0019578A"/>
    <w:rsid w:val="001960C1"/>
    <w:rsid w:val="00196478"/>
    <w:rsid w:val="0019660D"/>
    <w:rsid w:val="001966EC"/>
    <w:rsid w:val="00196F9E"/>
    <w:rsid w:val="00197214"/>
    <w:rsid w:val="0019772C"/>
    <w:rsid w:val="001977C8"/>
    <w:rsid w:val="00197C7B"/>
    <w:rsid w:val="00197D65"/>
    <w:rsid w:val="00197F98"/>
    <w:rsid w:val="001A19D9"/>
    <w:rsid w:val="001A1ACF"/>
    <w:rsid w:val="001A1B88"/>
    <w:rsid w:val="001A1F92"/>
    <w:rsid w:val="001A2382"/>
    <w:rsid w:val="001A248B"/>
    <w:rsid w:val="001A3499"/>
    <w:rsid w:val="001A34F0"/>
    <w:rsid w:val="001A357D"/>
    <w:rsid w:val="001A372D"/>
    <w:rsid w:val="001A38C1"/>
    <w:rsid w:val="001A39B7"/>
    <w:rsid w:val="001A3F1E"/>
    <w:rsid w:val="001A4D74"/>
    <w:rsid w:val="001A4F55"/>
    <w:rsid w:val="001A5464"/>
    <w:rsid w:val="001A5CC7"/>
    <w:rsid w:val="001A5E5F"/>
    <w:rsid w:val="001A68F4"/>
    <w:rsid w:val="001A6927"/>
    <w:rsid w:val="001A6CB0"/>
    <w:rsid w:val="001B0882"/>
    <w:rsid w:val="001B0BDB"/>
    <w:rsid w:val="001B0E3A"/>
    <w:rsid w:val="001B0E40"/>
    <w:rsid w:val="001B1B55"/>
    <w:rsid w:val="001B1D9D"/>
    <w:rsid w:val="001B1FB4"/>
    <w:rsid w:val="001B2547"/>
    <w:rsid w:val="001B26B2"/>
    <w:rsid w:val="001B29E2"/>
    <w:rsid w:val="001B2E93"/>
    <w:rsid w:val="001B2FCB"/>
    <w:rsid w:val="001B3D7B"/>
    <w:rsid w:val="001B415E"/>
    <w:rsid w:val="001B4B55"/>
    <w:rsid w:val="001B511A"/>
    <w:rsid w:val="001B521D"/>
    <w:rsid w:val="001B57B0"/>
    <w:rsid w:val="001B5B3A"/>
    <w:rsid w:val="001B5CA0"/>
    <w:rsid w:val="001B6114"/>
    <w:rsid w:val="001B637C"/>
    <w:rsid w:val="001B6380"/>
    <w:rsid w:val="001B6CDE"/>
    <w:rsid w:val="001B71E8"/>
    <w:rsid w:val="001B7CA3"/>
    <w:rsid w:val="001B7E63"/>
    <w:rsid w:val="001B7EFA"/>
    <w:rsid w:val="001C0152"/>
    <w:rsid w:val="001C022C"/>
    <w:rsid w:val="001C111C"/>
    <w:rsid w:val="001C1982"/>
    <w:rsid w:val="001C1A77"/>
    <w:rsid w:val="001C28A8"/>
    <w:rsid w:val="001C2AB9"/>
    <w:rsid w:val="001C2DD3"/>
    <w:rsid w:val="001C3061"/>
    <w:rsid w:val="001C3974"/>
    <w:rsid w:val="001C4A8B"/>
    <w:rsid w:val="001C4F56"/>
    <w:rsid w:val="001C527E"/>
    <w:rsid w:val="001C5378"/>
    <w:rsid w:val="001C54BF"/>
    <w:rsid w:val="001C5BDB"/>
    <w:rsid w:val="001C5F62"/>
    <w:rsid w:val="001C6466"/>
    <w:rsid w:val="001C64C9"/>
    <w:rsid w:val="001C6FB6"/>
    <w:rsid w:val="001C76D9"/>
    <w:rsid w:val="001D00D6"/>
    <w:rsid w:val="001D016C"/>
    <w:rsid w:val="001D0EB5"/>
    <w:rsid w:val="001D1563"/>
    <w:rsid w:val="001D15F8"/>
    <w:rsid w:val="001D1842"/>
    <w:rsid w:val="001D1955"/>
    <w:rsid w:val="001D1EAA"/>
    <w:rsid w:val="001D1F62"/>
    <w:rsid w:val="001D2444"/>
    <w:rsid w:val="001D2710"/>
    <w:rsid w:val="001D2965"/>
    <w:rsid w:val="001D3310"/>
    <w:rsid w:val="001D3B49"/>
    <w:rsid w:val="001D41B4"/>
    <w:rsid w:val="001D49B1"/>
    <w:rsid w:val="001D4DF3"/>
    <w:rsid w:val="001D4F3B"/>
    <w:rsid w:val="001D4F65"/>
    <w:rsid w:val="001D4FA8"/>
    <w:rsid w:val="001D504E"/>
    <w:rsid w:val="001D54FA"/>
    <w:rsid w:val="001D5E48"/>
    <w:rsid w:val="001D5EC4"/>
    <w:rsid w:val="001D6D01"/>
    <w:rsid w:val="001D6F72"/>
    <w:rsid w:val="001D711B"/>
    <w:rsid w:val="001D7EE9"/>
    <w:rsid w:val="001E0043"/>
    <w:rsid w:val="001E0B07"/>
    <w:rsid w:val="001E0B57"/>
    <w:rsid w:val="001E0E99"/>
    <w:rsid w:val="001E13EF"/>
    <w:rsid w:val="001E1A4D"/>
    <w:rsid w:val="001E1C06"/>
    <w:rsid w:val="001E20B0"/>
    <w:rsid w:val="001E3038"/>
    <w:rsid w:val="001E35AF"/>
    <w:rsid w:val="001E3784"/>
    <w:rsid w:val="001E41F3"/>
    <w:rsid w:val="001E4AA3"/>
    <w:rsid w:val="001E50E2"/>
    <w:rsid w:val="001E51C6"/>
    <w:rsid w:val="001E5712"/>
    <w:rsid w:val="001E5819"/>
    <w:rsid w:val="001E597A"/>
    <w:rsid w:val="001E59A5"/>
    <w:rsid w:val="001E6065"/>
    <w:rsid w:val="001E666A"/>
    <w:rsid w:val="001E6FFC"/>
    <w:rsid w:val="001E7450"/>
    <w:rsid w:val="001E7D40"/>
    <w:rsid w:val="001F0201"/>
    <w:rsid w:val="001F0CA1"/>
    <w:rsid w:val="001F0CAC"/>
    <w:rsid w:val="001F0FDD"/>
    <w:rsid w:val="001F14FB"/>
    <w:rsid w:val="001F1AA0"/>
    <w:rsid w:val="001F1FDF"/>
    <w:rsid w:val="001F2538"/>
    <w:rsid w:val="001F2CFC"/>
    <w:rsid w:val="001F2D58"/>
    <w:rsid w:val="001F3187"/>
    <w:rsid w:val="001F3426"/>
    <w:rsid w:val="001F3BDF"/>
    <w:rsid w:val="001F3E7F"/>
    <w:rsid w:val="001F46A0"/>
    <w:rsid w:val="001F5381"/>
    <w:rsid w:val="001F5963"/>
    <w:rsid w:val="001F5B17"/>
    <w:rsid w:val="001F5FD3"/>
    <w:rsid w:val="001F6117"/>
    <w:rsid w:val="001F67B4"/>
    <w:rsid w:val="001F6A15"/>
    <w:rsid w:val="001F6C57"/>
    <w:rsid w:val="001F6ECE"/>
    <w:rsid w:val="001F7A97"/>
    <w:rsid w:val="001F7C12"/>
    <w:rsid w:val="00200340"/>
    <w:rsid w:val="0020066C"/>
    <w:rsid w:val="00200B4B"/>
    <w:rsid w:val="00200CC9"/>
    <w:rsid w:val="00201010"/>
    <w:rsid w:val="002010F1"/>
    <w:rsid w:val="0020116F"/>
    <w:rsid w:val="0020138F"/>
    <w:rsid w:val="00201DB3"/>
    <w:rsid w:val="002023A8"/>
    <w:rsid w:val="002023FE"/>
    <w:rsid w:val="002026F0"/>
    <w:rsid w:val="00202BE1"/>
    <w:rsid w:val="00203812"/>
    <w:rsid w:val="002042A1"/>
    <w:rsid w:val="002050E0"/>
    <w:rsid w:val="0020587A"/>
    <w:rsid w:val="00205B9C"/>
    <w:rsid w:val="00205DAE"/>
    <w:rsid w:val="00206268"/>
    <w:rsid w:val="00206464"/>
    <w:rsid w:val="00207048"/>
    <w:rsid w:val="00207793"/>
    <w:rsid w:val="002107B2"/>
    <w:rsid w:val="002110DC"/>
    <w:rsid w:val="002112E8"/>
    <w:rsid w:val="0021160E"/>
    <w:rsid w:val="00211A9A"/>
    <w:rsid w:val="00211F5A"/>
    <w:rsid w:val="002121F3"/>
    <w:rsid w:val="0021236B"/>
    <w:rsid w:val="00212651"/>
    <w:rsid w:val="00212A90"/>
    <w:rsid w:val="00212F5D"/>
    <w:rsid w:val="0021348E"/>
    <w:rsid w:val="00213748"/>
    <w:rsid w:val="00213766"/>
    <w:rsid w:val="0021399B"/>
    <w:rsid w:val="00213E83"/>
    <w:rsid w:val="002144D0"/>
    <w:rsid w:val="002147FC"/>
    <w:rsid w:val="00214991"/>
    <w:rsid w:val="00214F07"/>
    <w:rsid w:val="00215512"/>
    <w:rsid w:val="0021600C"/>
    <w:rsid w:val="00216492"/>
    <w:rsid w:val="0021705A"/>
    <w:rsid w:val="00217071"/>
    <w:rsid w:val="00217517"/>
    <w:rsid w:val="002179A1"/>
    <w:rsid w:val="00220898"/>
    <w:rsid w:val="002212E1"/>
    <w:rsid w:val="002214AD"/>
    <w:rsid w:val="0022182B"/>
    <w:rsid w:val="002219D5"/>
    <w:rsid w:val="00221B1F"/>
    <w:rsid w:val="00221B29"/>
    <w:rsid w:val="0022268C"/>
    <w:rsid w:val="00222B28"/>
    <w:rsid w:val="00223190"/>
    <w:rsid w:val="00223223"/>
    <w:rsid w:val="002232D0"/>
    <w:rsid w:val="00223971"/>
    <w:rsid w:val="00223976"/>
    <w:rsid w:val="002239A0"/>
    <w:rsid w:val="0022418F"/>
    <w:rsid w:val="002242C7"/>
    <w:rsid w:val="00224590"/>
    <w:rsid w:val="002245F9"/>
    <w:rsid w:val="0022463A"/>
    <w:rsid w:val="002247B8"/>
    <w:rsid w:val="0022499C"/>
    <w:rsid w:val="00224B6C"/>
    <w:rsid w:val="00225BF4"/>
    <w:rsid w:val="00225FFD"/>
    <w:rsid w:val="00226059"/>
    <w:rsid w:val="002261DC"/>
    <w:rsid w:val="002261F3"/>
    <w:rsid w:val="0022621C"/>
    <w:rsid w:val="002263AA"/>
    <w:rsid w:val="00226509"/>
    <w:rsid w:val="00226AA2"/>
    <w:rsid w:val="00226AF5"/>
    <w:rsid w:val="00226B47"/>
    <w:rsid w:val="0022750B"/>
    <w:rsid w:val="00227515"/>
    <w:rsid w:val="0022778E"/>
    <w:rsid w:val="002277A5"/>
    <w:rsid w:val="002278E5"/>
    <w:rsid w:val="002313BF"/>
    <w:rsid w:val="002315A6"/>
    <w:rsid w:val="00231BFA"/>
    <w:rsid w:val="00231E54"/>
    <w:rsid w:val="002321E8"/>
    <w:rsid w:val="002322F7"/>
    <w:rsid w:val="002323C1"/>
    <w:rsid w:val="00232E93"/>
    <w:rsid w:val="002334C5"/>
    <w:rsid w:val="00233595"/>
    <w:rsid w:val="0023360F"/>
    <w:rsid w:val="002336D0"/>
    <w:rsid w:val="002337AF"/>
    <w:rsid w:val="00233800"/>
    <w:rsid w:val="00233C7E"/>
    <w:rsid w:val="00233D02"/>
    <w:rsid w:val="00234186"/>
    <w:rsid w:val="00234668"/>
    <w:rsid w:val="00234A21"/>
    <w:rsid w:val="00234AC9"/>
    <w:rsid w:val="00234BE6"/>
    <w:rsid w:val="00234F69"/>
    <w:rsid w:val="0023515B"/>
    <w:rsid w:val="00235251"/>
    <w:rsid w:val="00235B4C"/>
    <w:rsid w:val="00235E6C"/>
    <w:rsid w:val="00236705"/>
    <w:rsid w:val="0023683D"/>
    <w:rsid w:val="00236FB8"/>
    <w:rsid w:val="002376A3"/>
    <w:rsid w:val="002379A1"/>
    <w:rsid w:val="00237E27"/>
    <w:rsid w:val="002411A5"/>
    <w:rsid w:val="00241AD4"/>
    <w:rsid w:val="00241C9F"/>
    <w:rsid w:val="00241E07"/>
    <w:rsid w:val="00241E12"/>
    <w:rsid w:val="0024218F"/>
    <w:rsid w:val="00242FDE"/>
    <w:rsid w:val="0024335F"/>
    <w:rsid w:val="00243BC1"/>
    <w:rsid w:val="00243EDB"/>
    <w:rsid w:val="00244332"/>
    <w:rsid w:val="00244415"/>
    <w:rsid w:val="002446E2"/>
    <w:rsid w:val="00244D1A"/>
    <w:rsid w:val="00244F2E"/>
    <w:rsid w:val="00245042"/>
    <w:rsid w:val="00245A26"/>
    <w:rsid w:val="00245B23"/>
    <w:rsid w:val="00245BE6"/>
    <w:rsid w:val="002463DA"/>
    <w:rsid w:val="002466D7"/>
    <w:rsid w:val="002468C7"/>
    <w:rsid w:val="00246DBB"/>
    <w:rsid w:val="00246DD6"/>
    <w:rsid w:val="00246DE8"/>
    <w:rsid w:val="002478C7"/>
    <w:rsid w:val="002479EE"/>
    <w:rsid w:val="0025022A"/>
    <w:rsid w:val="002503DB"/>
    <w:rsid w:val="00250854"/>
    <w:rsid w:val="0025085D"/>
    <w:rsid w:val="00250DCB"/>
    <w:rsid w:val="00251F28"/>
    <w:rsid w:val="002520E7"/>
    <w:rsid w:val="0025228F"/>
    <w:rsid w:val="00253014"/>
    <w:rsid w:val="002530BE"/>
    <w:rsid w:val="00253472"/>
    <w:rsid w:val="0025376F"/>
    <w:rsid w:val="002537B4"/>
    <w:rsid w:val="0025464F"/>
    <w:rsid w:val="00254B79"/>
    <w:rsid w:val="00254EF8"/>
    <w:rsid w:val="002551EF"/>
    <w:rsid w:val="00256CEC"/>
    <w:rsid w:val="00257195"/>
    <w:rsid w:val="002571C7"/>
    <w:rsid w:val="002575C2"/>
    <w:rsid w:val="002578D8"/>
    <w:rsid w:val="00257CA6"/>
    <w:rsid w:val="002601CA"/>
    <w:rsid w:val="002608B8"/>
    <w:rsid w:val="00260CD6"/>
    <w:rsid w:val="002613A5"/>
    <w:rsid w:val="002632BE"/>
    <w:rsid w:val="0026379F"/>
    <w:rsid w:val="00264BB4"/>
    <w:rsid w:val="00264DD9"/>
    <w:rsid w:val="00265BE2"/>
    <w:rsid w:val="00265CCB"/>
    <w:rsid w:val="00266124"/>
    <w:rsid w:val="002664E3"/>
    <w:rsid w:val="00266908"/>
    <w:rsid w:val="00267881"/>
    <w:rsid w:val="002705A9"/>
    <w:rsid w:val="0027085B"/>
    <w:rsid w:val="00270A15"/>
    <w:rsid w:val="00270B8C"/>
    <w:rsid w:val="00270E95"/>
    <w:rsid w:val="00271271"/>
    <w:rsid w:val="002712E3"/>
    <w:rsid w:val="00271B79"/>
    <w:rsid w:val="002723F2"/>
    <w:rsid w:val="002725C1"/>
    <w:rsid w:val="00273821"/>
    <w:rsid w:val="00273BED"/>
    <w:rsid w:val="00273FC1"/>
    <w:rsid w:val="00274104"/>
    <w:rsid w:val="00274B73"/>
    <w:rsid w:val="00274E67"/>
    <w:rsid w:val="00274F45"/>
    <w:rsid w:val="00275D12"/>
    <w:rsid w:val="00275EAE"/>
    <w:rsid w:val="0027612D"/>
    <w:rsid w:val="00276CD2"/>
    <w:rsid w:val="0027729D"/>
    <w:rsid w:val="00277A1E"/>
    <w:rsid w:val="002801EC"/>
    <w:rsid w:val="002804B6"/>
    <w:rsid w:val="0028062F"/>
    <w:rsid w:val="002807D5"/>
    <w:rsid w:val="002808AD"/>
    <w:rsid w:val="002809AF"/>
    <w:rsid w:val="00280F47"/>
    <w:rsid w:val="00280FEC"/>
    <w:rsid w:val="0028135F"/>
    <w:rsid w:val="00281EB0"/>
    <w:rsid w:val="00282210"/>
    <w:rsid w:val="002838C6"/>
    <w:rsid w:val="00284097"/>
    <w:rsid w:val="002843C5"/>
    <w:rsid w:val="0028456D"/>
    <w:rsid w:val="00284635"/>
    <w:rsid w:val="00284E30"/>
    <w:rsid w:val="00285749"/>
    <w:rsid w:val="002861BB"/>
    <w:rsid w:val="0028675B"/>
    <w:rsid w:val="00287EFB"/>
    <w:rsid w:val="0029055F"/>
    <w:rsid w:val="00290637"/>
    <w:rsid w:val="002907F3"/>
    <w:rsid w:val="002910F7"/>
    <w:rsid w:val="00291187"/>
    <w:rsid w:val="00291845"/>
    <w:rsid w:val="00292175"/>
    <w:rsid w:val="002928C7"/>
    <w:rsid w:val="00292EAA"/>
    <w:rsid w:val="002930B6"/>
    <w:rsid w:val="002931E2"/>
    <w:rsid w:val="002934AE"/>
    <w:rsid w:val="00293D64"/>
    <w:rsid w:val="00293D85"/>
    <w:rsid w:val="00293F61"/>
    <w:rsid w:val="00294599"/>
    <w:rsid w:val="00294633"/>
    <w:rsid w:val="00295295"/>
    <w:rsid w:val="002952E2"/>
    <w:rsid w:val="00295352"/>
    <w:rsid w:val="00295470"/>
    <w:rsid w:val="0029554B"/>
    <w:rsid w:val="0029573B"/>
    <w:rsid w:val="002959FF"/>
    <w:rsid w:val="00295C05"/>
    <w:rsid w:val="00295D94"/>
    <w:rsid w:val="002962CA"/>
    <w:rsid w:val="00296F73"/>
    <w:rsid w:val="00297286"/>
    <w:rsid w:val="00297308"/>
    <w:rsid w:val="00297608"/>
    <w:rsid w:val="002A013F"/>
    <w:rsid w:val="002A1C30"/>
    <w:rsid w:val="002A1DB6"/>
    <w:rsid w:val="002A1EA3"/>
    <w:rsid w:val="002A1F09"/>
    <w:rsid w:val="002A2AEB"/>
    <w:rsid w:val="002A2D4A"/>
    <w:rsid w:val="002A3934"/>
    <w:rsid w:val="002A3EAA"/>
    <w:rsid w:val="002A40CA"/>
    <w:rsid w:val="002A47DA"/>
    <w:rsid w:val="002A4A7D"/>
    <w:rsid w:val="002A4AE6"/>
    <w:rsid w:val="002A57DD"/>
    <w:rsid w:val="002A5BA6"/>
    <w:rsid w:val="002A5C11"/>
    <w:rsid w:val="002A5E6F"/>
    <w:rsid w:val="002A622D"/>
    <w:rsid w:val="002A63DE"/>
    <w:rsid w:val="002A64A0"/>
    <w:rsid w:val="002A6C28"/>
    <w:rsid w:val="002A6F81"/>
    <w:rsid w:val="002A6FBE"/>
    <w:rsid w:val="002A728B"/>
    <w:rsid w:val="002A7A63"/>
    <w:rsid w:val="002B08B6"/>
    <w:rsid w:val="002B0D46"/>
    <w:rsid w:val="002B1305"/>
    <w:rsid w:val="002B1400"/>
    <w:rsid w:val="002B1613"/>
    <w:rsid w:val="002B1C39"/>
    <w:rsid w:val="002B1C9E"/>
    <w:rsid w:val="002B1DFE"/>
    <w:rsid w:val="002B1E85"/>
    <w:rsid w:val="002B206B"/>
    <w:rsid w:val="002B2C2A"/>
    <w:rsid w:val="002B2CF5"/>
    <w:rsid w:val="002B2DF4"/>
    <w:rsid w:val="002B3A1C"/>
    <w:rsid w:val="002B3C33"/>
    <w:rsid w:val="002B4411"/>
    <w:rsid w:val="002B478C"/>
    <w:rsid w:val="002B4A9F"/>
    <w:rsid w:val="002B4EBC"/>
    <w:rsid w:val="002B5504"/>
    <w:rsid w:val="002B565A"/>
    <w:rsid w:val="002B59FE"/>
    <w:rsid w:val="002B5F30"/>
    <w:rsid w:val="002B689A"/>
    <w:rsid w:val="002B6A03"/>
    <w:rsid w:val="002B6E3C"/>
    <w:rsid w:val="002B7766"/>
    <w:rsid w:val="002B78A0"/>
    <w:rsid w:val="002C0448"/>
    <w:rsid w:val="002C04D0"/>
    <w:rsid w:val="002C0977"/>
    <w:rsid w:val="002C0F2F"/>
    <w:rsid w:val="002C0F8C"/>
    <w:rsid w:val="002C1566"/>
    <w:rsid w:val="002C1AFE"/>
    <w:rsid w:val="002C24E5"/>
    <w:rsid w:val="002C28CD"/>
    <w:rsid w:val="002C31F7"/>
    <w:rsid w:val="002C34B4"/>
    <w:rsid w:val="002C3A21"/>
    <w:rsid w:val="002C3F9C"/>
    <w:rsid w:val="002C40C0"/>
    <w:rsid w:val="002C4BB7"/>
    <w:rsid w:val="002C4E8D"/>
    <w:rsid w:val="002C4F8F"/>
    <w:rsid w:val="002C5643"/>
    <w:rsid w:val="002C5758"/>
    <w:rsid w:val="002C57DE"/>
    <w:rsid w:val="002C5BCD"/>
    <w:rsid w:val="002C5BF3"/>
    <w:rsid w:val="002C5F6A"/>
    <w:rsid w:val="002C6348"/>
    <w:rsid w:val="002C63B6"/>
    <w:rsid w:val="002C63DF"/>
    <w:rsid w:val="002C68C7"/>
    <w:rsid w:val="002C720C"/>
    <w:rsid w:val="002C7216"/>
    <w:rsid w:val="002C73CF"/>
    <w:rsid w:val="002C7B02"/>
    <w:rsid w:val="002D021C"/>
    <w:rsid w:val="002D0876"/>
    <w:rsid w:val="002D1362"/>
    <w:rsid w:val="002D13C3"/>
    <w:rsid w:val="002D1D19"/>
    <w:rsid w:val="002D1F0A"/>
    <w:rsid w:val="002D2931"/>
    <w:rsid w:val="002D30A2"/>
    <w:rsid w:val="002D32AD"/>
    <w:rsid w:val="002D3445"/>
    <w:rsid w:val="002D3A26"/>
    <w:rsid w:val="002D3F6E"/>
    <w:rsid w:val="002D4141"/>
    <w:rsid w:val="002D4229"/>
    <w:rsid w:val="002D4317"/>
    <w:rsid w:val="002D4826"/>
    <w:rsid w:val="002D4B06"/>
    <w:rsid w:val="002D4C83"/>
    <w:rsid w:val="002D4DCF"/>
    <w:rsid w:val="002D50E1"/>
    <w:rsid w:val="002D5395"/>
    <w:rsid w:val="002D564E"/>
    <w:rsid w:val="002D56AA"/>
    <w:rsid w:val="002D5C92"/>
    <w:rsid w:val="002D6076"/>
    <w:rsid w:val="002D6301"/>
    <w:rsid w:val="002D721E"/>
    <w:rsid w:val="002D756C"/>
    <w:rsid w:val="002D76DA"/>
    <w:rsid w:val="002D79AC"/>
    <w:rsid w:val="002D7C4B"/>
    <w:rsid w:val="002E0295"/>
    <w:rsid w:val="002E0436"/>
    <w:rsid w:val="002E0478"/>
    <w:rsid w:val="002E068A"/>
    <w:rsid w:val="002E0B07"/>
    <w:rsid w:val="002E0C2F"/>
    <w:rsid w:val="002E0E6D"/>
    <w:rsid w:val="002E1043"/>
    <w:rsid w:val="002E16EB"/>
    <w:rsid w:val="002E179E"/>
    <w:rsid w:val="002E1888"/>
    <w:rsid w:val="002E203B"/>
    <w:rsid w:val="002E2184"/>
    <w:rsid w:val="002E2759"/>
    <w:rsid w:val="002E27D5"/>
    <w:rsid w:val="002E2BB5"/>
    <w:rsid w:val="002E2C3E"/>
    <w:rsid w:val="002E2FB3"/>
    <w:rsid w:val="002E2FEC"/>
    <w:rsid w:val="002E342C"/>
    <w:rsid w:val="002E3627"/>
    <w:rsid w:val="002E3A77"/>
    <w:rsid w:val="002E3C10"/>
    <w:rsid w:val="002E3D23"/>
    <w:rsid w:val="002E3EF6"/>
    <w:rsid w:val="002E4216"/>
    <w:rsid w:val="002E4C5F"/>
    <w:rsid w:val="002E5A45"/>
    <w:rsid w:val="002E5AA2"/>
    <w:rsid w:val="002E5E1A"/>
    <w:rsid w:val="002E676C"/>
    <w:rsid w:val="002E6CD0"/>
    <w:rsid w:val="002E74B9"/>
    <w:rsid w:val="002E7DB1"/>
    <w:rsid w:val="002E7E97"/>
    <w:rsid w:val="002E7EB6"/>
    <w:rsid w:val="002E7EF0"/>
    <w:rsid w:val="002F03BC"/>
    <w:rsid w:val="002F069E"/>
    <w:rsid w:val="002F0824"/>
    <w:rsid w:val="002F17A5"/>
    <w:rsid w:val="002F1E63"/>
    <w:rsid w:val="002F1E99"/>
    <w:rsid w:val="002F24E6"/>
    <w:rsid w:val="002F26BE"/>
    <w:rsid w:val="002F2E06"/>
    <w:rsid w:val="002F2F21"/>
    <w:rsid w:val="002F3133"/>
    <w:rsid w:val="002F36F9"/>
    <w:rsid w:val="002F387D"/>
    <w:rsid w:val="002F3FE5"/>
    <w:rsid w:val="002F4309"/>
    <w:rsid w:val="002F4657"/>
    <w:rsid w:val="002F51F8"/>
    <w:rsid w:val="002F55B2"/>
    <w:rsid w:val="002F588D"/>
    <w:rsid w:val="002F5BAE"/>
    <w:rsid w:val="002F64AD"/>
    <w:rsid w:val="002F6A6C"/>
    <w:rsid w:val="002F6B54"/>
    <w:rsid w:val="002F7338"/>
    <w:rsid w:val="002F7577"/>
    <w:rsid w:val="002F7A88"/>
    <w:rsid w:val="002F7E6F"/>
    <w:rsid w:val="003001D0"/>
    <w:rsid w:val="003003E8"/>
    <w:rsid w:val="00300B78"/>
    <w:rsid w:val="003016F7"/>
    <w:rsid w:val="00301747"/>
    <w:rsid w:val="00302459"/>
    <w:rsid w:val="003028B2"/>
    <w:rsid w:val="00303094"/>
    <w:rsid w:val="00303421"/>
    <w:rsid w:val="003034BF"/>
    <w:rsid w:val="003035B2"/>
    <w:rsid w:val="00303BAB"/>
    <w:rsid w:val="00303DCF"/>
    <w:rsid w:val="00303E5A"/>
    <w:rsid w:val="00304350"/>
    <w:rsid w:val="003045A8"/>
    <w:rsid w:val="003045EA"/>
    <w:rsid w:val="00304A92"/>
    <w:rsid w:val="00304CC8"/>
    <w:rsid w:val="00304D13"/>
    <w:rsid w:val="00304E93"/>
    <w:rsid w:val="003055B2"/>
    <w:rsid w:val="003055EA"/>
    <w:rsid w:val="00305706"/>
    <w:rsid w:val="0030595A"/>
    <w:rsid w:val="00305BD4"/>
    <w:rsid w:val="00305EE5"/>
    <w:rsid w:val="0030645C"/>
    <w:rsid w:val="0030696B"/>
    <w:rsid w:val="003079D9"/>
    <w:rsid w:val="00310545"/>
    <w:rsid w:val="00310AAF"/>
    <w:rsid w:val="00310CB4"/>
    <w:rsid w:val="00310ED1"/>
    <w:rsid w:val="00310F20"/>
    <w:rsid w:val="0031179C"/>
    <w:rsid w:val="00311C0F"/>
    <w:rsid w:val="00312399"/>
    <w:rsid w:val="00312496"/>
    <w:rsid w:val="00312856"/>
    <w:rsid w:val="00312AEA"/>
    <w:rsid w:val="00312E69"/>
    <w:rsid w:val="0031305D"/>
    <w:rsid w:val="003134AC"/>
    <w:rsid w:val="00313F50"/>
    <w:rsid w:val="0031413C"/>
    <w:rsid w:val="003141C0"/>
    <w:rsid w:val="00314CAB"/>
    <w:rsid w:val="00315010"/>
    <w:rsid w:val="0031543D"/>
    <w:rsid w:val="00315DF3"/>
    <w:rsid w:val="00315F2F"/>
    <w:rsid w:val="003169D7"/>
    <w:rsid w:val="00316AEC"/>
    <w:rsid w:val="00316D12"/>
    <w:rsid w:val="00316D4A"/>
    <w:rsid w:val="00317A3A"/>
    <w:rsid w:val="00320175"/>
    <w:rsid w:val="003205DA"/>
    <w:rsid w:val="00320896"/>
    <w:rsid w:val="00321073"/>
    <w:rsid w:val="003211BD"/>
    <w:rsid w:val="0032143F"/>
    <w:rsid w:val="00321BE9"/>
    <w:rsid w:val="00322B20"/>
    <w:rsid w:val="00322BF9"/>
    <w:rsid w:val="003230E0"/>
    <w:rsid w:val="0032381D"/>
    <w:rsid w:val="00323843"/>
    <w:rsid w:val="00323854"/>
    <w:rsid w:val="00323EB4"/>
    <w:rsid w:val="00324702"/>
    <w:rsid w:val="003248F6"/>
    <w:rsid w:val="00324E7A"/>
    <w:rsid w:val="00325086"/>
    <w:rsid w:val="0032511B"/>
    <w:rsid w:val="003256A4"/>
    <w:rsid w:val="00325769"/>
    <w:rsid w:val="00325830"/>
    <w:rsid w:val="00325B85"/>
    <w:rsid w:val="00325FC9"/>
    <w:rsid w:val="00326166"/>
    <w:rsid w:val="003261D6"/>
    <w:rsid w:val="003261DF"/>
    <w:rsid w:val="0032625B"/>
    <w:rsid w:val="00326C1A"/>
    <w:rsid w:val="00326C82"/>
    <w:rsid w:val="003271C8"/>
    <w:rsid w:val="003273E0"/>
    <w:rsid w:val="0032759A"/>
    <w:rsid w:val="003278C2"/>
    <w:rsid w:val="00327C02"/>
    <w:rsid w:val="00327C4D"/>
    <w:rsid w:val="00327C80"/>
    <w:rsid w:val="00330697"/>
    <w:rsid w:val="0033143D"/>
    <w:rsid w:val="00331455"/>
    <w:rsid w:val="0033161B"/>
    <w:rsid w:val="00331ADB"/>
    <w:rsid w:val="00331B6E"/>
    <w:rsid w:val="00331D74"/>
    <w:rsid w:val="00332052"/>
    <w:rsid w:val="00332090"/>
    <w:rsid w:val="00332B0C"/>
    <w:rsid w:val="00333107"/>
    <w:rsid w:val="003332CF"/>
    <w:rsid w:val="003333AC"/>
    <w:rsid w:val="00333B90"/>
    <w:rsid w:val="0033403B"/>
    <w:rsid w:val="003344EE"/>
    <w:rsid w:val="00334763"/>
    <w:rsid w:val="00334984"/>
    <w:rsid w:val="00334BBB"/>
    <w:rsid w:val="00334C9C"/>
    <w:rsid w:val="00335254"/>
    <w:rsid w:val="00335902"/>
    <w:rsid w:val="003359EB"/>
    <w:rsid w:val="00336954"/>
    <w:rsid w:val="003371C6"/>
    <w:rsid w:val="003372C8"/>
    <w:rsid w:val="0033774A"/>
    <w:rsid w:val="00340465"/>
    <w:rsid w:val="00340810"/>
    <w:rsid w:val="00340FC5"/>
    <w:rsid w:val="00341115"/>
    <w:rsid w:val="00341969"/>
    <w:rsid w:val="00342A3B"/>
    <w:rsid w:val="00342C15"/>
    <w:rsid w:val="00342CF6"/>
    <w:rsid w:val="00342E26"/>
    <w:rsid w:val="003436A3"/>
    <w:rsid w:val="0034371A"/>
    <w:rsid w:val="00343744"/>
    <w:rsid w:val="00343FB8"/>
    <w:rsid w:val="00344BDB"/>
    <w:rsid w:val="003452B6"/>
    <w:rsid w:val="003453D6"/>
    <w:rsid w:val="00345E18"/>
    <w:rsid w:val="00346193"/>
    <w:rsid w:val="0034675D"/>
    <w:rsid w:val="0034692C"/>
    <w:rsid w:val="00346A2D"/>
    <w:rsid w:val="00347361"/>
    <w:rsid w:val="0034795F"/>
    <w:rsid w:val="00347FB6"/>
    <w:rsid w:val="00350026"/>
    <w:rsid w:val="0035049D"/>
    <w:rsid w:val="0035052F"/>
    <w:rsid w:val="003507CC"/>
    <w:rsid w:val="00350AB0"/>
    <w:rsid w:val="00350B1A"/>
    <w:rsid w:val="00350BCB"/>
    <w:rsid w:val="003513D9"/>
    <w:rsid w:val="00351711"/>
    <w:rsid w:val="003518BC"/>
    <w:rsid w:val="00351B7B"/>
    <w:rsid w:val="00351BCD"/>
    <w:rsid w:val="003527B1"/>
    <w:rsid w:val="00352A6B"/>
    <w:rsid w:val="00352FF5"/>
    <w:rsid w:val="00353257"/>
    <w:rsid w:val="0035378A"/>
    <w:rsid w:val="00353A10"/>
    <w:rsid w:val="00354B01"/>
    <w:rsid w:val="00354F88"/>
    <w:rsid w:val="0035574B"/>
    <w:rsid w:val="00355891"/>
    <w:rsid w:val="00355E3A"/>
    <w:rsid w:val="00355E72"/>
    <w:rsid w:val="00355F97"/>
    <w:rsid w:val="00355FD1"/>
    <w:rsid w:val="003561A9"/>
    <w:rsid w:val="00356B56"/>
    <w:rsid w:val="003578BF"/>
    <w:rsid w:val="0035797C"/>
    <w:rsid w:val="00357A1A"/>
    <w:rsid w:val="00357C32"/>
    <w:rsid w:val="00357D11"/>
    <w:rsid w:val="003600E2"/>
    <w:rsid w:val="003601FA"/>
    <w:rsid w:val="00360636"/>
    <w:rsid w:val="00360667"/>
    <w:rsid w:val="00360D43"/>
    <w:rsid w:val="00360D8D"/>
    <w:rsid w:val="00360E84"/>
    <w:rsid w:val="003616A4"/>
    <w:rsid w:val="003619E9"/>
    <w:rsid w:val="00361A73"/>
    <w:rsid w:val="00361B01"/>
    <w:rsid w:val="00361B6C"/>
    <w:rsid w:val="00361D36"/>
    <w:rsid w:val="003621A3"/>
    <w:rsid w:val="00363B87"/>
    <w:rsid w:val="00363D8D"/>
    <w:rsid w:val="00363FF1"/>
    <w:rsid w:val="003643D7"/>
    <w:rsid w:val="0036441A"/>
    <w:rsid w:val="0036447C"/>
    <w:rsid w:val="00364F41"/>
    <w:rsid w:val="00365E6E"/>
    <w:rsid w:val="0036647F"/>
    <w:rsid w:val="00366FA1"/>
    <w:rsid w:val="00367757"/>
    <w:rsid w:val="0037004C"/>
    <w:rsid w:val="003703CB"/>
    <w:rsid w:val="00370CD1"/>
    <w:rsid w:val="0037119B"/>
    <w:rsid w:val="003716D6"/>
    <w:rsid w:val="00371AA3"/>
    <w:rsid w:val="00371E66"/>
    <w:rsid w:val="00371EED"/>
    <w:rsid w:val="00371F70"/>
    <w:rsid w:val="00371FC4"/>
    <w:rsid w:val="00372A7D"/>
    <w:rsid w:val="003737B1"/>
    <w:rsid w:val="00373844"/>
    <w:rsid w:val="00373849"/>
    <w:rsid w:val="003739D3"/>
    <w:rsid w:val="00373A1E"/>
    <w:rsid w:val="00373C74"/>
    <w:rsid w:val="00373E10"/>
    <w:rsid w:val="00373F01"/>
    <w:rsid w:val="0037427C"/>
    <w:rsid w:val="00374349"/>
    <w:rsid w:val="00374C60"/>
    <w:rsid w:val="00375381"/>
    <w:rsid w:val="00376F60"/>
    <w:rsid w:val="00377388"/>
    <w:rsid w:val="003778B0"/>
    <w:rsid w:val="00377B86"/>
    <w:rsid w:val="00380410"/>
    <w:rsid w:val="00380B17"/>
    <w:rsid w:val="00380B47"/>
    <w:rsid w:val="00380EBB"/>
    <w:rsid w:val="003811A2"/>
    <w:rsid w:val="00381344"/>
    <w:rsid w:val="00381692"/>
    <w:rsid w:val="003819DC"/>
    <w:rsid w:val="00381A7F"/>
    <w:rsid w:val="00381C0D"/>
    <w:rsid w:val="00381CA5"/>
    <w:rsid w:val="00381F6C"/>
    <w:rsid w:val="003824C0"/>
    <w:rsid w:val="00382B41"/>
    <w:rsid w:val="00382F22"/>
    <w:rsid w:val="00383903"/>
    <w:rsid w:val="00383AE9"/>
    <w:rsid w:val="00383FA1"/>
    <w:rsid w:val="003840D6"/>
    <w:rsid w:val="00384193"/>
    <w:rsid w:val="003843D0"/>
    <w:rsid w:val="00384EED"/>
    <w:rsid w:val="00385281"/>
    <w:rsid w:val="003852F4"/>
    <w:rsid w:val="003856E0"/>
    <w:rsid w:val="00385A44"/>
    <w:rsid w:val="003862C3"/>
    <w:rsid w:val="00386542"/>
    <w:rsid w:val="00387985"/>
    <w:rsid w:val="00387C82"/>
    <w:rsid w:val="00387FB9"/>
    <w:rsid w:val="00390A6D"/>
    <w:rsid w:val="00390EDA"/>
    <w:rsid w:val="00391BE3"/>
    <w:rsid w:val="00391DA1"/>
    <w:rsid w:val="003923AD"/>
    <w:rsid w:val="00392625"/>
    <w:rsid w:val="00393AB1"/>
    <w:rsid w:val="00393C91"/>
    <w:rsid w:val="00393FA3"/>
    <w:rsid w:val="0039412B"/>
    <w:rsid w:val="00394AAE"/>
    <w:rsid w:val="00394CE1"/>
    <w:rsid w:val="00394CF5"/>
    <w:rsid w:val="003950A1"/>
    <w:rsid w:val="00395878"/>
    <w:rsid w:val="0039604D"/>
    <w:rsid w:val="00396450"/>
    <w:rsid w:val="00396C6A"/>
    <w:rsid w:val="00396D3D"/>
    <w:rsid w:val="003A0314"/>
    <w:rsid w:val="003A2E9C"/>
    <w:rsid w:val="003A346F"/>
    <w:rsid w:val="003A3655"/>
    <w:rsid w:val="003A38B6"/>
    <w:rsid w:val="003A41E4"/>
    <w:rsid w:val="003A4771"/>
    <w:rsid w:val="003A47D2"/>
    <w:rsid w:val="003A4C7E"/>
    <w:rsid w:val="003A4DDD"/>
    <w:rsid w:val="003A4FE1"/>
    <w:rsid w:val="003A51F5"/>
    <w:rsid w:val="003A557A"/>
    <w:rsid w:val="003A55BB"/>
    <w:rsid w:val="003A6843"/>
    <w:rsid w:val="003A6D6C"/>
    <w:rsid w:val="003A7579"/>
    <w:rsid w:val="003A7595"/>
    <w:rsid w:val="003A75FD"/>
    <w:rsid w:val="003A766C"/>
    <w:rsid w:val="003A7A0A"/>
    <w:rsid w:val="003A7D17"/>
    <w:rsid w:val="003A7D8F"/>
    <w:rsid w:val="003A7EBB"/>
    <w:rsid w:val="003B038D"/>
    <w:rsid w:val="003B0D53"/>
    <w:rsid w:val="003B1F25"/>
    <w:rsid w:val="003B23D1"/>
    <w:rsid w:val="003B24C4"/>
    <w:rsid w:val="003B3117"/>
    <w:rsid w:val="003B36AE"/>
    <w:rsid w:val="003B46FC"/>
    <w:rsid w:val="003B4ACE"/>
    <w:rsid w:val="003B5019"/>
    <w:rsid w:val="003B541E"/>
    <w:rsid w:val="003B5535"/>
    <w:rsid w:val="003B5800"/>
    <w:rsid w:val="003B5BB8"/>
    <w:rsid w:val="003B662C"/>
    <w:rsid w:val="003B7C7F"/>
    <w:rsid w:val="003B7DF8"/>
    <w:rsid w:val="003C0145"/>
    <w:rsid w:val="003C0D0A"/>
    <w:rsid w:val="003C1209"/>
    <w:rsid w:val="003C1312"/>
    <w:rsid w:val="003C1656"/>
    <w:rsid w:val="003C1A67"/>
    <w:rsid w:val="003C2494"/>
    <w:rsid w:val="003C2562"/>
    <w:rsid w:val="003C326A"/>
    <w:rsid w:val="003C3310"/>
    <w:rsid w:val="003C359F"/>
    <w:rsid w:val="003C3B11"/>
    <w:rsid w:val="003C411A"/>
    <w:rsid w:val="003C41E3"/>
    <w:rsid w:val="003C49B4"/>
    <w:rsid w:val="003C4A95"/>
    <w:rsid w:val="003C4C53"/>
    <w:rsid w:val="003C5D71"/>
    <w:rsid w:val="003C6CA2"/>
    <w:rsid w:val="003C6D51"/>
    <w:rsid w:val="003C6F50"/>
    <w:rsid w:val="003C7216"/>
    <w:rsid w:val="003C73D7"/>
    <w:rsid w:val="003C788C"/>
    <w:rsid w:val="003D00F3"/>
    <w:rsid w:val="003D0354"/>
    <w:rsid w:val="003D050A"/>
    <w:rsid w:val="003D0F1F"/>
    <w:rsid w:val="003D124E"/>
    <w:rsid w:val="003D16D8"/>
    <w:rsid w:val="003D17A2"/>
    <w:rsid w:val="003D1A37"/>
    <w:rsid w:val="003D1AB8"/>
    <w:rsid w:val="003D1AC3"/>
    <w:rsid w:val="003D1B62"/>
    <w:rsid w:val="003D2AE2"/>
    <w:rsid w:val="003D3310"/>
    <w:rsid w:val="003D3401"/>
    <w:rsid w:val="003D38F7"/>
    <w:rsid w:val="003D49D1"/>
    <w:rsid w:val="003D4B4C"/>
    <w:rsid w:val="003D4CBF"/>
    <w:rsid w:val="003D527E"/>
    <w:rsid w:val="003D567F"/>
    <w:rsid w:val="003D5DCB"/>
    <w:rsid w:val="003D6289"/>
    <w:rsid w:val="003D63E4"/>
    <w:rsid w:val="003D6692"/>
    <w:rsid w:val="003D67FD"/>
    <w:rsid w:val="003D6D55"/>
    <w:rsid w:val="003D6F36"/>
    <w:rsid w:val="003D756D"/>
    <w:rsid w:val="003D7B9A"/>
    <w:rsid w:val="003E0656"/>
    <w:rsid w:val="003E0E02"/>
    <w:rsid w:val="003E0E80"/>
    <w:rsid w:val="003E1FF1"/>
    <w:rsid w:val="003E2447"/>
    <w:rsid w:val="003E312F"/>
    <w:rsid w:val="003E325A"/>
    <w:rsid w:val="003E331D"/>
    <w:rsid w:val="003E360A"/>
    <w:rsid w:val="003E3A49"/>
    <w:rsid w:val="003E3ABC"/>
    <w:rsid w:val="003E4774"/>
    <w:rsid w:val="003E47BE"/>
    <w:rsid w:val="003E48F3"/>
    <w:rsid w:val="003E4F0B"/>
    <w:rsid w:val="003E5234"/>
    <w:rsid w:val="003E52CE"/>
    <w:rsid w:val="003E53BD"/>
    <w:rsid w:val="003E5450"/>
    <w:rsid w:val="003E569B"/>
    <w:rsid w:val="003E576C"/>
    <w:rsid w:val="003E5AA5"/>
    <w:rsid w:val="003E5B6A"/>
    <w:rsid w:val="003E5D61"/>
    <w:rsid w:val="003E5F20"/>
    <w:rsid w:val="003E60C6"/>
    <w:rsid w:val="003E61D1"/>
    <w:rsid w:val="003E62A1"/>
    <w:rsid w:val="003E6759"/>
    <w:rsid w:val="003E6843"/>
    <w:rsid w:val="003E69F6"/>
    <w:rsid w:val="003E6C2A"/>
    <w:rsid w:val="003E6F04"/>
    <w:rsid w:val="003E71D0"/>
    <w:rsid w:val="003E74BC"/>
    <w:rsid w:val="003E7F9C"/>
    <w:rsid w:val="003F06BD"/>
    <w:rsid w:val="003F0742"/>
    <w:rsid w:val="003F0B3B"/>
    <w:rsid w:val="003F1168"/>
    <w:rsid w:val="003F1A72"/>
    <w:rsid w:val="003F1DA4"/>
    <w:rsid w:val="003F1F7A"/>
    <w:rsid w:val="003F21A6"/>
    <w:rsid w:val="003F221F"/>
    <w:rsid w:val="003F2306"/>
    <w:rsid w:val="003F27D5"/>
    <w:rsid w:val="003F289D"/>
    <w:rsid w:val="003F2910"/>
    <w:rsid w:val="003F2930"/>
    <w:rsid w:val="003F2C01"/>
    <w:rsid w:val="003F33E2"/>
    <w:rsid w:val="003F377C"/>
    <w:rsid w:val="003F3F4E"/>
    <w:rsid w:val="003F400E"/>
    <w:rsid w:val="003F407C"/>
    <w:rsid w:val="003F43F4"/>
    <w:rsid w:val="003F4549"/>
    <w:rsid w:val="003F5304"/>
    <w:rsid w:val="003F5516"/>
    <w:rsid w:val="003F5CC1"/>
    <w:rsid w:val="003F6081"/>
    <w:rsid w:val="003F611F"/>
    <w:rsid w:val="003F6A59"/>
    <w:rsid w:val="003F6D05"/>
    <w:rsid w:val="003F7F3C"/>
    <w:rsid w:val="00400732"/>
    <w:rsid w:val="00401CD7"/>
    <w:rsid w:val="004020F1"/>
    <w:rsid w:val="00402602"/>
    <w:rsid w:val="00402DEC"/>
    <w:rsid w:val="00403D8A"/>
    <w:rsid w:val="00404196"/>
    <w:rsid w:val="00404588"/>
    <w:rsid w:val="00404659"/>
    <w:rsid w:val="004058F4"/>
    <w:rsid w:val="004066DB"/>
    <w:rsid w:val="00406862"/>
    <w:rsid w:val="00406C8B"/>
    <w:rsid w:val="00406D75"/>
    <w:rsid w:val="0040734E"/>
    <w:rsid w:val="00407AFD"/>
    <w:rsid w:val="00407F9F"/>
    <w:rsid w:val="0041042B"/>
    <w:rsid w:val="00410801"/>
    <w:rsid w:val="00410959"/>
    <w:rsid w:val="004114E2"/>
    <w:rsid w:val="004118D9"/>
    <w:rsid w:val="004120F1"/>
    <w:rsid w:val="00412177"/>
    <w:rsid w:val="004122AC"/>
    <w:rsid w:val="00412539"/>
    <w:rsid w:val="0041253E"/>
    <w:rsid w:val="004126AA"/>
    <w:rsid w:val="004126C8"/>
    <w:rsid w:val="004129D1"/>
    <w:rsid w:val="004131D9"/>
    <w:rsid w:val="00413344"/>
    <w:rsid w:val="0041390E"/>
    <w:rsid w:val="00413B10"/>
    <w:rsid w:val="00414BB3"/>
    <w:rsid w:val="00415963"/>
    <w:rsid w:val="00415BB5"/>
    <w:rsid w:val="0041669D"/>
    <w:rsid w:val="00416961"/>
    <w:rsid w:val="00416AC5"/>
    <w:rsid w:val="00417920"/>
    <w:rsid w:val="004201F7"/>
    <w:rsid w:val="004209A8"/>
    <w:rsid w:val="00421EAB"/>
    <w:rsid w:val="004221F5"/>
    <w:rsid w:val="0042284C"/>
    <w:rsid w:val="00422B72"/>
    <w:rsid w:val="00423630"/>
    <w:rsid w:val="00423768"/>
    <w:rsid w:val="0042505D"/>
    <w:rsid w:val="00425B62"/>
    <w:rsid w:val="00425FD9"/>
    <w:rsid w:val="00426479"/>
    <w:rsid w:val="0042735E"/>
    <w:rsid w:val="004277FA"/>
    <w:rsid w:val="00427A4B"/>
    <w:rsid w:val="00427EDF"/>
    <w:rsid w:val="00430329"/>
    <w:rsid w:val="004306E7"/>
    <w:rsid w:val="00430B61"/>
    <w:rsid w:val="00431B77"/>
    <w:rsid w:val="00431CEA"/>
    <w:rsid w:val="0043221F"/>
    <w:rsid w:val="004326DC"/>
    <w:rsid w:val="00433AC7"/>
    <w:rsid w:val="00433E63"/>
    <w:rsid w:val="00433F59"/>
    <w:rsid w:val="004343E9"/>
    <w:rsid w:val="004349D8"/>
    <w:rsid w:val="00434BE2"/>
    <w:rsid w:val="004353C1"/>
    <w:rsid w:val="00435645"/>
    <w:rsid w:val="00435C19"/>
    <w:rsid w:val="00435C42"/>
    <w:rsid w:val="00437000"/>
    <w:rsid w:val="00437A99"/>
    <w:rsid w:val="004402EE"/>
    <w:rsid w:val="0044083A"/>
    <w:rsid w:val="00441725"/>
    <w:rsid w:val="004419A6"/>
    <w:rsid w:val="004420E8"/>
    <w:rsid w:val="004428D3"/>
    <w:rsid w:val="00442A38"/>
    <w:rsid w:val="0044320A"/>
    <w:rsid w:val="0044366A"/>
    <w:rsid w:val="004437C4"/>
    <w:rsid w:val="00443993"/>
    <w:rsid w:val="00443F12"/>
    <w:rsid w:val="00444983"/>
    <w:rsid w:val="00444F8C"/>
    <w:rsid w:val="00445286"/>
    <w:rsid w:val="004453C9"/>
    <w:rsid w:val="00445A1C"/>
    <w:rsid w:val="00445DFD"/>
    <w:rsid w:val="00445E10"/>
    <w:rsid w:val="0044674B"/>
    <w:rsid w:val="00446754"/>
    <w:rsid w:val="00446771"/>
    <w:rsid w:val="00447059"/>
    <w:rsid w:val="00452356"/>
    <w:rsid w:val="00452B96"/>
    <w:rsid w:val="00453169"/>
    <w:rsid w:val="0045360D"/>
    <w:rsid w:val="00453767"/>
    <w:rsid w:val="00453897"/>
    <w:rsid w:val="00453914"/>
    <w:rsid w:val="00453F13"/>
    <w:rsid w:val="00454B84"/>
    <w:rsid w:val="004555BE"/>
    <w:rsid w:val="004556C6"/>
    <w:rsid w:val="00455B17"/>
    <w:rsid w:val="00455CBD"/>
    <w:rsid w:val="00455EB6"/>
    <w:rsid w:val="00455F90"/>
    <w:rsid w:val="004567A8"/>
    <w:rsid w:val="00456830"/>
    <w:rsid w:val="00456EEC"/>
    <w:rsid w:val="00456EF9"/>
    <w:rsid w:val="00456FB2"/>
    <w:rsid w:val="00457154"/>
    <w:rsid w:val="00457E35"/>
    <w:rsid w:val="0046021A"/>
    <w:rsid w:val="0046049E"/>
    <w:rsid w:val="0046072B"/>
    <w:rsid w:val="004607BA"/>
    <w:rsid w:val="00460DFE"/>
    <w:rsid w:val="00461F70"/>
    <w:rsid w:val="00462035"/>
    <w:rsid w:val="00462160"/>
    <w:rsid w:val="00462304"/>
    <w:rsid w:val="00462637"/>
    <w:rsid w:val="0046290F"/>
    <w:rsid w:val="0046296C"/>
    <w:rsid w:val="00462C51"/>
    <w:rsid w:val="00463776"/>
    <w:rsid w:val="004637B6"/>
    <w:rsid w:val="00463C6E"/>
    <w:rsid w:val="00463FDB"/>
    <w:rsid w:val="0046444A"/>
    <w:rsid w:val="004647DB"/>
    <w:rsid w:val="00464E96"/>
    <w:rsid w:val="00464F75"/>
    <w:rsid w:val="004667D7"/>
    <w:rsid w:val="004669C0"/>
    <w:rsid w:val="00466A5F"/>
    <w:rsid w:val="00466AD4"/>
    <w:rsid w:val="00466B68"/>
    <w:rsid w:val="00466E1B"/>
    <w:rsid w:val="00466F57"/>
    <w:rsid w:val="00467069"/>
    <w:rsid w:val="00467458"/>
    <w:rsid w:val="00467505"/>
    <w:rsid w:val="004678D4"/>
    <w:rsid w:val="00470B9D"/>
    <w:rsid w:val="0047197D"/>
    <w:rsid w:val="00471C06"/>
    <w:rsid w:val="00471FB7"/>
    <w:rsid w:val="004722D4"/>
    <w:rsid w:val="00472352"/>
    <w:rsid w:val="00472E48"/>
    <w:rsid w:val="004736B9"/>
    <w:rsid w:val="00473B6E"/>
    <w:rsid w:val="00474197"/>
    <w:rsid w:val="004749A9"/>
    <w:rsid w:val="00474D43"/>
    <w:rsid w:val="0047542B"/>
    <w:rsid w:val="0047550E"/>
    <w:rsid w:val="00475FA8"/>
    <w:rsid w:val="004761B3"/>
    <w:rsid w:val="004765EE"/>
    <w:rsid w:val="00476833"/>
    <w:rsid w:val="00476EDD"/>
    <w:rsid w:val="004772E0"/>
    <w:rsid w:val="0047739E"/>
    <w:rsid w:val="004800C0"/>
    <w:rsid w:val="004800CC"/>
    <w:rsid w:val="004802BB"/>
    <w:rsid w:val="004804B1"/>
    <w:rsid w:val="00481805"/>
    <w:rsid w:val="00481D99"/>
    <w:rsid w:val="00481DC5"/>
    <w:rsid w:val="004822A4"/>
    <w:rsid w:val="004824F4"/>
    <w:rsid w:val="0048251B"/>
    <w:rsid w:val="004829A1"/>
    <w:rsid w:val="00482BF3"/>
    <w:rsid w:val="00482CEA"/>
    <w:rsid w:val="00483661"/>
    <w:rsid w:val="00483710"/>
    <w:rsid w:val="00483C48"/>
    <w:rsid w:val="00483D3E"/>
    <w:rsid w:val="00483ED7"/>
    <w:rsid w:val="00484537"/>
    <w:rsid w:val="00484830"/>
    <w:rsid w:val="00484ECE"/>
    <w:rsid w:val="00485328"/>
    <w:rsid w:val="00485454"/>
    <w:rsid w:val="00485BDB"/>
    <w:rsid w:val="00485FA0"/>
    <w:rsid w:val="00486179"/>
    <w:rsid w:val="004863C8"/>
    <w:rsid w:val="004865D5"/>
    <w:rsid w:val="00486D5B"/>
    <w:rsid w:val="004905B3"/>
    <w:rsid w:val="00491596"/>
    <w:rsid w:val="00491649"/>
    <w:rsid w:val="0049166A"/>
    <w:rsid w:val="00491C2A"/>
    <w:rsid w:val="00491F4A"/>
    <w:rsid w:val="00492263"/>
    <w:rsid w:val="0049239D"/>
    <w:rsid w:val="00492450"/>
    <w:rsid w:val="004929C9"/>
    <w:rsid w:val="00492AF9"/>
    <w:rsid w:val="00492CBD"/>
    <w:rsid w:val="00492D38"/>
    <w:rsid w:val="004938DF"/>
    <w:rsid w:val="00493CAC"/>
    <w:rsid w:val="00493D19"/>
    <w:rsid w:val="004947D1"/>
    <w:rsid w:val="00494A11"/>
    <w:rsid w:val="00494A77"/>
    <w:rsid w:val="00494A79"/>
    <w:rsid w:val="00494E96"/>
    <w:rsid w:val="00495A22"/>
    <w:rsid w:val="00495A6C"/>
    <w:rsid w:val="004960E5"/>
    <w:rsid w:val="004966F0"/>
    <w:rsid w:val="00496A9B"/>
    <w:rsid w:val="00497227"/>
    <w:rsid w:val="00497595"/>
    <w:rsid w:val="00497F16"/>
    <w:rsid w:val="00497F5E"/>
    <w:rsid w:val="004A0378"/>
    <w:rsid w:val="004A03B4"/>
    <w:rsid w:val="004A057E"/>
    <w:rsid w:val="004A0765"/>
    <w:rsid w:val="004A082E"/>
    <w:rsid w:val="004A0BAC"/>
    <w:rsid w:val="004A0EBA"/>
    <w:rsid w:val="004A1720"/>
    <w:rsid w:val="004A1824"/>
    <w:rsid w:val="004A1FE0"/>
    <w:rsid w:val="004A2817"/>
    <w:rsid w:val="004A2EF8"/>
    <w:rsid w:val="004A2FEE"/>
    <w:rsid w:val="004A35BF"/>
    <w:rsid w:val="004A3677"/>
    <w:rsid w:val="004A3885"/>
    <w:rsid w:val="004A41EB"/>
    <w:rsid w:val="004A49E9"/>
    <w:rsid w:val="004A4BD2"/>
    <w:rsid w:val="004A4F14"/>
    <w:rsid w:val="004A58B2"/>
    <w:rsid w:val="004A5A4F"/>
    <w:rsid w:val="004A66C7"/>
    <w:rsid w:val="004A6D60"/>
    <w:rsid w:val="004A6E92"/>
    <w:rsid w:val="004A715A"/>
    <w:rsid w:val="004A724B"/>
    <w:rsid w:val="004A7701"/>
    <w:rsid w:val="004A7C06"/>
    <w:rsid w:val="004A7E58"/>
    <w:rsid w:val="004B1BB5"/>
    <w:rsid w:val="004B27F6"/>
    <w:rsid w:val="004B2C39"/>
    <w:rsid w:val="004B3192"/>
    <w:rsid w:val="004B3D21"/>
    <w:rsid w:val="004B3FFF"/>
    <w:rsid w:val="004B40FD"/>
    <w:rsid w:val="004B4AF6"/>
    <w:rsid w:val="004B4B46"/>
    <w:rsid w:val="004B4BB5"/>
    <w:rsid w:val="004B4C38"/>
    <w:rsid w:val="004B4CFA"/>
    <w:rsid w:val="004B514F"/>
    <w:rsid w:val="004B5426"/>
    <w:rsid w:val="004B5622"/>
    <w:rsid w:val="004B5ABC"/>
    <w:rsid w:val="004B5E27"/>
    <w:rsid w:val="004B5EED"/>
    <w:rsid w:val="004B6726"/>
    <w:rsid w:val="004B73E3"/>
    <w:rsid w:val="004B7505"/>
    <w:rsid w:val="004B7F77"/>
    <w:rsid w:val="004C1385"/>
    <w:rsid w:val="004C14E9"/>
    <w:rsid w:val="004C1613"/>
    <w:rsid w:val="004C19F8"/>
    <w:rsid w:val="004C2648"/>
    <w:rsid w:val="004C2BE9"/>
    <w:rsid w:val="004C2CD5"/>
    <w:rsid w:val="004C348E"/>
    <w:rsid w:val="004C3B4B"/>
    <w:rsid w:val="004C4FA4"/>
    <w:rsid w:val="004C5369"/>
    <w:rsid w:val="004C5480"/>
    <w:rsid w:val="004C5649"/>
    <w:rsid w:val="004C64E5"/>
    <w:rsid w:val="004C65BC"/>
    <w:rsid w:val="004C702B"/>
    <w:rsid w:val="004C744B"/>
    <w:rsid w:val="004C74A9"/>
    <w:rsid w:val="004C7705"/>
    <w:rsid w:val="004C770F"/>
    <w:rsid w:val="004C79F6"/>
    <w:rsid w:val="004C7B7B"/>
    <w:rsid w:val="004D0597"/>
    <w:rsid w:val="004D072A"/>
    <w:rsid w:val="004D0C0F"/>
    <w:rsid w:val="004D152F"/>
    <w:rsid w:val="004D18D9"/>
    <w:rsid w:val="004D1C25"/>
    <w:rsid w:val="004D1F80"/>
    <w:rsid w:val="004D221A"/>
    <w:rsid w:val="004D244F"/>
    <w:rsid w:val="004D2924"/>
    <w:rsid w:val="004D48AC"/>
    <w:rsid w:val="004D4DCF"/>
    <w:rsid w:val="004D5070"/>
    <w:rsid w:val="004D5074"/>
    <w:rsid w:val="004D50EF"/>
    <w:rsid w:val="004D5606"/>
    <w:rsid w:val="004D6157"/>
    <w:rsid w:val="004D64BA"/>
    <w:rsid w:val="004D679B"/>
    <w:rsid w:val="004D67D7"/>
    <w:rsid w:val="004D67D9"/>
    <w:rsid w:val="004D6CC3"/>
    <w:rsid w:val="004D774F"/>
    <w:rsid w:val="004D7AC4"/>
    <w:rsid w:val="004D7C94"/>
    <w:rsid w:val="004D7DB1"/>
    <w:rsid w:val="004D7E9D"/>
    <w:rsid w:val="004E118E"/>
    <w:rsid w:val="004E1739"/>
    <w:rsid w:val="004E198D"/>
    <w:rsid w:val="004E1D68"/>
    <w:rsid w:val="004E2284"/>
    <w:rsid w:val="004E22D6"/>
    <w:rsid w:val="004E2A9F"/>
    <w:rsid w:val="004E3931"/>
    <w:rsid w:val="004E3B63"/>
    <w:rsid w:val="004E4F17"/>
    <w:rsid w:val="004E5BC4"/>
    <w:rsid w:val="004E5BF1"/>
    <w:rsid w:val="004E6592"/>
    <w:rsid w:val="004E6920"/>
    <w:rsid w:val="004E7035"/>
    <w:rsid w:val="004E72FF"/>
    <w:rsid w:val="004E7388"/>
    <w:rsid w:val="004E77BD"/>
    <w:rsid w:val="004E79F8"/>
    <w:rsid w:val="004E7C8D"/>
    <w:rsid w:val="004E7D4D"/>
    <w:rsid w:val="004E7EAF"/>
    <w:rsid w:val="004E7FCC"/>
    <w:rsid w:val="004F0D89"/>
    <w:rsid w:val="004F20B3"/>
    <w:rsid w:val="004F2ABD"/>
    <w:rsid w:val="004F2B49"/>
    <w:rsid w:val="004F2C82"/>
    <w:rsid w:val="004F2D2F"/>
    <w:rsid w:val="004F30D4"/>
    <w:rsid w:val="004F3273"/>
    <w:rsid w:val="004F3427"/>
    <w:rsid w:val="004F34D4"/>
    <w:rsid w:val="004F3BBB"/>
    <w:rsid w:val="004F3C02"/>
    <w:rsid w:val="004F40F8"/>
    <w:rsid w:val="004F4867"/>
    <w:rsid w:val="004F4B06"/>
    <w:rsid w:val="004F4FC0"/>
    <w:rsid w:val="004F5418"/>
    <w:rsid w:val="004F58BC"/>
    <w:rsid w:val="004F60A9"/>
    <w:rsid w:val="004F618C"/>
    <w:rsid w:val="004F6211"/>
    <w:rsid w:val="004F679F"/>
    <w:rsid w:val="004F69BD"/>
    <w:rsid w:val="004F6F3D"/>
    <w:rsid w:val="004F7359"/>
    <w:rsid w:val="004F73A5"/>
    <w:rsid w:val="004F76F4"/>
    <w:rsid w:val="004F7D1B"/>
    <w:rsid w:val="004F7F85"/>
    <w:rsid w:val="0050033C"/>
    <w:rsid w:val="00501087"/>
    <w:rsid w:val="00501114"/>
    <w:rsid w:val="00501924"/>
    <w:rsid w:val="00501972"/>
    <w:rsid w:val="005024AE"/>
    <w:rsid w:val="005027D2"/>
    <w:rsid w:val="00502CE9"/>
    <w:rsid w:val="00502CEC"/>
    <w:rsid w:val="0050368F"/>
    <w:rsid w:val="00503887"/>
    <w:rsid w:val="00503992"/>
    <w:rsid w:val="00503C3E"/>
    <w:rsid w:val="005043CA"/>
    <w:rsid w:val="00504ABB"/>
    <w:rsid w:val="00504E75"/>
    <w:rsid w:val="005050D1"/>
    <w:rsid w:val="005058E9"/>
    <w:rsid w:val="00506056"/>
    <w:rsid w:val="00506251"/>
    <w:rsid w:val="00506410"/>
    <w:rsid w:val="00506622"/>
    <w:rsid w:val="00506A5D"/>
    <w:rsid w:val="00506B95"/>
    <w:rsid w:val="00506CEC"/>
    <w:rsid w:val="00506F73"/>
    <w:rsid w:val="00507B82"/>
    <w:rsid w:val="00507D3D"/>
    <w:rsid w:val="00507D9D"/>
    <w:rsid w:val="00507E39"/>
    <w:rsid w:val="00507E3C"/>
    <w:rsid w:val="00507EDA"/>
    <w:rsid w:val="00507F0D"/>
    <w:rsid w:val="005106C9"/>
    <w:rsid w:val="00510C97"/>
    <w:rsid w:val="00510F75"/>
    <w:rsid w:val="0051179E"/>
    <w:rsid w:val="00512176"/>
    <w:rsid w:val="005125DD"/>
    <w:rsid w:val="00512908"/>
    <w:rsid w:val="00512B85"/>
    <w:rsid w:val="005134BF"/>
    <w:rsid w:val="0051371E"/>
    <w:rsid w:val="00514001"/>
    <w:rsid w:val="00514349"/>
    <w:rsid w:val="00514BA5"/>
    <w:rsid w:val="00514C15"/>
    <w:rsid w:val="00514D26"/>
    <w:rsid w:val="0051613F"/>
    <w:rsid w:val="00516344"/>
    <w:rsid w:val="0051671D"/>
    <w:rsid w:val="00516808"/>
    <w:rsid w:val="00517C7B"/>
    <w:rsid w:val="00517DC5"/>
    <w:rsid w:val="005203B7"/>
    <w:rsid w:val="00520638"/>
    <w:rsid w:val="0052072E"/>
    <w:rsid w:val="00520F92"/>
    <w:rsid w:val="00521740"/>
    <w:rsid w:val="00521A27"/>
    <w:rsid w:val="00521ECC"/>
    <w:rsid w:val="00522248"/>
    <w:rsid w:val="00522266"/>
    <w:rsid w:val="005222B7"/>
    <w:rsid w:val="005223F3"/>
    <w:rsid w:val="005223F8"/>
    <w:rsid w:val="00522918"/>
    <w:rsid w:val="00522A48"/>
    <w:rsid w:val="005233D2"/>
    <w:rsid w:val="00523857"/>
    <w:rsid w:val="00523B56"/>
    <w:rsid w:val="00523C58"/>
    <w:rsid w:val="00523D44"/>
    <w:rsid w:val="005242AC"/>
    <w:rsid w:val="0052443F"/>
    <w:rsid w:val="00524619"/>
    <w:rsid w:val="005266F6"/>
    <w:rsid w:val="00526805"/>
    <w:rsid w:val="00526910"/>
    <w:rsid w:val="00526DDE"/>
    <w:rsid w:val="00526E1B"/>
    <w:rsid w:val="0052736F"/>
    <w:rsid w:val="00527380"/>
    <w:rsid w:val="0052757D"/>
    <w:rsid w:val="0052770D"/>
    <w:rsid w:val="00527855"/>
    <w:rsid w:val="00527A9E"/>
    <w:rsid w:val="00527F02"/>
    <w:rsid w:val="00527F42"/>
    <w:rsid w:val="005304D0"/>
    <w:rsid w:val="0053082F"/>
    <w:rsid w:val="00530D6B"/>
    <w:rsid w:val="00531843"/>
    <w:rsid w:val="00531C66"/>
    <w:rsid w:val="005325DA"/>
    <w:rsid w:val="00532BFF"/>
    <w:rsid w:val="00532F2B"/>
    <w:rsid w:val="005330EE"/>
    <w:rsid w:val="00533276"/>
    <w:rsid w:val="0053357C"/>
    <w:rsid w:val="005338F1"/>
    <w:rsid w:val="00534003"/>
    <w:rsid w:val="00534045"/>
    <w:rsid w:val="005340A7"/>
    <w:rsid w:val="00534626"/>
    <w:rsid w:val="00534C7A"/>
    <w:rsid w:val="005350F4"/>
    <w:rsid w:val="0053533A"/>
    <w:rsid w:val="0053551F"/>
    <w:rsid w:val="005357B3"/>
    <w:rsid w:val="0053650C"/>
    <w:rsid w:val="005365BE"/>
    <w:rsid w:val="00537621"/>
    <w:rsid w:val="005376C9"/>
    <w:rsid w:val="00537B3B"/>
    <w:rsid w:val="0054059A"/>
    <w:rsid w:val="00540999"/>
    <w:rsid w:val="00541256"/>
    <w:rsid w:val="00541ED9"/>
    <w:rsid w:val="00542205"/>
    <w:rsid w:val="0054391E"/>
    <w:rsid w:val="00544366"/>
    <w:rsid w:val="0054438E"/>
    <w:rsid w:val="00544514"/>
    <w:rsid w:val="00544A13"/>
    <w:rsid w:val="005456E5"/>
    <w:rsid w:val="00545FD3"/>
    <w:rsid w:val="00546299"/>
    <w:rsid w:val="005463E4"/>
    <w:rsid w:val="0054698F"/>
    <w:rsid w:val="00546EF4"/>
    <w:rsid w:val="00546F6E"/>
    <w:rsid w:val="0054769D"/>
    <w:rsid w:val="0054773F"/>
    <w:rsid w:val="0054785C"/>
    <w:rsid w:val="005501A1"/>
    <w:rsid w:val="0055088F"/>
    <w:rsid w:val="00550B1F"/>
    <w:rsid w:val="00550B30"/>
    <w:rsid w:val="00550DD0"/>
    <w:rsid w:val="00550ECD"/>
    <w:rsid w:val="00550F99"/>
    <w:rsid w:val="00551346"/>
    <w:rsid w:val="005513A0"/>
    <w:rsid w:val="00551694"/>
    <w:rsid w:val="00551C3E"/>
    <w:rsid w:val="00551DDD"/>
    <w:rsid w:val="005520B2"/>
    <w:rsid w:val="00552353"/>
    <w:rsid w:val="00552D60"/>
    <w:rsid w:val="005538F5"/>
    <w:rsid w:val="00553B54"/>
    <w:rsid w:val="00553B83"/>
    <w:rsid w:val="00554281"/>
    <w:rsid w:val="005546C7"/>
    <w:rsid w:val="00554A33"/>
    <w:rsid w:val="00554BE6"/>
    <w:rsid w:val="00555282"/>
    <w:rsid w:val="0055539E"/>
    <w:rsid w:val="005554DB"/>
    <w:rsid w:val="00556CBA"/>
    <w:rsid w:val="00557C6C"/>
    <w:rsid w:val="00557FB8"/>
    <w:rsid w:val="005601F5"/>
    <w:rsid w:val="005602B5"/>
    <w:rsid w:val="0056065D"/>
    <w:rsid w:val="0056080A"/>
    <w:rsid w:val="00560966"/>
    <w:rsid w:val="005609B3"/>
    <w:rsid w:val="005609CE"/>
    <w:rsid w:val="0056141B"/>
    <w:rsid w:val="00561882"/>
    <w:rsid w:val="005618B0"/>
    <w:rsid w:val="005628A2"/>
    <w:rsid w:val="00562BC1"/>
    <w:rsid w:val="0056310E"/>
    <w:rsid w:val="0056348A"/>
    <w:rsid w:val="005634D7"/>
    <w:rsid w:val="00563943"/>
    <w:rsid w:val="00563DC9"/>
    <w:rsid w:val="00563E51"/>
    <w:rsid w:val="0056467C"/>
    <w:rsid w:val="005646BF"/>
    <w:rsid w:val="00564811"/>
    <w:rsid w:val="00564D68"/>
    <w:rsid w:val="005650FA"/>
    <w:rsid w:val="005650FC"/>
    <w:rsid w:val="00565798"/>
    <w:rsid w:val="00565C13"/>
    <w:rsid w:val="005661FB"/>
    <w:rsid w:val="005666D3"/>
    <w:rsid w:val="00566805"/>
    <w:rsid w:val="00566E95"/>
    <w:rsid w:val="00567075"/>
    <w:rsid w:val="0056791E"/>
    <w:rsid w:val="00567EB3"/>
    <w:rsid w:val="005700B3"/>
    <w:rsid w:val="0057071C"/>
    <w:rsid w:val="00570B03"/>
    <w:rsid w:val="00572763"/>
    <w:rsid w:val="00572797"/>
    <w:rsid w:val="005727D7"/>
    <w:rsid w:val="005728A9"/>
    <w:rsid w:val="0057299F"/>
    <w:rsid w:val="00572A8D"/>
    <w:rsid w:val="00572B6C"/>
    <w:rsid w:val="00572D3D"/>
    <w:rsid w:val="005737F8"/>
    <w:rsid w:val="00573914"/>
    <w:rsid w:val="00573C46"/>
    <w:rsid w:val="00573CE7"/>
    <w:rsid w:val="00573E45"/>
    <w:rsid w:val="00574119"/>
    <w:rsid w:val="0057426E"/>
    <w:rsid w:val="005743DB"/>
    <w:rsid w:val="005748B8"/>
    <w:rsid w:val="005749EB"/>
    <w:rsid w:val="005752C7"/>
    <w:rsid w:val="00575571"/>
    <w:rsid w:val="00575C14"/>
    <w:rsid w:val="00575D4A"/>
    <w:rsid w:val="00575F46"/>
    <w:rsid w:val="0057676E"/>
    <w:rsid w:val="00576B52"/>
    <w:rsid w:val="00577754"/>
    <w:rsid w:val="005777E7"/>
    <w:rsid w:val="00580949"/>
    <w:rsid w:val="00580AE5"/>
    <w:rsid w:val="0058102B"/>
    <w:rsid w:val="005812F9"/>
    <w:rsid w:val="00581793"/>
    <w:rsid w:val="005819E6"/>
    <w:rsid w:val="00581AC5"/>
    <w:rsid w:val="00581AC7"/>
    <w:rsid w:val="0058282B"/>
    <w:rsid w:val="00583048"/>
    <w:rsid w:val="005831DD"/>
    <w:rsid w:val="0058320B"/>
    <w:rsid w:val="00583D3F"/>
    <w:rsid w:val="00584051"/>
    <w:rsid w:val="00584417"/>
    <w:rsid w:val="0058472F"/>
    <w:rsid w:val="00584912"/>
    <w:rsid w:val="00584AB3"/>
    <w:rsid w:val="0058568E"/>
    <w:rsid w:val="005863CE"/>
    <w:rsid w:val="005865D8"/>
    <w:rsid w:val="00586AA5"/>
    <w:rsid w:val="00586C24"/>
    <w:rsid w:val="00586DD7"/>
    <w:rsid w:val="00586F21"/>
    <w:rsid w:val="00586F43"/>
    <w:rsid w:val="00587039"/>
    <w:rsid w:val="00587E10"/>
    <w:rsid w:val="00590010"/>
    <w:rsid w:val="0059071E"/>
    <w:rsid w:val="00590A76"/>
    <w:rsid w:val="00590DED"/>
    <w:rsid w:val="00591332"/>
    <w:rsid w:val="005916A1"/>
    <w:rsid w:val="005916CD"/>
    <w:rsid w:val="00591C60"/>
    <w:rsid w:val="0059252E"/>
    <w:rsid w:val="005936AE"/>
    <w:rsid w:val="005936AF"/>
    <w:rsid w:val="00593AA3"/>
    <w:rsid w:val="00594386"/>
    <w:rsid w:val="005944E5"/>
    <w:rsid w:val="005945E5"/>
    <w:rsid w:val="00594D5B"/>
    <w:rsid w:val="00594F57"/>
    <w:rsid w:val="00595026"/>
    <w:rsid w:val="00595A45"/>
    <w:rsid w:val="00595AB5"/>
    <w:rsid w:val="0059611C"/>
    <w:rsid w:val="0059636D"/>
    <w:rsid w:val="00597733"/>
    <w:rsid w:val="00597738"/>
    <w:rsid w:val="0059791A"/>
    <w:rsid w:val="00597A41"/>
    <w:rsid w:val="005A0448"/>
    <w:rsid w:val="005A082E"/>
    <w:rsid w:val="005A0B7E"/>
    <w:rsid w:val="005A0B99"/>
    <w:rsid w:val="005A1190"/>
    <w:rsid w:val="005A1349"/>
    <w:rsid w:val="005A15B6"/>
    <w:rsid w:val="005A1ACB"/>
    <w:rsid w:val="005A1E9E"/>
    <w:rsid w:val="005A2A34"/>
    <w:rsid w:val="005A2BCC"/>
    <w:rsid w:val="005A2C0F"/>
    <w:rsid w:val="005A2F78"/>
    <w:rsid w:val="005A2F90"/>
    <w:rsid w:val="005A3171"/>
    <w:rsid w:val="005A32CE"/>
    <w:rsid w:val="005A35D0"/>
    <w:rsid w:val="005A37F6"/>
    <w:rsid w:val="005A3E77"/>
    <w:rsid w:val="005A43C1"/>
    <w:rsid w:val="005A44D9"/>
    <w:rsid w:val="005A5317"/>
    <w:rsid w:val="005A5B67"/>
    <w:rsid w:val="005A5D15"/>
    <w:rsid w:val="005A5FB7"/>
    <w:rsid w:val="005A60EE"/>
    <w:rsid w:val="005A6C5F"/>
    <w:rsid w:val="005A6EDD"/>
    <w:rsid w:val="005A6F63"/>
    <w:rsid w:val="005A71CD"/>
    <w:rsid w:val="005A7646"/>
    <w:rsid w:val="005A77C6"/>
    <w:rsid w:val="005B016B"/>
    <w:rsid w:val="005B0621"/>
    <w:rsid w:val="005B142A"/>
    <w:rsid w:val="005B1579"/>
    <w:rsid w:val="005B17D5"/>
    <w:rsid w:val="005B21D8"/>
    <w:rsid w:val="005B286F"/>
    <w:rsid w:val="005B288E"/>
    <w:rsid w:val="005B29D9"/>
    <w:rsid w:val="005B2CC1"/>
    <w:rsid w:val="005B2D99"/>
    <w:rsid w:val="005B3189"/>
    <w:rsid w:val="005B32C5"/>
    <w:rsid w:val="005B3813"/>
    <w:rsid w:val="005B390A"/>
    <w:rsid w:val="005B5098"/>
    <w:rsid w:val="005B5149"/>
    <w:rsid w:val="005B57AD"/>
    <w:rsid w:val="005B5B8A"/>
    <w:rsid w:val="005B662F"/>
    <w:rsid w:val="005B764F"/>
    <w:rsid w:val="005B79EA"/>
    <w:rsid w:val="005B7A85"/>
    <w:rsid w:val="005C0A1D"/>
    <w:rsid w:val="005C0B1C"/>
    <w:rsid w:val="005C0D10"/>
    <w:rsid w:val="005C1557"/>
    <w:rsid w:val="005C25B7"/>
    <w:rsid w:val="005C3AB1"/>
    <w:rsid w:val="005C3AF2"/>
    <w:rsid w:val="005C3D43"/>
    <w:rsid w:val="005C3EA0"/>
    <w:rsid w:val="005C4234"/>
    <w:rsid w:val="005C5581"/>
    <w:rsid w:val="005C5AAF"/>
    <w:rsid w:val="005C5D47"/>
    <w:rsid w:val="005C62F5"/>
    <w:rsid w:val="005C665F"/>
    <w:rsid w:val="005C7656"/>
    <w:rsid w:val="005D0520"/>
    <w:rsid w:val="005D0594"/>
    <w:rsid w:val="005D1248"/>
    <w:rsid w:val="005D1343"/>
    <w:rsid w:val="005D1431"/>
    <w:rsid w:val="005D1877"/>
    <w:rsid w:val="005D1DAC"/>
    <w:rsid w:val="005D25C4"/>
    <w:rsid w:val="005D2E91"/>
    <w:rsid w:val="005D2FA6"/>
    <w:rsid w:val="005D34B6"/>
    <w:rsid w:val="005D38FB"/>
    <w:rsid w:val="005D39D3"/>
    <w:rsid w:val="005D3DBD"/>
    <w:rsid w:val="005D46A2"/>
    <w:rsid w:val="005D46BD"/>
    <w:rsid w:val="005D4BED"/>
    <w:rsid w:val="005D4D04"/>
    <w:rsid w:val="005D580E"/>
    <w:rsid w:val="005D5A2E"/>
    <w:rsid w:val="005D5D78"/>
    <w:rsid w:val="005D6047"/>
    <w:rsid w:val="005D63A3"/>
    <w:rsid w:val="005D6951"/>
    <w:rsid w:val="005D6BA8"/>
    <w:rsid w:val="005D70BE"/>
    <w:rsid w:val="005D7CE1"/>
    <w:rsid w:val="005E0079"/>
    <w:rsid w:val="005E066C"/>
    <w:rsid w:val="005E0672"/>
    <w:rsid w:val="005E078D"/>
    <w:rsid w:val="005E09FE"/>
    <w:rsid w:val="005E1E25"/>
    <w:rsid w:val="005E2053"/>
    <w:rsid w:val="005E22C2"/>
    <w:rsid w:val="005E2352"/>
    <w:rsid w:val="005E2484"/>
    <w:rsid w:val="005E2C44"/>
    <w:rsid w:val="005E300B"/>
    <w:rsid w:val="005E3280"/>
    <w:rsid w:val="005E3610"/>
    <w:rsid w:val="005E4017"/>
    <w:rsid w:val="005E46EE"/>
    <w:rsid w:val="005E55F8"/>
    <w:rsid w:val="005E58D9"/>
    <w:rsid w:val="005E5A4E"/>
    <w:rsid w:val="005E5D67"/>
    <w:rsid w:val="005E64D8"/>
    <w:rsid w:val="005E6552"/>
    <w:rsid w:val="005E6A24"/>
    <w:rsid w:val="005E6C03"/>
    <w:rsid w:val="005E7011"/>
    <w:rsid w:val="005E706F"/>
    <w:rsid w:val="005F0172"/>
    <w:rsid w:val="005F02A3"/>
    <w:rsid w:val="005F0E08"/>
    <w:rsid w:val="005F10A0"/>
    <w:rsid w:val="005F1896"/>
    <w:rsid w:val="005F25BD"/>
    <w:rsid w:val="005F3533"/>
    <w:rsid w:val="005F3DDC"/>
    <w:rsid w:val="005F3F0B"/>
    <w:rsid w:val="005F462C"/>
    <w:rsid w:val="005F48CD"/>
    <w:rsid w:val="005F4BD5"/>
    <w:rsid w:val="005F4D54"/>
    <w:rsid w:val="005F4FC8"/>
    <w:rsid w:val="005F58E8"/>
    <w:rsid w:val="005F5B34"/>
    <w:rsid w:val="005F5DC6"/>
    <w:rsid w:val="005F65FF"/>
    <w:rsid w:val="005F6C02"/>
    <w:rsid w:val="005F75FD"/>
    <w:rsid w:val="005F7646"/>
    <w:rsid w:val="00600BB7"/>
    <w:rsid w:val="00600E5D"/>
    <w:rsid w:val="006012B9"/>
    <w:rsid w:val="00602114"/>
    <w:rsid w:val="00602547"/>
    <w:rsid w:val="00602D4E"/>
    <w:rsid w:val="00602F44"/>
    <w:rsid w:val="00603444"/>
    <w:rsid w:val="0060351E"/>
    <w:rsid w:val="00603DC9"/>
    <w:rsid w:val="00603DEA"/>
    <w:rsid w:val="00604010"/>
    <w:rsid w:val="006044AD"/>
    <w:rsid w:val="0060456B"/>
    <w:rsid w:val="00604C03"/>
    <w:rsid w:val="00605047"/>
    <w:rsid w:val="006050F1"/>
    <w:rsid w:val="006055C9"/>
    <w:rsid w:val="0060567B"/>
    <w:rsid w:val="00605E9F"/>
    <w:rsid w:val="0060649D"/>
    <w:rsid w:val="00606981"/>
    <w:rsid w:val="00606F7E"/>
    <w:rsid w:val="00607113"/>
    <w:rsid w:val="0060743C"/>
    <w:rsid w:val="006077D7"/>
    <w:rsid w:val="006079DE"/>
    <w:rsid w:val="00607A43"/>
    <w:rsid w:val="00607CCE"/>
    <w:rsid w:val="0061036A"/>
    <w:rsid w:val="00610758"/>
    <w:rsid w:val="0061083C"/>
    <w:rsid w:val="00610B38"/>
    <w:rsid w:val="0061138D"/>
    <w:rsid w:val="0061184E"/>
    <w:rsid w:val="00611D7A"/>
    <w:rsid w:val="00612CE4"/>
    <w:rsid w:val="006134F1"/>
    <w:rsid w:val="006138A6"/>
    <w:rsid w:val="00613A35"/>
    <w:rsid w:val="00613C34"/>
    <w:rsid w:val="00614A6D"/>
    <w:rsid w:val="00615149"/>
    <w:rsid w:val="006153F1"/>
    <w:rsid w:val="00615C80"/>
    <w:rsid w:val="00615EEE"/>
    <w:rsid w:val="0061607D"/>
    <w:rsid w:val="006162BE"/>
    <w:rsid w:val="00617CDB"/>
    <w:rsid w:val="006209D5"/>
    <w:rsid w:val="006209F5"/>
    <w:rsid w:val="00620B0F"/>
    <w:rsid w:val="006214DA"/>
    <w:rsid w:val="00621A44"/>
    <w:rsid w:val="00621B9B"/>
    <w:rsid w:val="00621D26"/>
    <w:rsid w:val="00622093"/>
    <w:rsid w:val="006228A1"/>
    <w:rsid w:val="00622936"/>
    <w:rsid w:val="00623FA7"/>
    <w:rsid w:val="0062401C"/>
    <w:rsid w:val="0062435C"/>
    <w:rsid w:val="00624C84"/>
    <w:rsid w:val="00625883"/>
    <w:rsid w:val="00625940"/>
    <w:rsid w:val="00625CEF"/>
    <w:rsid w:val="00625D09"/>
    <w:rsid w:val="00626415"/>
    <w:rsid w:val="00626BC8"/>
    <w:rsid w:val="00626D38"/>
    <w:rsid w:val="00627010"/>
    <w:rsid w:val="0062712A"/>
    <w:rsid w:val="006272D3"/>
    <w:rsid w:val="0062772E"/>
    <w:rsid w:val="00627890"/>
    <w:rsid w:val="00627D95"/>
    <w:rsid w:val="00630165"/>
    <w:rsid w:val="006302A6"/>
    <w:rsid w:val="00630A3C"/>
    <w:rsid w:val="00630AC0"/>
    <w:rsid w:val="00630D2E"/>
    <w:rsid w:val="00631181"/>
    <w:rsid w:val="00631795"/>
    <w:rsid w:val="00632337"/>
    <w:rsid w:val="00632705"/>
    <w:rsid w:val="00632BEE"/>
    <w:rsid w:val="0063381B"/>
    <w:rsid w:val="006340B3"/>
    <w:rsid w:val="00634458"/>
    <w:rsid w:val="006346C3"/>
    <w:rsid w:val="00634784"/>
    <w:rsid w:val="006349C7"/>
    <w:rsid w:val="00634AE8"/>
    <w:rsid w:val="00634C72"/>
    <w:rsid w:val="00635056"/>
    <w:rsid w:val="00635D14"/>
    <w:rsid w:val="0063648D"/>
    <w:rsid w:val="00636539"/>
    <w:rsid w:val="00636B32"/>
    <w:rsid w:val="00636FF6"/>
    <w:rsid w:val="0063704A"/>
    <w:rsid w:val="00637789"/>
    <w:rsid w:val="00640510"/>
    <w:rsid w:val="006407A8"/>
    <w:rsid w:val="00640981"/>
    <w:rsid w:val="00640CFC"/>
    <w:rsid w:val="00641134"/>
    <w:rsid w:val="006413D6"/>
    <w:rsid w:val="006416E0"/>
    <w:rsid w:val="00641895"/>
    <w:rsid w:val="006418C7"/>
    <w:rsid w:val="006420B6"/>
    <w:rsid w:val="006429F8"/>
    <w:rsid w:val="00642D2B"/>
    <w:rsid w:val="00643458"/>
    <w:rsid w:val="00643588"/>
    <w:rsid w:val="006438A5"/>
    <w:rsid w:val="006439F7"/>
    <w:rsid w:val="00643BAF"/>
    <w:rsid w:val="00643D70"/>
    <w:rsid w:val="00643FDE"/>
    <w:rsid w:val="0064476B"/>
    <w:rsid w:val="00646458"/>
    <w:rsid w:val="00646536"/>
    <w:rsid w:val="0064694D"/>
    <w:rsid w:val="006476D7"/>
    <w:rsid w:val="00647E1E"/>
    <w:rsid w:val="00650C77"/>
    <w:rsid w:val="00650D21"/>
    <w:rsid w:val="006520D7"/>
    <w:rsid w:val="0065289D"/>
    <w:rsid w:val="00652E41"/>
    <w:rsid w:val="00653157"/>
    <w:rsid w:val="00653408"/>
    <w:rsid w:val="0065394C"/>
    <w:rsid w:val="00653C52"/>
    <w:rsid w:val="00653D47"/>
    <w:rsid w:val="0065407D"/>
    <w:rsid w:val="00654626"/>
    <w:rsid w:val="0065476F"/>
    <w:rsid w:val="00654A1C"/>
    <w:rsid w:val="00654CB8"/>
    <w:rsid w:val="006558E0"/>
    <w:rsid w:val="00655919"/>
    <w:rsid w:val="00656298"/>
    <w:rsid w:val="006562DD"/>
    <w:rsid w:val="00656373"/>
    <w:rsid w:val="006567F0"/>
    <w:rsid w:val="00656C66"/>
    <w:rsid w:val="00656D9E"/>
    <w:rsid w:val="0066041B"/>
    <w:rsid w:val="006606D6"/>
    <w:rsid w:val="006614BF"/>
    <w:rsid w:val="00661C1B"/>
    <w:rsid w:val="00661C74"/>
    <w:rsid w:val="00661F1C"/>
    <w:rsid w:val="0066201C"/>
    <w:rsid w:val="00662732"/>
    <w:rsid w:val="006631D6"/>
    <w:rsid w:val="006631D9"/>
    <w:rsid w:val="00664440"/>
    <w:rsid w:val="0066448A"/>
    <w:rsid w:val="006645D7"/>
    <w:rsid w:val="00664C7E"/>
    <w:rsid w:val="00665436"/>
    <w:rsid w:val="006657E5"/>
    <w:rsid w:val="0066605D"/>
    <w:rsid w:val="006660C6"/>
    <w:rsid w:val="00666395"/>
    <w:rsid w:val="00666DD8"/>
    <w:rsid w:val="00666EA5"/>
    <w:rsid w:val="00666FFF"/>
    <w:rsid w:val="006675AE"/>
    <w:rsid w:val="00667DE2"/>
    <w:rsid w:val="00667E0E"/>
    <w:rsid w:val="00667F6B"/>
    <w:rsid w:val="006705F0"/>
    <w:rsid w:val="006707AF"/>
    <w:rsid w:val="00670B5A"/>
    <w:rsid w:val="00670B7C"/>
    <w:rsid w:val="00670E91"/>
    <w:rsid w:val="00671283"/>
    <w:rsid w:val="006716B6"/>
    <w:rsid w:val="00671EBF"/>
    <w:rsid w:val="00672247"/>
    <w:rsid w:val="006722D0"/>
    <w:rsid w:val="0067232C"/>
    <w:rsid w:val="006724CB"/>
    <w:rsid w:val="006726F6"/>
    <w:rsid w:val="006728EB"/>
    <w:rsid w:val="00672920"/>
    <w:rsid w:val="0067363F"/>
    <w:rsid w:val="00673A7A"/>
    <w:rsid w:val="00673B4E"/>
    <w:rsid w:val="00673F38"/>
    <w:rsid w:val="00674738"/>
    <w:rsid w:val="006749BF"/>
    <w:rsid w:val="00674A87"/>
    <w:rsid w:val="0067518F"/>
    <w:rsid w:val="00675F73"/>
    <w:rsid w:val="006765FF"/>
    <w:rsid w:val="00676C9B"/>
    <w:rsid w:val="00676CF5"/>
    <w:rsid w:val="0067734A"/>
    <w:rsid w:val="006774D3"/>
    <w:rsid w:val="00677D8B"/>
    <w:rsid w:val="00677F49"/>
    <w:rsid w:val="00680189"/>
    <w:rsid w:val="0068053A"/>
    <w:rsid w:val="00680E82"/>
    <w:rsid w:val="00680FA6"/>
    <w:rsid w:val="0068121A"/>
    <w:rsid w:val="00681497"/>
    <w:rsid w:val="006814F3"/>
    <w:rsid w:val="00681A71"/>
    <w:rsid w:val="006825CC"/>
    <w:rsid w:val="00683145"/>
    <w:rsid w:val="00683590"/>
    <w:rsid w:val="00683A98"/>
    <w:rsid w:val="00683C2A"/>
    <w:rsid w:val="00683E7F"/>
    <w:rsid w:val="0068422A"/>
    <w:rsid w:val="00684399"/>
    <w:rsid w:val="00684776"/>
    <w:rsid w:val="006848A2"/>
    <w:rsid w:val="00684E51"/>
    <w:rsid w:val="00685319"/>
    <w:rsid w:val="006853A9"/>
    <w:rsid w:val="00685676"/>
    <w:rsid w:val="00685836"/>
    <w:rsid w:val="00685CB5"/>
    <w:rsid w:val="0068639A"/>
    <w:rsid w:val="006863B5"/>
    <w:rsid w:val="006864BA"/>
    <w:rsid w:val="006867F5"/>
    <w:rsid w:val="0068764D"/>
    <w:rsid w:val="006876D6"/>
    <w:rsid w:val="006906C2"/>
    <w:rsid w:val="006907EA"/>
    <w:rsid w:val="00690D77"/>
    <w:rsid w:val="006915CA"/>
    <w:rsid w:val="00691714"/>
    <w:rsid w:val="0069183E"/>
    <w:rsid w:val="0069214C"/>
    <w:rsid w:val="00692B18"/>
    <w:rsid w:val="00692BA8"/>
    <w:rsid w:val="00693A52"/>
    <w:rsid w:val="00693DA8"/>
    <w:rsid w:val="006943BD"/>
    <w:rsid w:val="00694F02"/>
    <w:rsid w:val="006954AF"/>
    <w:rsid w:val="006954D4"/>
    <w:rsid w:val="00695532"/>
    <w:rsid w:val="00695C20"/>
    <w:rsid w:val="00695CBD"/>
    <w:rsid w:val="00696285"/>
    <w:rsid w:val="006968A4"/>
    <w:rsid w:val="006969AC"/>
    <w:rsid w:val="006976A9"/>
    <w:rsid w:val="006A0F09"/>
    <w:rsid w:val="006A0F4D"/>
    <w:rsid w:val="006A0FB8"/>
    <w:rsid w:val="006A1F20"/>
    <w:rsid w:val="006A21D9"/>
    <w:rsid w:val="006A26A4"/>
    <w:rsid w:val="006A443D"/>
    <w:rsid w:val="006A444F"/>
    <w:rsid w:val="006A4815"/>
    <w:rsid w:val="006A4BC4"/>
    <w:rsid w:val="006A508C"/>
    <w:rsid w:val="006A556B"/>
    <w:rsid w:val="006A5783"/>
    <w:rsid w:val="006A5AA4"/>
    <w:rsid w:val="006A628C"/>
    <w:rsid w:val="006A664F"/>
    <w:rsid w:val="006A6838"/>
    <w:rsid w:val="006A6996"/>
    <w:rsid w:val="006A6C31"/>
    <w:rsid w:val="006A6E94"/>
    <w:rsid w:val="006A6FF0"/>
    <w:rsid w:val="006A7D8A"/>
    <w:rsid w:val="006B007A"/>
    <w:rsid w:val="006B056C"/>
    <w:rsid w:val="006B0739"/>
    <w:rsid w:val="006B0848"/>
    <w:rsid w:val="006B089A"/>
    <w:rsid w:val="006B0F67"/>
    <w:rsid w:val="006B0FAC"/>
    <w:rsid w:val="006B154E"/>
    <w:rsid w:val="006B178C"/>
    <w:rsid w:val="006B1827"/>
    <w:rsid w:val="006B1BC3"/>
    <w:rsid w:val="006B1BEC"/>
    <w:rsid w:val="006B1CA7"/>
    <w:rsid w:val="006B27DC"/>
    <w:rsid w:val="006B2F6F"/>
    <w:rsid w:val="006B3F61"/>
    <w:rsid w:val="006B400E"/>
    <w:rsid w:val="006B4E56"/>
    <w:rsid w:val="006B4EF4"/>
    <w:rsid w:val="006B5246"/>
    <w:rsid w:val="006B5F7D"/>
    <w:rsid w:val="006B612B"/>
    <w:rsid w:val="006B65ED"/>
    <w:rsid w:val="006B66CF"/>
    <w:rsid w:val="006B6871"/>
    <w:rsid w:val="006B6D17"/>
    <w:rsid w:val="006B743A"/>
    <w:rsid w:val="006C0508"/>
    <w:rsid w:val="006C072B"/>
    <w:rsid w:val="006C07E1"/>
    <w:rsid w:val="006C09F2"/>
    <w:rsid w:val="006C0BB4"/>
    <w:rsid w:val="006C0EE6"/>
    <w:rsid w:val="006C1245"/>
    <w:rsid w:val="006C20B4"/>
    <w:rsid w:val="006C2B6D"/>
    <w:rsid w:val="006C2E19"/>
    <w:rsid w:val="006C366D"/>
    <w:rsid w:val="006C389B"/>
    <w:rsid w:val="006C38CD"/>
    <w:rsid w:val="006C3E60"/>
    <w:rsid w:val="006C43C7"/>
    <w:rsid w:val="006C4A19"/>
    <w:rsid w:val="006C6445"/>
    <w:rsid w:val="006C6B73"/>
    <w:rsid w:val="006C712A"/>
    <w:rsid w:val="006C73D1"/>
    <w:rsid w:val="006C76A0"/>
    <w:rsid w:val="006C7C93"/>
    <w:rsid w:val="006D0082"/>
    <w:rsid w:val="006D0292"/>
    <w:rsid w:val="006D02A2"/>
    <w:rsid w:val="006D02F5"/>
    <w:rsid w:val="006D059C"/>
    <w:rsid w:val="006D0D08"/>
    <w:rsid w:val="006D12EB"/>
    <w:rsid w:val="006D1921"/>
    <w:rsid w:val="006D1E5C"/>
    <w:rsid w:val="006D2857"/>
    <w:rsid w:val="006D37B3"/>
    <w:rsid w:val="006D3886"/>
    <w:rsid w:val="006D39AD"/>
    <w:rsid w:val="006D3B29"/>
    <w:rsid w:val="006D3B2B"/>
    <w:rsid w:val="006D3ED9"/>
    <w:rsid w:val="006D4FCC"/>
    <w:rsid w:val="006D5A57"/>
    <w:rsid w:val="006D610E"/>
    <w:rsid w:val="006D6B98"/>
    <w:rsid w:val="006D6FC7"/>
    <w:rsid w:val="006D7E3B"/>
    <w:rsid w:val="006E04C6"/>
    <w:rsid w:val="006E0B67"/>
    <w:rsid w:val="006E0CB0"/>
    <w:rsid w:val="006E0D26"/>
    <w:rsid w:val="006E0DB9"/>
    <w:rsid w:val="006E13E5"/>
    <w:rsid w:val="006E1668"/>
    <w:rsid w:val="006E208E"/>
    <w:rsid w:val="006E21E4"/>
    <w:rsid w:val="006E2A82"/>
    <w:rsid w:val="006E3A1C"/>
    <w:rsid w:val="006E3BDC"/>
    <w:rsid w:val="006E46B3"/>
    <w:rsid w:val="006E4ACE"/>
    <w:rsid w:val="006E5105"/>
    <w:rsid w:val="006E5306"/>
    <w:rsid w:val="006E59BA"/>
    <w:rsid w:val="006E62E4"/>
    <w:rsid w:val="006E6850"/>
    <w:rsid w:val="006E6C31"/>
    <w:rsid w:val="006E7F17"/>
    <w:rsid w:val="006F0EE3"/>
    <w:rsid w:val="006F1285"/>
    <w:rsid w:val="006F1D76"/>
    <w:rsid w:val="006F305B"/>
    <w:rsid w:val="006F3619"/>
    <w:rsid w:val="006F41DA"/>
    <w:rsid w:val="006F46BD"/>
    <w:rsid w:val="006F495F"/>
    <w:rsid w:val="006F4C2A"/>
    <w:rsid w:val="006F4DAF"/>
    <w:rsid w:val="006F54E2"/>
    <w:rsid w:val="006F5FDA"/>
    <w:rsid w:val="006F6366"/>
    <w:rsid w:val="006F6856"/>
    <w:rsid w:val="006F6858"/>
    <w:rsid w:val="006F6EDB"/>
    <w:rsid w:val="006F6F67"/>
    <w:rsid w:val="006F71AD"/>
    <w:rsid w:val="006F736D"/>
    <w:rsid w:val="006F7573"/>
    <w:rsid w:val="006F77CF"/>
    <w:rsid w:val="006F7ADA"/>
    <w:rsid w:val="007002C8"/>
    <w:rsid w:val="00700479"/>
    <w:rsid w:val="00700BE2"/>
    <w:rsid w:val="00700DA1"/>
    <w:rsid w:val="0070121E"/>
    <w:rsid w:val="00701DBB"/>
    <w:rsid w:val="00702276"/>
    <w:rsid w:val="00702820"/>
    <w:rsid w:val="0070283A"/>
    <w:rsid w:val="007030B2"/>
    <w:rsid w:val="007031EF"/>
    <w:rsid w:val="00703478"/>
    <w:rsid w:val="00703CB7"/>
    <w:rsid w:val="00703F1B"/>
    <w:rsid w:val="00704705"/>
    <w:rsid w:val="00705FA1"/>
    <w:rsid w:val="007060C9"/>
    <w:rsid w:val="00706347"/>
    <w:rsid w:val="00706360"/>
    <w:rsid w:val="007068E9"/>
    <w:rsid w:val="007069B8"/>
    <w:rsid w:val="00707064"/>
    <w:rsid w:val="00707124"/>
    <w:rsid w:val="00707D3A"/>
    <w:rsid w:val="007105A5"/>
    <w:rsid w:val="0071066D"/>
    <w:rsid w:val="00710A03"/>
    <w:rsid w:val="00711DBF"/>
    <w:rsid w:val="00711FBE"/>
    <w:rsid w:val="007125B7"/>
    <w:rsid w:val="00712851"/>
    <w:rsid w:val="00712993"/>
    <w:rsid w:val="00712AA2"/>
    <w:rsid w:val="00712BDE"/>
    <w:rsid w:val="00712F5A"/>
    <w:rsid w:val="007132D7"/>
    <w:rsid w:val="007136BA"/>
    <w:rsid w:val="00713774"/>
    <w:rsid w:val="007145A5"/>
    <w:rsid w:val="00714B5D"/>
    <w:rsid w:val="00715258"/>
    <w:rsid w:val="00715472"/>
    <w:rsid w:val="007156C4"/>
    <w:rsid w:val="00715B80"/>
    <w:rsid w:val="00716571"/>
    <w:rsid w:val="00716C1A"/>
    <w:rsid w:val="007172F3"/>
    <w:rsid w:val="007174EE"/>
    <w:rsid w:val="00717515"/>
    <w:rsid w:val="00717C94"/>
    <w:rsid w:val="00720179"/>
    <w:rsid w:val="00720AED"/>
    <w:rsid w:val="00720CE4"/>
    <w:rsid w:val="0072132F"/>
    <w:rsid w:val="007215B5"/>
    <w:rsid w:val="00721BB2"/>
    <w:rsid w:val="0072267C"/>
    <w:rsid w:val="0072295A"/>
    <w:rsid w:val="00722C3E"/>
    <w:rsid w:val="00722ECB"/>
    <w:rsid w:val="007237E8"/>
    <w:rsid w:val="00724851"/>
    <w:rsid w:val="00724AC5"/>
    <w:rsid w:val="00725475"/>
    <w:rsid w:val="00725A6D"/>
    <w:rsid w:val="00725BD8"/>
    <w:rsid w:val="00726119"/>
    <w:rsid w:val="007267C0"/>
    <w:rsid w:val="00726AB8"/>
    <w:rsid w:val="00726B94"/>
    <w:rsid w:val="00726E28"/>
    <w:rsid w:val="007277FE"/>
    <w:rsid w:val="00727DD2"/>
    <w:rsid w:val="007304DD"/>
    <w:rsid w:val="007305A1"/>
    <w:rsid w:val="00730830"/>
    <w:rsid w:val="00730D88"/>
    <w:rsid w:val="00730E8F"/>
    <w:rsid w:val="00731045"/>
    <w:rsid w:val="007310F2"/>
    <w:rsid w:val="007312B0"/>
    <w:rsid w:val="00731478"/>
    <w:rsid w:val="007315CE"/>
    <w:rsid w:val="007316DF"/>
    <w:rsid w:val="007318F5"/>
    <w:rsid w:val="0073192A"/>
    <w:rsid w:val="00731C4F"/>
    <w:rsid w:val="007320A6"/>
    <w:rsid w:val="007320D0"/>
    <w:rsid w:val="007320D7"/>
    <w:rsid w:val="00732605"/>
    <w:rsid w:val="00732E28"/>
    <w:rsid w:val="00732EB4"/>
    <w:rsid w:val="00733013"/>
    <w:rsid w:val="00733D85"/>
    <w:rsid w:val="00733FF2"/>
    <w:rsid w:val="007341E3"/>
    <w:rsid w:val="007345A6"/>
    <w:rsid w:val="0073489F"/>
    <w:rsid w:val="007359D7"/>
    <w:rsid w:val="00735BB3"/>
    <w:rsid w:val="00735C36"/>
    <w:rsid w:val="007360EE"/>
    <w:rsid w:val="00736409"/>
    <w:rsid w:val="007368F9"/>
    <w:rsid w:val="00736AC4"/>
    <w:rsid w:val="00736C5C"/>
    <w:rsid w:val="007378BA"/>
    <w:rsid w:val="00737E37"/>
    <w:rsid w:val="00737F23"/>
    <w:rsid w:val="00740348"/>
    <w:rsid w:val="007406AA"/>
    <w:rsid w:val="00740C28"/>
    <w:rsid w:val="00740DCF"/>
    <w:rsid w:val="00741280"/>
    <w:rsid w:val="00742DEC"/>
    <w:rsid w:val="00743186"/>
    <w:rsid w:val="0074349C"/>
    <w:rsid w:val="0074377F"/>
    <w:rsid w:val="00743814"/>
    <w:rsid w:val="00743921"/>
    <w:rsid w:val="00743A34"/>
    <w:rsid w:val="00743C89"/>
    <w:rsid w:val="0074420D"/>
    <w:rsid w:val="0074441D"/>
    <w:rsid w:val="00744523"/>
    <w:rsid w:val="00744786"/>
    <w:rsid w:val="0074490E"/>
    <w:rsid w:val="00744FEA"/>
    <w:rsid w:val="007451EE"/>
    <w:rsid w:val="007464A1"/>
    <w:rsid w:val="00746768"/>
    <w:rsid w:val="007468E1"/>
    <w:rsid w:val="00746DAC"/>
    <w:rsid w:val="00747406"/>
    <w:rsid w:val="00747E01"/>
    <w:rsid w:val="007502E7"/>
    <w:rsid w:val="007503B9"/>
    <w:rsid w:val="007506E8"/>
    <w:rsid w:val="0075209E"/>
    <w:rsid w:val="0075235C"/>
    <w:rsid w:val="0075286F"/>
    <w:rsid w:val="00752BA3"/>
    <w:rsid w:val="00752D81"/>
    <w:rsid w:val="007533FA"/>
    <w:rsid w:val="007538A2"/>
    <w:rsid w:val="007538D1"/>
    <w:rsid w:val="00753A02"/>
    <w:rsid w:val="0075402D"/>
    <w:rsid w:val="00754097"/>
    <w:rsid w:val="0075487C"/>
    <w:rsid w:val="00754D48"/>
    <w:rsid w:val="007553DD"/>
    <w:rsid w:val="00755FFE"/>
    <w:rsid w:val="00756B26"/>
    <w:rsid w:val="0076036B"/>
    <w:rsid w:val="00760767"/>
    <w:rsid w:val="007607E9"/>
    <w:rsid w:val="00760905"/>
    <w:rsid w:val="007610AD"/>
    <w:rsid w:val="0076125C"/>
    <w:rsid w:val="00761AD4"/>
    <w:rsid w:val="007629D9"/>
    <w:rsid w:val="00762CDC"/>
    <w:rsid w:val="00762DF3"/>
    <w:rsid w:val="00763276"/>
    <w:rsid w:val="0076352C"/>
    <w:rsid w:val="00763801"/>
    <w:rsid w:val="00763DD0"/>
    <w:rsid w:val="00764438"/>
    <w:rsid w:val="00764D5C"/>
    <w:rsid w:val="00764D85"/>
    <w:rsid w:val="007652AA"/>
    <w:rsid w:val="00765492"/>
    <w:rsid w:val="00765772"/>
    <w:rsid w:val="007658B1"/>
    <w:rsid w:val="007659A7"/>
    <w:rsid w:val="00766154"/>
    <w:rsid w:val="00766659"/>
    <w:rsid w:val="007666C4"/>
    <w:rsid w:val="00767605"/>
    <w:rsid w:val="00767709"/>
    <w:rsid w:val="00767807"/>
    <w:rsid w:val="007678AB"/>
    <w:rsid w:val="007678C0"/>
    <w:rsid w:val="00767F48"/>
    <w:rsid w:val="007700E9"/>
    <w:rsid w:val="00770233"/>
    <w:rsid w:val="007705A2"/>
    <w:rsid w:val="007706AE"/>
    <w:rsid w:val="00770E66"/>
    <w:rsid w:val="00770EF1"/>
    <w:rsid w:val="0077101D"/>
    <w:rsid w:val="00771123"/>
    <w:rsid w:val="0077185D"/>
    <w:rsid w:val="00771F94"/>
    <w:rsid w:val="00772171"/>
    <w:rsid w:val="00772EE9"/>
    <w:rsid w:val="00772FCA"/>
    <w:rsid w:val="007733E5"/>
    <w:rsid w:val="00773AB2"/>
    <w:rsid w:val="00773E86"/>
    <w:rsid w:val="00774029"/>
    <w:rsid w:val="00774723"/>
    <w:rsid w:val="00774B66"/>
    <w:rsid w:val="00775151"/>
    <w:rsid w:val="007751E2"/>
    <w:rsid w:val="007755FD"/>
    <w:rsid w:val="007758C9"/>
    <w:rsid w:val="00775B54"/>
    <w:rsid w:val="00775CC0"/>
    <w:rsid w:val="00776114"/>
    <w:rsid w:val="007764BF"/>
    <w:rsid w:val="00776B4A"/>
    <w:rsid w:val="00776D40"/>
    <w:rsid w:val="007771BB"/>
    <w:rsid w:val="00777834"/>
    <w:rsid w:val="007778F6"/>
    <w:rsid w:val="00780001"/>
    <w:rsid w:val="007804A1"/>
    <w:rsid w:val="007805F9"/>
    <w:rsid w:val="007806CB"/>
    <w:rsid w:val="00780B3C"/>
    <w:rsid w:val="00780D27"/>
    <w:rsid w:val="00780E4F"/>
    <w:rsid w:val="00781E7F"/>
    <w:rsid w:val="00781EF0"/>
    <w:rsid w:val="00782B50"/>
    <w:rsid w:val="00783003"/>
    <w:rsid w:val="007831B3"/>
    <w:rsid w:val="00783551"/>
    <w:rsid w:val="0078393F"/>
    <w:rsid w:val="0078412A"/>
    <w:rsid w:val="007847B4"/>
    <w:rsid w:val="007850EB"/>
    <w:rsid w:val="0078544D"/>
    <w:rsid w:val="0078572C"/>
    <w:rsid w:val="00785739"/>
    <w:rsid w:val="007872AE"/>
    <w:rsid w:val="00787596"/>
    <w:rsid w:val="0078775D"/>
    <w:rsid w:val="00787944"/>
    <w:rsid w:val="00790018"/>
    <w:rsid w:val="00791856"/>
    <w:rsid w:val="00791A43"/>
    <w:rsid w:val="007922F8"/>
    <w:rsid w:val="00792BED"/>
    <w:rsid w:val="00792CD6"/>
    <w:rsid w:val="007931BA"/>
    <w:rsid w:val="0079343B"/>
    <w:rsid w:val="007942D1"/>
    <w:rsid w:val="0079442D"/>
    <w:rsid w:val="00794441"/>
    <w:rsid w:val="007949CD"/>
    <w:rsid w:val="00794A74"/>
    <w:rsid w:val="00795892"/>
    <w:rsid w:val="00795B70"/>
    <w:rsid w:val="00795E88"/>
    <w:rsid w:val="00795F36"/>
    <w:rsid w:val="00795F4B"/>
    <w:rsid w:val="00795F5C"/>
    <w:rsid w:val="00796155"/>
    <w:rsid w:val="007963FE"/>
    <w:rsid w:val="00796522"/>
    <w:rsid w:val="00796B2F"/>
    <w:rsid w:val="00796D33"/>
    <w:rsid w:val="00796E93"/>
    <w:rsid w:val="00796EB2"/>
    <w:rsid w:val="007972BF"/>
    <w:rsid w:val="007979B0"/>
    <w:rsid w:val="00797D98"/>
    <w:rsid w:val="00797F2A"/>
    <w:rsid w:val="007A072C"/>
    <w:rsid w:val="007A077D"/>
    <w:rsid w:val="007A0F88"/>
    <w:rsid w:val="007A1F8E"/>
    <w:rsid w:val="007A26BA"/>
    <w:rsid w:val="007A29A9"/>
    <w:rsid w:val="007A3212"/>
    <w:rsid w:val="007A46C4"/>
    <w:rsid w:val="007A4999"/>
    <w:rsid w:val="007A4CD1"/>
    <w:rsid w:val="007A5AC9"/>
    <w:rsid w:val="007A61D1"/>
    <w:rsid w:val="007A64D0"/>
    <w:rsid w:val="007A6AAD"/>
    <w:rsid w:val="007A76A0"/>
    <w:rsid w:val="007A7FEA"/>
    <w:rsid w:val="007B08B2"/>
    <w:rsid w:val="007B0C3E"/>
    <w:rsid w:val="007B14FC"/>
    <w:rsid w:val="007B1B1D"/>
    <w:rsid w:val="007B29AE"/>
    <w:rsid w:val="007B328F"/>
    <w:rsid w:val="007B446A"/>
    <w:rsid w:val="007B4750"/>
    <w:rsid w:val="007B512A"/>
    <w:rsid w:val="007B54C1"/>
    <w:rsid w:val="007B5967"/>
    <w:rsid w:val="007B61A0"/>
    <w:rsid w:val="007B631C"/>
    <w:rsid w:val="007B6720"/>
    <w:rsid w:val="007B6B62"/>
    <w:rsid w:val="007B744C"/>
    <w:rsid w:val="007B74F1"/>
    <w:rsid w:val="007C09EB"/>
    <w:rsid w:val="007C0A26"/>
    <w:rsid w:val="007C0B43"/>
    <w:rsid w:val="007C1493"/>
    <w:rsid w:val="007C1ABF"/>
    <w:rsid w:val="007C1AF8"/>
    <w:rsid w:val="007C1CE6"/>
    <w:rsid w:val="007C2EC9"/>
    <w:rsid w:val="007C31E4"/>
    <w:rsid w:val="007C377C"/>
    <w:rsid w:val="007C37E6"/>
    <w:rsid w:val="007C3D26"/>
    <w:rsid w:val="007C3F6D"/>
    <w:rsid w:val="007C4696"/>
    <w:rsid w:val="007C49C7"/>
    <w:rsid w:val="007C4AB8"/>
    <w:rsid w:val="007C4F48"/>
    <w:rsid w:val="007C50C2"/>
    <w:rsid w:val="007C5346"/>
    <w:rsid w:val="007C5976"/>
    <w:rsid w:val="007C67FE"/>
    <w:rsid w:val="007C6B55"/>
    <w:rsid w:val="007C738F"/>
    <w:rsid w:val="007C79D0"/>
    <w:rsid w:val="007D049E"/>
    <w:rsid w:val="007D08EB"/>
    <w:rsid w:val="007D10FB"/>
    <w:rsid w:val="007D180C"/>
    <w:rsid w:val="007D1F62"/>
    <w:rsid w:val="007D3443"/>
    <w:rsid w:val="007D34A3"/>
    <w:rsid w:val="007D35E7"/>
    <w:rsid w:val="007D36E2"/>
    <w:rsid w:val="007D36F1"/>
    <w:rsid w:val="007D3E81"/>
    <w:rsid w:val="007D4827"/>
    <w:rsid w:val="007D4B77"/>
    <w:rsid w:val="007D4DFF"/>
    <w:rsid w:val="007D54F5"/>
    <w:rsid w:val="007D55B2"/>
    <w:rsid w:val="007D5966"/>
    <w:rsid w:val="007D5C67"/>
    <w:rsid w:val="007D64E3"/>
    <w:rsid w:val="007D6BB2"/>
    <w:rsid w:val="007D7072"/>
    <w:rsid w:val="007D720E"/>
    <w:rsid w:val="007D7C62"/>
    <w:rsid w:val="007E05A6"/>
    <w:rsid w:val="007E06D6"/>
    <w:rsid w:val="007E080D"/>
    <w:rsid w:val="007E0994"/>
    <w:rsid w:val="007E0C12"/>
    <w:rsid w:val="007E10AC"/>
    <w:rsid w:val="007E172A"/>
    <w:rsid w:val="007E2488"/>
    <w:rsid w:val="007E251B"/>
    <w:rsid w:val="007E2575"/>
    <w:rsid w:val="007E278E"/>
    <w:rsid w:val="007E3ACB"/>
    <w:rsid w:val="007E3B8F"/>
    <w:rsid w:val="007E4BF9"/>
    <w:rsid w:val="007E500D"/>
    <w:rsid w:val="007E50D1"/>
    <w:rsid w:val="007E59C5"/>
    <w:rsid w:val="007E5CBA"/>
    <w:rsid w:val="007E5D1B"/>
    <w:rsid w:val="007E6913"/>
    <w:rsid w:val="007E6D22"/>
    <w:rsid w:val="007E72EF"/>
    <w:rsid w:val="007E76C0"/>
    <w:rsid w:val="007E78FB"/>
    <w:rsid w:val="007E791B"/>
    <w:rsid w:val="007E7FB5"/>
    <w:rsid w:val="007E7FB6"/>
    <w:rsid w:val="007F0560"/>
    <w:rsid w:val="007F062F"/>
    <w:rsid w:val="007F0DAE"/>
    <w:rsid w:val="007F0E47"/>
    <w:rsid w:val="007F0E6B"/>
    <w:rsid w:val="007F11E8"/>
    <w:rsid w:val="007F12FC"/>
    <w:rsid w:val="007F1803"/>
    <w:rsid w:val="007F1853"/>
    <w:rsid w:val="007F1C74"/>
    <w:rsid w:val="007F1D61"/>
    <w:rsid w:val="007F2392"/>
    <w:rsid w:val="007F2759"/>
    <w:rsid w:val="007F279D"/>
    <w:rsid w:val="007F27AE"/>
    <w:rsid w:val="007F30FC"/>
    <w:rsid w:val="007F3E28"/>
    <w:rsid w:val="007F4A9F"/>
    <w:rsid w:val="007F4E74"/>
    <w:rsid w:val="007F4EE0"/>
    <w:rsid w:val="007F5524"/>
    <w:rsid w:val="007F56F1"/>
    <w:rsid w:val="007F60DE"/>
    <w:rsid w:val="007F6253"/>
    <w:rsid w:val="007F6B32"/>
    <w:rsid w:val="007F70FB"/>
    <w:rsid w:val="007F749D"/>
    <w:rsid w:val="007F750E"/>
    <w:rsid w:val="007F7A8D"/>
    <w:rsid w:val="007F7ACC"/>
    <w:rsid w:val="00800050"/>
    <w:rsid w:val="00800180"/>
    <w:rsid w:val="008003FF"/>
    <w:rsid w:val="0080094E"/>
    <w:rsid w:val="00801B02"/>
    <w:rsid w:val="00801F70"/>
    <w:rsid w:val="0080275F"/>
    <w:rsid w:val="0080292D"/>
    <w:rsid w:val="00802DA8"/>
    <w:rsid w:val="0080351F"/>
    <w:rsid w:val="008036CE"/>
    <w:rsid w:val="008039DC"/>
    <w:rsid w:val="008046CF"/>
    <w:rsid w:val="00804A7D"/>
    <w:rsid w:val="00805105"/>
    <w:rsid w:val="00805A90"/>
    <w:rsid w:val="00805A97"/>
    <w:rsid w:val="00805B7C"/>
    <w:rsid w:val="00805CFF"/>
    <w:rsid w:val="00806342"/>
    <w:rsid w:val="0080685B"/>
    <w:rsid w:val="00806BFC"/>
    <w:rsid w:val="00806E7D"/>
    <w:rsid w:val="00806E95"/>
    <w:rsid w:val="008070F4"/>
    <w:rsid w:val="008075C3"/>
    <w:rsid w:val="008075E7"/>
    <w:rsid w:val="008077CC"/>
    <w:rsid w:val="00807B3D"/>
    <w:rsid w:val="00807E69"/>
    <w:rsid w:val="008101CC"/>
    <w:rsid w:val="00810229"/>
    <w:rsid w:val="008102E2"/>
    <w:rsid w:val="0081087D"/>
    <w:rsid w:val="00810B65"/>
    <w:rsid w:val="00810E7B"/>
    <w:rsid w:val="008113B0"/>
    <w:rsid w:val="00811410"/>
    <w:rsid w:val="008116D8"/>
    <w:rsid w:val="008118AD"/>
    <w:rsid w:val="00811A2D"/>
    <w:rsid w:val="00811EB2"/>
    <w:rsid w:val="0081250E"/>
    <w:rsid w:val="00812C8F"/>
    <w:rsid w:val="00814156"/>
    <w:rsid w:val="00814241"/>
    <w:rsid w:val="00814E48"/>
    <w:rsid w:val="00815222"/>
    <w:rsid w:val="00815423"/>
    <w:rsid w:val="00820169"/>
    <w:rsid w:val="00821A3D"/>
    <w:rsid w:val="00821B30"/>
    <w:rsid w:val="00822784"/>
    <w:rsid w:val="00822B0A"/>
    <w:rsid w:val="00822F59"/>
    <w:rsid w:val="00823061"/>
    <w:rsid w:val="0082326C"/>
    <w:rsid w:val="008236A1"/>
    <w:rsid w:val="0082432C"/>
    <w:rsid w:val="008249D0"/>
    <w:rsid w:val="00824B98"/>
    <w:rsid w:val="00826975"/>
    <w:rsid w:val="00826C82"/>
    <w:rsid w:val="00826E07"/>
    <w:rsid w:val="00827178"/>
    <w:rsid w:val="0082760A"/>
    <w:rsid w:val="0082770B"/>
    <w:rsid w:val="00827BE8"/>
    <w:rsid w:val="0083033C"/>
    <w:rsid w:val="0083056C"/>
    <w:rsid w:val="00830F86"/>
    <w:rsid w:val="008316E1"/>
    <w:rsid w:val="00831E6F"/>
    <w:rsid w:val="0083245A"/>
    <w:rsid w:val="00832EE8"/>
    <w:rsid w:val="00833076"/>
    <w:rsid w:val="00833108"/>
    <w:rsid w:val="008331E6"/>
    <w:rsid w:val="00833451"/>
    <w:rsid w:val="008341DD"/>
    <w:rsid w:val="0083471D"/>
    <w:rsid w:val="008348D3"/>
    <w:rsid w:val="00834CDE"/>
    <w:rsid w:val="00835204"/>
    <w:rsid w:val="0083568C"/>
    <w:rsid w:val="0083606D"/>
    <w:rsid w:val="00836147"/>
    <w:rsid w:val="00836974"/>
    <w:rsid w:val="008373E1"/>
    <w:rsid w:val="00837987"/>
    <w:rsid w:val="00837EEB"/>
    <w:rsid w:val="00840C3C"/>
    <w:rsid w:val="008421C2"/>
    <w:rsid w:val="008421D3"/>
    <w:rsid w:val="00842589"/>
    <w:rsid w:val="00842F5B"/>
    <w:rsid w:val="008437A4"/>
    <w:rsid w:val="008438A2"/>
    <w:rsid w:val="008438A8"/>
    <w:rsid w:val="00843B67"/>
    <w:rsid w:val="0084422A"/>
    <w:rsid w:val="008447DE"/>
    <w:rsid w:val="0084548F"/>
    <w:rsid w:val="00845D7F"/>
    <w:rsid w:val="00846696"/>
    <w:rsid w:val="00847222"/>
    <w:rsid w:val="00847343"/>
    <w:rsid w:val="008475E8"/>
    <w:rsid w:val="00847671"/>
    <w:rsid w:val="00850D47"/>
    <w:rsid w:val="00850DCF"/>
    <w:rsid w:val="0085115E"/>
    <w:rsid w:val="008519CD"/>
    <w:rsid w:val="00851FCE"/>
    <w:rsid w:val="00852035"/>
    <w:rsid w:val="008523D1"/>
    <w:rsid w:val="008525BE"/>
    <w:rsid w:val="00852909"/>
    <w:rsid w:val="00852C55"/>
    <w:rsid w:val="00852CE4"/>
    <w:rsid w:val="008532DB"/>
    <w:rsid w:val="008537FC"/>
    <w:rsid w:val="00853B30"/>
    <w:rsid w:val="00854F3E"/>
    <w:rsid w:val="00855349"/>
    <w:rsid w:val="0085551C"/>
    <w:rsid w:val="00855737"/>
    <w:rsid w:val="00855ABC"/>
    <w:rsid w:val="00855B68"/>
    <w:rsid w:val="00855BF4"/>
    <w:rsid w:val="00856076"/>
    <w:rsid w:val="00856173"/>
    <w:rsid w:val="00856229"/>
    <w:rsid w:val="0085631C"/>
    <w:rsid w:val="00856404"/>
    <w:rsid w:val="0085641C"/>
    <w:rsid w:val="00856D70"/>
    <w:rsid w:val="008570EC"/>
    <w:rsid w:val="0085726E"/>
    <w:rsid w:val="0085740E"/>
    <w:rsid w:val="00857504"/>
    <w:rsid w:val="0085769C"/>
    <w:rsid w:val="00860D34"/>
    <w:rsid w:val="008610DE"/>
    <w:rsid w:val="0086129D"/>
    <w:rsid w:val="0086129E"/>
    <w:rsid w:val="00861347"/>
    <w:rsid w:val="008627DD"/>
    <w:rsid w:val="00862A4F"/>
    <w:rsid w:val="0086302E"/>
    <w:rsid w:val="00863823"/>
    <w:rsid w:val="00863F38"/>
    <w:rsid w:val="008657E1"/>
    <w:rsid w:val="00866312"/>
    <w:rsid w:val="008664EE"/>
    <w:rsid w:val="00866CA9"/>
    <w:rsid w:val="00866CE6"/>
    <w:rsid w:val="0086716C"/>
    <w:rsid w:val="008676FD"/>
    <w:rsid w:val="0086790E"/>
    <w:rsid w:val="008721E2"/>
    <w:rsid w:val="00872A76"/>
    <w:rsid w:val="00872C69"/>
    <w:rsid w:val="00873AA0"/>
    <w:rsid w:val="00874BA2"/>
    <w:rsid w:val="00874E26"/>
    <w:rsid w:val="00875E4B"/>
    <w:rsid w:val="00875EA5"/>
    <w:rsid w:val="008766B5"/>
    <w:rsid w:val="00876DB1"/>
    <w:rsid w:val="00877116"/>
    <w:rsid w:val="0088064F"/>
    <w:rsid w:val="008809A6"/>
    <w:rsid w:val="0088107F"/>
    <w:rsid w:val="00881574"/>
    <w:rsid w:val="00881578"/>
    <w:rsid w:val="0088193D"/>
    <w:rsid w:val="00881BC8"/>
    <w:rsid w:val="00881E18"/>
    <w:rsid w:val="00883119"/>
    <w:rsid w:val="008831C7"/>
    <w:rsid w:val="00883371"/>
    <w:rsid w:val="008835F4"/>
    <w:rsid w:val="008838A3"/>
    <w:rsid w:val="00883DE9"/>
    <w:rsid w:val="00884040"/>
    <w:rsid w:val="00884486"/>
    <w:rsid w:val="00884DB8"/>
    <w:rsid w:val="00884E52"/>
    <w:rsid w:val="00884F58"/>
    <w:rsid w:val="00885020"/>
    <w:rsid w:val="008851E6"/>
    <w:rsid w:val="00885747"/>
    <w:rsid w:val="008860B9"/>
    <w:rsid w:val="008864AB"/>
    <w:rsid w:val="00886760"/>
    <w:rsid w:val="00886F18"/>
    <w:rsid w:val="0088703B"/>
    <w:rsid w:val="00887AD0"/>
    <w:rsid w:val="00887B88"/>
    <w:rsid w:val="00887CC1"/>
    <w:rsid w:val="0089064E"/>
    <w:rsid w:val="00890899"/>
    <w:rsid w:val="00890994"/>
    <w:rsid w:val="00890B1E"/>
    <w:rsid w:val="00890C7C"/>
    <w:rsid w:val="00890F8C"/>
    <w:rsid w:val="008918C8"/>
    <w:rsid w:val="0089215A"/>
    <w:rsid w:val="008922C2"/>
    <w:rsid w:val="00892701"/>
    <w:rsid w:val="00892A4E"/>
    <w:rsid w:val="00893C95"/>
    <w:rsid w:val="008946B7"/>
    <w:rsid w:val="00894B8B"/>
    <w:rsid w:val="00895148"/>
    <w:rsid w:val="00895663"/>
    <w:rsid w:val="00895AE9"/>
    <w:rsid w:val="00895BAA"/>
    <w:rsid w:val="00897243"/>
    <w:rsid w:val="008977CB"/>
    <w:rsid w:val="00897872"/>
    <w:rsid w:val="00897D5D"/>
    <w:rsid w:val="00897DF2"/>
    <w:rsid w:val="008A02EF"/>
    <w:rsid w:val="008A0411"/>
    <w:rsid w:val="008A044A"/>
    <w:rsid w:val="008A0505"/>
    <w:rsid w:val="008A07B6"/>
    <w:rsid w:val="008A097C"/>
    <w:rsid w:val="008A1398"/>
    <w:rsid w:val="008A19C4"/>
    <w:rsid w:val="008A1F37"/>
    <w:rsid w:val="008A2DD3"/>
    <w:rsid w:val="008A3C30"/>
    <w:rsid w:val="008A3D3F"/>
    <w:rsid w:val="008A3DDA"/>
    <w:rsid w:val="008A3E05"/>
    <w:rsid w:val="008A3F82"/>
    <w:rsid w:val="008A4B74"/>
    <w:rsid w:val="008A514D"/>
    <w:rsid w:val="008A56F6"/>
    <w:rsid w:val="008A58C6"/>
    <w:rsid w:val="008A5C09"/>
    <w:rsid w:val="008A60C1"/>
    <w:rsid w:val="008A61FE"/>
    <w:rsid w:val="008A6426"/>
    <w:rsid w:val="008A6681"/>
    <w:rsid w:val="008A6A6E"/>
    <w:rsid w:val="008A6E23"/>
    <w:rsid w:val="008A6EFF"/>
    <w:rsid w:val="008A701C"/>
    <w:rsid w:val="008A70D4"/>
    <w:rsid w:val="008A7C51"/>
    <w:rsid w:val="008B03C4"/>
    <w:rsid w:val="008B189E"/>
    <w:rsid w:val="008B19FA"/>
    <w:rsid w:val="008B1A4E"/>
    <w:rsid w:val="008B1B29"/>
    <w:rsid w:val="008B2436"/>
    <w:rsid w:val="008B2872"/>
    <w:rsid w:val="008B291E"/>
    <w:rsid w:val="008B2A23"/>
    <w:rsid w:val="008B30C9"/>
    <w:rsid w:val="008B31E5"/>
    <w:rsid w:val="008B3229"/>
    <w:rsid w:val="008B418C"/>
    <w:rsid w:val="008B44C1"/>
    <w:rsid w:val="008B60C0"/>
    <w:rsid w:val="008B6BA6"/>
    <w:rsid w:val="008B6BBE"/>
    <w:rsid w:val="008B6F2F"/>
    <w:rsid w:val="008B6F41"/>
    <w:rsid w:val="008B7119"/>
    <w:rsid w:val="008B751B"/>
    <w:rsid w:val="008B75FC"/>
    <w:rsid w:val="008B7CFF"/>
    <w:rsid w:val="008B7D80"/>
    <w:rsid w:val="008B7E58"/>
    <w:rsid w:val="008B7E64"/>
    <w:rsid w:val="008B7F57"/>
    <w:rsid w:val="008C09B6"/>
    <w:rsid w:val="008C0CFF"/>
    <w:rsid w:val="008C104D"/>
    <w:rsid w:val="008C195A"/>
    <w:rsid w:val="008C19BC"/>
    <w:rsid w:val="008C1E98"/>
    <w:rsid w:val="008C20F6"/>
    <w:rsid w:val="008C27C7"/>
    <w:rsid w:val="008C2871"/>
    <w:rsid w:val="008C320D"/>
    <w:rsid w:val="008C33C4"/>
    <w:rsid w:val="008C34A7"/>
    <w:rsid w:val="008C3F50"/>
    <w:rsid w:val="008C4475"/>
    <w:rsid w:val="008C53F3"/>
    <w:rsid w:val="008C5857"/>
    <w:rsid w:val="008C5D0C"/>
    <w:rsid w:val="008C5E69"/>
    <w:rsid w:val="008C60A4"/>
    <w:rsid w:val="008C62E1"/>
    <w:rsid w:val="008C6B01"/>
    <w:rsid w:val="008C7645"/>
    <w:rsid w:val="008C7D0D"/>
    <w:rsid w:val="008D0901"/>
    <w:rsid w:val="008D0C5D"/>
    <w:rsid w:val="008D1335"/>
    <w:rsid w:val="008D1944"/>
    <w:rsid w:val="008D1946"/>
    <w:rsid w:val="008D1BB6"/>
    <w:rsid w:val="008D1CC6"/>
    <w:rsid w:val="008D1D1F"/>
    <w:rsid w:val="008D20A6"/>
    <w:rsid w:val="008D2C81"/>
    <w:rsid w:val="008D2F0E"/>
    <w:rsid w:val="008D3139"/>
    <w:rsid w:val="008D37DA"/>
    <w:rsid w:val="008D4989"/>
    <w:rsid w:val="008D54BC"/>
    <w:rsid w:val="008D54D3"/>
    <w:rsid w:val="008D5A90"/>
    <w:rsid w:val="008D5BD5"/>
    <w:rsid w:val="008D5FF6"/>
    <w:rsid w:val="008D62F9"/>
    <w:rsid w:val="008D665E"/>
    <w:rsid w:val="008D6B8C"/>
    <w:rsid w:val="008D6CB4"/>
    <w:rsid w:val="008D7A06"/>
    <w:rsid w:val="008E0711"/>
    <w:rsid w:val="008E0725"/>
    <w:rsid w:val="008E0875"/>
    <w:rsid w:val="008E120E"/>
    <w:rsid w:val="008E1244"/>
    <w:rsid w:val="008E1B26"/>
    <w:rsid w:val="008E2223"/>
    <w:rsid w:val="008E24EA"/>
    <w:rsid w:val="008E291C"/>
    <w:rsid w:val="008E2E9A"/>
    <w:rsid w:val="008E2F38"/>
    <w:rsid w:val="008E317F"/>
    <w:rsid w:val="008E34BA"/>
    <w:rsid w:val="008E3EAE"/>
    <w:rsid w:val="008E3F43"/>
    <w:rsid w:val="008E4806"/>
    <w:rsid w:val="008E48DB"/>
    <w:rsid w:val="008E4BEF"/>
    <w:rsid w:val="008E5929"/>
    <w:rsid w:val="008E5C4F"/>
    <w:rsid w:val="008E5CF9"/>
    <w:rsid w:val="008E5ED8"/>
    <w:rsid w:val="008E600A"/>
    <w:rsid w:val="008E67DD"/>
    <w:rsid w:val="008E6EBF"/>
    <w:rsid w:val="008E726F"/>
    <w:rsid w:val="008E79CD"/>
    <w:rsid w:val="008E7DBA"/>
    <w:rsid w:val="008E7E26"/>
    <w:rsid w:val="008F018D"/>
    <w:rsid w:val="008F01B5"/>
    <w:rsid w:val="008F0DB2"/>
    <w:rsid w:val="008F1DD5"/>
    <w:rsid w:val="008F1E20"/>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97E"/>
    <w:rsid w:val="008F7CD0"/>
    <w:rsid w:val="008F7E6A"/>
    <w:rsid w:val="0090081F"/>
    <w:rsid w:val="0090085B"/>
    <w:rsid w:val="00900ECE"/>
    <w:rsid w:val="00901BF6"/>
    <w:rsid w:val="00902252"/>
    <w:rsid w:val="009022A6"/>
    <w:rsid w:val="009026F4"/>
    <w:rsid w:val="009029D6"/>
    <w:rsid w:val="00902E79"/>
    <w:rsid w:val="009031F0"/>
    <w:rsid w:val="0090320E"/>
    <w:rsid w:val="009035C5"/>
    <w:rsid w:val="00903697"/>
    <w:rsid w:val="00903D71"/>
    <w:rsid w:val="00904758"/>
    <w:rsid w:val="00904FDD"/>
    <w:rsid w:val="009051C8"/>
    <w:rsid w:val="00905409"/>
    <w:rsid w:val="00905879"/>
    <w:rsid w:val="00905A0C"/>
    <w:rsid w:val="00905B1B"/>
    <w:rsid w:val="0090608C"/>
    <w:rsid w:val="009064C0"/>
    <w:rsid w:val="009065C3"/>
    <w:rsid w:val="00907013"/>
    <w:rsid w:val="0090710A"/>
    <w:rsid w:val="009073A5"/>
    <w:rsid w:val="00907781"/>
    <w:rsid w:val="00907FD1"/>
    <w:rsid w:val="00910004"/>
    <w:rsid w:val="00910100"/>
    <w:rsid w:val="00910D8A"/>
    <w:rsid w:val="009113F8"/>
    <w:rsid w:val="009118A8"/>
    <w:rsid w:val="00911FE5"/>
    <w:rsid w:val="009122F1"/>
    <w:rsid w:val="009123FC"/>
    <w:rsid w:val="009124BC"/>
    <w:rsid w:val="009137F2"/>
    <w:rsid w:val="009157CE"/>
    <w:rsid w:val="0091601C"/>
    <w:rsid w:val="00916305"/>
    <w:rsid w:val="009165AD"/>
    <w:rsid w:val="00916611"/>
    <w:rsid w:val="00916EF6"/>
    <w:rsid w:val="00917127"/>
    <w:rsid w:val="009173E2"/>
    <w:rsid w:val="009174F0"/>
    <w:rsid w:val="0091792E"/>
    <w:rsid w:val="00917D15"/>
    <w:rsid w:val="0092001F"/>
    <w:rsid w:val="009204D9"/>
    <w:rsid w:val="00920974"/>
    <w:rsid w:val="00920A70"/>
    <w:rsid w:val="009210D2"/>
    <w:rsid w:val="00921A35"/>
    <w:rsid w:val="00921A4A"/>
    <w:rsid w:val="009222D0"/>
    <w:rsid w:val="00922303"/>
    <w:rsid w:val="00922D7C"/>
    <w:rsid w:val="009230AE"/>
    <w:rsid w:val="009239BB"/>
    <w:rsid w:val="00923C58"/>
    <w:rsid w:val="00923FF7"/>
    <w:rsid w:val="009241DB"/>
    <w:rsid w:val="0092420B"/>
    <w:rsid w:val="00924291"/>
    <w:rsid w:val="00924790"/>
    <w:rsid w:val="009247EA"/>
    <w:rsid w:val="009248D8"/>
    <w:rsid w:val="0092516E"/>
    <w:rsid w:val="00925BEB"/>
    <w:rsid w:val="00926114"/>
    <w:rsid w:val="00926D58"/>
    <w:rsid w:val="009270B3"/>
    <w:rsid w:val="00927665"/>
    <w:rsid w:val="00927857"/>
    <w:rsid w:val="00930A2D"/>
    <w:rsid w:val="00930B2C"/>
    <w:rsid w:val="00930B41"/>
    <w:rsid w:val="00930C62"/>
    <w:rsid w:val="00930D68"/>
    <w:rsid w:val="00931209"/>
    <w:rsid w:val="00931789"/>
    <w:rsid w:val="00931E63"/>
    <w:rsid w:val="009320BC"/>
    <w:rsid w:val="00932114"/>
    <w:rsid w:val="00932594"/>
    <w:rsid w:val="009328D8"/>
    <w:rsid w:val="0093299E"/>
    <w:rsid w:val="00932AE1"/>
    <w:rsid w:val="00933159"/>
    <w:rsid w:val="00933B8F"/>
    <w:rsid w:val="00933D96"/>
    <w:rsid w:val="00933DF4"/>
    <w:rsid w:val="009345CA"/>
    <w:rsid w:val="00934889"/>
    <w:rsid w:val="009349BE"/>
    <w:rsid w:val="00934B87"/>
    <w:rsid w:val="00935166"/>
    <w:rsid w:val="00935233"/>
    <w:rsid w:val="0093525C"/>
    <w:rsid w:val="0093531F"/>
    <w:rsid w:val="00935344"/>
    <w:rsid w:val="00935487"/>
    <w:rsid w:val="009354BB"/>
    <w:rsid w:val="0093558F"/>
    <w:rsid w:val="00935CB6"/>
    <w:rsid w:val="0093654F"/>
    <w:rsid w:val="0093757B"/>
    <w:rsid w:val="0093760F"/>
    <w:rsid w:val="00937F89"/>
    <w:rsid w:val="00940663"/>
    <w:rsid w:val="0094074A"/>
    <w:rsid w:val="00940DCF"/>
    <w:rsid w:val="009412A3"/>
    <w:rsid w:val="009418F2"/>
    <w:rsid w:val="009421CA"/>
    <w:rsid w:val="009422FB"/>
    <w:rsid w:val="00942969"/>
    <w:rsid w:val="00942DAE"/>
    <w:rsid w:val="00942E79"/>
    <w:rsid w:val="00942FC2"/>
    <w:rsid w:val="0094300E"/>
    <w:rsid w:val="009433E5"/>
    <w:rsid w:val="00943AAA"/>
    <w:rsid w:val="0094465F"/>
    <w:rsid w:val="009449D8"/>
    <w:rsid w:val="00944E44"/>
    <w:rsid w:val="009456E3"/>
    <w:rsid w:val="00945C3B"/>
    <w:rsid w:val="009460BF"/>
    <w:rsid w:val="009466EB"/>
    <w:rsid w:val="009469D1"/>
    <w:rsid w:val="00946A28"/>
    <w:rsid w:val="00947079"/>
    <w:rsid w:val="009477BB"/>
    <w:rsid w:val="00947B26"/>
    <w:rsid w:val="0095038F"/>
    <w:rsid w:val="0095063C"/>
    <w:rsid w:val="00950713"/>
    <w:rsid w:val="009507A6"/>
    <w:rsid w:val="00950BB4"/>
    <w:rsid w:val="00951364"/>
    <w:rsid w:val="0095180E"/>
    <w:rsid w:val="00951CDA"/>
    <w:rsid w:val="00952A56"/>
    <w:rsid w:val="00952DFC"/>
    <w:rsid w:val="009532B9"/>
    <w:rsid w:val="009532F9"/>
    <w:rsid w:val="00953A94"/>
    <w:rsid w:val="00954A16"/>
    <w:rsid w:val="00955382"/>
    <w:rsid w:val="00955911"/>
    <w:rsid w:val="00955C83"/>
    <w:rsid w:val="00955EC7"/>
    <w:rsid w:val="00955FFA"/>
    <w:rsid w:val="00956124"/>
    <w:rsid w:val="009568A6"/>
    <w:rsid w:val="00956EFF"/>
    <w:rsid w:val="00956F3A"/>
    <w:rsid w:val="0095753C"/>
    <w:rsid w:val="00957978"/>
    <w:rsid w:val="00957C41"/>
    <w:rsid w:val="00957CD1"/>
    <w:rsid w:val="00957ECF"/>
    <w:rsid w:val="009602EC"/>
    <w:rsid w:val="009603B4"/>
    <w:rsid w:val="00960984"/>
    <w:rsid w:val="00960BF9"/>
    <w:rsid w:val="00960D99"/>
    <w:rsid w:val="00960F11"/>
    <w:rsid w:val="009612A1"/>
    <w:rsid w:val="00961EA3"/>
    <w:rsid w:val="0096207B"/>
    <w:rsid w:val="0096368E"/>
    <w:rsid w:val="00964DEA"/>
    <w:rsid w:val="00964DF0"/>
    <w:rsid w:val="00964FBE"/>
    <w:rsid w:val="009655F4"/>
    <w:rsid w:val="0096596D"/>
    <w:rsid w:val="00965D9A"/>
    <w:rsid w:val="00965FCF"/>
    <w:rsid w:val="00966161"/>
    <w:rsid w:val="00966309"/>
    <w:rsid w:val="00966522"/>
    <w:rsid w:val="00966E47"/>
    <w:rsid w:val="00966E9C"/>
    <w:rsid w:val="00967109"/>
    <w:rsid w:val="00967BBC"/>
    <w:rsid w:val="0097003C"/>
    <w:rsid w:val="009707C6"/>
    <w:rsid w:val="00970B42"/>
    <w:rsid w:val="00971036"/>
    <w:rsid w:val="009711E1"/>
    <w:rsid w:val="00971466"/>
    <w:rsid w:val="00971A89"/>
    <w:rsid w:val="0097280D"/>
    <w:rsid w:val="009728C4"/>
    <w:rsid w:val="00972A04"/>
    <w:rsid w:val="00972DD9"/>
    <w:rsid w:val="009730B0"/>
    <w:rsid w:val="00973BB4"/>
    <w:rsid w:val="00974045"/>
    <w:rsid w:val="0097454C"/>
    <w:rsid w:val="00974677"/>
    <w:rsid w:val="00974794"/>
    <w:rsid w:val="009749F3"/>
    <w:rsid w:val="00974FA3"/>
    <w:rsid w:val="00975629"/>
    <w:rsid w:val="00975E6F"/>
    <w:rsid w:val="00976121"/>
    <w:rsid w:val="009764BB"/>
    <w:rsid w:val="0097663A"/>
    <w:rsid w:val="0097771B"/>
    <w:rsid w:val="00980067"/>
    <w:rsid w:val="0098033D"/>
    <w:rsid w:val="00980EDE"/>
    <w:rsid w:val="009810BD"/>
    <w:rsid w:val="0098178D"/>
    <w:rsid w:val="00981A76"/>
    <w:rsid w:val="00981B7A"/>
    <w:rsid w:val="00981D16"/>
    <w:rsid w:val="0098291C"/>
    <w:rsid w:val="00982B90"/>
    <w:rsid w:val="009834F3"/>
    <w:rsid w:val="00983665"/>
    <w:rsid w:val="00984466"/>
    <w:rsid w:val="00986C35"/>
    <w:rsid w:val="00986D23"/>
    <w:rsid w:val="009879A6"/>
    <w:rsid w:val="00987F4F"/>
    <w:rsid w:val="00990A06"/>
    <w:rsid w:val="00990A84"/>
    <w:rsid w:val="00990C0C"/>
    <w:rsid w:val="00991246"/>
    <w:rsid w:val="00991380"/>
    <w:rsid w:val="00991AA8"/>
    <w:rsid w:val="00991F0D"/>
    <w:rsid w:val="00992F7D"/>
    <w:rsid w:val="0099309A"/>
    <w:rsid w:val="009930E6"/>
    <w:rsid w:val="009935B7"/>
    <w:rsid w:val="009935E7"/>
    <w:rsid w:val="0099570D"/>
    <w:rsid w:val="009958E1"/>
    <w:rsid w:val="00995B9E"/>
    <w:rsid w:val="0099616C"/>
    <w:rsid w:val="00996E86"/>
    <w:rsid w:val="00997466"/>
    <w:rsid w:val="00997584"/>
    <w:rsid w:val="00997A07"/>
    <w:rsid w:val="00997F4A"/>
    <w:rsid w:val="00997FE5"/>
    <w:rsid w:val="009A01AA"/>
    <w:rsid w:val="009A13F8"/>
    <w:rsid w:val="009A1557"/>
    <w:rsid w:val="009A184B"/>
    <w:rsid w:val="009A1CFA"/>
    <w:rsid w:val="009A2526"/>
    <w:rsid w:val="009A265A"/>
    <w:rsid w:val="009A2AA0"/>
    <w:rsid w:val="009A2E95"/>
    <w:rsid w:val="009A3C2D"/>
    <w:rsid w:val="009A3EC6"/>
    <w:rsid w:val="009A42CA"/>
    <w:rsid w:val="009A5309"/>
    <w:rsid w:val="009A59A5"/>
    <w:rsid w:val="009A5A2D"/>
    <w:rsid w:val="009A5C52"/>
    <w:rsid w:val="009A5CEE"/>
    <w:rsid w:val="009A5EB1"/>
    <w:rsid w:val="009A6164"/>
    <w:rsid w:val="009A6220"/>
    <w:rsid w:val="009A626C"/>
    <w:rsid w:val="009A6602"/>
    <w:rsid w:val="009A676C"/>
    <w:rsid w:val="009A68EC"/>
    <w:rsid w:val="009A6FB0"/>
    <w:rsid w:val="009A722D"/>
    <w:rsid w:val="009A7356"/>
    <w:rsid w:val="009A7BCA"/>
    <w:rsid w:val="009A7F19"/>
    <w:rsid w:val="009B0829"/>
    <w:rsid w:val="009B0A05"/>
    <w:rsid w:val="009B0AED"/>
    <w:rsid w:val="009B1DDA"/>
    <w:rsid w:val="009B20BC"/>
    <w:rsid w:val="009B2BFE"/>
    <w:rsid w:val="009B2EC3"/>
    <w:rsid w:val="009B3259"/>
    <w:rsid w:val="009B3419"/>
    <w:rsid w:val="009B3485"/>
    <w:rsid w:val="009B350B"/>
    <w:rsid w:val="009B3610"/>
    <w:rsid w:val="009B36D0"/>
    <w:rsid w:val="009B3D69"/>
    <w:rsid w:val="009B43C7"/>
    <w:rsid w:val="009B4A0F"/>
    <w:rsid w:val="009B5128"/>
    <w:rsid w:val="009B6866"/>
    <w:rsid w:val="009B6978"/>
    <w:rsid w:val="009B6B3E"/>
    <w:rsid w:val="009B6FA1"/>
    <w:rsid w:val="009B70AA"/>
    <w:rsid w:val="009B7A6F"/>
    <w:rsid w:val="009C13F3"/>
    <w:rsid w:val="009C15F6"/>
    <w:rsid w:val="009C1954"/>
    <w:rsid w:val="009C1DA6"/>
    <w:rsid w:val="009C2C37"/>
    <w:rsid w:val="009C3424"/>
    <w:rsid w:val="009C3647"/>
    <w:rsid w:val="009C387A"/>
    <w:rsid w:val="009C3C1E"/>
    <w:rsid w:val="009C3F6D"/>
    <w:rsid w:val="009C48AD"/>
    <w:rsid w:val="009C4FD9"/>
    <w:rsid w:val="009C51C0"/>
    <w:rsid w:val="009C53E0"/>
    <w:rsid w:val="009C5457"/>
    <w:rsid w:val="009C5FA0"/>
    <w:rsid w:val="009C63DA"/>
    <w:rsid w:val="009C6530"/>
    <w:rsid w:val="009C71FC"/>
    <w:rsid w:val="009D0574"/>
    <w:rsid w:val="009D0AC4"/>
    <w:rsid w:val="009D0F6B"/>
    <w:rsid w:val="009D119A"/>
    <w:rsid w:val="009D1CC0"/>
    <w:rsid w:val="009D20C6"/>
    <w:rsid w:val="009D2A5C"/>
    <w:rsid w:val="009D2F2D"/>
    <w:rsid w:val="009D3199"/>
    <w:rsid w:val="009D3221"/>
    <w:rsid w:val="009D3598"/>
    <w:rsid w:val="009D38A1"/>
    <w:rsid w:val="009D3C69"/>
    <w:rsid w:val="009D3F9B"/>
    <w:rsid w:val="009D4338"/>
    <w:rsid w:val="009D4386"/>
    <w:rsid w:val="009D4A12"/>
    <w:rsid w:val="009D4B8F"/>
    <w:rsid w:val="009D5144"/>
    <w:rsid w:val="009D531C"/>
    <w:rsid w:val="009D5A41"/>
    <w:rsid w:val="009D63F9"/>
    <w:rsid w:val="009D68D3"/>
    <w:rsid w:val="009D69DE"/>
    <w:rsid w:val="009D746D"/>
    <w:rsid w:val="009D7893"/>
    <w:rsid w:val="009D7CDF"/>
    <w:rsid w:val="009E010B"/>
    <w:rsid w:val="009E0D45"/>
    <w:rsid w:val="009E0D75"/>
    <w:rsid w:val="009E0E83"/>
    <w:rsid w:val="009E15D3"/>
    <w:rsid w:val="009E1821"/>
    <w:rsid w:val="009E199D"/>
    <w:rsid w:val="009E2022"/>
    <w:rsid w:val="009E2829"/>
    <w:rsid w:val="009E2919"/>
    <w:rsid w:val="009E2A13"/>
    <w:rsid w:val="009E3264"/>
    <w:rsid w:val="009E40F2"/>
    <w:rsid w:val="009E46E1"/>
    <w:rsid w:val="009E4A12"/>
    <w:rsid w:val="009E5159"/>
    <w:rsid w:val="009E5207"/>
    <w:rsid w:val="009E5CEC"/>
    <w:rsid w:val="009E5E92"/>
    <w:rsid w:val="009E5EBC"/>
    <w:rsid w:val="009E6BC6"/>
    <w:rsid w:val="009E6DC2"/>
    <w:rsid w:val="009E7377"/>
    <w:rsid w:val="009E783A"/>
    <w:rsid w:val="009E79AF"/>
    <w:rsid w:val="009F1177"/>
    <w:rsid w:val="009F156F"/>
    <w:rsid w:val="009F2DE1"/>
    <w:rsid w:val="009F323E"/>
    <w:rsid w:val="009F379F"/>
    <w:rsid w:val="009F3F1D"/>
    <w:rsid w:val="009F458D"/>
    <w:rsid w:val="009F4D23"/>
    <w:rsid w:val="009F4F99"/>
    <w:rsid w:val="009F5C3D"/>
    <w:rsid w:val="009F6450"/>
    <w:rsid w:val="009F6F15"/>
    <w:rsid w:val="009F7E76"/>
    <w:rsid w:val="00A0043B"/>
    <w:rsid w:val="00A007DD"/>
    <w:rsid w:val="00A008AC"/>
    <w:rsid w:val="00A00959"/>
    <w:rsid w:val="00A00A44"/>
    <w:rsid w:val="00A01B2E"/>
    <w:rsid w:val="00A021EC"/>
    <w:rsid w:val="00A025C8"/>
    <w:rsid w:val="00A03496"/>
    <w:rsid w:val="00A036E2"/>
    <w:rsid w:val="00A03B63"/>
    <w:rsid w:val="00A03D78"/>
    <w:rsid w:val="00A0515A"/>
    <w:rsid w:val="00A05916"/>
    <w:rsid w:val="00A05C7D"/>
    <w:rsid w:val="00A0622B"/>
    <w:rsid w:val="00A064C9"/>
    <w:rsid w:val="00A06BAB"/>
    <w:rsid w:val="00A06BFC"/>
    <w:rsid w:val="00A075CD"/>
    <w:rsid w:val="00A0767F"/>
    <w:rsid w:val="00A078CF"/>
    <w:rsid w:val="00A079A1"/>
    <w:rsid w:val="00A07ACA"/>
    <w:rsid w:val="00A10593"/>
    <w:rsid w:val="00A10606"/>
    <w:rsid w:val="00A10749"/>
    <w:rsid w:val="00A10B4A"/>
    <w:rsid w:val="00A10B92"/>
    <w:rsid w:val="00A11019"/>
    <w:rsid w:val="00A11DA6"/>
    <w:rsid w:val="00A11F96"/>
    <w:rsid w:val="00A1329C"/>
    <w:rsid w:val="00A13655"/>
    <w:rsid w:val="00A13BA7"/>
    <w:rsid w:val="00A14284"/>
    <w:rsid w:val="00A142CE"/>
    <w:rsid w:val="00A14342"/>
    <w:rsid w:val="00A14B5B"/>
    <w:rsid w:val="00A14D4E"/>
    <w:rsid w:val="00A14F20"/>
    <w:rsid w:val="00A154B0"/>
    <w:rsid w:val="00A16333"/>
    <w:rsid w:val="00A16A4C"/>
    <w:rsid w:val="00A16F7D"/>
    <w:rsid w:val="00A17383"/>
    <w:rsid w:val="00A20230"/>
    <w:rsid w:val="00A20CD3"/>
    <w:rsid w:val="00A21B43"/>
    <w:rsid w:val="00A21C76"/>
    <w:rsid w:val="00A21FB9"/>
    <w:rsid w:val="00A226A7"/>
    <w:rsid w:val="00A22E52"/>
    <w:rsid w:val="00A23246"/>
    <w:rsid w:val="00A23994"/>
    <w:rsid w:val="00A241B7"/>
    <w:rsid w:val="00A243EE"/>
    <w:rsid w:val="00A24723"/>
    <w:rsid w:val="00A2512E"/>
    <w:rsid w:val="00A2558F"/>
    <w:rsid w:val="00A25B69"/>
    <w:rsid w:val="00A25DBA"/>
    <w:rsid w:val="00A2614D"/>
    <w:rsid w:val="00A268F3"/>
    <w:rsid w:val="00A2699F"/>
    <w:rsid w:val="00A26A1E"/>
    <w:rsid w:val="00A26DE2"/>
    <w:rsid w:val="00A2738E"/>
    <w:rsid w:val="00A276BE"/>
    <w:rsid w:val="00A276F1"/>
    <w:rsid w:val="00A2785C"/>
    <w:rsid w:val="00A30064"/>
    <w:rsid w:val="00A30656"/>
    <w:rsid w:val="00A3088A"/>
    <w:rsid w:val="00A30CEA"/>
    <w:rsid w:val="00A30FA9"/>
    <w:rsid w:val="00A3180A"/>
    <w:rsid w:val="00A31AC6"/>
    <w:rsid w:val="00A321C2"/>
    <w:rsid w:val="00A3294D"/>
    <w:rsid w:val="00A33D68"/>
    <w:rsid w:val="00A344E8"/>
    <w:rsid w:val="00A34915"/>
    <w:rsid w:val="00A34934"/>
    <w:rsid w:val="00A351ED"/>
    <w:rsid w:val="00A3544F"/>
    <w:rsid w:val="00A359F6"/>
    <w:rsid w:val="00A35FBE"/>
    <w:rsid w:val="00A36038"/>
    <w:rsid w:val="00A36842"/>
    <w:rsid w:val="00A368E5"/>
    <w:rsid w:val="00A3697C"/>
    <w:rsid w:val="00A36B7A"/>
    <w:rsid w:val="00A36EF0"/>
    <w:rsid w:val="00A373DF"/>
    <w:rsid w:val="00A376FA"/>
    <w:rsid w:val="00A37EF2"/>
    <w:rsid w:val="00A37FEB"/>
    <w:rsid w:val="00A402CF"/>
    <w:rsid w:val="00A402D5"/>
    <w:rsid w:val="00A40FC0"/>
    <w:rsid w:val="00A413AC"/>
    <w:rsid w:val="00A42324"/>
    <w:rsid w:val="00A4290A"/>
    <w:rsid w:val="00A42BE2"/>
    <w:rsid w:val="00A42F9E"/>
    <w:rsid w:val="00A42FED"/>
    <w:rsid w:val="00A43A80"/>
    <w:rsid w:val="00A43D5A"/>
    <w:rsid w:val="00A43E93"/>
    <w:rsid w:val="00A440C4"/>
    <w:rsid w:val="00A4419F"/>
    <w:rsid w:val="00A4422C"/>
    <w:rsid w:val="00A44325"/>
    <w:rsid w:val="00A44685"/>
    <w:rsid w:val="00A453C4"/>
    <w:rsid w:val="00A45566"/>
    <w:rsid w:val="00A45996"/>
    <w:rsid w:val="00A45A4F"/>
    <w:rsid w:val="00A46138"/>
    <w:rsid w:val="00A46784"/>
    <w:rsid w:val="00A46B3F"/>
    <w:rsid w:val="00A474AA"/>
    <w:rsid w:val="00A47A3B"/>
    <w:rsid w:val="00A47D15"/>
    <w:rsid w:val="00A47E45"/>
    <w:rsid w:val="00A47E70"/>
    <w:rsid w:val="00A47FE1"/>
    <w:rsid w:val="00A504FC"/>
    <w:rsid w:val="00A507A1"/>
    <w:rsid w:val="00A51288"/>
    <w:rsid w:val="00A51365"/>
    <w:rsid w:val="00A52225"/>
    <w:rsid w:val="00A5228B"/>
    <w:rsid w:val="00A52441"/>
    <w:rsid w:val="00A52BC3"/>
    <w:rsid w:val="00A53971"/>
    <w:rsid w:val="00A53AE1"/>
    <w:rsid w:val="00A53FD0"/>
    <w:rsid w:val="00A542F2"/>
    <w:rsid w:val="00A55055"/>
    <w:rsid w:val="00A55128"/>
    <w:rsid w:val="00A55835"/>
    <w:rsid w:val="00A55BF0"/>
    <w:rsid w:val="00A55E9B"/>
    <w:rsid w:val="00A55FC8"/>
    <w:rsid w:val="00A56000"/>
    <w:rsid w:val="00A56300"/>
    <w:rsid w:val="00A57059"/>
    <w:rsid w:val="00A570EF"/>
    <w:rsid w:val="00A607AD"/>
    <w:rsid w:val="00A60B0E"/>
    <w:rsid w:val="00A612F4"/>
    <w:rsid w:val="00A61591"/>
    <w:rsid w:val="00A617AC"/>
    <w:rsid w:val="00A61A23"/>
    <w:rsid w:val="00A61D78"/>
    <w:rsid w:val="00A62844"/>
    <w:rsid w:val="00A62B37"/>
    <w:rsid w:val="00A62D4F"/>
    <w:rsid w:val="00A632EB"/>
    <w:rsid w:val="00A638C7"/>
    <w:rsid w:val="00A63C43"/>
    <w:rsid w:val="00A63C72"/>
    <w:rsid w:val="00A647AA"/>
    <w:rsid w:val="00A64ACC"/>
    <w:rsid w:val="00A64C29"/>
    <w:rsid w:val="00A64F6B"/>
    <w:rsid w:val="00A65355"/>
    <w:rsid w:val="00A65E20"/>
    <w:rsid w:val="00A66CE5"/>
    <w:rsid w:val="00A66E55"/>
    <w:rsid w:val="00A66FBC"/>
    <w:rsid w:val="00A671CE"/>
    <w:rsid w:val="00A677DD"/>
    <w:rsid w:val="00A6788D"/>
    <w:rsid w:val="00A67A91"/>
    <w:rsid w:val="00A67BC4"/>
    <w:rsid w:val="00A67F13"/>
    <w:rsid w:val="00A70000"/>
    <w:rsid w:val="00A70051"/>
    <w:rsid w:val="00A7006B"/>
    <w:rsid w:val="00A70716"/>
    <w:rsid w:val="00A70F5A"/>
    <w:rsid w:val="00A71835"/>
    <w:rsid w:val="00A71FE2"/>
    <w:rsid w:val="00A7250A"/>
    <w:rsid w:val="00A725DB"/>
    <w:rsid w:val="00A7275F"/>
    <w:rsid w:val="00A72970"/>
    <w:rsid w:val="00A72DE1"/>
    <w:rsid w:val="00A730E8"/>
    <w:rsid w:val="00A73BFE"/>
    <w:rsid w:val="00A740DE"/>
    <w:rsid w:val="00A74782"/>
    <w:rsid w:val="00A74BA4"/>
    <w:rsid w:val="00A74E65"/>
    <w:rsid w:val="00A74E99"/>
    <w:rsid w:val="00A751ED"/>
    <w:rsid w:val="00A75977"/>
    <w:rsid w:val="00A76087"/>
    <w:rsid w:val="00A7613D"/>
    <w:rsid w:val="00A766B8"/>
    <w:rsid w:val="00A76980"/>
    <w:rsid w:val="00A771AE"/>
    <w:rsid w:val="00A77330"/>
    <w:rsid w:val="00A777AF"/>
    <w:rsid w:val="00A806F9"/>
    <w:rsid w:val="00A809BC"/>
    <w:rsid w:val="00A81591"/>
    <w:rsid w:val="00A81C95"/>
    <w:rsid w:val="00A81D9E"/>
    <w:rsid w:val="00A8205B"/>
    <w:rsid w:val="00A8255B"/>
    <w:rsid w:val="00A82733"/>
    <w:rsid w:val="00A8280B"/>
    <w:rsid w:val="00A8312B"/>
    <w:rsid w:val="00A83254"/>
    <w:rsid w:val="00A83501"/>
    <w:rsid w:val="00A83D26"/>
    <w:rsid w:val="00A83E7D"/>
    <w:rsid w:val="00A83ED4"/>
    <w:rsid w:val="00A843D7"/>
    <w:rsid w:val="00A85971"/>
    <w:rsid w:val="00A85C9A"/>
    <w:rsid w:val="00A85E43"/>
    <w:rsid w:val="00A86370"/>
    <w:rsid w:val="00A863EE"/>
    <w:rsid w:val="00A868CD"/>
    <w:rsid w:val="00A87809"/>
    <w:rsid w:val="00A879FD"/>
    <w:rsid w:val="00A902C3"/>
    <w:rsid w:val="00A90FB3"/>
    <w:rsid w:val="00A91D06"/>
    <w:rsid w:val="00A922B0"/>
    <w:rsid w:val="00A928E5"/>
    <w:rsid w:val="00A92DAB"/>
    <w:rsid w:val="00A934D0"/>
    <w:rsid w:val="00A93508"/>
    <w:rsid w:val="00A93949"/>
    <w:rsid w:val="00A93B97"/>
    <w:rsid w:val="00A93C49"/>
    <w:rsid w:val="00A9413E"/>
    <w:rsid w:val="00A94392"/>
    <w:rsid w:val="00A95754"/>
    <w:rsid w:val="00A95843"/>
    <w:rsid w:val="00A95899"/>
    <w:rsid w:val="00A95B32"/>
    <w:rsid w:val="00A95E0F"/>
    <w:rsid w:val="00A964E6"/>
    <w:rsid w:val="00A9670A"/>
    <w:rsid w:val="00A9721B"/>
    <w:rsid w:val="00A9770C"/>
    <w:rsid w:val="00A97DE6"/>
    <w:rsid w:val="00A97E8E"/>
    <w:rsid w:val="00AA0363"/>
    <w:rsid w:val="00AA0AF6"/>
    <w:rsid w:val="00AA1506"/>
    <w:rsid w:val="00AA2114"/>
    <w:rsid w:val="00AA21E7"/>
    <w:rsid w:val="00AA2C34"/>
    <w:rsid w:val="00AA2E73"/>
    <w:rsid w:val="00AA3A23"/>
    <w:rsid w:val="00AA3A7F"/>
    <w:rsid w:val="00AA45B9"/>
    <w:rsid w:val="00AA498F"/>
    <w:rsid w:val="00AA4A43"/>
    <w:rsid w:val="00AA4C5E"/>
    <w:rsid w:val="00AA4D1C"/>
    <w:rsid w:val="00AA5131"/>
    <w:rsid w:val="00AA61C3"/>
    <w:rsid w:val="00AA6B1C"/>
    <w:rsid w:val="00AA6F6C"/>
    <w:rsid w:val="00AA73DA"/>
    <w:rsid w:val="00AA7740"/>
    <w:rsid w:val="00AA7DFA"/>
    <w:rsid w:val="00AB0539"/>
    <w:rsid w:val="00AB057B"/>
    <w:rsid w:val="00AB0CEA"/>
    <w:rsid w:val="00AB13D5"/>
    <w:rsid w:val="00AB1A11"/>
    <w:rsid w:val="00AB1B71"/>
    <w:rsid w:val="00AB1CB5"/>
    <w:rsid w:val="00AB1CD1"/>
    <w:rsid w:val="00AB1EB1"/>
    <w:rsid w:val="00AB2179"/>
    <w:rsid w:val="00AB26DD"/>
    <w:rsid w:val="00AB28F7"/>
    <w:rsid w:val="00AB2E34"/>
    <w:rsid w:val="00AB335A"/>
    <w:rsid w:val="00AB33D1"/>
    <w:rsid w:val="00AB3525"/>
    <w:rsid w:val="00AB3629"/>
    <w:rsid w:val="00AB36D3"/>
    <w:rsid w:val="00AB37CE"/>
    <w:rsid w:val="00AB3880"/>
    <w:rsid w:val="00AB38C3"/>
    <w:rsid w:val="00AB3F1D"/>
    <w:rsid w:val="00AB4399"/>
    <w:rsid w:val="00AB4891"/>
    <w:rsid w:val="00AB48E2"/>
    <w:rsid w:val="00AB4E46"/>
    <w:rsid w:val="00AB4EDE"/>
    <w:rsid w:val="00AB502E"/>
    <w:rsid w:val="00AB52BB"/>
    <w:rsid w:val="00AB598F"/>
    <w:rsid w:val="00AB5EA8"/>
    <w:rsid w:val="00AB66A3"/>
    <w:rsid w:val="00AB6D3C"/>
    <w:rsid w:val="00AB7302"/>
    <w:rsid w:val="00AB7BDD"/>
    <w:rsid w:val="00AC1AE6"/>
    <w:rsid w:val="00AC24D5"/>
    <w:rsid w:val="00AC2B26"/>
    <w:rsid w:val="00AC32AC"/>
    <w:rsid w:val="00AC4067"/>
    <w:rsid w:val="00AC44F6"/>
    <w:rsid w:val="00AC46BA"/>
    <w:rsid w:val="00AC5225"/>
    <w:rsid w:val="00AC5C43"/>
    <w:rsid w:val="00AC6137"/>
    <w:rsid w:val="00AC6156"/>
    <w:rsid w:val="00AC6556"/>
    <w:rsid w:val="00AC6B7E"/>
    <w:rsid w:val="00AC7522"/>
    <w:rsid w:val="00AC7C79"/>
    <w:rsid w:val="00AD0356"/>
    <w:rsid w:val="00AD0483"/>
    <w:rsid w:val="00AD0624"/>
    <w:rsid w:val="00AD17ED"/>
    <w:rsid w:val="00AD1841"/>
    <w:rsid w:val="00AD1F38"/>
    <w:rsid w:val="00AD1FDE"/>
    <w:rsid w:val="00AD222B"/>
    <w:rsid w:val="00AD2512"/>
    <w:rsid w:val="00AD2C04"/>
    <w:rsid w:val="00AD2FB9"/>
    <w:rsid w:val="00AD3333"/>
    <w:rsid w:val="00AD3455"/>
    <w:rsid w:val="00AD3B6A"/>
    <w:rsid w:val="00AD3CF0"/>
    <w:rsid w:val="00AD42E1"/>
    <w:rsid w:val="00AD45AC"/>
    <w:rsid w:val="00AD45BA"/>
    <w:rsid w:val="00AD482F"/>
    <w:rsid w:val="00AD530D"/>
    <w:rsid w:val="00AD55A8"/>
    <w:rsid w:val="00AD781F"/>
    <w:rsid w:val="00AD79B0"/>
    <w:rsid w:val="00AD7E33"/>
    <w:rsid w:val="00AD7EAA"/>
    <w:rsid w:val="00AE0052"/>
    <w:rsid w:val="00AE20D4"/>
    <w:rsid w:val="00AE2673"/>
    <w:rsid w:val="00AE2955"/>
    <w:rsid w:val="00AE2CC3"/>
    <w:rsid w:val="00AE2DDF"/>
    <w:rsid w:val="00AE30CF"/>
    <w:rsid w:val="00AE3A15"/>
    <w:rsid w:val="00AE3A42"/>
    <w:rsid w:val="00AE4202"/>
    <w:rsid w:val="00AE4C95"/>
    <w:rsid w:val="00AE4DF9"/>
    <w:rsid w:val="00AE52F1"/>
    <w:rsid w:val="00AE5379"/>
    <w:rsid w:val="00AE5600"/>
    <w:rsid w:val="00AE67CD"/>
    <w:rsid w:val="00AE6E88"/>
    <w:rsid w:val="00AE6F49"/>
    <w:rsid w:val="00AE711B"/>
    <w:rsid w:val="00AE7EA7"/>
    <w:rsid w:val="00AF0536"/>
    <w:rsid w:val="00AF1890"/>
    <w:rsid w:val="00AF1F2A"/>
    <w:rsid w:val="00AF22F2"/>
    <w:rsid w:val="00AF26D0"/>
    <w:rsid w:val="00AF3142"/>
    <w:rsid w:val="00AF3473"/>
    <w:rsid w:val="00AF45CD"/>
    <w:rsid w:val="00AF484F"/>
    <w:rsid w:val="00AF49B9"/>
    <w:rsid w:val="00AF4A07"/>
    <w:rsid w:val="00AF4E18"/>
    <w:rsid w:val="00AF5B14"/>
    <w:rsid w:val="00AF6392"/>
    <w:rsid w:val="00AF66B7"/>
    <w:rsid w:val="00AF6BC6"/>
    <w:rsid w:val="00AF7466"/>
    <w:rsid w:val="00AF750E"/>
    <w:rsid w:val="00AF7515"/>
    <w:rsid w:val="00AF7C6A"/>
    <w:rsid w:val="00AF7E46"/>
    <w:rsid w:val="00B00341"/>
    <w:rsid w:val="00B00D31"/>
    <w:rsid w:val="00B00EC6"/>
    <w:rsid w:val="00B010E3"/>
    <w:rsid w:val="00B01B66"/>
    <w:rsid w:val="00B01C11"/>
    <w:rsid w:val="00B021C2"/>
    <w:rsid w:val="00B02201"/>
    <w:rsid w:val="00B026F4"/>
    <w:rsid w:val="00B02C9F"/>
    <w:rsid w:val="00B02E21"/>
    <w:rsid w:val="00B02E2C"/>
    <w:rsid w:val="00B02EE3"/>
    <w:rsid w:val="00B039C5"/>
    <w:rsid w:val="00B039EC"/>
    <w:rsid w:val="00B04535"/>
    <w:rsid w:val="00B0461C"/>
    <w:rsid w:val="00B04B91"/>
    <w:rsid w:val="00B04BC1"/>
    <w:rsid w:val="00B05534"/>
    <w:rsid w:val="00B0580E"/>
    <w:rsid w:val="00B05B55"/>
    <w:rsid w:val="00B05EFA"/>
    <w:rsid w:val="00B0612C"/>
    <w:rsid w:val="00B065BF"/>
    <w:rsid w:val="00B0663F"/>
    <w:rsid w:val="00B075E1"/>
    <w:rsid w:val="00B07675"/>
    <w:rsid w:val="00B07993"/>
    <w:rsid w:val="00B07ABB"/>
    <w:rsid w:val="00B07B88"/>
    <w:rsid w:val="00B07FFB"/>
    <w:rsid w:val="00B1050D"/>
    <w:rsid w:val="00B10D62"/>
    <w:rsid w:val="00B11124"/>
    <w:rsid w:val="00B115DF"/>
    <w:rsid w:val="00B11B39"/>
    <w:rsid w:val="00B11BFC"/>
    <w:rsid w:val="00B12007"/>
    <w:rsid w:val="00B12191"/>
    <w:rsid w:val="00B12F42"/>
    <w:rsid w:val="00B130BA"/>
    <w:rsid w:val="00B13226"/>
    <w:rsid w:val="00B134CB"/>
    <w:rsid w:val="00B136E1"/>
    <w:rsid w:val="00B137FA"/>
    <w:rsid w:val="00B13A8E"/>
    <w:rsid w:val="00B13CBD"/>
    <w:rsid w:val="00B13E33"/>
    <w:rsid w:val="00B140DB"/>
    <w:rsid w:val="00B14293"/>
    <w:rsid w:val="00B15481"/>
    <w:rsid w:val="00B15514"/>
    <w:rsid w:val="00B15A34"/>
    <w:rsid w:val="00B15ABB"/>
    <w:rsid w:val="00B15B9E"/>
    <w:rsid w:val="00B1603D"/>
    <w:rsid w:val="00B16A7A"/>
    <w:rsid w:val="00B16FD7"/>
    <w:rsid w:val="00B1700A"/>
    <w:rsid w:val="00B174FB"/>
    <w:rsid w:val="00B178FE"/>
    <w:rsid w:val="00B17D1C"/>
    <w:rsid w:val="00B17FD1"/>
    <w:rsid w:val="00B204FA"/>
    <w:rsid w:val="00B2082F"/>
    <w:rsid w:val="00B20921"/>
    <w:rsid w:val="00B210AD"/>
    <w:rsid w:val="00B21279"/>
    <w:rsid w:val="00B21B03"/>
    <w:rsid w:val="00B21E5B"/>
    <w:rsid w:val="00B21E5C"/>
    <w:rsid w:val="00B21EBF"/>
    <w:rsid w:val="00B22788"/>
    <w:rsid w:val="00B2333A"/>
    <w:rsid w:val="00B235F4"/>
    <w:rsid w:val="00B23FFF"/>
    <w:rsid w:val="00B244CA"/>
    <w:rsid w:val="00B25A47"/>
    <w:rsid w:val="00B25DBE"/>
    <w:rsid w:val="00B26195"/>
    <w:rsid w:val="00B261E8"/>
    <w:rsid w:val="00B26C1B"/>
    <w:rsid w:val="00B26E06"/>
    <w:rsid w:val="00B26F41"/>
    <w:rsid w:val="00B27B32"/>
    <w:rsid w:val="00B27C79"/>
    <w:rsid w:val="00B27EA8"/>
    <w:rsid w:val="00B27F3C"/>
    <w:rsid w:val="00B27F94"/>
    <w:rsid w:val="00B3000B"/>
    <w:rsid w:val="00B30245"/>
    <w:rsid w:val="00B30C1B"/>
    <w:rsid w:val="00B30C3B"/>
    <w:rsid w:val="00B30D09"/>
    <w:rsid w:val="00B317B5"/>
    <w:rsid w:val="00B31A9C"/>
    <w:rsid w:val="00B31E2B"/>
    <w:rsid w:val="00B31ED2"/>
    <w:rsid w:val="00B32DF3"/>
    <w:rsid w:val="00B33089"/>
    <w:rsid w:val="00B330F7"/>
    <w:rsid w:val="00B3360C"/>
    <w:rsid w:val="00B33835"/>
    <w:rsid w:val="00B33848"/>
    <w:rsid w:val="00B33AAE"/>
    <w:rsid w:val="00B34131"/>
    <w:rsid w:val="00B3440F"/>
    <w:rsid w:val="00B347B2"/>
    <w:rsid w:val="00B347E8"/>
    <w:rsid w:val="00B34909"/>
    <w:rsid w:val="00B34966"/>
    <w:rsid w:val="00B34A43"/>
    <w:rsid w:val="00B34FB1"/>
    <w:rsid w:val="00B35337"/>
    <w:rsid w:val="00B35A14"/>
    <w:rsid w:val="00B35C90"/>
    <w:rsid w:val="00B35CC0"/>
    <w:rsid w:val="00B35CDC"/>
    <w:rsid w:val="00B36533"/>
    <w:rsid w:val="00B368C3"/>
    <w:rsid w:val="00B370CF"/>
    <w:rsid w:val="00B37566"/>
    <w:rsid w:val="00B37884"/>
    <w:rsid w:val="00B37AC5"/>
    <w:rsid w:val="00B37B6B"/>
    <w:rsid w:val="00B37CB4"/>
    <w:rsid w:val="00B405B7"/>
    <w:rsid w:val="00B407A0"/>
    <w:rsid w:val="00B40BA4"/>
    <w:rsid w:val="00B41217"/>
    <w:rsid w:val="00B4121C"/>
    <w:rsid w:val="00B41500"/>
    <w:rsid w:val="00B42AD2"/>
    <w:rsid w:val="00B42D10"/>
    <w:rsid w:val="00B4374E"/>
    <w:rsid w:val="00B43750"/>
    <w:rsid w:val="00B43A37"/>
    <w:rsid w:val="00B43F2F"/>
    <w:rsid w:val="00B44282"/>
    <w:rsid w:val="00B443CB"/>
    <w:rsid w:val="00B44656"/>
    <w:rsid w:val="00B44BE7"/>
    <w:rsid w:val="00B44CFC"/>
    <w:rsid w:val="00B45A16"/>
    <w:rsid w:val="00B45D2F"/>
    <w:rsid w:val="00B45E56"/>
    <w:rsid w:val="00B45F2D"/>
    <w:rsid w:val="00B462AB"/>
    <w:rsid w:val="00B4649D"/>
    <w:rsid w:val="00B467F0"/>
    <w:rsid w:val="00B47C0A"/>
    <w:rsid w:val="00B47E97"/>
    <w:rsid w:val="00B50132"/>
    <w:rsid w:val="00B501AB"/>
    <w:rsid w:val="00B50621"/>
    <w:rsid w:val="00B50707"/>
    <w:rsid w:val="00B50AF5"/>
    <w:rsid w:val="00B50DA2"/>
    <w:rsid w:val="00B5179E"/>
    <w:rsid w:val="00B51B31"/>
    <w:rsid w:val="00B52696"/>
    <w:rsid w:val="00B52B4D"/>
    <w:rsid w:val="00B52C68"/>
    <w:rsid w:val="00B52D23"/>
    <w:rsid w:val="00B5303D"/>
    <w:rsid w:val="00B53817"/>
    <w:rsid w:val="00B53942"/>
    <w:rsid w:val="00B54BCE"/>
    <w:rsid w:val="00B55129"/>
    <w:rsid w:val="00B557B2"/>
    <w:rsid w:val="00B55E16"/>
    <w:rsid w:val="00B55E48"/>
    <w:rsid w:val="00B562DA"/>
    <w:rsid w:val="00B56856"/>
    <w:rsid w:val="00B57E48"/>
    <w:rsid w:val="00B57E80"/>
    <w:rsid w:val="00B57EAD"/>
    <w:rsid w:val="00B6023C"/>
    <w:rsid w:val="00B60706"/>
    <w:rsid w:val="00B6080C"/>
    <w:rsid w:val="00B60EF9"/>
    <w:rsid w:val="00B614B7"/>
    <w:rsid w:val="00B614F8"/>
    <w:rsid w:val="00B619BE"/>
    <w:rsid w:val="00B61FEB"/>
    <w:rsid w:val="00B624E6"/>
    <w:rsid w:val="00B625C5"/>
    <w:rsid w:val="00B62B19"/>
    <w:rsid w:val="00B6321E"/>
    <w:rsid w:val="00B636F2"/>
    <w:rsid w:val="00B64038"/>
    <w:rsid w:val="00B64241"/>
    <w:rsid w:val="00B642D5"/>
    <w:rsid w:val="00B64F5A"/>
    <w:rsid w:val="00B65EF1"/>
    <w:rsid w:val="00B664C9"/>
    <w:rsid w:val="00B667C5"/>
    <w:rsid w:val="00B66B26"/>
    <w:rsid w:val="00B66D23"/>
    <w:rsid w:val="00B6724E"/>
    <w:rsid w:val="00B675F3"/>
    <w:rsid w:val="00B67E51"/>
    <w:rsid w:val="00B67FC0"/>
    <w:rsid w:val="00B701D8"/>
    <w:rsid w:val="00B704CB"/>
    <w:rsid w:val="00B704E8"/>
    <w:rsid w:val="00B705D1"/>
    <w:rsid w:val="00B709BF"/>
    <w:rsid w:val="00B70C80"/>
    <w:rsid w:val="00B70ED4"/>
    <w:rsid w:val="00B718B2"/>
    <w:rsid w:val="00B71F0A"/>
    <w:rsid w:val="00B7221F"/>
    <w:rsid w:val="00B73147"/>
    <w:rsid w:val="00B7325F"/>
    <w:rsid w:val="00B734F2"/>
    <w:rsid w:val="00B73504"/>
    <w:rsid w:val="00B739FB"/>
    <w:rsid w:val="00B7428E"/>
    <w:rsid w:val="00B74C06"/>
    <w:rsid w:val="00B7529A"/>
    <w:rsid w:val="00B75A4C"/>
    <w:rsid w:val="00B77537"/>
    <w:rsid w:val="00B77B39"/>
    <w:rsid w:val="00B77F3E"/>
    <w:rsid w:val="00B80008"/>
    <w:rsid w:val="00B8063A"/>
    <w:rsid w:val="00B8067E"/>
    <w:rsid w:val="00B808CE"/>
    <w:rsid w:val="00B80FF9"/>
    <w:rsid w:val="00B81187"/>
    <w:rsid w:val="00B81CAD"/>
    <w:rsid w:val="00B81D62"/>
    <w:rsid w:val="00B81DB7"/>
    <w:rsid w:val="00B8244B"/>
    <w:rsid w:val="00B82661"/>
    <w:rsid w:val="00B82933"/>
    <w:rsid w:val="00B82A92"/>
    <w:rsid w:val="00B82E23"/>
    <w:rsid w:val="00B83229"/>
    <w:rsid w:val="00B8363D"/>
    <w:rsid w:val="00B838B2"/>
    <w:rsid w:val="00B8394C"/>
    <w:rsid w:val="00B83AB9"/>
    <w:rsid w:val="00B83BC7"/>
    <w:rsid w:val="00B83C22"/>
    <w:rsid w:val="00B83C68"/>
    <w:rsid w:val="00B83F14"/>
    <w:rsid w:val="00B842B6"/>
    <w:rsid w:val="00B842F3"/>
    <w:rsid w:val="00B84852"/>
    <w:rsid w:val="00B8563A"/>
    <w:rsid w:val="00B857F4"/>
    <w:rsid w:val="00B85CB4"/>
    <w:rsid w:val="00B86576"/>
    <w:rsid w:val="00B867B6"/>
    <w:rsid w:val="00B8757A"/>
    <w:rsid w:val="00B87873"/>
    <w:rsid w:val="00B87A00"/>
    <w:rsid w:val="00B87E30"/>
    <w:rsid w:val="00B902B4"/>
    <w:rsid w:val="00B90448"/>
    <w:rsid w:val="00B908FD"/>
    <w:rsid w:val="00B90FD9"/>
    <w:rsid w:val="00B91095"/>
    <w:rsid w:val="00B9130F"/>
    <w:rsid w:val="00B9145C"/>
    <w:rsid w:val="00B91CE5"/>
    <w:rsid w:val="00B91E4B"/>
    <w:rsid w:val="00B92164"/>
    <w:rsid w:val="00B92495"/>
    <w:rsid w:val="00B93235"/>
    <w:rsid w:val="00B93D8B"/>
    <w:rsid w:val="00B949AA"/>
    <w:rsid w:val="00B952FD"/>
    <w:rsid w:val="00B95352"/>
    <w:rsid w:val="00B954C9"/>
    <w:rsid w:val="00B95831"/>
    <w:rsid w:val="00B959CD"/>
    <w:rsid w:val="00B95F27"/>
    <w:rsid w:val="00B963DB"/>
    <w:rsid w:val="00B96FE0"/>
    <w:rsid w:val="00B97BB2"/>
    <w:rsid w:val="00B97C5D"/>
    <w:rsid w:val="00BA030D"/>
    <w:rsid w:val="00BA0577"/>
    <w:rsid w:val="00BA06E3"/>
    <w:rsid w:val="00BA07A3"/>
    <w:rsid w:val="00BA0C8C"/>
    <w:rsid w:val="00BA109A"/>
    <w:rsid w:val="00BA1642"/>
    <w:rsid w:val="00BA1D0F"/>
    <w:rsid w:val="00BA28CF"/>
    <w:rsid w:val="00BA2979"/>
    <w:rsid w:val="00BA2AA6"/>
    <w:rsid w:val="00BA2C22"/>
    <w:rsid w:val="00BA2C25"/>
    <w:rsid w:val="00BA331C"/>
    <w:rsid w:val="00BA3349"/>
    <w:rsid w:val="00BA350E"/>
    <w:rsid w:val="00BA39E1"/>
    <w:rsid w:val="00BA3CA4"/>
    <w:rsid w:val="00BA4443"/>
    <w:rsid w:val="00BA46F2"/>
    <w:rsid w:val="00BA49CD"/>
    <w:rsid w:val="00BA4A56"/>
    <w:rsid w:val="00BA4B0C"/>
    <w:rsid w:val="00BA4C2C"/>
    <w:rsid w:val="00BA4F7C"/>
    <w:rsid w:val="00BA4FB5"/>
    <w:rsid w:val="00BA6D64"/>
    <w:rsid w:val="00BA7150"/>
    <w:rsid w:val="00BA73A1"/>
    <w:rsid w:val="00BA7986"/>
    <w:rsid w:val="00BB26F4"/>
    <w:rsid w:val="00BB399B"/>
    <w:rsid w:val="00BB3A6D"/>
    <w:rsid w:val="00BB3C09"/>
    <w:rsid w:val="00BB4158"/>
    <w:rsid w:val="00BB4CBA"/>
    <w:rsid w:val="00BB532A"/>
    <w:rsid w:val="00BB550F"/>
    <w:rsid w:val="00BB5613"/>
    <w:rsid w:val="00BB5640"/>
    <w:rsid w:val="00BB58A6"/>
    <w:rsid w:val="00BB6264"/>
    <w:rsid w:val="00BB6430"/>
    <w:rsid w:val="00BB6507"/>
    <w:rsid w:val="00BB673C"/>
    <w:rsid w:val="00BB6A53"/>
    <w:rsid w:val="00BB6B31"/>
    <w:rsid w:val="00BB6CBC"/>
    <w:rsid w:val="00BB6D1B"/>
    <w:rsid w:val="00BB73F6"/>
    <w:rsid w:val="00BC116B"/>
    <w:rsid w:val="00BC15A4"/>
    <w:rsid w:val="00BC1BB0"/>
    <w:rsid w:val="00BC26F7"/>
    <w:rsid w:val="00BC2E30"/>
    <w:rsid w:val="00BC2F2E"/>
    <w:rsid w:val="00BC35B5"/>
    <w:rsid w:val="00BC390E"/>
    <w:rsid w:val="00BC39FF"/>
    <w:rsid w:val="00BC3E7E"/>
    <w:rsid w:val="00BC4269"/>
    <w:rsid w:val="00BC43D0"/>
    <w:rsid w:val="00BC45C3"/>
    <w:rsid w:val="00BC45F1"/>
    <w:rsid w:val="00BC4A47"/>
    <w:rsid w:val="00BC53B3"/>
    <w:rsid w:val="00BC59DC"/>
    <w:rsid w:val="00BC5AC5"/>
    <w:rsid w:val="00BC6380"/>
    <w:rsid w:val="00BC6C4E"/>
    <w:rsid w:val="00BC6DF0"/>
    <w:rsid w:val="00BC71DC"/>
    <w:rsid w:val="00BC7455"/>
    <w:rsid w:val="00BC7658"/>
    <w:rsid w:val="00BC7763"/>
    <w:rsid w:val="00BC7ADA"/>
    <w:rsid w:val="00BD00D2"/>
    <w:rsid w:val="00BD0122"/>
    <w:rsid w:val="00BD0663"/>
    <w:rsid w:val="00BD0E0B"/>
    <w:rsid w:val="00BD1FC3"/>
    <w:rsid w:val="00BD20F1"/>
    <w:rsid w:val="00BD2334"/>
    <w:rsid w:val="00BD279D"/>
    <w:rsid w:val="00BD28F8"/>
    <w:rsid w:val="00BD299F"/>
    <w:rsid w:val="00BD33A3"/>
    <w:rsid w:val="00BD36FB"/>
    <w:rsid w:val="00BD3771"/>
    <w:rsid w:val="00BD3FBF"/>
    <w:rsid w:val="00BD40EE"/>
    <w:rsid w:val="00BD501F"/>
    <w:rsid w:val="00BD5949"/>
    <w:rsid w:val="00BD5AE8"/>
    <w:rsid w:val="00BD5E3C"/>
    <w:rsid w:val="00BD5F1B"/>
    <w:rsid w:val="00BD64F8"/>
    <w:rsid w:val="00BD65AC"/>
    <w:rsid w:val="00BD7966"/>
    <w:rsid w:val="00BD7AB8"/>
    <w:rsid w:val="00BE04F6"/>
    <w:rsid w:val="00BE0C9D"/>
    <w:rsid w:val="00BE0E58"/>
    <w:rsid w:val="00BE0FD3"/>
    <w:rsid w:val="00BE1022"/>
    <w:rsid w:val="00BE1993"/>
    <w:rsid w:val="00BE1C05"/>
    <w:rsid w:val="00BE1CC2"/>
    <w:rsid w:val="00BE2882"/>
    <w:rsid w:val="00BE2DAB"/>
    <w:rsid w:val="00BE333C"/>
    <w:rsid w:val="00BE36CB"/>
    <w:rsid w:val="00BE3BE3"/>
    <w:rsid w:val="00BE4185"/>
    <w:rsid w:val="00BE4404"/>
    <w:rsid w:val="00BE50CD"/>
    <w:rsid w:val="00BE52BB"/>
    <w:rsid w:val="00BE597C"/>
    <w:rsid w:val="00BE5E26"/>
    <w:rsid w:val="00BE5E4B"/>
    <w:rsid w:val="00BE6560"/>
    <w:rsid w:val="00BE698C"/>
    <w:rsid w:val="00BE6B60"/>
    <w:rsid w:val="00BE6CB9"/>
    <w:rsid w:val="00BE6DAF"/>
    <w:rsid w:val="00BE77A9"/>
    <w:rsid w:val="00BE789D"/>
    <w:rsid w:val="00BF0F37"/>
    <w:rsid w:val="00BF1242"/>
    <w:rsid w:val="00BF1512"/>
    <w:rsid w:val="00BF18EC"/>
    <w:rsid w:val="00BF1904"/>
    <w:rsid w:val="00BF1A23"/>
    <w:rsid w:val="00BF21C3"/>
    <w:rsid w:val="00BF2782"/>
    <w:rsid w:val="00BF27E1"/>
    <w:rsid w:val="00BF2C2B"/>
    <w:rsid w:val="00BF2D1F"/>
    <w:rsid w:val="00BF2F49"/>
    <w:rsid w:val="00BF3830"/>
    <w:rsid w:val="00BF394D"/>
    <w:rsid w:val="00BF3A83"/>
    <w:rsid w:val="00BF4480"/>
    <w:rsid w:val="00BF463A"/>
    <w:rsid w:val="00BF4976"/>
    <w:rsid w:val="00BF49BA"/>
    <w:rsid w:val="00BF4D66"/>
    <w:rsid w:val="00BF4F90"/>
    <w:rsid w:val="00BF5173"/>
    <w:rsid w:val="00BF5B4B"/>
    <w:rsid w:val="00BF6172"/>
    <w:rsid w:val="00BF639F"/>
    <w:rsid w:val="00BF6F72"/>
    <w:rsid w:val="00C00574"/>
    <w:rsid w:val="00C0058C"/>
    <w:rsid w:val="00C00AD5"/>
    <w:rsid w:val="00C01166"/>
    <w:rsid w:val="00C01331"/>
    <w:rsid w:val="00C02154"/>
    <w:rsid w:val="00C022ED"/>
    <w:rsid w:val="00C023F5"/>
    <w:rsid w:val="00C024FA"/>
    <w:rsid w:val="00C02758"/>
    <w:rsid w:val="00C029A2"/>
    <w:rsid w:val="00C037A7"/>
    <w:rsid w:val="00C03CB2"/>
    <w:rsid w:val="00C04139"/>
    <w:rsid w:val="00C042AF"/>
    <w:rsid w:val="00C051C4"/>
    <w:rsid w:val="00C0553A"/>
    <w:rsid w:val="00C06126"/>
    <w:rsid w:val="00C065EA"/>
    <w:rsid w:val="00C06C41"/>
    <w:rsid w:val="00C0723A"/>
    <w:rsid w:val="00C07C7A"/>
    <w:rsid w:val="00C10EC7"/>
    <w:rsid w:val="00C110E9"/>
    <w:rsid w:val="00C11121"/>
    <w:rsid w:val="00C114AD"/>
    <w:rsid w:val="00C11712"/>
    <w:rsid w:val="00C118E0"/>
    <w:rsid w:val="00C11FFC"/>
    <w:rsid w:val="00C12CBC"/>
    <w:rsid w:val="00C12D8C"/>
    <w:rsid w:val="00C12FA5"/>
    <w:rsid w:val="00C133D2"/>
    <w:rsid w:val="00C136A6"/>
    <w:rsid w:val="00C138D6"/>
    <w:rsid w:val="00C13BBF"/>
    <w:rsid w:val="00C14543"/>
    <w:rsid w:val="00C145CB"/>
    <w:rsid w:val="00C14B36"/>
    <w:rsid w:val="00C15478"/>
    <w:rsid w:val="00C160AB"/>
    <w:rsid w:val="00C168C6"/>
    <w:rsid w:val="00C16A56"/>
    <w:rsid w:val="00C1782C"/>
    <w:rsid w:val="00C17C52"/>
    <w:rsid w:val="00C17D9F"/>
    <w:rsid w:val="00C20182"/>
    <w:rsid w:val="00C203BD"/>
    <w:rsid w:val="00C20D4F"/>
    <w:rsid w:val="00C20F4E"/>
    <w:rsid w:val="00C21652"/>
    <w:rsid w:val="00C217CD"/>
    <w:rsid w:val="00C21EDE"/>
    <w:rsid w:val="00C222B4"/>
    <w:rsid w:val="00C227B3"/>
    <w:rsid w:val="00C22D8C"/>
    <w:rsid w:val="00C23684"/>
    <w:rsid w:val="00C23D44"/>
    <w:rsid w:val="00C24000"/>
    <w:rsid w:val="00C2412B"/>
    <w:rsid w:val="00C24156"/>
    <w:rsid w:val="00C2448E"/>
    <w:rsid w:val="00C2458C"/>
    <w:rsid w:val="00C248ED"/>
    <w:rsid w:val="00C24E1D"/>
    <w:rsid w:val="00C25404"/>
    <w:rsid w:val="00C26503"/>
    <w:rsid w:val="00C26F5C"/>
    <w:rsid w:val="00C277C8"/>
    <w:rsid w:val="00C27855"/>
    <w:rsid w:val="00C27A31"/>
    <w:rsid w:val="00C27F79"/>
    <w:rsid w:val="00C30226"/>
    <w:rsid w:val="00C31D6C"/>
    <w:rsid w:val="00C322F9"/>
    <w:rsid w:val="00C3253E"/>
    <w:rsid w:val="00C328FF"/>
    <w:rsid w:val="00C32DED"/>
    <w:rsid w:val="00C33600"/>
    <w:rsid w:val="00C33B57"/>
    <w:rsid w:val="00C33D32"/>
    <w:rsid w:val="00C34060"/>
    <w:rsid w:val="00C3425F"/>
    <w:rsid w:val="00C344DF"/>
    <w:rsid w:val="00C3473C"/>
    <w:rsid w:val="00C34C7E"/>
    <w:rsid w:val="00C367B1"/>
    <w:rsid w:val="00C36908"/>
    <w:rsid w:val="00C36CDF"/>
    <w:rsid w:val="00C37A62"/>
    <w:rsid w:val="00C37EA7"/>
    <w:rsid w:val="00C4002D"/>
    <w:rsid w:val="00C402BB"/>
    <w:rsid w:val="00C4099A"/>
    <w:rsid w:val="00C40A4E"/>
    <w:rsid w:val="00C40C67"/>
    <w:rsid w:val="00C416AB"/>
    <w:rsid w:val="00C41707"/>
    <w:rsid w:val="00C42D5A"/>
    <w:rsid w:val="00C42D6F"/>
    <w:rsid w:val="00C433A9"/>
    <w:rsid w:val="00C43A46"/>
    <w:rsid w:val="00C43CC0"/>
    <w:rsid w:val="00C4400A"/>
    <w:rsid w:val="00C4463F"/>
    <w:rsid w:val="00C44BC3"/>
    <w:rsid w:val="00C45057"/>
    <w:rsid w:val="00C4539D"/>
    <w:rsid w:val="00C45879"/>
    <w:rsid w:val="00C458AC"/>
    <w:rsid w:val="00C4590A"/>
    <w:rsid w:val="00C45B78"/>
    <w:rsid w:val="00C45E5C"/>
    <w:rsid w:val="00C460F5"/>
    <w:rsid w:val="00C46217"/>
    <w:rsid w:val="00C46427"/>
    <w:rsid w:val="00C467E3"/>
    <w:rsid w:val="00C467F5"/>
    <w:rsid w:val="00C4683F"/>
    <w:rsid w:val="00C4727C"/>
    <w:rsid w:val="00C47F2E"/>
    <w:rsid w:val="00C50F46"/>
    <w:rsid w:val="00C51144"/>
    <w:rsid w:val="00C5164E"/>
    <w:rsid w:val="00C51FB6"/>
    <w:rsid w:val="00C521BF"/>
    <w:rsid w:val="00C526B5"/>
    <w:rsid w:val="00C52735"/>
    <w:rsid w:val="00C5291B"/>
    <w:rsid w:val="00C52933"/>
    <w:rsid w:val="00C52CA4"/>
    <w:rsid w:val="00C530A6"/>
    <w:rsid w:val="00C53E73"/>
    <w:rsid w:val="00C541E7"/>
    <w:rsid w:val="00C5442E"/>
    <w:rsid w:val="00C54BEB"/>
    <w:rsid w:val="00C54D53"/>
    <w:rsid w:val="00C54EE8"/>
    <w:rsid w:val="00C555E7"/>
    <w:rsid w:val="00C5571D"/>
    <w:rsid w:val="00C55D04"/>
    <w:rsid w:val="00C5638C"/>
    <w:rsid w:val="00C56631"/>
    <w:rsid w:val="00C56E08"/>
    <w:rsid w:val="00C604D9"/>
    <w:rsid w:val="00C60EDB"/>
    <w:rsid w:val="00C613E6"/>
    <w:rsid w:val="00C61C41"/>
    <w:rsid w:val="00C6290F"/>
    <w:rsid w:val="00C63628"/>
    <w:rsid w:val="00C63735"/>
    <w:rsid w:val="00C63C1A"/>
    <w:rsid w:val="00C64816"/>
    <w:rsid w:val="00C64A20"/>
    <w:rsid w:val="00C6570F"/>
    <w:rsid w:val="00C664A8"/>
    <w:rsid w:val="00C66A4D"/>
    <w:rsid w:val="00C66A7B"/>
    <w:rsid w:val="00C673DC"/>
    <w:rsid w:val="00C677F5"/>
    <w:rsid w:val="00C67B92"/>
    <w:rsid w:val="00C700D2"/>
    <w:rsid w:val="00C708BE"/>
    <w:rsid w:val="00C70B75"/>
    <w:rsid w:val="00C70BE3"/>
    <w:rsid w:val="00C70D9C"/>
    <w:rsid w:val="00C70DBC"/>
    <w:rsid w:val="00C70F81"/>
    <w:rsid w:val="00C713C5"/>
    <w:rsid w:val="00C71400"/>
    <w:rsid w:val="00C716CA"/>
    <w:rsid w:val="00C720CB"/>
    <w:rsid w:val="00C73295"/>
    <w:rsid w:val="00C73C42"/>
    <w:rsid w:val="00C73F42"/>
    <w:rsid w:val="00C74182"/>
    <w:rsid w:val="00C74835"/>
    <w:rsid w:val="00C7493C"/>
    <w:rsid w:val="00C75B1B"/>
    <w:rsid w:val="00C76080"/>
    <w:rsid w:val="00C76843"/>
    <w:rsid w:val="00C774D3"/>
    <w:rsid w:val="00C7765F"/>
    <w:rsid w:val="00C8027C"/>
    <w:rsid w:val="00C805A0"/>
    <w:rsid w:val="00C806E9"/>
    <w:rsid w:val="00C809B9"/>
    <w:rsid w:val="00C80DED"/>
    <w:rsid w:val="00C80E58"/>
    <w:rsid w:val="00C81291"/>
    <w:rsid w:val="00C81620"/>
    <w:rsid w:val="00C81EF8"/>
    <w:rsid w:val="00C82213"/>
    <w:rsid w:val="00C83013"/>
    <w:rsid w:val="00C84560"/>
    <w:rsid w:val="00C84CC9"/>
    <w:rsid w:val="00C84DC4"/>
    <w:rsid w:val="00C854A8"/>
    <w:rsid w:val="00C85755"/>
    <w:rsid w:val="00C85DBC"/>
    <w:rsid w:val="00C85F45"/>
    <w:rsid w:val="00C860CA"/>
    <w:rsid w:val="00C86957"/>
    <w:rsid w:val="00C87A83"/>
    <w:rsid w:val="00C87C71"/>
    <w:rsid w:val="00C90D5E"/>
    <w:rsid w:val="00C91131"/>
    <w:rsid w:val="00C9170E"/>
    <w:rsid w:val="00C91D71"/>
    <w:rsid w:val="00C92086"/>
    <w:rsid w:val="00C92420"/>
    <w:rsid w:val="00C92BE5"/>
    <w:rsid w:val="00C93080"/>
    <w:rsid w:val="00C950C5"/>
    <w:rsid w:val="00C950E8"/>
    <w:rsid w:val="00C95222"/>
    <w:rsid w:val="00C95985"/>
    <w:rsid w:val="00C9599D"/>
    <w:rsid w:val="00C95DEA"/>
    <w:rsid w:val="00C95E7A"/>
    <w:rsid w:val="00C96373"/>
    <w:rsid w:val="00C9686F"/>
    <w:rsid w:val="00C970EC"/>
    <w:rsid w:val="00C9729E"/>
    <w:rsid w:val="00C974DB"/>
    <w:rsid w:val="00C9776F"/>
    <w:rsid w:val="00C9782C"/>
    <w:rsid w:val="00C9795A"/>
    <w:rsid w:val="00C97D45"/>
    <w:rsid w:val="00C97D84"/>
    <w:rsid w:val="00CA00E5"/>
    <w:rsid w:val="00CA0324"/>
    <w:rsid w:val="00CA0584"/>
    <w:rsid w:val="00CA1105"/>
    <w:rsid w:val="00CA115B"/>
    <w:rsid w:val="00CA12E1"/>
    <w:rsid w:val="00CA18DA"/>
    <w:rsid w:val="00CA1F55"/>
    <w:rsid w:val="00CA2621"/>
    <w:rsid w:val="00CA2963"/>
    <w:rsid w:val="00CA2ED0"/>
    <w:rsid w:val="00CA2FAB"/>
    <w:rsid w:val="00CA3597"/>
    <w:rsid w:val="00CA3678"/>
    <w:rsid w:val="00CA38E5"/>
    <w:rsid w:val="00CA43D0"/>
    <w:rsid w:val="00CA48F6"/>
    <w:rsid w:val="00CA49DE"/>
    <w:rsid w:val="00CA4D58"/>
    <w:rsid w:val="00CA4E24"/>
    <w:rsid w:val="00CA50A6"/>
    <w:rsid w:val="00CA5422"/>
    <w:rsid w:val="00CA5D4A"/>
    <w:rsid w:val="00CA5E00"/>
    <w:rsid w:val="00CA5F5A"/>
    <w:rsid w:val="00CA62EB"/>
    <w:rsid w:val="00CA6AA5"/>
    <w:rsid w:val="00CA6CEE"/>
    <w:rsid w:val="00CA712B"/>
    <w:rsid w:val="00CA7179"/>
    <w:rsid w:val="00CA7256"/>
    <w:rsid w:val="00CA7606"/>
    <w:rsid w:val="00CA7809"/>
    <w:rsid w:val="00CA7E34"/>
    <w:rsid w:val="00CB0159"/>
    <w:rsid w:val="00CB0B15"/>
    <w:rsid w:val="00CB0D77"/>
    <w:rsid w:val="00CB11E0"/>
    <w:rsid w:val="00CB201A"/>
    <w:rsid w:val="00CB271F"/>
    <w:rsid w:val="00CB3184"/>
    <w:rsid w:val="00CB33D7"/>
    <w:rsid w:val="00CB3714"/>
    <w:rsid w:val="00CB3C77"/>
    <w:rsid w:val="00CB3F8D"/>
    <w:rsid w:val="00CB422A"/>
    <w:rsid w:val="00CB4771"/>
    <w:rsid w:val="00CB4A13"/>
    <w:rsid w:val="00CB4D9D"/>
    <w:rsid w:val="00CB4DE2"/>
    <w:rsid w:val="00CB4EE1"/>
    <w:rsid w:val="00CB4F70"/>
    <w:rsid w:val="00CB5129"/>
    <w:rsid w:val="00CB58A6"/>
    <w:rsid w:val="00CB5B32"/>
    <w:rsid w:val="00CB5CDF"/>
    <w:rsid w:val="00CB64C2"/>
    <w:rsid w:val="00CB7476"/>
    <w:rsid w:val="00CB7530"/>
    <w:rsid w:val="00CC004A"/>
    <w:rsid w:val="00CC055B"/>
    <w:rsid w:val="00CC0AB9"/>
    <w:rsid w:val="00CC0C3A"/>
    <w:rsid w:val="00CC0DDC"/>
    <w:rsid w:val="00CC0E1D"/>
    <w:rsid w:val="00CC1245"/>
    <w:rsid w:val="00CC12C5"/>
    <w:rsid w:val="00CC18A5"/>
    <w:rsid w:val="00CC1B29"/>
    <w:rsid w:val="00CC20C7"/>
    <w:rsid w:val="00CC2367"/>
    <w:rsid w:val="00CC285B"/>
    <w:rsid w:val="00CC29B9"/>
    <w:rsid w:val="00CC2E45"/>
    <w:rsid w:val="00CC2FB0"/>
    <w:rsid w:val="00CC341A"/>
    <w:rsid w:val="00CC3F2A"/>
    <w:rsid w:val="00CC3FBC"/>
    <w:rsid w:val="00CC475F"/>
    <w:rsid w:val="00CC4B2C"/>
    <w:rsid w:val="00CC4C38"/>
    <w:rsid w:val="00CC6082"/>
    <w:rsid w:val="00CC65A7"/>
    <w:rsid w:val="00CC6706"/>
    <w:rsid w:val="00CC6C6E"/>
    <w:rsid w:val="00CC6FEB"/>
    <w:rsid w:val="00CC76E6"/>
    <w:rsid w:val="00CC7FD1"/>
    <w:rsid w:val="00CC7FFB"/>
    <w:rsid w:val="00CD01E6"/>
    <w:rsid w:val="00CD0426"/>
    <w:rsid w:val="00CD05C8"/>
    <w:rsid w:val="00CD06F2"/>
    <w:rsid w:val="00CD138B"/>
    <w:rsid w:val="00CD1A92"/>
    <w:rsid w:val="00CD1F55"/>
    <w:rsid w:val="00CD24BD"/>
    <w:rsid w:val="00CD276F"/>
    <w:rsid w:val="00CD2BCE"/>
    <w:rsid w:val="00CD2E43"/>
    <w:rsid w:val="00CD3233"/>
    <w:rsid w:val="00CD3246"/>
    <w:rsid w:val="00CD3771"/>
    <w:rsid w:val="00CD3C75"/>
    <w:rsid w:val="00CD4874"/>
    <w:rsid w:val="00CD4C59"/>
    <w:rsid w:val="00CD5555"/>
    <w:rsid w:val="00CD5850"/>
    <w:rsid w:val="00CD5888"/>
    <w:rsid w:val="00CD69CD"/>
    <w:rsid w:val="00CD6ED2"/>
    <w:rsid w:val="00CD725F"/>
    <w:rsid w:val="00CD7DC0"/>
    <w:rsid w:val="00CE00D3"/>
    <w:rsid w:val="00CE0A18"/>
    <w:rsid w:val="00CE0DB4"/>
    <w:rsid w:val="00CE0EF6"/>
    <w:rsid w:val="00CE1A22"/>
    <w:rsid w:val="00CE221B"/>
    <w:rsid w:val="00CE22E2"/>
    <w:rsid w:val="00CE22E5"/>
    <w:rsid w:val="00CE2781"/>
    <w:rsid w:val="00CE285E"/>
    <w:rsid w:val="00CE33DA"/>
    <w:rsid w:val="00CE3BE7"/>
    <w:rsid w:val="00CE3C10"/>
    <w:rsid w:val="00CE3C1C"/>
    <w:rsid w:val="00CE4342"/>
    <w:rsid w:val="00CE47A2"/>
    <w:rsid w:val="00CE495C"/>
    <w:rsid w:val="00CE4963"/>
    <w:rsid w:val="00CE56B3"/>
    <w:rsid w:val="00CE5D62"/>
    <w:rsid w:val="00CE6634"/>
    <w:rsid w:val="00CE6889"/>
    <w:rsid w:val="00CE6EDE"/>
    <w:rsid w:val="00CE7157"/>
    <w:rsid w:val="00CE7666"/>
    <w:rsid w:val="00CE7D7A"/>
    <w:rsid w:val="00CF041B"/>
    <w:rsid w:val="00CF051C"/>
    <w:rsid w:val="00CF0582"/>
    <w:rsid w:val="00CF0BD5"/>
    <w:rsid w:val="00CF1687"/>
    <w:rsid w:val="00CF1AC6"/>
    <w:rsid w:val="00CF2F1F"/>
    <w:rsid w:val="00CF2F4F"/>
    <w:rsid w:val="00CF390A"/>
    <w:rsid w:val="00CF466A"/>
    <w:rsid w:val="00CF48EA"/>
    <w:rsid w:val="00CF5168"/>
    <w:rsid w:val="00CF5542"/>
    <w:rsid w:val="00CF5D2B"/>
    <w:rsid w:val="00CF62BB"/>
    <w:rsid w:val="00CF6A63"/>
    <w:rsid w:val="00CF7357"/>
    <w:rsid w:val="00CF7539"/>
    <w:rsid w:val="00CF7811"/>
    <w:rsid w:val="00CF7AFB"/>
    <w:rsid w:val="00CF7FAC"/>
    <w:rsid w:val="00CF7FF7"/>
    <w:rsid w:val="00D00904"/>
    <w:rsid w:val="00D01318"/>
    <w:rsid w:val="00D0140B"/>
    <w:rsid w:val="00D016A4"/>
    <w:rsid w:val="00D0170F"/>
    <w:rsid w:val="00D01747"/>
    <w:rsid w:val="00D01862"/>
    <w:rsid w:val="00D020D2"/>
    <w:rsid w:val="00D0291E"/>
    <w:rsid w:val="00D03468"/>
    <w:rsid w:val="00D03D4D"/>
    <w:rsid w:val="00D03DC7"/>
    <w:rsid w:val="00D041D4"/>
    <w:rsid w:val="00D045B1"/>
    <w:rsid w:val="00D051A3"/>
    <w:rsid w:val="00D055D3"/>
    <w:rsid w:val="00D0592B"/>
    <w:rsid w:val="00D059D3"/>
    <w:rsid w:val="00D066F6"/>
    <w:rsid w:val="00D06929"/>
    <w:rsid w:val="00D069DA"/>
    <w:rsid w:val="00D07190"/>
    <w:rsid w:val="00D102DB"/>
    <w:rsid w:val="00D10882"/>
    <w:rsid w:val="00D10CD6"/>
    <w:rsid w:val="00D1103F"/>
    <w:rsid w:val="00D1198E"/>
    <w:rsid w:val="00D11E68"/>
    <w:rsid w:val="00D12684"/>
    <w:rsid w:val="00D1280A"/>
    <w:rsid w:val="00D129E1"/>
    <w:rsid w:val="00D12B81"/>
    <w:rsid w:val="00D136BB"/>
    <w:rsid w:val="00D139FF"/>
    <w:rsid w:val="00D13AF7"/>
    <w:rsid w:val="00D13B22"/>
    <w:rsid w:val="00D14BDC"/>
    <w:rsid w:val="00D14CA2"/>
    <w:rsid w:val="00D14DCE"/>
    <w:rsid w:val="00D1547D"/>
    <w:rsid w:val="00D15834"/>
    <w:rsid w:val="00D15D1D"/>
    <w:rsid w:val="00D16620"/>
    <w:rsid w:val="00D17D34"/>
    <w:rsid w:val="00D203C4"/>
    <w:rsid w:val="00D20784"/>
    <w:rsid w:val="00D20A32"/>
    <w:rsid w:val="00D20DE8"/>
    <w:rsid w:val="00D2139A"/>
    <w:rsid w:val="00D21620"/>
    <w:rsid w:val="00D2165D"/>
    <w:rsid w:val="00D21B05"/>
    <w:rsid w:val="00D21F16"/>
    <w:rsid w:val="00D21FFC"/>
    <w:rsid w:val="00D22444"/>
    <w:rsid w:val="00D228DF"/>
    <w:rsid w:val="00D22DF2"/>
    <w:rsid w:val="00D233A3"/>
    <w:rsid w:val="00D23450"/>
    <w:rsid w:val="00D2389D"/>
    <w:rsid w:val="00D24919"/>
    <w:rsid w:val="00D24B5B"/>
    <w:rsid w:val="00D24D31"/>
    <w:rsid w:val="00D25335"/>
    <w:rsid w:val="00D25C6F"/>
    <w:rsid w:val="00D2660D"/>
    <w:rsid w:val="00D2693A"/>
    <w:rsid w:val="00D26E1F"/>
    <w:rsid w:val="00D3044D"/>
    <w:rsid w:val="00D306A1"/>
    <w:rsid w:val="00D317C2"/>
    <w:rsid w:val="00D32033"/>
    <w:rsid w:val="00D3226B"/>
    <w:rsid w:val="00D322C4"/>
    <w:rsid w:val="00D325F2"/>
    <w:rsid w:val="00D32B0C"/>
    <w:rsid w:val="00D32CD5"/>
    <w:rsid w:val="00D32E4B"/>
    <w:rsid w:val="00D3369E"/>
    <w:rsid w:val="00D345A3"/>
    <w:rsid w:val="00D34B96"/>
    <w:rsid w:val="00D3547E"/>
    <w:rsid w:val="00D35960"/>
    <w:rsid w:val="00D35BDF"/>
    <w:rsid w:val="00D35D14"/>
    <w:rsid w:val="00D35EB9"/>
    <w:rsid w:val="00D3651B"/>
    <w:rsid w:val="00D3686A"/>
    <w:rsid w:val="00D377E1"/>
    <w:rsid w:val="00D37814"/>
    <w:rsid w:val="00D4065C"/>
    <w:rsid w:val="00D407C6"/>
    <w:rsid w:val="00D408C1"/>
    <w:rsid w:val="00D40B11"/>
    <w:rsid w:val="00D40C3D"/>
    <w:rsid w:val="00D40F62"/>
    <w:rsid w:val="00D411E1"/>
    <w:rsid w:val="00D411EB"/>
    <w:rsid w:val="00D413F6"/>
    <w:rsid w:val="00D41622"/>
    <w:rsid w:val="00D41AC7"/>
    <w:rsid w:val="00D42DD0"/>
    <w:rsid w:val="00D43547"/>
    <w:rsid w:val="00D4375A"/>
    <w:rsid w:val="00D43A4C"/>
    <w:rsid w:val="00D4421B"/>
    <w:rsid w:val="00D44952"/>
    <w:rsid w:val="00D45B92"/>
    <w:rsid w:val="00D45D64"/>
    <w:rsid w:val="00D46105"/>
    <w:rsid w:val="00D46149"/>
    <w:rsid w:val="00D4621C"/>
    <w:rsid w:val="00D46B7C"/>
    <w:rsid w:val="00D46F9D"/>
    <w:rsid w:val="00D47B5E"/>
    <w:rsid w:val="00D47B6E"/>
    <w:rsid w:val="00D500FB"/>
    <w:rsid w:val="00D501DD"/>
    <w:rsid w:val="00D5031F"/>
    <w:rsid w:val="00D504D2"/>
    <w:rsid w:val="00D507C5"/>
    <w:rsid w:val="00D51593"/>
    <w:rsid w:val="00D51DA3"/>
    <w:rsid w:val="00D520EE"/>
    <w:rsid w:val="00D521EE"/>
    <w:rsid w:val="00D5234E"/>
    <w:rsid w:val="00D526ED"/>
    <w:rsid w:val="00D52DEF"/>
    <w:rsid w:val="00D52EAD"/>
    <w:rsid w:val="00D5372B"/>
    <w:rsid w:val="00D537FF"/>
    <w:rsid w:val="00D53B73"/>
    <w:rsid w:val="00D54253"/>
    <w:rsid w:val="00D544F9"/>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6D41"/>
    <w:rsid w:val="00D573AF"/>
    <w:rsid w:val="00D57F46"/>
    <w:rsid w:val="00D60117"/>
    <w:rsid w:val="00D60E2B"/>
    <w:rsid w:val="00D617A8"/>
    <w:rsid w:val="00D61BAA"/>
    <w:rsid w:val="00D61CFF"/>
    <w:rsid w:val="00D61E64"/>
    <w:rsid w:val="00D6360C"/>
    <w:rsid w:val="00D6373F"/>
    <w:rsid w:val="00D6383E"/>
    <w:rsid w:val="00D6390E"/>
    <w:rsid w:val="00D64714"/>
    <w:rsid w:val="00D6472A"/>
    <w:rsid w:val="00D6527A"/>
    <w:rsid w:val="00D669CD"/>
    <w:rsid w:val="00D66A9B"/>
    <w:rsid w:val="00D66BC4"/>
    <w:rsid w:val="00D66BE4"/>
    <w:rsid w:val="00D66DB4"/>
    <w:rsid w:val="00D67168"/>
    <w:rsid w:val="00D671C2"/>
    <w:rsid w:val="00D67334"/>
    <w:rsid w:val="00D67393"/>
    <w:rsid w:val="00D673C5"/>
    <w:rsid w:val="00D67986"/>
    <w:rsid w:val="00D67E08"/>
    <w:rsid w:val="00D70135"/>
    <w:rsid w:val="00D7032C"/>
    <w:rsid w:val="00D7067B"/>
    <w:rsid w:val="00D70C0C"/>
    <w:rsid w:val="00D710A6"/>
    <w:rsid w:val="00D712EC"/>
    <w:rsid w:val="00D7175C"/>
    <w:rsid w:val="00D72961"/>
    <w:rsid w:val="00D72B2E"/>
    <w:rsid w:val="00D73528"/>
    <w:rsid w:val="00D74175"/>
    <w:rsid w:val="00D74B6B"/>
    <w:rsid w:val="00D760A8"/>
    <w:rsid w:val="00D76CB8"/>
    <w:rsid w:val="00D77A26"/>
    <w:rsid w:val="00D77D33"/>
    <w:rsid w:val="00D77F6E"/>
    <w:rsid w:val="00D8010E"/>
    <w:rsid w:val="00D804A2"/>
    <w:rsid w:val="00D8069C"/>
    <w:rsid w:val="00D80C65"/>
    <w:rsid w:val="00D82750"/>
    <w:rsid w:val="00D8289B"/>
    <w:rsid w:val="00D835F8"/>
    <w:rsid w:val="00D83670"/>
    <w:rsid w:val="00D8378B"/>
    <w:rsid w:val="00D83BD8"/>
    <w:rsid w:val="00D84119"/>
    <w:rsid w:val="00D8495E"/>
    <w:rsid w:val="00D84D02"/>
    <w:rsid w:val="00D84DF9"/>
    <w:rsid w:val="00D853A7"/>
    <w:rsid w:val="00D857A5"/>
    <w:rsid w:val="00D857B3"/>
    <w:rsid w:val="00D85972"/>
    <w:rsid w:val="00D85AF8"/>
    <w:rsid w:val="00D85D32"/>
    <w:rsid w:val="00D85D6D"/>
    <w:rsid w:val="00D8627D"/>
    <w:rsid w:val="00D8647D"/>
    <w:rsid w:val="00D86C1E"/>
    <w:rsid w:val="00D87D54"/>
    <w:rsid w:val="00D87F2B"/>
    <w:rsid w:val="00D87FAA"/>
    <w:rsid w:val="00D904DB"/>
    <w:rsid w:val="00D9074A"/>
    <w:rsid w:val="00D9097D"/>
    <w:rsid w:val="00D90BF7"/>
    <w:rsid w:val="00D90F89"/>
    <w:rsid w:val="00D90FEA"/>
    <w:rsid w:val="00D91654"/>
    <w:rsid w:val="00D918FE"/>
    <w:rsid w:val="00D91D6D"/>
    <w:rsid w:val="00D91E69"/>
    <w:rsid w:val="00D92612"/>
    <w:rsid w:val="00D92BD7"/>
    <w:rsid w:val="00D92C4A"/>
    <w:rsid w:val="00D9348A"/>
    <w:rsid w:val="00D93A9A"/>
    <w:rsid w:val="00D93FB3"/>
    <w:rsid w:val="00D940AD"/>
    <w:rsid w:val="00D9414F"/>
    <w:rsid w:val="00D9417C"/>
    <w:rsid w:val="00D94506"/>
    <w:rsid w:val="00D949C7"/>
    <w:rsid w:val="00D94C22"/>
    <w:rsid w:val="00D94E69"/>
    <w:rsid w:val="00D952E4"/>
    <w:rsid w:val="00D95580"/>
    <w:rsid w:val="00D95B22"/>
    <w:rsid w:val="00D95F78"/>
    <w:rsid w:val="00D96752"/>
    <w:rsid w:val="00DA08E9"/>
    <w:rsid w:val="00DA1A30"/>
    <w:rsid w:val="00DA1F7D"/>
    <w:rsid w:val="00DA2519"/>
    <w:rsid w:val="00DA268A"/>
    <w:rsid w:val="00DA26CD"/>
    <w:rsid w:val="00DA32E6"/>
    <w:rsid w:val="00DA32F7"/>
    <w:rsid w:val="00DA3997"/>
    <w:rsid w:val="00DA3DA1"/>
    <w:rsid w:val="00DA3DA9"/>
    <w:rsid w:val="00DA3EE5"/>
    <w:rsid w:val="00DA4295"/>
    <w:rsid w:val="00DA4987"/>
    <w:rsid w:val="00DA4AAD"/>
    <w:rsid w:val="00DA5E41"/>
    <w:rsid w:val="00DA6A17"/>
    <w:rsid w:val="00DA6E41"/>
    <w:rsid w:val="00DA6EE0"/>
    <w:rsid w:val="00DA7113"/>
    <w:rsid w:val="00DA796F"/>
    <w:rsid w:val="00DA7B9F"/>
    <w:rsid w:val="00DA7CAE"/>
    <w:rsid w:val="00DB0161"/>
    <w:rsid w:val="00DB0725"/>
    <w:rsid w:val="00DB08D8"/>
    <w:rsid w:val="00DB0D42"/>
    <w:rsid w:val="00DB20AB"/>
    <w:rsid w:val="00DB227D"/>
    <w:rsid w:val="00DB2775"/>
    <w:rsid w:val="00DB2997"/>
    <w:rsid w:val="00DB354B"/>
    <w:rsid w:val="00DB3762"/>
    <w:rsid w:val="00DB382B"/>
    <w:rsid w:val="00DB40B7"/>
    <w:rsid w:val="00DB49BB"/>
    <w:rsid w:val="00DB4C51"/>
    <w:rsid w:val="00DB4DA2"/>
    <w:rsid w:val="00DB56E4"/>
    <w:rsid w:val="00DB6352"/>
    <w:rsid w:val="00DB6ABE"/>
    <w:rsid w:val="00DB6D92"/>
    <w:rsid w:val="00DB6FC0"/>
    <w:rsid w:val="00DB7520"/>
    <w:rsid w:val="00DC001A"/>
    <w:rsid w:val="00DC0462"/>
    <w:rsid w:val="00DC06D3"/>
    <w:rsid w:val="00DC095B"/>
    <w:rsid w:val="00DC0A8A"/>
    <w:rsid w:val="00DC0CBC"/>
    <w:rsid w:val="00DC0F5D"/>
    <w:rsid w:val="00DC16D9"/>
    <w:rsid w:val="00DC17DD"/>
    <w:rsid w:val="00DC1A2A"/>
    <w:rsid w:val="00DC1F55"/>
    <w:rsid w:val="00DC32FA"/>
    <w:rsid w:val="00DC3399"/>
    <w:rsid w:val="00DC3737"/>
    <w:rsid w:val="00DC3E9F"/>
    <w:rsid w:val="00DC4005"/>
    <w:rsid w:val="00DC46B2"/>
    <w:rsid w:val="00DC57BD"/>
    <w:rsid w:val="00DC5DBD"/>
    <w:rsid w:val="00DC6655"/>
    <w:rsid w:val="00DC67AC"/>
    <w:rsid w:val="00DC6D5F"/>
    <w:rsid w:val="00DC7503"/>
    <w:rsid w:val="00DC7B6E"/>
    <w:rsid w:val="00DD0262"/>
    <w:rsid w:val="00DD090A"/>
    <w:rsid w:val="00DD0B00"/>
    <w:rsid w:val="00DD1483"/>
    <w:rsid w:val="00DD1B13"/>
    <w:rsid w:val="00DD1E91"/>
    <w:rsid w:val="00DD2AE3"/>
    <w:rsid w:val="00DD30FC"/>
    <w:rsid w:val="00DD328B"/>
    <w:rsid w:val="00DD350D"/>
    <w:rsid w:val="00DD3734"/>
    <w:rsid w:val="00DD3B19"/>
    <w:rsid w:val="00DD409D"/>
    <w:rsid w:val="00DD4216"/>
    <w:rsid w:val="00DD42AF"/>
    <w:rsid w:val="00DD442D"/>
    <w:rsid w:val="00DD483E"/>
    <w:rsid w:val="00DD4A78"/>
    <w:rsid w:val="00DD4F6E"/>
    <w:rsid w:val="00DD50DD"/>
    <w:rsid w:val="00DD5AE1"/>
    <w:rsid w:val="00DD6358"/>
    <w:rsid w:val="00DD66E6"/>
    <w:rsid w:val="00DD6EC0"/>
    <w:rsid w:val="00DD7732"/>
    <w:rsid w:val="00DE0EFE"/>
    <w:rsid w:val="00DE1186"/>
    <w:rsid w:val="00DE151B"/>
    <w:rsid w:val="00DE1F2B"/>
    <w:rsid w:val="00DE274C"/>
    <w:rsid w:val="00DE2821"/>
    <w:rsid w:val="00DE287D"/>
    <w:rsid w:val="00DE2A8B"/>
    <w:rsid w:val="00DE2AC8"/>
    <w:rsid w:val="00DE2B66"/>
    <w:rsid w:val="00DE2B68"/>
    <w:rsid w:val="00DE3D7C"/>
    <w:rsid w:val="00DE4090"/>
    <w:rsid w:val="00DE47B6"/>
    <w:rsid w:val="00DE4A17"/>
    <w:rsid w:val="00DE4B6E"/>
    <w:rsid w:val="00DE4E33"/>
    <w:rsid w:val="00DE4E3B"/>
    <w:rsid w:val="00DE4E80"/>
    <w:rsid w:val="00DE5003"/>
    <w:rsid w:val="00DE5240"/>
    <w:rsid w:val="00DE5EF8"/>
    <w:rsid w:val="00DE60A2"/>
    <w:rsid w:val="00DE6C31"/>
    <w:rsid w:val="00DE7727"/>
    <w:rsid w:val="00DE7809"/>
    <w:rsid w:val="00DE7D8F"/>
    <w:rsid w:val="00DF0363"/>
    <w:rsid w:val="00DF0B86"/>
    <w:rsid w:val="00DF0E08"/>
    <w:rsid w:val="00DF1383"/>
    <w:rsid w:val="00DF155D"/>
    <w:rsid w:val="00DF2A1A"/>
    <w:rsid w:val="00DF32A3"/>
    <w:rsid w:val="00DF40CC"/>
    <w:rsid w:val="00DF4115"/>
    <w:rsid w:val="00DF4225"/>
    <w:rsid w:val="00DF4239"/>
    <w:rsid w:val="00DF4A37"/>
    <w:rsid w:val="00DF5383"/>
    <w:rsid w:val="00DF55A4"/>
    <w:rsid w:val="00DF63C0"/>
    <w:rsid w:val="00DF7F99"/>
    <w:rsid w:val="00E00247"/>
    <w:rsid w:val="00E00680"/>
    <w:rsid w:val="00E0095F"/>
    <w:rsid w:val="00E00BAA"/>
    <w:rsid w:val="00E00C73"/>
    <w:rsid w:val="00E01320"/>
    <w:rsid w:val="00E0145A"/>
    <w:rsid w:val="00E01512"/>
    <w:rsid w:val="00E01A4C"/>
    <w:rsid w:val="00E02349"/>
    <w:rsid w:val="00E0244C"/>
    <w:rsid w:val="00E02556"/>
    <w:rsid w:val="00E028EE"/>
    <w:rsid w:val="00E030D5"/>
    <w:rsid w:val="00E03A59"/>
    <w:rsid w:val="00E03A6C"/>
    <w:rsid w:val="00E03C6D"/>
    <w:rsid w:val="00E03D61"/>
    <w:rsid w:val="00E03D7C"/>
    <w:rsid w:val="00E03EB1"/>
    <w:rsid w:val="00E044E1"/>
    <w:rsid w:val="00E04523"/>
    <w:rsid w:val="00E04D30"/>
    <w:rsid w:val="00E04FD5"/>
    <w:rsid w:val="00E05052"/>
    <w:rsid w:val="00E0521C"/>
    <w:rsid w:val="00E053DE"/>
    <w:rsid w:val="00E05630"/>
    <w:rsid w:val="00E05941"/>
    <w:rsid w:val="00E06376"/>
    <w:rsid w:val="00E0672C"/>
    <w:rsid w:val="00E06D23"/>
    <w:rsid w:val="00E10018"/>
    <w:rsid w:val="00E10621"/>
    <w:rsid w:val="00E107EA"/>
    <w:rsid w:val="00E109D3"/>
    <w:rsid w:val="00E10F6B"/>
    <w:rsid w:val="00E1105D"/>
    <w:rsid w:val="00E110C3"/>
    <w:rsid w:val="00E119DC"/>
    <w:rsid w:val="00E11DF5"/>
    <w:rsid w:val="00E12D9A"/>
    <w:rsid w:val="00E12F74"/>
    <w:rsid w:val="00E139CA"/>
    <w:rsid w:val="00E13E01"/>
    <w:rsid w:val="00E14642"/>
    <w:rsid w:val="00E152B5"/>
    <w:rsid w:val="00E15435"/>
    <w:rsid w:val="00E154E3"/>
    <w:rsid w:val="00E15C46"/>
    <w:rsid w:val="00E16184"/>
    <w:rsid w:val="00E161D4"/>
    <w:rsid w:val="00E16332"/>
    <w:rsid w:val="00E1644C"/>
    <w:rsid w:val="00E16BCC"/>
    <w:rsid w:val="00E16BDC"/>
    <w:rsid w:val="00E16F1D"/>
    <w:rsid w:val="00E174AD"/>
    <w:rsid w:val="00E17A8F"/>
    <w:rsid w:val="00E20655"/>
    <w:rsid w:val="00E214EB"/>
    <w:rsid w:val="00E21BE1"/>
    <w:rsid w:val="00E21CF3"/>
    <w:rsid w:val="00E22862"/>
    <w:rsid w:val="00E232BC"/>
    <w:rsid w:val="00E234D2"/>
    <w:rsid w:val="00E23558"/>
    <w:rsid w:val="00E238D0"/>
    <w:rsid w:val="00E23B1F"/>
    <w:rsid w:val="00E24954"/>
    <w:rsid w:val="00E25510"/>
    <w:rsid w:val="00E25AC6"/>
    <w:rsid w:val="00E2624E"/>
    <w:rsid w:val="00E262D4"/>
    <w:rsid w:val="00E26791"/>
    <w:rsid w:val="00E26F17"/>
    <w:rsid w:val="00E3001B"/>
    <w:rsid w:val="00E307E4"/>
    <w:rsid w:val="00E30ACD"/>
    <w:rsid w:val="00E30AEA"/>
    <w:rsid w:val="00E30D80"/>
    <w:rsid w:val="00E30E74"/>
    <w:rsid w:val="00E3131F"/>
    <w:rsid w:val="00E317D2"/>
    <w:rsid w:val="00E319C5"/>
    <w:rsid w:val="00E31B55"/>
    <w:rsid w:val="00E31C76"/>
    <w:rsid w:val="00E324CC"/>
    <w:rsid w:val="00E34407"/>
    <w:rsid w:val="00E3467F"/>
    <w:rsid w:val="00E346A5"/>
    <w:rsid w:val="00E356A7"/>
    <w:rsid w:val="00E35E1F"/>
    <w:rsid w:val="00E3629F"/>
    <w:rsid w:val="00E3633B"/>
    <w:rsid w:val="00E36A8C"/>
    <w:rsid w:val="00E402F1"/>
    <w:rsid w:val="00E40682"/>
    <w:rsid w:val="00E413B8"/>
    <w:rsid w:val="00E41653"/>
    <w:rsid w:val="00E416F7"/>
    <w:rsid w:val="00E41CD1"/>
    <w:rsid w:val="00E423FD"/>
    <w:rsid w:val="00E42701"/>
    <w:rsid w:val="00E42AC9"/>
    <w:rsid w:val="00E442A6"/>
    <w:rsid w:val="00E4440F"/>
    <w:rsid w:val="00E44589"/>
    <w:rsid w:val="00E449E4"/>
    <w:rsid w:val="00E4505B"/>
    <w:rsid w:val="00E45248"/>
    <w:rsid w:val="00E454D5"/>
    <w:rsid w:val="00E46429"/>
    <w:rsid w:val="00E46AD0"/>
    <w:rsid w:val="00E4725A"/>
    <w:rsid w:val="00E47690"/>
    <w:rsid w:val="00E47B12"/>
    <w:rsid w:val="00E47E60"/>
    <w:rsid w:val="00E502F1"/>
    <w:rsid w:val="00E505AC"/>
    <w:rsid w:val="00E50DDC"/>
    <w:rsid w:val="00E51340"/>
    <w:rsid w:val="00E513E4"/>
    <w:rsid w:val="00E517F8"/>
    <w:rsid w:val="00E519F5"/>
    <w:rsid w:val="00E51BCB"/>
    <w:rsid w:val="00E52089"/>
    <w:rsid w:val="00E52205"/>
    <w:rsid w:val="00E5270D"/>
    <w:rsid w:val="00E52DD1"/>
    <w:rsid w:val="00E5318A"/>
    <w:rsid w:val="00E5325F"/>
    <w:rsid w:val="00E533D9"/>
    <w:rsid w:val="00E53A34"/>
    <w:rsid w:val="00E53D56"/>
    <w:rsid w:val="00E53F19"/>
    <w:rsid w:val="00E54331"/>
    <w:rsid w:val="00E54B20"/>
    <w:rsid w:val="00E54D81"/>
    <w:rsid w:val="00E5561D"/>
    <w:rsid w:val="00E55BB3"/>
    <w:rsid w:val="00E56227"/>
    <w:rsid w:val="00E56A47"/>
    <w:rsid w:val="00E574B5"/>
    <w:rsid w:val="00E57526"/>
    <w:rsid w:val="00E57960"/>
    <w:rsid w:val="00E60028"/>
    <w:rsid w:val="00E601EB"/>
    <w:rsid w:val="00E6158F"/>
    <w:rsid w:val="00E61597"/>
    <w:rsid w:val="00E6170E"/>
    <w:rsid w:val="00E617B4"/>
    <w:rsid w:val="00E62461"/>
    <w:rsid w:val="00E624DB"/>
    <w:rsid w:val="00E6293A"/>
    <w:rsid w:val="00E62AA7"/>
    <w:rsid w:val="00E62E17"/>
    <w:rsid w:val="00E63107"/>
    <w:rsid w:val="00E633E0"/>
    <w:rsid w:val="00E63C53"/>
    <w:rsid w:val="00E63CE4"/>
    <w:rsid w:val="00E643A6"/>
    <w:rsid w:val="00E645D7"/>
    <w:rsid w:val="00E64898"/>
    <w:rsid w:val="00E64A48"/>
    <w:rsid w:val="00E650A6"/>
    <w:rsid w:val="00E655FF"/>
    <w:rsid w:val="00E65BED"/>
    <w:rsid w:val="00E65E14"/>
    <w:rsid w:val="00E66FEF"/>
    <w:rsid w:val="00E673C4"/>
    <w:rsid w:val="00E67860"/>
    <w:rsid w:val="00E67BBC"/>
    <w:rsid w:val="00E67D1E"/>
    <w:rsid w:val="00E67D48"/>
    <w:rsid w:val="00E703F3"/>
    <w:rsid w:val="00E7064E"/>
    <w:rsid w:val="00E70F4F"/>
    <w:rsid w:val="00E7124C"/>
    <w:rsid w:val="00E71C79"/>
    <w:rsid w:val="00E725F7"/>
    <w:rsid w:val="00E7285F"/>
    <w:rsid w:val="00E72FC6"/>
    <w:rsid w:val="00E7382B"/>
    <w:rsid w:val="00E7383A"/>
    <w:rsid w:val="00E7397D"/>
    <w:rsid w:val="00E73AA2"/>
    <w:rsid w:val="00E73C05"/>
    <w:rsid w:val="00E74192"/>
    <w:rsid w:val="00E74A17"/>
    <w:rsid w:val="00E74FBC"/>
    <w:rsid w:val="00E75430"/>
    <w:rsid w:val="00E7553B"/>
    <w:rsid w:val="00E75864"/>
    <w:rsid w:val="00E75F5B"/>
    <w:rsid w:val="00E76128"/>
    <w:rsid w:val="00E762B0"/>
    <w:rsid w:val="00E76400"/>
    <w:rsid w:val="00E76737"/>
    <w:rsid w:val="00E769D4"/>
    <w:rsid w:val="00E77027"/>
    <w:rsid w:val="00E7773E"/>
    <w:rsid w:val="00E778AE"/>
    <w:rsid w:val="00E77D74"/>
    <w:rsid w:val="00E77E2D"/>
    <w:rsid w:val="00E80427"/>
    <w:rsid w:val="00E80FB6"/>
    <w:rsid w:val="00E81147"/>
    <w:rsid w:val="00E815FC"/>
    <w:rsid w:val="00E82653"/>
    <w:rsid w:val="00E82985"/>
    <w:rsid w:val="00E836AC"/>
    <w:rsid w:val="00E83D17"/>
    <w:rsid w:val="00E84310"/>
    <w:rsid w:val="00E849D4"/>
    <w:rsid w:val="00E84BB4"/>
    <w:rsid w:val="00E84DBF"/>
    <w:rsid w:val="00E84E65"/>
    <w:rsid w:val="00E84EC9"/>
    <w:rsid w:val="00E855A7"/>
    <w:rsid w:val="00E85BB4"/>
    <w:rsid w:val="00E85C54"/>
    <w:rsid w:val="00E85C8F"/>
    <w:rsid w:val="00E85E41"/>
    <w:rsid w:val="00E864B7"/>
    <w:rsid w:val="00E86828"/>
    <w:rsid w:val="00E86925"/>
    <w:rsid w:val="00E86E33"/>
    <w:rsid w:val="00E873AC"/>
    <w:rsid w:val="00E87423"/>
    <w:rsid w:val="00E87D7E"/>
    <w:rsid w:val="00E87F9B"/>
    <w:rsid w:val="00E901C9"/>
    <w:rsid w:val="00E903E0"/>
    <w:rsid w:val="00E90B3A"/>
    <w:rsid w:val="00E9173E"/>
    <w:rsid w:val="00E91C6C"/>
    <w:rsid w:val="00E922A3"/>
    <w:rsid w:val="00E928D2"/>
    <w:rsid w:val="00E936F9"/>
    <w:rsid w:val="00E93F55"/>
    <w:rsid w:val="00E953A9"/>
    <w:rsid w:val="00E95593"/>
    <w:rsid w:val="00E95DD7"/>
    <w:rsid w:val="00E9713D"/>
    <w:rsid w:val="00E973A9"/>
    <w:rsid w:val="00E974DD"/>
    <w:rsid w:val="00EA09B1"/>
    <w:rsid w:val="00EA0B60"/>
    <w:rsid w:val="00EA1384"/>
    <w:rsid w:val="00EA13DE"/>
    <w:rsid w:val="00EA1663"/>
    <w:rsid w:val="00EA1FBE"/>
    <w:rsid w:val="00EA2010"/>
    <w:rsid w:val="00EA251F"/>
    <w:rsid w:val="00EA25EC"/>
    <w:rsid w:val="00EA32CC"/>
    <w:rsid w:val="00EA4489"/>
    <w:rsid w:val="00EA48F9"/>
    <w:rsid w:val="00EA5F6D"/>
    <w:rsid w:val="00EA6667"/>
    <w:rsid w:val="00EA68EC"/>
    <w:rsid w:val="00EA6D06"/>
    <w:rsid w:val="00EA788E"/>
    <w:rsid w:val="00EA7ABF"/>
    <w:rsid w:val="00EB08DC"/>
    <w:rsid w:val="00EB08E4"/>
    <w:rsid w:val="00EB10BA"/>
    <w:rsid w:val="00EB1267"/>
    <w:rsid w:val="00EB1C2C"/>
    <w:rsid w:val="00EB2606"/>
    <w:rsid w:val="00EB29F2"/>
    <w:rsid w:val="00EB2D97"/>
    <w:rsid w:val="00EB31A4"/>
    <w:rsid w:val="00EB37F5"/>
    <w:rsid w:val="00EB3BD5"/>
    <w:rsid w:val="00EB4128"/>
    <w:rsid w:val="00EB48D9"/>
    <w:rsid w:val="00EB4CC3"/>
    <w:rsid w:val="00EB52E7"/>
    <w:rsid w:val="00EB5621"/>
    <w:rsid w:val="00EB63D8"/>
    <w:rsid w:val="00EB708C"/>
    <w:rsid w:val="00EB72B2"/>
    <w:rsid w:val="00EB75DC"/>
    <w:rsid w:val="00EB7FA8"/>
    <w:rsid w:val="00EC0016"/>
    <w:rsid w:val="00EC01DF"/>
    <w:rsid w:val="00EC0520"/>
    <w:rsid w:val="00EC0632"/>
    <w:rsid w:val="00EC1B5B"/>
    <w:rsid w:val="00EC206A"/>
    <w:rsid w:val="00EC282E"/>
    <w:rsid w:val="00EC2F31"/>
    <w:rsid w:val="00EC3290"/>
    <w:rsid w:val="00EC34CE"/>
    <w:rsid w:val="00EC355E"/>
    <w:rsid w:val="00EC3692"/>
    <w:rsid w:val="00EC3766"/>
    <w:rsid w:val="00EC4B91"/>
    <w:rsid w:val="00EC4EC7"/>
    <w:rsid w:val="00EC52D2"/>
    <w:rsid w:val="00EC5604"/>
    <w:rsid w:val="00EC586C"/>
    <w:rsid w:val="00EC5912"/>
    <w:rsid w:val="00EC5E35"/>
    <w:rsid w:val="00EC6281"/>
    <w:rsid w:val="00EC7C1B"/>
    <w:rsid w:val="00ED00C2"/>
    <w:rsid w:val="00ED056A"/>
    <w:rsid w:val="00ED0A60"/>
    <w:rsid w:val="00ED0E50"/>
    <w:rsid w:val="00ED127B"/>
    <w:rsid w:val="00ED17A9"/>
    <w:rsid w:val="00ED1A07"/>
    <w:rsid w:val="00ED1AF0"/>
    <w:rsid w:val="00ED1F40"/>
    <w:rsid w:val="00ED2731"/>
    <w:rsid w:val="00ED2FBC"/>
    <w:rsid w:val="00ED3774"/>
    <w:rsid w:val="00ED3F8F"/>
    <w:rsid w:val="00ED41AB"/>
    <w:rsid w:val="00ED455F"/>
    <w:rsid w:val="00ED4D35"/>
    <w:rsid w:val="00ED58D4"/>
    <w:rsid w:val="00ED5D30"/>
    <w:rsid w:val="00ED5FD8"/>
    <w:rsid w:val="00ED6AC4"/>
    <w:rsid w:val="00ED6B54"/>
    <w:rsid w:val="00ED6D98"/>
    <w:rsid w:val="00ED7913"/>
    <w:rsid w:val="00EE11FF"/>
    <w:rsid w:val="00EE1449"/>
    <w:rsid w:val="00EE1D49"/>
    <w:rsid w:val="00EE1E74"/>
    <w:rsid w:val="00EE1EE6"/>
    <w:rsid w:val="00EE1F5A"/>
    <w:rsid w:val="00EE20EE"/>
    <w:rsid w:val="00EE21FF"/>
    <w:rsid w:val="00EE27C8"/>
    <w:rsid w:val="00EE2B76"/>
    <w:rsid w:val="00EE2E23"/>
    <w:rsid w:val="00EE39D6"/>
    <w:rsid w:val="00EE3F82"/>
    <w:rsid w:val="00EE41BE"/>
    <w:rsid w:val="00EE41D1"/>
    <w:rsid w:val="00EE4897"/>
    <w:rsid w:val="00EE4A13"/>
    <w:rsid w:val="00EE4CB7"/>
    <w:rsid w:val="00EE4E08"/>
    <w:rsid w:val="00EE4EDF"/>
    <w:rsid w:val="00EE51EF"/>
    <w:rsid w:val="00EE57B6"/>
    <w:rsid w:val="00EE5C23"/>
    <w:rsid w:val="00EE678D"/>
    <w:rsid w:val="00EE67D7"/>
    <w:rsid w:val="00EE6A4A"/>
    <w:rsid w:val="00EE79C3"/>
    <w:rsid w:val="00EE7D34"/>
    <w:rsid w:val="00EE7D43"/>
    <w:rsid w:val="00EE7DB3"/>
    <w:rsid w:val="00EF0080"/>
    <w:rsid w:val="00EF0672"/>
    <w:rsid w:val="00EF0929"/>
    <w:rsid w:val="00EF0C52"/>
    <w:rsid w:val="00EF0E57"/>
    <w:rsid w:val="00EF137B"/>
    <w:rsid w:val="00EF1809"/>
    <w:rsid w:val="00EF19CE"/>
    <w:rsid w:val="00EF1C97"/>
    <w:rsid w:val="00EF1FE3"/>
    <w:rsid w:val="00EF2310"/>
    <w:rsid w:val="00EF236D"/>
    <w:rsid w:val="00EF27B6"/>
    <w:rsid w:val="00EF2E8F"/>
    <w:rsid w:val="00EF3500"/>
    <w:rsid w:val="00EF35A2"/>
    <w:rsid w:val="00EF3801"/>
    <w:rsid w:val="00EF38F0"/>
    <w:rsid w:val="00EF4322"/>
    <w:rsid w:val="00EF4764"/>
    <w:rsid w:val="00EF47D6"/>
    <w:rsid w:val="00EF49D3"/>
    <w:rsid w:val="00EF4CBD"/>
    <w:rsid w:val="00EF5269"/>
    <w:rsid w:val="00EF55EA"/>
    <w:rsid w:val="00EF6035"/>
    <w:rsid w:val="00EF637F"/>
    <w:rsid w:val="00EF63F4"/>
    <w:rsid w:val="00EF6CAC"/>
    <w:rsid w:val="00EF74E7"/>
    <w:rsid w:val="00F0018C"/>
    <w:rsid w:val="00F0041A"/>
    <w:rsid w:val="00F007FC"/>
    <w:rsid w:val="00F008A4"/>
    <w:rsid w:val="00F00A6E"/>
    <w:rsid w:val="00F00AA8"/>
    <w:rsid w:val="00F01C03"/>
    <w:rsid w:val="00F02349"/>
    <w:rsid w:val="00F034A2"/>
    <w:rsid w:val="00F0366A"/>
    <w:rsid w:val="00F0378D"/>
    <w:rsid w:val="00F03822"/>
    <w:rsid w:val="00F0486B"/>
    <w:rsid w:val="00F04ADD"/>
    <w:rsid w:val="00F04AE3"/>
    <w:rsid w:val="00F04D1A"/>
    <w:rsid w:val="00F05813"/>
    <w:rsid w:val="00F06028"/>
    <w:rsid w:val="00F0620D"/>
    <w:rsid w:val="00F06EBA"/>
    <w:rsid w:val="00F075DB"/>
    <w:rsid w:val="00F076F4"/>
    <w:rsid w:val="00F10AE8"/>
    <w:rsid w:val="00F10B16"/>
    <w:rsid w:val="00F1182A"/>
    <w:rsid w:val="00F11945"/>
    <w:rsid w:val="00F11B79"/>
    <w:rsid w:val="00F126CC"/>
    <w:rsid w:val="00F12DAD"/>
    <w:rsid w:val="00F136F7"/>
    <w:rsid w:val="00F1450A"/>
    <w:rsid w:val="00F15201"/>
    <w:rsid w:val="00F15345"/>
    <w:rsid w:val="00F15659"/>
    <w:rsid w:val="00F159AD"/>
    <w:rsid w:val="00F15A2E"/>
    <w:rsid w:val="00F15AFF"/>
    <w:rsid w:val="00F15E97"/>
    <w:rsid w:val="00F15FAE"/>
    <w:rsid w:val="00F16032"/>
    <w:rsid w:val="00F16FBC"/>
    <w:rsid w:val="00F170A6"/>
    <w:rsid w:val="00F177C9"/>
    <w:rsid w:val="00F17C8C"/>
    <w:rsid w:val="00F20602"/>
    <w:rsid w:val="00F207D5"/>
    <w:rsid w:val="00F20A47"/>
    <w:rsid w:val="00F20DDE"/>
    <w:rsid w:val="00F20F18"/>
    <w:rsid w:val="00F215A3"/>
    <w:rsid w:val="00F21858"/>
    <w:rsid w:val="00F21C93"/>
    <w:rsid w:val="00F22346"/>
    <w:rsid w:val="00F22503"/>
    <w:rsid w:val="00F234F6"/>
    <w:rsid w:val="00F236D4"/>
    <w:rsid w:val="00F238E3"/>
    <w:rsid w:val="00F23AF6"/>
    <w:rsid w:val="00F2401C"/>
    <w:rsid w:val="00F2494B"/>
    <w:rsid w:val="00F24F1B"/>
    <w:rsid w:val="00F2536F"/>
    <w:rsid w:val="00F254D3"/>
    <w:rsid w:val="00F25D98"/>
    <w:rsid w:val="00F25DF4"/>
    <w:rsid w:val="00F261D9"/>
    <w:rsid w:val="00F269FF"/>
    <w:rsid w:val="00F26F45"/>
    <w:rsid w:val="00F27933"/>
    <w:rsid w:val="00F300AE"/>
    <w:rsid w:val="00F300FB"/>
    <w:rsid w:val="00F30963"/>
    <w:rsid w:val="00F30AC8"/>
    <w:rsid w:val="00F30EF0"/>
    <w:rsid w:val="00F31C90"/>
    <w:rsid w:val="00F32649"/>
    <w:rsid w:val="00F3287C"/>
    <w:rsid w:val="00F3300E"/>
    <w:rsid w:val="00F336B6"/>
    <w:rsid w:val="00F33791"/>
    <w:rsid w:val="00F33903"/>
    <w:rsid w:val="00F339E3"/>
    <w:rsid w:val="00F33F0D"/>
    <w:rsid w:val="00F340F4"/>
    <w:rsid w:val="00F34406"/>
    <w:rsid w:val="00F34408"/>
    <w:rsid w:val="00F348F9"/>
    <w:rsid w:val="00F3515F"/>
    <w:rsid w:val="00F35467"/>
    <w:rsid w:val="00F35CBB"/>
    <w:rsid w:val="00F35EE5"/>
    <w:rsid w:val="00F36381"/>
    <w:rsid w:val="00F363DB"/>
    <w:rsid w:val="00F36515"/>
    <w:rsid w:val="00F36A14"/>
    <w:rsid w:val="00F36A94"/>
    <w:rsid w:val="00F36C97"/>
    <w:rsid w:val="00F370EB"/>
    <w:rsid w:val="00F3725C"/>
    <w:rsid w:val="00F372E5"/>
    <w:rsid w:val="00F37B1F"/>
    <w:rsid w:val="00F37DF7"/>
    <w:rsid w:val="00F37E1C"/>
    <w:rsid w:val="00F4012F"/>
    <w:rsid w:val="00F403F4"/>
    <w:rsid w:val="00F4102D"/>
    <w:rsid w:val="00F414C4"/>
    <w:rsid w:val="00F42A60"/>
    <w:rsid w:val="00F42BE7"/>
    <w:rsid w:val="00F438DD"/>
    <w:rsid w:val="00F439DE"/>
    <w:rsid w:val="00F44146"/>
    <w:rsid w:val="00F44A58"/>
    <w:rsid w:val="00F4501E"/>
    <w:rsid w:val="00F45052"/>
    <w:rsid w:val="00F453A8"/>
    <w:rsid w:val="00F46078"/>
    <w:rsid w:val="00F462AD"/>
    <w:rsid w:val="00F46A42"/>
    <w:rsid w:val="00F475D5"/>
    <w:rsid w:val="00F47623"/>
    <w:rsid w:val="00F476A5"/>
    <w:rsid w:val="00F47A89"/>
    <w:rsid w:val="00F500D0"/>
    <w:rsid w:val="00F5086C"/>
    <w:rsid w:val="00F50F2A"/>
    <w:rsid w:val="00F5102E"/>
    <w:rsid w:val="00F5117B"/>
    <w:rsid w:val="00F517C6"/>
    <w:rsid w:val="00F51935"/>
    <w:rsid w:val="00F51BC0"/>
    <w:rsid w:val="00F51C55"/>
    <w:rsid w:val="00F51F09"/>
    <w:rsid w:val="00F5339E"/>
    <w:rsid w:val="00F53EBD"/>
    <w:rsid w:val="00F53EEB"/>
    <w:rsid w:val="00F5423E"/>
    <w:rsid w:val="00F54A97"/>
    <w:rsid w:val="00F54EA6"/>
    <w:rsid w:val="00F550A2"/>
    <w:rsid w:val="00F563EF"/>
    <w:rsid w:val="00F563FF"/>
    <w:rsid w:val="00F56491"/>
    <w:rsid w:val="00F56718"/>
    <w:rsid w:val="00F56E19"/>
    <w:rsid w:val="00F57005"/>
    <w:rsid w:val="00F600C5"/>
    <w:rsid w:val="00F600FF"/>
    <w:rsid w:val="00F601F4"/>
    <w:rsid w:val="00F604B8"/>
    <w:rsid w:val="00F60BA7"/>
    <w:rsid w:val="00F613C7"/>
    <w:rsid w:val="00F6176F"/>
    <w:rsid w:val="00F619CF"/>
    <w:rsid w:val="00F61B0C"/>
    <w:rsid w:val="00F61E9F"/>
    <w:rsid w:val="00F624D1"/>
    <w:rsid w:val="00F62A2D"/>
    <w:rsid w:val="00F62B58"/>
    <w:rsid w:val="00F62C75"/>
    <w:rsid w:val="00F62E45"/>
    <w:rsid w:val="00F63694"/>
    <w:rsid w:val="00F63C33"/>
    <w:rsid w:val="00F646A7"/>
    <w:rsid w:val="00F64EDF"/>
    <w:rsid w:val="00F665DF"/>
    <w:rsid w:val="00F66846"/>
    <w:rsid w:val="00F67233"/>
    <w:rsid w:val="00F67AA6"/>
    <w:rsid w:val="00F67F8E"/>
    <w:rsid w:val="00F70095"/>
    <w:rsid w:val="00F70A45"/>
    <w:rsid w:val="00F7148A"/>
    <w:rsid w:val="00F717A0"/>
    <w:rsid w:val="00F72067"/>
    <w:rsid w:val="00F72697"/>
    <w:rsid w:val="00F72CEC"/>
    <w:rsid w:val="00F72D08"/>
    <w:rsid w:val="00F73046"/>
    <w:rsid w:val="00F730E6"/>
    <w:rsid w:val="00F7386C"/>
    <w:rsid w:val="00F73D02"/>
    <w:rsid w:val="00F745C2"/>
    <w:rsid w:val="00F74C20"/>
    <w:rsid w:val="00F750F5"/>
    <w:rsid w:val="00F75BCF"/>
    <w:rsid w:val="00F75C64"/>
    <w:rsid w:val="00F75C77"/>
    <w:rsid w:val="00F75CB6"/>
    <w:rsid w:val="00F762B3"/>
    <w:rsid w:val="00F767E5"/>
    <w:rsid w:val="00F7725B"/>
    <w:rsid w:val="00F77268"/>
    <w:rsid w:val="00F773C6"/>
    <w:rsid w:val="00F80276"/>
    <w:rsid w:val="00F80DBD"/>
    <w:rsid w:val="00F80E3F"/>
    <w:rsid w:val="00F81236"/>
    <w:rsid w:val="00F81E80"/>
    <w:rsid w:val="00F8209A"/>
    <w:rsid w:val="00F82268"/>
    <w:rsid w:val="00F824CF"/>
    <w:rsid w:val="00F8328A"/>
    <w:rsid w:val="00F834DD"/>
    <w:rsid w:val="00F83519"/>
    <w:rsid w:val="00F83A14"/>
    <w:rsid w:val="00F84353"/>
    <w:rsid w:val="00F84699"/>
    <w:rsid w:val="00F849F3"/>
    <w:rsid w:val="00F84C75"/>
    <w:rsid w:val="00F850F1"/>
    <w:rsid w:val="00F85526"/>
    <w:rsid w:val="00F855DB"/>
    <w:rsid w:val="00F85881"/>
    <w:rsid w:val="00F858AF"/>
    <w:rsid w:val="00F85C46"/>
    <w:rsid w:val="00F86253"/>
    <w:rsid w:val="00F86815"/>
    <w:rsid w:val="00F868E5"/>
    <w:rsid w:val="00F86A18"/>
    <w:rsid w:val="00F86B5F"/>
    <w:rsid w:val="00F8713A"/>
    <w:rsid w:val="00F879D5"/>
    <w:rsid w:val="00F87EF5"/>
    <w:rsid w:val="00F9063E"/>
    <w:rsid w:val="00F90ABB"/>
    <w:rsid w:val="00F90AD2"/>
    <w:rsid w:val="00F91122"/>
    <w:rsid w:val="00F91B6F"/>
    <w:rsid w:val="00F91D9E"/>
    <w:rsid w:val="00F91E87"/>
    <w:rsid w:val="00F922C3"/>
    <w:rsid w:val="00F923FB"/>
    <w:rsid w:val="00F924BC"/>
    <w:rsid w:val="00F930E2"/>
    <w:rsid w:val="00F942F0"/>
    <w:rsid w:val="00F9512C"/>
    <w:rsid w:val="00F9595A"/>
    <w:rsid w:val="00F95B34"/>
    <w:rsid w:val="00F95B78"/>
    <w:rsid w:val="00F95E7F"/>
    <w:rsid w:val="00F963F3"/>
    <w:rsid w:val="00F96A34"/>
    <w:rsid w:val="00F96A52"/>
    <w:rsid w:val="00F96B99"/>
    <w:rsid w:val="00F97194"/>
    <w:rsid w:val="00F97D59"/>
    <w:rsid w:val="00FA04AE"/>
    <w:rsid w:val="00FA090B"/>
    <w:rsid w:val="00FA1699"/>
    <w:rsid w:val="00FA1FA1"/>
    <w:rsid w:val="00FA21D5"/>
    <w:rsid w:val="00FA2354"/>
    <w:rsid w:val="00FA24AC"/>
    <w:rsid w:val="00FA2510"/>
    <w:rsid w:val="00FA2A33"/>
    <w:rsid w:val="00FA2FA6"/>
    <w:rsid w:val="00FA38AD"/>
    <w:rsid w:val="00FA3FB7"/>
    <w:rsid w:val="00FA4195"/>
    <w:rsid w:val="00FA4414"/>
    <w:rsid w:val="00FA4654"/>
    <w:rsid w:val="00FA5242"/>
    <w:rsid w:val="00FA5DD9"/>
    <w:rsid w:val="00FA5FD5"/>
    <w:rsid w:val="00FA626B"/>
    <w:rsid w:val="00FA62B3"/>
    <w:rsid w:val="00FA631B"/>
    <w:rsid w:val="00FA65A1"/>
    <w:rsid w:val="00FA65BB"/>
    <w:rsid w:val="00FA6650"/>
    <w:rsid w:val="00FA69E5"/>
    <w:rsid w:val="00FA6A06"/>
    <w:rsid w:val="00FA6BF8"/>
    <w:rsid w:val="00FA71C1"/>
    <w:rsid w:val="00FA793F"/>
    <w:rsid w:val="00FA7DC8"/>
    <w:rsid w:val="00FB075F"/>
    <w:rsid w:val="00FB0D22"/>
    <w:rsid w:val="00FB0EC4"/>
    <w:rsid w:val="00FB11EF"/>
    <w:rsid w:val="00FB1BB8"/>
    <w:rsid w:val="00FB1FAD"/>
    <w:rsid w:val="00FB219C"/>
    <w:rsid w:val="00FB26E1"/>
    <w:rsid w:val="00FB2853"/>
    <w:rsid w:val="00FB29D3"/>
    <w:rsid w:val="00FB2E5D"/>
    <w:rsid w:val="00FB3387"/>
    <w:rsid w:val="00FB3932"/>
    <w:rsid w:val="00FB3D40"/>
    <w:rsid w:val="00FB3EC2"/>
    <w:rsid w:val="00FB3FF4"/>
    <w:rsid w:val="00FB4480"/>
    <w:rsid w:val="00FB451C"/>
    <w:rsid w:val="00FB469B"/>
    <w:rsid w:val="00FB4E84"/>
    <w:rsid w:val="00FB4FB9"/>
    <w:rsid w:val="00FB575F"/>
    <w:rsid w:val="00FB666C"/>
    <w:rsid w:val="00FB69D1"/>
    <w:rsid w:val="00FB7379"/>
    <w:rsid w:val="00FB7F73"/>
    <w:rsid w:val="00FC075A"/>
    <w:rsid w:val="00FC09B6"/>
    <w:rsid w:val="00FC0D82"/>
    <w:rsid w:val="00FC192A"/>
    <w:rsid w:val="00FC241A"/>
    <w:rsid w:val="00FC2532"/>
    <w:rsid w:val="00FC283B"/>
    <w:rsid w:val="00FC29D1"/>
    <w:rsid w:val="00FC2C3C"/>
    <w:rsid w:val="00FC3A7E"/>
    <w:rsid w:val="00FC3ECE"/>
    <w:rsid w:val="00FC46CF"/>
    <w:rsid w:val="00FC4959"/>
    <w:rsid w:val="00FC4963"/>
    <w:rsid w:val="00FC4B99"/>
    <w:rsid w:val="00FC4E0F"/>
    <w:rsid w:val="00FC4EA1"/>
    <w:rsid w:val="00FC4F55"/>
    <w:rsid w:val="00FC58E5"/>
    <w:rsid w:val="00FC6252"/>
    <w:rsid w:val="00FC6332"/>
    <w:rsid w:val="00FC64BC"/>
    <w:rsid w:val="00FC72E2"/>
    <w:rsid w:val="00FC751A"/>
    <w:rsid w:val="00FC7619"/>
    <w:rsid w:val="00FC7941"/>
    <w:rsid w:val="00FC7ABA"/>
    <w:rsid w:val="00FD0378"/>
    <w:rsid w:val="00FD06F4"/>
    <w:rsid w:val="00FD07E4"/>
    <w:rsid w:val="00FD09D6"/>
    <w:rsid w:val="00FD102B"/>
    <w:rsid w:val="00FD1143"/>
    <w:rsid w:val="00FD23BD"/>
    <w:rsid w:val="00FD2A85"/>
    <w:rsid w:val="00FD2CEB"/>
    <w:rsid w:val="00FD2EF1"/>
    <w:rsid w:val="00FD34A6"/>
    <w:rsid w:val="00FD3E6B"/>
    <w:rsid w:val="00FD41F9"/>
    <w:rsid w:val="00FD46A2"/>
    <w:rsid w:val="00FD4879"/>
    <w:rsid w:val="00FD48F6"/>
    <w:rsid w:val="00FD52EB"/>
    <w:rsid w:val="00FD52F9"/>
    <w:rsid w:val="00FD5A00"/>
    <w:rsid w:val="00FD5CC4"/>
    <w:rsid w:val="00FD6B22"/>
    <w:rsid w:val="00FD7289"/>
    <w:rsid w:val="00FD735A"/>
    <w:rsid w:val="00FD765C"/>
    <w:rsid w:val="00FD7DC2"/>
    <w:rsid w:val="00FE0378"/>
    <w:rsid w:val="00FE174A"/>
    <w:rsid w:val="00FE197B"/>
    <w:rsid w:val="00FE19F9"/>
    <w:rsid w:val="00FE1D41"/>
    <w:rsid w:val="00FE2126"/>
    <w:rsid w:val="00FE24A3"/>
    <w:rsid w:val="00FE2920"/>
    <w:rsid w:val="00FE2A09"/>
    <w:rsid w:val="00FE3AFC"/>
    <w:rsid w:val="00FE4220"/>
    <w:rsid w:val="00FE4872"/>
    <w:rsid w:val="00FE49B8"/>
    <w:rsid w:val="00FE4EAC"/>
    <w:rsid w:val="00FE536E"/>
    <w:rsid w:val="00FE55FE"/>
    <w:rsid w:val="00FE628A"/>
    <w:rsid w:val="00FE64C5"/>
    <w:rsid w:val="00FE68CD"/>
    <w:rsid w:val="00FE7014"/>
    <w:rsid w:val="00FE7A7B"/>
    <w:rsid w:val="00FE7D17"/>
    <w:rsid w:val="00FE7D91"/>
    <w:rsid w:val="00FF09F6"/>
    <w:rsid w:val="00FF1068"/>
    <w:rsid w:val="00FF11A3"/>
    <w:rsid w:val="00FF11FF"/>
    <w:rsid w:val="00FF16B5"/>
    <w:rsid w:val="00FF2EBF"/>
    <w:rsid w:val="00FF34C3"/>
    <w:rsid w:val="00FF372C"/>
    <w:rsid w:val="00FF3A7C"/>
    <w:rsid w:val="00FF3D0F"/>
    <w:rsid w:val="00FF3EE1"/>
    <w:rsid w:val="00FF3F40"/>
    <w:rsid w:val="00FF42BC"/>
    <w:rsid w:val="00FF433D"/>
    <w:rsid w:val="00FF5AE0"/>
    <w:rsid w:val="00FF7198"/>
    <w:rsid w:val="00FF7509"/>
    <w:rsid w:val="00FF7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E6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link w:val="ListParagraphChar"/>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Normal"/>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BodyText">
    <w:name w:val="Body Text"/>
    <w:aliases w:val="bt,body indent,paragraph 2,body text, ändrad,AvtalBrödtext,ändrad,Bodytext,Compliance,Response,Body3"/>
    <w:basedOn w:val="Normal"/>
    <w:link w:val="BodyTextChar"/>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Normal"/>
    <w:uiPriority w:val="99"/>
    <w:rsid w:val="00B23FFF"/>
    <w:pPr>
      <w:numPr>
        <w:numId w:val="11"/>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
    <w:name w:val="2.1"/>
    <w:basedOn w:val="Heading2"/>
    <w:link w:val="21Char"/>
    <w:autoRedefine/>
    <w:qFormat/>
    <w:rsid w:val="00637789"/>
  </w:style>
  <w:style w:type="character" w:customStyle="1" w:styleId="21Char">
    <w:name w:val="2.1 Char"/>
    <w:basedOn w:val="Heading2Char"/>
    <w:link w:val="21"/>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DefaultParagraphFont"/>
    <w:link w:val="Doc-text2"/>
    <w:qFormat/>
    <w:locked/>
    <w:rsid w:val="005D6047"/>
    <w:rPr>
      <w:rFonts w:ascii="Arial" w:hAnsi="Arial" w:cs="Arial"/>
      <w:lang w:eastAsia="en-GB"/>
    </w:rPr>
  </w:style>
  <w:style w:type="paragraph" w:customStyle="1" w:styleId="Doc-text2">
    <w:name w:val="Doc-text2"/>
    <w:basedOn w:val="Normal"/>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DefaultParagraphFont"/>
    <w:link w:val="EmailDiscussion"/>
    <w:locked/>
    <w:rsid w:val="005D6047"/>
    <w:rPr>
      <w:rFonts w:ascii="Arial" w:hAnsi="Arial" w:cs="Arial"/>
      <w:b/>
      <w:bCs/>
      <w:lang w:eastAsia="en-GB"/>
    </w:rPr>
  </w:style>
  <w:style w:type="paragraph" w:customStyle="1" w:styleId="EmailDiscussion">
    <w:name w:val="EmailDiscussion"/>
    <w:basedOn w:val="Normal"/>
    <w:link w:val="EmailDiscussionChar"/>
    <w:rsid w:val="005D6047"/>
    <w:pPr>
      <w:numPr>
        <w:numId w:val="12"/>
      </w:numPr>
      <w:spacing w:before="40" w:after="0"/>
    </w:pPr>
    <w:rPr>
      <w:rFonts w:ascii="Arial" w:eastAsia="MS Mincho" w:hAnsi="Arial" w:cs="Arial"/>
      <w:b/>
      <w:bCs/>
      <w:lang w:val="en-US" w:eastAsia="en-GB"/>
    </w:rPr>
  </w:style>
  <w:style w:type="character" w:customStyle="1" w:styleId="TAHCar">
    <w:name w:val="TAH Car"/>
    <w:rsid w:val="00D21B05"/>
    <w:rPr>
      <w:rFonts w:ascii="Arial" w:hAnsi="Arial"/>
      <w:b/>
      <w:sz w:val="18"/>
      <w:lang w:eastAsia="en-US"/>
    </w:rPr>
  </w:style>
  <w:style w:type="character" w:customStyle="1" w:styleId="B2Char">
    <w:name w:val="B2 Char"/>
    <w:link w:val="B2"/>
    <w:qFormat/>
    <w:rsid w:val="00A47A3B"/>
    <w:rPr>
      <w:rFonts w:eastAsia="Times New Roman"/>
      <w:lang w:val="en-GB"/>
    </w:rPr>
  </w:style>
  <w:style w:type="character" w:customStyle="1" w:styleId="Heading4Char">
    <w:name w:val="Heading 4 Char"/>
    <w:basedOn w:val="DefaultParagraphFont"/>
    <w:link w:val="Heading4"/>
    <w:rsid w:val="002411A5"/>
    <w:rPr>
      <w:rFonts w:ascii="Arial" w:eastAsia="Times New Roman" w:hAnsi="Arial"/>
      <w:sz w:val="24"/>
      <w:lang w:val="en-GB"/>
    </w:rPr>
  </w:style>
  <w:style w:type="numbering" w:customStyle="1" w:styleId="12">
    <w:name w:val="无列表1"/>
    <w:next w:val="NoList"/>
    <w:uiPriority w:val="99"/>
    <w:semiHidden/>
    <w:unhideWhenUsed/>
    <w:rsid w:val="0093525C"/>
  </w:style>
  <w:style w:type="character" w:styleId="Emphasis">
    <w:name w:val="Emphasis"/>
    <w:qFormat/>
    <w:rsid w:val="0093525C"/>
    <w:rPr>
      <w:i/>
      <w:iCs/>
    </w:rPr>
  </w:style>
  <w:style w:type="character" w:customStyle="1" w:styleId="msoins0">
    <w:name w:val="msoins"/>
    <w:rsid w:val="0093525C"/>
  </w:style>
  <w:style w:type="character" w:customStyle="1" w:styleId="CommentTextChar">
    <w:name w:val="Comment Text Char"/>
    <w:link w:val="CommentText"/>
    <w:qFormat/>
    <w:rsid w:val="0093525C"/>
    <w:rPr>
      <w:rFonts w:eastAsia="Times New Roman"/>
      <w:lang w:val="en-GB"/>
    </w:rPr>
  </w:style>
  <w:style w:type="character" w:customStyle="1" w:styleId="CommentSubjectChar">
    <w:name w:val="Comment Subject Char"/>
    <w:link w:val="CommentSubject"/>
    <w:rsid w:val="0093525C"/>
    <w:rPr>
      <w:rFonts w:eastAsia="Times New Roman"/>
      <w:b/>
      <w:bCs/>
      <w:lang w:val="en-GB"/>
    </w:rPr>
  </w:style>
  <w:style w:type="paragraph" w:styleId="Revision">
    <w:name w:val="Revision"/>
    <w:hidden/>
    <w:uiPriority w:val="99"/>
    <w:semiHidden/>
    <w:rsid w:val="0093525C"/>
    <w:rPr>
      <w:rFonts w:eastAsia="宋体"/>
      <w:lang w:val="en-GB"/>
    </w:rPr>
  </w:style>
  <w:style w:type="character" w:customStyle="1" w:styleId="B1Zchn">
    <w:name w:val="B1 Zchn"/>
    <w:qFormat/>
    <w:locked/>
    <w:rsid w:val="0093525C"/>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525C"/>
    <w:rPr>
      <w:rFonts w:ascii="Arial" w:eastAsia="Times New Roman" w:hAnsi="Arial"/>
      <w:b/>
      <w:noProof/>
      <w:sz w:val="18"/>
      <w:lang w:val="en-GB" w:eastAsia="ja-JP"/>
    </w:rPr>
  </w:style>
  <w:style w:type="character" w:customStyle="1" w:styleId="FootnoteTextChar">
    <w:name w:val="Footnote Text Char"/>
    <w:link w:val="FootnoteText"/>
    <w:rsid w:val="0093525C"/>
    <w:rPr>
      <w:rFonts w:eastAsia="Times New Roman"/>
      <w:sz w:val="16"/>
      <w:lang w:val="en-GB"/>
    </w:rPr>
  </w:style>
  <w:style w:type="paragraph" w:styleId="ListBullet2">
    <w:name w:val="List Bullet 2"/>
    <w:basedOn w:val="ListBullet"/>
    <w:rsid w:val="0093525C"/>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93525C"/>
    <w:pPr>
      <w:ind w:left="1135"/>
    </w:pPr>
  </w:style>
  <w:style w:type="paragraph" w:styleId="ListBullet5">
    <w:name w:val="List Bullet 5"/>
    <w:basedOn w:val="ListBullet4"/>
    <w:rsid w:val="0093525C"/>
    <w:p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Normal"/>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Normal"/>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3">
    <w:name w:val="网格型1"/>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DocumentMapChar">
    <w:name w:val="Document Map Char"/>
    <w:link w:val="DocumentMap"/>
    <w:rsid w:val="0093525C"/>
    <w:rPr>
      <w:rFonts w:ascii="Tahoma" w:eastAsia="Times New Roman" w:hAnsi="Tahoma" w:cs="Tahoma"/>
      <w:shd w:val="clear" w:color="auto" w:fill="000080"/>
      <w:lang w:val="en-GB"/>
    </w:rPr>
  </w:style>
  <w:style w:type="character" w:customStyle="1" w:styleId="FooterChar">
    <w:name w:val="Footer Char"/>
    <w:link w:val="Footer"/>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Preformatted">
    <w:name w:val="HTML Preformatted"/>
    <w:basedOn w:val="Normal"/>
    <w:link w:val="HTMLPreformatted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93525C"/>
    <w:rPr>
      <w:rFonts w:ascii="Courier New" w:eastAsia="宋体" w:hAnsi="Courier New" w:cs="Courier New"/>
      <w:lang w:eastAsia="ko-KR"/>
    </w:rPr>
  </w:style>
  <w:style w:type="paragraph" w:customStyle="1" w:styleId="tal0">
    <w:name w:val="tal"/>
    <w:basedOn w:val="Normal"/>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Heading3Char">
    <w:name w:val="Heading 3 Char"/>
    <w:link w:val="Heading3"/>
    <w:rsid w:val="0093525C"/>
    <w:rPr>
      <w:rFonts w:ascii="Arial" w:eastAsia="Times New Roman" w:hAnsi="Arial"/>
      <w:sz w:val="28"/>
      <w:lang w:val="en-GB"/>
    </w:rPr>
  </w:style>
  <w:style w:type="character" w:customStyle="1" w:styleId="Heading5Char">
    <w:name w:val="Heading 5 Char"/>
    <w:link w:val="Heading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
    <w:basedOn w:val="Normal"/>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93525C"/>
    <w:rPr>
      <w:rFonts w:eastAsia="Times New Roman"/>
      <w:lang w:val="en-GB"/>
    </w:rPr>
  </w:style>
  <w:style w:type="numbering" w:customStyle="1" w:styleId="110">
    <w:name w:val="无列表11"/>
    <w:next w:val="NoList"/>
    <w:uiPriority w:val="99"/>
    <w:semiHidden/>
    <w:unhideWhenUsed/>
    <w:rsid w:val="0093525C"/>
  </w:style>
  <w:style w:type="paragraph" w:customStyle="1" w:styleId="FirstChange">
    <w:name w:val="First Change"/>
    <w:basedOn w:val="Normal"/>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2">
    <w:name w:val="无列表2"/>
    <w:next w:val="NoList"/>
    <w:uiPriority w:val="99"/>
    <w:semiHidden/>
    <w:unhideWhenUsed/>
    <w:rsid w:val="0093525C"/>
  </w:style>
  <w:style w:type="character" w:customStyle="1" w:styleId="Heading6Char">
    <w:name w:val="Heading 6 Char"/>
    <w:link w:val="Heading6"/>
    <w:rsid w:val="0093525C"/>
    <w:rPr>
      <w:rFonts w:ascii="Arial" w:eastAsia="Times New Roman" w:hAnsi="Arial"/>
      <w:lang w:val="en-GB"/>
    </w:rPr>
  </w:style>
  <w:style w:type="character" w:customStyle="1" w:styleId="Heading7Char">
    <w:name w:val="Heading 7 Char"/>
    <w:link w:val="Heading7"/>
    <w:rsid w:val="0093525C"/>
    <w:rPr>
      <w:rFonts w:ascii="Arial" w:eastAsia="Times New Roman" w:hAnsi="Arial"/>
      <w:lang w:val="en-GB"/>
    </w:rPr>
  </w:style>
  <w:style w:type="character" w:customStyle="1" w:styleId="Heading8Char">
    <w:name w:val="Heading 8 Char"/>
    <w:link w:val="Heading8"/>
    <w:rsid w:val="0093525C"/>
    <w:rPr>
      <w:rFonts w:ascii="Arial" w:eastAsia="Times New Roman" w:hAnsi="Arial"/>
      <w:sz w:val="36"/>
      <w:lang w:val="en-GB"/>
    </w:rPr>
  </w:style>
  <w:style w:type="character" w:customStyle="1" w:styleId="Heading9Char">
    <w:name w:val="Heading 9 Char"/>
    <w:link w:val="Heading9"/>
    <w:rsid w:val="0093525C"/>
    <w:rPr>
      <w:rFonts w:ascii="Arial" w:eastAsia="Times New Roman" w:hAnsi="Arial"/>
      <w:sz w:val="36"/>
      <w:lang w:val="en-GB"/>
    </w:rPr>
  </w:style>
  <w:style w:type="numbering" w:customStyle="1" w:styleId="3">
    <w:name w:val="无列表3"/>
    <w:next w:val="NoList"/>
    <w:uiPriority w:val="99"/>
    <w:semiHidden/>
    <w:unhideWhenUsed/>
    <w:rsid w:val="0093525C"/>
  </w:style>
  <w:style w:type="table" w:customStyle="1" w:styleId="23">
    <w:name w:val="网格型2"/>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93525C"/>
  </w:style>
  <w:style w:type="table" w:customStyle="1" w:styleId="30">
    <w:name w:val="网格型3"/>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 w:type="character" w:customStyle="1" w:styleId="TFChar1">
    <w:name w:val="TF Char1"/>
    <w:rsid w:val="002575C2"/>
    <w:rPr>
      <w:rFonts w:ascii="Arial" w:hAnsi="Arial"/>
      <w:b/>
      <w:lang w:val="en-GB" w:eastAsia="en-US"/>
    </w:rPr>
  </w:style>
  <w:style w:type="paragraph" w:customStyle="1" w:styleId="Agreement">
    <w:name w:val="Agreement"/>
    <w:basedOn w:val="Normal"/>
    <w:next w:val="Doc-text2"/>
    <w:uiPriority w:val="99"/>
    <w:qFormat/>
    <w:rsid w:val="007F1853"/>
    <w:pPr>
      <w:numPr>
        <w:numId w:val="15"/>
      </w:numPr>
      <w:tabs>
        <w:tab w:val="clear" w:pos="121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390447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296645777">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58A78-DE98-4136-8207-F6D3A9E97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3192</TotalTime>
  <Pages>5</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1606</cp:revision>
  <cp:lastPrinted>2009-04-22T07:01:00Z</cp:lastPrinted>
  <dcterms:created xsi:type="dcterms:W3CDTF">2021-10-21T09:52:00Z</dcterms:created>
  <dcterms:modified xsi:type="dcterms:W3CDTF">2022-04-26T03:27:00Z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(3)myVKIOozcbDHrubHarfiZXM9AtzSafCJLme/BaayJcswS9+rxThbzDhzFyHIOF5BNMcFP/E5
SQC+GS9nzp8diGB4b1ZRHALWavfDfnoblnpUylkW+QlnqkI09H8njxANRz89vTjwrR77+K3a
SDJ1YgNx+skF7lnhjymwawHYNl9LtNgEJr5i9HgR/qGFkIoNL9/O1vkWyn8B+FkyeELlzWpr
n57Bmtwv5wuWEFZESo</vt:lpwstr>
  </property>
  <property fmtid="{D5CDD505-2E9C-101B-9397-08002B2CF9AE}" pid="17" name="_2015_ms_pID_7253431">
    <vt:lpwstr>W5avuw2LNFoJKHVAAke3xfuEWacXMahalvUa1ndWQDlQEX6JmVPyEx
i5N6DzY1LHobBqNxa3XmLGqBKatFtekO/Wld4GU45LcRkvfAPlvbhFlqKeg+Sg7pibqq1+S0
VMvNxEq2gow2Of3n6kDV9Qj1rHSzVYmuW+WZz2fvQVedTPBiMQy1Uhs4HQF8gxyWeT9L2TTA
ch0PTFBnWJFK+ATC04zpL57U9KE8pfXR4szS</vt:lpwstr>
  </property>
  <property fmtid="{D5CDD505-2E9C-101B-9397-08002B2CF9AE}" pid="18" name="_2015_ms_pID_7253432">
    <vt:lpwstr>uedrTHJt+u0LzQfCRftr5Ss=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1650348398</vt:lpwstr>
  </property>
</Properties>
</file>