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4BF0A" w14:textId="77DC8444" w:rsidR="00727D63" w:rsidRPr="00C226A3" w:rsidRDefault="00727D63" w:rsidP="00727D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7C4608" w:rsidRPr="007C4608">
        <w:rPr>
          <w:b/>
          <w:i/>
          <w:noProof/>
          <w:sz w:val="28"/>
        </w:rPr>
        <w:t>R3-223461</w:t>
      </w:r>
    </w:p>
    <w:p w14:paraId="2159D763" w14:textId="2F819DD4" w:rsidR="0055007D" w:rsidRDefault="00727D63" w:rsidP="00727D63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7B8E343" w:rsidR="0055007D" w:rsidRDefault="001606A3" w:rsidP="001A07F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FB445F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FB445F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7A3C0C54" w:rsidR="0055007D" w:rsidRDefault="00CF2165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0" w:name="_GoBack"/>
            <w:r w:rsidRPr="00CF2165">
              <w:rPr>
                <w:b/>
                <w:sz w:val="28"/>
                <w:lang w:eastAsia="zh-CN"/>
              </w:rPr>
              <w:t>0816</w:t>
            </w:r>
            <w:bookmarkEnd w:id="0"/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DE0AF22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2755A23" w:rsidR="0055007D" w:rsidRDefault="00F26F3F" w:rsidP="00824A1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F223B3">
              <w:rPr>
                <w:sz w:val="28"/>
                <w:lang w:eastAsia="zh-CN"/>
              </w:rPr>
              <w:t>7</w:t>
            </w:r>
            <w:r w:rsidR="001606A3">
              <w:rPr>
                <w:sz w:val="28"/>
                <w:lang w:eastAsia="zh-CN"/>
              </w:rPr>
              <w:t>.</w:t>
            </w:r>
            <w:r w:rsidR="00F223B3">
              <w:rPr>
                <w:sz w:val="28"/>
                <w:lang w:eastAsia="zh-CN"/>
              </w:rPr>
              <w:t>0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03A72D72" w:rsidR="0055007D" w:rsidRDefault="00307DA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76D28629" w:rsidR="0055007D" w:rsidRDefault="00B92F82" w:rsidP="007D0785">
            <w:pPr>
              <w:pStyle w:val="CRCoverPage"/>
              <w:spacing w:after="0"/>
              <w:ind w:left="100"/>
            </w:pPr>
            <w:r w:rsidRPr="00B92F82">
              <w:t>Correction on initial UE context setup failure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7F961B7A" w:rsidR="0055007D" w:rsidRDefault="003A7ECD" w:rsidP="009E69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A7ECD">
              <w:t>Huawei, Deutsche Telekom, Orange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1BEE25D7" w:rsidR="0055007D" w:rsidRDefault="001606A3" w:rsidP="00A264B9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123A99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5F311C5" w:rsidR="0055007D" w:rsidRDefault="001606A3" w:rsidP="00BC542D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87112">
              <w:t>5</w:t>
            </w:r>
            <w:r>
              <w:t>-</w:t>
            </w:r>
            <w:r w:rsidR="00887112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4DB4921E" w:rsidR="0055007D" w:rsidRDefault="00472E0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57451C44" w:rsidR="0055007D" w:rsidRDefault="001606A3" w:rsidP="00F24D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472E0A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1573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B41573" w:rsidRDefault="00B41573" w:rsidP="00B41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DBF17" w14:textId="77777777" w:rsidR="00B41573" w:rsidRDefault="00B41573" w:rsidP="00B41573">
            <w:pPr>
              <w:pStyle w:val="CRCoverPage"/>
              <w:spacing w:after="0"/>
            </w:pPr>
          </w:p>
          <w:p w14:paraId="5508C91E" w14:textId="77777777" w:rsidR="00B41573" w:rsidRDefault="00B41573" w:rsidP="00B415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section </w:t>
            </w:r>
            <w:bookmarkStart w:id="2" w:name="_Toc20403092"/>
            <w:bookmarkStart w:id="3" w:name="_Toc29372598"/>
            <w:bookmarkStart w:id="4" w:name="_Toc37760553"/>
            <w:bookmarkStart w:id="5" w:name="_Toc46498790"/>
            <w:bookmarkStart w:id="6" w:name="_Toc52491103"/>
            <w:bookmarkStart w:id="7" w:name="_Toc90718214"/>
            <w:r w:rsidRPr="007513DB">
              <w:t>19.2.2.3</w:t>
            </w:r>
            <w:r w:rsidRPr="007513DB">
              <w:tab/>
              <w:t>Initial Context Setup procedure</w:t>
            </w:r>
            <w:bookmarkEnd w:id="2"/>
            <w:bookmarkEnd w:id="3"/>
            <w:bookmarkEnd w:id="4"/>
            <w:bookmarkEnd w:id="5"/>
            <w:bookmarkEnd w:id="6"/>
            <w:bookmarkEnd w:id="7"/>
            <w:r>
              <w:t xml:space="preserve"> of</w:t>
            </w:r>
            <w:r>
              <w:rPr>
                <w:lang w:eastAsia="zh-CN"/>
              </w:rPr>
              <w:t xml:space="preserve"> TS 36.300, it is specified with an informative note that: </w:t>
            </w:r>
          </w:p>
          <w:p w14:paraId="4D18762A" w14:textId="77777777" w:rsidR="00B41573" w:rsidRPr="007513DB" w:rsidRDefault="00B41573" w:rsidP="00B41573">
            <w:pPr>
              <w:pStyle w:val="NO"/>
            </w:pPr>
            <w:r w:rsidRPr="007513DB">
              <w:t>NOTE:</w:t>
            </w:r>
            <w:r w:rsidRPr="007513DB">
              <w:tab/>
              <w:t xml:space="preserve">In case of failure, </w:t>
            </w:r>
            <w:proofErr w:type="spellStart"/>
            <w:r w:rsidRPr="007513DB">
              <w:t>eNB</w:t>
            </w:r>
            <w:proofErr w:type="spellEnd"/>
            <w:r w:rsidRPr="007513DB">
              <w:t xml:space="preserve"> and MME behaviours are not mandated. Both implicit release (local release at each node) and explicit release (MME-initiated UE Context Release procedure) may in principle be adopted. The </w:t>
            </w:r>
            <w:proofErr w:type="spellStart"/>
            <w:r w:rsidRPr="007513DB">
              <w:t>eNB</w:t>
            </w:r>
            <w:proofErr w:type="spellEnd"/>
            <w:r w:rsidRPr="007513DB">
              <w:t xml:space="preserve"> should ensure that no hanging resources remain at the </w:t>
            </w:r>
            <w:proofErr w:type="spellStart"/>
            <w:r w:rsidRPr="007513DB">
              <w:t>eNB</w:t>
            </w:r>
            <w:proofErr w:type="spellEnd"/>
            <w:r w:rsidRPr="007513DB">
              <w:t>.</w:t>
            </w:r>
          </w:p>
          <w:p w14:paraId="3E7A032C" w14:textId="77777777" w:rsidR="00B41573" w:rsidRDefault="00B41573" w:rsidP="00B41573">
            <w:pPr>
              <w:pStyle w:val="CRCoverPage"/>
              <w:spacing w:after="0"/>
              <w:rPr>
                <w:lang w:eastAsia="zh-CN"/>
              </w:rPr>
            </w:pPr>
          </w:p>
          <w:p w14:paraId="69D8879F" w14:textId="77777777" w:rsidR="00B41573" w:rsidRDefault="00B41573" w:rsidP="00B415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was agreed in </w:t>
            </w:r>
            <w:r w:rsidRPr="00413E45">
              <w:rPr>
                <w:lang w:eastAsia="zh-CN"/>
              </w:rPr>
              <w:t>R3-092149</w:t>
            </w:r>
            <w:r>
              <w:rPr>
                <w:lang w:eastAsia="zh-CN"/>
              </w:rPr>
              <w:t xml:space="preserve"> (</w:t>
            </w:r>
            <w:r w:rsidRPr="00413E45">
              <w:rPr>
                <w:lang w:eastAsia="zh-CN"/>
              </w:rPr>
              <w:t>R2-095370</w:t>
            </w:r>
            <w:r>
              <w:rPr>
                <w:lang w:eastAsia="zh-CN"/>
              </w:rPr>
              <w:t xml:space="preserve">) since the behaviour of the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and MME was left unspecified in case of initial context setup failure, and it intended to highlight that the </w:t>
            </w:r>
            <w:r>
              <w:rPr>
                <w:noProof/>
              </w:rPr>
              <w:t>eNB must clear hanging resources</w:t>
            </w:r>
          </w:p>
          <w:p w14:paraId="32D7DA65" w14:textId="77777777" w:rsidR="00B41573" w:rsidRPr="009B0D9C" w:rsidRDefault="00B41573" w:rsidP="00B41573">
            <w:pPr>
              <w:pStyle w:val="CRCoverPage"/>
              <w:spacing w:after="0"/>
            </w:pPr>
          </w:p>
          <w:p w14:paraId="1DE2234B" w14:textId="77777777" w:rsidR="00B41573" w:rsidRDefault="00B41573" w:rsidP="00B415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hen for the 5G system, the handlings of the initial context setup failure should be same as LTE, so as for the NG-RAN node to clear the hanging resources under this failure case. </w:t>
            </w:r>
          </w:p>
          <w:p w14:paraId="0770BC7B" w14:textId="77777777" w:rsidR="00B41573" w:rsidRPr="005115FA" w:rsidRDefault="00B41573" w:rsidP="00B41573">
            <w:pPr>
              <w:pStyle w:val="CRCoverPage"/>
              <w:spacing w:after="0"/>
            </w:pPr>
          </w:p>
          <w:p w14:paraId="16A7D5FB" w14:textId="47850706" w:rsidR="00B41573" w:rsidRPr="008053DA" w:rsidRDefault="00B41573" w:rsidP="00B41573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1573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B41573" w:rsidRDefault="00B41573" w:rsidP="00B415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4499C" w14:textId="77777777" w:rsidR="00B41573" w:rsidRDefault="00B41573" w:rsidP="00B41573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note to specify that</w:t>
            </w:r>
            <w:r>
              <w:rPr>
                <w:noProof/>
              </w:rPr>
              <w:t xml:space="preserve"> NG-RAN node should clear hanging resources via the </w:t>
            </w:r>
            <w:r w:rsidRPr="00E71D53">
              <w:rPr>
                <w:noProof/>
              </w:rPr>
              <w:t xml:space="preserve">implicit release (local release at each node) </w:t>
            </w:r>
            <w:r>
              <w:rPr>
                <w:noProof/>
              </w:rPr>
              <w:t>or the</w:t>
            </w:r>
            <w:r w:rsidRPr="00E71D53">
              <w:rPr>
                <w:noProof/>
              </w:rPr>
              <w:t xml:space="preserve"> explicit release (AMF-initiated UE Context Release procedure)</w:t>
            </w:r>
            <w:r>
              <w:rPr>
                <w:lang w:eastAsia="zh-CN"/>
              </w:rPr>
              <w:t xml:space="preserve">. </w:t>
            </w:r>
          </w:p>
          <w:p w14:paraId="02589D33" w14:textId="77777777" w:rsidR="00B41573" w:rsidRDefault="00B41573" w:rsidP="00B41573">
            <w:pPr>
              <w:pStyle w:val="CRCoverPage"/>
              <w:spacing w:after="0"/>
              <w:rPr>
                <w:lang w:eastAsia="zh-CN"/>
              </w:rPr>
            </w:pPr>
          </w:p>
          <w:p w14:paraId="1C93517F" w14:textId="77777777" w:rsidR="00B41573" w:rsidRDefault="00B41573" w:rsidP="00B4157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AAA3B4E" w14:textId="77777777" w:rsidR="00B41573" w:rsidRDefault="00B41573" w:rsidP="00B4157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FB1F970" w14:textId="77777777" w:rsidR="00B41573" w:rsidRDefault="00B41573" w:rsidP="00B4157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9BB149A" w14:textId="77777777" w:rsidR="00B41573" w:rsidRDefault="00B41573" w:rsidP="00B41573">
            <w:pPr>
              <w:pStyle w:val="CRCoverPage"/>
              <w:spacing w:after="0"/>
              <w:ind w:left="100"/>
            </w:pPr>
            <w:r>
              <w:t>The impact can be considered isolated because the change only affects the initial context setup procedure.</w:t>
            </w:r>
          </w:p>
          <w:p w14:paraId="19124CC3" w14:textId="77777777" w:rsidR="00B41573" w:rsidRPr="00A6329B" w:rsidRDefault="00B41573" w:rsidP="00B41573">
            <w:pPr>
              <w:pStyle w:val="CRCoverPage"/>
              <w:spacing w:after="0"/>
              <w:ind w:left="100"/>
            </w:pPr>
          </w:p>
          <w:p w14:paraId="037E717E" w14:textId="77777777" w:rsidR="00B41573" w:rsidRDefault="00B41573" w:rsidP="00B41573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3557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AF3557" w:rsidRDefault="00AF3557" w:rsidP="00AF3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FBB12" w14:textId="77777777" w:rsidR="00AF3557" w:rsidRDefault="00AF3557" w:rsidP="00AF35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unclear of the NG-RAN/AMF behaviour in case of initial context setup failure. </w:t>
            </w:r>
          </w:p>
          <w:p w14:paraId="5C585204" w14:textId="77777777" w:rsidR="00AF3557" w:rsidRDefault="00AF3557" w:rsidP="00AF35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Mis-interpretation of the spec, leading to increased probability of hanging resources in the NG-RAN node. </w:t>
            </w:r>
          </w:p>
          <w:p w14:paraId="7CE41AE3" w14:textId="77777777" w:rsidR="00AF3557" w:rsidRDefault="00AF3557" w:rsidP="00AF3557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7A2B4D2" w:rsidR="0055007D" w:rsidRDefault="008455DA" w:rsidP="00BF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8.3.1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68E0BEE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426CAD09" w:rsidR="0055007D" w:rsidRDefault="001B113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37D41418" w:rsidR="0055007D" w:rsidRDefault="001B1136" w:rsidP="001A500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EC8B41" w:rsidR="002077A2" w:rsidRDefault="002077A2" w:rsidP="009C21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8" w:name="_Toc535237692"/>
      <w:bookmarkStart w:id="9" w:name="_Toc534900834"/>
      <w:bookmarkStart w:id="10" w:name="_Toc525567631"/>
      <w:bookmarkStart w:id="11" w:name="_Toc525567067"/>
      <w:bookmarkStart w:id="12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3" w:name="_Toc384916783"/>
            <w:bookmarkStart w:id="14" w:name="_Toc384916784"/>
            <w:bookmarkStart w:id="15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3"/>
        <w:bookmarkEnd w:id="14"/>
      </w:tr>
      <w:bookmarkEnd w:id="8"/>
      <w:bookmarkEnd w:id="9"/>
      <w:bookmarkEnd w:id="10"/>
      <w:bookmarkEnd w:id="11"/>
      <w:bookmarkEnd w:id="12"/>
      <w:bookmarkEnd w:id="15"/>
    </w:tbl>
    <w:p w14:paraId="79A1D92D" w14:textId="77777777" w:rsidR="00BA5796" w:rsidRDefault="00BA5796" w:rsidP="007449C2">
      <w:pPr>
        <w:rPr>
          <w:b/>
          <w:color w:val="0070C0"/>
        </w:rPr>
      </w:pPr>
    </w:p>
    <w:p w14:paraId="258309EE" w14:textId="77777777" w:rsidR="00984FD6" w:rsidRPr="001D2E49" w:rsidRDefault="00984FD6" w:rsidP="00984FD6">
      <w:pPr>
        <w:pStyle w:val="Heading2"/>
      </w:pPr>
      <w:bookmarkStart w:id="16" w:name="_Toc20954851"/>
      <w:bookmarkStart w:id="17" w:name="_Toc29503288"/>
      <w:bookmarkStart w:id="18" w:name="_Toc29503872"/>
      <w:bookmarkStart w:id="19" w:name="_Toc29504456"/>
      <w:bookmarkStart w:id="20" w:name="_Toc36552902"/>
      <w:bookmarkStart w:id="21" w:name="_Toc36554629"/>
      <w:bookmarkStart w:id="22" w:name="_Toc45651882"/>
      <w:bookmarkStart w:id="23" w:name="_Toc45658314"/>
      <w:bookmarkStart w:id="24" w:name="_Toc45720134"/>
      <w:bookmarkStart w:id="25" w:name="_Toc45798014"/>
      <w:bookmarkStart w:id="26" w:name="_Toc45897403"/>
      <w:bookmarkStart w:id="27" w:name="_Toc51745603"/>
      <w:bookmarkStart w:id="28" w:name="_Toc64445867"/>
      <w:bookmarkStart w:id="29" w:name="_Toc73981737"/>
      <w:bookmarkStart w:id="30" w:name="_Toc88651826"/>
      <w:bookmarkStart w:id="31" w:name="_Toc97890869"/>
      <w:r w:rsidRPr="001D2E49">
        <w:t>8.3</w:t>
      </w:r>
      <w:r w:rsidRPr="001D2E49">
        <w:tab/>
        <w:t>UE Context Management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20BBBD" w14:textId="77777777" w:rsidR="00984FD6" w:rsidRPr="001D2E49" w:rsidRDefault="00984FD6" w:rsidP="00984FD6">
      <w:pPr>
        <w:pStyle w:val="Heading3"/>
      </w:pPr>
      <w:bookmarkStart w:id="32" w:name="_Toc20954852"/>
      <w:bookmarkStart w:id="33" w:name="_Toc29503289"/>
      <w:bookmarkStart w:id="34" w:name="_Toc29503873"/>
      <w:bookmarkStart w:id="35" w:name="_Toc29504457"/>
      <w:bookmarkStart w:id="36" w:name="_Toc36552903"/>
      <w:bookmarkStart w:id="37" w:name="_Toc36554630"/>
      <w:bookmarkStart w:id="38" w:name="_Toc45651883"/>
      <w:bookmarkStart w:id="39" w:name="_Toc45658315"/>
      <w:bookmarkStart w:id="40" w:name="_Toc45720135"/>
      <w:bookmarkStart w:id="41" w:name="_Toc45798015"/>
      <w:bookmarkStart w:id="42" w:name="_Toc45897404"/>
      <w:bookmarkStart w:id="43" w:name="_Toc51745604"/>
      <w:bookmarkStart w:id="44" w:name="_Toc64445868"/>
      <w:bookmarkStart w:id="45" w:name="_Toc73981738"/>
      <w:bookmarkStart w:id="46" w:name="_Toc88651827"/>
      <w:bookmarkStart w:id="47" w:name="_Toc97890870"/>
      <w:r w:rsidRPr="001D2E49">
        <w:t>8.3.1</w:t>
      </w:r>
      <w:r w:rsidRPr="001D2E49">
        <w:tab/>
        <w:t>Initial Context Setup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5CF180E" w14:textId="77777777" w:rsidR="00984FD6" w:rsidRPr="001D2E49" w:rsidRDefault="00984FD6" w:rsidP="00984FD6">
      <w:pPr>
        <w:pStyle w:val="Heading4"/>
      </w:pPr>
      <w:bookmarkStart w:id="48" w:name="_Toc20954853"/>
      <w:bookmarkStart w:id="49" w:name="_Toc29503290"/>
      <w:bookmarkStart w:id="50" w:name="_Toc29503874"/>
      <w:bookmarkStart w:id="51" w:name="_Toc29504458"/>
      <w:bookmarkStart w:id="52" w:name="_Toc36552904"/>
      <w:bookmarkStart w:id="53" w:name="_Toc36554631"/>
      <w:bookmarkStart w:id="54" w:name="_Toc45651884"/>
      <w:bookmarkStart w:id="55" w:name="_Toc45658316"/>
      <w:bookmarkStart w:id="56" w:name="_Toc45720136"/>
      <w:bookmarkStart w:id="57" w:name="_Toc45798016"/>
      <w:bookmarkStart w:id="58" w:name="_Toc45897405"/>
      <w:bookmarkStart w:id="59" w:name="_Toc51745605"/>
      <w:bookmarkStart w:id="60" w:name="_Toc64445869"/>
      <w:bookmarkStart w:id="61" w:name="_Toc73981739"/>
      <w:bookmarkStart w:id="62" w:name="_Toc88651828"/>
      <w:bookmarkStart w:id="63" w:name="_Toc97890871"/>
      <w:r w:rsidRPr="001D2E49">
        <w:t>8.3.1.1</w:t>
      </w:r>
      <w:r w:rsidRPr="001D2E49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4DA951F" w14:textId="77777777" w:rsidR="00984FD6" w:rsidRPr="001D2E49" w:rsidRDefault="00984FD6" w:rsidP="00984FD6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0979D68" w14:textId="77777777" w:rsidR="00984FD6" w:rsidRPr="001D2E49" w:rsidRDefault="00984FD6" w:rsidP="00984FD6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8EBA73F" w14:textId="77777777" w:rsidR="00BA2FA5" w:rsidRDefault="00BA2FA5" w:rsidP="00BA2FA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F000F6" w14:textId="213E57E8" w:rsidR="00E604D4" w:rsidRDefault="00E604D4" w:rsidP="00E604D4">
      <w:pPr>
        <w:rPr>
          <w:lang w:eastAsia="zh-CN"/>
        </w:rPr>
      </w:pPr>
    </w:p>
    <w:p w14:paraId="527CE2DA" w14:textId="77777777" w:rsidR="00887FFA" w:rsidRPr="001D2E49" w:rsidRDefault="00887FFA" w:rsidP="00887FFA">
      <w:pPr>
        <w:pStyle w:val="Heading4"/>
      </w:pPr>
      <w:bookmarkStart w:id="64" w:name="_Toc20954855"/>
      <w:bookmarkStart w:id="65" w:name="_Toc29503292"/>
      <w:bookmarkStart w:id="66" w:name="_Toc29503876"/>
      <w:bookmarkStart w:id="67" w:name="_Toc29504460"/>
      <w:bookmarkStart w:id="68" w:name="_Toc36552906"/>
      <w:bookmarkStart w:id="69" w:name="_Toc36554633"/>
      <w:bookmarkStart w:id="70" w:name="_Toc45651886"/>
      <w:bookmarkStart w:id="71" w:name="_Toc45658318"/>
      <w:bookmarkStart w:id="72" w:name="_Toc45720138"/>
      <w:bookmarkStart w:id="73" w:name="_Toc45798018"/>
      <w:bookmarkStart w:id="74" w:name="_Toc45897407"/>
      <w:bookmarkStart w:id="75" w:name="_Toc51745607"/>
      <w:bookmarkStart w:id="76" w:name="_Toc64445871"/>
      <w:bookmarkStart w:id="77" w:name="_Toc73981741"/>
      <w:bookmarkStart w:id="78" w:name="_Toc88651830"/>
      <w:bookmarkStart w:id="79" w:name="_Toc97890873"/>
      <w:bookmarkStart w:id="80" w:name="_Toc99122948"/>
      <w:bookmarkStart w:id="81" w:name="_Toc99661751"/>
      <w:r w:rsidRPr="001D2E49">
        <w:t>8.3.1.3</w:t>
      </w:r>
      <w:r w:rsidRPr="001D2E49">
        <w:tab/>
        <w:t>Unsuccessful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C179F30" w14:textId="77777777" w:rsidR="00887FFA" w:rsidRPr="001D2E49" w:rsidRDefault="00887FFA" w:rsidP="00887FFA">
      <w:pPr>
        <w:pStyle w:val="TH"/>
      </w:pPr>
      <w:r w:rsidRPr="001D2E49">
        <w:object w:dxaOrig="6893" w:dyaOrig="2427" w14:anchorId="69D2AE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75pt" o:ole="">
            <v:imagedata r:id="rId14" o:title=""/>
          </v:shape>
          <o:OLEObject Type="Embed" ProgID="Visio.Drawing.11" ShapeID="_x0000_i1025" DrawAspect="Content" ObjectID="_1712468542" r:id="rId15"/>
        </w:object>
      </w:r>
    </w:p>
    <w:p w14:paraId="5142ADAF" w14:textId="77777777" w:rsidR="00887FFA" w:rsidRPr="001D2E49" w:rsidRDefault="00887FFA" w:rsidP="00887FFA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60DE3BA" w14:textId="77777777" w:rsidR="00887FFA" w:rsidRPr="001D2E49" w:rsidRDefault="00887FFA" w:rsidP="00887FFA">
      <w:r w:rsidRPr="001D2E49">
        <w:t>If the NG-RAN node is not able to establish an NG UE context, it shall consider the procedure as failed and reply with the INITIAL CONTEXT SETUP FAILURE message.</w:t>
      </w:r>
    </w:p>
    <w:p w14:paraId="5DE5FF2E" w14:textId="77777777" w:rsidR="00887FFA" w:rsidRPr="001D2E49" w:rsidRDefault="00887FFA" w:rsidP="00887FFA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A66C7C9" w14:textId="5B7B72C8" w:rsidR="00E06F00" w:rsidRPr="001D2E49" w:rsidRDefault="00887FFA" w:rsidP="00887FFA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28896BCC" w14:textId="105DE0B6" w:rsidR="00847F22" w:rsidRPr="007513DB" w:rsidRDefault="00847F22" w:rsidP="00847F22">
      <w:pPr>
        <w:pStyle w:val="NO"/>
        <w:rPr>
          <w:ins w:id="82" w:author="Huawei" w:date="2022-04-02T17:20:00Z"/>
        </w:rPr>
      </w:pPr>
      <w:ins w:id="83" w:author="Huawei" w:date="2022-04-02T17:20:00Z">
        <w:r w:rsidRPr="007513DB">
          <w:t>NOTE:</w:t>
        </w:r>
        <w:r w:rsidRPr="007513DB">
          <w:tab/>
          <w:t xml:space="preserve">In case of failure, </w:t>
        </w:r>
        <w:r w:rsidR="00076074">
          <w:t>NG-RAN node</w:t>
        </w:r>
        <w:r w:rsidRPr="007513DB">
          <w:t xml:space="preserve"> and </w:t>
        </w:r>
      </w:ins>
      <w:ins w:id="84" w:author="Huawei" w:date="2022-04-02T17:21:00Z">
        <w:r w:rsidR="00076074">
          <w:t>AMF</w:t>
        </w:r>
      </w:ins>
      <w:ins w:id="85" w:author="Huawei" w:date="2022-04-02T17:20:00Z">
        <w:r w:rsidRPr="007513DB">
          <w:t xml:space="preserve"> behaviours are not mandated. Both implicit release (local release at each node) and explicit release (</w:t>
        </w:r>
      </w:ins>
      <w:ins w:id="86" w:author="Huawei" w:date="2022-04-02T17:21:00Z">
        <w:r w:rsidR="005E03F3">
          <w:t>AMF</w:t>
        </w:r>
      </w:ins>
      <w:ins w:id="87" w:author="Huawei" w:date="2022-04-02T17:20:00Z">
        <w:r w:rsidRPr="007513DB">
          <w:t xml:space="preserve">-initiated UE Context Release procedure) may in principle be adopted. The </w:t>
        </w:r>
      </w:ins>
      <w:ins w:id="88" w:author="Huawei" w:date="2022-04-02T17:21:00Z">
        <w:r w:rsidR="007B2516">
          <w:t>NG-RAN node</w:t>
        </w:r>
      </w:ins>
      <w:ins w:id="89" w:author="Huawei" w:date="2022-04-02T17:20:00Z">
        <w:r w:rsidRPr="007513DB">
          <w:t xml:space="preserve"> should ensure that no hanging resources remain at the </w:t>
        </w:r>
      </w:ins>
      <w:ins w:id="90" w:author="Huawei" w:date="2022-04-02T17:21:00Z">
        <w:r w:rsidR="00CE0D3B">
          <w:t>NG-RAN</w:t>
        </w:r>
        <w:r w:rsidR="0094603E">
          <w:t xml:space="preserve"> node</w:t>
        </w:r>
      </w:ins>
      <w:ins w:id="91" w:author="Huawei" w:date="2022-04-02T17:20:00Z">
        <w:r w:rsidRPr="007513DB">
          <w:t>.</w:t>
        </w:r>
      </w:ins>
    </w:p>
    <w:p w14:paraId="6FBF1A19" w14:textId="77777777" w:rsidR="00E06F00" w:rsidRPr="00847F22" w:rsidRDefault="00E06F00" w:rsidP="00E604D4">
      <w:pPr>
        <w:rPr>
          <w:lang w:eastAsia="zh-CN"/>
        </w:rPr>
      </w:pPr>
    </w:p>
    <w:p w14:paraId="50CC1B7D" w14:textId="77777777" w:rsidR="00B32CB8" w:rsidRDefault="00B32CB8" w:rsidP="007449C2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84"/>
      </w:tblGrid>
      <w:tr w:rsidR="0055007D" w14:paraId="56C1DC77" w14:textId="77777777" w:rsidTr="00F146F5">
        <w:trPr>
          <w:trHeight w:val="440"/>
        </w:trPr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D6BE76" w14:textId="77777777" w:rsidR="0055007D" w:rsidRDefault="0055007D" w:rsidP="001823B6">
      <w:pPr>
        <w:pStyle w:val="Heading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CD42E" w14:textId="77777777" w:rsidR="00921054" w:rsidRDefault="00921054">
      <w:pPr>
        <w:spacing w:after="0"/>
      </w:pPr>
      <w:r>
        <w:separator/>
      </w:r>
    </w:p>
  </w:endnote>
  <w:endnote w:type="continuationSeparator" w:id="0">
    <w:p w14:paraId="119613CF" w14:textId="77777777" w:rsidR="00921054" w:rsidRDefault="009210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75139" w14:textId="77777777" w:rsidR="00921054" w:rsidRDefault="00921054">
      <w:pPr>
        <w:spacing w:after="0"/>
      </w:pPr>
      <w:r>
        <w:separator/>
      </w:r>
    </w:p>
  </w:footnote>
  <w:footnote w:type="continuationSeparator" w:id="0">
    <w:p w14:paraId="0649760F" w14:textId="77777777" w:rsidR="00921054" w:rsidRDefault="009210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3F6154"/>
    <w:multiLevelType w:val="hybridMultilevel"/>
    <w:tmpl w:val="EAB0FF7A"/>
    <w:lvl w:ilvl="0" w:tplc="A11424E6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DE75C1A"/>
    <w:multiLevelType w:val="hybridMultilevel"/>
    <w:tmpl w:val="17E623D8"/>
    <w:lvl w:ilvl="0" w:tplc="DD20974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FC"/>
    <w:rsid w:val="000059EC"/>
    <w:rsid w:val="000106C7"/>
    <w:rsid w:val="00010EF7"/>
    <w:rsid w:val="0001427E"/>
    <w:rsid w:val="00016694"/>
    <w:rsid w:val="000208B0"/>
    <w:rsid w:val="000210AF"/>
    <w:rsid w:val="00022E4A"/>
    <w:rsid w:val="000263FF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4635B"/>
    <w:rsid w:val="00047581"/>
    <w:rsid w:val="00050C70"/>
    <w:rsid w:val="00051A1D"/>
    <w:rsid w:val="00053183"/>
    <w:rsid w:val="00056BD1"/>
    <w:rsid w:val="00057CB6"/>
    <w:rsid w:val="00060968"/>
    <w:rsid w:val="00062072"/>
    <w:rsid w:val="000620B1"/>
    <w:rsid w:val="00062DBB"/>
    <w:rsid w:val="0006372E"/>
    <w:rsid w:val="00064042"/>
    <w:rsid w:val="00064B79"/>
    <w:rsid w:val="00065355"/>
    <w:rsid w:val="00066050"/>
    <w:rsid w:val="000670FC"/>
    <w:rsid w:val="0006784D"/>
    <w:rsid w:val="00067984"/>
    <w:rsid w:val="000706F1"/>
    <w:rsid w:val="00071272"/>
    <w:rsid w:val="000719CD"/>
    <w:rsid w:val="00071B04"/>
    <w:rsid w:val="000745A2"/>
    <w:rsid w:val="000746BE"/>
    <w:rsid w:val="00076074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46D"/>
    <w:rsid w:val="0009379E"/>
    <w:rsid w:val="00093C52"/>
    <w:rsid w:val="000975F4"/>
    <w:rsid w:val="00097D6D"/>
    <w:rsid w:val="000A0D94"/>
    <w:rsid w:val="000A2516"/>
    <w:rsid w:val="000A34B7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C7B71"/>
    <w:rsid w:val="000D109B"/>
    <w:rsid w:val="000D12E3"/>
    <w:rsid w:val="000D2B32"/>
    <w:rsid w:val="000D2C1A"/>
    <w:rsid w:val="000D2F66"/>
    <w:rsid w:val="000D44B3"/>
    <w:rsid w:val="000D5F71"/>
    <w:rsid w:val="000D6A68"/>
    <w:rsid w:val="000E086D"/>
    <w:rsid w:val="000E3E79"/>
    <w:rsid w:val="000E63B1"/>
    <w:rsid w:val="000E6A7B"/>
    <w:rsid w:val="000E7401"/>
    <w:rsid w:val="000E7503"/>
    <w:rsid w:val="000F0E4C"/>
    <w:rsid w:val="000F179E"/>
    <w:rsid w:val="000F3ACB"/>
    <w:rsid w:val="000F42FD"/>
    <w:rsid w:val="000F5DC1"/>
    <w:rsid w:val="00100A5C"/>
    <w:rsid w:val="00100B04"/>
    <w:rsid w:val="001014E4"/>
    <w:rsid w:val="001016C5"/>
    <w:rsid w:val="00101E1D"/>
    <w:rsid w:val="0010212E"/>
    <w:rsid w:val="00104A65"/>
    <w:rsid w:val="00105DC2"/>
    <w:rsid w:val="00110541"/>
    <w:rsid w:val="001125AB"/>
    <w:rsid w:val="001126EF"/>
    <w:rsid w:val="001132AB"/>
    <w:rsid w:val="00123A99"/>
    <w:rsid w:val="0012568A"/>
    <w:rsid w:val="00125831"/>
    <w:rsid w:val="001267C8"/>
    <w:rsid w:val="00131377"/>
    <w:rsid w:val="00132D9E"/>
    <w:rsid w:val="00134508"/>
    <w:rsid w:val="00135F4E"/>
    <w:rsid w:val="00137331"/>
    <w:rsid w:val="0013738C"/>
    <w:rsid w:val="0013757D"/>
    <w:rsid w:val="00137B27"/>
    <w:rsid w:val="001409DA"/>
    <w:rsid w:val="00141692"/>
    <w:rsid w:val="00145D43"/>
    <w:rsid w:val="00150A6D"/>
    <w:rsid w:val="001527BB"/>
    <w:rsid w:val="001546FF"/>
    <w:rsid w:val="00154F8C"/>
    <w:rsid w:val="00156589"/>
    <w:rsid w:val="00156D5C"/>
    <w:rsid w:val="001606A3"/>
    <w:rsid w:val="00160BB0"/>
    <w:rsid w:val="00162264"/>
    <w:rsid w:val="0016712C"/>
    <w:rsid w:val="001701EF"/>
    <w:rsid w:val="00170756"/>
    <w:rsid w:val="001720DF"/>
    <w:rsid w:val="00173383"/>
    <w:rsid w:val="00174262"/>
    <w:rsid w:val="001748D9"/>
    <w:rsid w:val="001765DC"/>
    <w:rsid w:val="001778CA"/>
    <w:rsid w:val="00177B6E"/>
    <w:rsid w:val="00181F11"/>
    <w:rsid w:val="001823B6"/>
    <w:rsid w:val="001827A0"/>
    <w:rsid w:val="0018496D"/>
    <w:rsid w:val="0018763F"/>
    <w:rsid w:val="00190BE8"/>
    <w:rsid w:val="00192C46"/>
    <w:rsid w:val="00195FCD"/>
    <w:rsid w:val="00196396"/>
    <w:rsid w:val="00196B1C"/>
    <w:rsid w:val="001A037E"/>
    <w:rsid w:val="001A07F2"/>
    <w:rsid w:val="001A08B3"/>
    <w:rsid w:val="001A1E3D"/>
    <w:rsid w:val="001A291B"/>
    <w:rsid w:val="001A3050"/>
    <w:rsid w:val="001A323F"/>
    <w:rsid w:val="001A4FCE"/>
    <w:rsid w:val="001A5009"/>
    <w:rsid w:val="001A7B60"/>
    <w:rsid w:val="001B1136"/>
    <w:rsid w:val="001B1653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556B"/>
    <w:rsid w:val="001C70F7"/>
    <w:rsid w:val="001C7D35"/>
    <w:rsid w:val="001D38B4"/>
    <w:rsid w:val="001D4823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077A2"/>
    <w:rsid w:val="00210603"/>
    <w:rsid w:val="00211023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57C79"/>
    <w:rsid w:val="0026004D"/>
    <w:rsid w:val="00262032"/>
    <w:rsid w:val="0026291E"/>
    <w:rsid w:val="002640DD"/>
    <w:rsid w:val="00264D04"/>
    <w:rsid w:val="002655DF"/>
    <w:rsid w:val="00267E23"/>
    <w:rsid w:val="00271E5F"/>
    <w:rsid w:val="002726DE"/>
    <w:rsid w:val="002727E6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00C"/>
    <w:rsid w:val="00297E08"/>
    <w:rsid w:val="002A3B11"/>
    <w:rsid w:val="002A504C"/>
    <w:rsid w:val="002A74B5"/>
    <w:rsid w:val="002B35F8"/>
    <w:rsid w:val="002B3A34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01CC"/>
    <w:rsid w:val="002E159C"/>
    <w:rsid w:val="002E3B92"/>
    <w:rsid w:val="002E472E"/>
    <w:rsid w:val="002E6C82"/>
    <w:rsid w:val="002E7097"/>
    <w:rsid w:val="002F0803"/>
    <w:rsid w:val="002F1686"/>
    <w:rsid w:val="002F5745"/>
    <w:rsid w:val="00305409"/>
    <w:rsid w:val="003056CA"/>
    <w:rsid w:val="00305F2A"/>
    <w:rsid w:val="00307A6A"/>
    <w:rsid w:val="00307DAC"/>
    <w:rsid w:val="0031167B"/>
    <w:rsid w:val="003116DD"/>
    <w:rsid w:val="00312001"/>
    <w:rsid w:val="00312D29"/>
    <w:rsid w:val="00314504"/>
    <w:rsid w:val="0031538D"/>
    <w:rsid w:val="003170D4"/>
    <w:rsid w:val="00317AF9"/>
    <w:rsid w:val="00321020"/>
    <w:rsid w:val="003224C5"/>
    <w:rsid w:val="00323696"/>
    <w:rsid w:val="003242B2"/>
    <w:rsid w:val="00325359"/>
    <w:rsid w:val="0032605F"/>
    <w:rsid w:val="0032651F"/>
    <w:rsid w:val="00333A74"/>
    <w:rsid w:val="0033471C"/>
    <w:rsid w:val="00341689"/>
    <w:rsid w:val="003416D8"/>
    <w:rsid w:val="003419C2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27D2"/>
    <w:rsid w:val="00373C0E"/>
    <w:rsid w:val="00374457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0906"/>
    <w:rsid w:val="0039131B"/>
    <w:rsid w:val="003917FE"/>
    <w:rsid w:val="00391DD2"/>
    <w:rsid w:val="003926EC"/>
    <w:rsid w:val="00394533"/>
    <w:rsid w:val="003954C7"/>
    <w:rsid w:val="0039755E"/>
    <w:rsid w:val="003A038E"/>
    <w:rsid w:val="003A09D3"/>
    <w:rsid w:val="003A1E5B"/>
    <w:rsid w:val="003A5BF3"/>
    <w:rsid w:val="003A5D62"/>
    <w:rsid w:val="003A5F6F"/>
    <w:rsid w:val="003A7ECD"/>
    <w:rsid w:val="003B3A21"/>
    <w:rsid w:val="003B469A"/>
    <w:rsid w:val="003B5B50"/>
    <w:rsid w:val="003B5B9B"/>
    <w:rsid w:val="003B64E6"/>
    <w:rsid w:val="003B68E8"/>
    <w:rsid w:val="003B7281"/>
    <w:rsid w:val="003B75E1"/>
    <w:rsid w:val="003B7AEA"/>
    <w:rsid w:val="003C12D3"/>
    <w:rsid w:val="003C1FAB"/>
    <w:rsid w:val="003C293A"/>
    <w:rsid w:val="003C3950"/>
    <w:rsid w:val="003C47AF"/>
    <w:rsid w:val="003C4DEB"/>
    <w:rsid w:val="003C61CA"/>
    <w:rsid w:val="003C62FD"/>
    <w:rsid w:val="003C63E6"/>
    <w:rsid w:val="003C6D85"/>
    <w:rsid w:val="003C7269"/>
    <w:rsid w:val="003D04DE"/>
    <w:rsid w:val="003D08C1"/>
    <w:rsid w:val="003D0E51"/>
    <w:rsid w:val="003D118F"/>
    <w:rsid w:val="003D2BED"/>
    <w:rsid w:val="003D3868"/>
    <w:rsid w:val="003D7A27"/>
    <w:rsid w:val="003E1561"/>
    <w:rsid w:val="003E1A36"/>
    <w:rsid w:val="003E2EAC"/>
    <w:rsid w:val="003E2FAF"/>
    <w:rsid w:val="003E5521"/>
    <w:rsid w:val="003E59A3"/>
    <w:rsid w:val="003E6396"/>
    <w:rsid w:val="003E71D6"/>
    <w:rsid w:val="003E7227"/>
    <w:rsid w:val="003E7765"/>
    <w:rsid w:val="003F00C1"/>
    <w:rsid w:val="003F06A7"/>
    <w:rsid w:val="003F1DD0"/>
    <w:rsid w:val="003F2680"/>
    <w:rsid w:val="003F2D49"/>
    <w:rsid w:val="003F506C"/>
    <w:rsid w:val="004002C2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3E45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1676"/>
    <w:rsid w:val="00437863"/>
    <w:rsid w:val="004433BA"/>
    <w:rsid w:val="00444BA0"/>
    <w:rsid w:val="004467B4"/>
    <w:rsid w:val="00446DA1"/>
    <w:rsid w:val="00451139"/>
    <w:rsid w:val="00451A73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2E0A"/>
    <w:rsid w:val="00474B81"/>
    <w:rsid w:val="0047510D"/>
    <w:rsid w:val="00475C3B"/>
    <w:rsid w:val="00476011"/>
    <w:rsid w:val="00476CAC"/>
    <w:rsid w:val="0048056E"/>
    <w:rsid w:val="00481B43"/>
    <w:rsid w:val="00482761"/>
    <w:rsid w:val="00485087"/>
    <w:rsid w:val="00485D68"/>
    <w:rsid w:val="00497D82"/>
    <w:rsid w:val="004A02CD"/>
    <w:rsid w:val="004A1558"/>
    <w:rsid w:val="004A3170"/>
    <w:rsid w:val="004A3B91"/>
    <w:rsid w:val="004B00F0"/>
    <w:rsid w:val="004B0E21"/>
    <w:rsid w:val="004B1A1A"/>
    <w:rsid w:val="004B5705"/>
    <w:rsid w:val="004B75B7"/>
    <w:rsid w:val="004B7A0B"/>
    <w:rsid w:val="004C351E"/>
    <w:rsid w:val="004C4C4A"/>
    <w:rsid w:val="004D1DD4"/>
    <w:rsid w:val="004D3065"/>
    <w:rsid w:val="004D67C0"/>
    <w:rsid w:val="004E02A9"/>
    <w:rsid w:val="004E2F95"/>
    <w:rsid w:val="004E3FFB"/>
    <w:rsid w:val="004E4448"/>
    <w:rsid w:val="004E4707"/>
    <w:rsid w:val="004E58AC"/>
    <w:rsid w:val="004E65BC"/>
    <w:rsid w:val="004E69DB"/>
    <w:rsid w:val="004F1197"/>
    <w:rsid w:val="004F7871"/>
    <w:rsid w:val="00500540"/>
    <w:rsid w:val="00503CEA"/>
    <w:rsid w:val="005041B0"/>
    <w:rsid w:val="00506B16"/>
    <w:rsid w:val="005076AE"/>
    <w:rsid w:val="005079BB"/>
    <w:rsid w:val="00510F06"/>
    <w:rsid w:val="005142DB"/>
    <w:rsid w:val="00514DB8"/>
    <w:rsid w:val="0051580D"/>
    <w:rsid w:val="0051627C"/>
    <w:rsid w:val="005167B1"/>
    <w:rsid w:val="00516AED"/>
    <w:rsid w:val="00516F14"/>
    <w:rsid w:val="00517C0A"/>
    <w:rsid w:val="005262F4"/>
    <w:rsid w:val="00526C77"/>
    <w:rsid w:val="0052784D"/>
    <w:rsid w:val="005307E9"/>
    <w:rsid w:val="00530F90"/>
    <w:rsid w:val="005328CE"/>
    <w:rsid w:val="00534DD4"/>
    <w:rsid w:val="00535280"/>
    <w:rsid w:val="00537323"/>
    <w:rsid w:val="005405B7"/>
    <w:rsid w:val="00540949"/>
    <w:rsid w:val="00541257"/>
    <w:rsid w:val="0054138E"/>
    <w:rsid w:val="0054179A"/>
    <w:rsid w:val="00541B52"/>
    <w:rsid w:val="00541B8D"/>
    <w:rsid w:val="00542A6D"/>
    <w:rsid w:val="00547111"/>
    <w:rsid w:val="005478DD"/>
    <w:rsid w:val="0055007D"/>
    <w:rsid w:val="00551079"/>
    <w:rsid w:val="00554E7C"/>
    <w:rsid w:val="00554F99"/>
    <w:rsid w:val="0055620F"/>
    <w:rsid w:val="00556CE9"/>
    <w:rsid w:val="005571EA"/>
    <w:rsid w:val="0056017B"/>
    <w:rsid w:val="005602BD"/>
    <w:rsid w:val="00561149"/>
    <w:rsid w:val="00564A8C"/>
    <w:rsid w:val="00564CB0"/>
    <w:rsid w:val="005700C3"/>
    <w:rsid w:val="0057374B"/>
    <w:rsid w:val="0057424D"/>
    <w:rsid w:val="00574402"/>
    <w:rsid w:val="005754FF"/>
    <w:rsid w:val="00577CA0"/>
    <w:rsid w:val="00582391"/>
    <w:rsid w:val="00582BA5"/>
    <w:rsid w:val="00582D51"/>
    <w:rsid w:val="00584823"/>
    <w:rsid w:val="005850BF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943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03F3"/>
    <w:rsid w:val="005E24BC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4BD0"/>
    <w:rsid w:val="005F6FBA"/>
    <w:rsid w:val="005F7AE7"/>
    <w:rsid w:val="006009A0"/>
    <w:rsid w:val="006016EB"/>
    <w:rsid w:val="0060217C"/>
    <w:rsid w:val="00603877"/>
    <w:rsid w:val="00604774"/>
    <w:rsid w:val="00606AD0"/>
    <w:rsid w:val="00607EDA"/>
    <w:rsid w:val="00612FDD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67E2"/>
    <w:rsid w:val="0063778F"/>
    <w:rsid w:val="0063790F"/>
    <w:rsid w:val="006420E4"/>
    <w:rsid w:val="00642322"/>
    <w:rsid w:val="0064744A"/>
    <w:rsid w:val="006517C1"/>
    <w:rsid w:val="00652489"/>
    <w:rsid w:val="00653306"/>
    <w:rsid w:val="006545F1"/>
    <w:rsid w:val="00655608"/>
    <w:rsid w:val="006557E6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B1E"/>
    <w:rsid w:val="00677C65"/>
    <w:rsid w:val="006801BC"/>
    <w:rsid w:val="0068328F"/>
    <w:rsid w:val="00684018"/>
    <w:rsid w:val="00684422"/>
    <w:rsid w:val="006871CF"/>
    <w:rsid w:val="00687C22"/>
    <w:rsid w:val="00690B8E"/>
    <w:rsid w:val="0069197E"/>
    <w:rsid w:val="00695808"/>
    <w:rsid w:val="006A06D8"/>
    <w:rsid w:val="006A1064"/>
    <w:rsid w:val="006A209F"/>
    <w:rsid w:val="006A3259"/>
    <w:rsid w:val="006A37DD"/>
    <w:rsid w:val="006A5BF6"/>
    <w:rsid w:val="006A6318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AD0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1BD3"/>
    <w:rsid w:val="006E21FB"/>
    <w:rsid w:val="006E5A45"/>
    <w:rsid w:val="006E76CF"/>
    <w:rsid w:val="006E7CB9"/>
    <w:rsid w:val="006F041E"/>
    <w:rsid w:val="006F31E3"/>
    <w:rsid w:val="006F3AB2"/>
    <w:rsid w:val="006F3BC2"/>
    <w:rsid w:val="006F6AFE"/>
    <w:rsid w:val="0070252E"/>
    <w:rsid w:val="0070282B"/>
    <w:rsid w:val="0070367E"/>
    <w:rsid w:val="007055D6"/>
    <w:rsid w:val="00706EA2"/>
    <w:rsid w:val="0070720F"/>
    <w:rsid w:val="007110AD"/>
    <w:rsid w:val="0071127A"/>
    <w:rsid w:val="007112FB"/>
    <w:rsid w:val="007115BD"/>
    <w:rsid w:val="00713164"/>
    <w:rsid w:val="0071593F"/>
    <w:rsid w:val="007159DA"/>
    <w:rsid w:val="007163B6"/>
    <w:rsid w:val="00720E4E"/>
    <w:rsid w:val="0072105F"/>
    <w:rsid w:val="00723EE1"/>
    <w:rsid w:val="007274D6"/>
    <w:rsid w:val="00727B74"/>
    <w:rsid w:val="00727D63"/>
    <w:rsid w:val="00727E71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3473"/>
    <w:rsid w:val="007442BC"/>
    <w:rsid w:val="007449C2"/>
    <w:rsid w:val="0074769F"/>
    <w:rsid w:val="007519FA"/>
    <w:rsid w:val="00751F01"/>
    <w:rsid w:val="007523DF"/>
    <w:rsid w:val="00752EEA"/>
    <w:rsid w:val="0075379F"/>
    <w:rsid w:val="00753FDE"/>
    <w:rsid w:val="00760D1B"/>
    <w:rsid w:val="007616F0"/>
    <w:rsid w:val="0076312F"/>
    <w:rsid w:val="00765505"/>
    <w:rsid w:val="00766110"/>
    <w:rsid w:val="00766159"/>
    <w:rsid w:val="00770954"/>
    <w:rsid w:val="00776C8B"/>
    <w:rsid w:val="0077754A"/>
    <w:rsid w:val="00780302"/>
    <w:rsid w:val="00781855"/>
    <w:rsid w:val="00783C1D"/>
    <w:rsid w:val="00783CFB"/>
    <w:rsid w:val="00792342"/>
    <w:rsid w:val="0079248A"/>
    <w:rsid w:val="00794252"/>
    <w:rsid w:val="00794B73"/>
    <w:rsid w:val="00795064"/>
    <w:rsid w:val="00795309"/>
    <w:rsid w:val="007977A8"/>
    <w:rsid w:val="007A0B0F"/>
    <w:rsid w:val="007A4487"/>
    <w:rsid w:val="007A6367"/>
    <w:rsid w:val="007A6725"/>
    <w:rsid w:val="007A7464"/>
    <w:rsid w:val="007B2516"/>
    <w:rsid w:val="007B31B2"/>
    <w:rsid w:val="007B31EC"/>
    <w:rsid w:val="007B512A"/>
    <w:rsid w:val="007B5F2C"/>
    <w:rsid w:val="007B6353"/>
    <w:rsid w:val="007C04BB"/>
    <w:rsid w:val="007C063A"/>
    <w:rsid w:val="007C2097"/>
    <w:rsid w:val="007C4608"/>
    <w:rsid w:val="007C5A79"/>
    <w:rsid w:val="007C620A"/>
    <w:rsid w:val="007C6244"/>
    <w:rsid w:val="007D0785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842"/>
    <w:rsid w:val="007E3D51"/>
    <w:rsid w:val="007E4E8C"/>
    <w:rsid w:val="007F088F"/>
    <w:rsid w:val="007F12DC"/>
    <w:rsid w:val="007F1982"/>
    <w:rsid w:val="007F2E23"/>
    <w:rsid w:val="007F3F5D"/>
    <w:rsid w:val="007F5946"/>
    <w:rsid w:val="007F7259"/>
    <w:rsid w:val="00800192"/>
    <w:rsid w:val="0080115F"/>
    <w:rsid w:val="008019A6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4A16"/>
    <w:rsid w:val="00824C94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5DA"/>
    <w:rsid w:val="00845755"/>
    <w:rsid w:val="00846D8B"/>
    <w:rsid w:val="00847F22"/>
    <w:rsid w:val="008515F0"/>
    <w:rsid w:val="00851E6D"/>
    <w:rsid w:val="008532FD"/>
    <w:rsid w:val="00853880"/>
    <w:rsid w:val="00856A82"/>
    <w:rsid w:val="008574F1"/>
    <w:rsid w:val="00860A9C"/>
    <w:rsid w:val="008615F1"/>
    <w:rsid w:val="00861CCA"/>
    <w:rsid w:val="008626E7"/>
    <w:rsid w:val="00862FE0"/>
    <w:rsid w:val="008671E1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1E72"/>
    <w:rsid w:val="00882797"/>
    <w:rsid w:val="008847B3"/>
    <w:rsid w:val="008863B9"/>
    <w:rsid w:val="00886754"/>
    <w:rsid w:val="00887112"/>
    <w:rsid w:val="00887B4F"/>
    <w:rsid w:val="00887FFA"/>
    <w:rsid w:val="00890E3D"/>
    <w:rsid w:val="008928CE"/>
    <w:rsid w:val="00893344"/>
    <w:rsid w:val="008933DA"/>
    <w:rsid w:val="00895EEE"/>
    <w:rsid w:val="008A0DFD"/>
    <w:rsid w:val="008A1602"/>
    <w:rsid w:val="008A225F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B5F2A"/>
    <w:rsid w:val="008C15E0"/>
    <w:rsid w:val="008C1E4A"/>
    <w:rsid w:val="008C24F4"/>
    <w:rsid w:val="008C29F2"/>
    <w:rsid w:val="008C45A9"/>
    <w:rsid w:val="008C4DB9"/>
    <w:rsid w:val="008C5C5B"/>
    <w:rsid w:val="008C5FF9"/>
    <w:rsid w:val="008C6D5A"/>
    <w:rsid w:val="008C7202"/>
    <w:rsid w:val="008D031F"/>
    <w:rsid w:val="008D2F67"/>
    <w:rsid w:val="008E017D"/>
    <w:rsid w:val="008E0BF9"/>
    <w:rsid w:val="008E1491"/>
    <w:rsid w:val="008E2D89"/>
    <w:rsid w:val="008E68F4"/>
    <w:rsid w:val="008E69BD"/>
    <w:rsid w:val="008E7DF6"/>
    <w:rsid w:val="008F111C"/>
    <w:rsid w:val="008F351C"/>
    <w:rsid w:val="008F3789"/>
    <w:rsid w:val="008F3C69"/>
    <w:rsid w:val="008F4D5D"/>
    <w:rsid w:val="008F596A"/>
    <w:rsid w:val="008F686C"/>
    <w:rsid w:val="009011F0"/>
    <w:rsid w:val="00905D87"/>
    <w:rsid w:val="00907F1D"/>
    <w:rsid w:val="00910240"/>
    <w:rsid w:val="00910B7C"/>
    <w:rsid w:val="009148DE"/>
    <w:rsid w:val="00915C9A"/>
    <w:rsid w:val="00916CA9"/>
    <w:rsid w:val="0092069E"/>
    <w:rsid w:val="00921054"/>
    <w:rsid w:val="00925DD1"/>
    <w:rsid w:val="0093231F"/>
    <w:rsid w:val="00941500"/>
    <w:rsid w:val="00941E30"/>
    <w:rsid w:val="009420EC"/>
    <w:rsid w:val="00943890"/>
    <w:rsid w:val="00944459"/>
    <w:rsid w:val="009452C8"/>
    <w:rsid w:val="009453EA"/>
    <w:rsid w:val="0094603E"/>
    <w:rsid w:val="00947F31"/>
    <w:rsid w:val="00950A3D"/>
    <w:rsid w:val="009536B2"/>
    <w:rsid w:val="00957E98"/>
    <w:rsid w:val="00957FD6"/>
    <w:rsid w:val="00961339"/>
    <w:rsid w:val="009614B5"/>
    <w:rsid w:val="009624BA"/>
    <w:rsid w:val="00962786"/>
    <w:rsid w:val="00963BD0"/>
    <w:rsid w:val="009669B1"/>
    <w:rsid w:val="00966C50"/>
    <w:rsid w:val="009700ED"/>
    <w:rsid w:val="009726CD"/>
    <w:rsid w:val="00972C52"/>
    <w:rsid w:val="0097477B"/>
    <w:rsid w:val="00975548"/>
    <w:rsid w:val="009777D9"/>
    <w:rsid w:val="00982327"/>
    <w:rsid w:val="00983806"/>
    <w:rsid w:val="00984FD6"/>
    <w:rsid w:val="009869B6"/>
    <w:rsid w:val="0099006A"/>
    <w:rsid w:val="00990322"/>
    <w:rsid w:val="00990719"/>
    <w:rsid w:val="009909C1"/>
    <w:rsid w:val="00991B88"/>
    <w:rsid w:val="00991BF4"/>
    <w:rsid w:val="00992879"/>
    <w:rsid w:val="009934A4"/>
    <w:rsid w:val="009967BF"/>
    <w:rsid w:val="00996BAA"/>
    <w:rsid w:val="00996CD3"/>
    <w:rsid w:val="009A2E54"/>
    <w:rsid w:val="009A5753"/>
    <w:rsid w:val="009A579D"/>
    <w:rsid w:val="009A62D1"/>
    <w:rsid w:val="009B10D8"/>
    <w:rsid w:val="009B5679"/>
    <w:rsid w:val="009B6AA8"/>
    <w:rsid w:val="009C104A"/>
    <w:rsid w:val="009C2004"/>
    <w:rsid w:val="009C217B"/>
    <w:rsid w:val="009C221B"/>
    <w:rsid w:val="009C4D3F"/>
    <w:rsid w:val="009C6E66"/>
    <w:rsid w:val="009C72FF"/>
    <w:rsid w:val="009D106B"/>
    <w:rsid w:val="009D2532"/>
    <w:rsid w:val="009D2D7D"/>
    <w:rsid w:val="009E1DFE"/>
    <w:rsid w:val="009E3297"/>
    <w:rsid w:val="009E36CA"/>
    <w:rsid w:val="009E4249"/>
    <w:rsid w:val="009E46CA"/>
    <w:rsid w:val="009E63FF"/>
    <w:rsid w:val="009E6947"/>
    <w:rsid w:val="009E6EAA"/>
    <w:rsid w:val="009E74AE"/>
    <w:rsid w:val="009F1C8C"/>
    <w:rsid w:val="009F2FB4"/>
    <w:rsid w:val="009F4C9C"/>
    <w:rsid w:val="009F4FCA"/>
    <w:rsid w:val="009F734F"/>
    <w:rsid w:val="00A00BBB"/>
    <w:rsid w:val="00A02412"/>
    <w:rsid w:val="00A02DFA"/>
    <w:rsid w:val="00A034B6"/>
    <w:rsid w:val="00A048B1"/>
    <w:rsid w:val="00A055C1"/>
    <w:rsid w:val="00A07910"/>
    <w:rsid w:val="00A11654"/>
    <w:rsid w:val="00A12234"/>
    <w:rsid w:val="00A138F0"/>
    <w:rsid w:val="00A14087"/>
    <w:rsid w:val="00A156B4"/>
    <w:rsid w:val="00A205A7"/>
    <w:rsid w:val="00A20FC3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1EB5"/>
    <w:rsid w:val="00A32329"/>
    <w:rsid w:val="00A324E7"/>
    <w:rsid w:val="00A33B99"/>
    <w:rsid w:val="00A33D92"/>
    <w:rsid w:val="00A34676"/>
    <w:rsid w:val="00A35C8D"/>
    <w:rsid w:val="00A35E8F"/>
    <w:rsid w:val="00A36A66"/>
    <w:rsid w:val="00A370AB"/>
    <w:rsid w:val="00A37544"/>
    <w:rsid w:val="00A428D1"/>
    <w:rsid w:val="00A43FC9"/>
    <w:rsid w:val="00A44EAF"/>
    <w:rsid w:val="00A47E70"/>
    <w:rsid w:val="00A50CF0"/>
    <w:rsid w:val="00A53A72"/>
    <w:rsid w:val="00A5424D"/>
    <w:rsid w:val="00A55EEA"/>
    <w:rsid w:val="00A57007"/>
    <w:rsid w:val="00A6329B"/>
    <w:rsid w:val="00A64567"/>
    <w:rsid w:val="00A72146"/>
    <w:rsid w:val="00A72B6D"/>
    <w:rsid w:val="00A743ED"/>
    <w:rsid w:val="00A751F5"/>
    <w:rsid w:val="00A76448"/>
    <w:rsid w:val="00A7652C"/>
    <w:rsid w:val="00A7671C"/>
    <w:rsid w:val="00A76A6C"/>
    <w:rsid w:val="00A81A32"/>
    <w:rsid w:val="00A82BCA"/>
    <w:rsid w:val="00A83552"/>
    <w:rsid w:val="00A838E1"/>
    <w:rsid w:val="00A83DCB"/>
    <w:rsid w:val="00A85F2C"/>
    <w:rsid w:val="00A87B08"/>
    <w:rsid w:val="00A909D2"/>
    <w:rsid w:val="00A914C3"/>
    <w:rsid w:val="00A91735"/>
    <w:rsid w:val="00A92555"/>
    <w:rsid w:val="00A92CA9"/>
    <w:rsid w:val="00A9315C"/>
    <w:rsid w:val="00A964CC"/>
    <w:rsid w:val="00AA00F1"/>
    <w:rsid w:val="00AA2517"/>
    <w:rsid w:val="00AA2CBC"/>
    <w:rsid w:val="00AA39D3"/>
    <w:rsid w:val="00AB0757"/>
    <w:rsid w:val="00AB19E0"/>
    <w:rsid w:val="00AB21FB"/>
    <w:rsid w:val="00AB38CA"/>
    <w:rsid w:val="00AB3A1F"/>
    <w:rsid w:val="00AB4508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D777E"/>
    <w:rsid w:val="00AE00DC"/>
    <w:rsid w:val="00AE0B39"/>
    <w:rsid w:val="00AE0BA5"/>
    <w:rsid w:val="00AE3662"/>
    <w:rsid w:val="00AE3D7D"/>
    <w:rsid w:val="00AE458B"/>
    <w:rsid w:val="00AE4B91"/>
    <w:rsid w:val="00AE500D"/>
    <w:rsid w:val="00AE5316"/>
    <w:rsid w:val="00AE580E"/>
    <w:rsid w:val="00AE75BD"/>
    <w:rsid w:val="00AE7C86"/>
    <w:rsid w:val="00AE7E58"/>
    <w:rsid w:val="00AF013C"/>
    <w:rsid w:val="00AF1951"/>
    <w:rsid w:val="00AF27B5"/>
    <w:rsid w:val="00AF2884"/>
    <w:rsid w:val="00AF3557"/>
    <w:rsid w:val="00AF3832"/>
    <w:rsid w:val="00AF4509"/>
    <w:rsid w:val="00AF479F"/>
    <w:rsid w:val="00B01416"/>
    <w:rsid w:val="00B0214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2714"/>
    <w:rsid w:val="00B32CB8"/>
    <w:rsid w:val="00B34C9D"/>
    <w:rsid w:val="00B40610"/>
    <w:rsid w:val="00B4140B"/>
    <w:rsid w:val="00B41573"/>
    <w:rsid w:val="00B41689"/>
    <w:rsid w:val="00B4201C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6583"/>
    <w:rsid w:val="00B67739"/>
    <w:rsid w:val="00B67B97"/>
    <w:rsid w:val="00B72506"/>
    <w:rsid w:val="00B72762"/>
    <w:rsid w:val="00B727BD"/>
    <w:rsid w:val="00B746E5"/>
    <w:rsid w:val="00B74D99"/>
    <w:rsid w:val="00B7580C"/>
    <w:rsid w:val="00B83940"/>
    <w:rsid w:val="00B83ADE"/>
    <w:rsid w:val="00B844AD"/>
    <w:rsid w:val="00B8453D"/>
    <w:rsid w:val="00B8716F"/>
    <w:rsid w:val="00B90404"/>
    <w:rsid w:val="00B92F82"/>
    <w:rsid w:val="00B94369"/>
    <w:rsid w:val="00B966D3"/>
    <w:rsid w:val="00B968C8"/>
    <w:rsid w:val="00B97C71"/>
    <w:rsid w:val="00BA08A8"/>
    <w:rsid w:val="00BA2FA5"/>
    <w:rsid w:val="00BA3EC5"/>
    <w:rsid w:val="00BA43AC"/>
    <w:rsid w:val="00BA4B0A"/>
    <w:rsid w:val="00BA51D9"/>
    <w:rsid w:val="00BA5796"/>
    <w:rsid w:val="00BA585B"/>
    <w:rsid w:val="00BA63E0"/>
    <w:rsid w:val="00BA746F"/>
    <w:rsid w:val="00BB02DB"/>
    <w:rsid w:val="00BB1729"/>
    <w:rsid w:val="00BB1950"/>
    <w:rsid w:val="00BB1EC8"/>
    <w:rsid w:val="00BB37D9"/>
    <w:rsid w:val="00BB5455"/>
    <w:rsid w:val="00BB563F"/>
    <w:rsid w:val="00BB5DFC"/>
    <w:rsid w:val="00BB61CD"/>
    <w:rsid w:val="00BC06B9"/>
    <w:rsid w:val="00BC0DAA"/>
    <w:rsid w:val="00BC3694"/>
    <w:rsid w:val="00BC542D"/>
    <w:rsid w:val="00BC65BC"/>
    <w:rsid w:val="00BC7B84"/>
    <w:rsid w:val="00BD279D"/>
    <w:rsid w:val="00BD2A0D"/>
    <w:rsid w:val="00BD387D"/>
    <w:rsid w:val="00BD6221"/>
    <w:rsid w:val="00BD6BB8"/>
    <w:rsid w:val="00BD6F00"/>
    <w:rsid w:val="00BD74AA"/>
    <w:rsid w:val="00BE04F6"/>
    <w:rsid w:val="00BE1056"/>
    <w:rsid w:val="00BE1A8D"/>
    <w:rsid w:val="00BE4A66"/>
    <w:rsid w:val="00BE5CFB"/>
    <w:rsid w:val="00BF0EA7"/>
    <w:rsid w:val="00BF2786"/>
    <w:rsid w:val="00BF2ED9"/>
    <w:rsid w:val="00BF306D"/>
    <w:rsid w:val="00BF4467"/>
    <w:rsid w:val="00BF4A20"/>
    <w:rsid w:val="00BF50E5"/>
    <w:rsid w:val="00BF5886"/>
    <w:rsid w:val="00BF62B6"/>
    <w:rsid w:val="00C0065A"/>
    <w:rsid w:val="00C00A60"/>
    <w:rsid w:val="00C00D2F"/>
    <w:rsid w:val="00C0183D"/>
    <w:rsid w:val="00C031A7"/>
    <w:rsid w:val="00C032BA"/>
    <w:rsid w:val="00C036BC"/>
    <w:rsid w:val="00C05DD8"/>
    <w:rsid w:val="00C06111"/>
    <w:rsid w:val="00C068A5"/>
    <w:rsid w:val="00C07C03"/>
    <w:rsid w:val="00C07CB9"/>
    <w:rsid w:val="00C11180"/>
    <w:rsid w:val="00C170E8"/>
    <w:rsid w:val="00C20D54"/>
    <w:rsid w:val="00C22817"/>
    <w:rsid w:val="00C22D3D"/>
    <w:rsid w:val="00C24233"/>
    <w:rsid w:val="00C259AB"/>
    <w:rsid w:val="00C30324"/>
    <w:rsid w:val="00C30636"/>
    <w:rsid w:val="00C307AF"/>
    <w:rsid w:val="00C30E7A"/>
    <w:rsid w:val="00C30FFE"/>
    <w:rsid w:val="00C326CA"/>
    <w:rsid w:val="00C33A2B"/>
    <w:rsid w:val="00C33B37"/>
    <w:rsid w:val="00C34C2E"/>
    <w:rsid w:val="00C36B02"/>
    <w:rsid w:val="00C37CEF"/>
    <w:rsid w:val="00C403D9"/>
    <w:rsid w:val="00C407CF"/>
    <w:rsid w:val="00C42686"/>
    <w:rsid w:val="00C50ABF"/>
    <w:rsid w:val="00C522A8"/>
    <w:rsid w:val="00C54E2D"/>
    <w:rsid w:val="00C54FF2"/>
    <w:rsid w:val="00C55335"/>
    <w:rsid w:val="00C55D41"/>
    <w:rsid w:val="00C56390"/>
    <w:rsid w:val="00C571E6"/>
    <w:rsid w:val="00C57543"/>
    <w:rsid w:val="00C60B1E"/>
    <w:rsid w:val="00C62EFC"/>
    <w:rsid w:val="00C66BA2"/>
    <w:rsid w:val="00C730FA"/>
    <w:rsid w:val="00C73F85"/>
    <w:rsid w:val="00C745DA"/>
    <w:rsid w:val="00C747B0"/>
    <w:rsid w:val="00C75828"/>
    <w:rsid w:val="00C75BC7"/>
    <w:rsid w:val="00C771A7"/>
    <w:rsid w:val="00C7766D"/>
    <w:rsid w:val="00C779AC"/>
    <w:rsid w:val="00C80B40"/>
    <w:rsid w:val="00C8296C"/>
    <w:rsid w:val="00C85CDA"/>
    <w:rsid w:val="00C91221"/>
    <w:rsid w:val="00C9264A"/>
    <w:rsid w:val="00C95605"/>
    <w:rsid w:val="00C95985"/>
    <w:rsid w:val="00C97666"/>
    <w:rsid w:val="00CA22D8"/>
    <w:rsid w:val="00CA38B4"/>
    <w:rsid w:val="00CA3EA0"/>
    <w:rsid w:val="00CA4A2D"/>
    <w:rsid w:val="00CA57C4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35C2"/>
    <w:rsid w:val="00CD51F4"/>
    <w:rsid w:val="00CD5FAE"/>
    <w:rsid w:val="00CD7ADC"/>
    <w:rsid w:val="00CE06D1"/>
    <w:rsid w:val="00CE0D3B"/>
    <w:rsid w:val="00CE26D2"/>
    <w:rsid w:val="00CE45B4"/>
    <w:rsid w:val="00CE5798"/>
    <w:rsid w:val="00CE5BCE"/>
    <w:rsid w:val="00CE5E66"/>
    <w:rsid w:val="00CE6EF9"/>
    <w:rsid w:val="00CF02D1"/>
    <w:rsid w:val="00CF0312"/>
    <w:rsid w:val="00CF0E40"/>
    <w:rsid w:val="00CF2165"/>
    <w:rsid w:val="00CF542D"/>
    <w:rsid w:val="00CF5AD2"/>
    <w:rsid w:val="00CF7FCB"/>
    <w:rsid w:val="00D00E2B"/>
    <w:rsid w:val="00D02005"/>
    <w:rsid w:val="00D02034"/>
    <w:rsid w:val="00D023FD"/>
    <w:rsid w:val="00D02553"/>
    <w:rsid w:val="00D02A11"/>
    <w:rsid w:val="00D02CC0"/>
    <w:rsid w:val="00D03F9A"/>
    <w:rsid w:val="00D03FDC"/>
    <w:rsid w:val="00D0610B"/>
    <w:rsid w:val="00D06D51"/>
    <w:rsid w:val="00D0762E"/>
    <w:rsid w:val="00D07A94"/>
    <w:rsid w:val="00D1162D"/>
    <w:rsid w:val="00D12606"/>
    <w:rsid w:val="00D127D0"/>
    <w:rsid w:val="00D141ED"/>
    <w:rsid w:val="00D14BE1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511D"/>
    <w:rsid w:val="00D36B57"/>
    <w:rsid w:val="00D37D93"/>
    <w:rsid w:val="00D40A08"/>
    <w:rsid w:val="00D40DB2"/>
    <w:rsid w:val="00D45335"/>
    <w:rsid w:val="00D4545D"/>
    <w:rsid w:val="00D4624D"/>
    <w:rsid w:val="00D46CE5"/>
    <w:rsid w:val="00D478EE"/>
    <w:rsid w:val="00D50255"/>
    <w:rsid w:val="00D51FC9"/>
    <w:rsid w:val="00D57372"/>
    <w:rsid w:val="00D60126"/>
    <w:rsid w:val="00D62B2B"/>
    <w:rsid w:val="00D62F32"/>
    <w:rsid w:val="00D63264"/>
    <w:rsid w:val="00D63F73"/>
    <w:rsid w:val="00D64182"/>
    <w:rsid w:val="00D6590D"/>
    <w:rsid w:val="00D66520"/>
    <w:rsid w:val="00D671F0"/>
    <w:rsid w:val="00D67BF2"/>
    <w:rsid w:val="00D70B06"/>
    <w:rsid w:val="00D7241D"/>
    <w:rsid w:val="00D7282B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3CD3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D689D"/>
    <w:rsid w:val="00DE07CE"/>
    <w:rsid w:val="00DE0B27"/>
    <w:rsid w:val="00DE2ED2"/>
    <w:rsid w:val="00DE34CF"/>
    <w:rsid w:val="00DE6817"/>
    <w:rsid w:val="00DF0A4D"/>
    <w:rsid w:val="00DF1754"/>
    <w:rsid w:val="00DF2694"/>
    <w:rsid w:val="00DF32D7"/>
    <w:rsid w:val="00DF672B"/>
    <w:rsid w:val="00DF7962"/>
    <w:rsid w:val="00E01350"/>
    <w:rsid w:val="00E0331A"/>
    <w:rsid w:val="00E04816"/>
    <w:rsid w:val="00E05253"/>
    <w:rsid w:val="00E05B4B"/>
    <w:rsid w:val="00E05CFB"/>
    <w:rsid w:val="00E06362"/>
    <w:rsid w:val="00E06F00"/>
    <w:rsid w:val="00E07758"/>
    <w:rsid w:val="00E078CF"/>
    <w:rsid w:val="00E1048B"/>
    <w:rsid w:val="00E12082"/>
    <w:rsid w:val="00E12809"/>
    <w:rsid w:val="00E12E0F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6FC7"/>
    <w:rsid w:val="00E27797"/>
    <w:rsid w:val="00E30D4B"/>
    <w:rsid w:val="00E331DB"/>
    <w:rsid w:val="00E331FE"/>
    <w:rsid w:val="00E33BD3"/>
    <w:rsid w:val="00E34898"/>
    <w:rsid w:val="00E36930"/>
    <w:rsid w:val="00E376D8"/>
    <w:rsid w:val="00E40196"/>
    <w:rsid w:val="00E42846"/>
    <w:rsid w:val="00E43229"/>
    <w:rsid w:val="00E44AC2"/>
    <w:rsid w:val="00E44AD2"/>
    <w:rsid w:val="00E47495"/>
    <w:rsid w:val="00E475E3"/>
    <w:rsid w:val="00E52613"/>
    <w:rsid w:val="00E53AB6"/>
    <w:rsid w:val="00E54759"/>
    <w:rsid w:val="00E55738"/>
    <w:rsid w:val="00E55E8C"/>
    <w:rsid w:val="00E5685B"/>
    <w:rsid w:val="00E56FFE"/>
    <w:rsid w:val="00E57F01"/>
    <w:rsid w:val="00E604D4"/>
    <w:rsid w:val="00E6067F"/>
    <w:rsid w:val="00E625D0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85DF3"/>
    <w:rsid w:val="00E9231A"/>
    <w:rsid w:val="00E93669"/>
    <w:rsid w:val="00E9510E"/>
    <w:rsid w:val="00E95315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B78C2"/>
    <w:rsid w:val="00EC307D"/>
    <w:rsid w:val="00EC51E3"/>
    <w:rsid w:val="00EC5420"/>
    <w:rsid w:val="00EC67A6"/>
    <w:rsid w:val="00EC722C"/>
    <w:rsid w:val="00ED1DC6"/>
    <w:rsid w:val="00ED4915"/>
    <w:rsid w:val="00ED5CC6"/>
    <w:rsid w:val="00ED6D9B"/>
    <w:rsid w:val="00EE07CF"/>
    <w:rsid w:val="00EE0D1C"/>
    <w:rsid w:val="00EE2B57"/>
    <w:rsid w:val="00EE4B7A"/>
    <w:rsid w:val="00EE6A5F"/>
    <w:rsid w:val="00EE7909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692D"/>
    <w:rsid w:val="00F07E40"/>
    <w:rsid w:val="00F11671"/>
    <w:rsid w:val="00F12707"/>
    <w:rsid w:val="00F12A04"/>
    <w:rsid w:val="00F1301B"/>
    <w:rsid w:val="00F146F5"/>
    <w:rsid w:val="00F15F55"/>
    <w:rsid w:val="00F17954"/>
    <w:rsid w:val="00F17BB4"/>
    <w:rsid w:val="00F2040A"/>
    <w:rsid w:val="00F2096D"/>
    <w:rsid w:val="00F2117B"/>
    <w:rsid w:val="00F222D4"/>
    <w:rsid w:val="00F223B3"/>
    <w:rsid w:val="00F231F5"/>
    <w:rsid w:val="00F24D1B"/>
    <w:rsid w:val="00F25154"/>
    <w:rsid w:val="00F25D98"/>
    <w:rsid w:val="00F26219"/>
    <w:rsid w:val="00F26744"/>
    <w:rsid w:val="00F26F3F"/>
    <w:rsid w:val="00F300FB"/>
    <w:rsid w:val="00F30199"/>
    <w:rsid w:val="00F352DC"/>
    <w:rsid w:val="00F365E7"/>
    <w:rsid w:val="00F37066"/>
    <w:rsid w:val="00F37599"/>
    <w:rsid w:val="00F40EE3"/>
    <w:rsid w:val="00F4291B"/>
    <w:rsid w:val="00F43BC3"/>
    <w:rsid w:val="00F448C4"/>
    <w:rsid w:val="00F5306A"/>
    <w:rsid w:val="00F54B1C"/>
    <w:rsid w:val="00F560DB"/>
    <w:rsid w:val="00F6090D"/>
    <w:rsid w:val="00F61728"/>
    <w:rsid w:val="00F61D46"/>
    <w:rsid w:val="00F62760"/>
    <w:rsid w:val="00F63219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86A55"/>
    <w:rsid w:val="00F930EA"/>
    <w:rsid w:val="00F9318B"/>
    <w:rsid w:val="00F938C6"/>
    <w:rsid w:val="00F9462E"/>
    <w:rsid w:val="00F949C7"/>
    <w:rsid w:val="00F9688C"/>
    <w:rsid w:val="00F96902"/>
    <w:rsid w:val="00F96E49"/>
    <w:rsid w:val="00FA1BD9"/>
    <w:rsid w:val="00FA4906"/>
    <w:rsid w:val="00FA5027"/>
    <w:rsid w:val="00FA5BA5"/>
    <w:rsid w:val="00FB1C69"/>
    <w:rsid w:val="00FB26CF"/>
    <w:rsid w:val="00FB3C99"/>
    <w:rsid w:val="00FB445F"/>
    <w:rsid w:val="00FB4623"/>
    <w:rsid w:val="00FB6386"/>
    <w:rsid w:val="00FB66CF"/>
    <w:rsid w:val="00FB7F88"/>
    <w:rsid w:val="00FC36F6"/>
    <w:rsid w:val="00FC3DDF"/>
    <w:rsid w:val="00FC4AD2"/>
    <w:rsid w:val="00FC4D9A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A5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D8B51D-55E6-44DF-B11C-5B8D47FB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27</cp:revision>
  <cp:lastPrinted>2411-12-31T15:59:00Z</cp:lastPrinted>
  <dcterms:created xsi:type="dcterms:W3CDTF">2022-04-15T13:43:00Z</dcterms:created>
  <dcterms:modified xsi:type="dcterms:W3CDTF">2022-04-26T00:46:00Z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(3)CyD/Arpz6vZr8MLKORatGn/7zJ0B2YHy21K1KF51NSjIgXD7nGcB7nKQszXriqQ3+nItEMM9
hLS6enEghCH1p6CG/5K38cukhk/bkM1k3JLVoo8CyeJ1Hp2BsfXOElgF3jED9J9OYLhmpr4s
fR1BGPgn/KYGPL1Pdk2LHIOf/mH3LQS/HawHehBEli4A3vvDw2aNBHLo/KdUyhKZuUGsCzLr
5wI+iVrwgXBwp+5jyC</vt:lpwstr>
  </property>
  <property fmtid="{D5CDD505-2E9C-101B-9397-08002B2CF9AE}" pid="22" name="_2015_ms_pID_7253431">
    <vt:lpwstr>qsDMLqfgUDrbxrfyEU58TwMJ0sV18v69GkHJQYYJqEvT5aRx/xzdbM
aaD53gYGsPailsBXcPKQM6r+4cqQ4QRdI03mu+2MbTbBJ8dzlKmpm88vZ+mzfXOK8rEifS5/
51LVFIvKZ6CtMlfVRyc7ncA+D/jadU821eQiKqk2heDOEXP6MhWtJ5dF3OZvQWkb41gZxti1
WxktwnCd/8lUEGeSGYGKCFWd6+xdDR35TUB9</vt:lpwstr>
  </property>
  <property fmtid="{D5CDD505-2E9C-101B-9397-08002B2CF9AE}" pid="23" name="_2015_ms_pID_7253432">
    <vt:lpwstr>sw==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1645777949</vt:lpwstr>
  </property>
</Properties>
</file>