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4BF0A" w14:textId="2A2287DC" w:rsidR="00727D63" w:rsidRPr="00C226A3" w:rsidRDefault="00727D63" w:rsidP="00727D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6B43CC" w:rsidRPr="006B43CC">
        <w:rPr>
          <w:b/>
          <w:i/>
          <w:noProof/>
          <w:sz w:val="28"/>
        </w:rPr>
        <w:t>R3-223460</w:t>
      </w:r>
    </w:p>
    <w:p w14:paraId="2159D763" w14:textId="2F819DD4" w:rsidR="0055007D" w:rsidRDefault="00727D63" w:rsidP="00727D63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7B8E343" w:rsidR="0055007D" w:rsidRDefault="001606A3" w:rsidP="001A07F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FB445F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FB445F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7CD57512" w:rsidR="0055007D" w:rsidRDefault="00FD4A15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0" w:name="_GoBack"/>
            <w:r w:rsidRPr="00FD4A15">
              <w:rPr>
                <w:b/>
                <w:sz w:val="28"/>
                <w:lang w:eastAsia="zh-CN"/>
              </w:rPr>
              <w:t>0815</w:t>
            </w:r>
            <w:bookmarkEnd w:id="0"/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0DE0AF22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7060DFA" w:rsidR="0055007D" w:rsidRDefault="00F26F3F" w:rsidP="00824A1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824A16">
              <w:rPr>
                <w:sz w:val="28"/>
                <w:lang w:eastAsia="zh-CN"/>
              </w:rPr>
              <w:t>6</w:t>
            </w:r>
            <w:r w:rsidR="001606A3">
              <w:rPr>
                <w:sz w:val="28"/>
                <w:lang w:eastAsia="zh-CN"/>
              </w:rPr>
              <w:t>.</w:t>
            </w:r>
            <w:r w:rsidR="00FB445F">
              <w:rPr>
                <w:sz w:val="28"/>
                <w:lang w:eastAsia="zh-CN"/>
              </w:rPr>
              <w:t>9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03A72D72" w:rsidR="0055007D" w:rsidRDefault="00307DA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3DEC5DA" w:rsidR="0055007D" w:rsidRDefault="00604F3A" w:rsidP="007D0785">
            <w:pPr>
              <w:pStyle w:val="CRCoverPage"/>
              <w:spacing w:after="0"/>
              <w:ind w:left="100"/>
            </w:pPr>
            <w:r w:rsidRPr="00604F3A">
              <w:t>Correction on Initial UE Context Setup Failure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0670FC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25D2FD80" w:rsidR="0055007D" w:rsidRPr="00765791" w:rsidRDefault="009D509D" w:rsidP="009E69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509D">
              <w:t>Huawei, Deutsche Telekom, Orange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A711CCD" w:rsidR="0055007D" w:rsidRDefault="001606A3" w:rsidP="001C127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1BEE25D7" w:rsidR="0055007D" w:rsidRDefault="001606A3" w:rsidP="00A264B9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123A99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35F311C5" w:rsidR="0055007D" w:rsidRDefault="001606A3" w:rsidP="00BC542D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87112">
              <w:t>5</w:t>
            </w:r>
            <w:r>
              <w:t>-</w:t>
            </w:r>
            <w:r w:rsidR="00887112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18B174B3" w:rsidR="0055007D" w:rsidRDefault="00C745D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127ACFED" w:rsidR="0055007D" w:rsidRDefault="001606A3" w:rsidP="00F24D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F24D1B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7A56F0E3" w14:textId="1D3E0791" w:rsidR="000E086D" w:rsidRDefault="000E086D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</w:t>
            </w:r>
            <w:r w:rsidR="007163B6">
              <w:rPr>
                <w:lang w:eastAsia="zh-CN"/>
              </w:rPr>
              <w:t xml:space="preserve"> section </w:t>
            </w:r>
            <w:bookmarkStart w:id="2" w:name="_Toc20403092"/>
            <w:bookmarkStart w:id="3" w:name="_Toc29372598"/>
            <w:bookmarkStart w:id="4" w:name="_Toc37760553"/>
            <w:bookmarkStart w:id="5" w:name="_Toc46498790"/>
            <w:bookmarkStart w:id="6" w:name="_Toc52491103"/>
            <w:bookmarkStart w:id="7" w:name="_Toc90718214"/>
            <w:r w:rsidR="007163B6" w:rsidRPr="007513DB">
              <w:t>19.2.2.3</w:t>
            </w:r>
            <w:r w:rsidR="007163B6" w:rsidRPr="007513DB">
              <w:tab/>
              <w:t>Initial Context Setup procedure</w:t>
            </w:r>
            <w:bookmarkEnd w:id="2"/>
            <w:bookmarkEnd w:id="3"/>
            <w:bookmarkEnd w:id="4"/>
            <w:bookmarkEnd w:id="5"/>
            <w:bookmarkEnd w:id="6"/>
            <w:bookmarkEnd w:id="7"/>
            <w:r w:rsidR="007163B6">
              <w:t xml:space="preserve"> of</w:t>
            </w:r>
            <w:r>
              <w:rPr>
                <w:lang w:eastAsia="zh-CN"/>
              </w:rPr>
              <w:t xml:space="preserve"> TS 3</w:t>
            </w:r>
            <w:r w:rsidR="007163B6">
              <w:rPr>
                <w:lang w:eastAsia="zh-CN"/>
              </w:rPr>
              <w:t>6</w:t>
            </w:r>
            <w:r>
              <w:rPr>
                <w:lang w:eastAsia="zh-CN"/>
              </w:rPr>
              <w:t>.300, it is specified</w:t>
            </w:r>
            <w:r w:rsidR="003B469A">
              <w:rPr>
                <w:lang w:eastAsia="zh-CN"/>
              </w:rPr>
              <w:t xml:space="preserve"> with an informative note</w:t>
            </w:r>
            <w:r>
              <w:rPr>
                <w:lang w:eastAsia="zh-CN"/>
              </w:rPr>
              <w:t xml:space="preserve"> </w:t>
            </w:r>
            <w:r w:rsidR="00A57007">
              <w:rPr>
                <w:lang w:eastAsia="zh-CN"/>
              </w:rPr>
              <w:t xml:space="preserve">that: </w:t>
            </w:r>
          </w:p>
          <w:p w14:paraId="5334F18A" w14:textId="77777777" w:rsidR="00CA57C4" w:rsidRPr="007513DB" w:rsidRDefault="00CA57C4" w:rsidP="00CA57C4">
            <w:pPr>
              <w:pStyle w:val="NO"/>
            </w:pPr>
            <w:r w:rsidRPr="007513DB">
              <w:t>NOTE:</w:t>
            </w:r>
            <w:r w:rsidRPr="007513DB">
              <w:tab/>
              <w:t xml:space="preserve">In case of failure, </w:t>
            </w:r>
            <w:proofErr w:type="spellStart"/>
            <w:r w:rsidRPr="007513DB">
              <w:t>eNB</w:t>
            </w:r>
            <w:proofErr w:type="spellEnd"/>
            <w:r w:rsidRPr="007513DB">
              <w:t xml:space="preserve"> and MME behaviours are not mandated. Both implicit release (local release at each node) and explicit release (MME-initiated UE Context Release procedure) may in principle be adopted. The </w:t>
            </w:r>
            <w:proofErr w:type="spellStart"/>
            <w:r w:rsidRPr="007513DB">
              <w:t>eNB</w:t>
            </w:r>
            <w:proofErr w:type="spellEnd"/>
            <w:r w:rsidRPr="007513DB">
              <w:t xml:space="preserve"> should ensure that no hanging resources remain at the </w:t>
            </w:r>
            <w:proofErr w:type="spellStart"/>
            <w:r w:rsidRPr="007513DB">
              <w:t>eNB</w:t>
            </w:r>
            <w:proofErr w:type="spellEnd"/>
            <w:r w:rsidRPr="007513DB">
              <w:t>.</w:t>
            </w:r>
          </w:p>
          <w:p w14:paraId="3E3B9B8F" w14:textId="324E76B6" w:rsidR="00A57007" w:rsidRDefault="00A57007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072CEB3A" w14:textId="24047AFF" w:rsidR="008F351C" w:rsidRDefault="008F351C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was agreed in </w:t>
            </w:r>
            <w:r w:rsidR="00413E45" w:rsidRPr="00413E45">
              <w:rPr>
                <w:lang w:eastAsia="zh-CN"/>
              </w:rPr>
              <w:t>R3-092149</w:t>
            </w:r>
            <w:r w:rsidR="00413E45">
              <w:rPr>
                <w:lang w:eastAsia="zh-CN"/>
              </w:rPr>
              <w:t xml:space="preserve"> (</w:t>
            </w:r>
            <w:r w:rsidR="00413E45" w:rsidRPr="00413E45">
              <w:rPr>
                <w:lang w:eastAsia="zh-CN"/>
              </w:rPr>
              <w:t>R2-095370</w:t>
            </w:r>
            <w:r w:rsidR="00413E45">
              <w:rPr>
                <w:lang w:eastAsia="zh-CN"/>
              </w:rPr>
              <w:t xml:space="preserve">) </w:t>
            </w:r>
            <w:r w:rsidR="00C30324">
              <w:rPr>
                <w:lang w:eastAsia="zh-CN"/>
              </w:rPr>
              <w:t xml:space="preserve">since the behaviour of the </w:t>
            </w:r>
            <w:proofErr w:type="spellStart"/>
            <w:r w:rsidR="00C30324">
              <w:rPr>
                <w:lang w:eastAsia="zh-CN"/>
              </w:rPr>
              <w:t>eNB</w:t>
            </w:r>
            <w:proofErr w:type="spellEnd"/>
            <w:r w:rsidR="00C30324">
              <w:rPr>
                <w:lang w:eastAsia="zh-CN"/>
              </w:rPr>
              <w:t xml:space="preserve"> and MME </w:t>
            </w:r>
            <w:r w:rsidR="007113EC">
              <w:rPr>
                <w:lang w:eastAsia="zh-CN"/>
              </w:rPr>
              <w:t>was</w:t>
            </w:r>
            <w:r w:rsidR="00CE5798">
              <w:rPr>
                <w:lang w:eastAsia="zh-CN"/>
              </w:rPr>
              <w:t xml:space="preserve"> left unspecified </w:t>
            </w:r>
            <w:r w:rsidR="00C30324">
              <w:rPr>
                <w:lang w:eastAsia="zh-CN"/>
              </w:rPr>
              <w:t>in case of initial context setup failure</w:t>
            </w:r>
            <w:r w:rsidR="004B31F9">
              <w:rPr>
                <w:lang w:eastAsia="zh-CN"/>
              </w:rPr>
              <w:t>, a</w:t>
            </w:r>
            <w:r w:rsidR="006F7BCC">
              <w:rPr>
                <w:lang w:eastAsia="zh-CN"/>
              </w:rPr>
              <w:t>nd it intend</w:t>
            </w:r>
            <w:r w:rsidR="00B50D10">
              <w:rPr>
                <w:lang w:eastAsia="zh-CN"/>
              </w:rPr>
              <w:t>ed</w:t>
            </w:r>
            <w:r w:rsidR="006F7BCC">
              <w:rPr>
                <w:lang w:eastAsia="zh-CN"/>
              </w:rPr>
              <w:t xml:space="preserve"> to highlight that the </w:t>
            </w:r>
            <w:r w:rsidR="00506C04">
              <w:rPr>
                <w:noProof/>
              </w:rPr>
              <w:t>eNB must clear hanging resources</w:t>
            </w:r>
          </w:p>
          <w:p w14:paraId="445F0932" w14:textId="5F70615C" w:rsidR="000E086D" w:rsidRPr="009B0D9C" w:rsidRDefault="000E086D" w:rsidP="00AE5316">
            <w:pPr>
              <w:pStyle w:val="CRCoverPage"/>
              <w:spacing w:after="0"/>
            </w:pPr>
          </w:p>
          <w:p w14:paraId="7553ED85" w14:textId="055805A1" w:rsidR="003C62FD" w:rsidRDefault="003C62FD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hen for the 5G system, the </w:t>
            </w:r>
            <w:r w:rsidR="00DE0B27">
              <w:rPr>
                <w:lang w:eastAsia="zh-CN"/>
              </w:rPr>
              <w:t>handlings of the initial context setup failure should be same</w:t>
            </w:r>
            <w:r w:rsidR="000413D6">
              <w:rPr>
                <w:lang w:eastAsia="zh-CN"/>
              </w:rPr>
              <w:t xml:space="preserve"> as LTE</w:t>
            </w:r>
            <w:r w:rsidR="00DE0B27">
              <w:rPr>
                <w:lang w:eastAsia="zh-CN"/>
              </w:rPr>
              <w:t>, so as for the NG-RAN node to clear the hanging resources</w:t>
            </w:r>
            <w:r w:rsidR="001014E4">
              <w:rPr>
                <w:lang w:eastAsia="zh-CN"/>
              </w:rPr>
              <w:t xml:space="preserve"> under this </w:t>
            </w:r>
            <w:r w:rsidR="005115FA">
              <w:rPr>
                <w:lang w:eastAsia="zh-CN"/>
              </w:rPr>
              <w:t xml:space="preserve">failure </w:t>
            </w:r>
            <w:r w:rsidR="001014E4">
              <w:rPr>
                <w:lang w:eastAsia="zh-CN"/>
              </w:rPr>
              <w:t>case</w:t>
            </w:r>
            <w:r w:rsidR="00DE0B27">
              <w:rPr>
                <w:lang w:eastAsia="zh-CN"/>
              </w:rPr>
              <w:t xml:space="preserve">. </w:t>
            </w:r>
          </w:p>
          <w:p w14:paraId="0FF05314" w14:textId="77777777" w:rsidR="005F7AE7" w:rsidRPr="005115FA" w:rsidRDefault="005F7AE7" w:rsidP="00AE5316">
            <w:pPr>
              <w:pStyle w:val="CRCoverPage"/>
              <w:spacing w:after="0"/>
            </w:pPr>
          </w:p>
          <w:p w14:paraId="16A7D5FB" w14:textId="47850706" w:rsidR="005F7AE7" w:rsidRPr="008053DA" w:rsidRDefault="005F7AE7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383F7FB" w:rsidR="0055007D" w:rsidRDefault="0063790F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note </w:t>
            </w:r>
            <w:r w:rsidR="00B72506">
              <w:rPr>
                <w:lang w:eastAsia="zh-CN"/>
              </w:rPr>
              <w:t>to specify</w:t>
            </w:r>
            <w:r w:rsidR="00445412">
              <w:rPr>
                <w:lang w:eastAsia="zh-CN"/>
              </w:rPr>
              <w:t xml:space="preserve"> that</w:t>
            </w:r>
            <w:r w:rsidR="00445412">
              <w:rPr>
                <w:noProof/>
              </w:rPr>
              <w:t xml:space="preserve"> NG-RAN node </w:t>
            </w:r>
            <w:r w:rsidR="00151617">
              <w:rPr>
                <w:noProof/>
              </w:rPr>
              <w:t>should</w:t>
            </w:r>
            <w:r w:rsidR="00445412">
              <w:rPr>
                <w:noProof/>
              </w:rPr>
              <w:t xml:space="preserve"> clear hanging resources</w:t>
            </w:r>
            <w:r w:rsidR="001F25E8">
              <w:rPr>
                <w:noProof/>
              </w:rPr>
              <w:t xml:space="preserve"> via the </w:t>
            </w:r>
            <w:r w:rsidR="00E71D53" w:rsidRPr="00E71D53">
              <w:rPr>
                <w:noProof/>
              </w:rPr>
              <w:t xml:space="preserve">implicit release (local release at each node) </w:t>
            </w:r>
            <w:r w:rsidR="006E25DE">
              <w:rPr>
                <w:noProof/>
              </w:rPr>
              <w:t>or the</w:t>
            </w:r>
            <w:r w:rsidR="00E71D53" w:rsidRPr="00E71D53">
              <w:rPr>
                <w:noProof/>
              </w:rPr>
              <w:t xml:space="preserve"> explicit release (AMF-initiated UE Context Release procedure)</w:t>
            </w:r>
            <w:r w:rsidR="00B27204">
              <w:rPr>
                <w:lang w:eastAsia="zh-CN"/>
              </w:rPr>
              <w:t xml:space="preserve">.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B7A9ADA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4C351E">
              <w:t xml:space="preserve"> initial context setup procedure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9E3C7" w14:textId="13EEE616" w:rsidR="0055007D" w:rsidRDefault="009D2D7D" w:rsidP="00C03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unclear of the NG-RAN/AMF </w:t>
            </w:r>
            <w:r w:rsidR="0004635B">
              <w:rPr>
                <w:lang w:eastAsia="zh-CN"/>
              </w:rPr>
              <w:t>be</w:t>
            </w:r>
            <w:r>
              <w:rPr>
                <w:lang w:eastAsia="zh-CN"/>
              </w:rPr>
              <w:t>haviour in case of initial conte</w:t>
            </w:r>
            <w:r w:rsidR="00A743ED">
              <w:rPr>
                <w:lang w:eastAsia="zh-CN"/>
              </w:rPr>
              <w:t>x</w:t>
            </w:r>
            <w:r>
              <w:rPr>
                <w:lang w:eastAsia="zh-CN"/>
              </w:rPr>
              <w:t xml:space="preserve">t setup failure. </w:t>
            </w:r>
          </w:p>
          <w:p w14:paraId="4EFD8334" w14:textId="57B9A141" w:rsidR="00E01FEB" w:rsidRDefault="00E01FEB" w:rsidP="00C03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Mis</w:t>
            </w:r>
            <w:r w:rsidR="00BE1878">
              <w:rPr>
                <w:noProof/>
              </w:rPr>
              <w:t>-</w:t>
            </w:r>
            <w:r>
              <w:rPr>
                <w:noProof/>
              </w:rPr>
              <w:t xml:space="preserve">interpretation of the spec, leading to increased probability of hanging resources in the </w:t>
            </w:r>
            <w:r w:rsidR="00B00E6E">
              <w:rPr>
                <w:noProof/>
              </w:rPr>
              <w:t>NG-RAN node</w:t>
            </w:r>
            <w:r w:rsidR="00585713">
              <w:rPr>
                <w:noProof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7A2B4D2" w:rsidR="0055007D" w:rsidRDefault="008455DA" w:rsidP="00BF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8.3.1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68E0BEE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426CAD09" w:rsidR="0055007D" w:rsidRDefault="001B113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37D41418" w:rsidR="0055007D" w:rsidRDefault="001B1136" w:rsidP="001A500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EC8B41" w:rsidR="002077A2" w:rsidRDefault="002077A2" w:rsidP="009C21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8" w:name="_Toc535237692"/>
      <w:bookmarkStart w:id="9" w:name="_Toc534900834"/>
      <w:bookmarkStart w:id="10" w:name="_Toc525567631"/>
      <w:bookmarkStart w:id="11" w:name="_Toc525567067"/>
      <w:bookmarkStart w:id="12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3" w:name="_Toc384916783"/>
            <w:bookmarkStart w:id="14" w:name="_Toc384916784"/>
            <w:bookmarkStart w:id="15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3"/>
        <w:bookmarkEnd w:id="14"/>
      </w:tr>
      <w:bookmarkEnd w:id="8"/>
      <w:bookmarkEnd w:id="9"/>
      <w:bookmarkEnd w:id="10"/>
      <w:bookmarkEnd w:id="11"/>
      <w:bookmarkEnd w:id="12"/>
      <w:bookmarkEnd w:id="15"/>
    </w:tbl>
    <w:p w14:paraId="79A1D92D" w14:textId="77777777" w:rsidR="00BA5796" w:rsidRDefault="00BA5796" w:rsidP="007449C2">
      <w:pPr>
        <w:rPr>
          <w:b/>
          <w:color w:val="0070C0"/>
        </w:rPr>
      </w:pPr>
    </w:p>
    <w:p w14:paraId="258309EE" w14:textId="77777777" w:rsidR="00984FD6" w:rsidRPr="001D2E49" w:rsidRDefault="00984FD6" w:rsidP="00984FD6">
      <w:pPr>
        <w:pStyle w:val="Heading2"/>
      </w:pPr>
      <w:bookmarkStart w:id="16" w:name="_Toc20954851"/>
      <w:bookmarkStart w:id="17" w:name="_Toc29503288"/>
      <w:bookmarkStart w:id="18" w:name="_Toc29503872"/>
      <w:bookmarkStart w:id="19" w:name="_Toc29504456"/>
      <w:bookmarkStart w:id="20" w:name="_Toc36552902"/>
      <w:bookmarkStart w:id="21" w:name="_Toc36554629"/>
      <w:bookmarkStart w:id="22" w:name="_Toc45651882"/>
      <w:bookmarkStart w:id="23" w:name="_Toc45658314"/>
      <w:bookmarkStart w:id="24" w:name="_Toc45720134"/>
      <w:bookmarkStart w:id="25" w:name="_Toc45798014"/>
      <w:bookmarkStart w:id="26" w:name="_Toc45897403"/>
      <w:bookmarkStart w:id="27" w:name="_Toc51745603"/>
      <w:bookmarkStart w:id="28" w:name="_Toc64445867"/>
      <w:bookmarkStart w:id="29" w:name="_Toc73981737"/>
      <w:bookmarkStart w:id="30" w:name="_Toc88651826"/>
      <w:bookmarkStart w:id="31" w:name="_Toc97890869"/>
      <w:r w:rsidRPr="001D2E49">
        <w:t>8.3</w:t>
      </w:r>
      <w:r w:rsidRPr="001D2E49">
        <w:tab/>
        <w:t>UE Context Management 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20BBBD" w14:textId="77777777" w:rsidR="00984FD6" w:rsidRPr="001D2E49" w:rsidRDefault="00984FD6" w:rsidP="00984FD6">
      <w:pPr>
        <w:pStyle w:val="Heading3"/>
      </w:pPr>
      <w:bookmarkStart w:id="32" w:name="_Toc20954852"/>
      <w:bookmarkStart w:id="33" w:name="_Toc29503289"/>
      <w:bookmarkStart w:id="34" w:name="_Toc29503873"/>
      <w:bookmarkStart w:id="35" w:name="_Toc29504457"/>
      <w:bookmarkStart w:id="36" w:name="_Toc36552903"/>
      <w:bookmarkStart w:id="37" w:name="_Toc36554630"/>
      <w:bookmarkStart w:id="38" w:name="_Toc45651883"/>
      <w:bookmarkStart w:id="39" w:name="_Toc45658315"/>
      <w:bookmarkStart w:id="40" w:name="_Toc45720135"/>
      <w:bookmarkStart w:id="41" w:name="_Toc45798015"/>
      <w:bookmarkStart w:id="42" w:name="_Toc45897404"/>
      <w:bookmarkStart w:id="43" w:name="_Toc51745604"/>
      <w:bookmarkStart w:id="44" w:name="_Toc64445868"/>
      <w:bookmarkStart w:id="45" w:name="_Toc73981738"/>
      <w:bookmarkStart w:id="46" w:name="_Toc88651827"/>
      <w:bookmarkStart w:id="47" w:name="_Toc97890870"/>
      <w:r w:rsidRPr="001D2E49">
        <w:t>8.3.1</w:t>
      </w:r>
      <w:r w:rsidRPr="001D2E49">
        <w:tab/>
        <w:t>Initial Context Setup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5CF180E" w14:textId="77777777" w:rsidR="00984FD6" w:rsidRPr="001D2E49" w:rsidRDefault="00984FD6" w:rsidP="00984FD6">
      <w:pPr>
        <w:pStyle w:val="Heading4"/>
      </w:pPr>
      <w:bookmarkStart w:id="48" w:name="_Toc20954853"/>
      <w:bookmarkStart w:id="49" w:name="_Toc29503290"/>
      <w:bookmarkStart w:id="50" w:name="_Toc29503874"/>
      <w:bookmarkStart w:id="51" w:name="_Toc29504458"/>
      <w:bookmarkStart w:id="52" w:name="_Toc36552904"/>
      <w:bookmarkStart w:id="53" w:name="_Toc36554631"/>
      <w:bookmarkStart w:id="54" w:name="_Toc45651884"/>
      <w:bookmarkStart w:id="55" w:name="_Toc45658316"/>
      <w:bookmarkStart w:id="56" w:name="_Toc45720136"/>
      <w:bookmarkStart w:id="57" w:name="_Toc45798016"/>
      <w:bookmarkStart w:id="58" w:name="_Toc45897405"/>
      <w:bookmarkStart w:id="59" w:name="_Toc51745605"/>
      <w:bookmarkStart w:id="60" w:name="_Toc64445869"/>
      <w:bookmarkStart w:id="61" w:name="_Toc73981739"/>
      <w:bookmarkStart w:id="62" w:name="_Toc88651828"/>
      <w:bookmarkStart w:id="63" w:name="_Toc97890871"/>
      <w:r w:rsidRPr="001D2E49">
        <w:t>8.3.1.1</w:t>
      </w:r>
      <w:r w:rsidRPr="001D2E49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4DA951F" w14:textId="77777777" w:rsidR="00984FD6" w:rsidRPr="001D2E49" w:rsidRDefault="00984FD6" w:rsidP="00984FD6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0979D68" w14:textId="77777777" w:rsidR="00984FD6" w:rsidRPr="001D2E49" w:rsidRDefault="00984FD6" w:rsidP="00984FD6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8EBA73F" w14:textId="77777777" w:rsidR="00BA2FA5" w:rsidRDefault="00BA2FA5" w:rsidP="00BA2FA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F000F6" w14:textId="213E57E8" w:rsidR="00E604D4" w:rsidRDefault="00E604D4" w:rsidP="00E604D4">
      <w:pPr>
        <w:rPr>
          <w:lang w:eastAsia="zh-CN"/>
        </w:rPr>
      </w:pPr>
    </w:p>
    <w:p w14:paraId="23660A7B" w14:textId="77777777" w:rsidR="00E06F00" w:rsidRPr="001D2E49" w:rsidRDefault="00E06F00" w:rsidP="00E06F00">
      <w:pPr>
        <w:pStyle w:val="Heading4"/>
      </w:pPr>
      <w:bookmarkStart w:id="64" w:name="_Toc20954855"/>
      <w:bookmarkStart w:id="65" w:name="_Toc29503292"/>
      <w:bookmarkStart w:id="66" w:name="_Toc29503876"/>
      <w:bookmarkStart w:id="67" w:name="_Toc29504460"/>
      <w:bookmarkStart w:id="68" w:name="_Toc36552906"/>
      <w:bookmarkStart w:id="69" w:name="_Toc36554633"/>
      <w:bookmarkStart w:id="70" w:name="_Toc45651886"/>
      <w:bookmarkStart w:id="71" w:name="_Toc45658318"/>
      <w:bookmarkStart w:id="72" w:name="_Toc45720138"/>
      <w:bookmarkStart w:id="73" w:name="_Toc45798018"/>
      <w:bookmarkStart w:id="74" w:name="_Toc45897407"/>
      <w:bookmarkStart w:id="75" w:name="_Toc51745607"/>
      <w:bookmarkStart w:id="76" w:name="_Toc64445871"/>
      <w:bookmarkStart w:id="77" w:name="_Toc73981741"/>
      <w:bookmarkStart w:id="78" w:name="_Toc88651830"/>
      <w:bookmarkStart w:id="79" w:name="_Toc97890873"/>
      <w:r w:rsidRPr="001D2E49">
        <w:t>8.3.1.3</w:t>
      </w:r>
      <w:r w:rsidRPr="001D2E49">
        <w:tab/>
        <w:t>Unsuccessful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CACDD43" w14:textId="77777777" w:rsidR="00E06F00" w:rsidRPr="001D2E49" w:rsidRDefault="00E06F00" w:rsidP="00E06F00">
      <w:pPr>
        <w:pStyle w:val="TH"/>
      </w:pPr>
      <w:r w:rsidRPr="001D2E49">
        <w:object w:dxaOrig="6893" w:dyaOrig="2427" w14:anchorId="115921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75pt" o:ole="">
            <v:imagedata r:id="rId14" o:title=""/>
          </v:shape>
          <o:OLEObject Type="Embed" ProgID="Visio.Drawing.11" ShapeID="_x0000_i1025" DrawAspect="Content" ObjectID="_1712468442" r:id="rId15"/>
        </w:object>
      </w:r>
    </w:p>
    <w:p w14:paraId="2EB11F3E" w14:textId="77777777" w:rsidR="00E06F00" w:rsidRPr="001D2E49" w:rsidRDefault="00E06F00" w:rsidP="00E06F00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C086770" w14:textId="77777777" w:rsidR="00E06F00" w:rsidRPr="001D2E49" w:rsidRDefault="00E06F00" w:rsidP="00E06F00">
      <w:r w:rsidRPr="001D2E49">
        <w:t>If the NG-RAN node is not able to establish an NG UE context, it shall consider the procedure as failed and reply with the INITIAL CONTEXT SETUP FAILURE message.</w:t>
      </w:r>
    </w:p>
    <w:p w14:paraId="49750C54" w14:textId="77777777" w:rsidR="00E06F00" w:rsidRPr="001D2E49" w:rsidRDefault="00E06F00" w:rsidP="00E06F00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A66C7C9" w14:textId="77777777" w:rsidR="00E06F00" w:rsidRPr="001D2E49" w:rsidRDefault="00E06F00" w:rsidP="00E06F00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28896BCC" w14:textId="105DE0B6" w:rsidR="00847F22" w:rsidRPr="007513DB" w:rsidRDefault="00847F22" w:rsidP="00847F22">
      <w:pPr>
        <w:pStyle w:val="NO"/>
        <w:rPr>
          <w:ins w:id="80" w:author="Huawei" w:date="2022-04-02T17:20:00Z"/>
        </w:rPr>
      </w:pPr>
      <w:ins w:id="81" w:author="Huawei" w:date="2022-04-02T17:20:00Z">
        <w:r w:rsidRPr="007513DB">
          <w:t>NOTE:</w:t>
        </w:r>
        <w:r w:rsidRPr="007513DB">
          <w:tab/>
          <w:t xml:space="preserve">In case of failure, </w:t>
        </w:r>
        <w:r w:rsidR="00076074">
          <w:t>NG-RAN node</w:t>
        </w:r>
        <w:r w:rsidRPr="007513DB">
          <w:t xml:space="preserve"> and </w:t>
        </w:r>
      </w:ins>
      <w:ins w:id="82" w:author="Huawei" w:date="2022-04-02T17:21:00Z">
        <w:r w:rsidR="00076074">
          <w:t>AMF</w:t>
        </w:r>
      </w:ins>
      <w:ins w:id="83" w:author="Huawei" w:date="2022-04-02T17:20:00Z">
        <w:r w:rsidRPr="007513DB">
          <w:t xml:space="preserve"> behaviours are not mandated. Both implicit release (local release at each node) and explicit release (</w:t>
        </w:r>
      </w:ins>
      <w:ins w:id="84" w:author="Huawei" w:date="2022-04-02T17:21:00Z">
        <w:r w:rsidR="005E03F3">
          <w:t>AMF</w:t>
        </w:r>
      </w:ins>
      <w:ins w:id="85" w:author="Huawei" w:date="2022-04-02T17:20:00Z">
        <w:r w:rsidRPr="007513DB">
          <w:t xml:space="preserve">-initiated UE Context Release procedure) may in principle be adopted. The </w:t>
        </w:r>
      </w:ins>
      <w:ins w:id="86" w:author="Huawei" w:date="2022-04-02T17:21:00Z">
        <w:r w:rsidR="007B2516">
          <w:t>NG-RAN node</w:t>
        </w:r>
      </w:ins>
      <w:ins w:id="87" w:author="Huawei" w:date="2022-04-02T17:20:00Z">
        <w:r w:rsidRPr="007513DB">
          <w:t xml:space="preserve"> should ensure that no hanging resources remain at the </w:t>
        </w:r>
      </w:ins>
      <w:ins w:id="88" w:author="Huawei" w:date="2022-04-02T17:21:00Z">
        <w:r w:rsidR="00CE0D3B">
          <w:t>NG-RAN</w:t>
        </w:r>
        <w:r w:rsidR="0094603E">
          <w:t xml:space="preserve"> node</w:t>
        </w:r>
      </w:ins>
      <w:ins w:id="89" w:author="Huawei" w:date="2022-04-02T17:20:00Z">
        <w:r w:rsidRPr="007513DB">
          <w:t>.</w:t>
        </w:r>
      </w:ins>
    </w:p>
    <w:p w14:paraId="6FBF1A19" w14:textId="77777777" w:rsidR="00E06F00" w:rsidRPr="00847F22" w:rsidRDefault="00E06F00" w:rsidP="00E604D4">
      <w:pPr>
        <w:rPr>
          <w:lang w:eastAsia="zh-CN"/>
        </w:rPr>
      </w:pPr>
    </w:p>
    <w:p w14:paraId="50CC1B7D" w14:textId="77777777" w:rsidR="00B32CB8" w:rsidRDefault="00B32CB8" w:rsidP="007449C2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984"/>
      </w:tblGrid>
      <w:tr w:rsidR="0055007D" w14:paraId="56C1DC77" w14:textId="77777777" w:rsidTr="00F146F5">
        <w:trPr>
          <w:trHeight w:val="440"/>
        </w:trPr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D6BE76" w14:textId="77777777" w:rsidR="0055007D" w:rsidRDefault="0055007D" w:rsidP="001823B6">
      <w:pPr>
        <w:pStyle w:val="Heading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E2C4F" w14:textId="77777777" w:rsidR="00D52294" w:rsidRDefault="00D52294">
      <w:pPr>
        <w:spacing w:after="0"/>
      </w:pPr>
      <w:r>
        <w:separator/>
      </w:r>
    </w:p>
  </w:endnote>
  <w:endnote w:type="continuationSeparator" w:id="0">
    <w:p w14:paraId="436CB634" w14:textId="77777777" w:rsidR="00D52294" w:rsidRDefault="00D522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FC401" w14:textId="77777777" w:rsidR="00D52294" w:rsidRDefault="00D52294">
      <w:pPr>
        <w:spacing w:after="0"/>
      </w:pPr>
      <w:r>
        <w:separator/>
      </w:r>
    </w:p>
  </w:footnote>
  <w:footnote w:type="continuationSeparator" w:id="0">
    <w:p w14:paraId="75362347" w14:textId="77777777" w:rsidR="00D52294" w:rsidRDefault="00D522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6F7BCC" w:rsidRDefault="006F7B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6F7BCC" w:rsidRDefault="006F7BC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6F7BCC" w:rsidRDefault="006F7B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6F7BCC" w:rsidRDefault="006F7BCC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6F7BCC" w:rsidRDefault="006F7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3F6154"/>
    <w:multiLevelType w:val="hybridMultilevel"/>
    <w:tmpl w:val="EAB0FF7A"/>
    <w:lvl w:ilvl="0" w:tplc="A11424E6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DE75C1A"/>
    <w:multiLevelType w:val="hybridMultilevel"/>
    <w:tmpl w:val="17E623D8"/>
    <w:lvl w:ilvl="0" w:tplc="DD20974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FC"/>
    <w:rsid w:val="000059EC"/>
    <w:rsid w:val="000106C7"/>
    <w:rsid w:val="00010EF7"/>
    <w:rsid w:val="0001427E"/>
    <w:rsid w:val="00016694"/>
    <w:rsid w:val="000208B0"/>
    <w:rsid w:val="000210AF"/>
    <w:rsid w:val="00022E4A"/>
    <w:rsid w:val="000263FF"/>
    <w:rsid w:val="00027B98"/>
    <w:rsid w:val="000303F5"/>
    <w:rsid w:val="000338D3"/>
    <w:rsid w:val="000341B5"/>
    <w:rsid w:val="000363F2"/>
    <w:rsid w:val="00036409"/>
    <w:rsid w:val="000413D6"/>
    <w:rsid w:val="00042976"/>
    <w:rsid w:val="0004387F"/>
    <w:rsid w:val="000444B9"/>
    <w:rsid w:val="00044DF6"/>
    <w:rsid w:val="000453F0"/>
    <w:rsid w:val="0004635B"/>
    <w:rsid w:val="00047581"/>
    <w:rsid w:val="00050C70"/>
    <w:rsid w:val="00051A1D"/>
    <w:rsid w:val="00053183"/>
    <w:rsid w:val="00056BD1"/>
    <w:rsid w:val="00057CB6"/>
    <w:rsid w:val="00060968"/>
    <w:rsid w:val="00062072"/>
    <w:rsid w:val="000620B1"/>
    <w:rsid w:val="00062DBB"/>
    <w:rsid w:val="0006372E"/>
    <w:rsid w:val="00064042"/>
    <w:rsid w:val="00064B79"/>
    <w:rsid w:val="00065355"/>
    <w:rsid w:val="00066050"/>
    <w:rsid w:val="000670FC"/>
    <w:rsid w:val="0006784D"/>
    <w:rsid w:val="00067984"/>
    <w:rsid w:val="000706F1"/>
    <w:rsid w:val="00071272"/>
    <w:rsid w:val="000719CD"/>
    <w:rsid w:val="00071B04"/>
    <w:rsid w:val="000745A2"/>
    <w:rsid w:val="000746BE"/>
    <w:rsid w:val="00076074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46D"/>
    <w:rsid w:val="0009379E"/>
    <w:rsid w:val="00093C52"/>
    <w:rsid w:val="000975F4"/>
    <w:rsid w:val="00097D6D"/>
    <w:rsid w:val="000A0D94"/>
    <w:rsid w:val="000A2516"/>
    <w:rsid w:val="000A34B7"/>
    <w:rsid w:val="000A564C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C7B71"/>
    <w:rsid w:val="000D109B"/>
    <w:rsid w:val="000D12E3"/>
    <w:rsid w:val="000D2B32"/>
    <w:rsid w:val="000D2C1A"/>
    <w:rsid w:val="000D2F66"/>
    <w:rsid w:val="000D44B3"/>
    <w:rsid w:val="000D5F71"/>
    <w:rsid w:val="000D6A68"/>
    <w:rsid w:val="000E086D"/>
    <w:rsid w:val="000E3E79"/>
    <w:rsid w:val="000E63B1"/>
    <w:rsid w:val="000E6A7B"/>
    <w:rsid w:val="000E7401"/>
    <w:rsid w:val="000E7503"/>
    <w:rsid w:val="000F0E4C"/>
    <w:rsid w:val="000F179E"/>
    <w:rsid w:val="000F3ACB"/>
    <w:rsid w:val="000F42FD"/>
    <w:rsid w:val="000F5DC1"/>
    <w:rsid w:val="00100A5C"/>
    <w:rsid w:val="00100B04"/>
    <w:rsid w:val="001014E4"/>
    <w:rsid w:val="001016C5"/>
    <w:rsid w:val="00101E1D"/>
    <w:rsid w:val="0010212E"/>
    <w:rsid w:val="00104A65"/>
    <w:rsid w:val="00105DC2"/>
    <w:rsid w:val="00110541"/>
    <w:rsid w:val="001125AB"/>
    <w:rsid w:val="001126EF"/>
    <w:rsid w:val="001132AB"/>
    <w:rsid w:val="00122F72"/>
    <w:rsid w:val="00123A99"/>
    <w:rsid w:val="0012568A"/>
    <w:rsid w:val="00125831"/>
    <w:rsid w:val="001267C8"/>
    <w:rsid w:val="00131377"/>
    <w:rsid w:val="00132D9E"/>
    <w:rsid w:val="001333B3"/>
    <w:rsid w:val="00134508"/>
    <w:rsid w:val="00135F4E"/>
    <w:rsid w:val="00137331"/>
    <w:rsid w:val="0013738C"/>
    <w:rsid w:val="0013757D"/>
    <w:rsid w:val="00137B27"/>
    <w:rsid w:val="001409DA"/>
    <w:rsid w:val="00141692"/>
    <w:rsid w:val="00145D43"/>
    <w:rsid w:val="00150A6D"/>
    <w:rsid w:val="00151617"/>
    <w:rsid w:val="001527BB"/>
    <w:rsid w:val="001546FF"/>
    <w:rsid w:val="00154F8C"/>
    <w:rsid w:val="00156589"/>
    <w:rsid w:val="00156D5C"/>
    <w:rsid w:val="001606A3"/>
    <w:rsid w:val="00160BB0"/>
    <w:rsid w:val="00162264"/>
    <w:rsid w:val="0016712C"/>
    <w:rsid w:val="001701EF"/>
    <w:rsid w:val="00170756"/>
    <w:rsid w:val="001720DF"/>
    <w:rsid w:val="00173383"/>
    <w:rsid w:val="00174262"/>
    <w:rsid w:val="001748D9"/>
    <w:rsid w:val="001765DC"/>
    <w:rsid w:val="001778CA"/>
    <w:rsid w:val="00177B6E"/>
    <w:rsid w:val="00181F11"/>
    <w:rsid w:val="001823B6"/>
    <w:rsid w:val="001827A0"/>
    <w:rsid w:val="0018496D"/>
    <w:rsid w:val="0018763F"/>
    <w:rsid w:val="00190BE8"/>
    <w:rsid w:val="00192C46"/>
    <w:rsid w:val="00195FCD"/>
    <w:rsid w:val="00196396"/>
    <w:rsid w:val="00196B1C"/>
    <w:rsid w:val="001A037E"/>
    <w:rsid w:val="001A07F2"/>
    <w:rsid w:val="001A08B3"/>
    <w:rsid w:val="001A1E3D"/>
    <w:rsid w:val="001A291B"/>
    <w:rsid w:val="001A3050"/>
    <w:rsid w:val="001A323F"/>
    <w:rsid w:val="001A4FCE"/>
    <w:rsid w:val="001A5009"/>
    <w:rsid w:val="001A7B60"/>
    <w:rsid w:val="001B1136"/>
    <w:rsid w:val="001B1653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272"/>
    <w:rsid w:val="001C175A"/>
    <w:rsid w:val="001C19E7"/>
    <w:rsid w:val="001C38F8"/>
    <w:rsid w:val="001C3E1A"/>
    <w:rsid w:val="001C556B"/>
    <w:rsid w:val="001C70F7"/>
    <w:rsid w:val="001C7D35"/>
    <w:rsid w:val="001D38B4"/>
    <w:rsid w:val="001D4823"/>
    <w:rsid w:val="001D7B36"/>
    <w:rsid w:val="001E069A"/>
    <w:rsid w:val="001E18AB"/>
    <w:rsid w:val="001E1E92"/>
    <w:rsid w:val="001E2BE3"/>
    <w:rsid w:val="001E41F3"/>
    <w:rsid w:val="001E6C3F"/>
    <w:rsid w:val="001F25E8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077A2"/>
    <w:rsid w:val="00210603"/>
    <w:rsid w:val="00211023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04F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57C79"/>
    <w:rsid w:val="0026004D"/>
    <w:rsid w:val="00262032"/>
    <w:rsid w:val="0026291E"/>
    <w:rsid w:val="002640DD"/>
    <w:rsid w:val="00264D04"/>
    <w:rsid w:val="002655DF"/>
    <w:rsid w:val="00267E23"/>
    <w:rsid w:val="00271E5F"/>
    <w:rsid w:val="002726DE"/>
    <w:rsid w:val="002727E6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600C"/>
    <w:rsid w:val="00297E08"/>
    <w:rsid w:val="002A3B11"/>
    <w:rsid w:val="002A504C"/>
    <w:rsid w:val="002A74B5"/>
    <w:rsid w:val="002B23CA"/>
    <w:rsid w:val="002B35F8"/>
    <w:rsid w:val="002B3A34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01CC"/>
    <w:rsid w:val="002E159C"/>
    <w:rsid w:val="002E3B92"/>
    <w:rsid w:val="002E472E"/>
    <w:rsid w:val="002E6C82"/>
    <w:rsid w:val="002E7097"/>
    <w:rsid w:val="002F0803"/>
    <w:rsid w:val="002F1686"/>
    <w:rsid w:val="002F5745"/>
    <w:rsid w:val="00305409"/>
    <w:rsid w:val="003056CA"/>
    <w:rsid w:val="00305F2A"/>
    <w:rsid w:val="00307A6A"/>
    <w:rsid w:val="00307DAC"/>
    <w:rsid w:val="0031167B"/>
    <w:rsid w:val="003116DD"/>
    <w:rsid w:val="00312001"/>
    <w:rsid w:val="00312D29"/>
    <w:rsid w:val="00314504"/>
    <w:rsid w:val="0031538D"/>
    <w:rsid w:val="003170D4"/>
    <w:rsid w:val="00317AF9"/>
    <w:rsid w:val="00321020"/>
    <w:rsid w:val="00322087"/>
    <w:rsid w:val="003224C5"/>
    <w:rsid w:val="00323696"/>
    <w:rsid w:val="003242B2"/>
    <w:rsid w:val="00325359"/>
    <w:rsid w:val="0032605F"/>
    <w:rsid w:val="0032651F"/>
    <w:rsid w:val="00333A74"/>
    <w:rsid w:val="0033471C"/>
    <w:rsid w:val="00341689"/>
    <w:rsid w:val="003416D8"/>
    <w:rsid w:val="003419C2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72339"/>
    <w:rsid w:val="003727D2"/>
    <w:rsid w:val="00373C0E"/>
    <w:rsid w:val="00374457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0906"/>
    <w:rsid w:val="0039131B"/>
    <w:rsid w:val="003917FE"/>
    <w:rsid w:val="00391DD2"/>
    <w:rsid w:val="003926EC"/>
    <w:rsid w:val="00394533"/>
    <w:rsid w:val="003954C7"/>
    <w:rsid w:val="0039755E"/>
    <w:rsid w:val="003A038E"/>
    <w:rsid w:val="003A09D3"/>
    <w:rsid w:val="003A1E5B"/>
    <w:rsid w:val="003A5BF3"/>
    <w:rsid w:val="003A5D62"/>
    <w:rsid w:val="003A5F6F"/>
    <w:rsid w:val="003B3A21"/>
    <w:rsid w:val="003B469A"/>
    <w:rsid w:val="003B5B50"/>
    <w:rsid w:val="003B5B9B"/>
    <w:rsid w:val="003B64E6"/>
    <w:rsid w:val="003B68E8"/>
    <w:rsid w:val="003B7281"/>
    <w:rsid w:val="003B75E1"/>
    <w:rsid w:val="003B7AEA"/>
    <w:rsid w:val="003C12D3"/>
    <w:rsid w:val="003C1FAB"/>
    <w:rsid w:val="003C293A"/>
    <w:rsid w:val="003C3950"/>
    <w:rsid w:val="003C47AF"/>
    <w:rsid w:val="003C4DEB"/>
    <w:rsid w:val="003C61CA"/>
    <w:rsid w:val="003C62FD"/>
    <w:rsid w:val="003C63E6"/>
    <w:rsid w:val="003C6D85"/>
    <w:rsid w:val="003C7269"/>
    <w:rsid w:val="003D04DE"/>
    <w:rsid w:val="003D08C1"/>
    <w:rsid w:val="003D0E51"/>
    <w:rsid w:val="003D118F"/>
    <w:rsid w:val="003D2BED"/>
    <w:rsid w:val="003D3868"/>
    <w:rsid w:val="003D7A27"/>
    <w:rsid w:val="003E1561"/>
    <w:rsid w:val="003E1A36"/>
    <w:rsid w:val="003E2EAC"/>
    <w:rsid w:val="003E2FAF"/>
    <w:rsid w:val="003E5521"/>
    <w:rsid w:val="003E59A3"/>
    <w:rsid w:val="003E6396"/>
    <w:rsid w:val="003E71D6"/>
    <w:rsid w:val="003E7227"/>
    <w:rsid w:val="003E7765"/>
    <w:rsid w:val="003F00C1"/>
    <w:rsid w:val="003F06A7"/>
    <w:rsid w:val="003F1DD0"/>
    <w:rsid w:val="003F2680"/>
    <w:rsid w:val="003F2D49"/>
    <w:rsid w:val="003F506C"/>
    <w:rsid w:val="004002C2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3E45"/>
    <w:rsid w:val="00414950"/>
    <w:rsid w:val="00416689"/>
    <w:rsid w:val="004178F5"/>
    <w:rsid w:val="00420039"/>
    <w:rsid w:val="00422F7B"/>
    <w:rsid w:val="00423E81"/>
    <w:rsid w:val="004242F1"/>
    <w:rsid w:val="00424627"/>
    <w:rsid w:val="00430B56"/>
    <w:rsid w:val="00431676"/>
    <w:rsid w:val="00433536"/>
    <w:rsid w:val="00437863"/>
    <w:rsid w:val="004433BA"/>
    <w:rsid w:val="00444BA0"/>
    <w:rsid w:val="00445412"/>
    <w:rsid w:val="004467B4"/>
    <w:rsid w:val="00446DA1"/>
    <w:rsid w:val="00451139"/>
    <w:rsid w:val="00451A73"/>
    <w:rsid w:val="00451D97"/>
    <w:rsid w:val="00453C69"/>
    <w:rsid w:val="004553E1"/>
    <w:rsid w:val="004612FE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087"/>
    <w:rsid w:val="00485D68"/>
    <w:rsid w:val="00497D82"/>
    <w:rsid w:val="004A02CD"/>
    <w:rsid w:val="004A1558"/>
    <w:rsid w:val="004A3170"/>
    <w:rsid w:val="004A3B91"/>
    <w:rsid w:val="004A6D83"/>
    <w:rsid w:val="004B00F0"/>
    <w:rsid w:val="004B0E21"/>
    <w:rsid w:val="004B1A1A"/>
    <w:rsid w:val="004B31F9"/>
    <w:rsid w:val="004B5705"/>
    <w:rsid w:val="004B75B7"/>
    <w:rsid w:val="004B7A0B"/>
    <w:rsid w:val="004C351E"/>
    <w:rsid w:val="004C4C4A"/>
    <w:rsid w:val="004D1DD4"/>
    <w:rsid w:val="004D3065"/>
    <w:rsid w:val="004D67C0"/>
    <w:rsid w:val="004E02A9"/>
    <w:rsid w:val="004E2F95"/>
    <w:rsid w:val="004E3FFB"/>
    <w:rsid w:val="004E4448"/>
    <w:rsid w:val="004E4707"/>
    <w:rsid w:val="004E58AC"/>
    <w:rsid w:val="004E65BC"/>
    <w:rsid w:val="004E69DB"/>
    <w:rsid w:val="004F7871"/>
    <w:rsid w:val="00500540"/>
    <w:rsid w:val="00503CEA"/>
    <w:rsid w:val="005041B0"/>
    <w:rsid w:val="00506B16"/>
    <w:rsid w:val="00506C04"/>
    <w:rsid w:val="005076AE"/>
    <w:rsid w:val="005079BB"/>
    <w:rsid w:val="00510F06"/>
    <w:rsid w:val="005115FA"/>
    <w:rsid w:val="005142DB"/>
    <w:rsid w:val="00514DB8"/>
    <w:rsid w:val="0051580D"/>
    <w:rsid w:val="0051627C"/>
    <w:rsid w:val="005167B1"/>
    <w:rsid w:val="00516AED"/>
    <w:rsid w:val="00516F14"/>
    <w:rsid w:val="00517C0A"/>
    <w:rsid w:val="005262F4"/>
    <w:rsid w:val="00526C77"/>
    <w:rsid w:val="0052784D"/>
    <w:rsid w:val="005307E9"/>
    <w:rsid w:val="00530F90"/>
    <w:rsid w:val="005328CE"/>
    <w:rsid w:val="00534DD4"/>
    <w:rsid w:val="00535280"/>
    <w:rsid w:val="00537323"/>
    <w:rsid w:val="005405B7"/>
    <w:rsid w:val="00540803"/>
    <w:rsid w:val="00540949"/>
    <w:rsid w:val="00541257"/>
    <w:rsid w:val="0054138E"/>
    <w:rsid w:val="0054179A"/>
    <w:rsid w:val="00541B52"/>
    <w:rsid w:val="00541B8D"/>
    <w:rsid w:val="00542A6D"/>
    <w:rsid w:val="00547111"/>
    <w:rsid w:val="005478DD"/>
    <w:rsid w:val="0055007D"/>
    <w:rsid w:val="00551079"/>
    <w:rsid w:val="00554E7C"/>
    <w:rsid w:val="00554F99"/>
    <w:rsid w:val="0055620F"/>
    <w:rsid w:val="00556CE9"/>
    <w:rsid w:val="005571EA"/>
    <w:rsid w:val="0056017B"/>
    <w:rsid w:val="005602BD"/>
    <w:rsid w:val="00561149"/>
    <w:rsid w:val="00564A8C"/>
    <w:rsid w:val="00564CB0"/>
    <w:rsid w:val="005700C3"/>
    <w:rsid w:val="0057374B"/>
    <w:rsid w:val="0057424D"/>
    <w:rsid w:val="00574402"/>
    <w:rsid w:val="005754FF"/>
    <w:rsid w:val="00577CA0"/>
    <w:rsid w:val="00582391"/>
    <w:rsid w:val="00582BA5"/>
    <w:rsid w:val="00582D51"/>
    <w:rsid w:val="00584823"/>
    <w:rsid w:val="005850BF"/>
    <w:rsid w:val="0058571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943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3F16"/>
    <w:rsid w:val="005D511F"/>
    <w:rsid w:val="005D68F0"/>
    <w:rsid w:val="005E03F3"/>
    <w:rsid w:val="005E24BC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4BD0"/>
    <w:rsid w:val="005F6FBA"/>
    <w:rsid w:val="005F7AE7"/>
    <w:rsid w:val="006009A0"/>
    <w:rsid w:val="006016EB"/>
    <w:rsid w:val="0060217C"/>
    <w:rsid w:val="00603877"/>
    <w:rsid w:val="00604774"/>
    <w:rsid w:val="00604F3A"/>
    <w:rsid w:val="00606AD0"/>
    <w:rsid w:val="00607EDA"/>
    <w:rsid w:val="00612FDD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67E2"/>
    <w:rsid w:val="0063778F"/>
    <w:rsid w:val="0063790F"/>
    <w:rsid w:val="006420E4"/>
    <w:rsid w:val="00642322"/>
    <w:rsid w:val="0064744A"/>
    <w:rsid w:val="006517C1"/>
    <w:rsid w:val="00652489"/>
    <w:rsid w:val="00653306"/>
    <w:rsid w:val="006545F1"/>
    <w:rsid w:val="00655608"/>
    <w:rsid w:val="006557E6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2949"/>
    <w:rsid w:val="0067686E"/>
    <w:rsid w:val="00676DEB"/>
    <w:rsid w:val="00677B1E"/>
    <w:rsid w:val="00677C65"/>
    <w:rsid w:val="006801BC"/>
    <w:rsid w:val="0068328F"/>
    <w:rsid w:val="00684018"/>
    <w:rsid w:val="00684422"/>
    <w:rsid w:val="006871CF"/>
    <w:rsid w:val="00687C22"/>
    <w:rsid w:val="00690B8E"/>
    <w:rsid w:val="0069197E"/>
    <w:rsid w:val="00695808"/>
    <w:rsid w:val="006A06D8"/>
    <w:rsid w:val="006A1064"/>
    <w:rsid w:val="006A209F"/>
    <w:rsid w:val="006A3259"/>
    <w:rsid w:val="006A37DD"/>
    <w:rsid w:val="006A5BF6"/>
    <w:rsid w:val="006A6318"/>
    <w:rsid w:val="006A6453"/>
    <w:rsid w:val="006A6924"/>
    <w:rsid w:val="006A6B62"/>
    <w:rsid w:val="006A6FC4"/>
    <w:rsid w:val="006B0744"/>
    <w:rsid w:val="006B1620"/>
    <w:rsid w:val="006B2419"/>
    <w:rsid w:val="006B2774"/>
    <w:rsid w:val="006B43CC"/>
    <w:rsid w:val="006B46FB"/>
    <w:rsid w:val="006B68AD"/>
    <w:rsid w:val="006B690E"/>
    <w:rsid w:val="006B76C8"/>
    <w:rsid w:val="006B7AD0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1BD3"/>
    <w:rsid w:val="006E21FB"/>
    <w:rsid w:val="006E25DE"/>
    <w:rsid w:val="006E5A45"/>
    <w:rsid w:val="006E76CF"/>
    <w:rsid w:val="006E7CB9"/>
    <w:rsid w:val="006F041E"/>
    <w:rsid w:val="006F31E3"/>
    <w:rsid w:val="006F3AB2"/>
    <w:rsid w:val="006F3BC2"/>
    <w:rsid w:val="006F67E5"/>
    <w:rsid w:val="006F6AFE"/>
    <w:rsid w:val="006F7BCC"/>
    <w:rsid w:val="0070252E"/>
    <w:rsid w:val="0070282B"/>
    <w:rsid w:val="0070367E"/>
    <w:rsid w:val="007055D6"/>
    <w:rsid w:val="00706EA2"/>
    <w:rsid w:val="0070720F"/>
    <w:rsid w:val="007110AD"/>
    <w:rsid w:val="0071127A"/>
    <w:rsid w:val="007112FB"/>
    <w:rsid w:val="007113EC"/>
    <w:rsid w:val="007115BD"/>
    <w:rsid w:val="00713164"/>
    <w:rsid w:val="0071593F"/>
    <w:rsid w:val="007159DA"/>
    <w:rsid w:val="00715BEA"/>
    <w:rsid w:val="007163B6"/>
    <w:rsid w:val="00720E4E"/>
    <w:rsid w:val="0072105F"/>
    <w:rsid w:val="00723EE1"/>
    <w:rsid w:val="007274D6"/>
    <w:rsid w:val="00727B74"/>
    <w:rsid w:val="00727D63"/>
    <w:rsid w:val="00727E71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3473"/>
    <w:rsid w:val="007442BC"/>
    <w:rsid w:val="007449C2"/>
    <w:rsid w:val="0074769F"/>
    <w:rsid w:val="007519FA"/>
    <w:rsid w:val="00751F01"/>
    <w:rsid w:val="007523DF"/>
    <w:rsid w:val="00752EEA"/>
    <w:rsid w:val="0075379F"/>
    <w:rsid w:val="00753FDE"/>
    <w:rsid w:val="00760D1B"/>
    <w:rsid w:val="007616F0"/>
    <w:rsid w:val="0076312F"/>
    <w:rsid w:val="00765505"/>
    <w:rsid w:val="00765791"/>
    <w:rsid w:val="00766110"/>
    <w:rsid w:val="00766159"/>
    <w:rsid w:val="00770954"/>
    <w:rsid w:val="00776C8B"/>
    <w:rsid w:val="0077754A"/>
    <w:rsid w:val="00780302"/>
    <w:rsid w:val="00781855"/>
    <w:rsid w:val="00783C1D"/>
    <w:rsid w:val="00783CFB"/>
    <w:rsid w:val="00792342"/>
    <w:rsid w:val="0079248A"/>
    <w:rsid w:val="00794252"/>
    <w:rsid w:val="00794B73"/>
    <w:rsid w:val="00795064"/>
    <w:rsid w:val="00795309"/>
    <w:rsid w:val="007977A8"/>
    <w:rsid w:val="007A0B0F"/>
    <w:rsid w:val="007A4487"/>
    <w:rsid w:val="007A6367"/>
    <w:rsid w:val="007A6725"/>
    <w:rsid w:val="007A7464"/>
    <w:rsid w:val="007B2516"/>
    <w:rsid w:val="007B31B2"/>
    <w:rsid w:val="007B31EC"/>
    <w:rsid w:val="007B512A"/>
    <w:rsid w:val="007B5F2C"/>
    <w:rsid w:val="007B6353"/>
    <w:rsid w:val="007C04BB"/>
    <w:rsid w:val="007C063A"/>
    <w:rsid w:val="007C2097"/>
    <w:rsid w:val="007C5A79"/>
    <w:rsid w:val="007C620A"/>
    <w:rsid w:val="007C6244"/>
    <w:rsid w:val="007D0785"/>
    <w:rsid w:val="007D082F"/>
    <w:rsid w:val="007D1716"/>
    <w:rsid w:val="007D2373"/>
    <w:rsid w:val="007D2752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842"/>
    <w:rsid w:val="007E3D51"/>
    <w:rsid w:val="007E4E8C"/>
    <w:rsid w:val="007F088F"/>
    <w:rsid w:val="007F12DC"/>
    <w:rsid w:val="007F1982"/>
    <w:rsid w:val="007F2E23"/>
    <w:rsid w:val="007F3F5D"/>
    <w:rsid w:val="007F5946"/>
    <w:rsid w:val="007F7259"/>
    <w:rsid w:val="00800192"/>
    <w:rsid w:val="0080115F"/>
    <w:rsid w:val="008019A6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4A16"/>
    <w:rsid w:val="00824C94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5DA"/>
    <w:rsid w:val="00845755"/>
    <w:rsid w:val="00846D8B"/>
    <w:rsid w:val="00847F22"/>
    <w:rsid w:val="008515F0"/>
    <w:rsid w:val="00851E6D"/>
    <w:rsid w:val="008532FD"/>
    <w:rsid w:val="00853880"/>
    <w:rsid w:val="00856A82"/>
    <w:rsid w:val="008574F1"/>
    <w:rsid w:val="00860A9C"/>
    <w:rsid w:val="008615F1"/>
    <w:rsid w:val="00861CCA"/>
    <w:rsid w:val="008626E7"/>
    <w:rsid w:val="008671E1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1E72"/>
    <w:rsid w:val="00882797"/>
    <w:rsid w:val="008847B3"/>
    <w:rsid w:val="008863B9"/>
    <w:rsid w:val="00886754"/>
    <w:rsid w:val="00887112"/>
    <w:rsid w:val="00887B4F"/>
    <w:rsid w:val="00890E3D"/>
    <w:rsid w:val="008928CE"/>
    <w:rsid w:val="00893344"/>
    <w:rsid w:val="008933DA"/>
    <w:rsid w:val="00895EEE"/>
    <w:rsid w:val="008A1602"/>
    <w:rsid w:val="008A225F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B5F2A"/>
    <w:rsid w:val="008C15E0"/>
    <w:rsid w:val="008C1E4A"/>
    <w:rsid w:val="008C24F4"/>
    <w:rsid w:val="008C29F2"/>
    <w:rsid w:val="008C45A9"/>
    <w:rsid w:val="008C4DB9"/>
    <w:rsid w:val="008C5C5B"/>
    <w:rsid w:val="008C5FF9"/>
    <w:rsid w:val="008C6D5A"/>
    <w:rsid w:val="008C7202"/>
    <w:rsid w:val="008D031F"/>
    <w:rsid w:val="008D2F67"/>
    <w:rsid w:val="008E017D"/>
    <w:rsid w:val="008E0BF9"/>
    <w:rsid w:val="008E1491"/>
    <w:rsid w:val="008E2D89"/>
    <w:rsid w:val="008E68F4"/>
    <w:rsid w:val="008E69BD"/>
    <w:rsid w:val="008E7DF6"/>
    <w:rsid w:val="008F111C"/>
    <w:rsid w:val="008F351C"/>
    <w:rsid w:val="008F3789"/>
    <w:rsid w:val="008F3C69"/>
    <w:rsid w:val="008F4D5D"/>
    <w:rsid w:val="008F596A"/>
    <w:rsid w:val="008F686C"/>
    <w:rsid w:val="009011F0"/>
    <w:rsid w:val="00905D87"/>
    <w:rsid w:val="00907F1D"/>
    <w:rsid w:val="00910240"/>
    <w:rsid w:val="00910B7C"/>
    <w:rsid w:val="009148DE"/>
    <w:rsid w:val="00915C9A"/>
    <w:rsid w:val="00916CA9"/>
    <w:rsid w:val="0092069E"/>
    <w:rsid w:val="00925DD1"/>
    <w:rsid w:val="0093231F"/>
    <w:rsid w:val="00941500"/>
    <w:rsid w:val="00941E30"/>
    <w:rsid w:val="009420EC"/>
    <w:rsid w:val="00943890"/>
    <w:rsid w:val="00944459"/>
    <w:rsid w:val="009452C8"/>
    <w:rsid w:val="009453EA"/>
    <w:rsid w:val="0094603E"/>
    <w:rsid w:val="00947F31"/>
    <w:rsid w:val="00950A3D"/>
    <w:rsid w:val="009536B2"/>
    <w:rsid w:val="00957E98"/>
    <w:rsid w:val="00957FD6"/>
    <w:rsid w:val="00961339"/>
    <w:rsid w:val="009614B5"/>
    <w:rsid w:val="009624BA"/>
    <w:rsid w:val="00962786"/>
    <w:rsid w:val="00963BD0"/>
    <w:rsid w:val="009669B1"/>
    <w:rsid w:val="00966C50"/>
    <w:rsid w:val="009700ED"/>
    <w:rsid w:val="009726CD"/>
    <w:rsid w:val="00972C52"/>
    <w:rsid w:val="0097477B"/>
    <w:rsid w:val="00975548"/>
    <w:rsid w:val="009777D9"/>
    <w:rsid w:val="00982327"/>
    <w:rsid w:val="00983806"/>
    <w:rsid w:val="00984FD6"/>
    <w:rsid w:val="009869B6"/>
    <w:rsid w:val="0099006A"/>
    <w:rsid w:val="00990322"/>
    <w:rsid w:val="00990719"/>
    <w:rsid w:val="009909C1"/>
    <w:rsid w:val="00991B88"/>
    <w:rsid w:val="00991BF4"/>
    <w:rsid w:val="00992879"/>
    <w:rsid w:val="009934A4"/>
    <w:rsid w:val="009967BF"/>
    <w:rsid w:val="00996BAA"/>
    <w:rsid w:val="00996CD3"/>
    <w:rsid w:val="009A2E54"/>
    <w:rsid w:val="009A5753"/>
    <w:rsid w:val="009A579D"/>
    <w:rsid w:val="009A62D1"/>
    <w:rsid w:val="009B0D9C"/>
    <w:rsid w:val="009B10D8"/>
    <w:rsid w:val="009B5679"/>
    <w:rsid w:val="009B6AA8"/>
    <w:rsid w:val="009C104A"/>
    <w:rsid w:val="009C2004"/>
    <w:rsid w:val="009C217B"/>
    <w:rsid w:val="009C221B"/>
    <w:rsid w:val="009C4D3F"/>
    <w:rsid w:val="009C6E66"/>
    <w:rsid w:val="009C72FF"/>
    <w:rsid w:val="009D106B"/>
    <w:rsid w:val="009D2532"/>
    <w:rsid w:val="009D2D7D"/>
    <w:rsid w:val="009D509D"/>
    <w:rsid w:val="009E1DFE"/>
    <w:rsid w:val="009E3297"/>
    <w:rsid w:val="009E36CA"/>
    <w:rsid w:val="009E4249"/>
    <w:rsid w:val="009E46CA"/>
    <w:rsid w:val="009E4D85"/>
    <w:rsid w:val="009E63FF"/>
    <w:rsid w:val="009E6947"/>
    <w:rsid w:val="009E6EAA"/>
    <w:rsid w:val="009E74AE"/>
    <w:rsid w:val="009F1C8C"/>
    <w:rsid w:val="009F2FB4"/>
    <w:rsid w:val="009F4C9C"/>
    <w:rsid w:val="009F4FCA"/>
    <w:rsid w:val="009F734F"/>
    <w:rsid w:val="00A00BBB"/>
    <w:rsid w:val="00A02412"/>
    <w:rsid w:val="00A02DFA"/>
    <w:rsid w:val="00A034B6"/>
    <w:rsid w:val="00A048B1"/>
    <w:rsid w:val="00A055C1"/>
    <w:rsid w:val="00A07910"/>
    <w:rsid w:val="00A11654"/>
    <w:rsid w:val="00A12234"/>
    <w:rsid w:val="00A138F0"/>
    <w:rsid w:val="00A14087"/>
    <w:rsid w:val="00A156B4"/>
    <w:rsid w:val="00A205A7"/>
    <w:rsid w:val="00A20FC3"/>
    <w:rsid w:val="00A230E0"/>
    <w:rsid w:val="00A23405"/>
    <w:rsid w:val="00A23E30"/>
    <w:rsid w:val="00A246B6"/>
    <w:rsid w:val="00A264B9"/>
    <w:rsid w:val="00A265A1"/>
    <w:rsid w:val="00A274BA"/>
    <w:rsid w:val="00A279F6"/>
    <w:rsid w:val="00A27A2A"/>
    <w:rsid w:val="00A31EB5"/>
    <w:rsid w:val="00A32329"/>
    <w:rsid w:val="00A324E7"/>
    <w:rsid w:val="00A33B99"/>
    <w:rsid w:val="00A33D92"/>
    <w:rsid w:val="00A34676"/>
    <w:rsid w:val="00A35C8D"/>
    <w:rsid w:val="00A35E8F"/>
    <w:rsid w:val="00A36A66"/>
    <w:rsid w:val="00A370AB"/>
    <w:rsid w:val="00A37544"/>
    <w:rsid w:val="00A428D1"/>
    <w:rsid w:val="00A43FC9"/>
    <w:rsid w:val="00A44EAF"/>
    <w:rsid w:val="00A47E70"/>
    <w:rsid w:val="00A50CF0"/>
    <w:rsid w:val="00A53A72"/>
    <w:rsid w:val="00A5424D"/>
    <w:rsid w:val="00A55EEA"/>
    <w:rsid w:val="00A57007"/>
    <w:rsid w:val="00A6329B"/>
    <w:rsid w:val="00A64567"/>
    <w:rsid w:val="00A72146"/>
    <w:rsid w:val="00A72B6D"/>
    <w:rsid w:val="00A743ED"/>
    <w:rsid w:val="00A751F5"/>
    <w:rsid w:val="00A76448"/>
    <w:rsid w:val="00A7652C"/>
    <w:rsid w:val="00A7671C"/>
    <w:rsid w:val="00A76A6C"/>
    <w:rsid w:val="00A81A32"/>
    <w:rsid w:val="00A82BCA"/>
    <w:rsid w:val="00A83552"/>
    <w:rsid w:val="00A838E1"/>
    <w:rsid w:val="00A83DCB"/>
    <w:rsid w:val="00A85F2C"/>
    <w:rsid w:val="00A87B08"/>
    <w:rsid w:val="00A909D2"/>
    <w:rsid w:val="00A91735"/>
    <w:rsid w:val="00A92555"/>
    <w:rsid w:val="00A92CA9"/>
    <w:rsid w:val="00A9315C"/>
    <w:rsid w:val="00A964CC"/>
    <w:rsid w:val="00AA00F1"/>
    <w:rsid w:val="00AA2517"/>
    <w:rsid w:val="00AA2CBC"/>
    <w:rsid w:val="00AA39D3"/>
    <w:rsid w:val="00AB0757"/>
    <w:rsid w:val="00AB19E0"/>
    <w:rsid w:val="00AB21FB"/>
    <w:rsid w:val="00AB38CA"/>
    <w:rsid w:val="00AB3A1F"/>
    <w:rsid w:val="00AB4508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3D9"/>
    <w:rsid w:val="00AD07E9"/>
    <w:rsid w:val="00AD0B0C"/>
    <w:rsid w:val="00AD1CD8"/>
    <w:rsid w:val="00AD2F99"/>
    <w:rsid w:val="00AD31C8"/>
    <w:rsid w:val="00AD3276"/>
    <w:rsid w:val="00AD777E"/>
    <w:rsid w:val="00AE00DC"/>
    <w:rsid w:val="00AE0B39"/>
    <w:rsid w:val="00AE0BA5"/>
    <w:rsid w:val="00AE3662"/>
    <w:rsid w:val="00AE3D7D"/>
    <w:rsid w:val="00AE458B"/>
    <w:rsid w:val="00AE4B91"/>
    <w:rsid w:val="00AE500D"/>
    <w:rsid w:val="00AE5316"/>
    <w:rsid w:val="00AE580E"/>
    <w:rsid w:val="00AE75BD"/>
    <w:rsid w:val="00AE7C86"/>
    <w:rsid w:val="00AE7E58"/>
    <w:rsid w:val="00AF013C"/>
    <w:rsid w:val="00AF1951"/>
    <w:rsid w:val="00AF27B5"/>
    <w:rsid w:val="00AF2884"/>
    <w:rsid w:val="00AF3832"/>
    <w:rsid w:val="00AF4509"/>
    <w:rsid w:val="00AF479F"/>
    <w:rsid w:val="00B00E6E"/>
    <w:rsid w:val="00B01416"/>
    <w:rsid w:val="00B02146"/>
    <w:rsid w:val="00B02F6C"/>
    <w:rsid w:val="00B05A14"/>
    <w:rsid w:val="00B07E69"/>
    <w:rsid w:val="00B10382"/>
    <w:rsid w:val="00B11C42"/>
    <w:rsid w:val="00B14422"/>
    <w:rsid w:val="00B1470B"/>
    <w:rsid w:val="00B16A12"/>
    <w:rsid w:val="00B21608"/>
    <w:rsid w:val="00B24C79"/>
    <w:rsid w:val="00B258BB"/>
    <w:rsid w:val="00B26677"/>
    <w:rsid w:val="00B27204"/>
    <w:rsid w:val="00B30B49"/>
    <w:rsid w:val="00B32714"/>
    <w:rsid w:val="00B32CB8"/>
    <w:rsid w:val="00B34C9D"/>
    <w:rsid w:val="00B40610"/>
    <w:rsid w:val="00B4140B"/>
    <w:rsid w:val="00B41689"/>
    <w:rsid w:val="00B4201C"/>
    <w:rsid w:val="00B43E9A"/>
    <w:rsid w:val="00B47B79"/>
    <w:rsid w:val="00B50CF2"/>
    <w:rsid w:val="00B50D10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6583"/>
    <w:rsid w:val="00B67739"/>
    <w:rsid w:val="00B67B97"/>
    <w:rsid w:val="00B72506"/>
    <w:rsid w:val="00B72762"/>
    <w:rsid w:val="00B727BD"/>
    <w:rsid w:val="00B746E5"/>
    <w:rsid w:val="00B74D99"/>
    <w:rsid w:val="00B7580C"/>
    <w:rsid w:val="00B83940"/>
    <w:rsid w:val="00B83ADE"/>
    <w:rsid w:val="00B844AD"/>
    <w:rsid w:val="00B8453D"/>
    <w:rsid w:val="00B8716F"/>
    <w:rsid w:val="00B90404"/>
    <w:rsid w:val="00B92F82"/>
    <w:rsid w:val="00B94369"/>
    <w:rsid w:val="00B966D3"/>
    <w:rsid w:val="00B968C8"/>
    <w:rsid w:val="00B97C71"/>
    <w:rsid w:val="00BA08A8"/>
    <w:rsid w:val="00BA2FA5"/>
    <w:rsid w:val="00BA3EC5"/>
    <w:rsid w:val="00BA4B0A"/>
    <w:rsid w:val="00BA51D9"/>
    <w:rsid w:val="00BA55F9"/>
    <w:rsid w:val="00BA5796"/>
    <w:rsid w:val="00BA585B"/>
    <w:rsid w:val="00BA63E0"/>
    <w:rsid w:val="00BA746F"/>
    <w:rsid w:val="00BB002D"/>
    <w:rsid w:val="00BB1729"/>
    <w:rsid w:val="00BB1950"/>
    <w:rsid w:val="00BB1EC8"/>
    <w:rsid w:val="00BB37D9"/>
    <w:rsid w:val="00BB5455"/>
    <w:rsid w:val="00BB563F"/>
    <w:rsid w:val="00BB5DFC"/>
    <w:rsid w:val="00BB61CD"/>
    <w:rsid w:val="00BC06B9"/>
    <w:rsid w:val="00BC0DAA"/>
    <w:rsid w:val="00BC3694"/>
    <w:rsid w:val="00BC542D"/>
    <w:rsid w:val="00BC65BC"/>
    <w:rsid w:val="00BC7B84"/>
    <w:rsid w:val="00BD279D"/>
    <w:rsid w:val="00BD2A0D"/>
    <w:rsid w:val="00BD387D"/>
    <w:rsid w:val="00BD6221"/>
    <w:rsid w:val="00BD6BB8"/>
    <w:rsid w:val="00BD6F00"/>
    <w:rsid w:val="00BD74AA"/>
    <w:rsid w:val="00BE04F6"/>
    <w:rsid w:val="00BE1056"/>
    <w:rsid w:val="00BE1878"/>
    <w:rsid w:val="00BE1A8D"/>
    <w:rsid w:val="00BE4A66"/>
    <w:rsid w:val="00BE5CFB"/>
    <w:rsid w:val="00BF0EA7"/>
    <w:rsid w:val="00BF2786"/>
    <w:rsid w:val="00BF2ED9"/>
    <w:rsid w:val="00BF306D"/>
    <w:rsid w:val="00BF4467"/>
    <w:rsid w:val="00BF4A20"/>
    <w:rsid w:val="00BF50E5"/>
    <w:rsid w:val="00BF5886"/>
    <w:rsid w:val="00BF62B6"/>
    <w:rsid w:val="00C0065A"/>
    <w:rsid w:val="00C00A60"/>
    <w:rsid w:val="00C00D2F"/>
    <w:rsid w:val="00C0183D"/>
    <w:rsid w:val="00C031A7"/>
    <w:rsid w:val="00C032BA"/>
    <w:rsid w:val="00C036BC"/>
    <w:rsid w:val="00C05DD8"/>
    <w:rsid w:val="00C06111"/>
    <w:rsid w:val="00C068A5"/>
    <w:rsid w:val="00C07C03"/>
    <w:rsid w:val="00C07CB9"/>
    <w:rsid w:val="00C11180"/>
    <w:rsid w:val="00C20D54"/>
    <w:rsid w:val="00C20F2A"/>
    <w:rsid w:val="00C22817"/>
    <w:rsid w:val="00C22D3D"/>
    <w:rsid w:val="00C24233"/>
    <w:rsid w:val="00C259AB"/>
    <w:rsid w:val="00C30324"/>
    <w:rsid w:val="00C30636"/>
    <w:rsid w:val="00C307AF"/>
    <w:rsid w:val="00C30E7A"/>
    <w:rsid w:val="00C30FFE"/>
    <w:rsid w:val="00C326CA"/>
    <w:rsid w:val="00C33A2B"/>
    <w:rsid w:val="00C33B37"/>
    <w:rsid w:val="00C34C2E"/>
    <w:rsid w:val="00C36B02"/>
    <w:rsid w:val="00C37CEF"/>
    <w:rsid w:val="00C403D9"/>
    <w:rsid w:val="00C407CF"/>
    <w:rsid w:val="00C42686"/>
    <w:rsid w:val="00C522A8"/>
    <w:rsid w:val="00C54E2D"/>
    <w:rsid w:val="00C54FF2"/>
    <w:rsid w:val="00C55335"/>
    <w:rsid w:val="00C55D41"/>
    <w:rsid w:val="00C56390"/>
    <w:rsid w:val="00C571E6"/>
    <w:rsid w:val="00C57543"/>
    <w:rsid w:val="00C60B1E"/>
    <w:rsid w:val="00C62EFC"/>
    <w:rsid w:val="00C66BA2"/>
    <w:rsid w:val="00C730FA"/>
    <w:rsid w:val="00C73F85"/>
    <w:rsid w:val="00C745DA"/>
    <w:rsid w:val="00C747B0"/>
    <w:rsid w:val="00C75828"/>
    <w:rsid w:val="00C75BC7"/>
    <w:rsid w:val="00C771A7"/>
    <w:rsid w:val="00C7766D"/>
    <w:rsid w:val="00C779AC"/>
    <w:rsid w:val="00C80B40"/>
    <w:rsid w:val="00C8296C"/>
    <w:rsid w:val="00C85CDA"/>
    <w:rsid w:val="00C91221"/>
    <w:rsid w:val="00C9264A"/>
    <w:rsid w:val="00C95605"/>
    <w:rsid w:val="00C95985"/>
    <w:rsid w:val="00C97666"/>
    <w:rsid w:val="00CA22D8"/>
    <w:rsid w:val="00CA38B4"/>
    <w:rsid w:val="00CA3EA0"/>
    <w:rsid w:val="00CA4A2D"/>
    <w:rsid w:val="00CA57C4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35C2"/>
    <w:rsid w:val="00CD51F4"/>
    <w:rsid w:val="00CD5FAE"/>
    <w:rsid w:val="00CD7ADC"/>
    <w:rsid w:val="00CE06D1"/>
    <w:rsid w:val="00CE0D3B"/>
    <w:rsid w:val="00CE26D2"/>
    <w:rsid w:val="00CE45B4"/>
    <w:rsid w:val="00CE5798"/>
    <w:rsid w:val="00CE5BCE"/>
    <w:rsid w:val="00CE5E66"/>
    <w:rsid w:val="00CE6EF9"/>
    <w:rsid w:val="00CF02D1"/>
    <w:rsid w:val="00CF0312"/>
    <w:rsid w:val="00CF0E40"/>
    <w:rsid w:val="00CF542D"/>
    <w:rsid w:val="00CF5AD2"/>
    <w:rsid w:val="00CF7FCB"/>
    <w:rsid w:val="00D00E2B"/>
    <w:rsid w:val="00D02005"/>
    <w:rsid w:val="00D02034"/>
    <w:rsid w:val="00D023FD"/>
    <w:rsid w:val="00D02553"/>
    <w:rsid w:val="00D02A11"/>
    <w:rsid w:val="00D02CC0"/>
    <w:rsid w:val="00D03F9A"/>
    <w:rsid w:val="00D03FDC"/>
    <w:rsid w:val="00D0610B"/>
    <w:rsid w:val="00D06D51"/>
    <w:rsid w:val="00D0762E"/>
    <w:rsid w:val="00D07A94"/>
    <w:rsid w:val="00D1162D"/>
    <w:rsid w:val="00D12606"/>
    <w:rsid w:val="00D127D0"/>
    <w:rsid w:val="00D141ED"/>
    <w:rsid w:val="00D14BE1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511D"/>
    <w:rsid w:val="00D36B57"/>
    <w:rsid w:val="00D37D93"/>
    <w:rsid w:val="00D40A08"/>
    <w:rsid w:val="00D40DB2"/>
    <w:rsid w:val="00D45335"/>
    <w:rsid w:val="00D4545D"/>
    <w:rsid w:val="00D4624D"/>
    <w:rsid w:val="00D46CE5"/>
    <w:rsid w:val="00D478EE"/>
    <w:rsid w:val="00D50255"/>
    <w:rsid w:val="00D51FC9"/>
    <w:rsid w:val="00D52294"/>
    <w:rsid w:val="00D57372"/>
    <w:rsid w:val="00D60126"/>
    <w:rsid w:val="00D62B2B"/>
    <w:rsid w:val="00D62F32"/>
    <w:rsid w:val="00D63264"/>
    <w:rsid w:val="00D63F73"/>
    <w:rsid w:val="00D64182"/>
    <w:rsid w:val="00D6590D"/>
    <w:rsid w:val="00D66520"/>
    <w:rsid w:val="00D671F0"/>
    <w:rsid w:val="00D67BF2"/>
    <w:rsid w:val="00D70B06"/>
    <w:rsid w:val="00D7241D"/>
    <w:rsid w:val="00D7282B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1B0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D689D"/>
    <w:rsid w:val="00DE07CE"/>
    <w:rsid w:val="00DE0B27"/>
    <w:rsid w:val="00DE2ED2"/>
    <w:rsid w:val="00DE34CF"/>
    <w:rsid w:val="00DE6817"/>
    <w:rsid w:val="00DF0A4D"/>
    <w:rsid w:val="00DF1754"/>
    <w:rsid w:val="00DF2694"/>
    <w:rsid w:val="00DF32D7"/>
    <w:rsid w:val="00DF672B"/>
    <w:rsid w:val="00DF7962"/>
    <w:rsid w:val="00E01350"/>
    <w:rsid w:val="00E01FEB"/>
    <w:rsid w:val="00E0331A"/>
    <w:rsid w:val="00E04816"/>
    <w:rsid w:val="00E05253"/>
    <w:rsid w:val="00E05B4B"/>
    <w:rsid w:val="00E05CFB"/>
    <w:rsid w:val="00E06362"/>
    <w:rsid w:val="00E06F00"/>
    <w:rsid w:val="00E07758"/>
    <w:rsid w:val="00E078CF"/>
    <w:rsid w:val="00E1048B"/>
    <w:rsid w:val="00E12082"/>
    <w:rsid w:val="00E12809"/>
    <w:rsid w:val="00E12E0F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6FC7"/>
    <w:rsid w:val="00E27797"/>
    <w:rsid w:val="00E30D4B"/>
    <w:rsid w:val="00E331DB"/>
    <w:rsid w:val="00E331FE"/>
    <w:rsid w:val="00E33BD3"/>
    <w:rsid w:val="00E34898"/>
    <w:rsid w:val="00E36930"/>
    <w:rsid w:val="00E376D8"/>
    <w:rsid w:val="00E40196"/>
    <w:rsid w:val="00E42846"/>
    <w:rsid w:val="00E43229"/>
    <w:rsid w:val="00E44AC2"/>
    <w:rsid w:val="00E44AD2"/>
    <w:rsid w:val="00E47495"/>
    <w:rsid w:val="00E475E3"/>
    <w:rsid w:val="00E52613"/>
    <w:rsid w:val="00E53AB6"/>
    <w:rsid w:val="00E54759"/>
    <w:rsid w:val="00E55738"/>
    <w:rsid w:val="00E55E8C"/>
    <w:rsid w:val="00E5685B"/>
    <w:rsid w:val="00E56FFE"/>
    <w:rsid w:val="00E57F01"/>
    <w:rsid w:val="00E604D4"/>
    <w:rsid w:val="00E6067F"/>
    <w:rsid w:val="00E625D0"/>
    <w:rsid w:val="00E62E79"/>
    <w:rsid w:val="00E670AA"/>
    <w:rsid w:val="00E7031E"/>
    <w:rsid w:val="00E71D53"/>
    <w:rsid w:val="00E71D73"/>
    <w:rsid w:val="00E71DF1"/>
    <w:rsid w:val="00E74640"/>
    <w:rsid w:val="00E74E66"/>
    <w:rsid w:val="00E76BA9"/>
    <w:rsid w:val="00E77630"/>
    <w:rsid w:val="00E83682"/>
    <w:rsid w:val="00E85DF3"/>
    <w:rsid w:val="00E9231A"/>
    <w:rsid w:val="00E93669"/>
    <w:rsid w:val="00E9510E"/>
    <w:rsid w:val="00E95315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B78C2"/>
    <w:rsid w:val="00EC307D"/>
    <w:rsid w:val="00EC51E3"/>
    <w:rsid w:val="00EC5420"/>
    <w:rsid w:val="00EC67A6"/>
    <w:rsid w:val="00EC722C"/>
    <w:rsid w:val="00ED1DC6"/>
    <w:rsid w:val="00ED4915"/>
    <w:rsid w:val="00ED5CC6"/>
    <w:rsid w:val="00ED6D9B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692D"/>
    <w:rsid w:val="00F07E40"/>
    <w:rsid w:val="00F11671"/>
    <w:rsid w:val="00F12707"/>
    <w:rsid w:val="00F12A04"/>
    <w:rsid w:val="00F1301B"/>
    <w:rsid w:val="00F146F5"/>
    <w:rsid w:val="00F15F55"/>
    <w:rsid w:val="00F17954"/>
    <w:rsid w:val="00F17BB4"/>
    <w:rsid w:val="00F2040A"/>
    <w:rsid w:val="00F2096D"/>
    <w:rsid w:val="00F2117B"/>
    <w:rsid w:val="00F222D4"/>
    <w:rsid w:val="00F231F5"/>
    <w:rsid w:val="00F244A4"/>
    <w:rsid w:val="00F24D1B"/>
    <w:rsid w:val="00F25154"/>
    <w:rsid w:val="00F25D98"/>
    <w:rsid w:val="00F26219"/>
    <w:rsid w:val="00F26744"/>
    <w:rsid w:val="00F26F3F"/>
    <w:rsid w:val="00F300FB"/>
    <w:rsid w:val="00F30199"/>
    <w:rsid w:val="00F352DC"/>
    <w:rsid w:val="00F365E7"/>
    <w:rsid w:val="00F37066"/>
    <w:rsid w:val="00F37599"/>
    <w:rsid w:val="00F404D1"/>
    <w:rsid w:val="00F40EE3"/>
    <w:rsid w:val="00F4291B"/>
    <w:rsid w:val="00F43BC3"/>
    <w:rsid w:val="00F448C4"/>
    <w:rsid w:val="00F5306A"/>
    <w:rsid w:val="00F54B1C"/>
    <w:rsid w:val="00F560DB"/>
    <w:rsid w:val="00F6090D"/>
    <w:rsid w:val="00F61728"/>
    <w:rsid w:val="00F61D46"/>
    <w:rsid w:val="00F62760"/>
    <w:rsid w:val="00F63219"/>
    <w:rsid w:val="00F63EEE"/>
    <w:rsid w:val="00F67EDF"/>
    <w:rsid w:val="00F702C1"/>
    <w:rsid w:val="00F7066F"/>
    <w:rsid w:val="00F71C9C"/>
    <w:rsid w:val="00F758EA"/>
    <w:rsid w:val="00F802AC"/>
    <w:rsid w:val="00F802C4"/>
    <w:rsid w:val="00F80ACA"/>
    <w:rsid w:val="00F8335B"/>
    <w:rsid w:val="00F83473"/>
    <w:rsid w:val="00F8493A"/>
    <w:rsid w:val="00F86457"/>
    <w:rsid w:val="00F86A55"/>
    <w:rsid w:val="00F930EA"/>
    <w:rsid w:val="00F9318B"/>
    <w:rsid w:val="00F938C6"/>
    <w:rsid w:val="00F9462E"/>
    <w:rsid w:val="00F949C7"/>
    <w:rsid w:val="00F9688C"/>
    <w:rsid w:val="00F96902"/>
    <w:rsid w:val="00F96E49"/>
    <w:rsid w:val="00FA1BD9"/>
    <w:rsid w:val="00FA4906"/>
    <w:rsid w:val="00FA5027"/>
    <w:rsid w:val="00FA5BA5"/>
    <w:rsid w:val="00FB1C69"/>
    <w:rsid w:val="00FB26CF"/>
    <w:rsid w:val="00FB3C99"/>
    <w:rsid w:val="00FB445F"/>
    <w:rsid w:val="00FB4623"/>
    <w:rsid w:val="00FB6386"/>
    <w:rsid w:val="00FB66CF"/>
    <w:rsid w:val="00FB7F88"/>
    <w:rsid w:val="00FC36F6"/>
    <w:rsid w:val="00FC3DDF"/>
    <w:rsid w:val="00FC4AD2"/>
    <w:rsid w:val="00FC4D9A"/>
    <w:rsid w:val="00FD185E"/>
    <w:rsid w:val="00FD48AF"/>
    <w:rsid w:val="00FD4A15"/>
    <w:rsid w:val="00FD6026"/>
    <w:rsid w:val="00FE0BA6"/>
    <w:rsid w:val="00FE1279"/>
    <w:rsid w:val="00FE3996"/>
    <w:rsid w:val="00FE5401"/>
    <w:rsid w:val="00FE5474"/>
    <w:rsid w:val="00FF0F1C"/>
    <w:rsid w:val="00FF32E5"/>
    <w:rsid w:val="00FF5F24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A5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044853-83CE-47B0-A644-2231627EC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205</cp:revision>
  <cp:lastPrinted>2411-12-31T15:59:00Z</cp:lastPrinted>
  <dcterms:created xsi:type="dcterms:W3CDTF">2022-04-02T09:00:00Z</dcterms:created>
  <dcterms:modified xsi:type="dcterms:W3CDTF">2022-04-26T00:45:00Z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(3)glUAE/7DHKarN766yWxPq43KENv4pxaCuDj917Jf0moulHO3Ceqab5F3Ns487tzRt57YX97O
e4cBiAvsRxfD2UE9n6jPb6Qqf6fCZATzKWDgmnvXZcHHDgl9WEY7WBSWIN5/rUqVpcN9tOI3
0i5JpEqwtJCJ4BqSr3ffMnCwNT2bshgR1jbLJHkoi08SVMKhSzX5xhPZ6cjGq3EPKjgaS5Rb
9ddQus6faga8OOCtGa</vt:lpwstr>
  </property>
  <property fmtid="{D5CDD505-2E9C-101B-9397-08002B2CF9AE}" pid="22" name="_2015_ms_pID_7253431">
    <vt:lpwstr>zStNG3OM686BBBzcc/8K0hz7CdHdSFsO10cxxNTpzY1ofud746J1aR
sxlWwavSNL6AlaSHHeY2ecJiKPnoWeQNITD9z4B3HGH7hqQDlKay2ou8xFIKsgtRvLtufUuC
UBY7Ano3N+Z7JNEniA2PnyXXOlm0cAMabLDvTVFvpK2rbVxa8RnUdNx4sG15YHb7SfWMU2LN
BPO4nXSahbz0U1NUMc1dGkBvmkEE/qrn8IJo</vt:lpwstr>
  </property>
  <property fmtid="{D5CDD505-2E9C-101B-9397-08002B2CF9AE}" pid="23" name="_2015_ms_pID_7253432">
    <vt:lpwstr>Rg==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1645777949</vt:lpwstr>
  </property>
</Properties>
</file>