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876C36"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174FA6">
        <w:rPr>
          <w:b/>
          <w:noProof/>
          <w:sz w:val="24"/>
        </w:rPr>
        <w:t>6</w:t>
      </w:r>
      <w:r w:rsidRPr="00B929FF">
        <w:rPr>
          <w:b/>
          <w:i/>
          <w:noProof/>
          <w:sz w:val="28"/>
        </w:rPr>
        <w:tab/>
      </w:r>
      <w:fldSimple w:instr=" DOCPROPERTY  Tdoc#  \* MERGEFORMAT ">
        <w:r w:rsidR="000A3450" w:rsidRPr="000A3450">
          <w:t xml:space="preserve"> </w:t>
        </w:r>
        <w:r w:rsidR="00413AAF" w:rsidRPr="00413AAF">
          <w:rPr>
            <w:b/>
            <w:i/>
            <w:noProof/>
            <w:sz w:val="28"/>
          </w:rPr>
          <w:t>R3-223449</w:t>
        </w:r>
        <w:r w:rsidR="006C4FEF" w:rsidRPr="006C4FEF">
          <w:rPr>
            <w:b/>
            <w:i/>
            <w:noProof/>
            <w:sz w:val="28"/>
          </w:rPr>
          <w:t xml:space="preserve"> </w:t>
        </w:r>
      </w:fldSimple>
    </w:p>
    <w:p w14:paraId="794B2115" w14:textId="39476504" w:rsidR="00B929FF" w:rsidRDefault="00803D75" w:rsidP="005E2C44">
      <w:pPr>
        <w:pStyle w:val="CRCoverPage"/>
        <w:outlineLvl w:val="0"/>
        <w:rPr>
          <w:b/>
          <w:noProof/>
          <w:sz w:val="24"/>
        </w:rPr>
      </w:pPr>
      <w:r>
        <w:fldChar w:fldCharType="begin"/>
      </w:r>
      <w:r>
        <w:instrText xml:space="preserve"> DOCPROPERTY  Location  \* MERGEFORMAT </w:instrText>
      </w:r>
      <w:r>
        <w:fldChar w:fldCharType="separate"/>
      </w:r>
      <w:r w:rsidR="003609EF" w:rsidRPr="00B929FF">
        <w:rPr>
          <w:b/>
          <w:noProof/>
          <w:sz w:val="24"/>
        </w:rPr>
        <w:t xml:space="preserve"> </w:t>
      </w:r>
      <w:r w:rsidR="00010433" w:rsidRPr="00B929FF">
        <w:rPr>
          <w:b/>
          <w:noProof/>
          <w:sz w:val="24"/>
        </w:rPr>
        <w:t>Online</w:t>
      </w:r>
      <w:r>
        <w:rPr>
          <w:b/>
          <w:noProof/>
          <w:sz w:val="24"/>
        </w:rPr>
        <w:fldChar w:fldCharType="end"/>
      </w:r>
      <w:r w:rsidR="00B929FF">
        <w:rPr>
          <w:b/>
          <w:noProof/>
          <w:sz w:val="24"/>
        </w:rPr>
        <w:t xml:space="preserve">,  </w:t>
      </w:r>
      <w:r w:rsidR="00EE3DF2">
        <w:rPr>
          <w:b/>
          <w:noProof/>
          <w:sz w:val="24"/>
        </w:rPr>
        <w:t>9</w:t>
      </w:r>
      <w:r w:rsidR="00237915">
        <w:rPr>
          <w:b/>
          <w:noProof/>
          <w:sz w:val="24"/>
          <w:vertAlign w:val="superscript"/>
        </w:rPr>
        <w:t>th</w:t>
      </w:r>
      <w:r w:rsidR="009357B5">
        <w:rPr>
          <w:b/>
          <w:noProof/>
          <w:sz w:val="24"/>
        </w:rPr>
        <w:t xml:space="preserve"> </w:t>
      </w:r>
      <w:r w:rsidR="00B929FF">
        <w:rPr>
          <w:b/>
          <w:noProof/>
          <w:sz w:val="24"/>
        </w:rPr>
        <w:t xml:space="preserve">– </w:t>
      </w:r>
      <w:r w:rsidR="00EE3DF2">
        <w:rPr>
          <w:b/>
          <w:noProof/>
          <w:sz w:val="24"/>
        </w:rPr>
        <w:t>19</w:t>
      </w:r>
      <w:r w:rsidR="00B929FF" w:rsidRPr="00B929FF">
        <w:rPr>
          <w:b/>
          <w:noProof/>
          <w:sz w:val="24"/>
          <w:vertAlign w:val="superscript"/>
        </w:rPr>
        <w:t>th</w:t>
      </w:r>
      <w:r w:rsidR="00B929FF">
        <w:rPr>
          <w:b/>
          <w:noProof/>
          <w:sz w:val="24"/>
        </w:rPr>
        <w:t xml:space="preserve"> </w:t>
      </w:r>
      <w:r w:rsidR="00174FA6">
        <w:rPr>
          <w:b/>
          <w:noProof/>
          <w:sz w:val="24"/>
        </w:rPr>
        <w:t>May</w:t>
      </w:r>
      <w:r w:rsidR="00B929FF">
        <w:rPr>
          <w:b/>
          <w:noProof/>
          <w:sz w:val="24"/>
        </w:rPr>
        <w:t>, 202</w:t>
      </w:r>
      <w:r w:rsidR="0023791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8FD2A" w:rsidR="001E41F3" w:rsidRPr="00410371" w:rsidRDefault="00803D75" w:rsidP="00E13F3D">
            <w:pPr>
              <w:pStyle w:val="CRCoverPage"/>
              <w:spacing w:after="0"/>
              <w:jc w:val="right"/>
              <w:rPr>
                <w:b/>
                <w:noProof/>
                <w:sz w:val="28"/>
              </w:rPr>
            </w:pPr>
            <w:r>
              <w:fldChar w:fldCharType="begin"/>
            </w:r>
            <w:r>
              <w:instrText xml:space="preserve"> DOCPROPERTY  Spec#  \* MERGEFORMAT </w:instrText>
            </w:r>
            <w:r>
              <w:fldChar w:fldCharType="separate"/>
            </w:r>
            <w:r w:rsidR="002F169F">
              <w:rPr>
                <w:b/>
                <w:noProof/>
                <w:sz w:val="28"/>
              </w:rPr>
              <w:t>3</w:t>
            </w:r>
            <w:r w:rsidR="003D5C42">
              <w:rPr>
                <w:b/>
                <w:noProof/>
                <w:sz w:val="28"/>
              </w:rPr>
              <w:t>8</w:t>
            </w:r>
            <w:r w:rsidR="002F169F">
              <w:rPr>
                <w:b/>
                <w:noProof/>
                <w:sz w:val="28"/>
              </w:rPr>
              <w:t>.4</w:t>
            </w:r>
            <w:r w:rsidR="00D24332">
              <w:rPr>
                <w:b/>
                <w:noProof/>
                <w:sz w:val="28"/>
              </w:rPr>
              <w:t>1</w:t>
            </w:r>
            <w:r w:rsidR="002F169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7138C" w:rsidR="001E41F3" w:rsidRPr="003D68E9" w:rsidRDefault="003D68E9" w:rsidP="003D68E9">
            <w:pPr>
              <w:pStyle w:val="CRCoverPage"/>
              <w:spacing w:after="0"/>
              <w:jc w:val="center"/>
              <w:rPr>
                <w:b/>
                <w:noProof/>
                <w:sz w:val="28"/>
              </w:rPr>
            </w:pPr>
            <w:r w:rsidRPr="003D68E9">
              <w:rPr>
                <w:b/>
                <w:noProof/>
                <w:sz w:val="28"/>
              </w:rPr>
              <w:t>0811</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197D43B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DEF42" w:rsidR="001E41F3" w:rsidRPr="00410371" w:rsidRDefault="00803D75">
            <w:pPr>
              <w:pStyle w:val="CRCoverPage"/>
              <w:spacing w:after="0"/>
              <w:jc w:val="center"/>
              <w:rPr>
                <w:noProof/>
                <w:sz w:val="28"/>
              </w:rPr>
            </w:pPr>
            <w:r>
              <w:fldChar w:fldCharType="begin"/>
            </w:r>
            <w:r>
              <w:instrText xml:space="preserve"> DOCPROPERTY  Version  \* MERGEFORMAT </w:instrText>
            </w:r>
            <w:r>
              <w:fldChar w:fldCharType="separate"/>
            </w:r>
            <w:r w:rsidR="002F169F" w:rsidRPr="00BA26C9">
              <w:rPr>
                <w:b/>
                <w:noProof/>
                <w:sz w:val="28"/>
              </w:rPr>
              <w:t>1</w:t>
            </w:r>
            <w:r w:rsidR="009A18D7">
              <w:rPr>
                <w:b/>
                <w:noProof/>
                <w:sz w:val="28"/>
              </w:rPr>
              <w:t>7</w:t>
            </w:r>
            <w:r w:rsidR="002F169F" w:rsidRPr="00BA26C9">
              <w:rPr>
                <w:b/>
                <w:noProof/>
                <w:sz w:val="28"/>
              </w:rPr>
              <w:t>.</w:t>
            </w:r>
            <w:r w:rsidR="009A18D7">
              <w:rPr>
                <w:b/>
                <w:noProof/>
                <w:sz w:val="28"/>
              </w:rPr>
              <w:t>0</w:t>
            </w:r>
            <w:r w:rsidR="002F169F" w:rsidRPr="00BA2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8C4BFB" w:rsidR="00F25D98" w:rsidRDefault="00D243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4D185" w:rsidR="001E41F3" w:rsidRPr="00775581" w:rsidRDefault="005F1E54" w:rsidP="00B1718C">
            <w:pPr>
              <w:spacing w:after="0"/>
              <w:rPr>
                <w:rFonts w:ascii="Arial" w:hAnsi="Arial"/>
                <w:noProof/>
              </w:rPr>
            </w:pPr>
            <w:r>
              <w:rPr>
                <w:rFonts w:ascii="Arial" w:hAnsi="Arial"/>
                <w:noProof/>
              </w:rPr>
              <w:t>MUSIM Correction</w:t>
            </w:r>
            <w:r w:rsidR="00E829B9">
              <w:rPr>
                <w:rFonts w:ascii="Arial" w:hAnsi="Arial"/>
                <w:noProof/>
              </w:rPr>
              <w:t xml:space="preserve"> on </w:t>
            </w:r>
            <w:r w:rsidR="00D24332">
              <w:rPr>
                <w:rFonts w:ascii="Arial" w:hAnsi="Arial"/>
                <w:noProof/>
              </w:rPr>
              <w:t>NGAP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1EF59" w:rsidR="001E41F3" w:rsidRPr="00166FD0" w:rsidRDefault="008D189B" w:rsidP="008D189B">
            <w:pPr>
              <w:pStyle w:val="CRCoverPage"/>
              <w:spacing w:after="0"/>
              <w:rPr>
                <w:noProof/>
              </w:rPr>
            </w:pPr>
            <w:r w:rsidRPr="008D189B">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E8E73" w:rsidR="001E41F3" w:rsidRDefault="00CE6C0E" w:rsidP="008552EE">
            <w:pPr>
              <w:pStyle w:val="CRCoverPage"/>
              <w:spacing w:after="0"/>
              <w:rPr>
                <w:noProof/>
              </w:rPr>
            </w:pPr>
            <w:r w:rsidRPr="00CE6C0E">
              <w:rPr>
                <w:noProof/>
              </w:rPr>
              <w:t>LTE_NR_MUSIM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9951A" w:rsidR="001E41F3" w:rsidRDefault="00941674">
            <w:pPr>
              <w:pStyle w:val="CRCoverPage"/>
              <w:spacing w:after="0"/>
              <w:ind w:left="100"/>
              <w:rPr>
                <w:noProof/>
              </w:rPr>
            </w:pPr>
            <w:r>
              <w:t>202</w:t>
            </w:r>
            <w:r w:rsidR="00036651">
              <w:t>2</w:t>
            </w:r>
            <w:r>
              <w:t>-</w:t>
            </w:r>
            <w:r w:rsidR="00036651">
              <w:t>0</w:t>
            </w:r>
            <w:r w:rsidR="005F1E54">
              <w:t>4</w:t>
            </w:r>
            <w:r>
              <w:t>-</w:t>
            </w:r>
            <w:r w:rsidR="005F1E5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C51C9" w:rsidR="001E41F3" w:rsidRPr="00946778" w:rsidRDefault="005F1E5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CD1DAB" w:rsidR="001E41F3" w:rsidRDefault="008F180F">
            <w:pPr>
              <w:pStyle w:val="CRCoverPage"/>
              <w:spacing w:after="0"/>
              <w:ind w:left="100"/>
              <w:rPr>
                <w:noProof/>
              </w:rPr>
            </w:pPr>
            <w:r>
              <w:t>Rel-1</w:t>
            </w:r>
            <w:r w:rsidR="008552E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B0FD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F7D554" w:rsidR="007A0464" w:rsidRPr="009A6C78" w:rsidRDefault="009A6C78" w:rsidP="009A6C78">
            <w:pPr>
              <w:rPr>
                <w:lang w:val="da-DK"/>
              </w:rPr>
            </w:pPr>
            <w:r w:rsidRPr="009A6C78">
              <w:rPr>
                <w:rFonts w:ascii="Arial" w:hAnsi="Arial"/>
                <w:noProof/>
              </w:rPr>
              <w:t>It is not specified how NG-RAN node should use Paging Cause Indication for Voice Servic</w:t>
            </w:r>
            <w:r>
              <w:rPr>
                <w:rFonts w:ascii="Arial" w:hAnsi="Arial"/>
                <w:noProof/>
              </w:rPr>
              <w:t>e IE.</w:t>
            </w:r>
          </w:p>
        </w:tc>
      </w:tr>
      <w:tr w:rsidR="001E41F3" w:rsidRPr="005B0FD3" w14:paraId="4CA74D09" w14:textId="77777777" w:rsidTr="00547111">
        <w:tc>
          <w:tcPr>
            <w:tcW w:w="2694" w:type="dxa"/>
            <w:gridSpan w:val="2"/>
            <w:tcBorders>
              <w:left w:val="single" w:sz="4" w:space="0" w:color="auto"/>
            </w:tcBorders>
          </w:tcPr>
          <w:p w14:paraId="2D0866D6" w14:textId="77777777" w:rsidR="001E41F3" w:rsidRPr="005B0FD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B0FD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E9A2FE" w:rsidR="00966B19" w:rsidRDefault="009A6C78" w:rsidP="00E93377">
            <w:pPr>
              <w:pStyle w:val="CRCoverPage"/>
              <w:spacing w:after="0"/>
              <w:rPr>
                <w:noProof/>
              </w:rPr>
            </w:pPr>
            <w:r>
              <w:rPr>
                <w:noProof/>
              </w:rPr>
              <w:t xml:space="preserve">Correct the proceduals related to </w:t>
            </w:r>
            <w:r w:rsidRPr="009A6C78">
              <w:rPr>
                <w:noProof/>
              </w:rPr>
              <w:t>Paging Cause Indication for Voice Service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8454C" w:rsidR="0009655D" w:rsidRDefault="005F1E54" w:rsidP="008F180F">
            <w:pPr>
              <w:pStyle w:val="CRCoverPage"/>
              <w:spacing w:after="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45EC7" w:rsidR="001E41F3" w:rsidRDefault="00B16DDA" w:rsidP="00C43B6C">
            <w:pPr>
              <w:pStyle w:val="CRCoverPage"/>
              <w:spacing w:after="0"/>
              <w:rPr>
                <w:noProof/>
              </w:rPr>
            </w:pPr>
            <w:r>
              <w:t>8.3</w:t>
            </w:r>
            <w:r w:rsidR="00DB7DAD">
              <w:t xml:space="preserve">.1.2, </w:t>
            </w:r>
            <w:r w:rsidR="00246CBE">
              <w:t>8.3.4.2, 8.4.2.2, 8.4.4.2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1B389" w:rsidR="001E41F3" w:rsidRDefault="008F180F">
            <w:pPr>
              <w:pStyle w:val="CRCoverPage"/>
              <w:spacing w:after="0"/>
              <w:jc w:val="center"/>
              <w:rPr>
                <w:b/>
                <w:caps/>
                <w:noProof/>
              </w:rPr>
            </w:pPr>
            <w:r w:rsidRPr="007748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C38DBD" w:rsidR="0066535F" w:rsidRDefault="00145D43" w:rsidP="00366ADE">
            <w:pPr>
              <w:pStyle w:val="CRCoverPage"/>
              <w:spacing w:after="0"/>
              <w:ind w:left="99"/>
              <w:rPr>
                <w:noProof/>
              </w:rPr>
            </w:pPr>
            <w:r>
              <w:rPr>
                <w:noProof/>
              </w:rPr>
              <w:t>TS</w:t>
            </w:r>
            <w:r w:rsidR="00366ADE">
              <w:rPr>
                <w:noProof/>
              </w:rPr>
              <w:t>/TR …</w:t>
            </w:r>
            <w:r>
              <w:rPr>
                <w:noProof/>
              </w:rPr>
              <w:t xml:space="preserve">CR </w:t>
            </w:r>
            <w:r w:rsidR="00366AD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922730" w:rsidR="008863B9" w:rsidRDefault="008863B9" w:rsidP="005F1E5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4923F55" w14:textId="77777777" w:rsidR="0092749E" w:rsidRPr="001D2E49" w:rsidRDefault="0092749E" w:rsidP="0092749E">
      <w:pPr>
        <w:pStyle w:val="Heading3"/>
      </w:pPr>
      <w:bookmarkStart w:id="1" w:name="_Toc20954852"/>
      <w:bookmarkStart w:id="2" w:name="_Toc29503289"/>
      <w:bookmarkStart w:id="3" w:name="_Toc29503873"/>
      <w:bookmarkStart w:id="4" w:name="_Toc29504457"/>
      <w:bookmarkStart w:id="5" w:name="_Toc36552903"/>
      <w:bookmarkStart w:id="6" w:name="_Toc36554630"/>
      <w:bookmarkStart w:id="7" w:name="_Toc45651883"/>
      <w:bookmarkStart w:id="8" w:name="_Toc45658315"/>
      <w:bookmarkStart w:id="9" w:name="_Toc45720135"/>
      <w:bookmarkStart w:id="10" w:name="_Toc45798015"/>
      <w:bookmarkStart w:id="11" w:name="_Toc45897404"/>
      <w:bookmarkStart w:id="12" w:name="_Toc51745604"/>
      <w:bookmarkStart w:id="13" w:name="_Toc64445868"/>
      <w:bookmarkStart w:id="14" w:name="_Toc73981738"/>
      <w:bookmarkStart w:id="15" w:name="_Toc88651827"/>
      <w:bookmarkStart w:id="16" w:name="_Toc97890870"/>
      <w:bookmarkStart w:id="17" w:name="_Toc99122945"/>
      <w:bookmarkStart w:id="18" w:name="_Toc99661748"/>
      <w:r w:rsidRPr="001D2E49">
        <w:lastRenderedPageBreak/>
        <w:t>8.3.1</w:t>
      </w:r>
      <w:r w:rsidRPr="001D2E49">
        <w:tab/>
        <w:t>Initial Context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9945C45" w14:textId="77777777" w:rsidR="0092749E" w:rsidRPr="001D2E49" w:rsidRDefault="0092749E" w:rsidP="0092749E">
      <w:pPr>
        <w:pStyle w:val="Heading4"/>
      </w:pPr>
      <w:bookmarkStart w:id="19" w:name="_Toc20954853"/>
      <w:bookmarkStart w:id="20" w:name="_Toc29503290"/>
      <w:bookmarkStart w:id="21" w:name="_Toc29503874"/>
      <w:bookmarkStart w:id="22" w:name="_Toc29504458"/>
      <w:bookmarkStart w:id="23" w:name="_Toc36552904"/>
      <w:bookmarkStart w:id="24" w:name="_Toc36554631"/>
      <w:bookmarkStart w:id="25" w:name="_Toc45651884"/>
      <w:bookmarkStart w:id="26" w:name="_Toc45658316"/>
      <w:bookmarkStart w:id="27" w:name="_Toc45720136"/>
      <w:bookmarkStart w:id="28" w:name="_Toc45798016"/>
      <w:bookmarkStart w:id="29" w:name="_Toc45897405"/>
      <w:bookmarkStart w:id="30" w:name="_Toc51745605"/>
      <w:bookmarkStart w:id="31" w:name="_Toc64445869"/>
      <w:bookmarkStart w:id="32" w:name="_Toc73981739"/>
      <w:bookmarkStart w:id="33" w:name="_Toc88651828"/>
      <w:bookmarkStart w:id="34" w:name="_Toc97890871"/>
      <w:bookmarkStart w:id="35" w:name="_Toc99122946"/>
      <w:bookmarkStart w:id="36" w:name="_Toc99661749"/>
      <w:r w:rsidRPr="001D2E49">
        <w:t>8.3.1.1</w:t>
      </w:r>
      <w:r w:rsidRPr="001D2E49">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BA4AC57" w14:textId="77777777" w:rsidR="0092749E" w:rsidRPr="001D2E49" w:rsidRDefault="0092749E" w:rsidP="0092749E">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07746764" w14:textId="77777777" w:rsidR="0092749E" w:rsidRPr="001D2E49" w:rsidRDefault="0092749E" w:rsidP="0092749E">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17AF1C61" w14:textId="77777777" w:rsidR="0092749E" w:rsidRPr="001D2E49" w:rsidRDefault="0092749E" w:rsidP="0092749E">
      <w:pPr>
        <w:pStyle w:val="Heading4"/>
      </w:pPr>
      <w:bookmarkStart w:id="37" w:name="_Toc20954854"/>
      <w:bookmarkStart w:id="38" w:name="_Toc29503291"/>
      <w:bookmarkStart w:id="39" w:name="_Toc29503875"/>
      <w:bookmarkStart w:id="40" w:name="_Toc29504459"/>
      <w:bookmarkStart w:id="41" w:name="_Toc36552905"/>
      <w:bookmarkStart w:id="42" w:name="_Toc36554632"/>
      <w:bookmarkStart w:id="43" w:name="_Toc45651885"/>
      <w:bookmarkStart w:id="44" w:name="_Toc45658317"/>
      <w:bookmarkStart w:id="45" w:name="_Toc45720137"/>
      <w:bookmarkStart w:id="46" w:name="_Toc45798017"/>
      <w:bookmarkStart w:id="47" w:name="_Toc45897406"/>
      <w:bookmarkStart w:id="48" w:name="_Toc51745606"/>
      <w:bookmarkStart w:id="49" w:name="_Toc64445870"/>
      <w:bookmarkStart w:id="50" w:name="_Toc73981740"/>
      <w:bookmarkStart w:id="51" w:name="_Toc88651829"/>
      <w:bookmarkStart w:id="52" w:name="_Toc97890872"/>
      <w:bookmarkStart w:id="53" w:name="_Toc99122947"/>
      <w:bookmarkStart w:id="54" w:name="_Toc99661750"/>
      <w:r w:rsidRPr="001D2E49">
        <w:t>8.3.1.2</w:t>
      </w:r>
      <w:r w:rsidRPr="001D2E49">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3E07FCB" w14:textId="77777777" w:rsidR="0092749E" w:rsidRPr="001D2E49" w:rsidRDefault="0092749E" w:rsidP="0092749E">
      <w:pPr>
        <w:pStyle w:val="TH"/>
      </w:pPr>
      <w:r w:rsidRPr="001D2E49">
        <w:object w:dxaOrig="6893" w:dyaOrig="2427" w14:anchorId="307E9E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6" o:title=""/>
          </v:shape>
          <o:OLEObject Type="Embed" ProgID="Visio.Drawing.11" ShapeID="_x0000_i1025" DrawAspect="Content" ObjectID="_1712437140" r:id="rId17"/>
        </w:object>
      </w:r>
    </w:p>
    <w:p w14:paraId="46935E52" w14:textId="77777777" w:rsidR="0092749E" w:rsidRPr="001D2E49" w:rsidRDefault="0092749E" w:rsidP="0092749E">
      <w:pPr>
        <w:pStyle w:val="TF"/>
      </w:pPr>
      <w:r w:rsidRPr="001D2E49">
        <w:t xml:space="preserve">Figure 8.3.1.2-1: Initial context setup: successful </w:t>
      </w:r>
      <w:r w:rsidRPr="001D2E49">
        <w:rPr>
          <w:rFonts w:eastAsia="MS Mincho"/>
        </w:rPr>
        <w:t>o</w:t>
      </w:r>
      <w:r w:rsidRPr="001D2E49">
        <w:t>peration</w:t>
      </w:r>
    </w:p>
    <w:p w14:paraId="44782324" w14:textId="0F912714" w:rsidR="00196093" w:rsidRPr="0092749E" w:rsidRDefault="0092749E" w:rsidP="003A05D2">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46F564A2" w14:textId="179EDC5A" w:rsidR="003A05D2" w:rsidRPr="003A05D2" w:rsidRDefault="003A05D2" w:rsidP="003A05D2">
      <w:pPr>
        <w:rPr>
          <w:rFonts w:eastAsia="SimSun"/>
          <w:color w:val="0070C0"/>
          <w:lang w:val="en-US" w:eastAsia="zh-CN"/>
        </w:rPr>
      </w:pPr>
      <w:r w:rsidRPr="003A05D2">
        <w:rPr>
          <w:rFonts w:eastAsia="SimSun"/>
          <w:color w:val="0070C0"/>
          <w:lang w:val="en-US" w:eastAsia="zh-CN"/>
        </w:rPr>
        <w:t>*********************</w:t>
      </w:r>
    </w:p>
    <w:p w14:paraId="2ABE90EA" w14:textId="6A143C5D" w:rsidR="003A05D2" w:rsidRPr="003A05D2" w:rsidRDefault="003A05D2" w:rsidP="003A05D2">
      <w:pPr>
        <w:rPr>
          <w:rFonts w:eastAsia="SimSun"/>
          <w:color w:val="0070C0"/>
          <w:lang w:val="en-US" w:eastAsia="zh-CN"/>
        </w:rPr>
      </w:pPr>
      <w:r w:rsidRPr="003A05D2">
        <w:rPr>
          <w:rFonts w:eastAsia="SimSun"/>
          <w:color w:val="0070C0"/>
          <w:lang w:val="en-US" w:eastAsia="zh-CN"/>
        </w:rPr>
        <w:t>Skip the unchanged</w:t>
      </w:r>
    </w:p>
    <w:p w14:paraId="255CBAB8" w14:textId="7AE66996" w:rsidR="003A05D2" w:rsidRDefault="003A05D2" w:rsidP="003A05D2">
      <w:pPr>
        <w:rPr>
          <w:rFonts w:eastAsia="SimSun"/>
          <w:color w:val="0070C0"/>
          <w:lang w:val="en-US" w:eastAsia="zh-CN"/>
        </w:rPr>
      </w:pPr>
      <w:r w:rsidRPr="003A05D2">
        <w:rPr>
          <w:rFonts w:eastAsia="SimSun"/>
          <w:color w:val="0070C0"/>
          <w:lang w:val="en-US" w:eastAsia="zh-CN"/>
        </w:rPr>
        <w:t>*********************</w:t>
      </w:r>
    </w:p>
    <w:p w14:paraId="746D8AA3" w14:textId="1603E0B5" w:rsidR="005169CB" w:rsidRDefault="005169CB" w:rsidP="003A05D2">
      <w:pPr>
        <w:rPr>
          <w:rFonts w:eastAsia="SimSun"/>
          <w:color w:val="0070C0"/>
          <w:lang w:val="en-US" w:eastAsia="zh-CN"/>
        </w:rPr>
      </w:pPr>
    </w:p>
    <w:p w14:paraId="2DD04F8E" w14:textId="1D5233B5" w:rsidR="005169CB" w:rsidRPr="00E63739" w:rsidRDefault="0092749E" w:rsidP="003A05D2">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hint="eastAsia"/>
        </w:rPr>
        <w:t xml:space="preserve"> </w:t>
      </w:r>
      <w:r w:rsidRPr="001D2E49">
        <w:rPr>
          <w:rFonts w:eastAsia="Malgun Gothic"/>
          <w:i/>
        </w:rPr>
        <w:t>for RRC INACTIVE</w:t>
      </w:r>
      <w:r w:rsidRPr="001D2E49">
        <w:rPr>
          <w:rFonts w:eastAsia="Malgun Gothic" w:hint="eastAsia"/>
        </w:rPr>
        <w:t xml:space="preserve"> IE is included in the </w:t>
      </w:r>
      <w:r w:rsidRPr="001D2E49">
        <w:rPr>
          <w:rFonts w:eastAsia="Malgun Gothic"/>
        </w:rPr>
        <w:t xml:space="preserve">INITIAL CONTEXT SETUP REQUEST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w:t>
      </w:r>
      <w:r w:rsidRPr="001D2E49">
        <w:rPr>
          <w:rFonts w:eastAsia="SimSun" w:hint="eastAsia"/>
          <w:lang w:eastAsia="zh-CN"/>
        </w:rPr>
        <w:t>, 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7729CC">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 xml:space="preserve">TAI List for RRC </w:t>
      </w:r>
      <w:r w:rsidRPr="00F40141">
        <w:rPr>
          <w:i/>
          <w:lang w:eastAsia="en-GB"/>
        </w:rPr>
        <w:t>I</w:t>
      </w:r>
      <w:r w:rsidRPr="00D52AB4">
        <w:rPr>
          <w:i/>
          <w:lang w:eastAsia="en-GB"/>
        </w:rPr>
        <w:t>nactive</w:t>
      </w:r>
      <w:r w:rsidRPr="00487F5C">
        <w:rPr>
          <w:lang w:eastAsia="en-GB"/>
        </w:rPr>
        <w:t xml:space="preserve"> IE</w:t>
      </w:r>
      <w:r>
        <w:rPr>
          <w:lang w:eastAsia="en-GB"/>
        </w:rPr>
        <w:t>.</w:t>
      </w:r>
      <w:r w:rsidRPr="002D4CD2">
        <w:t xml:space="preserve"> </w:t>
      </w:r>
      <w:ins w:id="55" w:author="Ericsson" w:date="2022-04-11T16:58:00Z">
        <w:r w:rsidR="00716088" w:rsidRPr="00A4064C">
          <w:t xml:space="preserve">If the </w:t>
        </w:r>
        <w:r w:rsidR="00716088" w:rsidRPr="0092749E">
          <w:rPr>
            <w:i/>
          </w:rPr>
          <w:t xml:space="preserve">Paging Cause Indication for Voice Service </w:t>
        </w:r>
        <w:r w:rsidR="00716088" w:rsidRPr="00A4064C">
          <w:t xml:space="preserve">IE is included in the </w:t>
        </w:r>
        <w:r w:rsidR="00716088" w:rsidRPr="00F82123">
          <w:rPr>
            <w:i/>
            <w:iCs/>
            <w:lang w:eastAsia="en-GB"/>
          </w:rPr>
          <w:t>Core Network Assistance Information for RRC INACTIVE</w:t>
        </w:r>
        <w:r w:rsidR="00716088">
          <w:rPr>
            <w:lang w:eastAsia="en-GB"/>
          </w:rPr>
          <w:t xml:space="preserve"> IE and it indicates “supported”</w:t>
        </w:r>
        <w:r w:rsidR="00716088" w:rsidRPr="00A4064C">
          <w:t xml:space="preserve">, the NG-RAN node shall, if supported, </w:t>
        </w:r>
        <w:r w:rsidR="00716088">
          <w:t xml:space="preserve">store </w:t>
        </w:r>
        <w:proofErr w:type="gramStart"/>
        <w:r w:rsidR="00716088">
          <w:t>it</w:t>
        </w:r>
        <w:proofErr w:type="gramEnd"/>
        <w:r w:rsidR="00716088">
          <w:t xml:space="preserve"> and </w:t>
        </w:r>
        <w:r w:rsidR="00716088" w:rsidRPr="00A4064C">
          <w:t>use i</w:t>
        </w:r>
        <w:r w:rsidR="00716088">
          <w:t>t in RAN paging for the UE in RRC_INACTIVE state</w:t>
        </w:r>
      </w:ins>
      <w:ins w:id="56" w:author="Ericsson" w:date="2022-04-23T00:02:00Z">
        <w:r w:rsidR="00054761">
          <w:t xml:space="preserve"> when sending the </w:t>
        </w:r>
      </w:ins>
      <w:ins w:id="57" w:author="Ericsson" w:date="2022-04-23T00:03:00Z">
        <w:r w:rsidR="00054761" w:rsidRPr="00054761">
          <w:t>Paging Cause</w:t>
        </w:r>
      </w:ins>
      <w:ins w:id="58" w:author="Ericsson" w:date="2022-04-11T16:58:00Z">
        <w:r w:rsidR="00716088" w:rsidRPr="00A4064C">
          <w:t xml:space="preserve">, as specified in TS </w:t>
        </w:r>
        <w:r w:rsidR="00716088">
          <w:t>23.501</w:t>
        </w:r>
        <w:r w:rsidR="00716088" w:rsidRPr="00A4064C">
          <w:t xml:space="preserve"> [</w:t>
        </w:r>
        <w:r w:rsidR="00716088">
          <w:t>9</w:t>
        </w:r>
        <w:r w:rsidR="00716088" w:rsidRPr="00A4064C">
          <w:t>].</w:t>
        </w:r>
      </w:ins>
      <w:r w:rsidR="00716088">
        <w:rPr>
          <w:rFonts w:eastAsia="Malgun Gothic"/>
        </w:rPr>
        <w:t xml:space="preserve"> </w:t>
      </w:r>
      <w:r w:rsidRPr="00A4064C">
        <w:t xml:space="preserve">If the </w:t>
      </w:r>
      <w:r>
        <w:rPr>
          <w:i/>
        </w:rPr>
        <w:t>PEIPS Assistance Information</w:t>
      </w:r>
      <w:r w:rsidRPr="00A4064C">
        <w:rPr>
          <w:i/>
        </w:rPr>
        <w:t xml:space="preserv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w:t>
      </w:r>
      <w:proofErr w:type="gramStart"/>
      <w:r>
        <w:t>it</w:t>
      </w:r>
      <w:proofErr w:type="gramEnd"/>
      <w:r>
        <w:t xml:space="preserve"> and </w:t>
      </w:r>
      <w:r w:rsidRPr="00A4064C">
        <w:t>use i</w:t>
      </w:r>
      <w:r>
        <w:t>t for paging subgrouping the UE in RRC_INACTIVE state</w:t>
      </w:r>
      <w:r w:rsidRPr="00A4064C">
        <w:t>, as specified in TS 3</w:t>
      </w:r>
      <w:r>
        <w:t>8</w:t>
      </w:r>
      <w:r w:rsidRPr="00A4064C">
        <w:t>.30</w:t>
      </w:r>
      <w:r>
        <w:t>0</w:t>
      </w:r>
      <w:r w:rsidRPr="00A4064C">
        <w:t xml:space="preserve"> [</w:t>
      </w:r>
      <w:r>
        <w:t>8</w:t>
      </w:r>
      <w:r w:rsidRPr="00A4064C">
        <w:t>].</w:t>
      </w:r>
      <w:r>
        <w:t xml:space="preserve"> </w:t>
      </w:r>
    </w:p>
    <w:p w14:paraId="64DB78E9" w14:textId="77777777" w:rsidR="00D83963" w:rsidRPr="003A05D2" w:rsidRDefault="00D83963" w:rsidP="00D83963">
      <w:pPr>
        <w:rPr>
          <w:rFonts w:eastAsia="SimSun"/>
          <w:color w:val="0070C0"/>
          <w:lang w:val="en-US" w:eastAsia="zh-CN"/>
        </w:rPr>
      </w:pPr>
      <w:r w:rsidRPr="003A05D2">
        <w:rPr>
          <w:rFonts w:eastAsia="SimSun"/>
          <w:color w:val="0070C0"/>
          <w:lang w:val="en-US" w:eastAsia="zh-CN"/>
        </w:rPr>
        <w:t>*********************</w:t>
      </w:r>
    </w:p>
    <w:p w14:paraId="52BA61BA" w14:textId="77777777" w:rsidR="00D83963" w:rsidRPr="003A05D2" w:rsidRDefault="00D83963" w:rsidP="00D83963">
      <w:pPr>
        <w:rPr>
          <w:rFonts w:eastAsia="SimSun"/>
          <w:color w:val="0070C0"/>
          <w:lang w:val="en-US" w:eastAsia="zh-CN"/>
        </w:rPr>
      </w:pPr>
      <w:r w:rsidRPr="003A05D2">
        <w:rPr>
          <w:rFonts w:eastAsia="SimSun"/>
          <w:color w:val="0070C0"/>
          <w:lang w:val="en-US" w:eastAsia="zh-CN"/>
        </w:rPr>
        <w:t>Skip the unchanged</w:t>
      </w:r>
    </w:p>
    <w:p w14:paraId="534409AA" w14:textId="77777777" w:rsidR="00D83963" w:rsidRDefault="00D83963" w:rsidP="00D83963">
      <w:pPr>
        <w:rPr>
          <w:rFonts w:eastAsia="SimSun"/>
          <w:color w:val="0070C0"/>
          <w:lang w:val="en-US" w:eastAsia="zh-CN"/>
        </w:rPr>
      </w:pPr>
      <w:r w:rsidRPr="003A05D2">
        <w:rPr>
          <w:rFonts w:eastAsia="SimSun"/>
          <w:color w:val="0070C0"/>
          <w:lang w:val="en-US" w:eastAsia="zh-CN"/>
        </w:rPr>
        <w:t>*********************</w:t>
      </w:r>
    </w:p>
    <w:p w14:paraId="3D363D53" w14:textId="7433AA94" w:rsidR="00D83963" w:rsidRDefault="00D83963" w:rsidP="003A05D2">
      <w:pPr>
        <w:rPr>
          <w:rFonts w:eastAsia="SimSun"/>
          <w:color w:val="0070C0"/>
          <w:lang w:eastAsia="zh-CN"/>
        </w:rPr>
      </w:pPr>
    </w:p>
    <w:p w14:paraId="3525D1BF" w14:textId="77777777" w:rsidR="00F60C7E" w:rsidRPr="001D2E49" w:rsidRDefault="00F60C7E" w:rsidP="00F60C7E">
      <w:pPr>
        <w:pStyle w:val="Heading3"/>
      </w:pPr>
      <w:bookmarkStart w:id="59" w:name="_Toc20954866"/>
      <w:bookmarkStart w:id="60" w:name="_Toc29503303"/>
      <w:bookmarkStart w:id="61" w:name="_Toc29503887"/>
      <w:bookmarkStart w:id="62" w:name="_Toc29504471"/>
      <w:bookmarkStart w:id="63" w:name="_Toc36552917"/>
      <w:bookmarkStart w:id="64" w:name="_Toc36554644"/>
      <w:bookmarkStart w:id="65" w:name="_Toc45651897"/>
      <w:bookmarkStart w:id="66" w:name="_Toc45658329"/>
      <w:bookmarkStart w:id="67" w:name="_Toc45720149"/>
      <w:bookmarkStart w:id="68" w:name="_Toc45798029"/>
      <w:bookmarkStart w:id="69" w:name="_Toc45897418"/>
      <w:bookmarkStart w:id="70" w:name="_Toc51745618"/>
      <w:bookmarkStart w:id="71" w:name="_Toc64445882"/>
      <w:bookmarkStart w:id="72" w:name="_Toc73981752"/>
      <w:bookmarkStart w:id="73" w:name="_Toc88651841"/>
      <w:bookmarkStart w:id="74" w:name="_Toc97890884"/>
      <w:bookmarkStart w:id="75" w:name="_Toc99122959"/>
      <w:bookmarkStart w:id="76" w:name="_Toc99661762"/>
      <w:r w:rsidRPr="001D2E49">
        <w:lastRenderedPageBreak/>
        <w:t>8.3.4</w:t>
      </w:r>
      <w:r w:rsidRPr="001D2E49">
        <w:tab/>
        <w:t>UE Context Modification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6EC4CD4" w14:textId="77777777" w:rsidR="00F60C7E" w:rsidRPr="001D2E49" w:rsidRDefault="00F60C7E" w:rsidP="00F60C7E">
      <w:pPr>
        <w:pStyle w:val="Heading4"/>
      </w:pPr>
      <w:bookmarkStart w:id="77" w:name="_Toc20954867"/>
      <w:bookmarkStart w:id="78" w:name="_Toc29503304"/>
      <w:bookmarkStart w:id="79" w:name="_Toc29503888"/>
      <w:bookmarkStart w:id="80" w:name="_Toc29504472"/>
      <w:bookmarkStart w:id="81" w:name="_Toc36552918"/>
      <w:bookmarkStart w:id="82" w:name="_Toc36554645"/>
      <w:bookmarkStart w:id="83" w:name="_Toc45651898"/>
      <w:bookmarkStart w:id="84" w:name="_Toc45658330"/>
      <w:bookmarkStart w:id="85" w:name="_Toc45720150"/>
      <w:bookmarkStart w:id="86" w:name="_Toc45798030"/>
      <w:bookmarkStart w:id="87" w:name="_Toc45897419"/>
      <w:bookmarkStart w:id="88" w:name="_Toc51745619"/>
      <w:bookmarkStart w:id="89" w:name="_Toc64445883"/>
      <w:bookmarkStart w:id="90" w:name="_Toc73981753"/>
      <w:bookmarkStart w:id="91" w:name="_Toc88651842"/>
      <w:bookmarkStart w:id="92" w:name="_Toc97890885"/>
      <w:bookmarkStart w:id="93" w:name="_Toc99122960"/>
      <w:bookmarkStart w:id="94" w:name="_Toc99661763"/>
      <w:r w:rsidRPr="001D2E49">
        <w:t>8.3.4.1</w:t>
      </w:r>
      <w:r w:rsidRPr="001D2E49">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24C1C96" w14:textId="77777777" w:rsidR="00F60C7E" w:rsidRPr="001D2E49" w:rsidRDefault="00F60C7E" w:rsidP="00F60C7E">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2CF1697B" w14:textId="77777777" w:rsidR="00F60C7E" w:rsidRPr="001D2E49" w:rsidRDefault="00F60C7E" w:rsidP="00F60C7E">
      <w:pPr>
        <w:pStyle w:val="Heading4"/>
      </w:pPr>
      <w:bookmarkStart w:id="95" w:name="_Toc20954868"/>
      <w:bookmarkStart w:id="96" w:name="_Toc29503305"/>
      <w:bookmarkStart w:id="97" w:name="_Toc29503889"/>
      <w:bookmarkStart w:id="98" w:name="_Toc29504473"/>
      <w:bookmarkStart w:id="99" w:name="_Toc36552919"/>
      <w:bookmarkStart w:id="100" w:name="_Toc36554646"/>
      <w:bookmarkStart w:id="101" w:name="_Toc45651899"/>
      <w:bookmarkStart w:id="102" w:name="_Toc45658331"/>
      <w:bookmarkStart w:id="103" w:name="_Toc45720151"/>
      <w:bookmarkStart w:id="104" w:name="_Toc45798031"/>
      <w:bookmarkStart w:id="105" w:name="_Toc45897420"/>
      <w:bookmarkStart w:id="106" w:name="_Toc51745620"/>
      <w:bookmarkStart w:id="107" w:name="_Toc64445884"/>
      <w:bookmarkStart w:id="108" w:name="_Toc73981754"/>
      <w:bookmarkStart w:id="109" w:name="_Toc88651843"/>
      <w:bookmarkStart w:id="110" w:name="_Toc97890886"/>
      <w:bookmarkStart w:id="111" w:name="_Toc99122961"/>
      <w:bookmarkStart w:id="112" w:name="_Toc99661764"/>
      <w:r w:rsidRPr="001D2E49">
        <w:t>8.3.4.2</w:t>
      </w:r>
      <w:r w:rsidRPr="001D2E49">
        <w:tab/>
        <w:t>Successful Operation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46855FF" w14:textId="77777777" w:rsidR="00F60C7E" w:rsidRPr="001D2E49" w:rsidRDefault="00F60C7E" w:rsidP="00F60C7E">
      <w:pPr>
        <w:pStyle w:val="TH"/>
      </w:pPr>
      <w:r w:rsidRPr="001D2E49">
        <w:object w:dxaOrig="6893" w:dyaOrig="2427" w14:anchorId="0B221254">
          <v:shape id="_x0000_i1026" type="#_x0000_t75" style="width:344.5pt;height:121pt" o:ole="">
            <v:imagedata r:id="rId18" o:title=""/>
          </v:shape>
          <o:OLEObject Type="Embed" ProgID="Visio.Drawing.11" ShapeID="_x0000_i1026" DrawAspect="Content" ObjectID="_1712437141" r:id="rId19"/>
        </w:object>
      </w:r>
    </w:p>
    <w:p w14:paraId="71B7E7F5" w14:textId="77777777" w:rsidR="00F60C7E" w:rsidRPr="001D2E49" w:rsidRDefault="00F60C7E" w:rsidP="00F60C7E">
      <w:pPr>
        <w:pStyle w:val="TF"/>
      </w:pPr>
      <w:r w:rsidRPr="001D2E49">
        <w:t>Figure 8.3.4.2-1: UE context modification: successful operation</w:t>
      </w:r>
    </w:p>
    <w:p w14:paraId="374A976B" w14:textId="77777777" w:rsidR="00F60C7E" w:rsidRPr="001D2E49" w:rsidRDefault="00F60C7E" w:rsidP="00F60C7E">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7412AF11" w14:textId="5E551E02" w:rsidR="00D83963" w:rsidRPr="001F2310" w:rsidRDefault="00F60C7E" w:rsidP="001F2310">
      <w:pPr>
        <w:pStyle w:val="B1"/>
      </w:pPr>
      <w:r>
        <w:t>-</w:t>
      </w:r>
      <w:r>
        <w:tab/>
        <w:t>if supported, store the received IAB Authorization information in the UE context</w:t>
      </w:r>
      <w:r w:rsidRPr="00E67E0D">
        <w:t>.</w:t>
      </w:r>
    </w:p>
    <w:p w14:paraId="185E22F1" w14:textId="77777777" w:rsidR="00D83963" w:rsidRPr="003A05D2" w:rsidRDefault="00D83963" w:rsidP="00D83963">
      <w:pPr>
        <w:rPr>
          <w:rFonts w:eastAsia="SimSun"/>
          <w:color w:val="0070C0"/>
          <w:lang w:val="en-US" w:eastAsia="zh-CN"/>
        </w:rPr>
      </w:pPr>
      <w:r w:rsidRPr="003A05D2">
        <w:rPr>
          <w:rFonts w:eastAsia="SimSun"/>
          <w:color w:val="0070C0"/>
          <w:lang w:val="en-US" w:eastAsia="zh-CN"/>
        </w:rPr>
        <w:t>*********************</w:t>
      </w:r>
    </w:p>
    <w:p w14:paraId="6E6F3776" w14:textId="77777777" w:rsidR="00D83963" w:rsidRPr="003A05D2" w:rsidRDefault="00D83963" w:rsidP="00D83963">
      <w:pPr>
        <w:rPr>
          <w:rFonts w:eastAsia="SimSun"/>
          <w:color w:val="0070C0"/>
          <w:lang w:val="en-US" w:eastAsia="zh-CN"/>
        </w:rPr>
      </w:pPr>
      <w:r w:rsidRPr="003A05D2">
        <w:rPr>
          <w:rFonts w:eastAsia="SimSun"/>
          <w:color w:val="0070C0"/>
          <w:lang w:val="en-US" w:eastAsia="zh-CN"/>
        </w:rPr>
        <w:t>Skip the unchanged</w:t>
      </w:r>
    </w:p>
    <w:p w14:paraId="3BAFA7BF" w14:textId="77777777" w:rsidR="00D83963" w:rsidRDefault="00D83963" w:rsidP="00D83963">
      <w:pPr>
        <w:rPr>
          <w:rFonts w:eastAsia="SimSun"/>
          <w:color w:val="0070C0"/>
          <w:lang w:val="en-US" w:eastAsia="zh-CN"/>
        </w:rPr>
      </w:pPr>
      <w:r w:rsidRPr="003A05D2">
        <w:rPr>
          <w:rFonts w:eastAsia="SimSun"/>
          <w:color w:val="0070C0"/>
          <w:lang w:val="en-US" w:eastAsia="zh-CN"/>
        </w:rPr>
        <w:t>*********************</w:t>
      </w:r>
    </w:p>
    <w:p w14:paraId="32F31898" w14:textId="207DF31B" w:rsidR="00067560" w:rsidRPr="001D2E49" w:rsidRDefault="00067560" w:rsidP="00067560">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UE CONTEXT MODIFICATION REQUEST message, the NG-RAN node shall, if supported, </w:t>
      </w:r>
      <w:r>
        <w:t>replace</w:t>
      </w:r>
      <w:r w:rsidRPr="00AD521A">
        <w:t xml:space="preserve"> </w:t>
      </w:r>
      <w:r>
        <w:t xml:space="preserve">the </w:t>
      </w:r>
      <w:r w:rsidRPr="00AD521A">
        <w:t xml:space="preserve">previously </w:t>
      </w:r>
      <w:r>
        <w:t>provided</w:t>
      </w:r>
      <w:r w:rsidRPr="00AD521A">
        <w:t xml:space="preserve"> </w:t>
      </w:r>
      <w:r w:rsidRPr="001D7526">
        <w:t>Core Network Assistance Information for RRC INACTIVE</w:t>
      </w:r>
      <w:r w:rsidRPr="001D2E49">
        <w:rPr>
          <w:rFonts w:eastAsia="Malgun Gothic"/>
        </w:rPr>
        <w:t xml:space="preserve">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AC357F">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 xml:space="preserve">. </w:t>
      </w:r>
      <w:ins w:id="113" w:author="Ericsson" w:date="2022-04-11T16:58:00Z">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 and it indicates “supported”</w:t>
        </w:r>
        <w:r w:rsidRPr="00A4064C">
          <w:t xml:space="preserve">, the NG-RAN node shall, if supported, </w:t>
        </w:r>
        <w:r>
          <w:t xml:space="preserve">store </w:t>
        </w:r>
        <w:proofErr w:type="gramStart"/>
        <w:r>
          <w:t>it</w:t>
        </w:r>
        <w:proofErr w:type="gramEnd"/>
        <w:r>
          <w:t xml:space="preserve"> and </w:t>
        </w:r>
        <w:r w:rsidRPr="00A4064C">
          <w:t>use i</w:t>
        </w:r>
        <w:r>
          <w:t>t in RAN paging for the UE in RRC_INACTIVE state</w:t>
        </w:r>
      </w:ins>
      <w:ins w:id="114" w:author="Ericsson" w:date="2022-04-23T00:03:00Z">
        <w:r w:rsidR="00054761">
          <w:t xml:space="preserve"> when sending the </w:t>
        </w:r>
        <w:r w:rsidR="00054761" w:rsidRPr="00054761">
          <w:t>Paging Cause</w:t>
        </w:r>
      </w:ins>
      <w:ins w:id="115" w:author="Ericsson" w:date="2022-04-11T16:58:00Z">
        <w:r w:rsidRPr="00A4064C">
          <w:t xml:space="preserve">, as specified in TS </w:t>
        </w:r>
        <w:r>
          <w:t>23.501</w:t>
        </w:r>
        <w:r w:rsidRPr="00A4064C">
          <w:t xml:space="preserve"> [</w:t>
        </w:r>
        <w:r>
          <w:t>9</w:t>
        </w:r>
        <w:r w:rsidRPr="00A4064C">
          <w:t>].</w:t>
        </w:r>
      </w:ins>
    </w:p>
    <w:p w14:paraId="19FFEA51" w14:textId="77777777" w:rsidR="00AA4B88" w:rsidRDefault="00AA4B88" w:rsidP="00AA4B88">
      <w:pPr>
        <w:rPr>
          <w:rFonts w:eastAsia="SimSun"/>
          <w:color w:val="0070C0"/>
          <w:lang w:eastAsia="zh-CN"/>
        </w:rPr>
      </w:pPr>
    </w:p>
    <w:p w14:paraId="09CCD695" w14:textId="77777777" w:rsidR="00AA4B88" w:rsidRPr="003A05D2" w:rsidRDefault="00AA4B88" w:rsidP="00AA4B88">
      <w:pPr>
        <w:rPr>
          <w:rFonts w:eastAsia="SimSun"/>
          <w:color w:val="0070C0"/>
          <w:lang w:val="en-US" w:eastAsia="zh-CN"/>
        </w:rPr>
      </w:pPr>
      <w:r w:rsidRPr="003A05D2">
        <w:rPr>
          <w:rFonts w:eastAsia="SimSun"/>
          <w:color w:val="0070C0"/>
          <w:lang w:val="en-US" w:eastAsia="zh-CN"/>
        </w:rPr>
        <w:t>*********************</w:t>
      </w:r>
    </w:p>
    <w:p w14:paraId="1250CB9A" w14:textId="77777777" w:rsidR="00AA4B88" w:rsidRPr="003A05D2" w:rsidRDefault="00AA4B88" w:rsidP="00AA4B88">
      <w:pPr>
        <w:rPr>
          <w:rFonts w:eastAsia="SimSun"/>
          <w:color w:val="0070C0"/>
          <w:lang w:val="en-US" w:eastAsia="zh-CN"/>
        </w:rPr>
      </w:pPr>
      <w:r w:rsidRPr="003A05D2">
        <w:rPr>
          <w:rFonts w:eastAsia="SimSun"/>
          <w:color w:val="0070C0"/>
          <w:lang w:val="en-US" w:eastAsia="zh-CN"/>
        </w:rPr>
        <w:t>Skip the unchanged</w:t>
      </w:r>
    </w:p>
    <w:p w14:paraId="46378C65" w14:textId="409F92A2" w:rsidR="00D83963" w:rsidRDefault="00AA4B88" w:rsidP="00AA4B88">
      <w:pPr>
        <w:rPr>
          <w:rFonts w:eastAsia="SimSun"/>
          <w:color w:val="0070C0"/>
          <w:lang w:eastAsia="zh-CN"/>
        </w:rPr>
      </w:pPr>
      <w:r w:rsidRPr="003A05D2">
        <w:rPr>
          <w:rFonts w:eastAsia="SimSun"/>
          <w:color w:val="0070C0"/>
          <w:lang w:val="en-US" w:eastAsia="zh-CN"/>
        </w:rPr>
        <w:t>*********************</w:t>
      </w:r>
    </w:p>
    <w:p w14:paraId="708BFF60" w14:textId="77777777" w:rsidR="0098711E" w:rsidRPr="001D2E49" w:rsidRDefault="0098711E" w:rsidP="0098711E">
      <w:pPr>
        <w:pStyle w:val="Heading3"/>
      </w:pPr>
      <w:bookmarkStart w:id="116" w:name="_Toc20954881"/>
      <w:bookmarkStart w:id="117" w:name="_Toc29503318"/>
      <w:bookmarkStart w:id="118" w:name="_Toc29503902"/>
      <w:bookmarkStart w:id="119" w:name="_Toc29504486"/>
      <w:bookmarkStart w:id="120" w:name="_Toc36552932"/>
      <w:bookmarkStart w:id="121" w:name="_Toc36554659"/>
      <w:bookmarkStart w:id="122" w:name="_Toc45651941"/>
      <w:bookmarkStart w:id="123" w:name="_Toc45658373"/>
      <w:bookmarkStart w:id="124" w:name="_Toc45720193"/>
      <w:bookmarkStart w:id="125" w:name="_Toc45798073"/>
      <w:bookmarkStart w:id="126" w:name="_Toc45897462"/>
      <w:bookmarkStart w:id="127" w:name="_Toc51745662"/>
      <w:bookmarkStart w:id="128" w:name="_Toc64445926"/>
      <w:bookmarkStart w:id="129" w:name="_Toc73981796"/>
      <w:bookmarkStart w:id="130" w:name="_Toc88651885"/>
      <w:bookmarkStart w:id="131" w:name="_Toc97890928"/>
      <w:bookmarkStart w:id="132" w:name="_Toc99123003"/>
      <w:bookmarkStart w:id="133" w:name="_Toc99661806"/>
      <w:r w:rsidRPr="001D2E49">
        <w:t>8.4.2</w:t>
      </w:r>
      <w:r w:rsidRPr="001D2E49">
        <w:tab/>
        <w:t>Handover Resource Allocation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45D10058" w14:textId="77777777" w:rsidR="0098711E" w:rsidRPr="001D2E49" w:rsidRDefault="0098711E" w:rsidP="0098711E">
      <w:pPr>
        <w:pStyle w:val="Heading4"/>
      </w:pPr>
      <w:bookmarkStart w:id="134" w:name="_Toc20954882"/>
      <w:bookmarkStart w:id="135" w:name="_Toc29503319"/>
      <w:bookmarkStart w:id="136" w:name="_Toc29503903"/>
      <w:bookmarkStart w:id="137" w:name="_Toc29504487"/>
      <w:bookmarkStart w:id="138" w:name="_Toc36552933"/>
      <w:bookmarkStart w:id="139" w:name="_Toc36554660"/>
      <w:bookmarkStart w:id="140" w:name="_Toc45651942"/>
      <w:bookmarkStart w:id="141" w:name="_Toc45658374"/>
      <w:bookmarkStart w:id="142" w:name="_Toc45720194"/>
      <w:bookmarkStart w:id="143" w:name="_Toc45798074"/>
      <w:bookmarkStart w:id="144" w:name="_Toc45897463"/>
      <w:bookmarkStart w:id="145" w:name="_Toc51745663"/>
      <w:bookmarkStart w:id="146" w:name="_Toc64445927"/>
      <w:bookmarkStart w:id="147" w:name="_Toc73981797"/>
      <w:bookmarkStart w:id="148" w:name="_Toc88651886"/>
      <w:bookmarkStart w:id="149" w:name="_Toc97890929"/>
      <w:bookmarkStart w:id="150" w:name="_Toc99123004"/>
      <w:bookmarkStart w:id="151" w:name="_Toc99661807"/>
      <w:r w:rsidRPr="001D2E49">
        <w:t>8.4.2.1</w:t>
      </w:r>
      <w:r w:rsidRPr="001D2E49">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E0718F1" w14:textId="77777777" w:rsidR="0098711E" w:rsidRDefault="0098711E" w:rsidP="0098711E">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152" w:name="_Toc20954883"/>
      <w:bookmarkStart w:id="153" w:name="_Toc29503320"/>
      <w:bookmarkStart w:id="154" w:name="_Toc29503904"/>
      <w:bookmarkStart w:id="155" w:name="_Toc29504488"/>
      <w:bookmarkStart w:id="156" w:name="_Toc36552934"/>
      <w:bookmarkStart w:id="157" w:name="_Toc36554661"/>
      <w:bookmarkStart w:id="158" w:name="_Toc45651943"/>
      <w:bookmarkStart w:id="159" w:name="_Toc45658375"/>
      <w:bookmarkStart w:id="160" w:name="_Toc45720195"/>
      <w:bookmarkStart w:id="161" w:name="_Toc45798075"/>
      <w:bookmarkStart w:id="162" w:name="_Toc45897464"/>
      <w:bookmarkStart w:id="163" w:name="_Toc51745664"/>
      <w:r>
        <w:rPr>
          <w:lang w:eastAsia="zh-CN"/>
        </w:rPr>
        <w:t>The procedure uses UE-associated signalling.</w:t>
      </w:r>
    </w:p>
    <w:p w14:paraId="7154C1BF" w14:textId="77777777" w:rsidR="0098711E" w:rsidRPr="001D2E49" w:rsidRDefault="0098711E" w:rsidP="0098711E">
      <w:pPr>
        <w:pStyle w:val="Heading4"/>
      </w:pPr>
      <w:bookmarkStart w:id="164" w:name="_Toc64445928"/>
      <w:bookmarkStart w:id="165" w:name="_Toc73981798"/>
      <w:bookmarkStart w:id="166" w:name="_Toc88651887"/>
      <w:bookmarkStart w:id="167" w:name="_Toc97890930"/>
      <w:bookmarkStart w:id="168" w:name="_Toc99123005"/>
      <w:bookmarkStart w:id="169" w:name="_Toc99661808"/>
      <w:r w:rsidRPr="001D2E49">
        <w:lastRenderedPageBreak/>
        <w:t>8.4.2.2</w:t>
      </w:r>
      <w:r w:rsidRPr="001D2E49">
        <w:tab/>
        <w:t>Successful Operation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5B99A150" w14:textId="77777777" w:rsidR="0098711E" w:rsidRPr="001D2E49" w:rsidRDefault="0098711E" w:rsidP="0098711E">
      <w:pPr>
        <w:pStyle w:val="TH"/>
      </w:pPr>
      <w:r w:rsidRPr="001D2E49">
        <w:object w:dxaOrig="6893" w:dyaOrig="2427" w14:anchorId="338E2E1E">
          <v:shape id="_x0000_i1027" type="#_x0000_t75" style="width:344.5pt;height:121pt" o:ole="">
            <v:imagedata r:id="rId20" o:title=""/>
          </v:shape>
          <o:OLEObject Type="Embed" ProgID="Visio.Drawing.11" ShapeID="_x0000_i1027" DrawAspect="Content" ObjectID="_1712437142" r:id="rId21"/>
        </w:object>
      </w:r>
    </w:p>
    <w:p w14:paraId="2FCE6DAE" w14:textId="77777777" w:rsidR="0098711E" w:rsidRPr="001D2E49" w:rsidRDefault="0098711E" w:rsidP="0098711E">
      <w:pPr>
        <w:pStyle w:val="TF"/>
      </w:pPr>
      <w:r w:rsidRPr="001D2E49">
        <w:t>Figure 8.4.2.2-1: Handover resource allocation: successful operation</w:t>
      </w:r>
    </w:p>
    <w:p w14:paraId="6D8FA217" w14:textId="2C0A2639" w:rsidR="00AA4B88" w:rsidRPr="0098711E" w:rsidRDefault="0098711E" w:rsidP="003A05D2">
      <w:r w:rsidRPr="001D2E49">
        <w:t>The AMF initiates the procedure by sending the HANDOVER REQUEST message to the target NG-RAN node.</w:t>
      </w:r>
    </w:p>
    <w:p w14:paraId="48EEBE44" w14:textId="77777777" w:rsidR="00D83963" w:rsidRPr="003A05D2" w:rsidRDefault="00D83963" w:rsidP="00D83963">
      <w:pPr>
        <w:rPr>
          <w:rFonts w:eastAsia="SimSun"/>
          <w:color w:val="0070C0"/>
          <w:lang w:val="en-US" w:eastAsia="zh-CN"/>
        </w:rPr>
      </w:pPr>
      <w:r w:rsidRPr="003A05D2">
        <w:rPr>
          <w:rFonts w:eastAsia="SimSun"/>
          <w:color w:val="0070C0"/>
          <w:lang w:val="en-US" w:eastAsia="zh-CN"/>
        </w:rPr>
        <w:t>*********************</w:t>
      </w:r>
    </w:p>
    <w:p w14:paraId="0A061604" w14:textId="77777777" w:rsidR="00D83963" w:rsidRPr="003A05D2" w:rsidRDefault="00D83963" w:rsidP="00D83963">
      <w:pPr>
        <w:rPr>
          <w:rFonts w:eastAsia="SimSun"/>
          <w:color w:val="0070C0"/>
          <w:lang w:val="en-US" w:eastAsia="zh-CN"/>
        </w:rPr>
      </w:pPr>
      <w:r w:rsidRPr="003A05D2">
        <w:rPr>
          <w:rFonts w:eastAsia="SimSun"/>
          <w:color w:val="0070C0"/>
          <w:lang w:val="en-US" w:eastAsia="zh-CN"/>
        </w:rPr>
        <w:t>Skip the unchanged</w:t>
      </w:r>
    </w:p>
    <w:p w14:paraId="26874CBB" w14:textId="77777777" w:rsidR="00D83963" w:rsidRDefault="00D83963" w:rsidP="00D83963">
      <w:pPr>
        <w:rPr>
          <w:rFonts w:eastAsia="SimSun"/>
          <w:color w:val="0070C0"/>
          <w:lang w:val="en-US" w:eastAsia="zh-CN"/>
        </w:rPr>
      </w:pPr>
      <w:r w:rsidRPr="003A05D2">
        <w:rPr>
          <w:rFonts w:eastAsia="SimSun"/>
          <w:color w:val="0070C0"/>
          <w:lang w:val="en-US" w:eastAsia="zh-CN"/>
        </w:rPr>
        <w:t>*********************</w:t>
      </w:r>
    </w:p>
    <w:p w14:paraId="0A0A1EF1" w14:textId="39C08575" w:rsidR="0098711E" w:rsidRPr="001D2E49" w:rsidRDefault="0098711E" w:rsidP="0098711E">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 xml:space="preserve">. </w:t>
      </w:r>
      <w:ins w:id="170" w:author="Ericsson" w:date="2022-04-11T17:12:00Z">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 and it indicates “supported”</w:t>
        </w:r>
        <w:r w:rsidRPr="00A4064C">
          <w:t xml:space="preserve">, the NG-RAN node shall, if supported, </w:t>
        </w:r>
        <w:r>
          <w:t xml:space="preserve">store </w:t>
        </w:r>
        <w:proofErr w:type="gramStart"/>
        <w:r>
          <w:t>it</w:t>
        </w:r>
        <w:proofErr w:type="gramEnd"/>
        <w:r>
          <w:t xml:space="preserve"> and </w:t>
        </w:r>
        <w:r w:rsidRPr="00A4064C">
          <w:t>use i</w:t>
        </w:r>
        <w:r>
          <w:t>t in RAN paging for the UE in RRC_INACTIVE state</w:t>
        </w:r>
      </w:ins>
      <w:ins w:id="171" w:author="Ericsson" w:date="2022-04-23T00:03:00Z">
        <w:r w:rsidR="00054761">
          <w:t xml:space="preserve"> when sending the </w:t>
        </w:r>
        <w:r w:rsidR="00054761" w:rsidRPr="00054761">
          <w:t>Paging Cause</w:t>
        </w:r>
      </w:ins>
      <w:ins w:id="172" w:author="Ericsson" w:date="2022-04-11T17:12:00Z">
        <w:r w:rsidRPr="00A4064C">
          <w:t xml:space="preserve">, as specified in TS </w:t>
        </w:r>
        <w:r>
          <w:t>23.501</w:t>
        </w:r>
        <w:r w:rsidRPr="00A4064C">
          <w:t xml:space="preserve"> [</w:t>
        </w:r>
        <w:r>
          <w:t>9</w:t>
        </w:r>
        <w:r w:rsidRPr="00A4064C">
          <w:t>].</w:t>
        </w:r>
      </w:ins>
    </w:p>
    <w:p w14:paraId="05FFFF38" w14:textId="23A474D2" w:rsidR="00D83963" w:rsidRDefault="00D83963" w:rsidP="003A05D2">
      <w:pPr>
        <w:rPr>
          <w:rFonts w:eastAsia="SimSun"/>
          <w:color w:val="0070C0"/>
          <w:lang w:eastAsia="zh-CN"/>
        </w:rPr>
      </w:pPr>
    </w:p>
    <w:p w14:paraId="2FAE5FA3" w14:textId="77777777" w:rsidR="006E15E3" w:rsidRPr="003A05D2" w:rsidRDefault="006E15E3" w:rsidP="006E15E3">
      <w:pPr>
        <w:rPr>
          <w:rFonts w:eastAsia="SimSun"/>
          <w:color w:val="0070C0"/>
          <w:lang w:val="en-US" w:eastAsia="zh-CN"/>
        </w:rPr>
      </w:pPr>
      <w:r w:rsidRPr="003A05D2">
        <w:rPr>
          <w:rFonts w:eastAsia="SimSun"/>
          <w:color w:val="0070C0"/>
          <w:lang w:val="en-US" w:eastAsia="zh-CN"/>
        </w:rPr>
        <w:t>*********************</w:t>
      </w:r>
    </w:p>
    <w:p w14:paraId="4F97CA81" w14:textId="77777777" w:rsidR="006E15E3" w:rsidRPr="003A05D2" w:rsidRDefault="006E15E3" w:rsidP="006E15E3">
      <w:pPr>
        <w:rPr>
          <w:rFonts w:eastAsia="SimSun"/>
          <w:color w:val="0070C0"/>
          <w:lang w:val="en-US" w:eastAsia="zh-CN"/>
        </w:rPr>
      </w:pPr>
      <w:r w:rsidRPr="003A05D2">
        <w:rPr>
          <w:rFonts w:eastAsia="SimSun"/>
          <w:color w:val="0070C0"/>
          <w:lang w:val="en-US" w:eastAsia="zh-CN"/>
        </w:rPr>
        <w:t>Skip the unchanged</w:t>
      </w:r>
    </w:p>
    <w:p w14:paraId="77225FA6" w14:textId="00470337" w:rsidR="006E15E3" w:rsidRPr="006E15E3" w:rsidRDefault="006E15E3" w:rsidP="003A05D2">
      <w:pPr>
        <w:rPr>
          <w:rFonts w:eastAsia="SimSun"/>
          <w:color w:val="0070C0"/>
          <w:lang w:val="en-US" w:eastAsia="zh-CN"/>
        </w:rPr>
      </w:pPr>
      <w:r w:rsidRPr="003A05D2">
        <w:rPr>
          <w:rFonts w:eastAsia="SimSun"/>
          <w:color w:val="0070C0"/>
          <w:lang w:val="en-US" w:eastAsia="zh-CN"/>
        </w:rPr>
        <w:t>*********************</w:t>
      </w:r>
    </w:p>
    <w:p w14:paraId="5E3492BC" w14:textId="21EE153C" w:rsidR="006E15E3" w:rsidRDefault="006E15E3" w:rsidP="003A05D2">
      <w:pPr>
        <w:rPr>
          <w:rFonts w:eastAsia="SimSun"/>
          <w:color w:val="0070C0"/>
          <w:lang w:eastAsia="zh-CN"/>
        </w:rPr>
      </w:pPr>
    </w:p>
    <w:p w14:paraId="4D8D3212" w14:textId="77777777" w:rsidR="006E15E3" w:rsidRPr="001D2E49" w:rsidRDefault="006E15E3" w:rsidP="006E15E3">
      <w:pPr>
        <w:pStyle w:val="Heading3"/>
      </w:pPr>
      <w:bookmarkStart w:id="173" w:name="_Toc20954890"/>
      <w:bookmarkStart w:id="174" w:name="_Toc29503327"/>
      <w:bookmarkStart w:id="175" w:name="_Toc29503911"/>
      <w:bookmarkStart w:id="176" w:name="_Toc29504495"/>
      <w:bookmarkStart w:id="177" w:name="_Toc36552941"/>
      <w:bookmarkStart w:id="178" w:name="_Toc36554668"/>
      <w:bookmarkStart w:id="179" w:name="_Toc45651950"/>
      <w:bookmarkStart w:id="180" w:name="_Toc45658382"/>
      <w:bookmarkStart w:id="181" w:name="_Toc45720202"/>
      <w:bookmarkStart w:id="182" w:name="_Toc45798082"/>
      <w:bookmarkStart w:id="183" w:name="_Toc45897471"/>
      <w:bookmarkStart w:id="184" w:name="_Toc51745671"/>
      <w:bookmarkStart w:id="185" w:name="_Toc64445935"/>
      <w:bookmarkStart w:id="186" w:name="_Toc73981805"/>
      <w:bookmarkStart w:id="187" w:name="_Toc88651894"/>
      <w:bookmarkStart w:id="188" w:name="_Toc97890937"/>
      <w:bookmarkStart w:id="189" w:name="_Toc99123012"/>
      <w:bookmarkStart w:id="190" w:name="_Toc99661815"/>
      <w:r w:rsidRPr="001D2E49">
        <w:t>8.4.4</w:t>
      </w:r>
      <w:r w:rsidRPr="001D2E49">
        <w:tab/>
        <w:t>Path Switch Request</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3CC6C55D" w14:textId="77777777" w:rsidR="006E15E3" w:rsidRPr="001D2E49" w:rsidRDefault="006E15E3" w:rsidP="006E15E3">
      <w:pPr>
        <w:pStyle w:val="Heading4"/>
      </w:pPr>
      <w:bookmarkStart w:id="191" w:name="_Toc20954891"/>
      <w:bookmarkStart w:id="192" w:name="_Toc29503328"/>
      <w:bookmarkStart w:id="193" w:name="_Toc29503912"/>
      <w:bookmarkStart w:id="194" w:name="_Toc29504496"/>
      <w:bookmarkStart w:id="195" w:name="_Toc36552942"/>
      <w:bookmarkStart w:id="196" w:name="_Toc36554669"/>
      <w:bookmarkStart w:id="197" w:name="_Toc45651951"/>
      <w:bookmarkStart w:id="198" w:name="_Toc45658383"/>
      <w:bookmarkStart w:id="199" w:name="_Toc45720203"/>
      <w:bookmarkStart w:id="200" w:name="_Toc45798083"/>
      <w:bookmarkStart w:id="201" w:name="_Toc45897472"/>
      <w:bookmarkStart w:id="202" w:name="_Toc51745672"/>
      <w:bookmarkStart w:id="203" w:name="_Toc64445936"/>
      <w:bookmarkStart w:id="204" w:name="_Toc73981806"/>
      <w:bookmarkStart w:id="205" w:name="_Toc88651895"/>
      <w:bookmarkStart w:id="206" w:name="_Toc97890938"/>
      <w:bookmarkStart w:id="207" w:name="_Toc99123013"/>
      <w:bookmarkStart w:id="208" w:name="_Toc99661816"/>
      <w:r w:rsidRPr="001D2E49">
        <w:t>8.4.4.1</w:t>
      </w:r>
      <w:r w:rsidRPr="001D2E49">
        <w:tab/>
        <w:t>General</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08E5F0C" w14:textId="77777777" w:rsidR="006E15E3" w:rsidRPr="001D2E49" w:rsidRDefault="006E15E3" w:rsidP="006E15E3">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60E1162A" w14:textId="77777777" w:rsidR="006E15E3" w:rsidRPr="001D2E49" w:rsidRDefault="006E15E3" w:rsidP="006E15E3">
      <w:pPr>
        <w:pStyle w:val="Heading4"/>
      </w:pPr>
      <w:bookmarkStart w:id="209" w:name="_Toc20954892"/>
      <w:bookmarkStart w:id="210" w:name="_Toc29503329"/>
      <w:bookmarkStart w:id="211" w:name="_Toc29503913"/>
      <w:bookmarkStart w:id="212" w:name="_Toc29504497"/>
      <w:bookmarkStart w:id="213" w:name="_Toc36552943"/>
      <w:bookmarkStart w:id="214" w:name="_Toc36554670"/>
      <w:bookmarkStart w:id="215" w:name="_Toc45651952"/>
      <w:bookmarkStart w:id="216" w:name="_Toc45658384"/>
      <w:bookmarkStart w:id="217" w:name="_Toc45720204"/>
      <w:bookmarkStart w:id="218" w:name="_Toc45798084"/>
      <w:bookmarkStart w:id="219" w:name="_Toc45897473"/>
      <w:bookmarkStart w:id="220" w:name="_Toc51745673"/>
      <w:bookmarkStart w:id="221" w:name="_Toc64445937"/>
      <w:bookmarkStart w:id="222" w:name="_Toc73981807"/>
      <w:bookmarkStart w:id="223" w:name="_Toc88651896"/>
      <w:bookmarkStart w:id="224" w:name="_Toc97890939"/>
      <w:bookmarkStart w:id="225" w:name="_Toc99123014"/>
      <w:bookmarkStart w:id="226" w:name="_Toc99661817"/>
      <w:r w:rsidRPr="001D2E49">
        <w:lastRenderedPageBreak/>
        <w:t>8.4.4.2</w:t>
      </w:r>
      <w:r w:rsidRPr="001D2E49">
        <w:tab/>
        <w:t>Successful Operation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361C3C0D" w14:textId="77777777" w:rsidR="006E15E3" w:rsidRPr="001D2E49" w:rsidRDefault="006E15E3" w:rsidP="006E15E3">
      <w:pPr>
        <w:pStyle w:val="TH"/>
      </w:pPr>
      <w:r w:rsidRPr="001D2E49">
        <w:object w:dxaOrig="6893" w:dyaOrig="2427" w14:anchorId="3F7A2FEB">
          <v:shape id="_x0000_i1028" type="#_x0000_t75" style="width:344.5pt;height:121pt" o:ole="">
            <v:imagedata r:id="rId22" o:title=""/>
          </v:shape>
          <o:OLEObject Type="Embed" ProgID="Visio.Drawing.11" ShapeID="_x0000_i1028" DrawAspect="Content" ObjectID="_1712437143" r:id="rId23"/>
        </w:object>
      </w:r>
    </w:p>
    <w:p w14:paraId="74387CAF" w14:textId="77777777" w:rsidR="006E15E3" w:rsidRPr="001D2E49" w:rsidRDefault="006E15E3" w:rsidP="006E15E3">
      <w:pPr>
        <w:pStyle w:val="TF"/>
      </w:pPr>
      <w:r w:rsidRPr="001D2E49">
        <w:t>Figure 8.4.4.2-1: Path switch request: successful operation</w:t>
      </w:r>
    </w:p>
    <w:p w14:paraId="36144E18" w14:textId="77777777" w:rsidR="006E15E3" w:rsidRPr="001D2E49" w:rsidRDefault="006E15E3" w:rsidP="006E15E3">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7C858C4D" w14:textId="77777777" w:rsidR="006C4775" w:rsidRPr="003A05D2" w:rsidRDefault="006C4775" w:rsidP="006C4775">
      <w:pPr>
        <w:rPr>
          <w:rFonts w:eastAsia="SimSun"/>
          <w:color w:val="0070C0"/>
          <w:lang w:val="en-US" w:eastAsia="zh-CN"/>
        </w:rPr>
      </w:pPr>
      <w:r w:rsidRPr="003A05D2">
        <w:rPr>
          <w:rFonts w:eastAsia="SimSun"/>
          <w:color w:val="0070C0"/>
          <w:lang w:val="en-US" w:eastAsia="zh-CN"/>
        </w:rPr>
        <w:t>*********************</w:t>
      </w:r>
    </w:p>
    <w:p w14:paraId="2A646846" w14:textId="77777777" w:rsidR="006C4775" w:rsidRPr="003A05D2" w:rsidRDefault="006C4775" w:rsidP="006C4775">
      <w:pPr>
        <w:rPr>
          <w:rFonts w:eastAsia="SimSun"/>
          <w:color w:val="0070C0"/>
          <w:lang w:val="en-US" w:eastAsia="zh-CN"/>
        </w:rPr>
      </w:pPr>
      <w:r w:rsidRPr="003A05D2">
        <w:rPr>
          <w:rFonts w:eastAsia="SimSun"/>
          <w:color w:val="0070C0"/>
          <w:lang w:val="en-US" w:eastAsia="zh-CN"/>
        </w:rPr>
        <w:t>Skip the unchanged</w:t>
      </w:r>
    </w:p>
    <w:p w14:paraId="69011A79" w14:textId="77777777" w:rsidR="006C4775" w:rsidRPr="006E15E3" w:rsidRDefault="006C4775" w:rsidP="006C4775">
      <w:pPr>
        <w:rPr>
          <w:rFonts w:eastAsia="SimSun"/>
          <w:color w:val="0070C0"/>
          <w:lang w:val="en-US" w:eastAsia="zh-CN"/>
        </w:rPr>
      </w:pPr>
      <w:r w:rsidRPr="003A05D2">
        <w:rPr>
          <w:rFonts w:eastAsia="SimSun"/>
          <w:color w:val="0070C0"/>
          <w:lang w:val="en-US" w:eastAsia="zh-CN"/>
        </w:rPr>
        <w:t>*********************</w:t>
      </w:r>
    </w:p>
    <w:p w14:paraId="5366FE45" w14:textId="2D7363DB" w:rsidR="00733E57" w:rsidRPr="001D2E49" w:rsidRDefault="00733E57" w:rsidP="00733E57">
      <w:pPr>
        <w:rPr>
          <w:rFonts w:eastAsia="Malgun Gothic"/>
        </w:rPr>
      </w:pPr>
      <w:r w:rsidRPr="001D2E49">
        <w:rPr>
          <w:rFonts w:eastAsia="Malgun Gothic"/>
        </w:rPr>
        <w:t xml:space="preserve">ACKNOWLEDGE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F07FDE">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Inactive</w:t>
      </w:r>
      <w:r w:rsidRPr="00487F5C">
        <w:rPr>
          <w:lang w:eastAsia="en-GB"/>
        </w:rPr>
        <w:t xml:space="preserve"> IE</w:t>
      </w:r>
      <w:r>
        <w:rPr>
          <w:lang w:eastAsia="en-GB"/>
        </w:rPr>
        <w:t>.</w:t>
      </w:r>
      <w:r w:rsidR="00934C65">
        <w:rPr>
          <w:lang w:eastAsia="en-GB"/>
        </w:rPr>
        <w:t xml:space="preserve"> </w:t>
      </w:r>
      <w:ins w:id="227" w:author="Ericsson" w:date="2022-04-12T10:51:00Z">
        <w:r w:rsidR="00934C65" w:rsidRPr="00A4064C">
          <w:t xml:space="preserve">If the </w:t>
        </w:r>
        <w:r w:rsidR="00934C65" w:rsidRPr="0092749E">
          <w:rPr>
            <w:i/>
          </w:rPr>
          <w:t xml:space="preserve">Paging Cause Indication for Voice Service </w:t>
        </w:r>
        <w:r w:rsidR="00934C65" w:rsidRPr="00A4064C">
          <w:t xml:space="preserve">IE is included in the </w:t>
        </w:r>
        <w:r w:rsidR="00934C65" w:rsidRPr="00F82123">
          <w:rPr>
            <w:i/>
            <w:iCs/>
            <w:lang w:eastAsia="en-GB"/>
          </w:rPr>
          <w:t>Core Network Assistance Information for RRC INACTIVE</w:t>
        </w:r>
        <w:r w:rsidR="00934C65">
          <w:rPr>
            <w:lang w:eastAsia="en-GB"/>
          </w:rPr>
          <w:t xml:space="preserve"> IE and it indicates “supported”</w:t>
        </w:r>
        <w:r w:rsidR="00934C65" w:rsidRPr="00A4064C">
          <w:t xml:space="preserve">, the NG-RAN node shall, if supported, </w:t>
        </w:r>
        <w:r w:rsidR="00934C65">
          <w:t xml:space="preserve">store </w:t>
        </w:r>
        <w:proofErr w:type="gramStart"/>
        <w:r w:rsidR="00934C65">
          <w:t>it</w:t>
        </w:r>
        <w:proofErr w:type="gramEnd"/>
        <w:r w:rsidR="00934C65">
          <w:t xml:space="preserve"> and </w:t>
        </w:r>
        <w:r w:rsidR="00934C65" w:rsidRPr="00A4064C">
          <w:t>use i</w:t>
        </w:r>
        <w:r w:rsidR="00934C65">
          <w:t>t in RAN paging for the UE in RRC_INACTIVE state</w:t>
        </w:r>
      </w:ins>
      <w:ins w:id="228" w:author="Ericsson" w:date="2022-04-23T00:03:00Z">
        <w:r w:rsidR="00054761">
          <w:t xml:space="preserve"> when sending the </w:t>
        </w:r>
        <w:r w:rsidR="00054761" w:rsidRPr="00054761">
          <w:t>Paging Cause</w:t>
        </w:r>
      </w:ins>
      <w:ins w:id="229" w:author="Ericsson" w:date="2022-04-12T10:51:00Z">
        <w:r w:rsidR="00934C65" w:rsidRPr="00A4064C">
          <w:t xml:space="preserve">, as specified in TS </w:t>
        </w:r>
        <w:r w:rsidR="00934C65">
          <w:t>23.501</w:t>
        </w:r>
        <w:r w:rsidR="00934C65" w:rsidRPr="00A4064C">
          <w:t xml:space="preserve"> [</w:t>
        </w:r>
        <w:r w:rsidR="00934C65">
          <w:t>9</w:t>
        </w:r>
        <w:r w:rsidR="00934C65" w:rsidRPr="00A4064C">
          <w:t>].</w:t>
        </w:r>
      </w:ins>
      <w:r w:rsidR="00934C65">
        <w:rPr>
          <w:rFonts w:eastAsia="Malgun Gothic"/>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paging subgrouping the UE in RRC_INACTIVE state, as specified in TS 38.300 [8].</w:t>
      </w:r>
    </w:p>
    <w:p w14:paraId="45B15798" w14:textId="77777777" w:rsidR="006E15E3" w:rsidRPr="0092749E" w:rsidRDefault="006E15E3" w:rsidP="003A05D2">
      <w:pPr>
        <w:rPr>
          <w:rFonts w:eastAsia="SimSun"/>
          <w:color w:val="0070C0"/>
          <w:lang w:eastAsia="zh-CN"/>
        </w:rPr>
      </w:pPr>
    </w:p>
    <w:sectPr w:rsidR="006E15E3" w:rsidRPr="0092749E" w:rsidSect="00366AD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1CC03" w14:textId="77777777" w:rsidR="00803D75" w:rsidRDefault="00803D75">
      <w:r>
        <w:separator/>
      </w:r>
    </w:p>
  </w:endnote>
  <w:endnote w:type="continuationSeparator" w:id="0">
    <w:p w14:paraId="4B3D538A" w14:textId="77777777" w:rsidR="00803D75" w:rsidRDefault="00803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204C8" w14:textId="77777777" w:rsidR="00803D75" w:rsidRDefault="00803D75">
      <w:r>
        <w:separator/>
      </w:r>
    </w:p>
  </w:footnote>
  <w:footnote w:type="continuationSeparator" w:id="0">
    <w:p w14:paraId="6176788C" w14:textId="77777777" w:rsidR="00803D75" w:rsidRDefault="00803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674EF"/>
    <w:multiLevelType w:val="hybridMultilevel"/>
    <w:tmpl w:val="C73020F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5B510503"/>
    <w:multiLevelType w:val="hybridMultilevel"/>
    <w:tmpl w:val="E488D2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EFD6AAF"/>
    <w:multiLevelType w:val="hybridMultilevel"/>
    <w:tmpl w:val="1ED08C72"/>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5"/>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2"/>
  </w:num>
  <w:num w:numId="7">
    <w:abstractNumId w:val="3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5"/>
  </w:num>
  <w:num w:numId="16">
    <w:abstractNumId w:val="28"/>
  </w:num>
  <w:num w:numId="17">
    <w:abstractNumId w:val="23"/>
  </w:num>
  <w:num w:numId="18">
    <w:abstractNumId w:val="37"/>
  </w:num>
  <w:num w:numId="19">
    <w:abstractNumId w:val="33"/>
  </w:num>
  <w:num w:numId="20">
    <w:abstractNumId w:val="22"/>
  </w:num>
  <w:num w:numId="21">
    <w:abstractNumId w:val="19"/>
  </w:num>
  <w:num w:numId="22">
    <w:abstractNumId w:val="2"/>
  </w:num>
  <w:num w:numId="23">
    <w:abstractNumId w:val="1"/>
  </w:num>
  <w:num w:numId="24">
    <w:abstractNumId w:val="0"/>
  </w:num>
  <w:num w:numId="25">
    <w:abstractNumId w:val="43"/>
  </w:num>
  <w:num w:numId="26">
    <w:abstractNumId w:val="18"/>
  </w:num>
  <w:num w:numId="2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20"/>
  </w:num>
  <w:num w:numId="30">
    <w:abstractNumId w:val="16"/>
  </w:num>
  <w:num w:numId="31">
    <w:abstractNumId w:val="34"/>
  </w:num>
  <w:num w:numId="32">
    <w:abstractNumId w:val="31"/>
  </w:num>
  <w:num w:numId="33">
    <w:abstractNumId w:val="12"/>
  </w:num>
  <w:num w:numId="34">
    <w:abstractNumId w:val="24"/>
  </w:num>
  <w:num w:numId="35">
    <w:abstractNumId w:val="41"/>
  </w:num>
  <w:num w:numId="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1"/>
  </w:num>
  <w:num w:numId="40">
    <w:abstractNumId w:val="29"/>
  </w:num>
  <w:num w:numId="41">
    <w:abstractNumId w:val="26"/>
  </w:num>
  <w:num w:numId="42">
    <w:abstractNumId w:val="14"/>
  </w:num>
  <w:num w:numId="43">
    <w:abstractNumId w:val="42"/>
  </w:num>
  <w:num w:numId="44">
    <w:abstractNumId w:val="30"/>
  </w:num>
  <w:num w:numId="45">
    <w:abstractNumId w:val="17"/>
  </w:num>
  <w:num w:numId="4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433"/>
    <w:rsid w:val="00012B15"/>
    <w:rsid w:val="00022E4A"/>
    <w:rsid w:val="00036651"/>
    <w:rsid w:val="0004349E"/>
    <w:rsid w:val="000468CB"/>
    <w:rsid w:val="00052F7D"/>
    <w:rsid w:val="00054761"/>
    <w:rsid w:val="000550F5"/>
    <w:rsid w:val="000555B1"/>
    <w:rsid w:val="00060FD0"/>
    <w:rsid w:val="00067560"/>
    <w:rsid w:val="00082C39"/>
    <w:rsid w:val="0009655D"/>
    <w:rsid w:val="000A0851"/>
    <w:rsid w:val="000A3450"/>
    <w:rsid w:val="000A6394"/>
    <w:rsid w:val="000B669B"/>
    <w:rsid w:val="000B7FED"/>
    <w:rsid w:val="000C038A"/>
    <w:rsid w:val="000C3BE7"/>
    <w:rsid w:val="000C6598"/>
    <w:rsid w:val="000D44B3"/>
    <w:rsid w:val="000D460A"/>
    <w:rsid w:val="000E6A17"/>
    <w:rsid w:val="000F5793"/>
    <w:rsid w:val="000F7CCF"/>
    <w:rsid w:val="00101E75"/>
    <w:rsid w:val="00104281"/>
    <w:rsid w:val="0010608B"/>
    <w:rsid w:val="00106617"/>
    <w:rsid w:val="001121AB"/>
    <w:rsid w:val="0011573E"/>
    <w:rsid w:val="001242BC"/>
    <w:rsid w:val="00130A20"/>
    <w:rsid w:val="001323E9"/>
    <w:rsid w:val="00143EA1"/>
    <w:rsid w:val="00145D43"/>
    <w:rsid w:val="00152F3B"/>
    <w:rsid w:val="00154DD4"/>
    <w:rsid w:val="00155C90"/>
    <w:rsid w:val="0016377D"/>
    <w:rsid w:val="00166FD0"/>
    <w:rsid w:val="00174347"/>
    <w:rsid w:val="00174FA6"/>
    <w:rsid w:val="00182EDF"/>
    <w:rsid w:val="00186727"/>
    <w:rsid w:val="00192C46"/>
    <w:rsid w:val="00196093"/>
    <w:rsid w:val="001A08B3"/>
    <w:rsid w:val="001A7B60"/>
    <w:rsid w:val="001B309E"/>
    <w:rsid w:val="001B34CE"/>
    <w:rsid w:val="001B36E5"/>
    <w:rsid w:val="001B52F0"/>
    <w:rsid w:val="001B7A65"/>
    <w:rsid w:val="001B7D38"/>
    <w:rsid w:val="001E103A"/>
    <w:rsid w:val="001E41F3"/>
    <w:rsid w:val="001F2310"/>
    <w:rsid w:val="001F4998"/>
    <w:rsid w:val="001F619D"/>
    <w:rsid w:val="00231F06"/>
    <w:rsid w:val="00235AFB"/>
    <w:rsid w:val="00237915"/>
    <w:rsid w:val="00246CBE"/>
    <w:rsid w:val="002475F6"/>
    <w:rsid w:val="00257AF8"/>
    <w:rsid w:val="0026004D"/>
    <w:rsid w:val="002640DD"/>
    <w:rsid w:val="00275D12"/>
    <w:rsid w:val="002807A9"/>
    <w:rsid w:val="00281ACE"/>
    <w:rsid w:val="002833D7"/>
    <w:rsid w:val="00284D7C"/>
    <w:rsid w:val="00284FEB"/>
    <w:rsid w:val="002860C4"/>
    <w:rsid w:val="002A056F"/>
    <w:rsid w:val="002B5741"/>
    <w:rsid w:val="002C3AFF"/>
    <w:rsid w:val="002D13EF"/>
    <w:rsid w:val="002E2A7F"/>
    <w:rsid w:val="002E472E"/>
    <w:rsid w:val="002F169F"/>
    <w:rsid w:val="002F457D"/>
    <w:rsid w:val="002F6CFC"/>
    <w:rsid w:val="002F7B8F"/>
    <w:rsid w:val="00300D4F"/>
    <w:rsid w:val="00305348"/>
    <w:rsid w:val="00305409"/>
    <w:rsid w:val="003066C8"/>
    <w:rsid w:val="003118BF"/>
    <w:rsid w:val="00317A6B"/>
    <w:rsid w:val="0032226D"/>
    <w:rsid w:val="00331D1E"/>
    <w:rsid w:val="00334A1C"/>
    <w:rsid w:val="00334A79"/>
    <w:rsid w:val="00340617"/>
    <w:rsid w:val="00344A47"/>
    <w:rsid w:val="00346513"/>
    <w:rsid w:val="00347177"/>
    <w:rsid w:val="003609EF"/>
    <w:rsid w:val="0036231A"/>
    <w:rsid w:val="00363B6B"/>
    <w:rsid w:val="00366ADE"/>
    <w:rsid w:val="0036745C"/>
    <w:rsid w:val="00372577"/>
    <w:rsid w:val="00373A3E"/>
    <w:rsid w:val="00374DD4"/>
    <w:rsid w:val="00375A39"/>
    <w:rsid w:val="00377103"/>
    <w:rsid w:val="00377CF9"/>
    <w:rsid w:val="00381701"/>
    <w:rsid w:val="00383B19"/>
    <w:rsid w:val="003851BC"/>
    <w:rsid w:val="00395B6C"/>
    <w:rsid w:val="003A05D2"/>
    <w:rsid w:val="003A3340"/>
    <w:rsid w:val="003A4F41"/>
    <w:rsid w:val="003B0A54"/>
    <w:rsid w:val="003B2522"/>
    <w:rsid w:val="003C2A3D"/>
    <w:rsid w:val="003C3A41"/>
    <w:rsid w:val="003D04D6"/>
    <w:rsid w:val="003D1BEB"/>
    <w:rsid w:val="003D32F6"/>
    <w:rsid w:val="003D5C42"/>
    <w:rsid w:val="003D68E9"/>
    <w:rsid w:val="003E1A36"/>
    <w:rsid w:val="003E4B7C"/>
    <w:rsid w:val="003E5E37"/>
    <w:rsid w:val="003E6993"/>
    <w:rsid w:val="004022C1"/>
    <w:rsid w:val="004050D3"/>
    <w:rsid w:val="00410371"/>
    <w:rsid w:val="00411FDC"/>
    <w:rsid w:val="00413AAF"/>
    <w:rsid w:val="004149BE"/>
    <w:rsid w:val="00420E02"/>
    <w:rsid w:val="004210CD"/>
    <w:rsid w:val="004242F1"/>
    <w:rsid w:val="0042681F"/>
    <w:rsid w:val="00433DC4"/>
    <w:rsid w:val="004341A3"/>
    <w:rsid w:val="00452BE8"/>
    <w:rsid w:val="00452FAC"/>
    <w:rsid w:val="00457A01"/>
    <w:rsid w:val="004744ED"/>
    <w:rsid w:val="004A0DDF"/>
    <w:rsid w:val="004A67C2"/>
    <w:rsid w:val="004B3A13"/>
    <w:rsid w:val="004B5B63"/>
    <w:rsid w:val="004B70A7"/>
    <w:rsid w:val="004B75B7"/>
    <w:rsid w:val="004C25A6"/>
    <w:rsid w:val="004D4119"/>
    <w:rsid w:val="004E3667"/>
    <w:rsid w:val="004F0CCC"/>
    <w:rsid w:val="004F13EE"/>
    <w:rsid w:val="005157A8"/>
    <w:rsid w:val="0051580D"/>
    <w:rsid w:val="005169CB"/>
    <w:rsid w:val="00516BCF"/>
    <w:rsid w:val="005178F2"/>
    <w:rsid w:val="005425F0"/>
    <w:rsid w:val="00542E94"/>
    <w:rsid w:val="00547111"/>
    <w:rsid w:val="005507D2"/>
    <w:rsid w:val="0056443C"/>
    <w:rsid w:val="0058231E"/>
    <w:rsid w:val="00592D74"/>
    <w:rsid w:val="005961F4"/>
    <w:rsid w:val="00597536"/>
    <w:rsid w:val="005A494C"/>
    <w:rsid w:val="005B0FD3"/>
    <w:rsid w:val="005B142D"/>
    <w:rsid w:val="005C2C15"/>
    <w:rsid w:val="005D59B6"/>
    <w:rsid w:val="005E2C44"/>
    <w:rsid w:val="005F0930"/>
    <w:rsid w:val="005F1E54"/>
    <w:rsid w:val="006168B2"/>
    <w:rsid w:val="00620F06"/>
    <w:rsid w:val="00621188"/>
    <w:rsid w:val="006257ED"/>
    <w:rsid w:val="006309CE"/>
    <w:rsid w:val="0063669A"/>
    <w:rsid w:val="00637A57"/>
    <w:rsid w:val="0064580D"/>
    <w:rsid w:val="00660BEC"/>
    <w:rsid w:val="0066535F"/>
    <w:rsid w:val="00665C47"/>
    <w:rsid w:val="00667C35"/>
    <w:rsid w:val="00670F75"/>
    <w:rsid w:val="006812DB"/>
    <w:rsid w:val="006868D8"/>
    <w:rsid w:val="00695808"/>
    <w:rsid w:val="006A796E"/>
    <w:rsid w:val="006B46FB"/>
    <w:rsid w:val="006B5619"/>
    <w:rsid w:val="006B6CD0"/>
    <w:rsid w:val="006C23D5"/>
    <w:rsid w:val="006C2422"/>
    <w:rsid w:val="006C4775"/>
    <w:rsid w:val="006C4FEF"/>
    <w:rsid w:val="006C6237"/>
    <w:rsid w:val="006E15E3"/>
    <w:rsid w:val="006E219A"/>
    <w:rsid w:val="006E21FB"/>
    <w:rsid w:val="006F0AC3"/>
    <w:rsid w:val="006F1AFB"/>
    <w:rsid w:val="007124BD"/>
    <w:rsid w:val="00712C6A"/>
    <w:rsid w:val="00716088"/>
    <w:rsid w:val="00724BE4"/>
    <w:rsid w:val="007261E5"/>
    <w:rsid w:val="00733E57"/>
    <w:rsid w:val="00742E7B"/>
    <w:rsid w:val="00771B0A"/>
    <w:rsid w:val="007748B8"/>
    <w:rsid w:val="00775581"/>
    <w:rsid w:val="00777A69"/>
    <w:rsid w:val="00792342"/>
    <w:rsid w:val="007977A8"/>
    <w:rsid w:val="007A0464"/>
    <w:rsid w:val="007A076F"/>
    <w:rsid w:val="007A492C"/>
    <w:rsid w:val="007B3A0A"/>
    <w:rsid w:val="007B512A"/>
    <w:rsid w:val="007C073F"/>
    <w:rsid w:val="007C2097"/>
    <w:rsid w:val="007C5377"/>
    <w:rsid w:val="007D4E76"/>
    <w:rsid w:val="007D5582"/>
    <w:rsid w:val="007D63EE"/>
    <w:rsid w:val="007D6A07"/>
    <w:rsid w:val="007E0EE4"/>
    <w:rsid w:val="007F7259"/>
    <w:rsid w:val="00803D75"/>
    <w:rsid w:val="008040A8"/>
    <w:rsid w:val="008058D6"/>
    <w:rsid w:val="00813C81"/>
    <w:rsid w:val="00824808"/>
    <w:rsid w:val="008258D6"/>
    <w:rsid w:val="008279FA"/>
    <w:rsid w:val="00830012"/>
    <w:rsid w:val="00842387"/>
    <w:rsid w:val="00842D95"/>
    <w:rsid w:val="00845FBD"/>
    <w:rsid w:val="008552EE"/>
    <w:rsid w:val="008606B6"/>
    <w:rsid w:val="008626E7"/>
    <w:rsid w:val="00865FC2"/>
    <w:rsid w:val="00870EE7"/>
    <w:rsid w:val="0088507C"/>
    <w:rsid w:val="00885739"/>
    <w:rsid w:val="008863B9"/>
    <w:rsid w:val="0089059E"/>
    <w:rsid w:val="0089344B"/>
    <w:rsid w:val="008A45A6"/>
    <w:rsid w:val="008B7F77"/>
    <w:rsid w:val="008D189B"/>
    <w:rsid w:val="008D6475"/>
    <w:rsid w:val="008F180F"/>
    <w:rsid w:val="008F3789"/>
    <w:rsid w:val="008F686C"/>
    <w:rsid w:val="0091153B"/>
    <w:rsid w:val="009148DE"/>
    <w:rsid w:val="00921FF9"/>
    <w:rsid w:val="009234E0"/>
    <w:rsid w:val="0092749E"/>
    <w:rsid w:val="00934C65"/>
    <w:rsid w:val="009357B5"/>
    <w:rsid w:val="00936254"/>
    <w:rsid w:val="00936F16"/>
    <w:rsid w:val="00937282"/>
    <w:rsid w:val="00941674"/>
    <w:rsid w:val="00941E30"/>
    <w:rsid w:val="00946778"/>
    <w:rsid w:val="00952ED8"/>
    <w:rsid w:val="00963A70"/>
    <w:rsid w:val="00966B19"/>
    <w:rsid w:val="009748DC"/>
    <w:rsid w:val="00976401"/>
    <w:rsid w:val="00976B1A"/>
    <w:rsid w:val="009777D9"/>
    <w:rsid w:val="0098135D"/>
    <w:rsid w:val="00985DE4"/>
    <w:rsid w:val="0098711E"/>
    <w:rsid w:val="00991B88"/>
    <w:rsid w:val="009A18D7"/>
    <w:rsid w:val="009A5753"/>
    <w:rsid w:val="009A579D"/>
    <w:rsid w:val="009A6C78"/>
    <w:rsid w:val="009B094A"/>
    <w:rsid w:val="009B1CEE"/>
    <w:rsid w:val="009B551A"/>
    <w:rsid w:val="009D4443"/>
    <w:rsid w:val="009D5E76"/>
    <w:rsid w:val="009E3297"/>
    <w:rsid w:val="009E3B3B"/>
    <w:rsid w:val="009F01B0"/>
    <w:rsid w:val="009F49E0"/>
    <w:rsid w:val="009F734F"/>
    <w:rsid w:val="00A00D3E"/>
    <w:rsid w:val="00A200A7"/>
    <w:rsid w:val="00A246B6"/>
    <w:rsid w:val="00A30B79"/>
    <w:rsid w:val="00A43F40"/>
    <w:rsid w:val="00A45D0A"/>
    <w:rsid w:val="00A47E70"/>
    <w:rsid w:val="00A50CF0"/>
    <w:rsid w:val="00A56F30"/>
    <w:rsid w:val="00A61A90"/>
    <w:rsid w:val="00A623F1"/>
    <w:rsid w:val="00A64142"/>
    <w:rsid w:val="00A66B89"/>
    <w:rsid w:val="00A72597"/>
    <w:rsid w:val="00A7671C"/>
    <w:rsid w:val="00A820E8"/>
    <w:rsid w:val="00A85012"/>
    <w:rsid w:val="00A87715"/>
    <w:rsid w:val="00A87EC5"/>
    <w:rsid w:val="00A9513D"/>
    <w:rsid w:val="00AA2CBC"/>
    <w:rsid w:val="00AA4B88"/>
    <w:rsid w:val="00AB1B85"/>
    <w:rsid w:val="00AC5820"/>
    <w:rsid w:val="00AD1CD8"/>
    <w:rsid w:val="00AD27B0"/>
    <w:rsid w:val="00AD77F4"/>
    <w:rsid w:val="00AE0FA3"/>
    <w:rsid w:val="00B15B50"/>
    <w:rsid w:val="00B16DDA"/>
    <w:rsid w:val="00B1718C"/>
    <w:rsid w:val="00B234AF"/>
    <w:rsid w:val="00B2409B"/>
    <w:rsid w:val="00B258BB"/>
    <w:rsid w:val="00B46570"/>
    <w:rsid w:val="00B50F0D"/>
    <w:rsid w:val="00B547F0"/>
    <w:rsid w:val="00B561D7"/>
    <w:rsid w:val="00B6110E"/>
    <w:rsid w:val="00B625E9"/>
    <w:rsid w:val="00B668F3"/>
    <w:rsid w:val="00B66ED5"/>
    <w:rsid w:val="00B67B97"/>
    <w:rsid w:val="00B82196"/>
    <w:rsid w:val="00B929FF"/>
    <w:rsid w:val="00B968C8"/>
    <w:rsid w:val="00BA26C9"/>
    <w:rsid w:val="00BA3EC5"/>
    <w:rsid w:val="00BA51D9"/>
    <w:rsid w:val="00BB5DFC"/>
    <w:rsid w:val="00BC635F"/>
    <w:rsid w:val="00BC6E34"/>
    <w:rsid w:val="00BD04D9"/>
    <w:rsid w:val="00BD279D"/>
    <w:rsid w:val="00BD6BB8"/>
    <w:rsid w:val="00BD7F74"/>
    <w:rsid w:val="00BE3A1F"/>
    <w:rsid w:val="00BF18C0"/>
    <w:rsid w:val="00BF31BB"/>
    <w:rsid w:val="00C0702F"/>
    <w:rsid w:val="00C175F4"/>
    <w:rsid w:val="00C21AC4"/>
    <w:rsid w:val="00C32C16"/>
    <w:rsid w:val="00C35C3F"/>
    <w:rsid w:val="00C43B6C"/>
    <w:rsid w:val="00C445B3"/>
    <w:rsid w:val="00C533C5"/>
    <w:rsid w:val="00C543E0"/>
    <w:rsid w:val="00C552CF"/>
    <w:rsid w:val="00C66BA2"/>
    <w:rsid w:val="00C7045C"/>
    <w:rsid w:val="00C81300"/>
    <w:rsid w:val="00C95985"/>
    <w:rsid w:val="00CB6262"/>
    <w:rsid w:val="00CB6F08"/>
    <w:rsid w:val="00CC3E36"/>
    <w:rsid w:val="00CC5026"/>
    <w:rsid w:val="00CC68D0"/>
    <w:rsid w:val="00CE3F34"/>
    <w:rsid w:val="00CE6C0E"/>
    <w:rsid w:val="00CF0D52"/>
    <w:rsid w:val="00CF14A4"/>
    <w:rsid w:val="00D014F8"/>
    <w:rsid w:val="00D02293"/>
    <w:rsid w:val="00D03F9A"/>
    <w:rsid w:val="00D06D51"/>
    <w:rsid w:val="00D11DBB"/>
    <w:rsid w:val="00D12CC8"/>
    <w:rsid w:val="00D139CA"/>
    <w:rsid w:val="00D24332"/>
    <w:rsid w:val="00D24991"/>
    <w:rsid w:val="00D31AE9"/>
    <w:rsid w:val="00D33B01"/>
    <w:rsid w:val="00D42386"/>
    <w:rsid w:val="00D50255"/>
    <w:rsid w:val="00D616BA"/>
    <w:rsid w:val="00D65DF3"/>
    <w:rsid w:val="00D66520"/>
    <w:rsid w:val="00D83963"/>
    <w:rsid w:val="00DA5524"/>
    <w:rsid w:val="00DB7DAD"/>
    <w:rsid w:val="00DE328A"/>
    <w:rsid w:val="00DE34CF"/>
    <w:rsid w:val="00E05B4C"/>
    <w:rsid w:val="00E07E1C"/>
    <w:rsid w:val="00E13F3D"/>
    <w:rsid w:val="00E34898"/>
    <w:rsid w:val="00E40EA1"/>
    <w:rsid w:val="00E44749"/>
    <w:rsid w:val="00E456E9"/>
    <w:rsid w:val="00E45883"/>
    <w:rsid w:val="00E50F5C"/>
    <w:rsid w:val="00E63739"/>
    <w:rsid w:val="00E7343C"/>
    <w:rsid w:val="00E80AB1"/>
    <w:rsid w:val="00E829B9"/>
    <w:rsid w:val="00E93377"/>
    <w:rsid w:val="00EB09B7"/>
    <w:rsid w:val="00EB6CE0"/>
    <w:rsid w:val="00EB784A"/>
    <w:rsid w:val="00EC456A"/>
    <w:rsid w:val="00ED145A"/>
    <w:rsid w:val="00ED620A"/>
    <w:rsid w:val="00EE3DF2"/>
    <w:rsid w:val="00EE7D7C"/>
    <w:rsid w:val="00F01581"/>
    <w:rsid w:val="00F0746E"/>
    <w:rsid w:val="00F15FDC"/>
    <w:rsid w:val="00F25D98"/>
    <w:rsid w:val="00F25DDF"/>
    <w:rsid w:val="00F26717"/>
    <w:rsid w:val="00F300FB"/>
    <w:rsid w:val="00F310A5"/>
    <w:rsid w:val="00F314B7"/>
    <w:rsid w:val="00F336CC"/>
    <w:rsid w:val="00F35DF4"/>
    <w:rsid w:val="00F4503F"/>
    <w:rsid w:val="00F47A79"/>
    <w:rsid w:val="00F60C7E"/>
    <w:rsid w:val="00F61BB1"/>
    <w:rsid w:val="00F647F2"/>
    <w:rsid w:val="00F74228"/>
    <w:rsid w:val="00F74423"/>
    <w:rsid w:val="00F773BE"/>
    <w:rsid w:val="00F809E1"/>
    <w:rsid w:val="00F951FD"/>
    <w:rsid w:val="00FB0B18"/>
    <w:rsid w:val="00FB6386"/>
    <w:rsid w:val="00FB7137"/>
    <w:rsid w:val="00FC1873"/>
    <w:rsid w:val="00FD6113"/>
    <w:rsid w:val="00FE0A0B"/>
    <w:rsid w:val="00FF154E"/>
    <w:rsid w:val="00FF37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rsid w:val="008D6475"/>
    <w:rPr>
      <w:rFonts w:ascii="Times" w:eastAsia="Batang" w:hAnsi="Times"/>
      <w:szCs w:val="24"/>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 w:type="character" w:customStyle="1" w:styleId="ReferenceChar">
    <w:name w:val="Reference Char"/>
    <w:link w:val="Reference"/>
    <w:uiPriority w:val="99"/>
    <w:locked/>
    <w:rsid w:val="004050D3"/>
    <w:rPr>
      <w:lang w:val="da-DK" w:eastAsia="da-DK"/>
    </w:rPr>
  </w:style>
  <w:style w:type="paragraph" w:customStyle="1" w:styleId="Reference">
    <w:name w:val="Reference"/>
    <w:basedOn w:val="EX"/>
    <w:link w:val="ReferenceChar"/>
    <w:uiPriority w:val="99"/>
    <w:qFormat/>
    <w:rsid w:val="004050D3"/>
    <w:pPr>
      <w:tabs>
        <w:tab w:val="num" w:pos="0"/>
      </w:tabs>
      <w:overflowPunct w:val="0"/>
      <w:autoSpaceDE w:val="0"/>
      <w:autoSpaceDN w:val="0"/>
      <w:adjustRightInd w:val="0"/>
      <w:ind w:left="1728" w:hanging="288"/>
    </w:pPr>
    <w:rPr>
      <w:rFonts w:ascii="CG Times (WN)" w:hAnsi="CG Times (WN)"/>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5857">
      <w:bodyDiv w:val="1"/>
      <w:marLeft w:val="0"/>
      <w:marRight w:val="0"/>
      <w:marTop w:val="0"/>
      <w:marBottom w:val="0"/>
      <w:divBdr>
        <w:top w:val="none" w:sz="0" w:space="0" w:color="auto"/>
        <w:left w:val="none" w:sz="0" w:space="0" w:color="auto"/>
        <w:bottom w:val="none" w:sz="0" w:space="0" w:color="auto"/>
        <w:right w:val="none" w:sz="0" w:space="0" w:color="auto"/>
      </w:divBdr>
    </w:div>
    <w:div w:id="111440893">
      <w:bodyDiv w:val="1"/>
      <w:marLeft w:val="0"/>
      <w:marRight w:val="0"/>
      <w:marTop w:val="0"/>
      <w:marBottom w:val="0"/>
      <w:divBdr>
        <w:top w:val="none" w:sz="0" w:space="0" w:color="auto"/>
        <w:left w:val="none" w:sz="0" w:space="0" w:color="auto"/>
        <w:bottom w:val="none" w:sz="0" w:space="0" w:color="auto"/>
        <w:right w:val="none" w:sz="0" w:space="0" w:color="auto"/>
      </w:divBdr>
    </w:div>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28581474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451361605">
      <w:bodyDiv w:val="1"/>
      <w:marLeft w:val="0"/>
      <w:marRight w:val="0"/>
      <w:marTop w:val="0"/>
      <w:marBottom w:val="0"/>
      <w:divBdr>
        <w:top w:val="none" w:sz="0" w:space="0" w:color="auto"/>
        <w:left w:val="none" w:sz="0" w:space="0" w:color="auto"/>
        <w:bottom w:val="none" w:sz="0" w:space="0" w:color="auto"/>
        <w:right w:val="none" w:sz="0" w:space="0" w:color="auto"/>
      </w:divBdr>
    </w:div>
    <w:div w:id="463693786">
      <w:bodyDiv w:val="1"/>
      <w:marLeft w:val="0"/>
      <w:marRight w:val="0"/>
      <w:marTop w:val="0"/>
      <w:marBottom w:val="0"/>
      <w:divBdr>
        <w:top w:val="none" w:sz="0" w:space="0" w:color="auto"/>
        <w:left w:val="none" w:sz="0" w:space="0" w:color="auto"/>
        <w:bottom w:val="none" w:sz="0" w:space="0" w:color="auto"/>
        <w:right w:val="none" w:sz="0" w:space="0" w:color="auto"/>
      </w:divBdr>
    </w:div>
    <w:div w:id="599028494">
      <w:bodyDiv w:val="1"/>
      <w:marLeft w:val="0"/>
      <w:marRight w:val="0"/>
      <w:marTop w:val="0"/>
      <w:marBottom w:val="0"/>
      <w:divBdr>
        <w:top w:val="none" w:sz="0" w:space="0" w:color="auto"/>
        <w:left w:val="none" w:sz="0" w:space="0" w:color="auto"/>
        <w:bottom w:val="none" w:sz="0" w:space="0" w:color="auto"/>
        <w:right w:val="none" w:sz="0" w:space="0" w:color="auto"/>
      </w:divBdr>
    </w:div>
    <w:div w:id="737288129">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6899263">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144741862">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363944106">
      <w:bodyDiv w:val="1"/>
      <w:marLeft w:val="0"/>
      <w:marRight w:val="0"/>
      <w:marTop w:val="0"/>
      <w:marBottom w:val="0"/>
      <w:divBdr>
        <w:top w:val="none" w:sz="0" w:space="0" w:color="auto"/>
        <w:left w:val="none" w:sz="0" w:space="0" w:color="auto"/>
        <w:bottom w:val="none" w:sz="0" w:space="0" w:color="auto"/>
        <w:right w:val="none" w:sz="0" w:space="0" w:color="auto"/>
      </w:divBdr>
    </w:div>
    <w:div w:id="1533608895">
      <w:bodyDiv w:val="1"/>
      <w:marLeft w:val="0"/>
      <w:marRight w:val="0"/>
      <w:marTop w:val="0"/>
      <w:marBottom w:val="0"/>
      <w:divBdr>
        <w:top w:val="none" w:sz="0" w:space="0" w:color="auto"/>
        <w:left w:val="none" w:sz="0" w:space="0" w:color="auto"/>
        <w:bottom w:val="none" w:sz="0" w:space="0" w:color="auto"/>
        <w:right w:val="none" w:sz="0" w:space="0" w:color="auto"/>
      </w:divBdr>
    </w:div>
    <w:div w:id="1538855927">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1766608622">
      <w:bodyDiv w:val="1"/>
      <w:marLeft w:val="0"/>
      <w:marRight w:val="0"/>
      <w:marTop w:val="0"/>
      <w:marBottom w:val="0"/>
      <w:divBdr>
        <w:top w:val="none" w:sz="0" w:space="0" w:color="auto"/>
        <w:left w:val="none" w:sz="0" w:space="0" w:color="auto"/>
        <w:bottom w:val="none" w:sz="0" w:space="0" w:color="auto"/>
        <w:right w:val="none" w:sz="0" w:space="0" w:color="auto"/>
      </w:divBdr>
    </w:div>
    <w:div w:id="1787652383">
      <w:bodyDiv w:val="1"/>
      <w:marLeft w:val="0"/>
      <w:marRight w:val="0"/>
      <w:marTop w:val="0"/>
      <w:marBottom w:val="0"/>
      <w:divBdr>
        <w:top w:val="none" w:sz="0" w:space="0" w:color="auto"/>
        <w:left w:val="none" w:sz="0" w:space="0" w:color="auto"/>
        <w:bottom w:val="none" w:sz="0" w:space="0" w:color="auto"/>
        <w:right w:val="none" w:sz="0" w:space="0" w:color="auto"/>
      </w:divBdr>
    </w:div>
    <w:div w:id="1797218583">
      <w:bodyDiv w:val="1"/>
      <w:marLeft w:val="0"/>
      <w:marRight w:val="0"/>
      <w:marTop w:val="0"/>
      <w:marBottom w:val="0"/>
      <w:divBdr>
        <w:top w:val="none" w:sz="0" w:space="0" w:color="auto"/>
        <w:left w:val="none" w:sz="0" w:space="0" w:color="auto"/>
        <w:bottom w:val="none" w:sz="0" w:space="0" w:color="auto"/>
        <w:right w:val="none" w:sz="0" w:space="0" w:color="auto"/>
      </w:divBdr>
    </w:div>
    <w:div w:id="1878931067">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2.xml><?xml version="1.0" encoding="utf-8"?>
<ds:datastoreItem xmlns:ds="http://schemas.openxmlformats.org/officeDocument/2006/customXml" ds:itemID="{149B2F5A-6927-4026-81B0-1D0A19D8F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customXml/itemProps4.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1541</Words>
  <Characters>8169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2022-04-25T22:05:00Z</dcterms:created>
  <dcterms:modified xsi:type="dcterms:W3CDTF">2022-04-25T22:07:00Z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