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81BD0C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755B3D" w:rsidRPr="00755B3D">
          <w:rPr>
            <w:b/>
            <w:i/>
            <w:noProof/>
            <w:sz w:val="28"/>
          </w:rPr>
          <w:t>R3-223448</w:t>
        </w:r>
        <w:r w:rsidR="00755B3D" w:rsidRPr="00755B3D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377F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22834" w:rsidR="001E41F3" w:rsidRPr="00410371" w:rsidRDefault="00377F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5F1E54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5C439" w:rsidR="001E41F3" w:rsidRPr="00410371" w:rsidRDefault="007F7ABA" w:rsidP="007F7ABA">
            <w:pPr>
              <w:pStyle w:val="CRCoverPage"/>
              <w:spacing w:after="0"/>
              <w:jc w:val="center"/>
              <w:rPr>
                <w:noProof/>
              </w:rPr>
            </w:pPr>
            <w:r w:rsidRPr="007F7ABA">
              <w:rPr>
                <w:b/>
                <w:noProof/>
                <w:sz w:val="28"/>
              </w:rPr>
              <w:t>0926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FF4A4" w:rsidR="001E41F3" w:rsidRPr="00410371" w:rsidRDefault="00377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A0650E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A0650E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4A505" w:rsidR="001E41F3" w:rsidRPr="00775581" w:rsidRDefault="005F1E54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MUSIM Correction</w:t>
            </w:r>
            <w:r w:rsidR="00E829B9">
              <w:rPr>
                <w:rFonts w:ascii="Arial" w:hAnsi="Arial"/>
                <w:noProof/>
              </w:rPr>
              <w:t xml:space="preserve"> on F1AP </w:t>
            </w:r>
            <w:r w:rsidR="00C305C0" w:rsidRPr="00C305C0">
              <w:rPr>
                <w:rFonts w:ascii="Arial" w:hAnsi="Arial"/>
                <w:noProof/>
              </w:rPr>
              <w:t>procedural</w:t>
            </w:r>
            <w:r w:rsidR="00E829B9">
              <w:rPr>
                <w:rFonts w:ascii="Arial" w:hAnsi="Arial"/>
                <w:noProof/>
              </w:rPr>
              <w:t xml:space="preserve">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6A3DA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  <w:r w:rsidR="00155195">
              <w:rPr>
                <w:noProof/>
              </w:rPr>
              <w:t xml:space="preserve">, </w:t>
            </w:r>
            <w:r w:rsidR="00155195" w:rsidRPr="00155195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E8E73" w:rsidR="001E41F3" w:rsidRDefault="00CE6C0E" w:rsidP="008552EE">
            <w:pPr>
              <w:pStyle w:val="CRCoverPage"/>
              <w:spacing w:after="0"/>
              <w:rPr>
                <w:noProof/>
              </w:rPr>
            </w:pPr>
            <w:r w:rsidRPr="00CE6C0E">
              <w:rPr>
                <w:noProof/>
              </w:rPr>
              <w:t>LTE_NR_MUSIM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4421C" w14:textId="735F2C7F" w:rsidR="004050D3" w:rsidRDefault="004050D3" w:rsidP="004050D3">
            <w:r>
              <w:rPr>
                <w:lang w:val="da-DK"/>
              </w:rPr>
              <w:t xml:space="preserve">In our view, the 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works as in below</w:t>
            </w:r>
            <w:r w:rsidR="0090545E">
              <w:t xml:space="preserve"> and should be captured in the specification accordingly:</w:t>
            </w:r>
          </w:p>
          <w:p w14:paraId="5D591B5D" w14:textId="77777777" w:rsidR="004050D3" w:rsidRDefault="004050D3" w:rsidP="004050D3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da-DK"/>
              </w:rPr>
            </w:pPr>
            <w:r>
              <w:rPr>
                <w:lang w:val="da-DK"/>
              </w:rPr>
              <w:t>CU determins if it would like to generate the MUSIM Gap. When it is decided to do so, it will generate ”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i/>
                <w:iCs/>
              </w:rPr>
              <w:t>”</w:t>
            </w:r>
            <w:r>
              <w:rPr>
                <w:lang w:val="da-DK"/>
              </w:rPr>
              <w:t xml:space="preserve"> and send to DU in the </w:t>
            </w:r>
            <w:r w:rsidRPr="00954056">
              <w:rPr>
                <w:i/>
                <w:iCs/>
                <w:lang w:val="da-DK"/>
              </w:rPr>
              <w:t>CU to DU RRC Information</w:t>
            </w:r>
            <w:r>
              <w:rPr>
                <w:lang w:val="da-DK"/>
              </w:rPr>
              <w:t xml:space="preserve">; If CU decides not to generate the MUSIM Gap, it will not include the 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lang w:val="da-DK"/>
              </w:rPr>
              <w:t xml:space="preserve"> IE;</w:t>
            </w:r>
          </w:p>
          <w:p w14:paraId="3E7BADE7" w14:textId="77777777" w:rsidR="004050D3" w:rsidRPr="002A6BB1" w:rsidRDefault="004050D3" w:rsidP="004050D3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da-DK"/>
              </w:rPr>
            </w:pPr>
            <w:r>
              <w:rPr>
                <w:lang w:val="da-DK"/>
              </w:rPr>
              <w:t xml:space="preserve">If DU recieves the 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lang w:val="da-DK"/>
              </w:rPr>
              <w:t>, and if it decides to use it, DU should not generate any ”</w:t>
            </w:r>
            <w:r w:rsidRPr="000B56F3">
              <w:rPr>
                <w:i/>
                <w:iCs/>
              </w:rPr>
              <w:t xml:space="preserve"> 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i/>
                <w:iCs/>
              </w:rPr>
              <w:t>”.</w:t>
            </w:r>
          </w:p>
          <w:p w14:paraId="29CB5F12" w14:textId="63733EDD" w:rsidR="004050D3" w:rsidRPr="002A6BB1" w:rsidRDefault="004050D3" w:rsidP="004050D3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da-DK"/>
              </w:rPr>
            </w:pPr>
            <w:r>
              <w:rPr>
                <w:lang w:val="da-DK"/>
              </w:rPr>
              <w:t xml:space="preserve">If DU receives the 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i/>
                <w:iCs/>
              </w:rPr>
              <w:t xml:space="preserve">, </w:t>
            </w:r>
            <w:r w:rsidRPr="002A6BB1">
              <w:t xml:space="preserve">but </w:t>
            </w:r>
            <w:proofErr w:type="spellStart"/>
            <w:r w:rsidRPr="002A6BB1">
              <w:t>decides</w:t>
            </w:r>
            <w:proofErr w:type="spellEnd"/>
            <w:r w:rsidRPr="002A6BB1">
              <w:t xml:space="preserve"> not</w:t>
            </w:r>
            <w:r>
              <w:t xml:space="preserve"> </w:t>
            </w:r>
            <w:r w:rsidR="000F04BC">
              <w:t xml:space="preserve">to </w:t>
            </w:r>
            <w:r>
              <w:t xml:space="preserve">use </w:t>
            </w:r>
            <w:proofErr w:type="spellStart"/>
            <w:r>
              <w:t>it</w:t>
            </w:r>
            <w:proofErr w:type="spellEnd"/>
            <w:r>
              <w:t xml:space="preserve">, </w:t>
            </w:r>
            <w:r w:rsidR="000F04BC">
              <w:t xml:space="preserve">or </w:t>
            </w:r>
            <w:proofErr w:type="spellStart"/>
            <w:r w:rsidR="000F04BC" w:rsidRPr="009E75B6">
              <w:t>when</w:t>
            </w:r>
            <w:proofErr w:type="spellEnd"/>
            <w:r w:rsidR="000F04BC" w:rsidRPr="009E75B6">
              <w:t xml:space="preserve"> </w:t>
            </w:r>
            <w:r w:rsidR="000F04BC" w:rsidRPr="007E6F26">
              <w:rPr>
                <w:i/>
                <w:iCs/>
              </w:rPr>
              <w:t>MUSIM-</w:t>
            </w:r>
            <w:proofErr w:type="spellStart"/>
            <w:r w:rsidR="000F04BC" w:rsidRPr="007E6F26">
              <w:rPr>
                <w:i/>
                <w:iCs/>
              </w:rPr>
              <w:t>GapConfig</w:t>
            </w:r>
            <w:proofErr w:type="spellEnd"/>
            <w:r w:rsidR="000F04BC">
              <w:rPr>
                <w:i/>
                <w:iCs/>
              </w:rPr>
              <w:t xml:space="preserve"> </w:t>
            </w:r>
            <w:proofErr w:type="spellStart"/>
            <w:r w:rsidR="000F04BC" w:rsidRPr="009E75B6">
              <w:t>is</w:t>
            </w:r>
            <w:proofErr w:type="spellEnd"/>
            <w:r w:rsidR="000F04BC" w:rsidRPr="009E75B6">
              <w:t xml:space="preserve"> not </w:t>
            </w:r>
            <w:proofErr w:type="spellStart"/>
            <w:r w:rsidR="000F04BC" w:rsidRPr="009E75B6">
              <w:t>receive</w:t>
            </w:r>
            <w:r w:rsidR="000F04BC">
              <w:t>d</w:t>
            </w:r>
            <w:proofErr w:type="spellEnd"/>
            <w:r w:rsidR="000F04BC">
              <w:t>, DU</w:t>
            </w:r>
            <w:r>
              <w:t xml:space="preserve"> </w:t>
            </w:r>
            <w:proofErr w:type="spellStart"/>
            <w:r>
              <w:t>generates</w:t>
            </w:r>
            <w:proofErr w:type="spellEnd"/>
            <w:r>
              <w:t xml:space="preserve"> the 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i/>
                <w:iCs/>
              </w:rPr>
              <w:t xml:space="preserve"> </w:t>
            </w:r>
            <w:r w:rsidRPr="002A6BB1">
              <w:t xml:space="preserve">and </w:t>
            </w:r>
            <w:proofErr w:type="spellStart"/>
            <w:r w:rsidRPr="002A6BB1">
              <w:t>send</w:t>
            </w:r>
            <w:proofErr w:type="spellEnd"/>
            <w:r w:rsidRPr="002A6BB1">
              <w:t xml:space="preserve"> </w:t>
            </w:r>
            <w:proofErr w:type="spellStart"/>
            <w:r w:rsidRPr="002A6BB1">
              <w:t>it</w:t>
            </w:r>
            <w:proofErr w:type="spellEnd"/>
            <w:r w:rsidRPr="002A6BB1">
              <w:t xml:space="preserve"> in the </w:t>
            </w:r>
            <w:r w:rsidRPr="002A6BB1">
              <w:rPr>
                <w:i/>
                <w:iCs/>
              </w:rPr>
              <w:t>DU to CU RRC Information</w:t>
            </w:r>
            <w:r>
              <w:rPr>
                <w:i/>
                <w:iCs/>
              </w:rPr>
              <w:t>..</w:t>
            </w:r>
          </w:p>
          <w:p w14:paraId="708AA7DE" w14:textId="2C3CE47D" w:rsidR="007A0464" w:rsidRPr="004050D3" w:rsidRDefault="004050D3" w:rsidP="00E44749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val="da-DK"/>
              </w:rPr>
            </w:pPr>
            <w:proofErr w:type="spellStart"/>
            <w:r w:rsidRPr="002A6BB1">
              <w:t>When</w:t>
            </w:r>
            <w:proofErr w:type="spellEnd"/>
            <w:r w:rsidRPr="002A6BB1">
              <w:t xml:space="preserve"> CU </w:t>
            </w:r>
            <w:proofErr w:type="spellStart"/>
            <w:r>
              <w:t>receives</w:t>
            </w:r>
            <w:proofErr w:type="spellEnd"/>
            <w:r>
              <w:t xml:space="preserve"> the </w:t>
            </w:r>
            <w:r w:rsidRPr="007E6F26">
              <w:rPr>
                <w:i/>
                <w:iCs/>
              </w:rPr>
              <w:t>MUSIM-</w:t>
            </w:r>
            <w:proofErr w:type="spellStart"/>
            <w:r w:rsidRPr="007E6F26">
              <w:rPr>
                <w:i/>
                <w:iCs/>
              </w:rPr>
              <w:t>GapConfig</w:t>
            </w:r>
            <w:proofErr w:type="spellEnd"/>
            <w:r>
              <w:rPr>
                <w:i/>
                <w:iCs/>
              </w:rPr>
              <w:t xml:space="preserve"> </w:t>
            </w:r>
            <w:r w:rsidRPr="002A6BB1">
              <w:t xml:space="preserve">IE </w:t>
            </w:r>
            <w:proofErr w:type="spellStart"/>
            <w:r w:rsidRPr="002A6BB1">
              <w:t>from</w:t>
            </w:r>
            <w:proofErr w:type="spellEnd"/>
            <w:r w:rsidRPr="002A6BB1">
              <w:t xml:space="preserve"> D</w:t>
            </w:r>
            <w:r>
              <w:t xml:space="preserve">U,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understands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DU has </w:t>
            </w:r>
            <w:proofErr w:type="spellStart"/>
            <w:r>
              <w:t>generated</w:t>
            </w:r>
            <w:proofErr w:type="spellEnd"/>
            <w:r>
              <w:t xml:space="preserve"> a new one and </w:t>
            </w:r>
            <w:proofErr w:type="spellStart"/>
            <w:r>
              <w:t>should</w:t>
            </w:r>
            <w:proofErr w:type="spellEnd"/>
            <w:r>
              <w:t xml:space="preserve"> use </w:t>
            </w:r>
            <w:proofErr w:type="spellStart"/>
            <w:r>
              <w:t>it</w:t>
            </w:r>
            <w:proofErr w:type="spellEnd"/>
            <w:r>
              <w:t xml:space="preserve"> for </w:t>
            </w:r>
            <w:proofErr w:type="spellStart"/>
            <w:r>
              <w:t>any</w:t>
            </w:r>
            <w:proofErr w:type="spellEnd"/>
            <w:r>
              <w:t xml:space="preserve"> </w:t>
            </w:r>
            <w:proofErr w:type="spellStart"/>
            <w:r>
              <w:t>further</w:t>
            </w:r>
            <w:proofErr w:type="spellEnd"/>
            <w:r>
              <w:t xml:space="preserve"> action.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C5A88E" w:rsidR="00966B19" w:rsidRDefault="00B16DDA" w:rsidP="00E93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procedual text related to DU</w:t>
            </w:r>
            <w:r w:rsidRPr="00B16DDA">
              <w:rPr>
                <w:noProof/>
              </w:rPr>
              <w:t xml:space="preserve"> to </w:t>
            </w:r>
            <w:r>
              <w:rPr>
                <w:noProof/>
              </w:rPr>
              <w:t>CU</w:t>
            </w:r>
            <w:r w:rsidRPr="00B16DDA">
              <w:rPr>
                <w:noProof/>
              </w:rPr>
              <w:t xml:space="preserve"> RRC Information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8454C" w:rsidR="0009655D" w:rsidRDefault="005F1E54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FDBF4" w:rsidR="001E41F3" w:rsidRDefault="00B16DDA" w:rsidP="00C43B6C">
            <w:pPr>
              <w:pStyle w:val="CRCoverPage"/>
              <w:spacing w:after="0"/>
              <w:rPr>
                <w:noProof/>
              </w:rPr>
            </w:pPr>
            <w:r>
              <w:t>8.3.1.2, 8.3.4.2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AA309" w14:textId="77777777" w:rsidR="003A05D2" w:rsidRDefault="003A05D2" w:rsidP="003A05D2">
      <w:pPr>
        <w:pStyle w:val="Heading3"/>
        <w:rPr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r>
        <w:lastRenderedPageBreak/>
        <w:t>8.3.1</w:t>
      </w:r>
      <w: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 xml:space="preserve"> </w:t>
      </w:r>
    </w:p>
    <w:p w14:paraId="22BD75A6" w14:textId="77777777" w:rsidR="003A05D2" w:rsidRDefault="003A05D2" w:rsidP="003A05D2">
      <w:pPr>
        <w:pStyle w:val="Heading4"/>
        <w:rPr>
          <w:lang w:eastAsia="zh-CN"/>
        </w:rPr>
      </w:pPr>
      <w:bookmarkStart w:id="14" w:name="_Toc20955774"/>
      <w:bookmarkStart w:id="15" w:name="_Toc29892868"/>
      <w:bookmarkStart w:id="16" w:name="_Toc36556805"/>
      <w:bookmarkStart w:id="17" w:name="_Toc45832191"/>
      <w:bookmarkStart w:id="18" w:name="_Toc51763371"/>
      <w:bookmarkStart w:id="19" w:name="_Toc64448534"/>
      <w:bookmarkStart w:id="20" w:name="_Toc66289193"/>
      <w:bookmarkStart w:id="21" w:name="_Toc74154306"/>
      <w:bookmarkStart w:id="22" w:name="_Toc81383050"/>
      <w:bookmarkStart w:id="23" w:name="_Toc88657683"/>
      <w:bookmarkStart w:id="24" w:name="_Toc97910595"/>
      <w:bookmarkStart w:id="25" w:name="_Toc99038234"/>
      <w:bookmarkStart w:id="26" w:name="_Toc99730495"/>
      <w:r>
        <w:t>8.3.1.1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9573200" w14:textId="77777777" w:rsidR="003A05D2" w:rsidRDefault="003A05D2" w:rsidP="003A05D2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</w:t>
      </w:r>
      <w:proofErr w:type="gramStart"/>
      <w:r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RLC channel, PC5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01261BE5" w14:textId="77777777" w:rsidR="003A05D2" w:rsidRDefault="003A05D2" w:rsidP="003A05D2">
      <w:pPr>
        <w:pStyle w:val="Heading4"/>
        <w:rPr>
          <w:lang w:eastAsia="ko-KR"/>
        </w:rPr>
      </w:pPr>
      <w:bookmarkStart w:id="27" w:name="_Toc20955775"/>
      <w:bookmarkStart w:id="28" w:name="_Toc29892869"/>
      <w:bookmarkStart w:id="29" w:name="_Toc36556806"/>
      <w:bookmarkStart w:id="30" w:name="_Toc45832192"/>
      <w:bookmarkStart w:id="31" w:name="_Toc51763372"/>
      <w:bookmarkStart w:id="32" w:name="_Toc64448535"/>
      <w:bookmarkStart w:id="33" w:name="_Toc66289194"/>
      <w:bookmarkStart w:id="34" w:name="_Toc74154307"/>
      <w:bookmarkStart w:id="35" w:name="_Toc81383051"/>
      <w:bookmarkStart w:id="36" w:name="_Toc88657684"/>
      <w:bookmarkStart w:id="37" w:name="_Toc97910596"/>
      <w:bookmarkStart w:id="38" w:name="_Toc99038235"/>
      <w:bookmarkStart w:id="39" w:name="_Toc99730496"/>
      <w:r>
        <w:t>8.3.1.2</w:t>
      </w:r>
      <w: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E08D744" w14:textId="55D58511" w:rsidR="003A05D2" w:rsidRDefault="003A05D2" w:rsidP="003A05D2">
      <w:pPr>
        <w:pStyle w:val="TH"/>
      </w:pPr>
      <w:r>
        <w:rPr>
          <w:noProof/>
        </w:rPr>
        <w:drawing>
          <wp:inline distT="0" distB="0" distL="0" distR="0" wp14:anchorId="7FEE4DC6" wp14:editId="0CE8B0DB">
            <wp:extent cx="33782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71297" w14:textId="77777777" w:rsidR="003A05D2" w:rsidRDefault="003A05D2" w:rsidP="003A05D2">
      <w:pPr>
        <w:pStyle w:val="TF"/>
      </w:pPr>
      <w:r>
        <w:t xml:space="preserve">Figure </w:t>
      </w:r>
      <w:bookmarkStart w:id="40" w:name="_Hlk44097902"/>
      <w:r>
        <w:t>8.3.1.2</w:t>
      </w:r>
      <w:bookmarkEnd w:id="40"/>
      <w:r>
        <w:t>-1: UE Context Setup Request procedure: Successful Operation</w:t>
      </w:r>
    </w:p>
    <w:p w14:paraId="6FD0E363" w14:textId="77777777" w:rsidR="003A05D2" w:rsidRDefault="003A05D2" w:rsidP="003A05D2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>-CU with UE CONTEXT SETUP RESPONSE. If no UE-associated logical F1-connection exists, the UE-associated logical F1-connection shall be established as part of the procedure.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perform RRC Reconfiguration or RRC connection resume as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</w:p>
    <w:p w14:paraId="1056C095" w14:textId="77777777" w:rsidR="005169CB" w:rsidRPr="003A05D2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B26BD90" w14:textId="77777777" w:rsidR="005169CB" w:rsidRPr="003A05D2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843284F" w14:textId="77777777" w:rsidR="005169CB" w:rsidRDefault="005169CB" w:rsidP="005169C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0914DB9" w14:textId="77777777" w:rsidR="003A05D2" w:rsidRDefault="003A05D2" w:rsidP="003A05D2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215F7B6A" w14:textId="6F608402" w:rsidR="003A05D2" w:rsidRDefault="003A05D2" w:rsidP="003A05D2">
      <w:pPr>
        <w:rPr>
          <w:lang w:val="en-IN" w:eastAsia="ko-KR"/>
        </w:rPr>
      </w:pPr>
      <w:bookmarkStart w:id="41" w:name="_Hlk100326840"/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then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 take it into account for MUSIM </w:t>
      </w:r>
      <w:del w:id="42" w:author="Ericsson" w:date="2022-04-25T21:26:00Z">
        <w:r w:rsidDel="00C305C0">
          <w:rPr>
            <w:lang w:val="en-IN"/>
          </w:rPr>
          <w:delText xml:space="preserve">measurement </w:delText>
        </w:r>
      </w:del>
      <w:r>
        <w:rPr>
          <w:lang w:val="en-IN"/>
        </w:rPr>
        <w:t>gap configuration.</w:t>
      </w:r>
    </w:p>
    <w:p w14:paraId="670E56BD" w14:textId="1ABE4F84" w:rsidR="003A05D2" w:rsidRPr="00830012" w:rsidRDefault="003A05D2" w:rsidP="003A05D2">
      <w:pPr>
        <w:rPr>
          <w:lang w:val="en-IN"/>
        </w:rPr>
      </w:pPr>
      <w:bookmarkStart w:id="43" w:name="_Hlk100326721"/>
      <w:bookmarkEnd w:id="41"/>
      <w:r>
        <w:rPr>
          <w:lang w:val="en-IN"/>
        </w:rPr>
        <w:t xml:space="preserve">If </w:t>
      </w:r>
      <w:del w:id="44" w:author="Ericsson" w:date="2022-04-08T16:17:00Z">
        <w:r w:rsidDel="00830012">
          <w:rPr>
            <w:i/>
            <w:iCs/>
            <w:lang w:val="en-IN"/>
          </w:rPr>
          <w:delText>MUSIM</w:delText>
        </w:r>
      </w:del>
      <w:del w:id="45" w:author="Ericsson" w:date="2022-04-04T16:50:00Z">
        <w:r w:rsidDel="0056443C">
          <w:rPr>
            <w:i/>
            <w:iCs/>
            <w:lang w:val="en-IN"/>
          </w:rPr>
          <w:delText>-GapConfig</w:delText>
        </w:r>
        <w:r w:rsidDel="0056443C">
          <w:rPr>
            <w:lang w:val="en-IN"/>
          </w:rPr>
          <w:delText xml:space="preserve"> IE is not contained in the </w:delText>
        </w:r>
        <w:r w:rsidDel="0056443C">
          <w:rPr>
            <w:i/>
            <w:iCs/>
            <w:lang w:val="en-IN"/>
          </w:rPr>
          <w:delText>CU to DU RRC Information</w:delText>
        </w:r>
        <w:r w:rsidDel="0056443C">
          <w:rPr>
            <w:lang w:val="en-IN"/>
          </w:rPr>
          <w:delText xml:space="preserve"> IE, </w:delText>
        </w:r>
      </w:del>
      <w:proofErr w:type="spellStart"/>
      <w:r>
        <w:rPr>
          <w:lang w:val="en-IN"/>
        </w:rPr>
        <w:t>the</w:t>
      </w:r>
      <w:del w:id="46" w:author="Ericsson" w:date="2022-04-04T16:50:00Z">
        <w:r w:rsidDel="0056443C">
          <w:rPr>
            <w:lang w:val="en-IN"/>
          </w:rPr>
          <w:delText xml:space="preserve">n </w:delText>
        </w:r>
      </w:del>
      <w:r>
        <w:rPr>
          <w:lang w:val="en-IN"/>
        </w:rPr>
        <w:t>gNB</w:t>
      </w:r>
      <w:proofErr w:type="spellEnd"/>
      <w:r>
        <w:rPr>
          <w:lang w:val="en-IN"/>
        </w:rPr>
        <w:t xml:space="preserve">-DU </w:t>
      </w:r>
      <w:ins w:id="47" w:author="Ericsson" w:date="2022-04-08T16:18:00Z">
        <w:r w:rsidR="00830012">
          <w:rPr>
            <w:lang w:val="en-IN"/>
          </w:rPr>
          <w:t xml:space="preserve">decides to generate MUSIM gap, it </w:t>
        </w:r>
      </w:ins>
      <w:r>
        <w:rPr>
          <w:lang w:val="en-IN"/>
        </w:rPr>
        <w:t xml:space="preserve">shall send the </w:t>
      </w:r>
      <w:ins w:id="48" w:author="Ericsson" w:date="2022-04-08T16:19:00Z">
        <w:r w:rsidR="00830012">
          <w:rPr>
            <w:lang w:val="en-IN"/>
          </w:rPr>
          <w:t xml:space="preserve">MUSIM </w:t>
        </w:r>
      </w:ins>
      <w:del w:id="49" w:author="Ericsson" w:date="2022-04-25T21:26:00Z">
        <w:r w:rsidDel="00C305C0">
          <w:rPr>
            <w:lang w:val="en-IN"/>
          </w:rPr>
          <w:delText>measurement</w:delText>
        </w:r>
      </w:del>
      <w:r>
        <w:rPr>
          <w:lang w:val="en-IN"/>
        </w:rPr>
        <w:t xml:space="preserve"> gaps information based on the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IE, to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in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SETUP RESPONSE message.</w:t>
      </w:r>
      <w:r w:rsidR="00830012">
        <w:rPr>
          <w:lang w:val="en-IN"/>
        </w:rPr>
        <w:t xml:space="preserve"> </w:t>
      </w:r>
      <w:ins w:id="50" w:author="Ericsson" w:date="2022-04-04T16:52:00Z">
        <w:r w:rsidR="00104281">
          <w:rPr>
            <w:lang w:val="en-IN"/>
          </w:rPr>
          <w:t xml:space="preserve">When </w:t>
        </w:r>
      </w:ins>
      <w:ins w:id="51" w:author="Ericsson" w:date="2022-04-08T16:20:00Z">
        <w:r w:rsidR="00830012">
          <w:rPr>
            <w:i/>
            <w:iCs/>
            <w:lang w:val="en-IN"/>
          </w:rPr>
          <w:t>MUSIM-</w:t>
        </w:r>
        <w:proofErr w:type="spellStart"/>
        <w:r w:rsidR="00830012">
          <w:rPr>
            <w:i/>
            <w:iCs/>
            <w:lang w:val="en-IN"/>
          </w:rPr>
          <w:t>GapConfig</w:t>
        </w:r>
        <w:proofErr w:type="spellEnd"/>
        <w:r w:rsidR="00830012">
          <w:rPr>
            <w:lang w:val="en-IN"/>
          </w:rPr>
          <w:t xml:space="preserve"> IE</w:t>
        </w:r>
      </w:ins>
      <w:ins w:id="52" w:author="Ericsson" w:date="2022-04-04T16:52:00Z">
        <w:r w:rsidR="00104281">
          <w:rPr>
            <w:lang w:val="en-IN"/>
          </w:rPr>
          <w:t xml:space="preserve"> is received, </w:t>
        </w:r>
      </w:ins>
      <w:ins w:id="53" w:author="Ericsson" w:date="2022-04-08T16:21:00Z">
        <w:r w:rsidR="00E40EA1">
          <w:rPr>
            <w:lang w:val="en-IN"/>
          </w:rPr>
          <w:t xml:space="preserve">the </w:t>
        </w:r>
      </w:ins>
      <w:proofErr w:type="spellStart"/>
      <w:ins w:id="54" w:author="Ericsson" w:date="2022-04-04T16:52:00Z">
        <w:r w:rsidR="00104281">
          <w:rPr>
            <w:lang w:val="en-IN"/>
          </w:rPr>
          <w:t>g</w:t>
        </w:r>
      </w:ins>
      <w:ins w:id="55" w:author="Ericsson" w:date="2022-04-04T16:53:00Z">
        <w:r w:rsidR="00104281">
          <w:rPr>
            <w:lang w:val="en-IN"/>
          </w:rPr>
          <w:t>NB</w:t>
        </w:r>
        <w:proofErr w:type="spellEnd"/>
        <w:r w:rsidR="00104281">
          <w:rPr>
            <w:lang w:val="en-IN"/>
          </w:rPr>
          <w:t>-CU should use this value.</w:t>
        </w:r>
      </w:ins>
    </w:p>
    <w:bookmarkEnd w:id="43"/>
    <w:p w14:paraId="2C228A92" w14:textId="77777777" w:rsidR="003A05D2" w:rsidRDefault="003A05D2" w:rsidP="003A05D2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/>
          <w:lang w:eastAsia="zh-CN"/>
        </w:rPr>
        <w:t>for the uplink traffic policing for each concerned</w:t>
      </w:r>
      <w:r>
        <w:rPr>
          <w:lang w:eastAsia="ja-JP"/>
        </w:rPr>
        <w:t xml:space="preserve"> slice</w:t>
      </w:r>
      <w:r>
        <w:rPr>
          <w:rFonts w:eastAsia="SimSun"/>
          <w:lang w:eastAsia="zh-CN"/>
        </w:rPr>
        <w:t xml:space="preserve"> as specified in TS 23.501 [21]</w:t>
      </w:r>
      <w:r>
        <w:t>.</w:t>
      </w:r>
    </w:p>
    <w:p w14:paraId="46F564A2" w14:textId="4A0B335F" w:rsidR="003A05D2" w:rsidRPr="003A05D2" w:rsidRDefault="003A05D2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BE90EA" w14:textId="6A143C5D" w:rsidR="003A05D2" w:rsidRPr="003A05D2" w:rsidRDefault="003A05D2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55CBAB8" w14:textId="7AE66996" w:rsidR="003A05D2" w:rsidRDefault="003A05D2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46D8AA3" w14:textId="1603E0B5" w:rsidR="005169CB" w:rsidRDefault="005169CB" w:rsidP="003A05D2">
      <w:pPr>
        <w:rPr>
          <w:rFonts w:eastAsia="SimSun"/>
          <w:color w:val="0070C0"/>
          <w:lang w:val="en-US" w:eastAsia="zh-CN"/>
        </w:rPr>
      </w:pPr>
    </w:p>
    <w:p w14:paraId="2DD04F8E" w14:textId="2B88BF39" w:rsidR="005169CB" w:rsidRDefault="005169CB" w:rsidP="003A05D2">
      <w:pPr>
        <w:rPr>
          <w:rFonts w:eastAsia="SimSun"/>
          <w:color w:val="0070C0"/>
          <w:lang w:val="en-US" w:eastAsia="zh-CN"/>
        </w:rPr>
      </w:pPr>
    </w:p>
    <w:p w14:paraId="245D5F0D" w14:textId="77777777" w:rsidR="005169CB" w:rsidRDefault="005169CB" w:rsidP="005169CB">
      <w:pPr>
        <w:pStyle w:val="Heading3"/>
        <w:rPr>
          <w:lang w:eastAsia="zh-CN"/>
        </w:rPr>
      </w:pPr>
      <w:bookmarkStart w:id="56" w:name="_Toc20955786"/>
      <w:bookmarkStart w:id="57" w:name="_Toc29892880"/>
      <w:bookmarkStart w:id="58" w:name="_Toc36556817"/>
      <w:bookmarkStart w:id="59" w:name="_Toc45832203"/>
      <w:bookmarkStart w:id="60" w:name="_Toc51763383"/>
      <w:bookmarkStart w:id="61" w:name="_Toc64448546"/>
      <w:bookmarkStart w:id="62" w:name="_Toc66289205"/>
      <w:bookmarkStart w:id="63" w:name="_Toc74154318"/>
      <w:bookmarkStart w:id="64" w:name="_Toc81383062"/>
      <w:bookmarkStart w:id="65" w:name="_Toc88657695"/>
      <w:bookmarkStart w:id="66" w:name="_Toc97910607"/>
      <w:bookmarkStart w:id="67" w:name="_Toc99038246"/>
      <w:bookmarkStart w:id="68" w:name="_Toc99730507"/>
      <w:r>
        <w:lastRenderedPageBreak/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D143783" w14:textId="77777777" w:rsidR="005169CB" w:rsidRDefault="005169CB" w:rsidP="005169CB">
      <w:pPr>
        <w:pStyle w:val="Heading4"/>
        <w:rPr>
          <w:lang w:eastAsia="zh-CN"/>
        </w:rPr>
      </w:pPr>
      <w:bookmarkStart w:id="69" w:name="_Toc20955787"/>
      <w:bookmarkStart w:id="70" w:name="_Toc29892881"/>
      <w:bookmarkStart w:id="71" w:name="_Toc36556818"/>
      <w:bookmarkStart w:id="72" w:name="_Toc45832204"/>
      <w:bookmarkStart w:id="73" w:name="_Toc51763384"/>
      <w:bookmarkStart w:id="74" w:name="_Toc64448547"/>
      <w:bookmarkStart w:id="75" w:name="_Toc66289206"/>
      <w:bookmarkStart w:id="76" w:name="_Toc74154319"/>
      <w:bookmarkStart w:id="77" w:name="_Toc81383063"/>
      <w:bookmarkStart w:id="78" w:name="_Toc88657696"/>
      <w:bookmarkStart w:id="79" w:name="_Toc97910608"/>
      <w:bookmarkStart w:id="80" w:name="_Toc99038247"/>
      <w:bookmarkStart w:id="81" w:name="_Toc99730508"/>
      <w:r>
        <w:t>8.3.4.1</w:t>
      </w:r>
      <w: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BA2627F" w14:textId="77777777" w:rsidR="005169CB" w:rsidRDefault="005169CB" w:rsidP="005169CB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</w:t>
      </w:r>
      <w:proofErr w:type="gramStart"/>
      <w:r>
        <w:t>modifying</w:t>
      </w:r>
      <w:proofErr w:type="gramEnd"/>
      <w:r>
        <w:t xml:space="preserve">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FA98E09" w14:textId="77777777" w:rsidR="005169CB" w:rsidRDefault="005169CB" w:rsidP="005169CB">
      <w:pPr>
        <w:pStyle w:val="Heading4"/>
        <w:rPr>
          <w:lang w:eastAsia="ko-KR"/>
        </w:rPr>
      </w:pPr>
      <w:bookmarkStart w:id="82" w:name="_Toc20955788"/>
      <w:bookmarkStart w:id="83" w:name="_Toc29892882"/>
      <w:bookmarkStart w:id="84" w:name="_Toc36556819"/>
      <w:bookmarkStart w:id="85" w:name="_Toc45832205"/>
      <w:bookmarkStart w:id="86" w:name="_Toc51763385"/>
      <w:bookmarkStart w:id="87" w:name="_Toc64448548"/>
      <w:bookmarkStart w:id="88" w:name="_Toc66289207"/>
      <w:bookmarkStart w:id="89" w:name="_Toc74154320"/>
      <w:bookmarkStart w:id="90" w:name="_Toc81383064"/>
      <w:bookmarkStart w:id="91" w:name="_Toc88657697"/>
      <w:bookmarkStart w:id="92" w:name="_Toc97910609"/>
      <w:bookmarkStart w:id="93" w:name="_Toc99038248"/>
      <w:bookmarkStart w:id="94" w:name="_Toc99730509"/>
      <w:r>
        <w:t>8.3.4.2</w:t>
      </w:r>
      <w:r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6BAB853" w14:textId="71546494" w:rsidR="005169CB" w:rsidRDefault="005169CB" w:rsidP="005169C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4C994C6" wp14:editId="3A2D2795">
            <wp:extent cx="3994150" cy="1619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E25D1" w14:textId="77777777" w:rsidR="005169CB" w:rsidRDefault="005169CB" w:rsidP="005169CB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5F3D7859" w14:textId="77777777" w:rsidR="005169CB" w:rsidRDefault="005169CB" w:rsidP="005169CB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543EDBBA" w14:textId="77777777" w:rsidR="005169CB" w:rsidRDefault="005169CB" w:rsidP="005169CB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0A804FE8" w14:textId="77777777" w:rsidR="005169CB" w:rsidRDefault="005169CB" w:rsidP="005169CB">
      <w:pPr>
        <w:rPr>
          <w:snapToGrid w:val="0"/>
        </w:rPr>
      </w:pPr>
      <w:r>
        <w:rPr>
          <w:snapToGrid w:val="0"/>
        </w:rPr>
        <w:t xml:space="preserve">If the </w:t>
      </w:r>
      <w:proofErr w:type="spellStart"/>
      <w:r>
        <w:rPr>
          <w:i/>
          <w:snapToGrid w:val="0"/>
        </w:rPr>
        <w:t>SpCell</w:t>
      </w:r>
      <w:proofErr w:type="spellEnd"/>
      <w:r>
        <w:rPr>
          <w:i/>
          <w:snapToGrid w:val="0"/>
        </w:rPr>
        <w:t xml:space="preserve"> ID</w:t>
      </w:r>
      <w:r>
        <w:rPr>
          <w:snapToGrid w:val="0"/>
        </w:rPr>
        <w:t xml:space="preserve"> IE is included 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proofErr w:type="spellStart"/>
      <w:r>
        <w:rPr>
          <w:rFonts w:eastAsia="Batang"/>
          <w:bCs/>
          <w:i/>
        </w:rPr>
        <w:t>ServCellIndex</w:t>
      </w:r>
      <w:proofErr w:type="spellEnd"/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into account for the indicated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. </w:t>
      </w:r>
      <w:r>
        <w:rPr>
          <w:rFonts w:eastAsia="Yu Mincho"/>
        </w:rPr>
        <w:t xml:space="preserve">If the </w:t>
      </w:r>
      <w:proofErr w:type="spellStart"/>
      <w:r>
        <w:rPr>
          <w:rFonts w:eastAsia="Yu Mincho"/>
          <w:i/>
        </w:rPr>
        <w:t>SpCell</w:t>
      </w:r>
      <w:proofErr w:type="spellEnd"/>
      <w:r>
        <w:rPr>
          <w:rFonts w:eastAsia="Yu Mincho"/>
          <w:i/>
        </w:rPr>
        <w:t xml:space="preserve"> UL Configured </w:t>
      </w:r>
      <w:r>
        <w:rPr>
          <w:rFonts w:eastAsia="Yu Mincho"/>
        </w:rPr>
        <w:t xml:space="preserve">IE is included in the UE CONTEXT MODIFICATION REQUEST message,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shall configure UL for the indicated </w:t>
      </w:r>
      <w:proofErr w:type="spellStart"/>
      <w:r>
        <w:rPr>
          <w:rFonts w:eastAsia="Yu Mincho"/>
        </w:rPr>
        <w:t>SpCell</w:t>
      </w:r>
      <w:proofErr w:type="spellEnd"/>
      <w:r>
        <w:rPr>
          <w:rFonts w:eastAsia="Yu Mincho"/>
        </w:rPr>
        <w:t xml:space="preserve"> accordingly.</w:t>
      </w:r>
      <w:r>
        <w:t xml:space="preserve"> If the </w:t>
      </w:r>
      <w:proofErr w:type="spellStart"/>
      <w:r>
        <w:rPr>
          <w:i/>
        </w:rPr>
        <w:t>servingCellMO</w:t>
      </w:r>
      <w:proofErr w:type="spellEnd"/>
      <w:r>
        <w:rPr>
          <w:i/>
        </w:rPr>
        <w:t xml:space="preserve">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542FD11E" w14:textId="77777777" w:rsidR="00742E7B" w:rsidRPr="003A05D2" w:rsidRDefault="00742E7B" w:rsidP="00742E7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764A4F" w14:textId="77777777" w:rsidR="00742E7B" w:rsidRPr="003A05D2" w:rsidRDefault="00742E7B" w:rsidP="00742E7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A0D8D71" w14:textId="77777777" w:rsidR="00742E7B" w:rsidRDefault="00742E7B" w:rsidP="00742E7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AF825F" w14:textId="77777777" w:rsidR="005169CB" w:rsidRDefault="005169CB" w:rsidP="005169CB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RLC channels in the list. If the F1AP-IDs is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14:paraId="572948DB" w14:textId="77777777" w:rsidR="005169CB" w:rsidRDefault="005169CB" w:rsidP="005169CB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65DCEB4C" w14:textId="64B52A00" w:rsidR="005169CB" w:rsidRDefault="005169CB" w:rsidP="005169CB">
      <w:pPr>
        <w:rPr>
          <w:lang w:val="en-IN" w:eastAsia="ko-KR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then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 take it into account for MUSIM </w:t>
      </w:r>
      <w:del w:id="95" w:author="Ericsson" w:date="2022-04-25T21:26:00Z">
        <w:r w:rsidDel="00C305C0">
          <w:rPr>
            <w:lang w:val="en-IN"/>
          </w:rPr>
          <w:delText>measuremen</w:delText>
        </w:r>
      </w:del>
      <w:del w:id="96" w:author="Ericsson" w:date="2022-04-25T21:27:00Z">
        <w:r w:rsidDel="00C305C0">
          <w:rPr>
            <w:lang w:val="en-IN"/>
          </w:rPr>
          <w:delText>t</w:delText>
        </w:r>
      </w:del>
      <w:r>
        <w:rPr>
          <w:lang w:val="en-IN"/>
        </w:rPr>
        <w:t xml:space="preserve"> gap configuration. </w:t>
      </w:r>
    </w:p>
    <w:p w14:paraId="673BB878" w14:textId="553A4EF4" w:rsidR="005169CB" w:rsidRDefault="005169CB" w:rsidP="005169CB">
      <w:del w:id="97" w:author="Ericsson" w:date="2022-04-04T16:54:00Z">
        <w:r w:rsidDel="001323E9">
          <w:rPr>
            <w:lang w:val="en-IN"/>
          </w:rPr>
          <w:delText>If </w:delText>
        </w:r>
        <w:r w:rsidDel="001323E9">
          <w:rPr>
            <w:i/>
            <w:iCs/>
            <w:lang w:val="en-IN"/>
          </w:rPr>
          <w:delText>MUSIM-GapConfig</w:delText>
        </w:r>
        <w:r w:rsidDel="001323E9">
          <w:rPr>
            <w:lang w:val="en-IN"/>
          </w:rPr>
          <w:delText xml:space="preserve"> IE is not contained in the </w:delText>
        </w:r>
        <w:r w:rsidDel="001323E9">
          <w:rPr>
            <w:i/>
            <w:iCs/>
            <w:lang w:val="en-IN"/>
          </w:rPr>
          <w:delText>CU to DU RRC Information</w:delText>
        </w:r>
        <w:r w:rsidDel="001323E9">
          <w:rPr>
            <w:lang w:val="en-IN"/>
          </w:rPr>
          <w:delText xml:space="preserve"> IE, then </w:delText>
        </w:r>
      </w:del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</w:t>
      </w:r>
      <w:ins w:id="98" w:author="Ericsson" w:date="2022-04-04T16:54:00Z">
        <w:r w:rsidR="001323E9">
          <w:rPr>
            <w:lang w:val="en-IN"/>
          </w:rPr>
          <w:t>may</w:t>
        </w:r>
      </w:ins>
      <w:del w:id="99" w:author="Ericsson" w:date="2022-04-04T16:54:00Z">
        <w:r w:rsidDel="001323E9">
          <w:rPr>
            <w:lang w:val="en-IN"/>
          </w:rPr>
          <w:delText>shall</w:delText>
        </w:r>
      </w:del>
      <w:r>
        <w:rPr>
          <w:lang w:val="en-IN"/>
        </w:rPr>
        <w:t xml:space="preserve"> </w:t>
      </w:r>
      <w:ins w:id="100" w:author="Ericsson" w:date="2022-04-04T16:54:00Z">
        <w:r w:rsidR="001323E9">
          <w:rPr>
            <w:lang w:val="en-IN"/>
          </w:rPr>
          <w:t xml:space="preserve">generate and </w:t>
        </w:r>
      </w:ins>
      <w:r>
        <w:rPr>
          <w:lang w:val="en-IN"/>
        </w:rPr>
        <w:t xml:space="preserve">send the </w:t>
      </w:r>
      <w:del w:id="101" w:author="Ericsson" w:date="2022-04-25T21:27:00Z">
        <w:r w:rsidDel="00C305C0">
          <w:rPr>
            <w:lang w:val="en-IN"/>
          </w:rPr>
          <w:delText xml:space="preserve">measurement </w:delText>
        </w:r>
      </w:del>
      <w:ins w:id="102" w:author="Ericsson" w:date="2022-04-25T21:27:00Z">
        <w:r w:rsidR="00C305C0">
          <w:rPr>
            <w:lang w:val="en-IN"/>
          </w:rPr>
          <w:t xml:space="preserve">MUSIM </w:t>
        </w:r>
      </w:ins>
      <w:r>
        <w:rPr>
          <w:lang w:val="en-IN"/>
        </w:rPr>
        <w:t xml:space="preserve">gaps information based on the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IE, to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in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  <w:ins w:id="103" w:author="Ericsson" w:date="2022-04-04T16:53:00Z">
        <w:r w:rsidR="00E50F5C">
          <w:rPr>
            <w:lang w:val="en-IN"/>
          </w:rPr>
          <w:t xml:space="preserve"> When it is received, </w:t>
        </w:r>
        <w:proofErr w:type="spellStart"/>
        <w:r w:rsidR="00E50F5C">
          <w:rPr>
            <w:lang w:val="en-IN"/>
          </w:rPr>
          <w:t>gNB</w:t>
        </w:r>
        <w:proofErr w:type="spellEnd"/>
        <w:r w:rsidR="00E50F5C">
          <w:rPr>
            <w:lang w:val="en-IN"/>
          </w:rPr>
          <w:t>-CU should use this value.</w:t>
        </w:r>
      </w:ins>
    </w:p>
    <w:p w14:paraId="7920C914" w14:textId="77777777" w:rsidR="005169CB" w:rsidRDefault="005169CB" w:rsidP="005169CB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79CEFD46" w14:textId="77777777" w:rsidR="005169CB" w:rsidRDefault="005169CB" w:rsidP="005169CB">
      <w:pPr>
        <w:pStyle w:val="B1"/>
        <w:rPr>
          <w:snapToGrid w:val="0"/>
        </w:rPr>
      </w:pPr>
      <w:r>
        <w:rPr>
          <w:snapToGrid w:val="0"/>
        </w:rPr>
        <w:lastRenderedPageBreak/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/>
          <w:i/>
          <w:lang w:val="en-US" w:eastAsia="zh-CN"/>
        </w:rPr>
        <w:t xml:space="preserve">Rate </w:t>
      </w:r>
      <w:proofErr w:type="gramStart"/>
      <w:r>
        <w:rPr>
          <w:i/>
        </w:rPr>
        <w:t>List</w:t>
      </w:r>
      <w:r>
        <w:rPr>
          <w:snapToGrid w:val="0"/>
        </w:rPr>
        <w:t>;</w:t>
      </w:r>
      <w:proofErr w:type="gramEnd"/>
    </w:p>
    <w:p w14:paraId="14D74DC2" w14:textId="77777777" w:rsidR="005169CB" w:rsidRDefault="005169CB" w:rsidP="005169CB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/>
          <w:lang w:eastAsia="zh-CN"/>
        </w:rPr>
        <w:t>for the uplink traffic policing for each concerned</w:t>
      </w:r>
      <w:r>
        <w:rPr>
          <w:lang w:eastAsia="ja-JP"/>
        </w:rPr>
        <w:t xml:space="preserve"> slice</w:t>
      </w:r>
      <w:r>
        <w:rPr>
          <w:rFonts w:eastAsia="SimSun"/>
          <w:lang w:eastAsia="zh-CN"/>
        </w:rPr>
        <w:t xml:space="preserve"> as specified in TS 23.501 [21]</w:t>
      </w:r>
      <w:r>
        <w:rPr>
          <w:snapToGrid w:val="0"/>
        </w:rPr>
        <w:t>.</w:t>
      </w:r>
    </w:p>
    <w:p w14:paraId="381CAFDF" w14:textId="77777777" w:rsidR="005169CB" w:rsidRPr="005169CB" w:rsidRDefault="005169CB" w:rsidP="003A05D2">
      <w:pPr>
        <w:rPr>
          <w:rFonts w:eastAsia="SimSun"/>
          <w:color w:val="0070C0"/>
          <w:lang w:eastAsia="zh-CN"/>
        </w:rPr>
      </w:pPr>
    </w:p>
    <w:sectPr w:rsidR="005169CB" w:rsidRPr="005169CB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2C36" w14:textId="77777777" w:rsidR="00377FE9" w:rsidRDefault="00377FE9">
      <w:r>
        <w:separator/>
      </w:r>
    </w:p>
  </w:endnote>
  <w:endnote w:type="continuationSeparator" w:id="0">
    <w:p w14:paraId="29971805" w14:textId="77777777" w:rsidR="00377FE9" w:rsidRDefault="0037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7759E" w14:textId="77777777" w:rsidR="00377FE9" w:rsidRDefault="00377FE9">
      <w:r>
        <w:separator/>
      </w:r>
    </w:p>
  </w:footnote>
  <w:footnote w:type="continuationSeparator" w:id="0">
    <w:p w14:paraId="2357BBC4" w14:textId="77777777" w:rsidR="00377FE9" w:rsidRDefault="00377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510503"/>
    <w:multiLevelType w:val="hybridMultilevel"/>
    <w:tmpl w:val="E488D2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D6AAF"/>
    <w:multiLevelType w:val="hybridMultilevel"/>
    <w:tmpl w:val="1ED08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7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41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2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04BC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3EA1"/>
    <w:rsid w:val="00145D43"/>
    <w:rsid w:val="00152F3B"/>
    <w:rsid w:val="00154DD4"/>
    <w:rsid w:val="00155195"/>
    <w:rsid w:val="00155C90"/>
    <w:rsid w:val="00166FD0"/>
    <w:rsid w:val="00174347"/>
    <w:rsid w:val="00174FA6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77FE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124BD"/>
    <w:rsid w:val="00712C6A"/>
    <w:rsid w:val="00724BE4"/>
    <w:rsid w:val="007261E5"/>
    <w:rsid w:val="00742E7B"/>
    <w:rsid w:val="00755B3D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F7259"/>
    <w:rsid w:val="007F7ABA"/>
    <w:rsid w:val="008040A8"/>
    <w:rsid w:val="008058D6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789"/>
    <w:rsid w:val="008F686C"/>
    <w:rsid w:val="0090545E"/>
    <w:rsid w:val="0091153B"/>
    <w:rsid w:val="009148DE"/>
    <w:rsid w:val="00915BE2"/>
    <w:rsid w:val="00921FF9"/>
    <w:rsid w:val="009234E0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2965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B551A"/>
    <w:rsid w:val="009D4443"/>
    <w:rsid w:val="009E3297"/>
    <w:rsid w:val="009E3B3B"/>
    <w:rsid w:val="009F01B0"/>
    <w:rsid w:val="009F49E0"/>
    <w:rsid w:val="009F734F"/>
    <w:rsid w:val="00A00D3E"/>
    <w:rsid w:val="00A0650E"/>
    <w:rsid w:val="00A200A7"/>
    <w:rsid w:val="00A246B6"/>
    <w:rsid w:val="00A30B79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20E8"/>
    <w:rsid w:val="00A85012"/>
    <w:rsid w:val="00A87715"/>
    <w:rsid w:val="00A87EC5"/>
    <w:rsid w:val="00A9513D"/>
    <w:rsid w:val="00AA2CBC"/>
    <w:rsid w:val="00AB1B85"/>
    <w:rsid w:val="00AC5820"/>
    <w:rsid w:val="00AD1CD8"/>
    <w:rsid w:val="00AD27B0"/>
    <w:rsid w:val="00AD77F4"/>
    <w:rsid w:val="00AE0FA3"/>
    <w:rsid w:val="00B15B50"/>
    <w:rsid w:val="00B16DDA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C635F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05C0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73C6C"/>
    <w:rsid w:val="00C81300"/>
    <w:rsid w:val="00C95985"/>
    <w:rsid w:val="00CB6262"/>
    <w:rsid w:val="00CC3E36"/>
    <w:rsid w:val="00CC5026"/>
    <w:rsid w:val="00CC68D0"/>
    <w:rsid w:val="00CE3F34"/>
    <w:rsid w:val="00CE6C0E"/>
    <w:rsid w:val="00CF0D52"/>
    <w:rsid w:val="00CF14A4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E328A"/>
    <w:rsid w:val="00DE34CF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7343C"/>
    <w:rsid w:val="00E80AB1"/>
    <w:rsid w:val="00E829B9"/>
    <w:rsid w:val="00E93377"/>
    <w:rsid w:val="00EB09B7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3313"/>
    <w:rsid w:val="00F951FD"/>
    <w:rsid w:val="00FB0B18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1250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2022-04-25T22:04:00Z</dcterms:created>
  <dcterms:modified xsi:type="dcterms:W3CDTF">2022-04-25T22:04:00Z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