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F14D9E" w:rsidR="001E41F3" w:rsidRPr="00B929FF" w:rsidRDefault="001E41F3">
      <w:pPr>
        <w:pStyle w:val="CRCoverPage"/>
        <w:tabs>
          <w:tab w:val="right" w:pos="9639"/>
        </w:tabs>
        <w:spacing w:after="0"/>
        <w:rPr>
          <w:b/>
          <w:i/>
          <w:noProof/>
          <w:sz w:val="28"/>
        </w:rPr>
      </w:pPr>
      <w:r>
        <w:rPr>
          <w:b/>
          <w:noProof/>
          <w:sz w:val="24"/>
        </w:rPr>
        <w:t>3GPP TSG-</w:t>
      </w:r>
      <w:r w:rsidR="00010433">
        <w:rPr>
          <w:b/>
          <w:noProof/>
          <w:sz w:val="24"/>
        </w:rPr>
        <w:t>RAN WG3</w:t>
      </w:r>
      <w:r w:rsidR="00C66BA2">
        <w:rPr>
          <w:b/>
          <w:noProof/>
          <w:sz w:val="24"/>
        </w:rPr>
        <w:t xml:space="preserve"> </w:t>
      </w:r>
      <w:r>
        <w:rPr>
          <w:b/>
          <w:noProof/>
          <w:sz w:val="24"/>
        </w:rPr>
        <w:t xml:space="preserve">Meeting </w:t>
      </w:r>
      <w:r w:rsidRPr="00B929FF">
        <w:rPr>
          <w:b/>
          <w:noProof/>
          <w:sz w:val="24"/>
        </w:rPr>
        <w:t>#</w:t>
      </w:r>
      <w:r w:rsidR="00B929FF">
        <w:rPr>
          <w:b/>
          <w:noProof/>
          <w:sz w:val="24"/>
        </w:rPr>
        <w:t>11</w:t>
      </w:r>
      <w:r w:rsidR="00174FA6">
        <w:rPr>
          <w:b/>
          <w:noProof/>
          <w:sz w:val="24"/>
        </w:rPr>
        <w:t>6</w:t>
      </w:r>
      <w:r w:rsidRPr="00B929FF">
        <w:rPr>
          <w:b/>
          <w:i/>
          <w:noProof/>
          <w:sz w:val="28"/>
        </w:rPr>
        <w:tab/>
      </w:r>
      <w:fldSimple w:instr=" DOCPROPERTY  Tdoc#  \* MERGEFORMAT ">
        <w:r w:rsidR="000A3450" w:rsidRPr="000A3450">
          <w:t xml:space="preserve"> </w:t>
        </w:r>
        <w:r w:rsidR="00EA12E7" w:rsidRPr="00EA12E7">
          <w:rPr>
            <w:b/>
            <w:i/>
            <w:noProof/>
            <w:sz w:val="28"/>
          </w:rPr>
          <w:t>R3-223447</w:t>
        </w:r>
        <w:r w:rsidR="006C4FEF" w:rsidRPr="006C4FEF">
          <w:rPr>
            <w:b/>
            <w:i/>
            <w:noProof/>
            <w:sz w:val="28"/>
          </w:rPr>
          <w:t xml:space="preserve"> </w:t>
        </w:r>
      </w:fldSimple>
    </w:p>
    <w:p w14:paraId="794B2115" w14:textId="39476504" w:rsidR="00B929FF" w:rsidRDefault="00175A77" w:rsidP="005E2C44">
      <w:pPr>
        <w:pStyle w:val="CRCoverPage"/>
        <w:outlineLvl w:val="0"/>
        <w:rPr>
          <w:b/>
          <w:noProof/>
          <w:sz w:val="24"/>
        </w:rPr>
      </w:pPr>
      <w:r>
        <w:fldChar w:fldCharType="begin"/>
      </w:r>
      <w:r>
        <w:instrText xml:space="preserve"> DOCPROPERTY  Location  \* MERGEFORMAT </w:instrText>
      </w:r>
      <w:r>
        <w:fldChar w:fldCharType="separate"/>
      </w:r>
      <w:r w:rsidR="003609EF" w:rsidRPr="00B929FF">
        <w:rPr>
          <w:b/>
          <w:noProof/>
          <w:sz w:val="24"/>
        </w:rPr>
        <w:t xml:space="preserve"> </w:t>
      </w:r>
      <w:r w:rsidR="00010433" w:rsidRPr="00B929FF">
        <w:rPr>
          <w:b/>
          <w:noProof/>
          <w:sz w:val="24"/>
        </w:rPr>
        <w:t>Online</w:t>
      </w:r>
      <w:r>
        <w:rPr>
          <w:b/>
          <w:noProof/>
          <w:sz w:val="24"/>
        </w:rPr>
        <w:fldChar w:fldCharType="end"/>
      </w:r>
      <w:r w:rsidR="00B929FF">
        <w:rPr>
          <w:b/>
          <w:noProof/>
          <w:sz w:val="24"/>
        </w:rPr>
        <w:t xml:space="preserve">,  </w:t>
      </w:r>
      <w:r w:rsidR="00EE3DF2">
        <w:rPr>
          <w:b/>
          <w:noProof/>
          <w:sz w:val="24"/>
        </w:rPr>
        <w:t>9</w:t>
      </w:r>
      <w:r w:rsidR="00237915">
        <w:rPr>
          <w:b/>
          <w:noProof/>
          <w:sz w:val="24"/>
          <w:vertAlign w:val="superscript"/>
        </w:rPr>
        <w:t>th</w:t>
      </w:r>
      <w:r w:rsidR="009357B5">
        <w:rPr>
          <w:b/>
          <w:noProof/>
          <w:sz w:val="24"/>
        </w:rPr>
        <w:t xml:space="preserve"> </w:t>
      </w:r>
      <w:r w:rsidR="00B929FF">
        <w:rPr>
          <w:b/>
          <w:noProof/>
          <w:sz w:val="24"/>
        </w:rPr>
        <w:t xml:space="preserve">– </w:t>
      </w:r>
      <w:r w:rsidR="00EE3DF2">
        <w:rPr>
          <w:b/>
          <w:noProof/>
          <w:sz w:val="24"/>
        </w:rPr>
        <w:t>19</w:t>
      </w:r>
      <w:r w:rsidR="00B929FF" w:rsidRPr="00B929FF">
        <w:rPr>
          <w:b/>
          <w:noProof/>
          <w:sz w:val="24"/>
          <w:vertAlign w:val="superscript"/>
        </w:rPr>
        <w:t>th</w:t>
      </w:r>
      <w:r w:rsidR="00B929FF">
        <w:rPr>
          <w:b/>
          <w:noProof/>
          <w:sz w:val="24"/>
        </w:rPr>
        <w:t xml:space="preserve"> </w:t>
      </w:r>
      <w:r w:rsidR="00174FA6">
        <w:rPr>
          <w:b/>
          <w:noProof/>
          <w:sz w:val="24"/>
        </w:rPr>
        <w:t>May</w:t>
      </w:r>
      <w:r w:rsidR="00B929FF">
        <w:rPr>
          <w:b/>
          <w:noProof/>
          <w:sz w:val="24"/>
        </w:rPr>
        <w:t>, 202</w:t>
      </w:r>
      <w:r w:rsidR="00237915">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66AE0E" w:rsidR="001E41F3" w:rsidRPr="00410371" w:rsidRDefault="00175A77" w:rsidP="00E13F3D">
            <w:pPr>
              <w:pStyle w:val="CRCoverPage"/>
              <w:spacing w:after="0"/>
              <w:jc w:val="right"/>
              <w:rPr>
                <w:b/>
                <w:noProof/>
                <w:sz w:val="28"/>
              </w:rPr>
            </w:pPr>
            <w:r>
              <w:fldChar w:fldCharType="begin"/>
            </w:r>
            <w:r>
              <w:instrText xml:space="preserve"> DOCPROPERTY  Spec#  \* MERGEFORMAT </w:instrText>
            </w:r>
            <w:r>
              <w:fldChar w:fldCharType="separate"/>
            </w:r>
            <w:r w:rsidR="002F169F">
              <w:rPr>
                <w:b/>
                <w:noProof/>
                <w:sz w:val="28"/>
              </w:rPr>
              <w:t>3</w:t>
            </w:r>
            <w:r w:rsidR="00B11170">
              <w:rPr>
                <w:b/>
                <w:noProof/>
                <w:sz w:val="28"/>
              </w:rPr>
              <w:t>7</w:t>
            </w:r>
            <w:r w:rsidR="002F169F">
              <w:rPr>
                <w:b/>
                <w:noProof/>
                <w:sz w:val="28"/>
              </w:rPr>
              <w:t>.4</w:t>
            </w:r>
            <w:r w:rsidR="00FF748C">
              <w:rPr>
                <w:b/>
                <w:noProof/>
                <w:sz w:val="28"/>
              </w:rPr>
              <w:t>8</w:t>
            </w:r>
            <w:r w:rsidR="002F169F">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CD26F0" w:rsidR="001E41F3" w:rsidRPr="00410371" w:rsidRDefault="00496429" w:rsidP="00496429">
            <w:pPr>
              <w:pStyle w:val="CRCoverPage"/>
              <w:spacing w:after="0"/>
              <w:jc w:val="center"/>
              <w:rPr>
                <w:noProof/>
              </w:rPr>
            </w:pPr>
            <w:r w:rsidRPr="00496429">
              <w:rPr>
                <w:b/>
                <w:noProof/>
                <w:sz w:val="28"/>
              </w:rPr>
              <w:t>0012</w:t>
            </w:r>
          </w:p>
        </w:tc>
        <w:tc>
          <w:tcPr>
            <w:tcW w:w="709" w:type="dxa"/>
          </w:tcPr>
          <w:p w14:paraId="09D2C09B" w14:textId="2F0A5672" w:rsidR="001E41F3" w:rsidRDefault="002F169F"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197D43B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EC593E" w:rsidR="001E41F3" w:rsidRPr="00410371" w:rsidRDefault="00175A77">
            <w:pPr>
              <w:pStyle w:val="CRCoverPage"/>
              <w:spacing w:after="0"/>
              <w:jc w:val="center"/>
              <w:rPr>
                <w:noProof/>
                <w:sz w:val="28"/>
              </w:rPr>
            </w:pPr>
            <w:r>
              <w:fldChar w:fldCharType="begin"/>
            </w:r>
            <w:r>
              <w:instrText xml:space="preserve"> DOCPROPERTY  Version  \* MERGEFORMAT </w:instrText>
            </w:r>
            <w:r>
              <w:fldChar w:fldCharType="separate"/>
            </w:r>
            <w:r w:rsidR="002F169F" w:rsidRPr="00BA26C9">
              <w:rPr>
                <w:b/>
                <w:noProof/>
                <w:sz w:val="28"/>
              </w:rPr>
              <w:t>1</w:t>
            </w:r>
            <w:r w:rsidR="000F16D8">
              <w:rPr>
                <w:b/>
                <w:noProof/>
                <w:sz w:val="28"/>
              </w:rPr>
              <w:t>7</w:t>
            </w:r>
            <w:r w:rsidR="002F169F" w:rsidRPr="00BA26C9">
              <w:rPr>
                <w:b/>
                <w:noProof/>
                <w:sz w:val="28"/>
              </w:rPr>
              <w:t>.</w:t>
            </w:r>
            <w:r w:rsidR="000F16D8">
              <w:rPr>
                <w:b/>
                <w:noProof/>
                <w:sz w:val="28"/>
              </w:rPr>
              <w:t>0</w:t>
            </w:r>
            <w:r w:rsidR="002F169F" w:rsidRPr="00BA2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964640" w:rsidR="00F25D98" w:rsidRDefault="00D139C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7580B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0E5833" w:rsidR="001E41F3" w:rsidRPr="00775581" w:rsidRDefault="00E95FBE" w:rsidP="00B1718C">
            <w:pPr>
              <w:spacing w:after="0"/>
              <w:rPr>
                <w:rFonts w:ascii="Arial" w:hAnsi="Arial"/>
                <w:noProof/>
              </w:rPr>
            </w:pPr>
            <w:r>
              <w:rPr>
                <w:rFonts w:ascii="Arial" w:hAnsi="Arial"/>
                <w:noProof/>
              </w:rPr>
              <w:t>Correction on Security Result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D1EF59" w:rsidR="001E41F3" w:rsidRPr="00166FD0" w:rsidRDefault="008D189B" w:rsidP="008D189B">
            <w:pPr>
              <w:pStyle w:val="CRCoverPage"/>
              <w:spacing w:after="0"/>
              <w:rPr>
                <w:noProof/>
              </w:rPr>
            </w:pPr>
            <w:r w:rsidRPr="008D189B">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313557" w:rsidR="001E41F3" w:rsidRDefault="002F169F" w:rsidP="00547111">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290DD0" w:rsidR="001E41F3" w:rsidRDefault="000F3441" w:rsidP="008552EE">
            <w:pPr>
              <w:pStyle w:val="CRCoverPage"/>
              <w:spacing w:after="0"/>
              <w:rPr>
                <w:noProof/>
              </w:rPr>
            </w:pPr>
            <w:r w:rsidRPr="00863F37">
              <w:rPr>
                <w:rFonts w:hint="eastAsia"/>
                <w:sz w:val="18"/>
                <w:szCs w:val="18"/>
              </w:rPr>
              <w:t>UPIP_SEC_LTE-RAN-Core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E9951A" w:rsidR="001E41F3" w:rsidRDefault="00941674">
            <w:pPr>
              <w:pStyle w:val="CRCoverPage"/>
              <w:spacing w:after="0"/>
              <w:ind w:left="100"/>
              <w:rPr>
                <w:noProof/>
              </w:rPr>
            </w:pPr>
            <w:r>
              <w:t>202</w:t>
            </w:r>
            <w:r w:rsidR="00036651">
              <w:t>2</w:t>
            </w:r>
            <w:r>
              <w:t>-</w:t>
            </w:r>
            <w:r w:rsidR="00036651">
              <w:t>0</w:t>
            </w:r>
            <w:r w:rsidR="005F1E54">
              <w:t>4</w:t>
            </w:r>
            <w:r>
              <w:t>-</w:t>
            </w:r>
            <w:r w:rsidR="005F1E54">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CC51C9" w:rsidR="001E41F3" w:rsidRPr="00946778" w:rsidRDefault="005F1E54"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CD1DAB" w:rsidR="001E41F3" w:rsidRDefault="008F180F">
            <w:pPr>
              <w:pStyle w:val="CRCoverPage"/>
              <w:spacing w:after="0"/>
              <w:ind w:left="100"/>
              <w:rPr>
                <w:noProof/>
              </w:rPr>
            </w:pPr>
            <w:r>
              <w:t>Rel-1</w:t>
            </w:r>
            <w:r w:rsidR="008552E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B0FD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6314DF" w14:textId="393390B0" w:rsidR="006E2E87" w:rsidRDefault="006E2E87" w:rsidP="006E2E87">
            <w:pPr>
              <w:pStyle w:val="CRCoverPage"/>
              <w:spacing w:after="0"/>
              <w:rPr>
                <w:noProof/>
              </w:rPr>
            </w:pPr>
            <w:r>
              <w:rPr>
                <w:noProof/>
              </w:rPr>
              <w:t>The Security Result in E1AP currently has Assigned Criticality ignore. However, it is used when the “Security Indication” is sent from CP. Thus the Assigned Criticality should be changed to “reject”, to catch the error case that the UP has cracked the “Security Result”.</w:t>
            </w:r>
          </w:p>
          <w:p w14:paraId="6EA27B98" w14:textId="57247C7D" w:rsidR="00EB1B04" w:rsidRDefault="006E2E87" w:rsidP="006E2E87">
            <w:pPr>
              <w:pStyle w:val="CRCoverPage"/>
              <w:spacing w:after="0"/>
              <w:rPr>
                <w:noProof/>
              </w:rPr>
            </w:pPr>
            <w:r>
              <w:rPr>
                <w:noProof/>
              </w:rPr>
              <w:t>In any case, the Security Result will not sent to a non-supporting CP, or a CP that has not initially send the “Security Indication”.</w:t>
            </w:r>
          </w:p>
          <w:p w14:paraId="708AA7DE" w14:textId="3D935EAE" w:rsidR="007A0464" w:rsidRPr="00856D20" w:rsidRDefault="007A0464" w:rsidP="00856D20">
            <w:pPr>
              <w:overflowPunct w:val="0"/>
              <w:autoSpaceDE w:val="0"/>
              <w:autoSpaceDN w:val="0"/>
              <w:adjustRightInd w:val="0"/>
              <w:ind w:hanging="840"/>
              <w:contextualSpacing/>
              <w:textAlignment w:val="baseline"/>
              <w:rPr>
                <w:lang w:val="da-DK"/>
              </w:rPr>
            </w:pPr>
          </w:p>
        </w:tc>
      </w:tr>
      <w:tr w:rsidR="001E41F3" w:rsidRPr="005B0FD3" w14:paraId="4CA74D09" w14:textId="77777777" w:rsidTr="00547111">
        <w:tc>
          <w:tcPr>
            <w:tcW w:w="2694" w:type="dxa"/>
            <w:gridSpan w:val="2"/>
            <w:tcBorders>
              <w:left w:val="single" w:sz="4" w:space="0" w:color="auto"/>
            </w:tcBorders>
          </w:tcPr>
          <w:p w14:paraId="2D0866D6" w14:textId="77777777" w:rsidR="001E41F3" w:rsidRPr="005B0FD3"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5B0FD3"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8D5E06" w:rsidR="00966B19" w:rsidRDefault="00E95FBE" w:rsidP="00E93377">
            <w:pPr>
              <w:pStyle w:val="CRCoverPage"/>
              <w:spacing w:after="0"/>
              <w:rPr>
                <w:noProof/>
              </w:rPr>
            </w:pPr>
            <w:r>
              <w:rPr>
                <w:noProof/>
              </w:rPr>
              <w:t>Correct in 9.3.3.3 and 9.3.3.13 the Assigned Criticality for Security Result to “reject”</w:t>
            </w:r>
            <w:r w:rsidR="00B50591">
              <w:rPr>
                <w:noProof/>
              </w:rPr>
              <w:t xml:space="preserve"> and ASN.1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90A259" w:rsidR="0009655D" w:rsidRDefault="00E95FBE" w:rsidP="008F180F">
            <w:pPr>
              <w:pStyle w:val="CRCoverPage"/>
              <w:spacing w:after="0"/>
              <w:rPr>
                <w:noProof/>
              </w:rPr>
            </w:pPr>
            <w:r>
              <w:rPr>
                <w:noProof/>
              </w:rPr>
              <w:t>Unclear</w:t>
            </w:r>
            <w:r w:rsidR="005223B9">
              <w:rPr>
                <w:noProof/>
              </w:rPr>
              <w:t xml:space="preserve"> </w:t>
            </w:r>
            <w:r w:rsidR="005F1E54">
              <w:rPr>
                <w:noProof/>
              </w:rPr>
              <w:t>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69F4AC" w:rsidR="001E41F3" w:rsidRDefault="0016157D" w:rsidP="00C43B6C">
            <w:pPr>
              <w:pStyle w:val="CRCoverPage"/>
              <w:spacing w:after="0"/>
              <w:rPr>
                <w:noProof/>
              </w:rPr>
            </w:pPr>
            <w:r>
              <w:rPr>
                <w:noProof/>
              </w:rPr>
              <w:t xml:space="preserve">9.3.3.3, </w:t>
            </w:r>
            <w:r w:rsidR="009B6382">
              <w:rPr>
                <w:noProof/>
              </w:rPr>
              <w:t xml:space="preserve">9.3.3.13, </w:t>
            </w:r>
            <w:r w:rsidR="00A63432">
              <w:rPr>
                <w:noProof/>
              </w:rPr>
              <w:t>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C1B389" w:rsidR="001E41F3" w:rsidRDefault="008F180F">
            <w:pPr>
              <w:pStyle w:val="CRCoverPage"/>
              <w:spacing w:after="0"/>
              <w:jc w:val="center"/>
              <w:rPr>
                <w:b/>
                <w:caps/>
                <w:noProof/>
              </w:rPr>
            </w:pPr>
            <w:r w:rsidRPr="007748B8">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C38DBD" w:rsidR="0066535F" w:rsidRDefault="00145D43" w:rsidP="00366ADE">
            <w:pPr>
              <w:pStyle w:val="CRCoverPage"/>
              <w:spacing w:after="0"/>
              <w:ind w:left="99"/>
              <w:rPr>
                <w:noProof/>
              </w:rPr>
            </w:pPr>
            <w:r>
              <w:rPr>
                <w:noProof/>
              </w:rPr>
              <w:t>TS</w:t>
            </w:r>
            <w:r w:rsidR="00366ADE">
              <w:rPr>
                <w:noProof/>
              </w:rPr>
              <w:t>/TR …</w:t>
            </w:r>
            <w:r>
              <w:rPr>
                <w:noProof/>
              </w:rPr>
              <w:t xml:space="preserve">CR </w:t>
            </w:r>
            <w:r w:rsidR="00366ADE">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5B9BCF" w:rsidR="001E41F3" w:rsidRDefault="008F18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96E0F3" w:rsidR="001E41F3" w:rsidRDefault="008F180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922730" w:rsidR="008863B9" w:rsidRDefault="008863B9" w:rsidP="005F1E54">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743C7C3" w14:textId="77777777" w:rsidR="00787337" w:rsidRPr="00D629EF" w:rsidRDefault="00787337" w:rsidP="00787337">
      <w:pPr>
        <w:pStyle w:val="Heading4"/>
      </w:pPr>
      <w:bookmarkStart w:id="1" w:name="_Toc20955658"/>
      <w:bookmarkStart w:id="2" w:name="_Toc29461101"/>
      <w:bookmarkStart w:id="3" w:name="_Toc29505833"/>
      <w:bookmarkStart w:id="4" w:name="_Toc36556358"/>
      <w:bookmarkStart w:id="5" w:name="_Toc45881845"/>
      <w:bookmarkStart w:id="6" w:name="_Toc51852486"/>
      <w:bookmarkStart w:id="7" w:name="_Toc56620437"/>
      <w:bookmarkStart w:id="8" w:name="_Toc64448077"/>
      <w:bookmarkStart w:id="9" w:name="_Toc74152853"/>
      <w:bookmarkStart w:id="10" w:name="_Toc88656279"/>
      <w:bookmarkStart w:id="11" w:name="_Toc88657338"/>
      <w:r w:rsidRPr="00D629EF">
        <w:lastRenderedPageBreak/>
        <w:t>9.3.3.3</w:t>
      </w:r>
      <w:r w:rsidRPr="00D629EF">
        <w:tab/>
        <w:t>DRB Setup List E-UTRAN</w:t>
      </w:r>
      <w:bookmarkEnd w:id="1"/>
      <w:bookmarkEnd w:id="2"/>
      <w:bookmarkEnd w:id="3"/>
      <w:bookmarkEnd w:id="4"/>
      <w:bookmarkEnd w:id="5"/>
      <w:bookmarkEnd w:id="6"/>
      <w:bookmarkEnd w:id="7"/>
      <w:bookmarkEnd w:id="8"/>
      <w:bookmarkEnd w:id="9"/>
      <w:bookmarkEnd w:id="10"/>
      <w:bookmarkEnd w:id="11"/>
    </w:p>
    <w:p w14:paraId="3E534BFF" w14:textId="77777777" w:rsidR="00787337" w:rsidRPr="00D629EF" w:rsidRDefault="00787337" w:rsidP="00787337">
      <w:r w:rsidRPr="00D629EF">
        <w:t>This IE contains setup DRB related information at Bearer Context Setup Response in E-UTRAN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46"/>
        <w:gridCol w:w="1108"/>
        <w:gridCol w:w="1247"/>
        <w:gridCol w:w="1384"/>
        <w:gridCol w:w="1524"/>
        <w:gridCol w:w="1107"/>
        <w:gridCol w:w="1213"/>
      </w:tblGrid>
      <w:tr w:rsidR="00787337" w:rsidRPr="00D629EF" w14:paraId="63CEA300" w14:textId="77777777" w:rsidTr="008A6EE7">
        <w:tc>
          <w:tcPr>
            <w:tcW w:w="1062" w:type="pct"/>
            <w:tcBorders>
              <w:top w:val="single" w:sz="4" w:space="0" w:color="auto"/>
              <w:left w:val="single" w:sz="4" w:space="0" w:color="auto"/>
              <w:bottom w:val="single" w:sz="4" w:space="0" w:color="auto"/>
              <w:right w:val="single" w:sz="4" w:space="0" w:color="auto"/>
            </w:tcBorders>
          </w:tcPr>
          <w:p w14:paraId="1C974C68" w14:textId="77777777" w:rsidR="00787337" w:rsidRPr="00D629EF" w:rsidRDefault="00787337" w:rsidP="008A6EE7">
            <w:pPr>
              <w:pStyle w:val="TAH"/>
            </w:pPr>
            <w:r w:rsidRPr="00D629EF">
              <w:rPr>
                <w:lang w:eastAsia="ja-JP"/>
              </w:rPr>
              <w:t>IE/Group Name</w:t>
            </w:r>
          </w:p>
        </w:tc>
        <w:tc>
          <w:tcPr>
            <w:tcW w:w="575" w:type="pct"/>
            <w:tcBorders>
              <w:top w:val="single" w:sz="4" w:space="0" w:color="auto"/>
              <w:left w:val="single" w:sz="4" w:space="0" w:color="auto"/>
              <w:bottom w:val="single" w:sz="4" w:space="0" w:color="auto"/>
              <w:right w:val="single" w:sz="4" w:space="0" w:color="auto"/>
            </w:tcBorders>
          </w:tcPr>
          <w:p w14:paraId="735AF24B" w14:textId="77777777" w:rsidR="00787337" w:rsidRPr="00D629EF" w:rsidRDefault="00787337" w:rsidP="008A6EE7">
            <w:pPr>
              <w:pStyle w:val="TAH"/>
              <w:rPr>
                <w:lang w:eastAsia="ja-JP"/>
              </w:rPr>
            </w:pPr>
            <w:r w:rsidRPr="00D629EF">
              <w:rPr>
                <w:lang w:eastAsia="ja-JP"/>
              </w:rPr>
              <w:t>Presence</w:t>
            </w:r>
          </w:p>
        </w:tc>
        <w:tc>
          <w:tcPr>
            <w:tcW w:w="647" w:type="pct"/>
            <w:tcBorders>
              <w:top w:val="single" w:sz="4" w:space="0" w:color="auto"/>
              <w:left w:val="single" w:sz="4" w:space="0" w:color="auto"/>
              <w:bottom w:val="single" w:sz="4" w:space="0" w:color="auto"/>
              <w:right w:val="single" w:sz="4" w:space="0" w:color="auto"/>
            </w:tcBorders>
          </w:tcPr>
          <w:p w14:paraId="030E1026" w14:textId="77777777" w:rsidR="00787337" w:rsidRPr="00D629EF" w:rsidRDefault="00787337" w:rsidP="008A6EE7">
            <w:pPr>
              <w:pStyle w:val="TAH"/>
              <w:rPr>
                <w:i/>
                <w:noProof/>
                <w:lang w:eastAsia="ja-JP"/>
              </w:rPr>
            </w:pPr>
            <w:r w:rsidRPr="00D629EF">
              <w:rPr>
                <w:lang w:eastAsia="ja-JP"/>
              </w:rPr>
              <w:t>Range</w:t>
            </w:r>
          </w:p>
        </w:tc>
        <w:tc>
          <w:tcPr>
            <w:tcW w:w="718" w:type="pct"/>
            <w:tcBorders>
              <w:top w:val="single" w:sz="4" w:space="0" w:color="auto"/>
              <w:left w:val="single" w:sz="4" w:space="0" w:color="auto"/>
              <w:bottom w:val="single" w:sz="4" w:space="0" w:color="auto"/>
              <w:right w:val="single" w:sz="4" w:space="0" w:color="auto"/>
            </w:tcBorders>
          </w:tcPr>
          <w:p w14:paraId="4D8E40AB" w14:textId="77777777" w:rsidR="00787337" w:rsidRPr="00D629EF" w:rsidRDefault="00787337" w:rsidP="008A6EE7">
            <w:pPr>
              <w:pStyle w:val="TAH"/>
              <w:rPr>
                <w:noProof/>
                <w:lang w:eastAsia="ja-JP"/>
              </w:rPr>
            </w:pPr>
            <w:r w:rsidRPr="00D629EF">
              <w:rPr>
                <w:lang w:eastAsia="ja-JP"/>
              </w:rPr>
              <w:t>IE type and reference</w:t>
            </w:r>
          </w:p>
        </w:tc>
        <w:tc>
          <w:tcPr>
            <w:tcW w:w="791" w:type="pct"/>
            <w:tcBorders>
              <w:top w:val="single" w:sz="4" w:space="0" w:color="auto"/>
              <w:left w:val="single" w:sz="4" w:space="0" w:color="auto"/>
              <w:bottom w:val="single" w:sz="4" w:space="0" w:color="auto"/>
              <w:right w:val="single" w:sz="4" w:space="0" w:color="auto"/>
            </w:tcBorders>
          </w:tcPr>
          <w:p w14:paraId="6553C92C" w14:textId="77777777" w:rsidR="00787337" w:rsidRPr="00D629EF" w:rsidRDefault="00787337" w:rsidP="008A6EE7">
            <w:pPr>
              <w:pStyle w:val="TAH"/>
              <w:rPr>
                <w:lang w:eastAsia="ja-JP"/>
              </w:rPr>
            </w:pPr>
            <w:r w:rsidRPr="00D629EF">
              <w:rPr>
                <w:lang w:eastAsia="ja-JP"/>
              </w:rPr>
              <w:t>Semantics description</w:t>
            </w:r>
          </w:p>
        </w:tc>
        <w:tc>
          <w:tcPr>
            <w:tcW w:w="575" w:type="pct"/>
            <w:tcBorders>
              <w:top w:val="single" w:sz="4" w:space="0" w:color="auto"/>
              <w:left w:val="single" w:sz="4" w:space="0" w:color="auto"/>
              <w:bottom w:val="single" w:sz="4" w:space="0" w:color="auto"/>
              <w:right w:val="single" w:sz="4" w:space="0" w:color="auto"/>
            </w:tcBorders>
          </w:tcPr>
          <w:p w14:paraId="5A5980CA" w14:textId="77777777" w:rsidR="00787337" w:rsidRPr="00D629EF" w:rsidRDefault="00787337" w:rsidP="008A6EE7">
            <w:pPr>
              <w:pStyle w:val="TAH"/>
              <w:rPr>
                <w:lang w:eastAsia="ja-JP"/>
              </w:rPr>
            </w:pPr>
            <w:r w:rsidRPr="00FA52B0">
              <w:rPr>
                <w:lang w:eastAsia="ja-JP"/>
              </w:rPr>
              <w:t>Criticality</w:t>
            </w:r>
          </w:p>
        </w:tc>
        <w:tc>
          <w:tcPr>
            <w:tcW w:w="630" w:type="pct"/>
            <w:tcBorders>
              <w:top w:val="single" w:sz="4" w:space="0" w:color="auto"/>
              <w:left w:val="single" w:sz="4" w:space="0" w:color="auto"/>
              <w:bottom w:val="single" w:sz="4" w:space="0" w:color="auto"/>
              <w:right w:val="single" w:sz="4" w:space="0" w:color="auto"/>
            </w:tcBorders>
          </w:tcPr>
          <w:p w14:paraId="36AE9D20" w14:textId="77777777" w:rsidR="00787337" w:rsidRPr="00D629EF" w:rsidRDefault="00787337" w:rsidP="008A6EE7">
            <w:pPr>
              <w:pStyle w:val="TAH"/>
              <w:rPr>
                <w:lang w:eastAsia="ja-JP"/>
              </w:rPr>
            </w:pPr>
            <w:r w:rsidRPr="00FA52B0">
              <w:rPr>
                <w:lang w:eastAsia="ja-JP"/>
              </w:rPr>
              <w:t>Assigned Criticality</w:t>
            </w:r>
          </w:p>
        </w:tc>
      </w:tr>
      <w:tr w:rsidR="00787337" w:rsidRPr="00D629EF" w14:paraId="18CDCA63" w14:textId="77777777" w:rsidTr="008A6EE7">
        <w:tc>
          <w:tcPr>
            <w:tcW w:w="1062" w:type="pct"/>
            <w:tcBorders>
              <w:top w:val="single" w:sz="4" w:space="0" w:color="auto"/>
              <w:left w:val="single" w:sz="4" w:space="0" w:color="auto"/>
              <w:bottom w:val="single" w:sz="4" w:space="0" w:color="auto"/>
              <w:right w:val="single" w:sz="4" w:space="0" w:color="auto"/>
            </w:tcBorders>
          </w:tcPr>
          <w:p w14:paraId="095010B1" w14:textId="77777777" w:rsidR="00787337" w:rsidRPr="00D629EF" w:rsidRDefault="00787337" w:rsidP="008A6EE7">
            <w:pPr>
              <w:keepNext/>
              <w:keepLines/>
              <w:spacing w:after="0"/>
              <w:ind w:leftChars="-11" w:left="-22"/>
              <w:rPr>
                <w:rFonts w:ascii="Arial" w:hAnsi="Arial" w:cs="Arial"/>
                <w:b/>
                <w:sz w:val="18"/>
                <w:szCs w:val="18"/>
              </w:rPr>
            </w:pPr>
            <w:r w:rsidRPr="00D629EF">
              <w:rPr>
                <w:rFonts w:ascii="Arial" w:hAnsi="Arial" w:cs="Arial"/>
                <w:b/>
                <w:sz w:val="18"/>
                <w:szCs w:val="18"/>
              </w:rPr>
              <w:t>DRB Setup Item E-UTRAN</w:t>
            </w:r>
          </w:p>
        </w:tc>
        <w:tc>
          <w:tcPr>
            <w:tcW w:w="575" w:type="pct"/>
            <w:tcBorders>
              <w:top w:val="single" w:sz="4" w:space="0" w:color="auto"/>
              <w:left w:val="single" w:sz="4" w:space="0" w:color="auto"/>
              <w:bottom w:val="single" w:sz="4" w:space="0" w:color="auto"/>
              <w:right w:val="single" w:sz="4" w:space="0" w:color="auto"/>
            </w:tcBorders>
          </w:tcPr>
          <w:p w14:paraId="5F9D1A09" w14:textId="77777777" w:rsidR="00787337" w:rsidRPr="00D629EF" w:rsidRDefault="00787337" w:rsidP="008A6EE7">
            <w:pPr>
              <w:pStyle w:val="TAL"/>
              <w:rPr>
                <w:lang w:eastAsia="ja-JP"/>
              </w:rPr>
            </w:pPr>
          </w:p>
        </w:tc>
        <w:tc>
          <w:tcPr>
            <w:tcW w:w="647" w:type="pct"/>
            <w:tcBorders>
              <w:top w:val="single" w:sz="4" w:space="0" w:color="auto"/>
              <w:left w:val="single" w:sz="4" w:space="0" w:color="auto"/>
              <w:bottom w:val="single" w:sz="4" w:space="0" w:color="auto"/>
              <w:right w:val="single" w:sz="4" w:space="0" w:color="auto"/>
            </w:tcBorders>
          </w:tcPr>
          <w:p w14:paraId="28FCACE7" w14:textId="77777777" w:rsidR="00787337" w:rsidRPr="00D629EF" w:rsidRDefault="00787337" w:rsidP="008A6EE7">
            <w:pPr>
              <w:pStyle w:val="TAL"/>
              <w:rPr>
                <w:lang w:eastAsia="ja-JP"/>
              </w:rPr>
            </w:pPr>
            <w:r w:rsidRPr="00D629EF">
              <w:rPr>
                <w:i/>
                <w:noProof/>
                <w:lang w:eastAsia="ja-JP"/>
              </w:rPr>
              <w:t>1..&lt;maxnoofDRBs&gt;</w:t>
            </w:r>
          </w:p>
        </w:tc>
        <w:tc>
          <w:tcPr>
            <w:tcW w:w="718" w:type="pct"/>
            <w:tcBorders>
              <w:top w:val="single" w:sz="4" w:space="0" w:color="auto"/>
              <w:left w:val="single" w:sz="4" w:space="0" w:color="auto"/>
              <w:bottom w:val="single" w:sz="4" w:space="0" w:color="auto"/>
              <w:right w:val="single" w:sz="4" w:space="0" w:color="auto"/>
            </w:tcBorders>
          </w:tcPr>
          <w:p w14:paraId="0081E766" w14:textId="77777777" w:rsidR="00787337" w:rsidRPr="00D629EF" w:rsidRDefault="00787337" w:rsidP="008A6EE7">
            <w:pPr>
              <w:pStyle w:val="TAL"/>
              <w:rPr>
                <w:noProof/>
                <w:lang w:eastAsia="ja-JP"/>
              </w:rPr>
            </w:pPr>
          </w:p>
        </w:tc>
        <w:tc>
          <w:tcPr>
            <w:tcW w:w="791" w:type="pct"/>
            <w:tcBorders>
              <w:top w:val="single" w:sz="4" w:space="0" w:color="auto"/>
              <w:left w:val="single" w:sz="4" w:space="0" w:color="auto"/>
              <w:bottom w:val="single" w:sz="4" w:space="0" w:color="auto"/>
              <w:right w:val="single" w:sz="4" w:space="0" w:color="auto"/>
            </w:tcBorders>
          </w:tcPr>
          <w:p w14:paraId="1296E07E" w14:textId="77777777" w:rsidR="00787337" w:rsidRPr="00D629EF" w:rsidRDefault="00787337" w:rsidP="008A6EE7">
            <w:pPr>
              <w:pStyle w:val="TAL"/>
              <w:rPr>
                <w:lang w:eastAsia="ja-JP"/>
              </w:rPr>
            </w:pPr>
          </w:p>
        </w:tc>
        <w:tc>
          <w:tcPr>
            <w:tcW w:w="575" w:type="pct"/>
            <w:tcBorders>
              <w:top w:val="single" w:sz="4" w:space="0" w:color="auto"/>
              <w:left w:val="single" w:sz="4" w:space="0" w:color="auto"/>
              <w:bottom w:val="single" w:sz="4" w:space="0" w:color="auto"/>
              <w:right w:val="single" w:sz="4" w:space="0" w:color="auto"/>
            </w:tcBorders>
          </w:tcPr>
          <w:p w14:paraId="412EEA3C" w14:textId="77777777" w:rsidR="00787337" w:rsidRPr="00D629EF" w:rsidRDefault="00787337" w:rsidP="008A6EE7">
            <w:pPr>
              <w:pStyle w:val="TAC"/>
              <w:rPr>
                <w:lang w:eastAsia="ja-JP"/>
              </w:rPr>
            </w:pPr>
            <w:r>
              <w:rPr>
                <w:lang w:eastAsia="ja-JP"/>
              </w:rPr>
              <w:t>-</w:t>
            </w:r>
          </w:p>
        </w:tc>
        <w:tc>
          <w:tcPr>
            <w:tcW w:w="630" w:type="pct"/>
            <w:tcBorders>
              <w:top w:val="single" w:sz="4" w:space="0" w:color="auto"/>
              <w:left w:val="single" w:sz="4" w:space="0" w:color="auto"/>
              <w:bottom w:val="single" w:sz="4" w:space="0" w:color="auto"/>
              <w:right w:val="single" w:sz="4" w:space="0" w:color="auto"/>
            </w:tcBorders>
          </w:tcPr>
          <w:p w14:paraId="3FDCE86F" w14:textId="77777777" w:rsidR="00787337" w:rsidRPr="00D629EF" w:rsidRDefault="00787337" w:rsidP="008A6EE7">
            <w:pPr>
              <w:pStyle w:val="TAC"/>
              <w:rPr>
                <w:lang w:eastAsia="ja-JP"/>
              </w:rPr>
            </w:pPr>
            <w:r>
              <w:rPr>
                <w:lang w:eastAsia="ja-JP"/>
              </w:rPr>
              <w:t>-</w:t>
            </w:r>
          </w:p>
        </w:tc>
      </w:tr>
      <w:tr w:rsidR="00787337" w:rsidRPr="00D629EF" w14:paraId="53AF140F" w14:textId="77777777" w:rsidTr="008A6EE7">
        <w:tc>
          <w:tcPr>
            <w:tcW w:w="1062" w:type="pct"/>
            <w:tcBorders>
              <w:top w:val="single" w:sz="4" w:space="0" w:color="auto"/>
              <w:left w:val="single" w:sz="4" w:space="0" w:color="auto"/>
              <w:bottom w:val="single" w:sz="4" w:space="0" w:color="auto"/>
              <w:right w:val="single" w:sz="4" w:space="0" w:color="auto"/>
            </w:tcBorders>
          </w:tcPr>
          <w:p w14:paraId="29D9E633" w14:textId="77777777" w:rsidR="00787337" w:rsidRPr="00D629EF" w:rsidRDefault="00787337" w:rsidP="008A6EE7">
            <w:pPr>
              <w:keepNext/>
              <w:keepLines/>
              <w:spacing w:after="0"/>
              <w:ind w:leftChars="60" w:left="120"/>
              <w:rPr>
                <w:rFonts w:ascii="Arial" w:hAnsi="Arial" w:cs="Arial"/>
                <w:sz w:val="18"/>
                <w:szCs w:val="18"/>
              </w:rPr>
            </w:pPr>
            <w:r w:rsidRPr="00D629EF">
              <w:rPr>
                <w:rFonts w:ascii="Arial" w:hAnsi="Arial" w:cs="Arial"/>
                <w:sz w:val="18"/>
                <w:szCs w:val="18"/>
              </w:rPr>
              <w:t xml:space="preserve">&gt;DRB ID </w:t>
            </w:r>
          </w:p>
        </w:tc>
        <w:tc>
          <w:tcPr>
            <w:tcW w:w="575" w:type="pct"/>
            <w:tcBorders>
              <w:top w:val="single" w:sz="4" w:space="0" w:color="auto"/>
              <w:left w:val="single" w:sz="4" w:space="0" w:color="auto"/>
              <w:bottom w:val="single" w:sz="4" w:space="0" w:color="auto"/>
              <w:right w:val="single" w:sz="4" w:space="0" w:color="auto"/>
            </w:tcBorders>
          </w:tcPr>
          <w:p w14:paraId="2760E8C7" w14:textId="77777777" w:rsidR="00787337" w:rsidRPr="00D629EF" w:rsidRDefault="00787337" w:rsidP="008A6EE7">
            <w:pPr>
              <w:pStyle w:val="TAL"/>
              <w:rPr>
                <w:lang w:eastAsia="ja-JP"/>
              </w:rPr>
            </w:pPr>
            <w:r w:rsidRPr="00D629EF">
              <w:rPr>
                <w:lang w:eastAsia="ja-JP"/>
              </w:rPr>
              <w:t>M</w:t>
            </w:r>
          </w:p>
        </w:tc>
        <w:tc>
          <w:tcPr>
            <w:tcW w:w="647" w:type="pct"/>
            <w:tcBorders>
              <w:top w:val="single" w:sz="4" w:space="0" w:color="auto"/>
              <w:left w:val="single" w:sz="4" w:space="0" w:color="auto"/>
              <w:bottom w:val="single" w:sz="4" w:space="0" w:color="auto"/>
              <w:right w:val="single" w:sz="4" w:space="0" w:color="auto"/>
            </w:tcBorders>
          </w:tcPr>
          <w:p w14:paraId="4BCEE140" w14:textId="77777777" w:rsidR="00787337" w:rsidRPr="00D629EF" w:rsidRDefault="00787337" w:rsidP="008A6EE7">
            <w:pPr>
              <w:pStyle w:val="TAL"/>
              <w:rPr>
                <w:lang w:eastAsia="ja-JP"/>
              </w:rPr>
            </w:pPr>
          </w:p>
        </w:tc>
        <w:tc>
          <w:tcPr>
            <w:tcW w:w="718" w:type="pct"/>
            <w:tcBorders>
              <w:top w:val="single" w:sz="4" w:space="0" w:color="auto"/>
              <w:left w:val="single" w:sz="4" w:space="0" w:color="auto"/>
              <w:bottom w:val="single" w:sz="4" w:space="0" w:color="auto"/>
              <w:right w:val="single" w:sz="4" w:space="0" w:color="auto"/>
            </w:tcBorders>
          </w:tcPr>
          <w:p w14:paraId="5AA42E9D" w14:textId="77777777" w:rsidR="00787337" w:rsidRPr="00D629EF" w:rsidRDefault="00787337" w:rsidP="008A6EE7">
            <w:pPr>
              <w:pStyle w:val="TAL"/>
              <w:rPr>
                <w:noProof/>
                <w:lang w:eastAsia="ja-JP"/>
              </w:rPr>
            </w:pPr>
            <w:r w:rsidRPr="00D629EF">
              <w:rPr>
                <w:noProof/>
                <w:lang w:eastAsia="ja-JP"/>
              </w:rPr>
              <w:t>9.3.1.16</w:t>
            </w:r>
          </w:p>
        </w:tc>
        <w:tc>
          <w:tcPr>
            <w:tcW w:w="791" w:type="pct"/>
            <w:tcBorders>
              <w:top w:val="single" w:sz="4" w:space="0" w:color="auto"/>
              <w:left w:val="single" w:sz="4" w:space="0" w:color="auto"/>
              <w:bottom w:val="single" w:sz="4" w:space="0" w:color="auto"/>
              <w:right w:val="single" w:sz="4" w:space="0" w:color="auto"/>
            </w:tcBorders>
          </w:tcPr>
          <w:p w14:paraId="679D191F" w14:textId="77777777" w:rsidR="00787337" w:rsidRPr="00D629EF" w:rsidRDefault="00787337" w:rsidP="008A6EE7">
            <w:pPr>
              <w:pStyle w:val="TAL"/>
              <w:rPr>
                <w:lang w:eastAsia="ja-JP"/>
              </w:rPr>
            </w:pPr>
          </w:p>
        </w:tc>
        <w:tc>
          <w:tcPr>
            <w:tcW w:w="575" w:type="pct"/>
            <w:tcBorders>
              <w:top w:val="single" w:sz="4" w:space="0" w:color="auto"/>
              <w:left w:val="single" w:sz="4" w:space="0" w:color="auto"/>
              <w:bottom w:val="single" w:sz="4" w:space="0" w:color="auto"/>
              <w:right w:val="single" w:sz="4" w:space="0" w:color="auto"/>
            </w:tcBorders>
          </w:tcPr>
          <w:p w14:paraId="10D99D2C" w14:textId="77777777" w:rsidR="00787337" w:rsidRPr="00D629EF" w:rsidRDefault="00787337" w:rsidP="008A6EE7">
            <w:pPr>
              <w:pStyle w:val="TAC"/>
              <w:rPr>
                <w:lang w:eastAsia="ja-JP"/>
              </w:rPr>
            </w:pPr>
            <w:r>
              <w:rPr>
                <w:lang w:eastAsia="ja-JP"/>
              </w:rPr>
              <w:t>-</w:t>
            </w:r>
          </w:p>
        </w:tc>
        <w:tc>
          <w:tcPr>
            <w:tcW w:w="630" w:type="pct"/>
            <w:tcBorders>
              <w:top w:val="single" w:sz="4" w:space="0" w:color="auto"/>
              <w:left w:val="single" w:sz="4" w:space="0" w:color="auto"/>
              <w:bottom w:val="single" w:sz="4" w:space="0" w:color="auto"/>
              <w:right w:val="single" w:sz="4" w:space="0" w:color="auto"/>
            </w:tcBorders>
          </w:tcPr>
          <w:p w14:paraId="076F4B79" w14:textId="77777777" w:rsidR="00787337" w:rsidRPr="00D629EF" w:rsidRDefault="00787337" w:rsidP="008A6EE7">
            <w:pPr>
              <w:pStyle w:val="TAC"/>
              <w:rPr>
                <w:lang w:eastAsia="ja-JP"/>
              </w:rPr>
            </w:pPr>
            <w:r>
              <w:rPr>
                <w:lang w:eastAsia="ja-JP"/>
              </w:rPr>
              <w:t>-</w:t>
            </w:r>
          </w:p>
        </w:tc>
      </w:tr>
      <w:tr w:rsidR="00787337" w:rsidRPr="00D629EF" w14:paraId="39C388B4" w14:textId="77777777" w:rsidTr="008A6EE7">
        <w:tc>
          <w:tcPr>
            <w:tcW w:w="1062" w:type="pct"/>
            <w:tcBorders>
              <w:top w:val="single" w:sz="4" w:space="0" w:color="auto"/>
              <w:left w:val="single" w:sz="4" w:space="0" w:color="auto"/>
              <w:bottom w:val="single" w:sz="4" w:space="0" w:color="auto"/>
              <w:right w:val="single" w:sz="4" w:space="0" w:color="auto"/>
            </w:tcBorders>
          </w:tcPr>
          <w:p w14:paraId="7EA158A4" w14:textId="77777777" w:rsidR="00787337" w:rsidRPr="00D629EF" w:rsidRDefault="00787337" w:rsidP="008A6EE7">
            <w:pPr>
              <w:keepNext/>
              <w:keepLines/>
              <w:spacing w:after="0"/>
              <w:ind w:leftChars="60" w:left="120"/>
              <w:rPr>
                <w:rFonts w:ascii="Arial" w:hAnsi="Arial" w:cs="Arial"/>
                <w:sz w:val="18"/>
                <w:szCs w:val="18"/>
              </w:rPr>
            </w:pPr>
            <w:r w:rsidRPr="00D629EF">
              <w:rPr>
                <w:rFonts w:ascii="Arial" w:hAnsi="Arial" w:cs="Arial"/>
                <w:sz w:val="18"/>
                <w:szCs w:val="18"/>
              </w:rPr>
              <w:t xml:space="preserve">&gt;S1 DL UP Transport Layer Information </w:t>
            </w:r>
          </w:p>
        </w:tc>
        <w:tc>
          <w:tcPr>
            <w:tcW w:w="575" w:type="pct"/>
            <w:tcBorders>
              <w:top w:val="single" w:sz="4" w:space="0" w:color="auto"/>
              <w:left w:val="single" w:sz="4" w:space="0" w:color="auto"/>
              <w:bottom w:val="single" w:sz="4" w:space="0" w:color="auto"/>
              <w:right w:val="single" w:sz="4" w:space="0" w:color="auto"/>
            </w:tcBorders>
          </w:tcPr>
          <w:p w14:paraId="0ED27994" w14:textId="77777777" w:rsidR="00787337" w:rsidRPr="00D629EF" w:rsidRDefault="00787337" w:rsidP="008A6EE7">
            <w:pPr>
              <w:pStyle w:val="TAL"/>
              <w:rPr>
                <w:lang w:eastAsia="ja-JP"/>
              </w:rPr>
            </w:pPr>
            <w:r w:rsidRPr="00D629EF">
              <w:rPr>
                <w:lang w:eastAsia="ja-JP"/>
              </w:rPr>
              <w:t>M</w:t>
            </w:r>
          </w:p>
        </w:tc>
        <w:tc>
          <w:tcPr>
            <w:tcW w:w="647" w:type="pct"/>
            <w:tcBorders>
              <w:top w:val="single" w:sz="4" w:space="0" w:color="auto"/>
              <w:left w:val="single" w:sz="4" w:space="0" w:color="auto"/>
              <w:bottom w:val="single" w:sz="4" w:space="0" w:color="auto"/>
              <w:right w:val="single" w:sz="4" w:space="0" w:color="auto"/>
            </w:tcBorders>
          </w:tcPr>
          <w:p w14:paraId="3B8EC8C1" w14:textId="77777777" w:rsidR="00787337" w:rsidRPr="00D629EF" w:rsidRDefault="00787337" w:rsidP="008A6EE7">
            <w:pPr>
              <w:pStyle w:val="TAL"/>
              <w:rPr>
                <w:lang w:eastAsia="ja-JP"/>
              </w:rPr>
            </w:pPr>
          </w:p>
        </w:tc>
        <w:tc>
          <w:tcPr>
            <w:tcW w:w="718" w:type="pct"/>
            <w:tcBorders>
              <w:top w:val="single" w:sz="4" w:space="0" w:color="auto"/>
              <w:left w:val="single" w:sz="4" w:space="0" w:color="auto"/>
              <w:bottom w:val="single" w:sz="4" w:space="0" w:color="auto"/>
              <w:right w:val="single" w:sz="4" w:space="0" w:color="auto"/>
            </w:tcBorders>
          </w:tcPr>
          <w:p w14:paraId="6FB87179" w14:textId="77777777" w:rsidR="00787337" w:rsidRPr="00D629EF" w:rsidRDefault="00787337" w:rsidP="008A6EE7">
            <w:pPr>
              <w:pStyle w:val="TAL"/>
              <w:rPr>
                <w:noProof/>
                <w:lang w:eastAsia="ja-JP"/>
              </w:rPr>
            </w:pPr>
            <w:r w:rsidRPr="00D629EF">
              <w:rPr>
                <w:noProof/>
                <w:lang w:eastAsia="ja-JP"/>
              </w:rPr>
              <w:t xml:space="preserve">UP Transport Layer Information </w:t>
            </w:r>
          </w:p>
          <w:p w14:paraId="11E6153D" w14:textId="77777777" w:rsidR="00787337" w:rsidRPr="00D629EF" w:rsidRDefault="00787337" w:rsidP="008A6EE7">
            <w:pPr>
              <w:pStyle w:val="TAL"/>
              <w:rPr>
                <w:noProof/>
                <w:lang w:eastAsia="ja-JP"/>
              </w:rPr>
            </w:pPr>
            <w:r w:rsidRPr="00D629EF">
              <w:rPr>
                <w:noProof/>
                <w:lang w:eastAsia="ja-JP"/>
              </w:rPr>
              <w:t>9.3.2.1</w:t>
            </w:r>
          </w:p>
        </w:tc>
        <w:tc>
          <w:tcPr>
            <w:tcW w:w="791" w:type="pct"/>
            <w:tcBorders>
              <w:top w:val="single" w:sz="4" w:space="0" w:color="auto"/>
              <w:left w:val="single" w:sz="4" w:space="0" w:color="auto"/>
              <w:bottom w:val="single" w:sz="4" w:space="0" w:color="auto"/>
              <w:right w:val="single" w:sz="4" w:space="0" w:color="auto"/>
            </w:tcBorders>
          </w:tcPr>
          <w:p w14:paraId="42C97663" w14:textId="77777777" w:rsidR="00787337" w:rsidRPr="00D629EF" w:rsidRDefault="00787337" w:rsidP="008A6EE7">
            <w:pPr>
              <w:pStyle w:val="TAL"/>
              <w:rPr>
                <w:lang w:eastAsia="ja-JP"/>
              </w:rPr>
            </w:pPr>
          </w:p>
        </w:tc>
        <w:tc>
          <w:tcPr>
            <w:tcW w:w="575" w:type="pct"/>
            <w:tcBorders>
              <w:top w:val="single" w:sz="4" w:space="0" w:color="auto"/>
              <w:left w:val="single" w:sz="4" w:space="0" w:color="auto"/>
              <w:bottom w:val="single" w:sz="4" w:space="0" w:color="auto"/>
              <w:right w:val="single" w:sz="4" w:space="0" w:color="auto"/>
            </w:tcBorders>
          </w:tcPr>
          <w:p w14:paraId="45CF9AC4" w14:textId="77777777" w:rsidR="00787337" w:rsidRPr="00D629EF" w:rsidRDefault="00787337" w:rsidP="008A6EE7">
            <w:pPr>
              <w:pStyle w:val="TAC"/>
              <w:rPr>
                <w:lang w:eastAsia="ja-JP"/>
              </w:rPr>
            </w:pPr>
            <w:r>
              <w:rPr>
                <w:lang w:eastAsia="ja-JP"/>
              </w:rPr>
              <w:t>-</w:t>
            </w:r>
          </w:p>
        </w:tc>
        <w:tc>
          <w:tcPr>
            <w:tcW w:w="630" w:type="pct"/>
            <w:tcBorders>
              <w:top w:val="single" w:sz="4" w:space="0" w:color="auto"/>
              <w:left w:val="single" w:sz="4" w:space="0" w:color="auto"/>
              <w:bottom w:val="single" w:sz="4" w:space="0" w:color="auto"/>
              <w:right w:val="single" w:sz="4" w:space="0" w:color="auto"/>
            </w:tcBorders>
          </w:tcPr>
          <w:p w14:paraId="48713322" w14:textId="77777777" w:rsidR="00787337" w:rsidRPr="00D629EF" w:rsidRDefault="00787337" w:rsidP="008A6EE7">
            <w:pPr>
              <w:pStyle w:val="TAC"/>
              <w:rPr>
                <w:lang w:eastAsia="ja-JP"/>
              </w:rPr>
            </w:pPr>
            <w:r>
              <w:rPr>
                <w:lang w:eastAsia="ja-JP"/>
              </w:rPr>
              <w:t>-</w:t>
            </w:r>
          </w:p>
        </w:tc>
      </w:tr>
      <w:tr w:rsidR="00787337" w:rsidRPr="00D629EF" w14:paraId="741AF002" w14:textId="77777777" w:rsidTr="008A6EE7">
        <w:tc>
          <w:tcPr>
            <w:tcW w:w="1062" w:type="pct"/>
            <w:tcBorders>
              <w:top w:val="single" w:sz="4" w:space="0" w:color="auto"/>
              <w:left w:val="single" w:sz="4" w:space="0" w:color="auto"/>
              <w:bottom w:val="single" w:sz="4" w:space="0" w:color="auto"/>
              <w:right w:val="single" w:sz="4" w:space="0" w:color="auto"/>
            </w:tcBorders>
          </w:tcPr>
          <w:p w14:paraId="1D6023B4" w14:textId="77777777" w:rsidR="00787337" w:rsidRPr="00D629EF" w:rsidRDefault="00787337" w:rsidP="008A6EE7">
            <w:pPr>
              <w:keepNext/>
              <w:keepLines/>
              <w:spacing w:after="0"/>
              <w:ind w:leftChars="60" w:left="120"/>
              <w:rPr>
                <w:rFonts w:ascii="Arial" w:hAnsi="Arial" w:cs="Arial"/>
                <w:sz w:val="18"/>
                <w:szCs w:val="18"/>
              </w:rPr>
            </w:pPr>
            <w:r w:rsidRPr="00D629EF">
              <w:rPr>
                <w:rFonts w:ascii="Arial" w:hAnsi="Arial" w:cs="Arial"/>
                <w:sz w:val="18"/>
                <w:szCs w:val="18"/>
              </w:rPr>
              <w:t>&gt;Data Forwarding Information Response</w:t>
            </w:r>
          </w:p>
        </w:tc>
        <w:tc>
          <w:tcPr>
            <w:tcW w:w="575" w:type="pct"/>
            <w:tcBorders>
              <w:top w:val="single" w:sz="4" w:space="0" w:color="auto"/>
              <w:left w:val="single" w:sz="4" w:space="0" w:color="auto"/>
              <w:bottom w:val="single" w:sz="4" w:space="0" w:color="auto"/>
              <w:right w:val="single" w:sz="4" w:space="0" w:color="auto"/>
            </w:tcBorders>
          </w:tcPr>
          <w:p w14:paraId="0C4680B8" w14:textId="77777777" w:rsidR="00787337" w:rsidRPr="00D629EF" w:rsidRDefault="00787337" w:rsidP="008A6EE7">
            <w:pPr>
              <w:pStyle w:val="TAL"/>
              <w:rPr>
                <w:lang w:eastAsia="ja-JP"/>
              </w:rPr>
            </w:pPr>
            <w:r w:rsidRPr="00D629EF">
              <w:rPr>
                <w:lang w:eastAsia="ja-JP"/>
              </w:rPr>
              <w:t>O</w:t>
            </w:r>
          </w:p>
        </w:tc>
        <w:tc>
          <w:tcPr>
            <w:tcW w:w="647" w:type="pct"/>
            <w:tcBorders>
              <w:top w:val="single" w:sz="4" w:space="0" w:color="auto"/>
              <w:left w:val="single" w:sz="4" w:space="0" w:color="auto"/>
              <w:bottom w:val="single" w:sz="4" w:space="0" w:color="auto"/>
              <w:right w:val="single" w:sz="4" w:space="0" w:color="auto"/>
            </w:tcBorders>
          </w:tcPr>
          <w:p w14:paraId="07C4BB89" w14:textId="77777777" w:rsidR="00787337" w:rsidRPr="00D629EF" w:rsidRDefault="00787337" w:rsidP="008A6EE7">
            <w:pPr>
              <w:pStyle w:val="TAL"/>
              <w:rPr>
                <w:lang w:eastAsia="ja-JP"/>
              </w:rPr>
            </w:pPr>
          </w:p>
        </w:tc>
        <w:tc>
          <w:tcPr>
            <w:tcW w:w="718" w:type="pct"/>
            <w:tcBorders>
              <w:top w:val="single" w:sz="4" w:space="0" w:color="auto"/>
              <w:left w:val="single" w:sz="4" w:space="0" w:color="auto"/>
              <w:bottom w:val="single" w:sz="4" w:space="0" w:color="auto"/>
              <w:right w:val="single" w:sz="4" w:space="0" w:color="auto"/>
            </w:tcBorders>
          </w:tcPr>
          <w:p w14:paraId="215B1C16" w14:textId="77777777" w:rsidR="00787337" w:rsidRPr="00D629EF" w:rsidRDefault="00787337" w:rsidP="008A6EE7">
            <w:pPr>
              <w:pStyle w:val="TAL"/>
              <w:rPr>
                <w:noProof/>
                <w:lang w:eastAsia="ja-JP"/>
              </w:rPr>
            </w:pPr>
            <w:r w:rsidRPr="00D629EF">
              <w:rPr>
                <w:noProof/>
                <w:lang w:eastAsia="ja-JP"/>
              </w:rPr>
              <w:t>Data Forwarding Information</w:t>
            </w:r>
          </w:p>
          <w:p w14:paraId="3F513D00" w14:textId="77777777" w:rsidR="00787337" w:rsidRPr="00D629EF" w:rsidRDefault="00787337" w:rsidP="008A6EE7">
            <w:pPr>
              <w:pStyle w:val="TAL"/>
              <w:rPr>
                <w:noProof/>
                <w:lang w:eastAsia="ja-JP"/>
              </w:rPr>
            </w:pPr>
            <w:r w:rsidRPr="00D629EF">
              <w:rPr>
                <w:noProof/>
                <w:lang w:eastAsia="ja-JP"/>
              </w:rPr>
              <w:t>9.3.2.6</w:t>
            </w:r>
          </w:p>
        </w:tc>
        <w:tc>
          <w:tcPr>
            <w:tcW w:w="791" w:type="pct"/>
            <w:tcBorders>
              <w:top w:val="single" w:sz="4" w:space="0" w:color="auto"/>
              <w:left w:val="single" w:sz="4" w:space="0" w:color="auto"/>
              <w:bottom w:val="single" w:sz="4" w:space="0" w:color="auto"/>
              <w:right w:val="single" w:sz="4" w:space="0" w:color="auto"/>
            </w:tcBorders>
          </w:tcPr>
          <w:p w14:paraId="2A9E0E01" w14:textId="77777777" w:rsidR="00787337" w:rsidRPr="00D629EF" w:rsidRDefault="00787337" w:rsidP="008A6EE7">
            <w:pPr>
              <w:pStyle w:val="TAL"/>
              <w:rPr>
                <w:lang w:eastAsia="ja-JP"/>
              </w:rPr>
            </w:pPr>
            <w:r w:rsidRPr="00D629EF">
              <w:rPr>
                <w:lang w:eastAsia="ja-JP"/>
              </w:rPr>
              <w:t xml:space="preserve">Providing forwarding info from the target </w:t>
            </w:r>
            <w:proofErr w:type="spellStart"/>
            <w:r w:rsidRPr="00D629EF">
              <w:rPr>
                <w:lang w:eastAsia="ja-JP"/>
              </w:rPr>
              <w:t>gNB</w:t>
            </w:r>
            <w:proofErr w:type="spellEnd"/>
            <w:r w:rsidRPr="00D629EF">
              <w:rPr>
                <w:lang w:eastAsia="ja-JP"/>
              </w:rPr>
              <w:t>-CU-UP.</w:t>
            </w:r>
          </w:p>
        </w:tc>
        <w:tc>
          <w:tcPr>
            <w:tcW w:w="575" w:type="pct"/>
            <w:tcBorders>
              <w:top w:val="single" w:sz="4" w:space="0" w:color="auto"/>
              <w:left w:val="single" w:sz="4" w:space="0" w:color="auto"/>
              <w:bottom w:val="single" w:sz="4" w:space="0" w:color="auto"/>
              <w:right w:val="single" w:sz="4" w:space="0" w:color="auto"/>
            </w:tcBorders>
          </w:tcPr>
          <w:p w14:paraId="0C8C1083" w14:textId="77777777" w:rsidR="00787337" w:rsidRPr="00D629EF" w:rsidRDefault="00787337" w:rsidP="008A6EE7">
            <w:pPr>
              <w:pStyle w:val="TAC"/>
              <w:rPr>
                <w:lang w:eastAsia="ja-JP"/>
              </w:rPr>
            </w:pPr>
            <w:r>
              <w:rPr>
                <w:lang w:eastAsia="ja-JP"/>
              </w:rPr>
              <w:t>-</w:t>
            </w:r>
          </w:p>
        </w:tc>
        <w:tc>
          <w:tcPr>
            <w:tcW w:w="630" w:type="pct"/>
            <w:tcBorders>
              <w:top w:val="single" w:sz="4" w:space="0" w:color="auto"/>
              <w:left w:val="single" w:sz="4" w:space="0" w:color="auto"/>
              <w:bottom w:val="single" w:sz="4" w:space="0" w:color="auto"/>
              <w:right w:val="single" w:sz="4" w:space="0" w:color="auto"/>
            </w:tcBorders>
          </w:tcPr>
          <w:p w14:paraId="74622463" w14:textId="77777777" w:rsidR="00787337" w:rsidRPr="00D629EF" w:rsidRDefault="00787337" w:rsidP="008A6EE7">
            <w:pPr>
              <w:pStyle w:val="TAC"/>
              <w:rPr>
                <w:lang w:eastAsia="ja-JP"/>
              </w:rPr>
            </w:pPr>
            <w:r>
              <w:rPr>
                <w:lang w:eastAsia="ja-JP"/>
              </w:rPr>
              <w:t>-</w:t>
            </w:r>
          </w:p>
        </w:tc>
      </w:tr>
      <w:tr w:rsidR="00787337" w:rsidRPr="00D629EF" w14:paraId="6DCA1379" w14:textId="77777777" w:rsidTr="008A6EE7">
        <w:tc>
          <w:tcPr>
            <w:tcW w:w="1062" w:type="pct"/>
            <w:tcBorders>
              <w:top w:val="single" w:sz="4" w:space="0" w:color="auto"/>
              <w:left w:val="single" w:sz="4" w:space="0" w:color="auto"/>
              <w:bottom w:val="single" w:sz="4" w:space="0" w:color="auto"/>
              <w:right w:val="single" w:sz="4" w:space="0" w:color="auto"/>
            </w:tcBorders>
          </w:tcPr>
          <w:p w14:paraId="48767B48" w14:textId="77777777" w:rsidR="00787337" w:rsidRPr="00D629EF" w:rsidRDefault="00787337" w:rsidP="008A6EE7">
            <w:pPr>
              <w:keepNext/>
              <w:keepLines/>
              <w:spacing w:after="0"/>
              <w:ind w:leftChars="60" w:left="120"/>
              <w:rPr>
                <w:rFonts w:ascii="Arial" w:hAnsi="Arial" w:cs="Arial"/>
                <w:sz w:val="18"/>
                <w:szCs w:val="18"/>
              </w:rPr>
            </w:pPr>
            <w:r w:rsidRPr="00D629EF">
              <w:rPr>
                <w:rFonts w:ascii="Arial" w:hAnsi="Arial" w:cs="Arial"/>
                <w:sz w:val="18"/>
                <w:szCs w:val="18"/>
              </w:rPr>
              <w:t>&gt;UL UP Parameters</w:t>
            </w:r>
          </w:p>
        </w:tc>
        <w:tc>
          <w:tcPr>
            <w:tcW w:w="575" w:type="pct"/>
            <w:tcBorders>
              <w:top w:val="single" w:sz="4" w:space="0" w:color="auto"/>
              <w:left w:val="single" w:sz="4" w:space="0" w:color="auto"/>
              <w:bottom w:val="single" w:sz="4" w:space="0" w:color="auto"/>
              <w:right w:val="single" w:sz="4" w:space="0" w:color="auto"/>
            </w:tcBorders>
          </w:tcPr>
          <w:p w14:paraId="04644B0F" w14:textId="77777777" w:rsidR="00787337" w:rsidRPr="00D629EF" w:rsidRDefault="00787337" w:rsidP="008A6EE7">
            <w:pPr>
              <w:pStyle w:val="TAL"/>
              <w:rPr>
                <w:lang w:eastAsia="ja-JP"/>
              </w:rPr>
            </w:pPr>
            <w:r w:rsidRPr="00D629EF">
              <w:rPr>
                <w:lang w:eastAsia="ja-JP"/>
              </w:rPr>
              <w:t>M</w:t>
            </w:r>
          </w:p>
        </w:tc>
        <w:tc>
          <w:tcPr>
            <w:tcW w:w="647" w:type="pct"/>
            <w:tcBorders>
              <w:top w:val="single" w:sz="4" w:space="0" w:color="auto"/>
              <w:left w:val="single" w:sz="4" w:space="0" w:color="auto"/>
              <w:bottom w:val="single" w:sz="4" w:space="0" w:color="auto"/>
              <w:right w:val="single" w:sz="4" w:space="0" w:color="auto"/>
            </w:tcBorders>
          </w:tcPr>
          <w:p w14:paraId="16A02005" w14:textId="77777777" w:rsidR="00787337" w:rsidRPr="00D629EF" w:rsidRDefault="00787337" w:rsidP="008A6EE7">
            <w:pPr>
              <w:pStyle w:val="TAL"/>
              <w:rPr>
                <w:lang w:eastAsia="ja-JP"/>
              </w:rPr>
            </w:pPr>
          </w:p>
        </w:tc>
        <w:tc>
          <w:tcPr>
            <w:tcW w:w="718" w:type="pct"/>
            <w:tcBorders>
              <w:top w:val="single" w:sz="4" w:space="0" w:color="auto"/>
              <w:left w:val="single" w:sz="4" w:space="0" w:color="auto"/>
              <w:bottom w:val="single" w:sz="4" w:space="0" w:color="auto"/>
              <w:right w:val="single" w:sz="4" w:space="0" w:color="auto"/>
            </w:tcBorders>
          </w:tcPr>
          <w:p w14:paraId="17F921AE" w14:textId="77777777" w:rsidR="00787337" w:rsidRPr="00D629EF" w:rsidRDefault="00787337" w:rsidP="008A6EE7">
            <w:pPr>
              <w:pStyle w:val="TAL"/>
              <w:rPr>
                <w:noProof/>
                <w:lang w:eastAsia="ja-JP"/>
              </w:rPr>
            </w:pPr>
            <w:r w:rsidRPr="00D629EF">
              <w:rPr>
                <w:noProof/>
                <w:lang w:eastAsia="ja-JP"/>
              </w:rPr>
              <w:t xml:space="preserve">UP Parameters </w:t>
            </w:r>
          </w:p>
          <w:p w14:paraId="4B8DDD16" w14:textId="77777777" w:rsidR="00787337" w:rsidRPr="00D629EF" w:rsidRDefault="00787337" w:rsidP="008A6EE7">
            <w:pPr>
              <w:pStyle w:val="TAL"/>
              <w:rPr>
                <w:noProof/>
                <w:lang w:eastAsia="ja-JP"/>
              </w:rPr>
            </w:pPr>
            <w:r w:rsidRPr="00D629EF">
              <w:rPr>
                <w:noProof/>
                <w:lang w:eastAsia="ja-JP"/>
              </w:rPr>
              <w:t>9.3.1.13</w:t>
            </w:r>
          </w:p>
        </w:tc>
        <w:tc>
          <w:tcPr>
            <w:tcW w:w="791" w:type="pct"/>
            <w:tcBorders>
              <w:top w:val="single" w:sz="4" w:space="0" w:color="auto"/>
              <w:left w:val="single" w:sz="4" w:space="0" w:color="auto"/>
              <w:bottom w:val="single" w:sz="4" w:space="0" w:color="auto"/>
              <w:right w:val="single" w:sz="4" w:space="0" w:color="auto"/>
            </w:tcBorders>
          </w:tcPr>
          <w:p w14:paraId="1C677CC5" w14:textId="77777777" w:rsidR="00787337" w:rsidRPr="00D629EF" w:rsidRDefault="00787337" w:rsidP="008A6EE7">
            <w:pPr>
              <w:pStyle w:val="TAL"/>
              <w:rPr>
                <w:lang w:eastAsia="ja-JP"/>
              </w:rPr>
            </w:pPr>
          </w:p>
        </w:tc>
        <w:tc>
          <w:tcPr>
            <w:tcW w:w="575" w:type="pct"/>
            <w:tcBorders>
              <w:top w:val="single" w:sz="4" w:space="0" w:color="auto"/>
              <w:left w:val="single" w:sz="4" w:space="0" w:color="auto"/>
              <w:bottom w:val="single" w:sz="4" w:space="0" w:color="auto"/>
              <w:right w:val="single" w:sz="4" w:space="0" w:color="auto"/>
            </w:tcBorders>
          </w:tcPr>
          <w:p w14:paraId="492A5AFF" w14:textId="77777777" w:rsidR="00787337" w:rsidRPr="00D629EF" w:rsidRDefault="00787337" w:rsidP="008A6EE7">
            <w:pPr>
              <w:pStyle w:val="TAC"/>
              <w:rPr>
                <w:lang w:eastAsia="ja-JP"/>
              </w:rPr>
            </w:pPr>
            <w:r>
              <w:rPr>
                <w:lang w:eastAsia="ja-JP"/>
              </w:rPr>
              <w:t>-</w:t>
            </w:r>
          </w:p>
        </w:tc>
        <w:tc>
          <w:tcPr>
            <w:tcW w:w="630" w:type="pct"/>
            <w:tcBorders>
              <w:top w:val="single" w:sz="4" w:space="0" w:color="auto"/>
              <w:left w:val="single" w:sz="4" w:space="0" w:color="auto"/>
              <w:bottom w:val="single" w:sz="4" w:space="0" w:color="auto"/>
              <w:right w:val="single" w:sz="4" w:space="0" w:color="auto"/>
            </w:tcBorders>
          </w:tcPr>
          <w:p w14:paraId="78F1C2C6" w14:textId="77777777" w:rsidR="00787337" w:rsidRPr="00D629EF" w:rsidRDefault="00787337" w:rsidP="008A6EE7">
            <w:pPr>
              <w:pStyle w:val="TAC"/>
              <w:rPr>
                <w:lang w:eastAsia="ja-JP"/>
              </w:rPr>
            </w:pPr>
            <w:r>
              <w:rPr>
                <w:lang w:eastAsia="ja-JP"/>
              </w:rPr>
              <w:t>-</w:t>
            </w:r>
          </w:p>
        </w:tc>
      </w:tr>
      <w:tr w:rsidR="00787337" w:rsidRPr="00D629EF" w14:paraId="116A4922" w14:textId="77777777" w:rsidTr="008A6EE7">
        <w:tc>
          <w:tcPr>
            <w:tcW w:w="1062" w:type="pct"/>
            <w:tcBorders>
              <w:top w:val="single" w:sz="4" w:space="0" w:color="auto"/>
              <w:left w:val="single" w:sz="4" w:space="0" w:color="auto"/>
              <w:bottom w:val="single" w:sz="4" w:space="0" w:color="auto"/>
              <w:right w:val="single" w:sz="4" w:space="0" w:color="auto"/>
            </w:tcBorders>
          </w:tcPr>
          <w:p w14:paraId="7C59F85F" w14:textId="77777777" w:rsidR="00787337" w:rsidRPr="00D629EF" w:rsidRDefault="00787337" w:rsidP="008A6EE7">
            <w:pPr>
              <w:keepNext/>
              <w:keepLines/>
              <w:spacing w:after="0"/>
              <w:ind w:leftChars="60" w:left="120"/>
              <w:rPr>
                <w:rFonts w:ascii="Arial" w:hAnsi="Arial" w:cs="Arial"/>
                <w:sz w:val="18"/>
                <w:szCs w:val="18"/>
              </w:rPr>
            </w:pPr>
            <w:r w:rsidRPr="00D629EF">
              <w:rPr>
                <w:rFonts w:ascii="Arial" w:hAnsi="Arial" w:cs="Arial"/>
                <w:sz w:val="18"/>
                <w:szCs w:val="18"/>
              </w:rPr>
              <w:t>&gt;S1 DL UP Unchanged</w:t>
            </w:r>
          </w:p>
        </w:tc>
        <w:tc>
          <w:tcPr>
            <w:tcW w:w="575" w:type="pct"/>
            <w:tcBorders>
              <w:top w:val="single" w:sz="4" w:space="0" w:color="auto"/>
              <w:left w:val="single" w:sz="4" w:space="0" w:color="auto"/>
              <w:bottom w:val="single" w:sz="4" w:space="0" w:color="auto"/>
              <w:right w:val="single" w:sz="4" w:space="0" w:color="auto"/>
            </w:tcBorders>
          </w:tcPr>
          <w:p w14:paraId="229A589D" w14:textId="77777777" w:rsidR="00787337" w:rsidRPr="00D629EF" w:rsidRDefault="00787337" w:rsidP="008A6EE7">
            <w:pPr>
              <w:pStyle w:val="TAL"/>
              <w:rPr>
                <w:lang w:eastAsia="ja-JP"/>
              </w:rPr>
            </w:pPr>
            <w:r w:rsidRPr="00D629EF">
              <w:rPr>
                <w:lang w:eastAsia="ja-JP"/>
              </w:rPr>
              <w:t>O</w:t>
            </w:r>
          </w:p>
        </w:tc>
        <w:tc>
          <w:tcPr>
            <w:tcW w:w="647" w:type="pct"/>
            <w:tcBorders>
              <w:top w:val="single" w:sz="4" w:space="0" w:color="auto"/>
              <w:left w:val="single" w:sz="4" w:space="0" w:color="auto"/>
              <w:bottom w:val="single" w:sz="4" w:space="0" w:color="auto"/>
              <w:right w:val="single" w:sz="4" w:space="0" w:color="auto"/>
            </w:tcBorders>
          </w:tcPr>
          <w:p w14:paraId="16463B81" w14:textId="77777777" w:rsidR="00787337" w:rsidRPr="00D629EF" w:rsidRDefault="00787337" w:rsidP="008A6EE7">
            <w:pPr>
              <w:pStyle w:val="TAL"/>
              <w:rPr>
                <w:lang w:eastAsia="ja-JP"/>
              </w:rPr>
            </w:pPr>
          </w:p>
        </w:tc>
        <w:tc>
          <w:tcPr>
            <w:tcW w:w="718" w:type="pct"/>
            <w:tcBorders>
              <w:top w:val="single" w:sz="4" w:space="0" w:color="auto"/>
              <w:left w:val="single" w:sz="4" w:space="0" w:color="auto"/>
              <w:bottom w:val="single" w:sz="4" w:space="0" w:color="auto"/>
              <w:right w:val="single" w:sz="4" w:space="0" w:color="auto"/>
            </w:tcBorders>
          </w:tcPr>
          <w:p w14:paraId="1F658DBF" w14:textId="77777777" w:rsidR="00787337" w:rsidRPr="00D629EF" w:rsidRDefault="00787337" w:rsidP="008A6EE7">
            <w:pPr>
              <w:pStyle w:val="TAL"/>
              <w:rPr>
                <w:noProof/>
                <w:lang w:eastAsia="ja-JP"/>
              </w:rPr>
            </w:pPr>
            <w:r w:rsidRPr="00D629EF">
              <w:rPr>
                <w:noProof/>
                <w:lang w:eastAsia="ja-JP"/>
              </w:rPr>
              <w:t>ENUMERATED (True, …)</w:t>
            </w:r>
          </w:p>
        </w:tc>
        <w:tc>
          <w:tcPr>
            <w:tcW w:w="791" w:type="pct"/>
            <w:tcBorders>
              <w:top w:val="single" w:sz="4" w:space="0" w:color="auto"/>
              <w:left w:val="single" w:sz="4" w:space="0" w:color="auto"/>
              <w:bottom w:val="single" w:sz="4" w:space="0" w:color="auto"/>
              <w:right w:val="single" w:sz="4" w:space="0" w:color="auto"/>
            </w:tcBorders>
          </w:tcPr>
          <w:p w14:paraId="15FB8F9D" w14:textId="77777777" w:rsidR="00787337" w:rsidRPr="00D629EF" w:rsidRDefault="00787337" w:rsidP="008A6EE7">
            <w:pPr>
              <w:pStyle w:val="TAL"/>
              <w:rPr>
                <w:lang w:eastAsia="ja-JP"/>
              </w:rPr>
            </w:pPr>
            <w:r>
              <w:t xml:space="preserve">This </w:t>
            </w:r>
            <w:r w:rsidRPr="00AD6F1C">
              <w:t>IE is not used in this version of the specification</w:t>
            </w:r>
            <w:r>
              <w:t>.</w:t>
            </w:r>
          </w:p>
        </w:tc>
        <w:tc>
          <w:tcPr>
            <w:tcW w:w="575" w:type="pct"/>
            <w:tcBorders>
              <w:top w:val="single" w:sz="4" w:space="0" w:color="auto"/>
              <w:left w:val="single" w:sz="4" w:space="0" w:color="auto"/>
              <w:bottom w:val="single" w:sz="4" w:space="0" w:color="auto"/>
              <w:right w:val="single" w:sz="4" w:space="0" w:color="auto"/>
            </w:tcBorders>
          </w:tcPr>
          <w:p w14:paraId="6EC1287D" w14:textId="77777777" w:rsidR="00787337" w:rsidRDefault="00787337" w:rsidP="008A6EE7">
            <w:pPr>
              <w:pStyle w:val="TAC"/>
              <w:rPr>
                <w:lang w:eastAsia="ja-JP"/>
              </w:rPr>
            </w:pPr>
            <w:r>
              <w:rPr>
                <w:lang w:eastAsia="ja-JP"/>
              </w:rPr>
              <w:t>-</w:t>
            </w:r>
          </w:p>
        </w:tc>
        <w:tc>
          <w:tcPr>
            <w:tcW w:w="630" w:type="pct"/>
            <w:tcBorders>
              <w:top w:val="single" w:sz="4" w:space="0" w:color="auto"/>
              <w:left w:val="single" w:sz="4" w:space="0" w:color="auto"/>
              <w:bottom w:val="single" w:sz="4" w:space="0" w:color="auto"/>
              <w:right w:val="single" w:sz="4" w:space="0" w:color="auto"/>
            </w:tcBorders>
          </w:tcPr>
          <w:p w14:paraId="033B34EE" w14:textId="77777777" w:rsidR="00787337" w:rsidRDefault="00787337" w:rsidP="008A6EE7">
            <w:pPr>
              <w:pStyle w:val="TAC"/>
              <w:rPr>
                <w:lang w:eastAsia="ja-JP"/>
              </w:rPr>
            </w:pPr>
            <w:r>
              <w:rPr>
                <w:lang w:eastAsia="ja-JP"/>
              </w:rPr>
              <w:t>-</w:t>
            </w:r>
          </w:p>
        </w:tc>
      </w:tr>
      <w:tr w:rsidR="00787337" w:rsidRPr="00D629EF" w14:paraId="75B0140B" w14:textId="77777777" w:rsidTr="008A6EE7">
        <w:tc>
          <w:tcPr>
            <w:tcW w:w="1062" w:type="pct"/>
            <w:tcBorders>
              <w:top w:val="single" w:sz="4" w:space="0" w:color="auto"/>
              <w:left w:val="single" w:sz="4" w:space="0" w:color="auto"/>
              <w:bottom w:val="single" w:sz="4" w:space="0" w:color="auto"/>
              <w:right w:val="single" w:sz="4" w:space="0" w:color="auto"/>
            </w:tcBorders>
          </w:tcPr>
          <w:p w14:paraId="35845973" w14:textId="77777777" w:rsidR="00787337" w:rsidRPr="00D629EF" w:rsidRDefault="00787337" w:rsidP="008A6EE7">
            <w:pPr>
              <w:pStyle w:val="TAL"/>
              <w:ind w:left="113"/>
              <w:rPr>
                <w:rFonts w:cs="Arial"/>
                <w:szCs w:val="18"/>
              </w:rPr>
            </w:pPr>
            <w:r w:rsidRPr="0062139D">
              <w:t>&gt;Data Forwarding Source IP Address</w:t>
            </w:r>
          </w:p>
        </w:tc>
        <w:tc>
          <w:tcPr>
            <w:tcW w:w="575" w:type="pct"/>
            <w:tcBorders>
              <w:top w:val="single" w:sz="4" w:space="0" w:color="auto"/>
              <w:left w:val="single" w:sz="4" w:space="0" w:color="auto"/>
              <w:bottom w:val="single" w:sz="4" w:space="0" w:color="auto"/>
              <w:right w:val="single" w:sz="4" w:space="0" w:color="auto"/>
            </w:tcBorders>
          </w:tcPr>
          <w:p w14:paraId="31684ED2" w14:textId="77777777" w:rsidR="00787337" w:rsidRPr="00D629EF" w:rsidRDefault="00787337" w:rsidP="008A6EE7">
            <w:pPr>
              <w:pStyle w:val="TAL"/>
              <w:rPr>
                <w:lang w:eastAsia="ja-JP"/>
              </w:rPr>
            </w:pPr>
            <w:r w:rsidRPr="000C0DE0">
              <w:rPr>
                <w:rFonts w:eastAsia="SimSun"/>
                <w:lang w:eastAsia="zh-CN"/>
              </w:rPr>
              <w:t>O</w:t>
            </w:r>
          </w:p>
        </w:tc>
        <w:tc>
          <w:tcPr>
            <w:tcW w:w="647" w:type="pct"/>
            <w:tcBorders>
              <w:top w:val="single" w:sz="4" w:space="0" w:color="auto"/>
              <w:left w:val="single" w:sz="4" w:space="0" w:color="auto"/>
              <w:bottom w:val="single" w:sz="4" w:space="0" w:color="auto"/>
              <w:right w:val="single" w:sz="4" w:space="0" w:color="auto"/>
            </w:tcBorders>
          </w:tcPr>
          <w:p w14:paraId="09A4910E" w14:textId="77777777" w:rsidR="00787337" w:rsidRPr="00D629EF" w:rsidRDefault="00787337" w:rsidP="008A6EE7">
            <w:pPr>
              <w:pStyle w:val="TAL"/>
              <w:rPr>
                <w:lang w:eastAsia="ja-JP"/>
              </w:rPr>
            </w:pPr>
          </w:p>
        </w:tc>
        <w:tc>
          <w:tcPr>
            <w:tcW w:w="718" w:type="pct"/>
            <w:tcBorders>
              <w:top w:val="single" w:sz="4" w:space="0" w:color="auto"/>
              <w:left w:val="single" w:sz="4" w:space="0" w:color="auto"/>
              <w:bottom w:val="single" w:sz="4" w:space="0" w:color="auto"/>
              <w:right w:val="single" w:sz="4" w:space="0" w:color="auto"/>
            </w:tcBorders>
          </w:tcPr>
          <w:p w14:paraId="095D737F" w14:textId="77777777" w:rsidR="00787337" w:rsidRPr="000C0DE0" w:rsidRDefault="00787337" w:rsidP="008A6EE7">
            <w:pPr>
              <w:pStyle w:val="TAL"/>
              <w:rPr>
                <w:rFonts w:eastAsia="SimSun"/>
              </w:rPr>
            </w:pPr>
            <w:r w:rsidRPr="000C0DE0">
              <w:rPr>
                <w:rFonts w:eastAsia="SimSun"/>
              </w:rPr>
              <w:t>Transport Layer Address</w:t>
            </w:r>
          </w:p>
          <w:p w14:paraId="61248575" w14:textId="77777777" w:rsidR="00787337" w:rsidRPr="00D629EF" w:rsidRDefault="00787337" w:rsidP="008A6EE7">
            <w:pPr>
              <w:pStyle w:val="TAL"/>
              <w:rPr>
                <w:noProof/>
                <w:lang w:eastAsia="ja-JP"/>
              </w:rPr>
            </w:pPr>
            <w:r w:rsidRPr="000C0DE0">
              <w:rPr>
                <w:rFonts w:eastAsia="SimSun"/>
              </w:rPr>
              <w:t>9.</w:t>
            </w:r>
            <w:r>
              <w:rPr>
                <w:rFonts w:eastAsia="SimSun"/>
              </w:rPr>
              <w:t>3.</w:t>
            </w:r>
            <w:r w:rsidRPr="000C0DE0">
              <w:rPr>
                <w:rFonts w:eastAsia="SimSun"/>
              </w:rPr>
              <w:t>2.</w:t>
            </w:r>
            <w:r>
              <w:rPr>
                <w:rFonts w:eastAsia="SimSun"/>
              </w:rPr>
              <w:t>4</w:t>
            </w:r>
          </w:p>
        </w:tc>
        <w:tc>
          <w:tcPr>
            <w:tcW w:w="791" w:type="pct"/>
            <w:tcBorders>
              <w:top w:val="single" w:sz="4" w:space="0" w:color="auto"/>
              <w:left w:val="single" w:sz="4" w:space="0" w:color="auto"/>
              <w:bottom w:val="single" w:sz="4" w:space="0" w:color="auto"/>
              <w:right w:val="single" w:sz="4" w:space="0" w:color="auto"/>
            </w:tcBorders>
          </w:tcPr>
          <w:p w14:paraId="5120CDCB" w14:textId="77777777" w:rsidR="00787337" w:rsidRDefault="00787337" w:rsidP="008A6EE7">
            <w:pPr>
              <w:pStyle w:val="TAL"/>
            </w:pPr>
            <w:r w:rsidRPr="000C0DE0">
              <w:t>Identifies the TNL address used by the source node for data forwarding.</w:t>
            </w:r>
          </w:p>
        </w:tc>
        <w:tc>
          <w:tcPr>
            <w:tcW w:w="575" w:type="pct"/>
            <w:tcBorders>
              <w:top w:val="single" w:sz="4" w:space="0" w:color="auto"/>
              <w:left w:val="single" w:sz="4" w:space="0" w:color="auto"/>
              <w:bottom w:val="single" w:sz="4" w:space="0" w:color="auto"/>
              <w:right w:val="single" w:sz="4" w:space="0" w:color="auto"/>
            </w:tcBorders>
          </w:tcPr>
          <w:p w14:paraId="7283BAFC" w14:textId="77777777" w:rsidR="00787337" w:rsidRDefault="00787337" w:rsidP="008A6EE7">
            <w:pPr>
              <w:pStyle w:val="TAC"/>
              <w:rPr>
                <w:lang w:eastAsia="ja-JP"/>
              </w:rPr>
            </w:pPr>
            <w:r>
              <w:rPr>
                <w:lang w:eastAsia="ja-JP"/>
              </w:rPr>
              <w:t>YES</w:t>
            </w:r>
          </w:p>
        </w:tc>
        <w:tc>
          <w:tcPr>
            <w:tcW w:w="630" w:type="pct"/>
            <w:tcBorders>
              <w:top w:val="single" w:sz="4" w:space="0" w:color="auto"/>
              <w:left w:val="single" w:sz="4" w:space="0" w:color="auto"/>
              <w:bottom w:val="single" w:sz="4" w:space="0" w:color="auto"/>
              <w:right w:val="single" w:sz="4" w:space="0" w:color="auto"/>
            </w:tcBorders>
          </w:tcPr>
          <w:p w14:paraId="42A9585F" w14:textId="77777777" w:rsidR="00787337" w:rsidRDefault="00787337" w:rsidP="008A6EE7">
            <w:pPr>
              <w:pStyle w:val="TAC"/>
              <w:rPr>
                <w:lang w:eastAsia="ja-JP"/>
              </w:rPr>
            </w:pPr>
            <w:r>
              <w:rPr>
                <w:lang w:eastAsia="ja-JP"/>
              </w:rPr>
              <w:t>ignore</w:t>
            </w:r>
          </w:p>
        </w:tc>
      </w:tr>
      <w:tr w:rsidR="00787337" w:rsidRPr="00D629EF" w14:paraId="61EE8E3E" w14:textId="77777777" w:rsidTr="008A6EE7">
        <w:tc>
          <w:tcPr>
            <w:tcW w:w="1062" w:type="pct"/>
            <w:tcBorders>
              <w:top w:val="single" w:sz="4" w:space="0" w:color="auto"/>
              <w:left w:val="single" w:sz="4" w:space="0" w:color="auto"/>
              <w:bottom w:val="single" w:sz="4" w:space="0" w:color="auto"/>
              <w:right w:val="single" w:sz="4" w:space="0" w:color="auto"/>
            </w:tcBorders>
          </w:tcPr>
          <w:p w14:paraId="7EFDDA89" w14:textId="77777777" w:rsidR="00787337" w:rsidRPr="0062139D" w:rsidRDefault="00787337" w:rsidP="008A6EE7">
            <w:pPr>
              <w:pStyle w:val="TAL"/>
              <w:ind w:left="113"/>
            </w:pPr>
            <w:r>
              <w:rPr>
                <w:rFonts w:cs="Arial"/>
                <w:szCs w:val="18"/>
              </w:rPr>
              <w:t>&gt;Security Result</w:t>
            </w:r>
          </w:p>
        </w:tc>
        <w:tc>
          <w:tcPr>
            <w:tcW w:w="575" w:type="pct"/>
            <w:tcBorders>
              <w:top w:val="single" w:sz="4" w:space="0" w:color="auto"/>
              <w:left w:val="single" w:sz="4" w:space="0" w:color="auto"/>
              <w:bottom w:val="single" w:sz="4" w:space="0" w:color="auto"/>
              <w:right w:val="single" w:sz="4" w:space="0" w:color="auto"/>
            </w:tcBorders>
          </w:tcPr>
          <w:p w14:paraId="6BB5B360" w14:textId="77777777" w:rsidR="00787337" w:rsidRPr="000C0DE0" w:rsidRDefault="00787337" w:rsidP="008A6EE7">
            <w:pPr>
              <w:pStyle w:val="TAL"/>
              <w:rPr>
                <w:rFonts w:eastAsia="SimSun"/>
                <w:lang w:eastAsia="zh-CN"/>
              </w:rPr>
            </w:pPr>
            <w:r w:rsidRPr="000C0DE0">
              <w:rPr>
                <w:rFonts w:eastAsia="SimSun"/>
                <w:lang w:eastAsia="zh-CN"/>
              </w:rPr>
              <w:t>O</w:t>
            </w:r>
          </w:p>
        </w:tc>
        <w:tc>
          <w:tcPr>
            <w:tcW w:w="647" w:type="pct"/>
            <w:tcBorders>
              <w:top w:val="single" w:sz="4" w:space="0" w:color="auto"/>
              <w:left w:val="single" w:sz="4" w:space="0" w:color="auto"/>
              <w:bottom w:val="single" w:sz="4" w:space="0" w:color="auto"/>
              <w:right w:val="single" w:sz="4" w:space="0" w:color="auto"/>
            </w:tcBorders>
          </w:tcPr>
          <w:p w14:paraId="34AF6296" w14:textId="77777777" w:rsidR="00787337" w:rsidRPr="00D629EF" w:rsidRDefault="00787337" w:rsidP="008A6EE7">
            <w:pPr>
              <w:pStyle w:val="TAL"/>
              <w:rPr>
                <w:lang w:eastAsia="ja-JP"/>
              </w:rPr>
            </w:pPr>
          </w:p>
        </w:tc>
        <w:tc>
          <w:tcPr>
            <w:tcW w:w="718" w:type="pct"/>
            <w:tcBorders>
              <w:top w:val="single" w:sz="4" w:space="0" w:color="auto"/>
              <w:left w:val="single" w:sz="4" w:space="0" w:color="auto"/>
              <w:bottom w:val="single" w:sz="4" w:space="0" w:color="auto"/>
              <w:right w:val="single" w:sz="4" w:space="0" w:color="auto"/>
            </w:tcBorders>
          </w:tcPr>
          <w:p w14:paraId="4765DFF2" w14:textId="77777777" w:rsidR="00787337" w:rsidRPr="000C0DE0" w:rsidRDefault="00787337" w:rsidP="008A6EE7">
            <w:pPr>
              <w:pStyle w:val="TAL"/>
              <w:rPr>
                <w:rFonts w:eastAsia="SimSun"/>
              </w:rPr>
            </w:pPr>
            <w:r>
              <w:rPr>
                <w:lang w:eastAsia="ja-JP"/>
              </w:rPr>
              <w:t>9.3.1.52</w:t>
            </w:r>
          </w:p>
        </w:tc>
        <w:tc>
          <w:tcPr>
            <w:tcW w:w="791" w:type="pct"/>
            <w:tcBorders>
              <w:top w:val="single" w:sz="4" w:space="0" w:color="auto"/>
              <w:left w:val="single" w:sz="4" w:space="0" w:color="auto"/>
              <w:bottom w:val="single" w:sz="4" w:space="0" w:color="auto"/>
              <w:right w:val="single" w:sz="4" w:space="0" w:color="auto"/>
            </w:tcBorders>
          </w:tcPr>
          <w:p w14:paraId="2A4D1D62" w14:textId="77777777" w:rsidR="00787337" w:rsidRPr="000C0DE0" w:rsidRDefault="00787337" w:rsidP="008A6EE7">
            <w:pPr>
              <w:pStyle w:val="TAL"/>
            </w:pPr>
          </w:p>
        </w:tc>
        <w:tc>
          <w:tcPr>
            <w:tcW w:w="575" w:type="pct"/>
            <w:tcBorders>
              <w:top w:val="single" w:sz="4" w:space="0" w:color="auto"/>
              <w:left w:val="single" w:sz="4" w:space="0" w:color="auto"/>
              <w:bottom w:val="single" w:sz="4" w:space="0" w:color="auto"/>
              <w:right w:val="single" w:sz="4" w:space="0" w:color="auto"/>
            </w:tcBorders>
          </w:tcPr>
          <w:p w14:paraId="6B6D039A" w14:textId="77777777" w:rsidR="00787337" w:rsidRDefault="00787337" w:rsidP="008A6EE7">
            <w:pPr>
              <w:pStyle w:val="TAC"/>
              <w:rPr>
                <w:lang w:eastAsia="zh-CN"/>
              </w:rPr>
            </w:pPr>
            <w:r>
              <w:rPr>
                <w:rFonts w:hint="eastAsia"/>
                <w:lang w:eastAsia="zh-CN"/>
              </w:rPr>
              <w:t>Y</w:t>
            </w:r>
            <w:r>
              <w:rPr>
                <w:lang w:eastAsia="zh-CN"/>
              </w:rPr>
              <w:t>ES</w:t>
            </w:r>
          </w:p>
        </w:tc>
        <w:tc>
          <w:tcPr>
            <w:tcW w:w="630" w:type="pct"/>
            <w:tcBorders>
              <w:top w:val="single" w:sz="4" w:space="0" w:color="auto"/>
              <w:left w:val="single" w:sz="4" w:space="0" w:color="auto"/>
              <w:bottom w:val="single" w:sz="4" w:space="0" w:color="auto"/>
              <w:right w:val="single" w:sz="4" w:space="0" w:color="auto"/>
            </w:tcBorders>
          </w:tcPr>
          <w:p w14:paraId="50302454" w14:textId="63A94BCA" w:rsidR="00787337" w:rsidRDefault="007729DA" w:rsidP="008A6EE7">
            <w:pPr>
              <w:pStyle w:val="TAC"/>
              <w:rPr>
                <w:lang w:eastAsia="zh-CN"/>
              </w:rPr>
            </w:pPr>
            <w:ins w:id="12" w:author="Ericsson" w:date="2022-04-19T15:51:00Z">
              <w:r>
                <w:rPr>
                  <w:lang w:eastAsia="zh-CN"/>
                </w:rPr>
                <w:t>reject</w:t>
              </w:r>
            </w:ins>
            <w:del w:id="13" w:author="Ericsson" w:date="2022-04-19T15:51:00Z">
              <w:r w:rsidR="00787337" w:rsidDel="007729DA">
                <w:rPr>
                  <w:rFonts w:hint="eastAsia"/>
                  <w:lang w:eastAsia="zh-CN"/>
                </w:rPr>
                <w:delText>i</w:delText>
              </w:r>
              <w:r w:rsidR="00787337" w:rsidDel="007729DA">
                <w:rPr>
                  <w:lang w:eastAsia="zh-CN"/>
                </w:rPr>
                <w:delText>gnore</w:delText>
              </w:r>
            </w:del>
          </w:p>
        </w:tc>
      </w:tr>
    </w:tbl>
    <w:p w14:paraId="69C52365" w14:textId="77777777" w:rsidR="007E2DFA" w:rsidRDefault="007E2DFA" w:rsidP="0014211D">
      <w:pPr>
        <w:rPr>
          <w:rFonts w:eastAsia="SimSun"/>
          <w:color w:val="0070C0"/>
          <w:lang w:val="en-US" w:eastAsia="zh-CN"/>
        </w:rPr>
      </w:pPr>
    </w:p>
    <w:p w14:paraId="5158A2CC" w14:textId="77777777" w:rsidR="007E2DFA" w:rsidRDefault="007E2DFA" w:rsidP="0014211D">
      <w:pPr>
        <w:rPr>
          <w:rFonts w:eastAsia="SimSun"/>
          <w:color w:val="0070C0"/>
          <w:lang w:val="en-US" w:eastAsia="zh-CN"/>
        </w:rPr>
      </w:pPr>
    </w:p>
    <w:p w14:paraId="1D4CE1B9" w14:textId="4AEBC104" w:rsidR="0014211D" w:rsidRPr="003A05D2" w:rsidRDefault="0014211D" w:rsidP="0014211D">
      <w:pPr>
        <w:rPr>
          <w:rFonts w:eastAsia="SimSun"/>
          <w:color w:val="0070C0"/>
          <w:lang w:val="en-US" w:eastAsia="zh-CN"/>
        </w:rPr>
      </w:pPr>
      <w:r w:rsidRPr="003A05D2">
        <w:rPr>
          <w:rFonts w:eastAsia="SimSun"/>
          <w:color w:val="0070C0"/>
          <w:lang w:val="en-US" w:eastAsia="zh-CN"/>
        </w:rPr>
        <w:t>*********************</w:t>
      </w:r>
    </w:p>
    <w:p w14:paraId="297C3AEB" w14:textId="77777777" w:rsidR="0014211D" w:rsidRPr="003A05D2" w:rsidRDefault="0014211D" w:rsidP="0014211D">
      <w:pPr>
        <w:rPr>
          <w:rFonts w:eastAsia="SimSun"/>
          <w:color w:val="0070C0"/>
          <w:lang w:val="en-US" w:eastAsia="zh-CN"/>
        </w:rPr>
      </w:pPr>
      <w:r w:rsidRPr="003A05D2">
        <w:rPr>
          <w:rFonts w:eastAsia="SimSun"/>
          <w:color w:val="0070C0"/>
          <w:lang w:val="en-US" w:eastAsia="zh-CN"/>
        </w:rPr>
        <w:t>Skip the unchanged</w:t>
      </w:r>
    </w:p>
    <w:p w14:paraId="1DED1281" w14:textId="77777777" w:rsidR="0014211D" w:rsidRDefault="0014211D" w:rsidP="0014211D">
      <w:pPr>
        <w:rPr>
          <w:rFonts w:eastAsia="SimSun"/>
          <w:color w:val="0070C0"/>
          <w:lang w:val="en-US" w:eastAsia="zh-CN"/>
        </w:rPr>
      </w:pPr>
      <w:r w:rsidRPr="003A05D2">
        <w:rPr>
          <w:rFonts w:eastAsia="SimSun"/>
          <w:color w:val="0070C0"/>
          <w:lang w:val="en-US" w:eastAsia="zh-CN"/>
        </w:rPr>
        <w:t>*********************</w:t>
      </w:r>
    </w:p>
    <w:p w14:paraId="7A8FE971" w14:textId="77777777" w:rsidR="00083929" w:rsidRPr="00D629EF" w:rsidRDefault="00083929" w:rsidP="00083929">
      <w:pPr>
        <w:pStyle w:val="Heading4"/>
      </w:pPr>
      <w:bookmarkStart w:id="14" w:name="_Toc20955668"/>
      <w:bookmarkStart w:id="15" w:name="_Toc29461111"/>
      <w:bookmarkStart w:id="16" w:name="_Toc29505843"/>
      <w:bookmarkStart w:id="17" w:name="_Toc36556368"/>
      <w:bookmarkStart w:id="18" w:name="_Toc45881855"/>
      <w:bookmarkStart w:id="19" w:name="_Toc51852496"/>
      <w:bookmarkStart w:id="20" w:name="_Toc56620447"/>
      <w:bookmarkStart w:id="21" w:name="_Toc64448087"/>
      <w:bookmarkStart w:id="22" w:name="_Toc74152863"/>
      <w:bookmarkStart w:id="23" w:name="_Toc88656289"/>
      <w:bookmarkStart w:id="24" w:name="_Toc88657348"/>
      <w:r w:rsidRPr="00D629EF">
        <w:t>9.3.3.13</w:t>
      </w:r>
      <w:r w:rsidRPr="00D629EF">
        <w:tab/>
        <w:t>DRB Setup Modification List E-UTRAN</w:t>
      </w:r>
      <w:bookmarkEnd w:id="14"/>
      <w:bookmarkEnd w:id="15"/>
      <w:bookmarkEnd w:id="16"/>
      <w:bookmarkEnd w:id="17"/>
      <w:bookmarkEnd w:id="18"/>
      <w:bookmarkEnd w:id="19"/>
      <w:bookmarkEnd w:id="20"/>
      <w:bookmarkEnd w:id="21"/>
      <w:bookmarkEnd w:id="22"/>
      <w:bookmarkEnd w:id="23"/>
      <w:bookmarkEnd w:id="24"/>
    </w:p>
    <w:p w14:paraId="7DFB7EE5" w14:textId="77777777" w:rsidR="00083929" w:rsidRPr="00D629EF" w:rsidRDefault="00083929" w:rsidP="00083929">
      <w:r w:rsidRPr="00D629EF">
        <w:t>This IE contains setup DRB related information at Bearer Context Modification Response in E-UTRAN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1108"/>
        <w:gridCol w:w="1108"/>
        <w:gridCol w:w="1421"/>
        <w:gridCol w:w="1575"/>
        <w:gridCol w:w="1013"/>
        <w:gridCol w:w="1082"/>
      </w:tblGrid>
      <w:tr w:rsidR="00083929" w:rsidRPr="00D629EF" w14:paraId="49BDFECB" w14:textId="77777777" w:rsidTr="008A6EE7">
        <w:tc>
          <w:tcPr>
            <w:tcW w:w="1205" w:type="pct"/>
            <w:tcBorders>
              <w:top w:val="single" w:sz="4" w:space="0" w:color="auto"/>
              <w:left w:val="single" w:sz="4" w:space="0" w:color="auto"/>
              <w:bottom w:val="single" w:sz="4" w:space="0" w:color="auto"/>
              <w:right w:val="single" w:sz="4" w:space="0" w:color="auto"/>
            </w:tcBorders>
          </w:tcPr>
          <w:p w14:paraId="3440184B" w14:textId="77777777" w:rsidR="00083929" w:rsidRPr="00D629EF" w:rsidRDefault="00083929" w:rsidP="008A6EE7">
            <w:pPr>
              <w:pStyle w:val="TAH"/>
            </w:pPr>
            <w:r w:rsidRPr="00D629EF">
              <w:rPr>
                <w:lang w:eastAsia="ja-JP"/>
              </w:rPr>
              <w:t>IE/Group Name</w:t>
            </w:r>
          </w:p>
        </w:tc>
        <w:tc>
          <w:tcPr>
            <w:tcW w:w="575" w:type="pct"/>
            <w:tcBorders>
              <w:top w:val="single" w:sz="4" w:space="0" w:color="auto"/>
              <w:left w:val="single" w:sz="4" w:space="0" w:color="auto"/>
              <w:bottom w:val="single" w:sz="4" w:space="0" w:color="auto"/>
              <w:right w:val="single" w:sz="4" w:space="0" w:color="auto"/>
            </w:tcBorders>
          </w:tcPr>
          <w:p w14:paraId="19F0CDE4" w14:textId="77777777" w:rsidR="00083929" w:rsidRPr="00D629EF" w:rsidRDefault="00083929" w:rsidP="008A6EE7">
            <w:pPr>
              <w:pStyle w:val="TAH"/>
              <w:rPr>
                <w:lang w:eastAsia="ja-JP"/>
              </w:rPr>
            </w:pPr>
            <w:r w:rsidRPr="00D629EF">
              <w:rPr>
                <w:lang w:eastAsia="ja-JP"/>
              </w:rPr>
              <w:t>Presence</w:t>
            </w:r>
          </w:p>
        </w:tc>
        <w:tc>
          <w:tcPr>
            <w:tcW w:w="575" w:type="pct"/>
            <w:tcBorders>
              <w:top w:val="single" w:sz="4" w:space="0" w:color="auto"/>
              <w:left w:val="single" w:sz="4" w:space="0" w:color="auto"/>
              <w:bottom w:val="single" w:sz="4" w:space="0" w:color="auto"/>
              <w:right w:val="single" w:sz="4" w:space="0" w:color="auto"/>
            </w:tcBorders>
          </w:tcPr>
          <w:p w14:paraId="461752BC" w14:textId="77777777" w:rsidR="00083929" w:rsidRPr="00D629EF" w:rsidRDefault="00083929" w:rsidP="008A6EE7">
            <w:pPr>
              <w:pStyle w:val="TAH"/>
              <w:rPr>
                <w:i/>
                <w:noProof/>
                <w:lang w:eastAsia="ja-JP"/>
              </w:rPr>
            </w:pPr>
            <w:r w:rsidRPr="00D629EF">
              <w:rPr>
                <w:lang w:eastAsia="ja-JP"/>
              </w:rPr>
              <w:t>Range</w:t>
            </w:r>
          </w:p>
        </w:tc>
        <w:tc>
          <w:tcPr>
            <w:tcW w:w="738" w:type="pct"/>
            <w:tcBorders>
              <w:top w:val="single" w:sz="4" w:space="0" w:color="auto"/>
              <w:left w:val="single" w:sz="4" w:space="0" w:color="auto"/>
              <w:bottom w:val="single" w:sz="4" w:space="0" w:color="auto"/>
              <w:right w:val="single" w:sz="4" w:space="0" w:color="auto"/>
            </w:tcBorders>
          </w:tcPr>
          <w:p w14:paraId="07CDC4E7" w14:textId="77777777" w:rsidR="00083929" w:rsidRPr="00D629EF" w:rsidRDefault="00083929" w:rsidP="008A6EE7">
            <w:pPr>
              <w:pStyle w:val="TAH"/>
              <w:rPr>
                <w:noProof/>
                <w:lang w:eastAsia="ja-JP"/>
              </w:rPr>
            </w:pPr>
            <w:r w:rsidRPr="00D629EF">
              <w:rPr>
                <w:lang w:eastAsia="ja-JP"/>
              </w:rPr>
              <w:t>IE type and reference</w:t>
            </w:r>
          </w:p>
        </w:tc>
        <w:tc>
          <w:tcPr>
            <w:tcW w:w="818" w:type="pct"/>
            <w:tcBorders>
              <w:top w:val="single" w:sz="4" w:space="0" w:color="auto"/>
              <w:left w:val="single" w:sz="4" w:space="0" w:color="auto"/>
              <w:bottom w:val="single" w:sz="4" w:space="0" w:color="auto"/>
              <w:right w:val="single" w:sz="4" w:space="0" w:color="auto"/>
            </w:tcBorders>
          </w:tcPr>
          <w:p w14:paraId="7C0773C8" w14:textId="77777777" w:rsidR="00083929" w:rsidRPr="00D629EF" w:rsidRDefault="00083929" w:rsidP="008A6EE7">
            <w:pPr>
              <w:pStyle w:val="TAH"/>
              <w:rPr>
                <w:lang w:eastAsia="ja-JP"/>
              </w:rPr>
            </w:pPr>
            <w:r w:rsidRPr="00D629EF">
              <w:rPr>
                <w:lang w:eastAsia="ja-JP"/>
              </w:rPr>
              <w:t>Semantics description</w:t>
            </w:r>
          </w:p>
        </w:tc>
        <w:tc>
          <w:tcPr>
            <w:tcW w:w="526" w:type="pct"/>
            <w:tcBorders>
              <w:top w:val="single" w:sz="4" w:space="0" w:color="auto"/>
              <w:left w:val="single" w:sz="4" w:space="0" w:color="auto"/>
              <w:bottom w:val="single" w:sz="4" w:space="0" w:color="auto"/>
              <w:right w:val="single" w:sz="4" w:space="0" w:color="auto"/>
            </w:tcBorders>
          </w:tcPr>
          <w:p w14:paraId="44F1C3C1" w14:textId="77777777" w:rsidR="00083929" w:rsidRPr="00D629EF" w:rsidRDefault="00083929" w:rsidP="008A6EE7">
            <w:pPr>
              <w:pStyle w:val="TAH"/>
              <w:rPr>
                <w:lang w:eastAsia="ja-JP"/>
              </w:rPr>
            </w:pPr>
            <w:r>
              <w:rPr>
                <w:lang w:eastAsia="ja-JP"/>
              </w:rPr>
              <w:t>Criticality</w:t>
            </w:r>
          </w:p>
        </w:tc>
        <w:tc>
          <w:tcPr>
            <w:tcW w:w="562" w:type="pct"/>
            <w:tcBorders>
              <w:top w:val="single" w:sz="4" w:space="0" w:color="auto"/>
              <w:left w:val="single" w:sz="4" w:space="0" w:color="auto"/>
              <w:bottom w:val="single" w:sz="4" w:space="0" w:color="auto"/>
              <w:right w:val="single" w:sz="4" w:space="0" w:color="auto"/>
            </w:tcBorders>
          </w:tcPr>
          <w:p w14:paraId="09EFA5F3" w14:textId="77777777" w:rsidR="00083929" w:rsidRPr="00D629EF" w:rsidRDefault="00083929" w:rsidP="008A6EE7">
            <w:pPr>
              <w:pStyle w:val="TAH"/>
              <w:rPr>
                <w:lang w:eastAsia="ja-JP"/>
              </w:rPr>
            </w:pPr>
            <w:r>
              <w:rPr>
                <w:lang w:eastAsia="ja-JP"/>
              </w:rPr>
              <w:t>Assigned Criticality</w:t>
            </w:r>
          </w:p>
        </w:tc>
      </w:tr>
      <w:tr w:rsidR="00083929" w:rsidRPr="00D629EF" w14:paraId="65D2BF40" w14:textId="77777777" w:rsidTr="008A6EE7">
        <w:tc>
          <w:tcPr>
            <w:tcW w:w="1205" w:type="pct"/>
            <w:tcBorders>
              <w:top w:val="single" w:sz="4" w:space="0" w:color="auto"/>
              <w:left w:val="single" w:sz="4" w:space="0" w:color="auto"/>
              <w:bottom w:val="single" w:sz="4" w:space="0" w:color="auto"/>
              <w:right w:val="single" w:sz="4" w:space="0" w:color="auto"/>
            </w:tcBorders>
            <w:hideMark/>
          </w:tcPr>
          <w:p w14:paraId="18E48F56" w14:textId="77777777" w:rsidR="00083929" w:rsidRPr="00D629EF" w:rsidRDefault="00083929" w:rsidP="008A6EE7">
            <w:pPr>
              <w:keepNext/>
              <w:keepLines/>
              <w:spacing w:after="0"/>
              <w:rPr>
                <w:rFonts w:ascii="Arial" w:hAnsi="Arial" w:cs="Arial"/>
                <w:b/>
                <w:sz w:val="18"/>
                <w:szCs w:val="18"/>
              </w:rPr>
            </w:pPr>
            <w:r w:rsidRPr="00D629EF">
              <w:rPr>
                <w:rFonts w:ascii="Arial" w:hAnsi="Arial" w:cs="Arial"/>
                <w:b/>
                <w:sz w:val="18"/>
                <w:szCs w:val="18"/>
              </w:rPr>
              <w:t>DRB Setup Modification Item E-UTRAN</w:t>
            </w:r>
          </w:p>
        </w:tc>
        <w:tc>
          <w:tcPr>
            <w:tcW w:w="575" w:type="pct"/>
            <w:tcBorders>
              <w:top w:val="single" w:sz="4" w:space="0" w:color="auto"/>
              <w:left w:val="single" w:sz="4" w:space="0" w:color="auto"/>
              <w:bottom w:val="single" w:sz="4" w:space="0" w:color="auto"/>
              <w:right w:val="single" w:sz="4" w:space="0" w:color="auto"/>
            </w:tcBorders>
          </w:tcPr>
          <w:p w14:paraId="135B84B3" w14:textId="77777777" w:rsidR="00083929" w:rsidRPr="00D629EF" w:rsidRDefault="00083929" w:rsidP="008A6EE7">
            <w:pPr>
              <w:pStyle w:val="TAL"/>
              <w:rPr>
                <w:lang w:eastAsia="ja-JP"/>
              </w:rPr>
            </w:pPr>
          </w:p>
        </w:tc>
        <w:tc>
          <w:tcPr>
            <w:tcW w:w="575" w:type="pct"/>
            <w:tcBorders>
              <w:top w:val="single" w:sz="4" w:space="0" w:color="auto"/>
              <w:left w:val="single" w:sz="4" w:space="0" w:color="auto"/>
              <w:bottom w:val="single" w:sz="4" w:space="0" w:color="auto"/>
              <w:right w:val="single" w:sz="4" w:space="0" w:color="auto"/>
            </w:tcBorders>
            <w:hideMark/>
          </w:tcPr>
          <w:p w14:paraId="38FE922E" w14:textId="77777777" w:rsidR="00083929" w:rsidRPr="00D629EF" w:rsidRDefault="00083929" w:rsidP="008A6EE7">
            <w:pPr>
              <w:pStyle w:val="TAL"/>
              <w:rPr>
                <w:i/>
                <w:noProof/>
                <w:lang w:eastAsia="ja-JP"/>
              </w:rPr>
            </w:pPr>
            <w:r w:rsidRPr="00D629EF">
              <w:rPr>
                <w:i/>
                <w:noProof/>
                <w:lang w:eastAsia="ja-JP"/>
              </w:rPr>
              <w:t>1..&lt;maxnoofDRBs&gt;</w:t>
            </w:r>
          </w:p>
        </w:tc>
        <w:tc>
          <w:tcPr>
            <w:tcW w:w="738" w:type="pct"/>
            <w:tcBorders>
              <w:top w:val="single" w:sz="4" w:space="0" w:color="auto"/>
              <w:left w:val="single" w:sz="4" w:space="0" w:color="auto"/>
              <w:bottom w:val="single" w:sz="4" w:space="0" w:color="auto"/>
              <w:right w:val="single" w:sz="4" w:space="0" w:color="auto"/>
            </w:tcBorders>
          </w:tcPr>
          <w:p w14:paraId="193ACFAC" w14:textId="77777777" w:rsidR="00083929" w:rsidRPr="00D629EF" w:rsidRDefault="00083929" w:rsidP="008A6EE7">
            <w:pPr>
              <w:pStyle w:val="TAL"/>
              <w:rPr>
                <w:noProof/>
                <w:lang w:eastAsia="ja-JP"/>
              </w:rPr>
            </w:pPr>
          </w:p>
        </w:tc>
        <w:tc>
          <w:tcPr>
            <w:tcW w:w="818" w:type="pct"/>
            <w:tcBorders>
              <w:top w:val="single" w:sz="4" w:space="0" w:color="auto"/>
              <w:left w:val="single" w:sz="4" w:space="0" w:color="auto"/>
              <w:bottom w:val="single" w:sz="4" w:space="0" w:color="auto"/>
              <w:right w:val="single" w:sz="4" w:space="0" w:color="auto"/>
            </w:tcBorders>
          </w:tcPr>
          <w:p w14:paraId="003DAE9D" w14:textId="77777777" w:rsidR="00083929" w:rsidRPr="00D629EF" w:rsidRDefault="00083929" w:rsidP="008A6EE7">
            <w:pPr>
              <w:pStyle w:val="TAL"/>
              <w:rPr>
                <w:lang w:eastAsia="ja-JP"/>
              </w:rPr>
            </w:pPr>
          </w:p>
        </w:tc>
        <w:tc>
          <w:tcPr>
            <w:tcW w:w="526" w:type="pct"/>
            <w:tcBorders>
              <w:top w:val="single" w:sz="4" w:space="0" w:color="auto"/>
              <w:left w:val="single" w:sz="4" w:space="0" w:color="auto"/>
              <w:bottom w:val="single" w:sz="4" w:space="0" w:color="auto"/>
              <w:right w:val="single" w:sz="4" w:space="0" w:color="auto"/>
            </w:tcBorders>
          </w:tcPr>
          <w:p w14:paraId="59606831" w14:textId="77777777" w:rsidR="00083929" w:rsidRPr="00135FF5" w:rsidRDefault="00083929" w:rsidP="008A6EE7">
            <w:pPr>
              <w:pStyle w:val="TAC"/>
              <w:rPr>
                <w:rFonts w:eastAsia="SimSun"/>
                <w:lang w:val="en-US" w:eastAsia="zh-CN"/>
              </w:rPr>
            </w:pPr>
            <w:r>
              <w:rPr>
                <w:rFonts w:eastAsia="SimSun" w:hint="eastAsia"/>
                <w:lang w:val="en-US" w:eastAsia="zh-CN"/>
              </w:rPr>
              <w:t>-</w:t>
            </w:r>
          </w:p>
        </w:tc>
        <w:tc>
          <w:tcPr>
            <w:tcW w:w="562" w:type="pct"/>
            <w:tcBorders>
              <w:top w:val="single" w:sz="4" w:space="0" w:color="auto"/>
              <w:left w:val="single" w:sz="4" w:space="0" w:color="auto"/>
              <w:bottom w:val="single" w:sz="4" w:space="0" w:color="auto"/>
              <w:right w:val="single" w:sz="4" w:space="0" w:color="auto"/>
            </w:tcBorders>
          </w:tcPr>
          <w:p w14:paraId="628A119E" w14:textId="77777777" w:rsidR="00083929" w:rsidRPr="00135FF5" w:rsidRDefault="00083929" w:rsidP="008A6EE7">
            <w:pPr>
              <w:pStyle w:val="TAC"/>
              <w:rPr>
                <w:rFonts w:eastAsia="SimSun"/>
                <w:lang w:val="en-US" w:eastAsia="zh-CN"/>
              </w:rPr>
            </w:pPr>
            <w:r>
              <w:rPr>
                <w:rFonts w:eastAsia="SimSun" w:hint="eastAsia"/>
                <w:lang w:val="en-US" w:eastAsia="zh-CN"/>
              </w:rPr>
              <w:t>-</w:t>
            </w:r>
          </w:p>
        </w:tc>
      </w:tr>
      <w:tr w:rsidR="00083929" w:rsidRPr="00D629EF" w14:paraId="492E8B11" w14:textId="77777777" w:rsidTr="008A6EE7">
        <w:tc>
          <w:tcPr>
            <w:tcW w:w="1205" w:type="pct"/>
            <w:tcBorders>
              <w:top w:val="single" w:sz="4" w:space="0" w:color="auto"/>
              <w:left w:val="single" w:sz="4" w:space="0" w:color="auto"/>
              <w:bottom w:val="single" w:sz="4" w:space="0" w:color="auto"/>
              <w:right w:val="single" w:sz="4" w:space="0" w:color="auto"/>
            </w:tcBorders>
            <w:hideMark/>
          </w:tcPr>
          <w:p w14:paraId="60FFE6D2" w14:textId="77777777" w:rsidR="00083929" w:rsidRPr="00D629EF" w:rsidRDefault="00083929" w:rsidP="008A6EE7">
            <w:pPr>
              <w:keepNext/>
              <w:keepLines/>
              <w:spacing w:after="0"/>
              <w:ind w:leftChars="60" w:left="120"/>
              <w:rPr>
                <w:rFonts w:ascii="Arial" w:hAnsi="Arial" w:cs="Arial"/>
                <w:b/>
                <w:sz w:val="18"/>
                <w:szCs w:val="18"/>
              </w:rPr>
            </w:pPr>
            <w:r w:rsidRPr="00D629EF">
              <w:rPr>
                <w:rFonts w:ascii="Arial" w:hAnsi="Arial" w:cs="Arial"/>
                <w:sz w:val="18"/>
                <w:szCs w:val="18"/>
              </w:rPr>
              <w:t xml:space="preserve">&gt;DRB ID </w:t>
            </w:r>
          </w:p>
        </w:tc>
        <w:tc>
          <w:tcPr>
            <w:tcW w:w="575" w:type="pct"/>
            <w:tcBorders>
              <w:top w:val="single" w:sz="4" w:space="0" w:color="auto"/>
              <w:left w:val="single" w:sz="4" w:space="0" w:color="auto"/>
              <w:bottom w:val="single" w:sz="4" w:space="0" w:color="auto"/>
              <w:right w:val="single" w:sz="4" w:space="0" w:color="auto"/>
            </w:tcBorders>
            <w:hideMark/>
          </w:tcPr>
          <w:p w14:paraId="5446E7B2" w14:textId="77777777" w:rsidR="00083929" w:rsidRPr="00D629EF" w:rsidRDefault="00083929" w:rsidP="008A6EE7">
            <w:pPr>
              <w:pStyle w:val="TAL"/>
              <w:rPr>
                <w:lang w:eastAsia="ja-JP"/>
              </w:rPr>
            </w:pPr>
            <w:r w:rsidRPr="00D629EF">
              <w:rPr>
                <w:lang w:eastAsia="ja-JP"/>
              </w:rPr>
              <w:t>M</w:t>
            </w:r>
          </w:p>
        </w:tc>
        <w:tc>
          <w:tcPr>
            <w:tcW w:w="575" w:type="pct"/>
            <w:tcBorders>
              <w:top w:val="single" w:sz="4" w:space="0" w:color="auto"/>
              <w:left w:val="single" w:sz="4" w:space="0" w:color="auto"/>
              <w:bottom w:val="single" w:sz="4" w:space="0" w:color="auto"/>
              <w:right w:val="single" w:sz="4" w:space="0" w:color="auto"/>
            </w:tcBorders>
          </w:tcPr>
          <w:p w14:paraId="3F337699" w14:textId="77777777" w:rsidR="00083929" w:rsidRPr="00D629EF" w:rsidRDefault="00083929" w:rsidP="008A6EE7">
            <w:pPr>
              <w:pStyle w:val="TAL"/>
              <w:rPr>
                <w:i/>
                <w:noProof/>
                <w:lang w:eastAsia="ja-JP"/>
              </w:rPr>
            </w:pPr>
          </w:p>
        </w:tc>
        <w:tc>
          <w:tcPr>
            <w:tcW w:w="738" w:type="pct"/>
            <w:tcBorders>
              <w:top w:val="single" w:sz="4" w:space="0" w:color="auto"/>
              <w:left w:val="single" w:sz="4" w:space="0" w:color="auto"/>
              <w:bottom w:val="single" w:sz="4" w:space="0" w:color="auto"/>
              <w:right w:val="single" w:sz="4" w:space="0" w:color="auto"/>
            </w:tcBorders>
            <w:hideMark/>
          </w:tcPr>
          <w:p w14:paraId="3459AABE" w14:textId="77777777" w:rsidR="00083929" w:rsidRPr="00D629EF" w:rsidRDefault="00083929" w:rsidP="008A6EE7">
            <w:pPr>
              <w:pStyle w:val="TAL"/>
              <w:rPr>
                <w:noProof/>
                <w:lang w:eastAsia="ja-JP"/>
              </w:rPr>
            </w:pPr>
            <w:r w:rsidRPr="00D629EF">
              <w:rPr>
                <w:noProof/>
                <w:lang w:eastAsia="ja-JP"/>
              </w:rPr>
              <w:t>9.3.1.16</w:t>
            </w:r>
          </w:p>
        </w:tc>
        <w:tc>
          <w:tcPr>
            <w:tcW w:w="818" w:type="pct"/>
            <w:tcBorders>
              <w:top w:val="single" w:sz="4" w:space="0" w:color="auto"/>
              <w:left w:val="single" w:sz="4" w:space="0" w:color="auto"/>
              <w:bottom w:val="single" w:sz="4" w:space="0" w:color="auto"/>
              <w:right w:val="single" w:sz="4" w:space="0" w:color="auto"/>
            </w:tcBorders>
          </w:tcPr>
          <w:p w14:paraId="6EF808B9" w14:textId="77777777" w:rsidR="00083929" w:rsidRPr="00D629EF" w:rsidRDefault="00083929" w:rsidP="008A6EE7">
            <w:pPr>
              <w:pStyle w:val="TAL"/>
              <w:rPr>
                <w:lang w:eastAsia="ja-JP"/>
              </w:rPr>
            </w:pPr>
          </w:p>
        </w:tc>
        <w:tc>
          <w:tcPr>
            <w:tcW w:w="526" w:type="pct"/>
            <w:tcBorders>
              <w:top w:val="single" w:sz="4" w:space="0" w:color="auto"/>
              <w:left w:val="single" w:sz="4" w:space="0" w:color="auto"/>
              <w:bottom w:val="single" w:sz="4" w:space="0" w:color="auto"/>
              <w:right w:val="single" w:sz="4" w:space="0" w:color="auto"/>
            </w:tcBorders>
          </w:tcPr>
          <w:p w14:paraId="3C7388E9" w14:textId="77777777" w:rsidR="00083929" w:rsidRPr="00135FF5" w:rsidRDefault="00083929" w:rsidP="008A6EE7">
            <w:pPr>
              <w:pStyle w:val="TAC"/>
              <w:rPr>
                <w:rFonts w:eastAsia="SimSun"/>
                <w:lang w:val="en-US" w:eastAsia="zh-CN"/>
              </w:rPr>
            </w:pPr>
            <w:r>
              <w:rPr>
                <w:rFonts w:eastAsia="SimSun" w:hint="eastAsia"/>
                <w:lang w:val="en-US" w:eastAsia="zh-CN"/>
              </w:rPr>
              <w:t>-</w:t>
            </w:r>
          </w:p>
        </w:tc>
        <w:tc>
          <w:tcPr>
            <w:tcW w:w="562" w:type="pct"/>
            <w:tcBorders>
              <w:top w:val="single" w:sz="4" w:space="0" w:color="auto"/>
              <w:left w:val="single" w:sz="4" w:space="0" w:color="auto"/>
              <w:bottom w:val="single" w:sz="4" w:space="0" w:color="auto"/>
              <w:right w:val="single" w:sz="4" w:space="0" w:color="auto"/>
            </w:tcBorders>
          </w:tcPr>
          <w:p w14:paraId="3758151B" w14:textId="77777777" w:rsidR="00083929" w:rsidRPr="00135FF5" w:rsidRDefault="00083929" w:rsidP="008A6EE7">
            <w:pPr>
              <w:pStyle w:val="TAC"/>
              <w:rPr>
                <w:rFonts w:eastAsia="SimSun"/>
                <w:lang w:val="en-US" w:eastAsia="zh-CN"/>
              </w:rPr>
            </w:pPr>
            <w:r>
              <w:rPr>
                <w:rFonts w:eastAsia="SimSun" w:hint="eastAsia"/>
                <w:lang w:val="en-US" w:eastAsia="zh-CN"/>
              </w:rPr>
              <w:t>-</w:t>
            </w:r>
          </w:p>
        </w:tc>
      </w:tr>
      <w:tr w:rsidR="00083929" w:rsidRPr="00D629EF" w14:paraId="0912C3EF" w14:textId="77777777" w:rsidTr="008A6EE7">
        <w:tc>
          <w:tcPr>
            <w:tcW w:w="1205" w:type="pct"/>
            <w:tcBorders>
              <w:top w:val="single" w:sz="4" w:space="0" w:color="auto"/>
              <w:left w:val="single" w:sz="4" w:space="0" w:color="auto"/>
              <w:bottom w:val="single" w:sz="4" w:space="0" w:color="auto"/>
              <w:right w:val="single" w:sz="4" w:space="0" w:color="auto"/>
            </w:tcBorders>
            <w:hideMark/>
          </w:tcPr>
          <w:p w14:paraId="1999F859" w14:textId="77777777" w:rsidR="00083929" w:rsidRPr="00D629EF" w:rsidRDefault="00083929" w:rsidP="008A6EE7">
            <w:pPr>
              <w:keepNext/>
              <w:keepLines/>
              <w:spacing w:after="0"/>
              <w:ind w:leftChars="60" w:left="120"/>
              <w:rPr>
                <w:rFonts w:ascii="Arial" w:hAnsi="Arial" w:cs="Arial"/>
                <w:i/>
                <w:noProof/>
                <w:sz w:val="18"/>
                <w:szCs w:val="18"/>
                <w:lang w:eastAsia="ja-JP"/>
              </w:rPr>
            </w:pPr>
            <w:r w:rsidRPr="00D629EF">
              <w:rPr>
                <w:rFonts w:ascii="Arial" w:hAnsi="Arial" w:cs="Arial"/>
                <w:sz w:val="18"/>
                <w:szCs w:val="18"/>
              </w:rPr>
              <w:t xml:space="preserve">&gt;S1 DL UP Transport Layer Information </w:t>
            </w:r>
          </w:p>
        </w:tc>
        <w:tc>
          <w:tcPr>
            <w:tcW w:w="575" w:type="pct"/>
            <w:tcBorders>
              <w:top w:val="single" w:sz="4" w:space="0" w:color="auto"/>
              <w:left w:val="single" w:sz="4" w:space="0" w:color="auto"/>
              <w:bottom w:val="single" w:sz="4" w:space="0" w:color="auto"/>
              <w:right w:val="single" w:sz="4" w:space="0" w:color="auto"/>
            </w:tcBorders>
            <w:hideMark/>
          </w:tcPr>
          <w:p w14:paraId="42D93AC2" w14:textId="77777777" w:rsidR="00083929" w:rsidRPr="00D629EF" w:rsidRDefault="00083929" w:rsidP="008A6EE7">
            <w:pPr>
              <w:pStyle w:val="TAL"/>
              <w:rPr>
                <w:lang w:eastAsia="ja-JP"/>
              </w:rPr>
            </w:pPr>
            <w:r w:rsidRPr="00D629EF">
              <w:rPr>
                <w:lang w:eastAsia="ja-JP"/>
              </w:rPr>
              <w:t>M</w:t>
            </w:r>
          </w:p>
        </w:tc>
        <w:tc>
          <w:tcPr>
            <w:tcW w:w="575" w:type="pct"/>
            <w:tcBorders>
              <w:top w:val="single" w:sz="4" w:space="0" w:color="auto"/>
              <w:left w:val="single" w:sz="4" w:space="0" w:color="auto"/>
              <w:bottom w:val="single" w:sz="4" w:space="0" w:color="auto"/>
              <w:right w:val="single" w:sz="4" w:space="0" w:color="auto"/>
            </w:tcBorders>
          </w:tcPr>
          <w:p w14:paraId="22B008CF" w14:textId="77777777" w:rsidR="00083929" w:rsidRPr="00D629EF" w:rsidRDefault="00083929" w:rsidP="008A6EE7">
            <w:pPr>
              <w:pStyle w:val="TAL"/>
              <w:rPr>
                <w:i/>
                <w:noProof/>
                <w:lang w:eastAsia="ja-JP"/>
              </w:rPr>
            </w:pPr>
          </w:p>
        </w:tc>
        <w:tc>
          <w:tcPr>
            <w:tcW w:w="738" w:type="pct"/>
            <w:tcBorders>
              <w:top w:val="single" w:sz="4" w:space="0" w:color="auto"/>
              <w:left w:val="single" w:sz="4" w:space="0" w:color="auto"/>
              <w:bottom w:val="single" w:sz="4" w:space="0" w:color="auto"/>
              <w:right w:val="single" w:sz="4" w:space="0" w:color="auto"/>
            </w:tcBorders>
            <w:hideMark/>
          </w:tcPr>
          <w:p w14:paraId="564EA8FE" w14:textId="77777777" w:rsidR="00083929" w:rsidRPr="00D629EF" w:rsidRDefault="00083929" w:rsidP="008A6EE7">
            <w:pPr>
              <w:pStyle w:val="TAL"/>
              <w:rPr>
                <w:noProof/>
                <w:lang w:eastAsia="ja-JP"/>
              </w:rPr>
            </w:pPr>
            <w:r w:rsidRPr="00D629EF">
              <w:rPr>
                <w:noProof/>
                <w:lang w:eastAsia="ja-JP"/>
              </w:rPr>
              <w:t xml:space="preserve">UP Transport Layer Information </w:t>
            </w:r>
          </w:p>
          <w:p w14:paraId="22B5F02B" w14:textId="77777777" w:rsidR="00083929" w:rsidRPr="00D629EF" w:rsidRDefault="00083929" w:rsidP="008A6EE7">
            <w:pPr>
              <w:pStyle w:val="TAL"/>
              <w:rPr>
                <w:noProof/>
                <w:lang w:eastAsia="ja-JP"/>
              </w:rPr>
            </w:pPr>
            <w:r w:rsidRPr="00D629EF">
              <w:rPr>
                <w:noProof/>
                <w:lang w:eastAsia="ja-JP"/>
              </w:rPr>
              <w:t>9.3.2.1</w:t>
            </w:r>
          </w:p>
        </w:tc>
        <w:tc>
          <w:tcPr>
            <w:tcW w:w="818" w:type="pct"/>
            <w:tcBorders>
              <w:top w:val="single" w:sz="4" w:space="0" w:color="auto"/>
              <w:left w:val="single" w:sz="4" w:space="0" w:color="auto"/>
              <w:bottom w:val="single" w:sz="4" w:space="0" w:color="auto"/>
              <w:right w:val="single" w:sz="4" w:space="0" w:color="auto"/>
            </w:tcBorders>
          </w:tcPr>
          <w:p w14:paraId="38CB5792" w14:textId="77777777" w:rsidR="00083929" w:rsidRPr="00D629EF" w:rsidRDefault="00083929" w:rsidP="008A6EE7">
            <w:pPr>
              <w:pStyle w:val="TAL"/>
              <w:rPr>
                <w:lang w:eastAsia="ja-JP"/>
              </w:rPr>
            </w:pPr>
          </w:p>
        </w:tc>
        <w:tc>
          <w:tcPr>
            <w:tcW w:w="526" w:type="pct"/>
            <w:tcBorders>
              <w:top w:val="single" w:sz="4" w:space="0" w:color="auto"/>
              <w:left w:val="single" w:sz="4" w:space="0" w:color="auto"/>
              <w:bottom w:val="single" w:sz="4" w:space="0" w:color="auto"/>
              <w:right w:val="single" w:sz="4" w:space="0" w:color="auto"/>
            </w:tcBorders>
          </w:tcPr>
          <w:p w14:paraId="6BEB4D7C" w14:textId="77777777" w:rsidR="00083929" w:rsidRPr="00135FF5" w:rsidRDefault="00083929" w:rsidP="008A6EE7">
            <w:pPr>
              <w:pStyle w:val="TAC"/>
              <w:rPr>
                <w:rFonts w:eastAsia="SimSun"/>
                <w:lang w:val="en-US" w:eastAsia="zh-CN"/>
              </w:rPr>
            </w:pPr>
            <w:r>
              <w:rPr>
                <w:rFonts w:eastAsia="SimSun" w:hint="eastAsia"/>
                <w:lang w:val="en-US" w:eastAsia="zh-CN"/>
              </w:rPr>
              <w:t>-</w:t>
            </w:r>
          </w:p>
        </w:tc>
        <w:tc>
          <w:tcPr>
            <w:tcW w:w="562" w:type="pct"/>
            <w:tcBorders>
              <w:top w:val="single" w:sz="4" w:space="0" w:color="auto"/>
              <w:left w:val="single" w:sz="4" w:space="0" w:color="auto"/>
              <w:bottom w:val="single" w:sz="4" w:space="0" w:color="auto"/>
              <w:right w:val="single" w:sz="4" w:space="0" w:color="auto"/>
            </w:tcBorders>
          </w:tcPr>
          <w:p w14:paraId="3D0878E5" w14:textId="77777777" w:rsidR="00083929" w:rsidRPr="00135FF5" w:rsidRDefault="00083929" w:rsidP="008A6EE7">
            <w:pPr>
              <w:pStyle w:val="TAC"/>
              <w:rPr>
                <w:rFonts w:eastAsia="SimSun"/>
                <w:lang w:val="en-US" w:eastAsia="zh-CN"/>
              </w:rPr>
            </w:pPr>
            <w:r>
              <w:rPr>
                <w:rFonts w:eastAsia="SimSun" w:hint="eastAsia"/>
                <w:lang w:val="en-US" w:eastAsia="zh-CN"/>
              </w:rPr>
              <w:t>-</w:t>
            </w:r>
          </w:p>
        </w:tc>
      </w:tr>
      <w:tr w:rsidR="00083929" w:rsidRPr="00D629EF" w14:paraId="64D5423B" w14:textId="77777777" w:rsidTr="008A6EE7">
        <w:tc>
          <w:tcPr>
            <w:tcW w:w="1205" w:type="pct"/>
            <w:tcBorders>
              <w:top w:val="single" w:sz="4" w:space="0" w:color="auto"/>
              <w:left w:val="single" w:sz="4" w:space="0" w:color="auto"/>
              <w:bottom w:val="single" w:sz="4" w:space="0" w:color="auto"/>
              <w:right w:val="single" w:sz="4" w:space="0" w:color="auto"/>
            </w:tcBorders>
            <w:hideMark/>
          </w:tcPr>
          <w:p w14:paraId="2FF35A07" w14:textId="77777777" w:rsidR="00083929" w:rsidRPr="00D629EF" w:rsidRDefault="00083929" w:rsidP="008A6EE7">
            <w:pPr>
              <w:keepNext/>
              <w:keepLines/>
              <w:spacing w:after="0"/>
              <w:ind w:leftChars="60" w:left="120"/>
              <w:rPr>
                <w:rFonts w:ascii="Arial" w:hAnsi="Arial" w:cs="Arial"/>
                <w:sz w:val="18"/>
                <w:szCs w:val="18"/>
              </w:rPr>
            </w:pPr>
            <w:r w:rsidRPr="00D629EF">
              <w:rPr>
                <w:rFonts w:ascii="Arial" w:hAnsi="Arial" w:cs="Arial"/>
                <w:sz w:val="18"/>
                <w:szCs w:val="18"/>
              </w:rPr>
              <w:t>&gt;Data Forwarding Information Response</w:t>
            </w:r>
          </w:p>
        </w:tc>
        <w:tc>
          <w:tcPr>
            <w:tcW w:w="575" w:type="pct"/>
            <w:tcBorders>
              <w:top w:val="single" w:sz="4" w:space="0" w:color="auto"/>
              <w:left w:val="single" w:sz="4" w:space="0" w:color="auto"/>
              <w:bottom w:val="single" w:sz="4" w:space="0" w:color="auto"/>
              <w:right w:val="single" w:sz="4" w:space="0" w:color="auto"/>
            </w:tcBorders>
            <w:hideMark/>
          </w:tcPr>
          <w:p w14:paraId="25D18CD8" w14:textId="77777777" w:rsidR="00083929" w:rsidRPr="00D629EF" w:rsidRDefault="00083929" w:rsidP="008A6EE7">
            <w:pPr>
              <w:pStyle w:val="TAL"/>
              <w:rPr>
                <w:lang w:eastAsia="ja-JP"/>
              </w:rPr>
            </w:pPr>
            <w:r w:rsidRPr="00D629EF">
              <w:rPr>
                <w:lang w:eastAsia="ja-JP"/>
              </w:rPr>
              <w:t>O</w:t>
            </w:r>
          </w:p>
        </w:tc>
        <w:tc>
          <w:tcPr>
            <w:tcW w:w="575" w:type="pct"/>
            <w:tcBorders>
              <w:top w:val="single" w:sz="4" w:space="0" w:color="auto"/>
              <w:left w:val="single" w:sz="4" w:space="0" w:color="auto"/>
              <w:bottom w:val="single" w:sz="4" w:space="0" w:color="auto"/>
              <w:right w:val="single" w:sz="4" w:space="0" w:color="auto"/>
            </w:tcBorders>
          </w:tcPr>
          <w:p w14:paraId="73150D30" w14:textId="77777777" w:rsidR="00083929" w:rsidRPr="00D629EF" w:rsidRDefault="00083929" w:rsidP="008A6EE7">
            <w:pPr>
              <w:pStyle w:val="TAL"/>
              <w:rPr>
                <w:i/>
                <w:noProof/>
                <w:lang w:eastAsia="ja-JP"/>
              </w:rPr>
            </w:pPr>
          </w:p>
        </w:tc>
        <w:tc>
          <w:tcPr>
            <w:tcW w:w="738" w:type="pct"/>
            <w:tcBorders>
              <w:top w:val="single" w:sz="4" w:space="0" w:color="auto"/>
              <w:left w:val="single" w:sz="4" w:space="0" w:color="auto"/>
              <w:bottom w:val="single" w:sz="4" w:space="0" w:color="auto"/>
              <w:right w:val="single" w:sz="4" w:space="0" w:color="auto"/>
            </w:tcBorders>
            <w:hideMark/>
          </w:tcPr>
          <w:p w14:paraId="09A7D8A9" w14:textId="77777777" w:rsidR="00083929" w:rsidRPr="00D629EF" w:rsidRDefault="00083929" w:rsidP="008A6EE7">
            <w:pPr>
              <w:pStyle w:val="TAL"/>
              <w:rPr>
                <w:noProof/>
                <w:lang w:eastAsia="ja-JP"/>
              </w:rPr>
            </w:pPr>
            <w:r w:rsidRPr="00D629EF">
              <w:rPr>
                <w:noProof/>
                <w:lang w:eastAsia="ja-JP"/>
              </w:rPr>
              <w:t>9.3.2.6</w:t>
            </w:r>
          </w:p>
        </w:tc>
        <w:tc>
          <w:tcPr>
            <w:tcW w:w="818" w:type="pct"/>
            <w:tcBorders>
              <w:top w:val="single" w:sz="4" w:space="0" w:color="auto"/>
              <w:left w:val="single" w:sz="4" w:space="0" w:color="auto"/>
              <w:bottom w:val="single" w:sz="4" w:space="0" w:color="auto"/>
              <w:right w:val="single" w:sz="4" w:space="0" w:color="auto"/>
            </w:tcBorders>
          </w:tcPr>
          <w:p w14:paraId="072F865E" w14:textId="77777777" w:rsidR="00083929" w:rsidRPr="00D629EF" w:rsidRDefault="00083929" w:rsidP="008A6EE7">
            <w:pPr>
              <w:pStyle w:val="TAL"/>
              <w:rPr>
                <w:lang w:eastAsia="ja-JP"/>
              </w:rPr>
            </w:pPr>
            <w:r w:rsidRPr="00D629EF">
              <w:rPr>
                <w:lang w:eastAsia="ja-JP"/>
              </w:rPr>
              <w:t xml:space="preserve">Provides forwarding information from the target </w:t>
            </w:r>
            <w:proofErr w:type="spellStart"/>
            <w:r w:rsidRPr="00D629EF">
              <w:rPr>
                <w:lang w:eastAsia="ja-JP"/>
              </w:rPr>
              <w:t>gNB</w:t>
            </w:r>
            <w:proofErr w:type="spellEnd"/>
            <w:r w:rsidRPr="00D629EF">
              <w:rPr>
                <w:lang w:eastAsia="ja-JP"/>
              </w:rPr>
              <w:t>-CU-UP.</w:t>
            </w:r>
          </w:p>
        </w:tc>
        <w:tc>
          <w:tcPr>
            <w:tcW w:w="526" w:type="pct"/>
            <w:tcBorders>
              <w:top w:val="single" w:sz="4" w:space="0" w:color="auto"/>
              <w:left w:val="single" w:sz="4" w:space="0" w:color="auto"/>
              <w:bottom w:val="single" w:sz="4" w:space="0" w:color="auto"/>
              <w:right w:val="single" w:sz="4" w:space="0" w:color="auto"/>
            </w:tcBorders>
          </w:tcPr>
          <w:p w14:paraId="454275C0" w14:textId="77777777" w:rsidR="00083929" w:rsidRPr="00135FF5" w:rsidRDefault="00083929" w:rsidP="008A6EE7">
            <w:pPr>
              <w:pStyle w:val="TAC"/>
              <w:rPr>
                <w:rFonts w:eastAsia="SimSun"/>
                <w:lang w:val="en-US" w:eastAsia="zh-CN"/>
              </w:rPr>
            </w:pPr>
            <w:r>
              <w:rPr>
                <w:rFonts w:eastAsia="SimSun" w:hint="eastAsia"/>
                <w:lang w:val="en-US" w:eastAsia="zh-CN"/>
              </w:rPr>
              <w:t>-</w:t>
            </w:r>
          </w:p>
        </w:tc>
        <w:tc>
          <w:tcPr>
            <w:tcW w:w="562" w:type="pct"/>
            <w:tcBorders>
              <w:top w:val="single" w:sz="4" w:space="0" w:color="auto"/>
              <w:left w:val="single" w:sz="4" w:space="0" w:color="auto"/>
              <w:bottom w:val="single" w:sz="4" w:space="0" w:color="auto"/>
              <w:right w:val="single" w:sz="4" w:space="0" w:color="auto"/>
            </w:tcBorders>
          </w:tcPr>
          <w:p w14:paraId="21AC2A08" w14:textId="77777777" w:rsidR="00083929" w:rsidRPr="00135FF5" w:rsidRDefault="00083929" w:rsidP="008A6EE7">
            <w:pPr>
              <w:pStyle w:val="TAC"/>
              <w:rPr>
                <w:rFonts w:eastAsia="SimSun"/>
                <w:lang w:val="en-US" w:eastAsia="zh-CN"/>
              </w:rPr>
            </w:pPr>
            <w:r>
              <w:rPr>
                <w:rFonts w:eastAsia="SimSun" w:hint="eastAsia"/>
                <w:lang w:val="en-US" w:eastAsia="zh-CN"/>
              </w:rPr>
              <w:t>-</w:t>
            </w:r>
          </w:p>
        </w:tc>
      </w:tr>
      <w:tr w:rsidR="00083929" w:rsidRPr="00D629EF" w14:paraId="2519CC8C" w14:textId="77777777" w:rsidTr="008A6EE7">
        <w:tc>
          <w:tcPr>
            <w:tcW w:w="1205" w:type="pct"/>
            <w:tcBorders>
              <w:top w:val="single" w:sz="4" w:space="0" w:color="auto"/>
              <w:left w:val="single" w:sz="4" w:space="0" w:color="auto"/>
              <w:bottom w:val="single" w:sz="4" w:space="0" w:color="auto"/>
              <w:right w:val="single" w:sz="4" w:space="0" w:color="auto"/>
            </w:tcBorders>
            <w:hideMark/>
          </w:tcPr>
          <w:p w14:paraId="645ABCA7" w14:textId="77777777" w:rsidR="00083929" w:rsidRPr="00D629EF" w:rsidRDefault="00083929" w:rsidP="008A6EE7">
            <w:pPr>
              <w:keepNext/>
              <w:keepLines/>
              <w:spacing w:after="0"/>
              <w:ind w:leftChars="60" w:left="120"/>
              <w:rPr>
                <w:rFonts w:ascii="Arial" w:hAnsi="Arial" w:cs="Arial"/>
                <w:sz w:val="18"/>
                <w:szCs w:val="18"/>
              </w:rPr>
            </w:pPr>
            <w:r w:rsidRPr="00D629EF">
              <w:rPr>
                <w:rFonts w:ascii="Arial" w:hAnsi="Arial" w:cs="Arial"/>
                <w:sz w:val="18"/>
                <w:szCs w:val="18"/>
              </w:rPr>
              <w:t>&gt;UL UP Parameters</w:t>
            </w:r>
          </w:p>
        </w:tc>
        <w:tc>
          <w:tcPr>
            <w:tcW w:w="575" w:type="pct"/>
            <w:tcBorders>
              <w:top w:val="single" w:sz="4" w:space="0" w:color="auto"/>
              <w:left w:val="single" w:sz="4" w:space="0" w:color="auto"/>
              <w:bottom w:val="single" w:sz="4" w:space="0" w:color="auto"/>
              <w:right w:val="single" w:sz="4" w:space="0" w:color="auto"/>
            </w:tcBorders>
            <w:hideMark/>
          </w:tcPr>
          <w:p w14:paraId="0804501A" w14:textId="77777777" w:rsidR="00083929" w:rsidRPr="00D629EF" w:rsidRDefault="00083929" w:rsidP="008A6EE7">
            <w:pPr>
              <w:pStyle w:val="TAL"/>
              <w:rPr>
                <w:lang w:eastAsia="ja-JP"/>
              </w:rPr>
            </w:pPr>
            <w:r w:rsidRPr="00D629EF">
              <w:rPr>
                <w:lang w:eastAsia="ja-JP"/>
              </w:rPr>
              <w:t>M</w:t>
            </w:r>
          </w:p>
        </w:tc>
        <w:tc>
          <w:tcPr>
            <w:tcW w:w="575" w:type="pct"/>
            <w:tcBorders>
              <w:top w:val="single" w:sz="4" w:space="0" w:color="auto"/>
              <w:left w:val="single" w:sz="4" w:space="0" w:color="auto"/>
              <w:bottom w:val="single" w:sz="4" w:space="0" w:color="auto"/>
              <w:right w:val="single" w:sz="4" w:space="0" w:color="auto"/>
            </w:tcBorders>
          </w:tcPr>
          <w:p w14:paraId="2881AB78" w14:textId="77777777" w:rsidR="00083929" w:rsidRPr="00D629EF" w:rsidRDefault="00083929" w:rsidP="008A6EE7">
            <w:pPr>
              <w:pStyle w:val="TAL"/>
              <w:rPr>
                <w:i/>
                <w:noProof/>
                <w:lang w:eastAsia="ja-JP"/>
              </w:rPr>
            </w:pPr>
          </w:p>
        </w:tc>
        <w:tc>
          <w:tcPr>
            <w:tcW w:w="738" w:type="pct"/>
            <w:tcBorders>
              <w:top w:val="single" w:sz="4" w:space="0" w:color="auto"/>
              <w:left w:val="single" w:sz="4" w:space="0" w:color="auto"/>
              <w:bottom w:val="single" w:sz="4" w:space="0" w:color="auto"/>
              <w:right w:val="single" w:sz="4" w:space="0" w:color="auto"/>
            </w:tcBorders>
            <w:hideMark/>
          </w:tcPr>
          <w:p w14:paraId="119BF303" w14:textId="77777777" w:rsidR="00083929" w:rsidRPr="00D629EF" w:rsidRDefault="00083929" w:rsidP="008A6EE7">
            <w:pPr>
              <w:pStyle w:val="TAL"/>
              <w:rPr>
                <w:noProof/>
                <w:lang w:eastAsia="ja-JP"/>
              </w:rPr>
            </w:pPr>
            <w:r w:rsidRPr="00D629EF">
              <w:rPr>
                <w:noProof/>
                <w:lang w:eastAsia="ja-JP"/>
              </w:rPr>
              <w:t xml:space="preserve">UP Parameters </w:t>
            </w:r>
          </w:p>
          <w:p w14:paraId="26C67A75" w14:textId="77777777" w:rsidR="00083929" w:rsidRPr="00D629EF" w:rsidRDefault="00083929" w:rsidP="008A6EE7">
            <w:pPr>
              <w:pStyle w:val="TAL"/>
              <w:rPr>
                <w:noProof/>
                <w:lang w:eastAsia="ja-JP"/>
              </w:rPr>
            </w:pPr>
            <w:r w:rsidRPr="00D629EF">
              <w:rPr>
                <w:noProof/>
                <w:lang w:eastAsia="ja-JP"/>
              </w:rPr>
              <w:t>9.3.1.13</w:t>
            </w:r>
          </w:p>
        </w:tc>
        <w:tc>
          <w:tcPr>
            <w:tcW w:w="818" w:type="pct"/>
            <w:tcBorders>
              <w:top w:val="single" w:sz="4" w:space="0" w:color="auto"/>
              <w:left w:val="single" w:sz="4" w:space="0" w:color="auto"/>
              <w:bottom w:val="single" w:sz="4" w:space="0" w:color="auto"/>
              <w:right w:val="single" w:sz="4" w:space="0" w:color="auto"/>
            </w:tcBorders>
          </w:tcPr>
          <w:p w14:paraId="27548F1B" w14:textId="77777777" w:rsidR="00083929" w:rsidRPr="00D629EF" w:rsidRDefault="00083929" w:rsidP="008A6EE7">
            <w:pPr>
              <w:pStyle w:val="TAL"/>
              <w:rPr>
                <w:lang w:eastAsia="ja-JP"/>
              </w:rPr>
            </w:pPr>
          </w:p>
        </w:tc>
        <w:tc>
          <w:tcPr>
            <w:tcW w:w="526" w:type="pct"/>
            <w:tcBorders>
              <w:top w:val="single" w:sz="4" w:space="0" w:color="auto"/>
              <w:left w:val="single" w:sz="4" w:space="0" w:color="auto"/>
              <w:bottom w:val="single" w:sz="4" w:space="0" w:color="auto"/>
              <w:right w:val="single" w:sz="4" w:space="0" w:color="auto"/>
            </w:tcBorders>
          </w:tcPr>
          <w:p w14:paraId="7202C5EA" w14:textId="77777777" w:rsidR="00083929" w:rsidRPr="00135FF5" w:rsidRDefault="00083929" w:rsidP="008A6EE7">
            <w:pPr>
              <w:pStyle w:val="TAC"/>
              <w:rPr>
                <w:rFonts w:eastAsia="SimSun"/>
                <w:lang w:val="en-US" w:eastAsia="zh-CN"/>
              </w:rPr>
            </w:pPr>
            <w:r>
              <w:rPr>
                <w:rFonts w:eastAsia="SimSun" w:hint="eastAsia"/>
                <w:lang w:val="en-US" w:eastAsia="zh-CN"/>
              </w:rPr>
              <w:t>-</w:t>
            </w:r>
          </w:p>
        </w:tc>
        <w:tc>
          <w:tcPr>
            <w:tcW w:w="562" w:type="pct"/>
            <w:tcBorders>
              <w:top w:val="single" w:sz="4" w:space="0" w:color="auto"/>
              <w:left w:val="single" w:sz="4" w:space="0" w:color="auto"/>
              <w:bottom w:val="single" w:sz="4" w:space="0" w:color="auto"/>
              <w:right w:val="single" w:sz="4" w:space="0" w:color="auto"/>
            </w:tcBorders>
          </w:tcPr>
          <w:p w14:paraId="6F6F8A4E" w14:textId="77777777" w:rsidR="00083929" w:rsidRPr="00135FF5" w:rsidRDefault="00083929" w:rsidP="008A6EE7">
            <w:pPr>
              <w:pStyle w:val="TAC"/>
              <w:rPr>
                <w:rFonts w:eastAsia="SimSun"/>
                <w:lang w:val="en-US" w:eastAsia="zh-CN"/>
              </w:rPr>
            </w:pPr>
            <w:r>
              <w:rPr>
                <w:rFonts w:eastAsia="SimSun" w:hint="eastAsia"/>
                <w:lang w:val="en-US" w:eastAsia="zh-CN"/>
              </w:rPr>
              <w:t>-</w:t>
            </w:r>
          </w:p>
        </w:tc>
      </w:tr>
      <w:tr w:rsidR="00083929" w:rsidRPr="00D629EF" w14:paraId="22EE7A63" w14:textId="77777777" w:rsidTr="008A6EE7">
        <w:tc>
          <w:tcPr>
            <w:tcW w:w="1205" w:type="pct"/>
            <w:tcBorders>
              <w:top w:val="single" w:sz="4" w:space="0" w:color="auto"/>
              <w:left w:val="single" w:sz="4" w:space="0" w:color="auto"/>
              <w:bottom w:val="single" w:sz="4" w:space="0" w:color="auto"/>
              <w:right w:val="single" w:sz="4" w:space="0" w:color="auto"/>
            </w:tcBorders>
          </w:tcPr>
          <w:p w14:paraId="69C8D439" w14:textId="77777777" w:rsidR="00083929" w:rsidRPr="00D629EF" w:rsidRDefault="00083929" w:rsidP="008A6EE7">
            <w:pPr>
              <w:pStyle w:val="TAL"/>
              <w:ind w:leftChars="60" w:left="120"/>
              <w:rPr>
                <w:rFonts w:cs="Arial"/>
                <w:szCs w:val="18"/>
              </w:rPr>
            </w:pPr>
            <w:r w:rsidRPr="00AF2355">
              <w:t>&gt;Security Result</w:t>
            </w:r>
          </w:p>
        </w:tc>
        <w:tc>
          <w:tcPr>
            <w:tcW w:w="575" w:type="pct"/>
            <w:tcBorders>
              <w:top w:val="single" w:sz="4" w:space="0" w:color="auto"/>
              <w:left w:val="single" w:sz="4" w:space="0" w:color="auto"/>
              <w:bottom w:val="single" w:sz="4" w:space="0" w:color="auto"/>
              <w:right w:val="single" w:sz="4" w:space="0" w:color="auto"/>
            </w:tcBorders>
          </w:tcPr>
          <w:p w14:paraId="588285D8" w14:textId="77777777" w:rsidR="00083929" w:rsidRPr="00D629EF" w:rsidRDefault="00083929" w:rsidP="008A6EE7">
            <w:pPr>
              <w:pStyle w:val="TAL"/>
              <w:rPr>
                <w:lang w:eastAsia="ja-JP"/>
              </w:rPr>
            </w:pPr>
            <w:r>
              <w:rPr>
                <w:lang w:eastAsia="ja-JP"/>
              </w:rPr>
              <w:t>O</w:t>
            </w:r>
          </w:p>
        </w:tc>
        <w:tc>
          <w:tcPr>
            <w:tcW w:w="575" w:type="pct"/>
            <w:tcBorders>
              <w:top w:val="single" w:sz="4" w:space="0" w:color="auto"/>
              <w:left w:val="single" w:sz="4" w:space="0" w:color="auto"/>
              <w:bottom w:val="single" w:sz="4" w:space="0" w:color="auto"/>
              <w:right w:val="single" w:sz="4" w:space="0" w:color="auto"/>
            </w:tcBorders>
          </w:tcPr>
          <w:p w14:paraId="225581F8" w14:textId="77777777" w:rsidR="00083929" w:rsidRPr="00D629EF" w:rsidRDefault="00083929" w:rsidP="008A6EE7">
            <w:pPr>
              <w:pStyle w:val="TAL"/>
              <w:rPr>
                <w:i/>
                <w:noProof/>
                <w:lang w:eastAsia="ja-JP"/>
              </w:rPr>
            </w:pPr>
          </w:p>
        </w:tc>
        <w:tc>
          <w:tcPr>
            <w:tcW w:w="738" w:type="pct"/>
            <w:tcBorders>
              <w:top w:val="single" w:sz="4" w:space="0" w:color="auto"/>
              <w:left w:val="single" w:sz="4" w:space="0" w:color="auto"/>
              <w:bottom w:val="single" w:sz="4" w:space="0" w:color="auto"/>
              <w:right w:val="single" w:sz="4" w:space="0" w:color="auto"/>
            </w:tcBorders>
          </w:tcPr>
          <w:p w14:paraId="4567BA0C" w14:textId="77777777" w:rsidR="00083929" w:rsidRPr="00D629EF" w:rsidRDefault="00083929" w:rsidP="008A6EE7">
            <w:pPr>
              <w:pStyle w:val="TAL"/>
              <w:rPr>
                <w:noProof/>
                <w:lang w:eastAsia="ja-JP"/>
              </w:rPr>
            </w:pPr>
            <w:r>
              <w:rPr>
                <w:lang w:eastAsia="ja-JP"/>
              </w:rPr>
              <w:t>9.3.1.52</w:t>
            </w:r>
          </w:p>
        </w:tc>
        <w:tc>
          <w:tcPr>
            <w:tcW w:w="818" w:type="pct"/>
            <w:tcBorders>
              <w:top w:val="single" w:sz="4" w:space="0" w:color="auto"/>
              <w:left w:val="single" w:sz="4" w:space="0" w:color="auto"/>
              <w:bottom w:val="single" w:sz="4" w:space="0" w:color="auto"/>
              <w:right w:val="single" w:sz="4" w:space="0" w:color="auto"/>
            </w:tcBorders>
          </w:tcPr>
          <w:p w14:paraId="3759259E" w14:textId="77777777" w:rsidR="00083929" w:rsidRPr="00D629EF" w:rsidRDefault="00083929" w:rsidP="008A6EE7">
            <w:pPr>
              <w:pStyle w:val="TAL"/>
              <w:rPr>
                <w:lang w:eastAsia="ja-JP"/>
              </w:rPr>
            </w:pPr>
          </w:p>
        </w:tc>
        <w:tc>
          <w:tcPr>
            <w:tcW w:w="526" w:type="pct"/>
            <w:tcBorders>
              <w:top w:val="single" w:sz="4" w:space="0" w:color="auto"/>
              <w:left w:val="single" w:sz="4" w:space="0" w:color="auto"/>
              <w:bottom w:val="single" w:sz="4" w:space="0" w:color="auto"/>
              <w:right w:val="single" w:sz="4" w:space="0" w:color="auto"/>
            </w:tcBorders>
          </w:tcPr>
          <w:p w14:paraId="7204EE45" w14:textId="77777777" w:rsidR="00083929" w:rsidRPr="00135FF5" w:rsidRDefault="00083929" w:rsidP="008A6EE7">
            <w:pPr>
              <w:pStyle w:val="TAC"/>
              <w:rPr>
                <w:lang w:eastAsia="zh-CN"/>
              </w:rPr>
            </w:pPr>
            <w:r>
              <w:rPr>
                <w:rFonts w:hint="eastAsia"/>
                <w:lang w:eastAsia="zh-CN"/>
              </w:rPr>
              <w:t>Y</w:t>
            </w:r>
            <w:r>
              <w:rPr>
                <w:lang w:eastAsia="zh-CN"/>
              </w:rPr>
              <w:t>ES</w:t>
            </w:r>
          </w:p>
        </w:tc>
        <w:tc>
          <w:tcPr>
            <w:tcW w:w="562" w:type="pct"/>
            <w:tcBorders>
              <w:top w:val="single" w:sz="4" w:space="0" w:color="auto"/>
              <w:left w:val="single" w:sz="4" w:space="0" w:color="auto"/>
              <w:bottom w:val="single" w:sz="4" w:space="0" w:color="auto"/>
              <w:right w:val="single" w:sz="4" w:space="0" w:color="auto"/>
            </w:tcBorders>
          </w:tcPr>
          <w:p w14:paraId="4235BF08" w14:textId="1A5D409E" w:rsidR="00083929" w:rsidRPr="00135FF5" w:rsidRDefault="00683822" w:rsidP="008A6EE7">
            <w:pPr>
              <w:pStyle w:val="TAC"/>
              <w:rPr>
                <w:lang w:eastAsia="zh-CN"/>
              </w:rPr>
            </w:pPr>
            <w:ins w:id="25" w:author="Ericsson" w:date="2022-04-19T15:51:00Z">
              <w:r>
                <w:rPr>
                  <w:lang w:eastAsia="zh-CN"/>
                </w:rPr>
                <w:t>reject</w:t>
              </w:r>
            </w:ins>
            <w:del w:id="26" w:author="Ericsson" w:date="2022-04-19T15:51:00Z">
              <w:r w:rsidR="00083929" w:rsidDel="00683822">
                <w:rPr>
                  <w:rFonts w:hint="eastAsia"/>
                  <w:lang w:eastAsia="zh-CN"/>
                </w:rPr>
                <w:delText>i</w:delText>
              </w:r>
              <w:r w:rsidR="00083929" w:rsidDel="00683822">
                <w:rPr>
                  <w:lang w:eastAsia="zh-CN"/>
                </w:rPr>
                <w:delText>gnore</w:delText>
              </w:r>
            </w:del>
          </w:p>
        </w:tc>
      </w:tr>
    </w:tbl>
    <w:p w14:paraId="31D9F1B2" w14:textId="77777777" w:rsidR="00083929" w:rsidRPr="00D629EF" w:rsidRDefault="00083929" w:rsidP="00083929"/>
    <w:p w14:paraId="3D2FB418" w14:textId="77777777" w:rsidR="00B113AF" w:rsidRDefault="00B113AF" w:rsidP="003A05D2">
      <w:pPr>
        <w:rPr>
          <w:rFonts w:eastAsia="SimSun"/>
          <w:color w:val="0070C0"/>
          <w:lang w:eastAsia="zh-CN"/>
        </w:rPr>
        <w:sectPr w:rsidR="00B113AF" w:rsidSect="00366ADE">
          <w:footnotePr>
            <w:numRestart w:val="eachSect"/>
          </w:footnotePr>
          <w:pgSz w:w="11907" w:h="16840" w:code="9"/>
          <w:pgMar w:top="1418" w:right="1134" w:bottom="1134" w:left="1134" w:header="680" w:footer="567" w:gutter="0"/>
          <w:cols w:space="720"/>
        </w:sectPr>
      </w:pPr>
    </w:p>
    <w:p w14:paraId="7F052F91" w14:textId="77777777" w:rsidR="0082683E" w:rsidRPr="00D629EF" w:rsidRDefault="0082683E" w:rsidP="0082683E">
      <w:pPr>
        <w:pStyle w:val="Heading3"/>
      </w:pPr>
      <w:bookmarkStart w:id="27" w:name="_Toc20955684"/>
      <w:bookmarkStart w:id="28" w:name="_Toc29461127"/>
      <w:bookmarkStart w:id="29" w:name="_Toc29505859"/>
      <w:bookmarkStart w:id="30" w:name="_Toc36556384"/>
      <w:bookmarkStart w:id="31" w:name="_Toc45881871"/>
      <w:bookmarkStart w:id="32" w:name="_Toc51852512"/>
      <w:bookmarkStart w:id="33" w:name="_Toc56620463"/>
      <w:bookmarkStart w:id="34" w:name="_Toc64448105"/>
      <w:bookmarkStart w:id="35" w:name="_Toc74152881"/>
      <w:bookmarkStart w:id="36" w:name="_Toc88656307"/>
      <w:bookmarkStart w:id="37" w:name="_Toc88657366"/>
      <w:r w:rsidRPr="00D629EF">
        <w:lastRenderedPageBreak/>
        <w:t>9.4.5</w:t>
      </w:r>
      <w:r w:rsidRPr="00D629EF">
        <w:tab/>
        <w:t>Information Element Definitions</w:t>
      </w:r>
      <w:bookmarkEnd w:id="27"/>
      <w:bookmarkEnd w:id="28"/>
      <w:bookmarkEnd w:id="29"/>
      <w:bookmarkEnd w:id="30"/>
      <w:bookmarkEnd w:id="31"/>
      <w:bookmarkEnd w:id="32"/>
      <w:bookmarkEnd w:id="33"/>
      <w:bookmarkEnd w:id="34"/>
      <w:bookmarkEnd w:id="35"/>
      <w:bookmarkEnd w:id="36"/>
      <w:bookmarkEnd w:id="37"/>
    </w:p>
    <w:p w14:paraId="04FEC57D" w14:textId="77777777" w:rsidR="0082683E" w:rsidRPr="00D629EF" w:rsidRDefault="0082683E" w:rsidP="0082683E">
      <w:pPr>
        <w:pStyle w:val="PL"/>
        <w:spacing w:line="0" w:lineRule="atLeast"/>
        <w:rPr>
          <w:noProof w:val="0"/>
          <w:snapToGrid w:val="0"/>
        </w:rPr>
      </w:pPr>
      <w:r w:rsidRPr="00D629EF">
        <w:t>-- ASN1START</w:t>
      </w:r>
    </w:p>
    <w:p w14:paraId="3CEB10F8" w14:textId="77777777" w:rsidR="0082683E" w:rsidRPr="00D629EF" w:rsidRDefault="0082683E" w:rsidP="0082683E">
      <w:pPr>
        <w:pStyle w:val="PL"/>
        <w:spacing w:line="0" w:lineRule="atLeast"/>
        <w:rPr>
          <w:noProof w:val="0"/>
          <w:snapToGrid w:val="0"/>
        </w:rPr>
      </w:pPr>
      <w:r w:rsidRPr="00D629EF">
        <w:rPr>
          <w:noProof w:val="0"/>
          <w:snapToGrid w:val="0"/>
        </w:rPr>
        <w:t>-- **************************************************************</w:t>
      </w:r>
    </w:p>
    <w:p w14:paraId="20F6DBA7" w14:textId="77777777" w:rsidR="0082683E" w:rsidRPr="00D629EF" w:rsidRDefault="0082683E" w:rsidP="0082683E">
      <w:pPr>
        <w:pStyle w:val="PL"/>
        <w:spacing w:line="0" w:lineRule="atLeast"/>
        <w:rPr>
          <w:noProof w:val="0"/>
          <w:snapToGrid w:val="0"/>
        </w:rPr>
      </w:pPr>
      <w:r w:rsidRPr="00D629EF">
        <w:rPr>
          <w:noProof w:val="0"/>
          <w:snapToGrid w:val="0"/>
        </w:rPr>
        <w:t>--</w:t>
      </w:r>
    </w:p>
    <w:p w14:paraId="39555C2D" w14:textId="77777777" w:rsidR="0082683E" w:rsidRPr="00D629EF" w:rsidRDefault="0082683E" w:rsidP="0082683E">
      <w:pPr>
        <w:pStyle w:val="PL"/>
        <w:spacing w:line="0" w:lineRule="atLeast"/>
        <w:outlineLvl w:val="3"/>
        <w:rPr>
          <w:noProof w:val="0"/>
          <w:snapToGrid w:val="0"/>
        </w:rPr>
      </w:pPr>
      <w:r w:rsidRPr="00D629EF">
        <w:rPr>
          <w:noProof w:val="0"/>
          <w:snapToGrid w:val="0"/>
        </w:rPr>
        <w:t>-- Information Element Definitions</w:t>
      </w:r>
    </w:p>
    <w:p w14:paraId="1ABE0144" w14:textId="77777777" w:rsidR="0082683E" w:rsidRPr="00D629EF" w:rsidRDefault="0082683E" w:rsidP="0082683E">
      <w:pPr>
        <w:pStyle w:val="PL"/>
        <w:spacing w:line="0" w:lineRule="atLeast"/>
        <w:rPr>
          <w:noProof w:val="0"/>
          <w:snapToGrid w:val="0"/>
        </w:rPr>
      </w:pPr>
      <w:r w:rsidRPr="00D629EF">
        <w:rPr>
          <w:noProof w:val="0"/>
          <w:snapToGrid w:val="0"/>
        </w:rPr>
        <w:t>--</w:t>
      </w:r>
    </w:p>
    <w:p w14:paraId="06435C28" w14:textId="77777777" w:rsidR="0082683E" w:rsidRPr="00D629EF" w:rsidRDefault="0082683E" w:rsidP="0082683E">
      <w:pPr>
        <w:pStyle w:val="PL"/>
        <w:spacing w:line="0" w:lineRule="atLeast"/>
        <w:rPr>
          <w:noProof w:val="0"/>
          <w:snapToGrid w:val="0"/>
        </w:rPr>
      </w:pPr>
      <w:r w:rsidRPr="00D629EF">
        <w:rPr>
          <w:noProof w:val="0"/>
          <w:snapToGrid w:val="0"/>
        </w:rPr>
        <w:t>-- **************************************************************</w:t>
      </w:r>
    </w:p>
    <w:p w14:paraId="613324D3" w14:textId="77777777" w:rsidR="0082683E" w:rsidRPr="00D629EF" w:rsidRDefault="0082683E" w:rsidP="0082683E">
      <w:pPr>
        <w:pStyle w:val="PL"/>
        <w:spacing w:line="0" w:lineRule="atLeast"/>
        <w:rPr>
          <w:noProof w:val="0"/>
          <w:snapToGrid w:val="0"/>
        </w:rPr>
      </w:pPr>
    </w:p>
    <w:p w14:paraId="021898A2" w14:textId="77777777" w:rsidR="0082683E" w:rsidRPr="00D629EF" w:rsidRDefault="0082683E" w:rsidP="0082683E">
      <w:pPr>
        <w:pStyle w:val="PL"/>
        <w:spacing w:line="0" w:lineRule="atLeast"/>
        <w:rPr>
          <w:noProof w:val="0"/>
          <w:snapToGrid w:val="0"/>
        </w:rPr>
      </w:pPr>
      <w:r w:rsidRPr="00D629EF">
        <w:rPr>
          <w:noProof w:val="0"/>
          <w:snapToGrid w:val="0"/>
        </w:rPr>
        <w:t>E1AP-IEs {</w:t>
      </w:r>
    </w:p>
    <w:p w14:paraId="04A43A80" w14:textId="77777777" w:rsidR="0082683E" w:rsidRPr="00D629EF" w:rsidRDefault="0082683E" w:rsidP="0082683E">
      <w:pPr>
        <w:pStyle w:val="PL"/>
        <w:spacing w:line="0" w:lineRule="atLeast"/>
        <w:rPr>
          <w:noProof w:val="0"/>
          <w:snapToGrid w:val="0"/>
        </w:rPr>
      </w:pPr>
      <w:proofErr w:type="spellStart"/>
      <w:r w:rsidRPr="00D629EF">
        <w:rPr>
          <w:noProof w:val="0"/>
          <w:snapToGrid w:val="0"/>
        </w:rPr>
        <w:t>itu-t</w:t>
      </w:r>
      <w:proofErr w:type="spellEnd"/>
      <w:r w:rsidRPr="00D629EF">
        <w:rPr>
          <w:noProof w:val="0"/>
          <w:snapToGrid w:val="0"/>
        </w:rPr>
        <w:t xml:space="preserve"> (0) identified-organization (4) </w:t>
      </w:r>
      <w:proofErr w:type="spellStart"/>
      <w:r w:rsidRPr="00D629EF">
        <w:rPr>
          <w:noProof w:val="0"/>
          <w:snapToGrid w:val="0"/>
        </w:rPr>
        <w:t>etsi</w:t>
      </w:r>
      <w:proofErr w:type="spellEnd"/>
      <w:r w:rsidRPr="00D629EF">
        <w:rPr>
          <w:noProof w:val="0"/>
          <w:snapToGrid w:val="0"/>
        </w:rPr>
        <w:t xml:space="preserve"> (0) </w:t>
      </w:r>
      <w:proofErr w:type="spellStart"/>
      <w:r w:rsidRPr="00D629EF">
        <w:rPr>
          <w:noProof w:val="0"/>
          <w:snapToGrid w:val="0"/>
        </w:rPr>
        <w:t>mobileDomain</w:t>
      </w:r>
      <w:proofErr w:type="spellEnd"/>
      <w:r w:rsidRPr="00D629EF">
        <w:rPr>
          <w:noProof w:val="0"/>
          <w:snapToGrid w:val="0"/>
        </w:rPr>
        <w:t xml:space="preserve"> (0)</w:t>
      </w:r>
    </w:p>
    <w:p w14:paraId="2B64E418" w14:textId="77777777" w:rsidR="0082683E" w:rsidRPr="00D629EF" w:rsidRDefault="0082683E" w:rsidP="0082683E">
      <w:pPr>
        <w:pStyle w:val="PL"/>
        <w:spacing w:line="0" w:lineRule="atLeast"/>
        <w:rPr>
          <w:noProof w:val="0"/>
          <w:snapToGrid w:val="0"/>
        </w:rPr>
      </w:pPr>
      <w:proofErr w:type="spellStart"/>
      <w:r w:rsidRPr="00D629EF">
        <w:rPr>
          <w:noProof w:val="0"/>
          <w:snapToGrid w:val="0"/>
        </w:rPr>
        <w:t>ngran</w:t>
      </w:r>
      <w:proofErr w:type="spellEnd"/>
      <w:r w:rsidRPr="00D629EF">
        <w:rPr>
          <w:noProof w:val="0"/>
          <w:snapToGrid w:val="0"/>
        </w:rPr>
        <w:t>-access (22) modules (3) e1ap (5) version1 (1) e1ap-IEs (2</w:t>
      </w:r>
      <w:proofErr w:type="gramStart"/>
      <w:r w:rsidRPr="00D629EF">
        <w:rPr>
          <w:noProof w:val="0"/>
          <w:snapToGrid w:val="0"/>
        </w:rPr>
        <w:t>) }</w:t>
      </w:r>
      <w:proofErr w:type="gramEnd"/>
    </w:p>
    <w:p w14:paraId="588F41E7" w14:textId="77777777" w:rsidR="0082683E" w:rsidRPr="00D629EF" w:rsidRDefault="0082683E" w:rsidP="0082683E">
      <w:pPr>
        <w:pStyle w:val="PL"/>
        <w:spacing w:line="0" w:lineRule="atLeast"/>
        <w:rPr>
          <w:noProof w:val="0"/>
          <w:snapToGrid w:val="0"/>
        </w:rPr>
      </w:pPr>
    </w:p>
    <w:p w14:paraId="0AE019AB" w14:textId="77777777" w:rsidR="0082683E" w:rsidRPr="00D629EF" w:rsidRDefault="0082683E" w:rsidP="0082683E">
      <w:pPr>
        <w:pStyle w:val="PL"/>
        <w:spacing w:line="0" w:lineRule="atLeast"/>
        <w:rPr>
          <w:noProof w:val="0"/>
          <w:snapToGrid w:val="0"/>
        </w:rPr>
      </w:pPr>
      <w:r w:rsidRPr="00D629EF">
        <w:rPr>
          <w:noProof w:val="0"/>
          <w:snapToGrid w:val="0"/>
        </w:rPr>
        <w:t xml:space="preserve">DEFINITIONS AUTOMATIC </w:t>
      </w:r>
      <w:proofErr w:type="gramStart"/>
      <w:r w:rsidRPr="00D629EF">
        <w:rPr>
          <w:noProof w:val="0"/>
          <w:snapToGrid w:val="0"/>
        </w:rPr>
        <w:t>TAGS ::=</w:t>
      </w:r>
      <w:proofErr w:type="gramEnd"/>
      <w:r w:rsidRPr="00D629EF">
        <w:rPr>
          <w:noProof w:val="0"/>
          <w:snapToGrid w:val="0"/>
        </w:rPr>
        <w:t xml:space="preserve"> </w:t>
      </w:r>
    </w:p>
    <w:p w14:paraId="52456FB7" w14:textId="77777777" w:rsidR="0082683E" w:rsidRPr="00D629EF" w:rsidRDefault="0082683E" w:rsidP="0082683E">
      <w:pPr>
        <w:pStyle w:val="PL"/>
        <w:spacing w:line="0" w:lineRule="atLeast"/>
        <w:rPr>
          <w:noProof w:val="0"/>
          <w:snapToGrid w:val="0"/>
        </w:rPr>
      </w:pPr>
    </w:p>
    <w:p w14:paraId="4CDB9AF8" w14:textId="77777777" w:rsidR="0082683E" w:rsidRPr="00D629EF" w:rsidRDefault="0082683E" w:rsidP="0082683E">
      <w:pPr>
        <w:pStyle w:val="PL"/>
        <w:spacing w:line="0" w:lineRule="atLeast"/>
        <w:rPr>
          <w:noProof w:val="0"/>
          <w:snapToGrid w:val="0"/>
        </w:rPr>
      </w:pPr>
      <w:r w:rsidRPr="00D629EF">
        <w:rPr>
          <w:noProof w:val="0"/>
          <w:snapToGrid w:val="0"/>
        </w:rPr>
        <w:t>BEGIN</w:t>
      </w:r>
    </w:p>
    <w:p w14:paraId="746D8AA3" w14:textId="3C3F15D7" w:rsidR="005169CB" w:rsidRDefault="005169CB" w:rsidP="003A05D2">
      <w:pPr>
        <w:rPr>
          <w:rFonts w:eastAsia="SimSun"/>
          <w:color w:val="0070C0"/>
          <w:lang w:eastAsia="zh-CN"/>
        </w:rPr>
      </w:pPr>
    </w:p>
    <w:p w14:paraId="2D3A24A7" w14:textId="77777777" w:rsidR="0082683E" w:rsidRPr="003A05D2" w:rsidRDefault="0082683E" w:rsidP="0082683E">
      <w:pPr>
        <w:rPr>
          <w:rFonts w:eastAsia="SimSun"/>
          <w:color w:val="0070C0"/>
          <w:lang w:val="en-US" w:eastAsia="zh-CN"/>
        </w:rPr>
      </w:pPr>
      <w:r w:rsidRPr="003A05D2">
        <w:rPr>
          <w:rFonts w:eastAsia="SimSun"/>
          <w:color w:val="0070C0"/>
          <w:lang w:val="en-US" w:eastAsia="zh-CN"/>
        </w:rPr>
        <w:t>*********************</w:t>
      </w:r>
    </w:p>
    <w:p w14:paraId="2A9CEB71" w14:textId="77777777" w:rsidR="0082683E" w:rsidRPr="003A05D2" w:rsidRDefault="0082683E" w:rsidP="0082683E">
      <w:pPr>
        <w:rPr>
          <w:rFonts w:eastAsia="SimSun"/>
          <w:color w:val="0070C0"/>
          <w:lang w:val="en-US" w:eastAsia="zh-CN"/>
        </w:rPr>
      </w:pPr>
      <w:r w:rsidRPr="003A05D2">
        <w:rPr>
          <w:rFonts w:eastAsia="SimSun"/>
          <w:color w:val="0070C0"/>
          <w:lang w:val="en-US" w:eastAsia="zh-CN"/>
        </w:rPr>
        <w:t>Skip the unchanged</w:t>
      </w:r>
    </w:p>
    <w:p w14:paraId="6101208C" w14:textId="77777777" w:rsidR="0082683E" w:rsidRDefault="0082683E" w:rsidP="0082683E">
      <w:pPr>
        <w:rPr>
          <w:rFonts w:eastAsia="SimSun"/>
          <w:color w:val="0070C0"/>
          <w:lang w:val="en-US" w:eastAsia="zh-CN"/>
        </w:rPr>
      </w:pPr>
      <w:r w:rsidRPr="003A05D2">
        <w:rPr>
          <w:rFonts w:eastAsia="SimSun"/>
          <w:color w:val="0070C0"/>
          <w:lang w:val="en-US" w:eastAsia="zh-CN"/>
        </w:rPr>
        <w:t>*********************</w:t>
      </w:r>
    </w:p>
    <w:p w14:paraId="5B35BCFC" w14:textId="379FEE42" w:rsidR="0082683E" w:rsidRDefault="0082683E" w:rsidP="003A05D2">
      <w:pPr>
        <w:rPr>
          <w:rFonts w:eastAsia="SimSun"/>
          <w:color w:val="0070C0"/>
          <w:lang w:eastAsia="zh-CN"/>
        </w:rPr>
      </w:pPr>
    </w:p>
    <w:p w14:paraId="0D84243C" w14:textId="216EC580" w:rsidR="0082683E" w:rsidRDefault="0082683E" w:rsidP="003A05D2">
      <w:pPr>
        <w:rPr>
          <w:rFonts w:eastAsia="SimSun"/>
          <w:color w:val="0070C0"/>
          <w:lang w:eastAsia="zh-CN"/>
        </w:rPr>
      </w:pPr>
    </w:p>
    <w:p w14:paraId="319B7FB7" w14:textId="357F5C82" w:rsidR="0082683E" w:rsidRDefault="0082683E" w:rsidP="003A05D2">
      <w:pPr>
        <w:rPr>
          <w:rFonts w:eastAsia="SimSun"/>
          <w:color w:val="0070C0"/>
          <w:lang w:eastAsia="zh-CN"/>
        </w:rPr>
      </w:pPr>
    </w:p>
    <w:p w14:paraId="724A63D5" w14:textId="77777777" w:rsidR="0082683E" w:rsidRPr="00D629EF" w:rsidRDefault="0082683E" w:rsidP="0082683E">
      <w:pPr>
        <w:pStyle w:val="PL"/>
        <w:spacing w:line="0" w:lineRule="atLeast"/>
        <w:rPr>
          <w:noProof w:val="0"/>
          <w:snapToGrid w:val="0"/>
        </w:rPr>
      </w:pPr>
      <w:r w:rsidRPr="00D629EF">
        <w:rPr>
          <w:noProof w:val="0"/>
          <w:snapToGrid w:val="0"/>
        </w:rPr>
        <w:t>DRB-Setup-Item-EUTRAN</w:t>
      </w:r>
      <w:proofErr w:type="gramStart"/>
      <w:r w:rsidRPr="00D629EF">
        <w:rPr>
          <w:noProof w:val="0"/>
          <w:snapToGrid w:val="0"/>
        </w:rPr>
        <w:tab/>
        <w:t>::</w:t>
      </w:r>
      <w:proofErr w:type="gramEnd"/>
      <w:r w:rsidRPr="00D629EF">
        <w:rPr>
          <w:noProof w:val="0"/>
          <w:snapToGrid w:val="0"/>
        </w:rPr>
        <w:t>=</w:t>
      </w:r>
      <w:r w:rsidRPr="00D629EF">
        <w:rPr>
          <w:noProof w:val="0"/>
          <w:snapToGrid w:val="0"/>
        </w:rPr>
        <w:tab/>
        <w:t>SEQUENCE {</w:t>
      </w:r>
    </w:p>
    <w:p w14:paraId="2AE4CAC1" w14:textId="77777777" w:rsidR="0082683E" w:rsidRPr="00D629EF" w:rsidRDefault="0082683E" w:rsidP="0082683E">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26432901" w14:textId="77777777" w:rsidR="0082683E" w:rsidRPr="00D629EF" w:rsidRDefault="0082683E" w:rsidP="0082683E">
      <w:pPr>
        <w:pStyle w:val="PL"/>
        <w:spacing w:line="0" w:lineRule="atLeast"/>
        <w:rPr>
          <w:noProof w:val="0"/>
          <w:snapToGrid w:val="0"/>
        </w:rPr>
      </w:pPr>
      <w:r w:rsidRPr="00D629EF">
        <w:rPr>
          <w:noProof w:val="0"/>
          <w:snapToGrid w:val="0"/>
        </w:rPr>
        <w:tab/>
        <w:t>s1-DL-UP-TNL-Information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p>
    <w:p w14:paraId="7988CB80" w14:textId="77777777" w:rsidR="0082683E" w:rsidRPr="00D629EF" w:rsidRDefault="0082683E" w:rsidP="0082683E">
      <w:pPr>
        <w:pStyle w:val="PL"/>
        <w:spacing w:line="0" w:lineRule="atLeast"/>
        <w:rPr>
          <w:noProof w:val="0"/>
          <w:snapToGrid w:val="0"/>
        </w:rPr>
      </w:pPr>
      <w:r w:rsidRPr="00D629EF">
        <w:rPr>
          <w:noProof w:val="0"/>
          <w:snapToGrid w:val="0"/>
        </w:rPr>
        <w:tab/>
        <w:t>data-Forwarding-Information-Response</w:t>
      </w:r>
      <w:r w:rsidRPr="00D629EF">
        <w:rPr>
          <w:noProof w:val="0"/>
          <w:snapToGrid w:val="0"/>
        </w:rPr>
        <w:tab/>
        <w:t>Data-Forwarding-Information</w:t>
      </w:r>
      <w:r w:rsidRPr="00D629EF">
        <w:rPr>
          <w:noProof w:val="0"/>
          <w:snapToGrid w:val="0"/>
        </w:rPr>
        <w:tab/>
      </w:r>
      <w:r w:rsidRPr="00D629EF">
        <w:rPr>
          <w:noProof w:val="0"/>
          <w:snapToGrid w:val="0"/>
        </w:rPr>
        <w:tab/>
        <w:t>OPTIONAL,</w:t>
      </w:r>
    </w:p>
    <w:p w14:paraId="0FF3D9ED" w14:textId="77777777" w:rsidR="0082683E" w:rsidRPr="00D629EF" w:rsidRDefault="0082683E" w:rsidP="0082683E">
      <w:pPr>
        <w:pStyle w:val="PL"/>
        <w:spacing w:line="0" w:lineRule="atLeast"/>
        <w:rPr>
          <w:noProof w:val="0"/>
          <w:snapToGrid w:val="0"/>
        </w:rPr>
      </w:pPr>
      <w:r w:rsidRPr="00D629EF">
        <w:rPr>
          <w:noProof w:val="0"/>
          <w:snapToGrid w:val="0"/>
        </w:rPr>
        <w:tab/>
      </w:r>
      <w:proofErr w:type="spellStart"/>
      <w:r w:rsidRPr="00D629EF">
        <w:rPr>
          <w:noProof w:val="0"/>
          <w:snapToGrid w:val="0"/>
        </w:rPr>
        <w:t>uL</w:t>
      </w:r>
      <w:proofErr w:type="spellEnd"/>
      <w:r w:rsidRPr="00D629EF">
        <w:rPr>
          <w:noProof w:val="0"/>
          <w:snapToGrid w:val="0"/>
        </w:rPr>
        <w:t>-UP-Transport-Parameters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p>
    <w:p w14:paraId="18FC0648" w14:textId="77777777" w:rsidR="0082683E" w:rsidRPr="00D629EF" w:rsidRDefault="0082683E" w:rsidP="0082683E">
      <w:pPr>
        <w:pStyle w:val="PL"/>
        <w:spacing w:line="0" w:lineRule="atLeast"/>
        <w:rPr>
          <w:noProof w:val="0"/>
          <w:snapToGrid w:val="0"/>
        </w:rPr>
      </w:pPr>
      <w:r w:rsidRPr="00D629EF">
        <w:rPr>
          <w:noProof w:val="0"/>
          <w:snapToGrid w:val="0"/>
        </w:rPr>
        <w:tab/>
        <w:t>s1-DL-UP-Unchanged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{true, ...}</w:t>
      </w:r>
      <w:r w:rsidRPr="00D629EF">
        <w:rPr>
          <w:noProof w:val="0"/>
          <w:snapToGrid w:val="0"/>
        </w:rPr>
        <w:tab/>
      </w:r>
      <w:r w:rsidRPr="00D629EF">
        <w:rPr>
          <w:noProof w:val="0"/>
          <w:snapToGrid w:val="0"/>
        </w:rPr>
        <w:tab/>
        <w:t>OPTIONAL,</w:t>
      </w:r>
    </w:p>
    <w:p w14:paraId="1789BFF1" w14:textId="77777777" w:rsidR="0082683E" w:rsidRPr="00D629EF" w:rsidRDefault="0082683E" w:rsidP="0082683E">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w:t>
      </w:r>
      <w:proofErr w:type="gramStart"/>
      <w:r w:rsidRPr="00D629EF">
        <w:rPr>
          <w:noProof w:val="0"/>
          <w:snapToGrid w:val="0"/>
        </w:rPr>
        <w:t>{ {</w:t>
      </w:r>
      <w:proofErr w:type="gramEnd"/>
      <w:r w:rsidRPr="00D629EF">
        <w:rPr>
          <w:noProof w:val="0"/>
          <w:snapToGrid w:val="0"/>
        </w:rPr>
        <w:t xml:space="preserve"> DRB-Setup-Item-EUTRAN-</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1A95347B" w14:textId="77777777" w:rsidR="0082683E" w:rsidRPr="00D629EF" w:rsidRDefault="0082683E" w:rsidP="0082683E">
      <w:pPr>
        <w:pStyle w:val="PL"/>
        <w:spacing w:line="0" w:lineRule="atLeast"/>
        <w:rPr>
          <w:noProof w:val="0"/>
          <w:snapToGrid w:val="0"/>
        </w:rPr>
      </w:pPr>
      <w:r w:rsidRPr="00D629EF">
        <w:rPr>
          <w:noProof w:val="0"/>
          <w:snapToGrid w:val="0"/>
        </w:rPr>
        <w:tab/>
        <w:t>...</w:t>
      </w:r>
    </w:p>
    <w:p w14:paraId="690B0170" w14:textId="77777777" w:rsidR="0082683E" w:rsidRPr="00D629EF" w:rsidRDefault="0082683E" w:rsidP="0082683E">
      <w:pPr>
        <w:pStyle w:val="PL"/>
        <w:spacing w:line="0" w:lineRule="atLeast"/>
        <w:rPr>
          <w:noProof w:val="0"/>
          <w:snapToGrid w:val="0"/>
        </w:rPr>
      </w:pPr>
      <w:r w:rsidRPr="00D629EF">
        <w:rPr>
          <w:noProof w:val="0"/>
          <w:snapToGrid w:val="0"/>
        </w:rPr>
        <w:t>}</w:t>
      </w:r>
    </w:p>
    <w:p w14:paraId="66430CB6" w14:textId="77777777" w:rsidR="0082683E" w:rsidRPr="00D629EF" w:rsidRDefault="0082683E" w:rsidP="0082683E">
      <w:pPr>
        <w:pStyle w:val="PL"/>
        <w:spacing w:line="0" w:lineRule="atLeast"/>
        <w:rPr>
          <w:noProof w:val="0"/>
          <w:snapToGrid w:val="0"/>
        </w:rPr>
      </w:pPr>
    </w:p>
    <w:p w14:paraId="354B98F4" w14:textId="77777777" w:rsidR="0082683E" w:rsidRDefault="0082683E" w:rsidP="0082683E">
      <w:pPr>
        <w:pStyle w:val="PL"/>
        <w:spacing w:line="0" w:lineRule="atLeast"/>
        <w:rPr>
          <w:noProof w:val="0"/>
          <w:snapToGrid w:val="0"/>
        </w:rPr>
      </w:pPr>
      <w:r w:rsidRPr="00D629EF">
        <w:rPr>
          <w:noProof w:val="0"/>
          <w:snapToGrid w:val="0"/>
        </w:rPr>
        <w:t>DRB-Setup-Item-EUTRAN-</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3037A5A1" w14:textId="77777777" w:rsidR="0082683E" w:rsidRDefault="0082683E" w:rsidP="0082683E">
      <w:pPr>
        <w:pStyle w:val="PL"/>
        <w:spacing w:line="0" w:lineRule="atLeast"/>
        <w:rPr>
          <w:noProof w:val="0"/>
          <w:snapToGrid w:val="0"/>
        </w:rPr>
      </w:pPr>
      <w:r>
        <w:rPr>
          <w:rFonts w:cs="Courier New"/>
          <w:noProof w:val="0"/>
          <w:snapToGrid w:val="0"/>
        </w:rPr>
        <w:tab/>
      </w:r>
      <w:r w:rsidRPr="009B06A7">
        <w:rPr>
          <w:rFonts w:cs="Courier New"/>
          <w:noProof w:val="0"/>
          <w:snapToGrid w:val="0"/>
        </w:rPr>
        <w:t>{ID id-</w:t>
      </w:r>
      <w:proofErr w:type="spellStart"/>
      <w:r>
        <w:rPr>
          <w:rFonts w:cs="Courier New"/>
          <w:noProof w:val="0"/>
          <w:snapToGrid w:val="0"/>
        </w:rPr>
        <w:t>DataForwardingSourceIP</w:t>
      </w:r>
      <w:r w:rsidRPr="009B06A7">
        <w:rPr>
          <w:rFonts w:cs="Courier New"/>
          <w:noProof w:val="0"/>
          <w:snapToGrid w:val="0"/>
        </w:rPr>
        <w:t>Address</w:t>
      </w:r>
      <w:proofErr w:type="spellEnd"/>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t>CRITICALITY ignore</w:t>
      </w:r>
      <w:r w:rsidRPr="009B06A7">
        <w:rPr>
          <w:rFonts w:cs="Courier New"/>
          <w:noProof w:val="0"/>
          <w:snapToGrid w:val="0"/>
        </w:rPr>
        <w:tab/>
      </w:r>
      <w:r>
        <w:rPr>
          <w:rFonts w:cs="Courier New"/>
          <w:noProof w:val="0"/>
          <w:snapToGrid w:val="0"/>
        </w:rPr>
        <w:t>EXTENSION</w:t>
      </w:r>
      <w:r w:rsidRPr="009B06A7">
        <w:rPr>
          <w:rFonts w:cs="Courier New"/>
          <w:noProof w:val="0"/>
          <w:snapToGrid w:val="0"/>
        </w:rPr>
        <w:t xml:space="preserve"> </w:t>
      </w:r>
      <w:proofErr w:type="spellStart"/>
      <w:r w:rsidRPr="009B06A7">
        <w:rPr>
          <w:rFonts w:cs="Courier New"/>
          <w:noProof w:val="0"/>
          <w:snapToGrid w:val="0"/>
        </w:rPr>
        <w:t>TransportLayerAddress</w:t>
      </w:r>
      <w:proofErr w:type="spellEnd"/>
      <w:r w:rsidRPr="009B06A7">
        <w:rPr>
          <w:rFonts w:cs="Courier New"/>
          <w:noProof w:val="0"/>
          <w:snapToGrid w:val="0"/>
        </w:rPr>
        <w:tab/>
      </w:r>
      <w:r w:rsidRPr="009B06A7">
        <w:rPr>
          <w:rFonts w:cs="Courier New"/>
          <w:noProof w:val="0"/>
          <w:snapToGrid w:val="0"/>
        </w:rPr>
        <w:tab/>
        <w:t xml:space="preserve">PRESENCE </w:t>
      </w:r>
      <w:proofErr w:type="gramStart"/>
      <w:r w:rsidRPr="009B06A7">
        <w:rPr>
          <w:rFonts w:cs="Courier New"/>
          <w:noProof w:val="0"/>
          <w:snapToGrid w:val="0"/>
        </w:rPr>
        <w:t>optional</w:t>
      </w:r>
      <w:r w:rsidRPr="00475276">
        <w:rPr>
          <w:noProof w:val="0"/>
          <w:snapToGrid w:val="0"/>
        </w:rPr>
        <w:t>}</w:t>
      </w:r>
      <w:r>
        <w:rPr>
          <w:noProof w:val="0"/>
          <w:snapToGrid w:val="0"/>
        </w:rPr>
        <w:t>|</w:t>
      </w:r>
      <w:proofErr w:type="gramEnd"/>
    </w:p>
    <w:p w14:paraId="61D9D4EC" w14:textId="1F4C9ACF" w:rsidR="0082683E" w:rsidRPr="00D629EF" w:rsidRDefault="0082683E" w:rsidP="0082683E">
      <w:pPr>
        <w:pStyle w:val="PL"/>
        <w:spacing w:line="0" w:lineRule="atLeast"/>
        <w:rPr>
          <w:noProof w:val="0"/>
          <w:snapToGrid w:val="0"/>
        </w:rPr>
      </w:pPr>
      <w:r>
        <w:rPr>
          <w:noProof w:val="0"/>
          <w:snapToGrid w:val="0"/>
        </w:rPr>
        <w:tab/>
      </w:r>
      <w:bookmarkStart w:id="38" w:name="_Hlk98354225"/>
      <w:r>
        <w:rPr>
          <w:snapToGrid w:val="0"/>
        </w:rPr>
        <w:t>{ID id-SecurityResult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CRITICALITY </w:t>
      </w:r>
      <w:ins w:id="39" w:author="Ericsson" w:date="2022-04-25T23:18:00Z">
        <w:r>
          <w:rPr>
            <w:snapToGrid w:val="0"/>
            <w:lang w:val="en-US"/>
          </w:rPr>
          <w:t>reject</w:t>
        </w:r>
      </w:ins>
      <w:del w:id="40" w:author="Ericsson" w:date="2022-04-25T23:18:00Z">
        <w:r w:rsidDel="0082683E">
          <w:rPr>
            <w:snapToGrid w:val="0"/>
            <w:lang w:val="en-US"/>
          </w:rPr>
          <w:delText>igno</w:delText>
        </w:r>
      </w:del>
      <w:del w:id="41" w:author="Ericsson" w:date="2022-04-25T23:17:00Z">
        <w:r w:rsidDel="0082683E">
          <w:rPr>
            <w:snapToGrid w:val="0"/>
            <w:lang w:val="en-US"/>
          </w:rPr>
          <w:delText>re</w:delText>
        </w:r>
      </w:del>
      <w:r>
        <w:rPr>
          <w:snapToGrid w:val="0"/>
        </w:rPr>
        <w:tab/>
        <w:t>EXTENSION SecurityResult</w:t>
      </w:r>
      <w:r>
        <w:rPr>
          <w:snapToGrid w:val="0"/>
        </w:rPr>
        <w:tab/>
      </w:r>
      <w:r>
        <w:rPr>
          <w:snapToGrid w:val="0"/>
        </w:rPr>
        <w:tab/>
      </w:r>
      <w:r>
        <w:rPr>
          <w:snapToGrid w:val="0"/>
        </w:rPr>
        <w:tab/>
      </w:r>
      <w:r>
        <w:rPr>
          <w:snapToGrid w:val="0"/>
        </w:rPr>
        <w:tab/>
        <w:t>PRESENCE optional}</w:t>
      </w:r>
      <w:bookmarkEnd w:id="38"/>
      <w:r>
        <w:rPr>
          <w:noProof w:val="0"/>
          <w:snapToGrid w:val="0"/>
        </w:rPr>
        <w:t>,</w:t>
      </w:r>
    </w:p>
    <w:p w14:paraId="7CCA4DDA" w14:textId="77777777" w:rsidR="0082683E" w:rsidRPr="00D629EF" w:rsidRDefault="0082683E" w:rsidP="0082683E">
      <w:pPr>
        <w:pStyle w:val="PL"/>
        <w:spacing w:line="0" w:lineRule="atLeast"/>
        <w:rPr>
          <w:noProof w:val="0"/>
          <w:snapToGrid w:val="0"/>
        </w:rPr>
      </w:pPr>
      <w:r w:rsidRPr="00D629EF">
        <w:rPr>
          <w:noProof w:val="0"/>
          <w:snapToGrid w:val="0"/>
        </w:rPr>
        <w:tab/>
        <w:t>...</w:t>
      </w:r>
    </w:p>
    <w:p w14:paraId="7819A884" w14:textId="77777777" w:rsidR="0082683E" w:rsidRPr="00D629EF" w:rsidRDefault="0082683E" w:rsidP="0082683E">
      <w:pPr>
        <w:pStyle w:val="PL"/>
        <w:spacing w:line="0" w:lineRule="atLeast"/>
        <w:rPr>
          <w:noProof w:val="0"/>
          <w:snapToGrid w:val="0"/>
        </w:rPr>
      </w:pPr>
      <w:r w:rsidRPr="00D629EF">
        <w:rPr>
          <w:noProof w:val="0"/>
          <w:snapToGrid w:val="0"/>
        </w:rPr>
        <w:t>}</w:t>
      </w:r>
    </w:p>
    <w:p w14:paraId="0B62C7C4" w14:textId="77777777" w:rsidR="0082683E" w:rsidRPr="00D629EF" w:rsidRDefault="0082683E" w:rsidP="0082683E">
      <w:pPr>
        <w:pStyle w:val="PL"/>
        <w:spacing w:line="0" w:lineRule="atLeast"/>
        <w:rPr>
          <w:noProof w:val="0"/>
          <w:snapToGrid w:val="0"/>
        </w:rPr>
      </w:pPr>
    </w:p>
    <w:p w14:paraId="67966EC3" w14:textId="77777777" w:rsidR="0082683E" w:rsidRPr="00D629EF" w:rsidRDefault="0082683E" w:rsidP="0082683E">
      <w:pPr>
        <w:pStyle w:val="PL"/>
        <w:spacing w:line="0" w:lineRule="atLeast"/>
        <w:rPr>
          <w:noProof w:val="0"/>
          <w:snapToGrid w:val="0"/>
        </w:rPr>
      </w:pPr>
      <w:r w:rsidRPr="00D629EF">
        <w:rPr>
          <w:noProof w:val="0"/>
          <w:snapToGrid w:val="0"/>
        </w:rPr>
        <w:t>DRB-Setup-Mod-List-EUTRAN</w:t>
      </w:r>
      <w:proofErr w:type="gramStart"/>
      <w:r w:rsidRPr="00D629EF">
        <w:rPr>
          <w:noProof w:val="0"/>
          <w:snapToGrid w:val="0"/>
        </w:rPr>
        <w:tab/>
        <w:t>::</w:t>
      </w:r>
      <w:proofErr w:type="gramEnd"/>
      <w:r w:rsidRPr="00D629EF">
        <w:rPr>
          <w:noProof w:val="0"/>
          <w:snapToGrid w:val="0"/>
        </w:rPr>
        <w:t xml:space="preserve">= SEQUENCE (SIZE(1.. </w:t>
      </w:r>
      <w:proofErr w:type="spellStart"/>
      <w:r w:rsidRPr="00D629EF">
        <w:rPr>
          <w:noProof w:val="0"/>
          <w:snapToGrid w:val="0"/>
        </w:rPr>
        <w:t>maxnoofDRBs</w:t>
      </w:r>
      <w:proofErr w:type="spellEnd"/>
      <w:r w:rsidRPr="00D629EF">
        <w:rPr>
          <w:noProof w:val="0"/>
          <w:snapToGrid w:val="0"/>
        </w:rPr>
        <w:t>)) OF DRB-Setup-Mod-Item-EUTRAN</w:t>
      </w:r>
    </w:p>
    <w:p w14:paraId="11241066" w14:textId="77777777" w:rsidR="0082683E" w:rsidRPr="00D629EF" w:rsidRDefault="0082683E" w:rsidP="0082683E">
      <w:pPr>
        <w:pStyle w:val="PL"/>
        <w:spacing w:line="0" w:lineRule="atLeast"/>
        <w:rPr>
          <w:noProof w:val="0"/>
          <w:snapToGrid w:val="0"/>
        </w:rPr>
      </w:pPr>
    </w:p>
    <w:p w14:paraId="2F95DF90" w14:textId="77777777" w:rsidR="0082683E" w:rsidRPr="00D629EF" w:rsidRDefault="0082683E" w:rsidP="0082683E">
      <w:pPr>
        <w:pStyle w:val="PL"/>
        <w:spacing w:line="0" w:lineRule="atLeast"/>
        <w:rPr>
          <w:noProof w:val="0"/>
          <w:snapToGrid w:val="0"/>
        </w:rPr>
      </w:pPr>
      <w:r w:rsidRPr="00D629EF">
        <w:rPr>
          <w:noProof w:val="0"/>
          <w:snapToGrid w:val="0"/>
        </w:rPr>
        <w:t>DRB-Setup-Mod-Item-EUTRAN</w:t>
      </w:r>
      <w:proofErr w:type="gramStart"/>
      <w:r w:rsidRPr="00D629EF">
        <w:rPr>
          <w:noProof w:val="0"/>
          <w:snapToGrid w:val="0"/>
        </w:rPr>
        <w:tab/>
        <w:t>::</w:t>
      </w:r>
      <w:proofErr w:type="gramEnd"/>
      <w:r w:rsidRPr="00D629EF">
        <w:rPr>
          <w:noProof w:val="0"/>
          <w:snapToGrid w:val="0"/>
        </w:rPr>
        <w:t>=</w:t>
      </w:r>
      <w:r w:rsidRPr="00D629EF">
        <w:rPr>
          <w:noProof w:val="0"/>
          <w:snapToGrid w:val="0"/>
        </w:rPr>
        <w:tab/>
        <w:t>SEQUENCE {</w:t>
      </w:r>
    </w:p>
    <w:p w14:paraId="23AE6E3B" w14:textId="77777777" w:rsidR="0082683E" w:rsidRPr="00D629EF" w:rsidRDefault="0082683E" w:rsidP="0082683E">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75C79BE1" w14:textId="77777777" w:rsidR="0082683E" w:rsidRPr="00D629EF" w:rsidRDefault="0082683E" w:rsidP="0082683E">
      <w:pPr>
        <w:pStyle w:val="PL"/>
        <w:spacing w:line="0" w:lineRule="atLeast"/>
        <w:rPr>
          <w:noProof w:val="0"/>
          <w:snapToGrid w:val="0"/>
        </w:rPr>
      </w:pPr>
      <w:r w:rsidRPr="00D629EF">
        <w:rPr>
          <w:noProof w:val="0"/>
          <w:snapToGrid w:val="0"/>
        </w:rPr>
        <w:lastRenderedPageBreak/>
        <w:tab/>
        <w:t>s1-DL-UP-TNL-Information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p>
    <w:p w14:paraId="05B40DC3" w14:textId="77777777" w:rsidR="0082683E" w:rsidRPr="00D629EF" w:rsidRDefault="0082683E" w:rsidP="0082683E">
      <w:pPr>
        <w:pStyle w:val="PL"/>
        <w:spacing w:line="0" w:lineRule="atLeast"/>
        <w:rPr>
          <w:noProof w:val="0"/>
          <w:snapToGrid w:val="0"/>
        </w:rPr>
      </w:pPr>
      <w:r w:rsidRPr="00D629EF">
        <w:rPr>
          <w:noProof w:val="0"/>
          <w:snapToGrid w:val="0"/>
        </w:rPr>
        <w:tab/>
        <w:t>data-Forwarding-Information-Response</w:t>
      </w:r>
      <w:r w:rsidRPr="00D629EF">
        <w:rPr>
          <w:noProof w:val="0"/>
          <w:snapToGrid w:val="0"/>
        </w:rPr>
        <w:tab/>
        <w:t>Data-Forwarding-Information</w:t>
      </w:r>
      <w:r w:rsidRPr="00D629EF">
        <w:rPr>
          <w:noProof w:val="0"/>
          <w:snapToGrid w:val="0"/>
        </w:rPr>
        <w:tab/>
      </w:r>
      <w:r w:rsidRPr="00D629EF">
        <w:rPr>
          <w:noProof w:val="0"/>
          <w:snapToGrid w:val="0"/>
        </w:rPr>
        <w:tab/>
        <w:t>OPTIONAL,</w:t>
      </w:r>
    </w:p>
    <w:p w14:paraId="6780B19A" w14:textId="77777777" w:rsidR="0082683E" w:rsidRPr="00D629EF" w:rsidRDefault="0082683E" w:rsidP="0082683E">
      <w:pPr>
        <w:pStyle w:val="PL"/>
        <w:spacing w:line="0" w:lineRule="atLeast"/>
        <w:rPr>
          <w:noProof w:val="0"/>
          <w:snapToGrid w:val="0"/>
        </w:rPr>
      </w:pPr>
      <w:r w:rsidRPr="00D629EF">
        <w:rPr>
          <w:noProof w:val="0"/>
          <w:snapToGrid w:val="0"/>
        </w:rPr>
        <w:tab/>
      </w:r>
      <w:proofErr w:type="spellStart"/>
      <w:r w:rsidRPr="00D629EF">
        <w:rPr>
          <w:noProof w:val="0"/>
          <w:snapToGrid w:val="0"/>
        </w:rPr>
        <w:t>uL</w:t>
      </w:r>
      <w:proofErr w:type="spellEnd"/>
      <w:r w:rsidRPr="00D629EF">
        <w:rPr>
          <w:noProof w:val="0"/>
          <w:snapToGrid w:val="0"/>
        </w:rPr>
        <w:t>-UP-Transport-Parameters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p>
    <w:p w14:paraId="4F2A50E3" w14:textId="77777777" w:rsidR="0082683E" w:rsidRPr="00D629EF" w:rsidRDefault="0082683E" w:rsidP="0082683E">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w:t>
      </w:r>
      <w:proofErr w:type="gramStart"/>
      <w:r w:rsidRPr="00D629EF">
        <w:rPr>
          <w:noProof w:val="0"/>
          <w:snapToGrid w:val="0"/>
        </w:rPr>
        <w:t>{ {</w:t>
      </w:r>
      <w:proofErr w:type="gramEnd"/>
      <w:r w:rsidRPr="00D629EF">
        <w:rPr>
          <w:noProof w:val="0"/>
          <w:snapToGrid w:val="0"/>
        </w:rPr>
        <w:t xml:space="preserve"> DRB-Setup-Mod-Item-EUTRAN-</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256DFC8B" w14:textId="77777777" w:rsidR="0082683E" w:rsidRPr="00D629EF" w:rsidRDefault="0082683E" w:rsidP="0082683E">
      <w:pPr>
        <w:pStyle w:val="PL"/>
        <w:spacing w:line="0" w:lineRule="atLeast"/>
        <w:rPr>
          <w:noProof w:val="0"/>
          <w:snapToGrid w:val="0"/>
        </w:rPr>
      </w:pPr>
      <w:r w:rsidRPr="00D629EF">
        <w:rPr>
          <w:noProof w:val="0"/>
          <w:snapToGrid w:val="0"/>
        </w:rPr>
        <w:tab/>
        <w:t>...</w:t>
      </w:r>
    </w:p>
    <w:p w14:paraId="077E1F71" w14:textId="77777777" w:rsidR="0082683E" w:rsidRPr="00D629EF" w:rsidRDefault="0082683E" w:rsidP="0082683E">
      <w:pPr>
        <w:pStyle w:val="PL"/>
        <w:spacing w:line="0" w:lineRule="atLeast"/>
        <w:rPr>
          <w:noProof w:val="0"/>
          <w:snapToGrid w:val="0"/>
        </w:rPr>
      </w:pPr>
      <w:r w:rsidRPr="00D629EF">
        <w:rPr>
          <w:noProof w:val="0"/>
          <w:snapToGrid w:val="0"/>
        </w:rPr>
        <w:t>}</w:t>
      </w:r>
    </w:p>
    <w:p w14:paraId="0C88D558" w14:textId="77777777" w:rsidR="0082683E" w:rsidRPr="00D629EF" w:rsidRDefault="0082683E" w:rsidP="0082683E">
      <w:pPr>
        <w:pStyle w:val="PL"/>
        <w:spacing w:line="0" w:lineRule="atLeast"/>
        <w:rPr>
          <w:noProof w:val="0"/>
          <w:snapToGrid w:val="0"/>
        </w:rPr>
      </w:pPr>
    </w:p>
    <w:p w14:paraId="786D59A5" w14:textId="77777777" w:rsidR="0082683E" w:rsidRDefault="0082683E" w:rsidP="0082683E">
      <w:pPr>
        <w:pStyle w:val="PL"/>
        <w:spacing w:line="0" w:lineRule="atLeast"/>
        <w:rPr>
          <w:noProof w:val="0"/>
          <w:snapToGrid w:val="0"/>
        </w:rPr>
      </w:pPr>
      <w:r w:rsidRPr="00D629EF">
        <w:rPr>
          <w:noProof w:val="0"/>
          <w:snapToGrid w:val="0"/>
        </w:rPr>
        <w:t>DRB-Setup-Mod-Item-EUTRAN-</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1615167D" w14:textId="7FDCDD3B" w:rsidR="0082683E" w:rsidRPr="00D629EF" w:rsidRDefault="0082683E" w:rsidP="0082683E">
      <w:pPr>
        <w:pStyle w:val="PL"/>
        <w:spacing w:line="0" w:lineRule="atLeast"/>
        <w:rPr>
          <w:noProof w:val="0"/>
          <w:snapToGrid w:val="0"/>
        </w:rPr>
      </w:pPr>
      <w:r>
        <w:rPr>
          <w:noProof w:val="0"/>
          <w:snapToGrid w:val="0"/>
        </w:rPr>
        <w:tab/>
      </w:r>
      <w:bookmarkStart w:id="42" w:name="_Hlk98354173"/>
      <w:r>
        <w:rPr>
          <w:snapToGrid w:val="0"/>
        </w:rPr>
        <w:t>{ID id-SecurityResult</w:t>
      </w:r>
      <w:r>
        <w:rPr>
          <w:snapToGrid w:val="0"/>
        </w:rPr>
        <w:tab/>
      </w:r>
      <w:r>
        <w:rPr>
          <w:snapToGrid w:val="0"/>
        </w:rPr>
        <w:tab/>
      </w:r>
      <w:r>
        <w:rPr>
          <w:snapToGrid w:val="0"/>
        </w:rPr>
        <w:tab/>
        <w:t xml:space="preserve">CRITICALITY </w:t>
      </w:r>
      <w:ins w:id="43" w:author="Ericsson" w:date="2022-04-25T23:18:00Z">
        <w:r>
          <w:rPr>
            <w:snapToGrid w:val="0"/>
          </w:rPr>
          <w:t>reject</w:t>
        </w:r>
      </w:ins>
      <w:del w:id="44" w:author="Ericsson" w:date="2022-04-25T23:18:00Z">
        <w:r w:rsidDel="0082683E">
          <w:rPr>
            <w:snapToGrid w:val="0"/>
          </w:rPr>
          <w:delText>ignore</w:delText>
        </w:r>
      </w:del>
      <w:r>
        <w:rPr>
          <w:snapToGrid w:val="0"/>
        </w:rPr>
        <w:tab/>
        <w:t>EXTENSION SecurityResult</w:t>
      </w:r>
      <w:r>
        <w:rPr>
          <w:snapToGrid w:val="0"/>
        </w:rPr>
        <w:tab/>
      </w:r>
      <w:r>
        <w:rPr>
          <w:snapToGrid w:val="0"/>
        </w:rPr>
        <w:tab/>
      </w:r>
      <w:r>
        <w:rPr>
          <w:snapToGrid w:val="0"/>
        </w:rPr>
        <w:tab/>
        <w:t>PRESENCE optional}</w:t>
      </w:r>
      <w:bookmarkEnd w:id="42"/>
      <w:r>
        <w:rPr>
          <w:rFonts w:eastAsia="SimSun"/>
          <w:snapToGrid w:val="0"/>
        </w:rPr>
        <w:t>,</w:t>
      </w:r>
    </w:p>
    <w:p w14:paraId="420C8384" w14:textId="77777777" w:rsidR="0082683E" w:rsidRPr="00D629EF" w:rsidRDefault="0082683E" w:rsidP="0082683E">
      <w:pPr>
        <w:pStyle w:val="PL"/>
        <w:spacing w:line="0" w:lineRule="atLeast"/>
        <w:rPr>
          <w:noProof w:val="0"/>
          <w:snapToGrid w:val="0"/>
        </w:rPr>
      </w:pPr>
      <w:r w:rsidRPr="00D629EF">
        <w:rPr>
          <w:noProof w:val="0"/>
          <w:snapToGrid w:val="0"/>
        </w:rPr>
        <w:tab/>
        <w:t>...</w:t>
      </w:r>
    </w:p>
    <w:p w14:paraId="751E2B14" w14:textId="77777777" w:rsidR="0082683E" w:rsidRPr="00D629EF" w:rsidRDefault="0082683E" w:rsidP="0082683E">
      <w:pPr>
        <w:pStyle w:val="PL"/>
        <w:spacing w:line="0" w:lineRule="atLeast"/>
        <w:rPr>
          <w:noProof w:val="0"/>
          <w:snapToGrid w:val="0"/>
        </w:rPr>
      </w:pPr>
      <w:r w:rsidRPr="00D629EF">
        <w:rPr>
          <w:noProof w:val="0"/>
          <w:snapToGrid w:val="0"/>
        </w:rPr>
        <w:t>}</w:t>
      </w:r>
    </w:p>
    <w:p w14:paraId="21678D16" w14:textId="77777777" w:rsidR="0082683E" w:rsidRPr="00D629EF" w:rsidRDefault="0082683E" w:rsidP="0082683E">
      <w:pPr>
        <w:pStyle w:val="PL"/>
        <w:spacing w:line="0" w:lineRule="atLeast"/>
        <w:rPr>
          <w:noProof w:val="0"/>
          <w:snapToGrid w:val="0"/>
        </w:rPr>
      </w:pPr>
    </w:p>
    <w:p w14:paraId="1C9C5159" w14:textId="77777777" w:rsidR="0082683E" w:rsidRPr="00D629EF" w:rsidRDefault="0082683E" w:rsidP="0082683E">
      <w:pPr>
        <w:pStyle w:val="PL"/>
        <w:spacing w:line="0" w:lineRule="atLeast"/>
        <w:rPr>
          <w:noProof w:val="0"/>
          <w:snapToGrid w:val="0"/>
        </w:rPr>
      </w:pPr>
      <w:r w:rsidRPr="00D629EF">
        <w:rPr>
          <w:noProof w:val="0"/>
          <w:snapToGrid w:val="0"/>
        </w:rPr>
        <w:t>DRB-Setup-List-NG-RAN</w:t>
      </w:r>
      <w:proofErr w:type="gramStart"/>
      <w:r w:rsidRPr="00D629EF">
        <w:rPr>
          <w:noProof w:val="0"/>
          <w:snapToGrid w:val="0"/>
        </w:rPr>
        <w:tab/>
        <w:t>::</w:t>
      </w:r>
      <w:proofErr w:type="gramEnd"/>
      <w:r w:rsidRPr="00D629EF">
        <w:rPr>
          <w:noProof w:val="0"/>
          <w:snapToGrid w:val="0"/>
        </w:rPr>
        <w:t xml:space="preserve">= SEQUENCE (SIZE(1.. </w:t>
      </w:r>
      <w:proofErr w:type="spellStart"/>
      <w:r w:rsidRPr="00D629EF">
        <w:rPr>
          <w:noProof w:val="0"/>
          <w:snapToGrid w:val="0"/>
        </w:rPr>
        <w:t>maxnoofDRBs</w:t>
      </w:r>
      <w:proofErr w:type="spellEnd"/>
      <w:r w:rsidRPr="00D629EF">
        <w:rPr>
          <w:noProof w:val="0"/>
          <w:snapToGrid w:val="0"/>
        </w:rPr>
        <w:t>)) OF DRB-Setup-Item-NG-RAN</w:t>
      </w:r>
    </w:p>
    <w:p w14:paraId="33E97A55" w14:textId="77777777" w:rsidR="0082683E" w:rsidRPr="00D629EF" w:rsidRDefault="0082683E" w:rsidP="0082683E">
      <w:pPr>
        <w:pStyle w:val="PL"/>
        <w:spacing w:line="0" w:lineRule="atLeast"/>
        <w:rPr>
          <w:noProof w:val="0"/>
          <w:snapToGrid w:val="0"/>
        </w:rPr>
      </w:pPr>
    </w:p>
    <w:p w14:paraId="1F06CECC" w14:textId="77777777" w:rsidR="0082683E" w:rsidRPr="00D629EF" w:rsidRDefault="0082683E" w:rsidP="0082683E">
      <w:pPr>
        <w:pStyle w:val="PL"/>
        <w:spacing w:line="0" w:lineRule="atLeast"/>
        <w:rPr>
          <w:noProof w:val="0"/>
          <w:snapToGrid w:val="0"/>
        </w:rPr>
      </w:pPr>
      <w:r w:rsidRPr="00D629EF">
        <w:rPr>
          <w:noProof w:val="0"/>
          <w:snapToGrid w:val="0"/>
        </w:rPr>
        <w:t>DRB-Setup-Item-NG-RAN</w:t>
      </w:r>
      <w:proofErr w:type="gramStart"/>
      <w:r w:rsidRPr="00D629EF">
        <w:rPr>
          <w:noProof w:val="0"/>
          <w:snapToGrid w:val="0"/>
        </w:rPr>
        <w:tab/>
        <w:t>::</w:t>
      </w:r>
      <w:proofErr w:type="gramEnd"/>
      <w:r w:rsidRPr="00D629EF">
        <w:rPr>
          <w:noProof w:val="0"/>
          <w:snapToGrid w:val="0"/>
        </w:rPr>
        <w:t>=</w:t>
      </w:r>
      <w:r w:rsidRPr="00D629EF">
        <w:rPr>
          <w:noProof w:val="0"/>
          <w:snapToGrid w:val="0"/>
        </w:rPr>
        <w:tab/>
        <w:t>SEQUENCE {</w:t>
      </w:r>
    </w:p>
    <w:p w14:paraId="720CB693" w14:textId="63381943" w:rsidR="0082683E" w:rsidRPr="0014211D" w:rsidRDefault="0082683E" w:rsidP="0082683E">
      <w:pPr>
        <w:rPr>
          <w:rFonts w:eastAsia="SimSun"/>
          <w:color w:val="0070C0"/>
          <w:lang w:eastAsia="zh-CN"/>
        </w:rPr>
      </w:pPr>
      <w:r w:rsidRPr="00D629EF">
        <w:rPr>
          <w:snapToGrid w:val="0"/>
        </w:rPr>
        <w:tab/>
      </w:r>
      <w:proofErr w:type="spellStart"/>
      <w:r w:rsidRPr="00D629EF">
        <w:rPr>
          <w:snapToGrid w:val="0"/>
        </w:rPr>
        <w:t>dRB</w:t>
      </w:r>
      <w:proofErr w:type="spellEnd"/>
      <w:r w:rsidRPr="00D629EF">
        <w:rPr>
          <w:snapToGrid w:val="0"/>
        </w:rPr>
        <w:t>-ID</w:t>
      </w:r>
      <w:r w:rsidRPr="00D629EF">
        <w:rPr>
          <w:snapToGrid w:val="0"/>
        </w:rPr>
        <w:tab/>
      </w:r>
      <w:r w:rsidRPr="00D629EF">
        <w:rPr>
          <w:snapToGrid w:val="0"/>
        </w:rPr>
        <w:tab/>
      </w:r>
    </w:p>
    <w:sectPr w:rsidR="0082683E" w:rsidRPr="0014211D" w:rsidSect="00B113AF">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80E3B" w14:textId="77777777" w:rsidR="00175A77" w:rsidRDefault="00175A77">
      <w:r>
        <w:separator/>
      </w:r>
    </w:p>
  </w:endnote>
  <w:endnote w:type="continuationSeparator" w:id="0">
    <w:p w14:paraId="310DCBD2" w14:textId="77777777" w:rsidR="00175A77" w:rsidRDefault="00175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auto"/>
    <w:pitch w:val="default"/>
    <w:sig w:usb0="00000000" w:usb1="00000000" w:usb2="00000000"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200A4" w14:textId="77777777" w:rsidR="00175A77" w:rsidRDefault="00175A77">
      <w:r>
        <w:separator/>
      </w:r>
    </w:p>
  </w:footnote>
  <w:footnote w:type="continuationSeparator" w:id="0">
    <w:p w14:paraId="6385FA53" w14:textId="77777777" w:rsidR="00175A77" w:rsidRDefault="00175A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C23D5" w:rsidRDefault="006C23D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77674EF"/>
    <w:multiLevelType w:val="hybridMultilevel"/>
    <w:tmpl w:val="C73020F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9"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1"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4"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23A63C5"/>
    <w:multiLevelType w:val="hybridMultilevel"/>
    <w:tmpl w:val="8DF4590C"/>
    <w:lvl w:ilvl="0" w:tplc="C220D712">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8"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9"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3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5B510503"/>
    <w:multiLevelType w:val="hybridMultilevel"/>
    <w:tmpl w:val="E488D27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5EFD6AAF"/>
    <w:multiLevelType w:val="hybridMultilevel"/>
    <w:tmpl w:val="1ED08C72"/>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B932962"/>
    <w:multiLevelType w:val="hybridMultilevel"/>
    <w:tmpl w:val="637C1722"/>
    <w:lvl w:ilvl="0" w:tplc="9BA8E5BE">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0"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41"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25"/>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32"/>
  </w:num>
  <w:num w:numId="7">
    <w:abstractNumId w:val="38"/>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5"/>
  </w:num>
  <w:num w:numId="16">
    <w:abstractNumId w:val="28"/>
  </w:num>
  <w:num w:numId="17">
    <w:abstractNumId w:val="23"/>
  </w:num>
  <w:num w:numId="18">
    <w:abstractNumId w:val="37"/>
  </w:num>
  <w:num w:numId="19">
    <w:abstractNumId w:val="33"/>
  </w:num>
  <w:num w:numId="20">
    <w:abstractNumId w:val="22"/>
  </w:num>
  <w:num w:numId="21">
    <w:abstractNumId w:val="19"/>
  </w:num>
  <w:num w:numId="22">
    <w:abstractNumId w:val="2"/>
  </w:num>
  <w:num w:numId="23">
    <w:abstractNumId w:val="1"/>
  </w:num>
  <w:num w:numId="24">
    <w:abstractNumId w:val="0"/>
  </w:num>
  <w:num w:numId="25">
    <w:abstractNumId w:val="43"/>
  </w:num>
  <w:num w:numId="26">
    <w:abstractNumId w:val="18"/>
  </w:num>
  <w:num w:numId="2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0"/>
  </w:num>
  <w:num w:numId="29">
    <w:abstractNumId w:val="20"/>
  </w:num>
  <w:num w:numId="30">
    <w:abstractNumId w:val="16"/>
  </w:num>
  <w:num w:numId="31">
    <w:abstractNumId w:val="34"/>
  </w:num>
  <w:num w:numId="32">
    <w:abstractNumId w:val="31"/>
  </w:num>
  <w:num w:numId="33">
    <w:abstractNumId w:val="12"/>
  </w:num>
  <w:num w:numId="34">
    <w:abstractNumId w:val="24"/>
  </w:num>
  <w:num w:numId="35">
    <w:abstractNumId w:val="41"/>
  </w:num>
  <w:num w:numId="3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num>
  <w:num w:numId="39">
    <w:abstractNumId w:val="21"/>
  </w:num>
  <w:num w:numId="40">
    <w:abstractNumId w:val="29"/>
  </w:num>
  <w:num w:numId="41">
    <w:abstractNumId w:val="26"/>
  </w:num>
  <w:num w:numId="42">
    <w:abstractNumId w:val="14"/>
  </w:num>
  <w:num w:numId="43">
    <w:abstractNumId w:val="42"/>
  </w:num>
  <w:num w:numId="44">
    <w:abstractNumId w:val="30"/>
  </w:num>
  <w:num w:numId="45">
    <w:abstractNumId w:val="17"/>
  </w:num>
  <w:num w:numId="4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6"/>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81"/>
    <w:rsid w:val="00010433"/>
    <w:rsid w:val="00011B24"/>
    <w:rsid w:val="00012B15"/>
    <w:rsid w:val="00022E4A"/>
    <w:rsid w:val="00036651"/>
    <w:rsid w:val="0004349E"/>
    <w:rsid w:val="000468CB"/>
    <w:rsid w:val="00052F7D"/>
    <w:rsid w:val="000550F5"/>
    <w:rsid w:val="000555B1"/>
    <w:rsid w:val="00060FD0"/>
    <w:rsid w:val="00082C39"/>
    <w:rsid w:val="00083929"/>
    <w:rsid w:val="0009655D"/>
    <w:rsid w:val="000A0851"/>
    <w:rsid w:val="000A3450"/>
    <w:rsid w:val="000A6394"/>
    <w:rsid w:val="000B669B"/>
    <w:rsid w:val="000B7FED"/>
    <w:rsid w:val="000C038A"/>
    <w:rsid w:val="000C3BE7"/>
    <w:rsid w:val="000C6598"/>
    <w:rsid w:val="000D08C1"/>
    <w:rsid w:val="000D44B3"/>
    <w:rsid w:val="000D460A"/>
    <w:rsid w:val="000E6A17"/>
    <w:rsid w:val="000F16D8"/>
    <w:rsid w:val="000F3441"/>
    <w:rsid w:val="000F5793"/>
    <w:rsid w:val="000F7CCF"/>
    <w:rsid w:val="00101E75"/>
    <w:rsid w:val="00104281"/>
    <w:rsid w:val="0010608B"/>
    <w:rsid w:val="00106617"/>
    <w:rsid w:val="001121AB"/>
    <w:rsid w:val="0011573E"/>
    <w:rsid w:val="001242BC"/>
    <w:rsid w:val="00130A20"/>
    <w:rsid w:val="001323E9"/>
    <w:rsid w:val="0014211D"/>
    <w:rsid w:val="00143EA1"/>
    <w:rsid w:val="00145D43"/>
    <w:rsid w:val="00152F3B"/>
    <w:rsid w:val="00154DD4"/>
    <w:rsid w:val="00155C90"/>
    <w:rsid w:val="0016157D"/>
    <w:rsid w:val="00166FD0"/>
    <w:rsid w:val="00174347"/>
    <w:rsid w:val="00174FA6"/>
    <w:rsid w:val="00175A77"/>
    <w:rsid w:val="00182EDF"/>
    <w:rsid w:val="00186727"/>
    <w:rsid w:val="00192C46"/>
    <w:rsid w:val="001A08B3"/>
    <w:rsid w:val="001A7B60"/>
    <w:rsid w:val="001B309E"/>
    <w:rsid w:val="001B34CE"/>
    <w:rsid w:val="001B36E5"/>
    <w:rsid w:val="001B52F0"/>
    <w:rsid w:val="001B7A65"/>
    <w:rsid w:val="001B7D38"/>
    <w:rsid w:val="001E103A"/>
    <w:rsid w:val="001E41F3"/>
    <w:rsid w:val="001F4998"/>
    <w:rsid w:val="001F619D"/>
    <w:rsid w:val="00231F06"/>
    <w:rsid w:val="00235AFB"/>
    <w:rsid w:val="00237915"/>
    <w:rsid w:val="002475F6"/>
    <w:rsid w:val="00257AF8"/>
    <w:rsid w:val="0026004D"/>
    <w:rsid w:val="002640DD"/>
    <w:rsid w:val="00275D12"/>
    <w:rsid w:val="00281ACE"/>
    <w:rsid w:val="002833D7"/>
    <w:rsid w:val="00284D7C"/>
    <w:rsid w:val="00284FEB"/>
    <w:rsid w:val="002860C4"/>
    <w:rsid w:val="002A056F"/>
    <w:rsid w:val="002B38BE"/>
    <w:rsid w:val="002B5741"/>
    <w:rsid w:val="002C3AFF"/>
    <w:rsid w:val="002D13EF"/>
    <w:rsid w:val="002E2A7F"/>
    <w:rsid w:val="002E472E"/>
    <w:rsid w:val="002F169F"/>
    <w:rsid w:val="002F457D"/>
    <w:rsid w:val="002F6CFC"/>
    <w:rsid w:val="002F7B8F"/>
    <w:rsid w:val="00300D4F"/>
    <w:rsid w:val="00305348"/>
    <w:rsid w:val="00305409"/>
    <w:rsid w:val="003066C8"/>
    <w:rsid w:val="003118BF"/>
    <w:rsid w:val="00317A6B"/>
    <w:rsid w:val="0032226D"/>
    <w:rsid w:val="00331D1E"/>
    <w:rsid w:val="00334A79"/>
    <w:rsid w:val="00340617"/>
    <w:rsid w:val="00344A47"/>
    <w:rsid w:val="00346513"/>
    <w:rsid w:val="00347177"/>
    <w:rsid w:val="003609EF"/>
    <w:rsid w:val="0036231A"/>
    <w:rsid w:val="00363B6B"/>
    <w:rsid w:val="00366ADE"/>
    <w:rsid w:val="0036745C"/>
    <w:rsid w:val="00372577"/>
    <w:rsid w:val="00373A3E"/>
    <w:rsid w:val="00374DD4"/>
    <w:rsid w:val="00375A39"/>
    <w:rsid w:val="00377103"/>
    <w:rsid w:val="00377CF9"/>
    <w:rsid w:val="00381701"/>
    <w:rsid w:val="00383B19"/>
    <w:rsid w:val="003851BC"/>
    <w:rsid w:val="00395B6C"/>
    <w:rsid w:val="003A05D2"/>
    <w:rsid w:val="003A3340"/>
    <w:rsid w:val="003A4F41"/>
    <w:rsid w:val="003B0A54"/>
    <w:rsid w:val="003B2522"/>
    <w:rsid w:val="003C2A3D"/>
    <w:rsid w:val="003C3A41"/>
    <w:rsid w:val="003D04D6"/>
    <w:rsid w:val="003D1BEB"/>
    <w:rsid w:val="003D32F6"/>
    <w:rsid w:val="003D5C42"/>
    <w:rsid w:val="003E1A36"/>
    <w:rsid w:val="003E4B7C"/>
    <w:rsid w:val="003E5E37"/>
    <w:rsid w:val="003E6993"/>
    <w:rsid w:val="004022C1"/>
    <w:rsid w:val="004050D3"/>
    <w:rsid w:val="00410371"/>
    <w:rsid w:val="00411FDC"/>
    <w:rsid w:val="004149BE"/>
    <w:rsid w:val="00420E02"/>
    <w:rsid w:val="004210CD"/>
    <w:rsid w:val="004242F1"/>
    <w:rsid w:val="0042681F"/>
    <w:rsid w:val="00433DC4"/>
    <w:rsid w:val="004341A3"/>
    <w:rsid w:val="00452BE8"/>
    <w:rsid w:val="00452FAC"/>
    <w:rsid w:val="00457A01"/>
    <w:rsid w:val="00496429"/>
    <w:rsid w:val="004A0DDF"/>
    <w:rsid w:val="004A67C2"/>
    <w:rsid w:val="004B3A13"/>
    <w:rsid w:val="004B5B63"/>
    <w:rsid w:val="004B70A7"/>
    <w:rsid w:val="004B75B7"/>
    <w:rsid w:val="004C25A6"/>
    <w:rsid w:val="004C52EA"/>
    <w:rsid w:val="004D4119"/>
    <w:rsid w:val="004E3667"/>
    <w:rsid w:val="004F0CCC"/>
    <w:rsid w:val="004F13EE"/>
    <w:rsid w:val="005157A8"/>
    <w:rsid w:val="0051580D"/>
    <w:rsid w:val="005169CB"/>
    <w:rsid w:val="00516BCF"/>
    <w:rsid w:val="005178F2"/>
    <w:rsid w:val="005223B9"/>
    <w:rsid w:val="005425F0"/>
    <w:rsid w:val="00542E94"/>
    <w:rsid w:val="00547111"/>
    <w:rsid w:val="005507D2"/>
    <w:rsid w:val="0056443C"/>
    <w:rsid w:val="005646C3"/>
    <w:rsid w:val="0058231E"/>
    <w:rsid w:val="00592D74"/>
    <w:rsid w:val="00594733"/>
    <w:rsid w:val="005961F4"/>
    <w:rsid w:val="00597536"/>
    <w:rsid w:val="005A494C"/>
    <w:rsid w:val="005B0FD3"/>
    <w:rsid w:val="005B142D"/>
    <w:rsid w:val="005C2C15"/>
    <w:rsid w:val="005D59B6"/>
    <w:rsid w:val="005E2C44"/>
    <w:rsid w:val="005E64CC"/>
    <w:rsid w:val="005F0930"/>
    <w:rsid w:val="005F1E54"/>
    <w:rsid w:val="00615C94"/>
    <w:rsid w:val="006168B2"/>
    <w:rsid w:val="00620F06"/>
    <w:rsid w:val="00621188"/>
    <w:rsid w:val="006257ED"/>
    <w:rsid w:val="006309CE"/>
    <w:rsid w:val="0063669A"/>
    <w:rsid w:val="00637A57"/>
    <w:rsid w:val="0064580D"/>
    <w:rsid w:val="00660BEC"/>
    <w:rsid w:val="0066535F"/>
    <w:rsid w:val="00665C47"/>
    <w:rsid w:val="00670F75"/>
    <w:rsid w:val="006812DB"/>
    <w:rsid w:val="00683822"/>
    <w:rsid w:val="006868D8"/>
    <w:rsid w:val="00695808"/>
    <w:rsid w:val="006A796E"/>
    <w:rsid w:val="006B46FB"/>
    <w:rsid w:val="006B5619"/>
    <w:rsid w:val="006B6CD0"/>
    <w:rsid w:val="006C23D5"/>
    <w:rsid w:val="006C2422"/>
    <w:rsid w:val="006C4FEF"/>
    <w:rsid w:val="006C6237"/>
    <w:rsid w:val="006E219A"/>
    <w:rsid w:val="006E21FB"/>
    <w:rsid w:val="006E2E87"/>
    <w:rsid w:val="006F0AC3"/>
    <w:rsid w:val="006F1AFB"/>
    <w:rsid w:val="007124BD"/>
    <w:rsid w:val="00712C6A"/>
    <w:rsid w:val="00724BE4"/>
    <w:rsid w:val="007261E5"/>
    <w:rsid w:val="00742E7B"/>
    <w:rsid w:val="00771B0A"/>
    <w:rsid w:val="007729DA"/>
    <w:rsid w:val="00773D12"/>
    <w:rsid w:val="007748B8"/>
    <w:rsid w:val="00775581"/>
    <w:rsid w:val="007761FE"/>
    <w:rsid w:val="00777A69"/>
    <w:rsid w:val="00787337"/>
    <w:rsid w:val="00792342"/>
    <w:rsid w:val="007977A8"/>
    <w:rsid w:val="007A0464"/>
    <w:rsid w:val="007A076F"/>
    <w:rsid w:val="007A492C"/>
    <w:rsid w:val="007B3A0A"/>
    <w:rsid w:val="007B512A"/>
    <w:rsid w:val="007C073F"/>
    <w:rsid w:val="007C2097"/>
    <w:rsid w:val="007C5377"/>
    <w:rsid w:val="007D4E76"/>
    <w:rsid w:val="007D5582"/>
    <w:rsid w:val="007D63EE"/>
    <w:rsid w:val="007D6A07"/>
    <w:rsid w:val="007E0EE4"/>
    <w:rsid w:val="007E2DFA"/>
    <w:rsid w:val="007F7259"/>
    <w:rsid w:val="008040A8"/>
    <w:rsid w:val="008058D6"/>
    <w:rsid w:val="00813C81"/>
    <w:rsid w:val="00824808"/>
    <w:rsid w:val="008258D6"/>
    <w:rsid w:val="0082683E"/>
    <w:rsid w:val="008279FA"/>
    <w:rsid w:val="00830012"/>
    <w:rsid w:val="00842387"/>
    <w:rsid w:val="00842D95"/>
    <w:rsid w:val="00845FBD"/>
    <w:rsid w:val="008552EE"/>
    <w:rsid w:val="00856D20"/>
    <w:rsid w:val="008606B6"/>
    <w:rsid w:val="008626E7"/>
    <w:rsid w:val="00865FC2"/>
    <w:rsid w:val="00870EE7"/>
    <w:rsid w:val="0088507C"/>
    <w:rsid w:val="00885739"/>
    <w:rsid w:val="008863B9"/>
    <w:rsid w:val="0089059E"/>
    <w:rsid w:val="0089344B"/>
    <w:rsid w:val="008A45A6"/>
    <w:rsid w:val="008A76FA"/>
    <w:rsid w:val="008B7F77"/>
    <w:rsid w:val="008D189B"/>
    <w:rsid w:val="008D6475"/>
    <w:rsid w:val="008F180F"/>
    <w:rsid w:val="008F3789"/>
    <w:rsid w:val="008F686C"/>
    <w:rsid w:val="0091153B"/>
    <w:rsid w:val="009148DE"/>
    <w:rsid w:val="00921FF9"/>
    <w:rsid w:val="009234E0"/>
    <w:rsid w:val="009357B5"/>
    <w:rsid w:val="00936254"/>
    <w:rsid w:val="00936F16"/>
    <w:rsid w:val="00937282"/>
    <w:rsid w:val="00941674"/>
    <w:rsid w:val="00941E30"/>
    <w:rsid w:val="00946778"/>
    <w:rsid w:val="00952ED8"/>
    <w:rsid w:val="00963A70"/>
    <w:rsid w:val="00966B19"/>
    <w:rsid w:val="00972965"/>
    <w:rsid w:val="009748DC"/>
    <w:rsid w:val="00976B1A"/>
    <w:rsid w:val="009777D9"/>
    <w:rsid w:val="0098135D"/>
    <w:rsid w:val="00985DE4"/>
    <w:rsid w:val="00991B88"/>
    <w:rsid w:val="009A5753"/>
    <w:rsid w:val="009A579D"/>
    <w:rsid w:val="009B094A"/>
    <w:rsid w:val="009B1CEE"/>
    <w:rsid w:val="009B551A"/>
    <w:rsid w:val="009B6382"/>
    <w:rsid w:val="009D4443"/>
    <w:rsid w:val="009E3297"/>
    <w:rsid w:val="009E3B3B"/>
    <w:rsid w:val="009F01B0"/>
    <w:rsid w:val="009F49E0"/>
    <w:rsid w:val="009F734F"/>
    <w:rsid w:val="00A00D3E"/>
    <w:rsid w:val="00A200A7"/>
    <w:rsid w:val="00A246B6"/>
    <w:rsid w:val="00A30B79"/>
    <w:rsid w:val="00A43F40"/>
    <w:rsid w:val="00A45D0A"/>
    <w:rsid w:val="00A47E70"/>
    <w:rsid w:val="00A50CF0"/>
    <w:rsid w:val="00A56F30"/>
    <w:rsid w:val="00A61A90"/>
    <w:rsid w:val="00A623F1"/>
    <w:rsid w:val="00A63432"/>
    <w:rsid w:val="00A64142"/>
    <w:rsid w:val="00A66B89"/>
    <w:rsid w:val="00A70E43"/>
    <w:rsid w:val="00A72597"/>
    <w:rsid w:val="00A7671C"/>
    <w:rsid w:val="00A820E8"/>
    <w:rsid w:val="00A85012"/>
    <w:rsid w:val="00A87715"/>
    <w:rsid w:val="00A87EC5"/>
    <w:rsid w:val="00A9513D"/>
    <w:rsid w:val="00AA2CBC"/>
    <w:rsid w:val="00AB1B85"/>
    <w:rsid w:val="00AC5820"/>
    <w:rsid w:val="00AD1CD8"/>
    <w:rsid w:val="00AD27B0"/>
    <w:rsid w:val="00AD77F4"/>
    <w:rsid w:val="00AE0FA3"/>
    <w:rsid w:val="00B11170"/>
    <w:rsid w:val="00B113AF"/>
    <w:rsid w:val="00B15B50"/>
    <w:rsid w:val="00B16DDA"/>
    <w:rsid w:val="00B1718C"/>
    <w:rsid w:val="00B222A9"/>
    <w:rsid w:val="00B234AF"/>
    <w:rsid w:val="00B2409B"/>
    <w:rsid w:val="00B258BB"/>
    <w:rsid w:val="00B46570"/>
    <w:rsid w:val="00B50591"/>
    <w:rsid w:val="00B50F0D"/>
    <w:rsid w:val="00B547F0"/>
    <w:rsid w:val="00B561D7"/>
    <w:rsid w:val="00B6110E"/>
    <w:rsid w:val="00B625E9"/>
    <w:rsid w:val="00B6686B"/>
    <w:rsid w:val="00B668F3"/>
    <w:rsid w:val="00B67B97"/>
    <w:rsid w:val="00B82196"/>
    <w:rsid w:val="00B929FF"/>
    <w:rsid w:val="00B968C8"/>
    <w:rsid w:val="00BA26C9"/>
    <w:rsid w:val="00BA3EC5"/>
    <w:rsid w:val="00BA51D9"/>
    <w:rsid w:val="00BB5DFC"/>
    <w:rsid w:val="00BC635F"/>
    <w:rsid w:val="00BC6E34"/>
    <w:rsid w:val="00BD04D9"/>
    <w:rsid w:val="00BD279D"/>
    <w:rsid w:val="00BD6BB8"/>
    <w:rsid w:val="00BD7F74"/>
    <w:rsid w:val="00BE3A1F"/>
    <w:rsid w:val="00BF18C0"/>
    <w:rsid w:val="00BF31BB"/>
    <w:rsid w:val="00C0702F"/>
    <w:rsid w:val="00C175F4"/>
    <w:rsid w:val="00C21AC4"/>
    <w:rsid w:val="00C32C16"/>
    <w:rsid w:val="00C35C3F"/>
    <w:rsid w:val="00C43B6C"/>
    <w:rsid w:val="00C445B3"/>
    <w:rsid w:val="00C533C5"/>
    <w:rsid w:val="00C543E0"/>
    <w:rsid w:val="00C552CF"/>
    <w:rsid w:val="00C66BA2"/>
    <w:rsid w:val="00C7045C"/>
    <w:rsid w:val="00C81300"/>
    <w:rsid w:val="00C929BA"/>
    <w:rsid w:val="00C95985"/>
    <w:rsid w:val="00CB6262"/>
    <w:rsid w:val="00CC36C8"/>
    <w:rsid w:val="00CC3E36"/>
    <w:rsid w:val="00CC5026"/>
    <w:rsid w:val="00CC68D0"/>
    <w:rsid w:val="00CE3F34"/>
    <w:rsid w:val="00CE6C0E"/>
    <w:rsid w:val="00CF0D52"/>
    <w:rsid w:val="00CF14A4"/>
    <w:rsid w:val="00D014F8"/>
    <w:rsid w:val="00D03F9A"/>
    <w:rsid w:val="00D06D51"/>
    <w:rsid w:val="00D11DBB"/>
    <w:rsid w:val="00D12CC8"/>
    <w:rsid w:val="00D139CA"/>
    <w:rsid w:val="00D244E5"/>
    <w:rsid w:val="00D24991"/>
    <w:rsid w:val="00D31AE9"/>
    <w:rsid w:val="00D33B01"/>
    <w:rsid w:val="00D42386"/>
    <w:rsid w:val="00D50255"/>
    <w:rsid w:val="00D616BA"/>
    <w:rsid w:val="00D65DF3"/>
    <w:rsid w:val="00D66520"/>
    <w:rsid w:val="00DA5524"/>
    <w:rsid w:val="00DB7C7E"/>
    <w:rsid w:val="00DE328A"/>
    <w:rsid w:val="00DE34CF"/>
    <w:rsid w:val="00E05B4C"/>
    <w:rsid w:val="00E07E1C"/>
    <w:rsid w:val="00E13F3D"/>
    <w:rsid w:val="00E34898"/>
    <w:rsid w:val="00E40EA1"/>
    <w:rsid w:val="00E44749"/>
    <w:rsid w:val="00E456E9"/>
    <w:rsid w:val="00E45883"/>
    <w:rsid w:val="00E50F5C"/>
    <w:rsid w:val="00E7343C"/>
    <w:rsid w:val="00E80AB1"/>
    <w:rsid w:val="00E829B9"/>
    <w:rsid w:val="00E855F9"/>
    <w:rsid w:val="00E93377"/>
    <w:rsid w:val="00E95FBE"/>
    <w:rsid w:val="00EA12E7"/>
    <w:rsid w:val="00EB09B7"/>
    <w:rsid w:val="00EB1B04"/>
    <w:rsid w:val="00EB6CE0"/>
    <w:rsid w:val="00EB784A"/>
    <w:rsid w:val="00EC456A"/>
    <w:rsid w:val="00ED145A"/>
    <w:rsid w:val="00ED620A"/>
    <w:rsid w:val="00EE3DF2"/>
    <w:rsid w:val="00EE7D7C"/>
    <w:rsid w:val="00F01581"/>
    <w:rsid w:val="00F15FDC"/>
    <w:rsid w:val="00F25D98"/>
    <w:rsid w:val="00F26717"/>
    <w:rsid w:val="00F300FB"/>
    <w:rsid w:val="00F310A5"/>
    <w:rsid w:val="00F314B7"/>
    <w:rsid w:val="00F336CC"/>
    <w:rsid w:val="00F35DF4"/>
    <w:rsid w:val="00F4503F"/>
    <w:rsid w:val="00F47A79"/>
    <w:rsid w:val="00F61BB1"/>
    <w:rsid w:val="00F647F2"/>
    <w:rsid w:val="00F74228"/>
    <w:rsid w:val="00F74423"/>
    <w:rsid w:val="00F773BE"/>
    <w:rsid w:val="00F809E1"/>
    <w:rsid w:val="00F951FD"/>
    <w:rsid w:val="00FB0B18"/>
    <w:rsid w:val="00FB6386"/>
    <w:rsid w:val="00FB7137"/>
    <w:rsid w:val="00FC1873"/>
    <w:rsid w:val="00FD6113"/>
    <w:rsid w:val="00FE0A0B"/>
    <w:rsid w:val="00FF154E"/>
    <w:rsid w:val="00FF379F"/>
    <w:rsid w:val="00FF74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BF18C0"/>
    <w:rPr>
      <w:rFonts w:ascii="Arial" w:hAnsi="Arial"/>
      <w:sz w:val="18"/>
      <w:lang w:val="en-GB" w:eastAsia="en-US"/>
    </w:rPr>
  </w:style>
  <w:style w:type="character" w:customStyle="1" w:styleId="TAHChar">
    <w:name w:val="TAH Char"/>
    <w:link w:val="TAH"/>
    <w:qFormat/>
    <w:rsid w:val="00BF18C0"/>
    <w:rPr>
      <w:rFonts w:ascii="Arial" w:hAnsi="Arial"/>
      <w:b/>
      <w:sz w:val="18"/>
      <w:lang w:val="en-GB" w:eastAsia="en-US"/>
    </w:rPr>
  </w:style>
  <w:style w:type="character" w:customStyle="1" w:styleId="TALCar">
    <w:name w:val="TAL Car"/>
    <w:basedOn w:val="DefaultParagraphFont"/>
    <w:qFormat/>
    <w:locked/>
    <w:rsid w:val="00BF18C0"/>
    <w:rPr>
      <w:rFonts w:ascii="Arial" w:hAnsi="Arial" w:cs="Arial"/>
      <w:lang w:eastAsia="ja-JP"/>
    </w:rPr>
  </w:style>
  <w:style w:type="paragraph" w:customStyle="1" w:styleId="TAJ">
    <w:name w:val="TAJ"/>
    <w:basedOn w:val="TH"/>
    <w:rsid w:val="008D6475"/>
    <w:pPr>
      <w:overflowPunct w:val="0"/>
      <w:autoSpaceDE w:val="0"/>
      <w:autoSpaceDN w:val="0"/>
      <w:adjustRightInd w:val="0"/>
      <w:textAlignment w:val="baseline"/>
    </w:pPr>
    <w:rPr>
      <w:lang w:eastAsia="en-GB"/>
    </w:rPr>
  </w:style>
  <w:style w:type="paragraph" w:customStyle="1" w:styleId="Guidance">
    <w:name w:val="Guidance"/>
    <w:basedOn w:val="Normal"/>
    <w:rsid w:val="008D6475"/>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8D6475"/>
    <w:rPr>
      <w:rFonts w:ascii="Times New Roman" w:hAnsi="Times New Roman"/>
      <w:lang w:val="en-GB" w:eastAsia="en-US"/>
    </w:rPr>
  </w:style>
  <w:style w:type="character" w:customStyle="1" w:styleId="THChar">
    <w:name w:val="TH Char"/>
    <w:link w:val="TH"/>
    <w:qFormat/>
    <w:rsid w:val="008D6475"/>
    <w:rPr>
      <w:rFonts w:ascii="Arial" w:hAnsi="Arial"/>
      <w:b/>
      <w:lang w:val="en-GB" w:eastAsia="en-US"/>
    </w:rPr>
  </w:style>
  <w:style w:type="character" w:customStyle="1" w:styleId="EditorsNoteChar">
    <w:name w:val="Editor's Note Char"/>
    <w:aliases w:val="EN Char"/>
    <w:link w:val="EditorsNote"/>
    <w:qFormat/>
    <w:rsid w:val="008D6475"/>
    <w:rPr>
      <w:rFonts w:ascii="Times New Roman" w:hAnsi="Times New Roman"/>
      <w:color w:val="FF0000"/>
      <w:lang w:val="en-GB" w:eastAsia="en-US"/>
    </w:rPr>
  </w:style>
  <w:style w:type="character" w:customStyle="1" w:styleId="Heading2Char">
    <w:name w:val="Heading 2 Char"/>
    <w:link w:val="Heading2"/>
    <w:rsid w:val="008D6475"/>
    <w:rPr>
      <w:rFonts w:ascii="Arial" w:hAnsi="Arial"/>
      <w:sz w:val="32"/>
      <w:lang w:val="en-GB" w:eastAsia="en-US"/>
    </w:rPr>
  </w:style>
  <w:style w:type="character" w:customStyle="1" w:styleId="BalloonTextChar">
    <w:name w:val="Balloon Text Char"/>
    <w:link w:val="BalloonText"/>
    <w:rsid w:val="008D6475"/>
    <w:rPr>
      <w:rFonts w:ascii="Tahoma" w:hAnsi="Tahoma" w:cs="Tahoma"/>
      <w:sz w:val="16"/>
      <w:szCs w:val="16"/>
      <w:lang w:val="en-GB" w:eastAsia="en-US"/>
    </w:rPr>
  </w:style>
  <w:style w:type="character" w:customStyle="1" w:styleId="TFZchn">
    <w:name w:val="TF Zchn"/>
    <w:link w:val="TF"/>
    <w:qFormat/>
    <w:rsid w:val="008D6475"/>
    <w:rPr>
      <w:rFonts w:ascii="Arial" w:hAnsi="Arial"/>
      <w:b/>
      <w:lang w:val="en-GB" w:eastAsia="en-US"/>
    </w:rPr>
  </w:style>
  <w:style w:type="character" w:customStyle="1" w:styleId="B1Char1">
    <w:name w:val="B1 Char1"/>
    <w:qFormat/>
    <w:rsid w:val="008D6475"/>
    <w:rPr>
      <w:rFonts w:eastAsia="MS Mincho"/>
      <w:lang w:val="en-GB" w:eastAsia="en-US" w:bidi="ar-SA"/>
    </w:rPr>
  </w:style>
  <w:style w:type="character" w:customStyle="1" w:styleId="TFChar">
    <w:name w:val="TF Char"/>
    <w:qFormat/>
    <w:rsid w:val="008D6475"/>
    <w:rPr>
      <w:rFonts w:ascii="Arial" w:eastAsia="MS Mincho" w:hAnsi="Arial"/>
      <w:b/>
      <w:lang w:eastAsia="en-US"/>
    </w:rPr>
  </w:style>
  <w:style w:type="character" w:styleId="Emphasis">
    <w:name w:val="Emphasis"/>
    <w:qFormat/>
    <w:rsid w:val="008D6475"/>
    <w:rPr>
      <w:i/>
      <w:iCs/>
    </w:rPr>
  </w:style>
  <w:style w:type="character" w:customStyle="1" w:styleId="msoins0">
    <w:name w:val="msoins"/>
    <w:rsid w:val="008D6475"/>
  </w:style>
  <w:style w:type="character" w:customStyle="1" w:styleId="CommentTextChar">
    <w:name w:val="Comment Text Char"/>
    <w:link w:val="CommentText"/>
    <w:rsid w:val="008D6475"/>
    <w:rPr>
      <w:rFonts w:ascii="Times New Roman" w:hAnsi="Times New Roman"/>
      <w:lang w:val="en-GB" w:eastAsia="en-US"/>
    </w:rPr>
  </w:style>
  <w:style w:type="character" w:customStyle="1" w:styleId="CommentSubjectChar">
    <w:name w:val="Comment Subject Char"/>
    <w:link w:val="CommentSubject"/>
    <w:rsid w:val="008D6475"/>
    <w:rPr>
      <w:rFonts w:ascii="Times New Roman" w:hAnsi="Times New Roman"/>
      <w:b/>
      <w:bCs/>
      <w:lang w:val="en-GB" w:eastAsia="en-US"/>
    </w:rPr>
  </w:style>
  <w:style w:type="paragraph" w:styleId="Revision">
    <w:name w:val="Revision"/>
    <w:hidden/>
    <w:uiPriority w:val="99"/>
    <w:semiHidden/>
    <w:rsid w:val="008D6475"/>
    <w:rPr>
      <w:rFonts w:ascii="Times New Roman" w:hAnsi="Times New Roman"/>
      <w:lang w:val="en-GB" w:eastAsia="en-US"/>
    </w:rPr>
  </w:style>
  <w:style w:type="character" w:customStyle="1" w:styleId="B2Char">
    <w:name w:val="B2 Char"/>
    <w:link w:val="B2"/>
    <w:rsid w:val="008D6475"/>
    <w:rPr>
      <w:rFonts w:ascii="Times New Roman" w:hAnsi="Times New Roman"/>
      <w:lang w:val="en-GB" w:eastAsia="en-US"/>
    </w:rPr>
  </w:style>
  <w:style w:type="character" w:customStyle="1" w:styleId="B1Zchn">
    <w:name w:val="B1 Zchn"/>
    <w:locked/>
    <w:rsid w:val="008D6475"/>
    <w:rPr>
      <w:lang w:val="en-GB" w:eastAsia="en-US"/>
    </w:rPr>
  </w:style>
  <w:style w:type="character" w:customStyle="1" w:styleId="TACChar">
    <w:name w:val="TAC Char"/>
    <w:link w:val="TAC"/>
    <w:qFormat/>
    <w:locked/>
    <w:rsid w:val="008D6475"/>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475"/>
    <w:rPr>
      <w:rFonts w:ascii="Arial" w:hAnsi="Arial"/>
      <w:b/>
      <w:noProof/>
      <w:sz w:val="18"/>
      <w:lang w:val="en-GB" w:eastAsia="en-US"/>
    </w:rPr>
  </w:style>
  <w:style w:type="character" w:customStyle="1" w:styleId="PLChar">
    <w:name w:val="PL Char"/>
    <w:link w:val="PL"/>
    <w:qFormat/>
    <w:rsid w:val="008D6475"/>
    <w:rPr>
      <w:rFonts w:ascii="Courier New" w:hAnsi="Courier New"/>
      <w:noProof/>
      <w:sz w:val="16"/>
      <w:lang w:val="en-GB" w:eastAsia="en-US"/>
    </w:rPr>
  </w:style>
  <w:style w:type="character" w:customStyle="1" w:styleId="FootnoteTextChar">
    <w:name w:val="Footnote Text Char"/>
    <w:link w:val="FootnoteText"/>
    <w:rsid w:val="008D6475"/>
    <w:rPr>
      <w:rFonts w:ascii="Times New Roman" w:hAnsi="Times New Roman"/>
      <w:sz w:val="16"/>
      <w:lang w:val="en-GB" w:eastAsia="en-US"/>
    </w:rPr>
  </w:style>
  <w:style w:type="paragraph" w:customStyle="1" w:styleId="Standard1">
    <w:name w:val="Standard1"/>
    <w:basedOn w:val="Normal"/>
    <w:link w:val="StandardZchn"/>
    <w:rsid w:val="008D6475"/>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8D6475"/>
    <w:rPr>
      <w:rFonts w:ascii="Times New Roman" w:hAnsi="Times New Roman"/>
      <w:szCs w:val="22"/>
      <w:lang w:val="en-GB" w:eastAsia="en-GB"/>
    </w:rPr>
  </w:style>
  <w:style w:type="paragraph" w:customStyle="1" w:styleId="pl0">
    <w:name w:val="pl"/>
    <w:basedOn w:val="Normal"/>
    <w:rsid w:val="008D6475"/>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8D6475"/>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8D6475"/>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8D6475"/>
    <w:rPr>
      <w:rFonts w:ascii="Times New Roman" w:hAnsi="Times New Roman"/>
      <w:lang w:val="x-none" w:eastAsia="en-GB"/>
    </w:rPr>
  </w:style>
  <w:style w:type="paragraph" w:customStyle="1" w:styleId="SpecText">
    <w:name w:val="SpecText"/>
    <w:basedOn w:val="Normal"/>
    <w:rsid w:val="008D6475"/>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8D647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8D6475"/>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6475"/>
  </w:style>
  <w:style w:type="paragraph" w:customStyle="1" w:styleId="StyleTALLeft075cm">
    <w:name w:val="Style TAL + Left:  075 cm"/>
    <w:basedOn w:val="TAL"/>
    <w:rsid w:val="008D6475"/>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8D6475"/>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8D6475"/>
    <w:rPr>
      <w:rFonts w:ascii="Arial" w:hAnsi="Arial" w:cs="Arial"/>
      <w:sz w:val="18"/>
      <w:szCs w:val="18"/>
      <w:lang w:val="en-GB" w:eastAsia="en-GB"/>
    </w:rPr>
  </w:style>
  <w:style w:type="paragraph" w:customStyle="1" w:styleId="TALLeft125cm">
    <w:name w:val="TAL + Left: 125 cm"/>
    <w:basedOn w:val="StyleTALLeft075cm"/>
    <w:rsid w:val="008D6475"/>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6475"/>
    <w:pPr>
      <w:ind w:left="851"/>
    </w:pPr>
    <w:rPr>
      <w:rFonts w:eastAsia="Batang"/>
    </w:rPr>
  </w:style>
  <w:style w:type="character" w:customStyle="1" w:styleId="DocumentMapChar">
    <w:name w:val="Document Map Char"/>
    <w:link w:val="DocumentMap"/>
    <w:rsid w:val="008D6475"/>
    <w:rPr>
      <w:rFonts w:ascii="Tahoma" w:hAnsi="Tahoma" w:cs="Tahoma"/>
      <w:shd w:val="clear" w:color="auto" w:fill="000080"/>
      <w:lang w:val="en-GB" w:eastAsia="en-US"/>
    </w:rPr>
  </w:style>
  <w:style w:type="character" w:customStyle="1" w:styleId="TAHCar">
    <w:name w:val="TAH Car"/>
    <w:rsid w:val="008D6475"/>
    <w:rPr>
      <w:rFonts w:ascii="Arial" w:hAnsi="Arial"/>
      <w:b/>
      <w:sz w:val="18"/>
      <w:lang w:val="en-GB" w:eastAsia="en-US"/>
    </w:rPr>
  </w:style>
  <w:style w:type="character" w:customStyle="1" w:styleId="FooterChar">
    <w:name w:val="Footer Char"/>
    <w:link w:val="Footer"/>
    <w:rsid w:val="008D6475"/>
    <w:rPr>
      <w:rFonts w:ascii="Arial" w:hAnsi="Arial"/>
      <w:b/>
      <w:i/>
      <w:noProof/>
      <w:sz w:val="18"/>
      <w:lang w:val="en-GB" w:eastAsia="en-US"/>
    </w:rPr>
  </w:style>
  <w:style w:type="character" w:customStyle="1" w:styleId="H6Char">
    <w:name w:val="H6 Char"/>
    <w:link w:val="H6"/>
    <w:rsid w:val="008D6475"/>
    <w:rPr>
      <w:rFonts w:ascii="Arial" w:hAnsi="Arial"/>
      <w:lang w:val="en-GB" w:eastAsia="en-US"/>
    </w:rPr>
  </w:style>
  <w:style w:type="paragraph" w:styleId="HTMLPreformatted">
    <w:name w:val="HTML Preformatted"/>
    <w:basedOn w:val="Normal"/>
    <w:link w:val="HTMLPreformattedChar"/>
    <w:uiPriority w:val="99"/>
    <w:unhideWhenUsed/>
    <w:rsid w:val="008D6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8D6475"/>
    <w:rPr>
      <w:rFonts w:ascii="Courier New" w:hAnsi="Courier New" w:cs="Courier New"/>
      <w:lang w:val="en-US" w:eastAsia="en-GB"/>
    </w:rPr>
  </w:style>
  <w:style w:type="paragraph" w:customStyle="1" w:styleId="tal0">
    <w:name w:val="tal"/>
    <w:basedOn w:val="Normal"/>
    <w:rsid w:val="008D647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8D6475"/>
    <w:rPr>
      <w:color w:val="808080"/>
      <w:shd w:val="clear" w:color="auto" w:fill="E6E6E6"/>
    </w:rPr>
  </w:style>
  <w:style w:type="character" w:customStyle="1" w:styleId="Heading1Char">
    <w:name w:val="Heading 1 Char"/>
    <w:aliases w:val="H1 Char"/>
    <w:link w:val="Heading1"/>
    <w:rsid w:val="008D6475"/>
    <w:rPr>
      <w:rFonts w:ascii="Arial" w:hAnsi="Arial"/>
      <w:sz w:val="36"/>
      <w:lang w:val="en-GB" w:eastAsia="en-US"/>
    </w:rPr>
  </w:style>
  <w:style w:type="character" w:customStyle="1" w:styleId="Heading3Char">
    <w:name w:val="Heading 3 Char"/>
    <w:aliases w:val="Underrubrik2 Char,H3 Char"/>
    <w:link w:val="Heading3"/>
    <w:rsid w:val="008D647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6475"/>
    <w:rPr>
      <w:rFonts w:ascii="Arial" w:hAnsi="Arial"/>
      <w:sz w:val="24"/>
      <w:lang w:val="en-GB" w:eastAsia="en-US"/>
    </w:rPr>
  </w:style>
  <w:style w:type="character" w:customStyle="1" w:styleId="Heading5Char">
    <w:name w:val="Heading 5 Char"/>
    <w:link w:val="Heading5"/>
    <w:rsid w:val="008D6475"/>
    <w:rPr>
      <w:rFonts w:ascii="Arial" w:hAnsi="Arial"/>
      <w:sz w:val="22"/>
      <w:lang w:val="en-GB" w:eastAsia="en-US"/>
    </w:rPr>
  </w:style>
  <w:style w:type="character" w:customStyle="1" w:styleId="NOZchn">
    <w:name w:val="NO Zchn"/>
    <w:link w:val="NO"/>
    <w:locked/>
    <w:rsid w:val="008D6475"/>
    <w:rPr>
      <w:rFonts w:ascii="Times New Roman" w:hAnsi="Times New Roman"/>
      <w:lang w:val="en-GB" w:eastAsia="en-US"/>
    </w:rPr>
  </w:style>
  <w:style w:type="paragraph" w:customStyle="1" w:styleId="TALLeft0">
    <w:name w:val="TAL + Left:  0"/>
    <w:aliases w:val="19 cm,4 cm"/>
    <w:basedOn w:val="Normal"/>
    <w:rsid w:val="008D6475"/>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rsid w:val="008D6475"/>
    <w:rPr>
      <w:rFonts w:ascii="Times" w:eastAsia="Batang" w:hAnsi="Times"/>
      <w:szCs w:val="24"/>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8D6475"/>
    <w:pPr>
      <w:spacing w:after="0"/>
      <w:ind w:leftChars="400" w:left="840" w:hanging="1440"/>
    </w:pPr>
    <w:rPr>
      <w:rFonts w:ascii="Times" w:eastAsia="Batang" w:hAnsi="Times"/>
      <w:szCs w:val="24"/>
      <w:lang w:val="fr-FR" w:eastAsia="ja-JP"/>
    </w:rPr>
  </w:style>
  <w:style w:type="character" w:customStyle="1" w:styleId="NOChar">
    <w:name w:val="NO Char"/>
    <w:qFormat/>
    <w:locked/>
    <w:rsid w:val="008D6475"/>
    <w:rPr>
      <w:rFonts w:ascii="Times New Roman" w:hAnsi="Times New Roman"/>
      <w:lang w:val="en-GB" w:eastAsia="en-US"/>
    </w:rPr>
  </w:style>
  <w:style w:type="character" w:customStyle="1" w:styleId="EXChar">
    <w:name w:val="EX Char"/>
    <w:link w:val="EX"/>
    <w:locked/>
    <w:rsid w:val="008D6475"/>
    <w:rPr>
      <w:rFonts w:ascii="Times New Roman" w:hAnsi="Times New Roman"/>
      <w:lang w:val="en-GB" w:eastAsia="en-US"/>
    </w:rPr>
  </w:style>
  <w:style w:type="numbering" w:customStyle="1" w:styleId="1">
    <w:name w:val="无列表1"/>
    <w:next w:val="NoList"/>
    <w:uiPriority w:val="99"/>
    <w:semiHidden/>
    <w:unhideWhenUsed/>
    <w:rsid w:val="008D6475"/>
  </w:style>
  <w:style w:type="character" w:customStyle="1" w:styleId="B4Char">
    <w:name w:val="B4 Char"/>
    <w:link w:val="B4"/>
    <w:rsid w:val="008D6475"/>
    <w:rPr>
      <w:rFonts w:ascii="Times New Roman" w:hAnsi="Times New Roman"/>
      <w:lang w:val="en-GB" w:eastAsia="en-US"/>
    </w:rPr>
  </w:style>
  <w:style w:type="paragraph" w:customStyle="1" w:styleId="FirstChange">
    <w:name w:val="First Change"/>
    <w:basedOn w:val="Normal"/>
    <w:rsid w:val="008D6475"/>
    <w:pPr>
      <w:jc w:val="center"/>
    </w:pPr>
    <w:rPr>
      <w:color w:val="FF0000"/>
    </w:rPr>
  </w:style>
  <w:style w:type="character" w:customStyle="1" w:styleId="UnresolvedMention1">
    <w:name w:val="Unresolved Mention1"/>
    <w:uiPriority w:val="99"/>
    <w:semiHidden/>
    <w:unhideWhenUsed/>
    <w:rsid w:val="008D6475"/>
    <w:rPr>
      <w:color w:val="808080"/>
      <w:shd w:val="clear" w:color="auto" w:fill="E6E6E6"/>
    </w:rPr>
  </w:style>
  <w:style w:type="numbering" w:customStyle="1" w:styleId="20">
    <w:name w:val="无列表2"/>
    <w:next w:val="NoList"/>
    <w:uiPriority w:val="99"/>
    <w:semiHidden/>
    <w:unhideWhenUsed/>
    <w:rsid w:val="008D6475"/>
  </w:style>
  <w:style w:type="character" w:customStyle="1" w:styleId="Heading6Char">
    <w:name w:val="Heading 6 Char"/>
    <w:link w:val="Heading6"/>
    <w:rsid w:val="008D6475"/>
    <w:rPr>
      <w:rFonts w:ascii="Arial" w:hAnsi="Arial"/>
      <w:lang w:val="en-GB" w:eastAsia="en-US"/>
    </w:rPr>
  </w:style>
  <w:style w:type="character" w:customStyle="1" w:styleId="Heading7Char">
    <w:name w:val="Heading 7 Char"/>
    <w:link w:val="Heading7"/>
    <w:rsid w:val="008D6475"/>
    <w:rPr>
      <w:rFonts w:ascii="Arial" w:hAnsi="Arial"/>
      <w:lang w:val="en-GB" w:eastAsia="en-US"/>
    </w:rPr>
  </w:style>
  <w:style w:type="character" w:customStyle="1" w:styleId="Heading8Char">
    <w:name w:val="Heading 8 Char"/>
    <w:link w:val="Heading8"/>
    <w:rsid w:val="008D6475"/>
    <w:rPr>
      <w:rFonts w:ascii="Arial" w:hAnsi="Arial"/>
      <w:sz w:val="36"/>
      <w:lang w:val="en-GB" w:eastAsia="en-US"/>
    </w:rPr>
  </w:style>
  <w:style w:type="character" w:customStyle="1" w:styleId="Heading9Char">
    <w:name w:val="Heading 9 Char"/>
    <w:link w:val="Heading9"/>
    <w:rsid w:val="008D6475"/>
    <w:rPr>
      <w:rFonts w:ascii="Arial" w:hAnsi="Arial"/>
      <w:sz w:val="36"/>
      <w:lang w:val="en-GB" w:eastAsia="en-US"/>
    </w:rPr>
  </w:style>
  <w:style w:type="table" w:customStyle="1" w:styleId="10">
    <w:name w:val="网格型1"/>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D6475"/>
  </w:style>
  <w:style w:type="table" w:customStyle="1" w:styleId="21">
    <w:name w:val="网格型2"/>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6475"/>
    <w:pPr>
      <w:numPr>
        <w:numId w:val="41"/>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8D6475"/>
  </w:style>
  <w:style w:type="table" w:customStyle="1" w:styleId="30">
    <w:name w:val="网格型3"/>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6475"/>
    <w:rPr>
      <w:color w:val="808080"/>
      <w:shd w:val="clear" w:color="auto" w:fill="E6E6E6"/>
    </w:rPr>
  </w:style>
  <w:style w:type="character" w:customStyle="1" w:styleId="B3Char">
    <w:name w:val="B3 Char"/>
    <w:link w:val="B3"/>
    <w:rsid w:val="002475F6"/>
    <w:rPr>
      <w:rFonts w:ascii="Times New Roman" w:hAnsi="Times New Roman"/>
      <w:lang w:val="en-GB" w:eastAsia="en-US"/>
    </w:rPr>
  </w:style>
  <w:style w:type="paragraph" w:customStyle="1" w:styleId="TALLeft1cm">
    <w:name w:val="TAL + Left:  1 cm"/>
    <w:basedOn w:val="TAL"/>
    <w:rsid w:val="002475F6"/>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2475F6"/>
    <w:rPr>
      <w:color w:val="2B579A"/>
      <w:shd w:val="clear" w:color="auto" w:fill="E6E6E6"/>
    </w:rPr>
  </w:style>
  <w:style w:type="character" w:customStyle="1" w:styleId="EditorsNoteZchn">
    <w:name w:val="Editor's Note Zchn"/>
    <w:rsid w:val="002475F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2475F6"/>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2475F6"/>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2475F6"/>
    <w:rPr>
      <w:b/>
    </w:rPr>
  </w:style>
  <w:style w:type="character" w:customStyle="1" w:styleId="CRCoverPageZchn">
    <w:name w:val="CR Cover Page Zchn"/>
    <w:link w:val="CRCoverPage"/>
    <w:rsid w:val="002475F6"/>
    <w:rPr>
      <w:rFonts w:ascii="Arial" w:hAnsi="Arial"/>
      <w:lang w:val="en-GB" w:eastAsia="en-US"/>
    </w:rPr>
  </w:style>
  <w:style w:type="paragraph" w:customStyle="1" w:styleId="3GPPHeader">
    <w:name w:val="3GPP_Header"/>
    <w:basedOn w:val="Normal"/>
    <w:rsid w:val="002475F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2475F6"/>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2475F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475F6"/>
    <w:rPr>
      <w:rFonts w:ascii="Arial" w:hAnsi="Arial"/>
      <w:b/>
      <w:lang w:val="en-GB" w:eastAsia="en-GB"/>
    </w:rPr>
  </w:style>
  <w:style w:type="paragraph" w:customStyle="1" w:styleId="PLCharCharCharCharCharCharChar">
    <w:name w:val="PL Char Char Char Char Char Char Char"/>
    <w:link w:val="PLCharCharCharCharCharCharCharChar"/>
    <w:rsid w:val="00FF3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FF379F"/>
    <w:rPr>
      <w:rFonts w:ascii="Courier New" w:eastAsia="SimSun" w:hAnsi="Courier New"/>
      <w:noProof/>
      <w:sz w:val="16"/>
      <w:lang w:val="en-GB" w:eastAsia="en-GB"/>
    </w:rPr>
  </w:style>
  <w:style w:type="character" w:styleId="PageNumber">
    <w:name w:val="page number"/>
    <w:rsid w:val="00FF379F"/>
  </w:style>
  <w:style w:type="character" w:customStyle="1" w:styleId="ReferenceChar">
    <w:name w:val="Reference Char"/>
    <w:link w:val="Reference"/>
    <w:uiPriority w:val="99"/>
    <w:locked/>
    <w:rsid w:val="004050D3"/>
    <w:rPr>
      <w:lang w:val="da-DK" w:eastAsia="da-DK"/>
    </w:rPr>
  </w:style>
  <w:style w:type="paragraph" w:customStyle="1" w:styleId="Reference">
    <w:name w:val="Reference"/>
    <w:basedOn w:val="EX"/>
    <w:link w:val="ReferenceChar"/>
    <w:uiPriority w:val="99"/>
    <w:qFormat/>
    <w:rsid w:val="004050D3"/>
    <w:pPr>
      <w:tabs>
        <w:tab w:val="num" w:pos="0"/>
      </w:tabs>
      <w:overflowPunct w:val="0"/>
      <w:autoSpaceDE w:val="0"/>
      <w:autoSpaceDN w:val="0"/>
      <w:adjustRightInd w:val="0"/>
      <w:ind w:left="1728" w:hanging="288"/>
    </w:pPr>
    <w:rPr>
      <w:rFonts w:ascii="CG Times (WN)" w:hAnsi="CG Times (WN)"/>
      <w:lang w:val="da-DK"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85857">
      <w:bodyDiv w:val="1"/>
      <w:marLeft w:val="0"/>
      <w:marRight w:val="0"/>
      <w:marTop w:val="0"/>
      <w:marBottom w:val="0"/>
      <w:divBdr>
        <w:top w:val="none" w:sz="0" w:space="0" w:color="auto"/>
        <w:left w:val="none" w:sz="0" w:space="0" w:color="auto"/>
        <w:bottom w:val="none" w:sz="0" w:space="0" w:color="auto"/>
        <w:right w:val="none" w:sz="0" w:space="0" w:color="auto"/>
      </w:divBdr>
    </w:div>
    <w:div w:id="111440893">
      <w:bodyDiv w:val="1"/>
      <w:marLeft w:val="0"/>
      <w:marRight w:val="0"/>
      <w:marTop w:val="0"/>
      <w:marBottom w:val="0"/>
      <w:divBdr>
        <w:top w:val="none" w:sz="0" w:space="0" w:color="auto"/>
        <w:left w:val="none" w:sz="0" w:space="0" w:color="auto"/>
        <w:bottom w:val="none" w:sz="0" w:space="0" w:color="auto"/>
        <w:right w:val="none" w:sz="0" w:space="0" w:color="auto"/>
      </w:divBdr>
    </w:div>
    <w:div w:id="184371454">
      <w:bodyDiv w:val="1"/>
      <w:marLeft w:val="0"/>
      <w:marRight w:val="0"/>
      <w:marTop w:val="0"/>
      <w:marBottom w:val="0"/>
      <w:divBdr>
        <w:top w:val="none" w:sz="0" w:space="0" w:color="auto"/>
        <w:left w:val="none" w:sz="0" w:space="0" w:color="auto"/>
        <w:bottom w:val="none" w:sz="0" w:space="0" w:color="auto"/>
        <w:right w:val="none" w:sz="0" w:space="0" w:color="auto"/>
      </w:divBdr>
    </w:div>
    <w:div w:id="285814744">
      <w:bodyDiv w:val="1"/>
      <w:marLeft w:val="0"/>
      <w:marRight w:val="0"/>
      <w:marTop w:val="0"/>
      <w:marBottom w:val="0"/>
      <w:divBdr>
        <w:top w:val="none" w:sz="0" w:space="0" w:color="auto"/>
        <w:left w:val="none" w:sz="0" w:space="0" w:color="auto"/>
        <w:bottom w:val="none" w:sz="0" w:space="0" w:color="auto"/>
        <w:right w:val="none" w:sz="0" w:space="0" w:color="auto"/>
      </w:divBdr>
    </w:div>
    <w:div w:id="421493187">
      <w:bodyDiv w:val="1"/>
      <w:marLeft w:val="0"/>
      <w:marRight w:val="0"/>
      <w:marTop w:val="0"/>
      <w:marBottom w:val="0"/>
      <w:divBdr>
        <w:top w:val="none" w:sz="0" w:space="0" w:color="auto"/>
        <w:left w:val="none" w:sz="0" w:space="0" w:color="auto"/>
        <w:bottom w:val="none" w:sz="0" w:space="0" w:color="auto"/>
        <w:right w:val="none" w:sz="0" w:space="0" w:color="auto"/>
      </w:divBdr>
    </w:div>
    <w:div w:id="451361605">
      <w:bodyDiv w:val="1"/>
      <w:marLeft w:val="0"/>
      <w:marRight w:val="0"/>
      <w:marTop w:val="0"/>
      <w:marBottom w:val="0"/>
      <w:divBdr>
        <w:top w:val="none" w:sz="0" w:space="0" w:color="auto"/>
        <w:left w:val="none" w:sz="0" w:space="0" w:color="auto"/>
        <w:bottom w:val="none" w:sz="0" w:space="0" w:color="auto"/>
        <w:right w:val="none" w:sz="0" w:space="0" w:color="auto"/>
      </w:divBdr>
    </w:div>
    <w:div w:id="463693786">
      <w:bodyDiv w:val="1"/>
      <w:marLeft w:val="0"/>
      <w:marRight w:val="0"/>
      <w:marTop w:val="0"/>
      <w:marBottom w:val="0"/>
      <w:divBdr>
        <w:top w:val="none" w:sz="0" w:space="0" w:color="auto"/>
        <w:left w:val="none" w:sz="0" w:space="0" w:color="auto"/>
        <w:bottom w:val="none" w:sz="0" w:space="0" w:color="auto"/>
        <w:right w:val="none" w:sz="0" w:space="0" w:color="auto"/>
      </w:divBdr>
    </w:div>
    <w:div w:id="599028494">
      <w:bodyDiv w:val="1"/>
      <w:marLeft w:val="0"/>
      <w:marRight w:val="0"/>
      <w:marTop w:val="0"/>
      <w:marBottom w:val="0"/>
      <w:divBdr>
        <w:top w:val="none" w:sz="0" w:space="0" w:color="auto"/>
        <w:left w:val="none" w:sz="0" w:space="0" w:color="auto"/>
        <w:bottom w:val="none" w:sz="0" w:space="0" w:color="auto"/>
        <w:right w:val="none" w:sz="0" w:space="0" w:color="auto"/>
      </w:divBdr>
    </w:div>
    <w:div w:id="737288129">
      <w:bodyDiv w:val="1"/>
      <w:marLeft w:val="0"/>
      <w:marRight w:val="0"/>
      <w:marTop w:val="0"/>
      <w:marBottom w:val="0"/>
      <w:divBdr>
        <w:top w:val="none" w:sz="0" w:space="0" w:color="auto"/>
        <w:left w:val="none" w:sz="0" w:space="0" w:color="auto"/>
        <w:bottom w:val="none" w:sz="0" w:space="0" w:color="auto"/>
        <w:right w:val="none" w:sz="0" w:space="0" w:color="auto"/>
      </w:divBdr>
    </w:div>
    <w:div w:id="819421125">
      <w:bodyDiv w:val="1"/>
      <w:marLeft w:val="0"/>
      <w:marRight w:val="0"/>
      <w:marTop w:val="0"/>
      <w:marBottom w:val="0"/>
      <w:divBdr>
        <w:top w:val="none" w:sz="0" w:space="0" w:color="auto"/>
        <w:left w:val="none" w:sz="0" w:space="0" w:color="auto"/>
        <w:bottom w:val="none" w:sz="0" w:space="0" w:color="auto"/>
        <w:right w:val="none" w:sz="0" w:space="0" w:color="auto"/>
      </w:divBdr>
    </w:div>
    <w:div w:id="826899263">
      <w:bodyDiv w:val="1"/>
      <w:marLeft w:val="0"/>
      <w:marRight w:val="0"/>
      <w:marTop w:val="0"/>
      <w:marBottom w:val="0"/>
      <w:divBdr>
        <w:top w:val="none" w:sz="0" w:space="0" w:color="auto"/>
        <w:left w:val="none" w:sz="0" w:space="0" w:color="auto"/>
        <w:bottom w:val="none" w:sz="0" w:space="0" w:color="auto"/>
        <w:right w:val="none" w:sz="0" w:space="0" w:color="auto"/>
      </w:divBdr>
    </w:div>
    <w:div w:id="828716560">
      <w:bodyDiv w:val="1"/>
      <w:marLeft w:val="0"/>
      <w:marRight w:val="0"/>
      <w:marTop w:val="0"/>
      <w:marBottom w:val="0"/>
      <w:divBdr>
        <w:top w:val="none" w:sz="0" w:space="0" w:color="auto"/>
        <w:left w:val="none" w:sz="0" w:space="0" w:color="auto"/>
        <w:bottom w:val="none" w:sz="0" w:space="0" w:color="auto"/>
        <w:right w:val="none" w:sz="0" w:space="0" w:color="auto"/>
      </w:divBdr>
    </w:div>
    <w:div w:id="1051151784">
      <w:bodyDiv w:val="1"/>
      <w:marLeft w:val="0"/>
      <w:marRight w:val="0"/>
      <w:marTop w:val="0"/>
      <w:marBottom w:val="0"/>
      <w:divBdr>
        <w:top w:val="none" w:sz="0" w:space="0" w:color="auto"/>
        <w:left w:val="none" w:sz="0" w:space="0" w:color="auto"/>
        <w:bottom w:val="none" w:sz="0" w:space="0" w:color="auto"/>
        <w:right w:val="none" w:sz="0" w:space="0" w:color="auto"/>
      </w:divBdr>
    </w:div>
    <w:div w:id="1110665149">
      <w:bodyDiv w:val="1"/>
      <w:marLeft w:val="0"/>
      <w:marRight w:val="0"/>
      <w:marTop w:val="0"/>
      <w:marBottom w:val="0"/>
      <w:divBdr>
        <w:top w:val="none" w:sz="0" w:space="0" w:color="auto"/>
        <w:left w:val="none" w:sz="0" w:space="0" w:color="auto"/>
        <w:bottom w:val="none" w:sz="0" w:space="0" w:color="auto"/>
        <w:right w:val="none" w:sz="0" w:space="0" w:color="auto"/>
      </w:divBdr>
    </w:div>
    <w:div w:id="1144741862">
      <w:bodyDiv w:val="1"/>
      <w:marLeft w:val="0"/>
      <w:marRight w:val="0"/>
      <w:marTop w:val="0"/>
      <w:marBottom w:val="0"/>
      <w:divBdr>
        <w:top w:val="none" w:sz="0" w:space="0" w:color="auto"/>
        <w:left w:val="none" w:sz="0" w:space="0" w:color="auto"/>
        <w:bottom w:val="none" w:sz="0" w:space="0" w:color="auto"/>
        <w:right w:val="none" w:sz="0" w:space="0" w:color="auto"/>
      </w:divBdr>
    </w:div>
    <w:div w:id="1285305740">
      <w:bodyDiv w:val="1"/>
      <w:marLeft w:val="0"/>
      <w:marRight w:val="0"/>
      <w:marTop w:val="0"/>
      <w:marBottom w:val="0"/>
      <w:divBdr>
        <w:top w:val="none" w:sz="0" w:space="0" w:color="auto"/>
        <w:left w:val="none" w:sz="0" w:space="0" w:color="auto"/>
        <w:bottom w:val="none" w:sz="0" w:space="0" w:color="auto"/>
        <w:right w:val="none" w:sz="0" w:space="0" w:color="auto"/>
      </w:divBdr>
    </w:div>
    <w:div w:id="1315068906">
      <w:bodyDiv w:val="1"/>
      <w:marLeft w:val="0"/>
      <w:marRight w:val="0"/>
      <w:marTop w:val="0"/>
      <w:marBottom w:val="0"/>
      <w:divBdr>
        <w:top w:val="none" w:sz="0" w:space="0" w:color="auto"/>
        <w:left w:val="none" w:sz="0" w:space="0" w:color="auto"/>
        <w:bottom w:val="none" w:sz="0" w:space="0" w:color="auto"/>
        <w:right w:val="none" w:sz="0" w:space="0" w:color="auto"/>
      </w:divBdr>
    </w:div>
    <w:div w:id="1363944106">
      <w:bodyDiv w:val="1"/>
      <w:marLeft w:val="0"/>
      <w:marRight w:val="0"/>
      <w:marTop w:val="0"/>
      <w:marBottom w:val="0"/>
      <w:divBdr>
        <w:top w:val="none" w:sz="0" w:space="0" w:color="auto"/>
        <w:left w:val="none" w:sz="0" w:space="0" w:color="auto"/>
        <w:bottom w:val="none" w:sz="0" w:space="0" w:color="auto"/>
        <w:right w:val="none" w:sz="0" w:space="0" w:color="auto"/>
      </w:divBdr>
    </w:div>
    <w:div w:id="1533608895">
      <w:bodyDiv w:val="1"/>
      <w:marLeft w:val="0"/>
      <w:marRight w:val="0"/>
      <w:marTop w:val="0"/>
      <w:marBottom w:val="0"/>
      <w:divBdr>
        <w:top w:val="none" w:sz="0" w:space="0" w:color="auto"/>
        <w:left w:val="none" w:sz="0" w:space="0" w:color="auto"/>
        <w:bottom w:val="none" w:sz="0" w:space="0" w:color="auto"/>
        <w:right w:val="none" w:sz="0" w:space="0" w:color="auto"/>
      </w:divBdr>
    </w:div>
    <w:div w:id="1538855927">
      <w:bodyDiv w:val="1"/>
      <w:marLeft w:val="0"/>
      <w:marRight w:val="0"/>
      <w:marTop w:val="0"/>
      <w:marBottom w:val="0"/>
      <w:divBdr>
        <w:top w:val="none" w:sz="0" w:space="0" w:color="auto"/>
        <w:left w:val="none" w:sz="0" w:space="0" w:color="auto"/>
        <w:bottom w:val="none" w:sz="0" w:space="0" w:color="auto"/>
        <w:right w:val="none" w:sz="0" w:space="0" w:color="auto"/>
      </w:divBdr>
    </w:div>
    <w:div w:id="1567642796">
      <w:bodyDiv w:val="1"/>
      <w:marLeft w:val="0"/>
      <w:marRight w:val="0"/>
      <w:marTop w:val="0"/>
      <w:marBottom w:val="0"/>
      <w:divBdr>
        <w:top w:val="none" w:sz="0" w:space="0" w:color="auto"/>
        <w:left w:val="none" w:sz="0" w:space="0" w:color="auto"/>
        <w:bottom w:val="none" w:sz="0" w:space="0" w:color="auto"/>
        <w:right w:val="none" w:sz="0" w:space="0" w:color="auto"/>
      </w:divBdr>
    </w:div>
    <w:div w:id="1699893116">
      <w:bodyDiv w:val="1"/>
      <w:marLeft w:val="0"/>
      <w:marRight w:val="0"/>
      <w:marTop w:val="0"/>
      <w:marBottom w:val="0"/>
      <w:divBdr>
        <w:top w:val="none" w:sz="0" w:space="0" w:color="auto"/>
        <w:left w:val="none" w:sz="0" w:space="0" w:color="auto"/>
        <w:bottom w:val="none" w:sz="0" w:space="0" w:color="auto"/>
        <w:right w:val="none" w:sz="0" w:space="0" w:color="auto"/>
      </w:divBdr>
    </w:div>
    <w:div w:id="1766608622">
      <w:bodyDiv w:val="1"/>
      <w:marLeft w:val="0"/>
      <w:marRight w:val="0"/>
      <w:marTop w:val="0"/>
      <w:marBottom w:val="0"/>
      <w:divBdr>
        <w:top w:val="none" w:sz="0" w:space="0" w:color="auto"/>
        <w:left w:val="none" w:sz="0" w:space="0" w:color="auto"/>
        <w:bottom w:val="none" w:sz="0" w:space="0" w:color="auto"/>
        <w:right w:val="none" w:sz="0" w:space="0" w:color="auto"/>
      </w:divBdr>
    </w:div>
    <w:div w:id="1787652383">
      <w:bodyDiv w:val="1"/>
      <w:marLeft w:val="0"/>
      <w:marRight w:val="0"/>
      <w:marTop w:val="0"/>
      <w:marBottom w:val="0"/>
      <w:divBdr>
        <w:top w:val="none" w:sz="0" w:space="0" w:color="auto"/>
        <w:left w:val="none" w:sz="0" w:space="0" w:color="auto"/>
        <w:bottom w:val="none" w:sz="0" w:space="0" w:color="auto"/>
        <w:right w:val="none" w:sz="0" w:space="0" w:color="auto"/>
      </w:divBdr>
    </w:div>
    <w:div w:id="1797218583">
      <w:bodyDiv w:val="1"/>
      <w:marLeft w:val="0"/>
      <w:marRight w:val="0"/>
      <w:marTop w:val="0"/>
      <w:marBottom w:val="0"/>
      <w:divBdr>
        <w:top w:val="none" w:sz="0" w:space="0" w:color="auto"/>
        <w:left w:val="none" w:sz="0" w:space="0" w:color="auto"/>
        <w:bottom w:val="none" w:sz="0" w:space="0" w:color="auto"/>
        <w:right w:val="none" w:sz="0" w:space="0" w:color="auto"/>
      </w:divBdr>
    </w:div>
    <w:div w:id="1878931067">
      <w:bodyDiv w:val="1"/>
      <w:marLeft w:val="0"/>
      <w:marRight w:val="0"/>
      <w:marTop w:val="0"/>
      <w:marBottom w:val="0"/>
      <w:divBdr>
        <w:top w:val="none" w:sz="0" w:space="0" w:color="auto"/>
        <w:left w:val="none" w:sz="0" w:space="0" w:color="auto"/>
        <w:bottom w:val="none" w:sz="0" w:space="0" w:color="auto"/>
        <w:right w:val="none" w:sz="0" w:space="0" w:color="auto"/>
      </w:divBdr>
    </w:div>
    <w:div w:id="205345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5A0F76-3522-4627-8E8F-782CC1B6D4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464A1D-65C6-40F4-8CE7-6F47F68FDED8}">
  <ds:schemaRefs>
    <ds:schemaRef ds:uri="http://schemas.openxmlformats.org/officeDocument/2006/bibliography"/>
  </ds:schemaRefs>
</ds:datastoreItem>
</file>

<file path=customXml/itemProps3.xml><?xml version="1.0" encoding="utf-8"?>
<ds:datastoreItem xmlns:ds="http://schemas.openxmlformats.org/officeDocument/2006/customXml" ds:itemID="{1F50EDEA-7EA2-4D07-8831-784E4E32BA3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5460F841-89BC-43E3-A877-C806901395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911</Words>
  <Characters>4830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2022-04-25T22:02:00Z</dcterms:created>
  <dcterms:modified xsi:type="dcterms:W3CDTF">2022-04-25T22:03:00Z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