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AF8B6"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001C2C76">
        <w:rPr>
          <w:b/>
          <w:noProof/>
          <w:sz w:val="24"/>
        </w:rPr>
        <w:t>-e</w:t>
      </w:r>
      <w:r w:rsidRPr="00B929FF">
        <w:rPr>
          <w:b/>
          <w:i/>
          <w:noProof/>
          <w:sz w:val="28"/>
        </w:rPr>
        <w:tab/>
      </w:r>
      <w:fldSimple w:instr=" DOCPROPERTY  Tdoc#  \* MERGEFORMAT ">
        <w:r w:rsidR="000A3450" w:rsidRPr="000A3450">
          <w:t xml:space="preserve"> </w:t>
        </w:r>
        <w:r w:rsidR="00D65584" w:rsidRPr="00D65584">
          <w:rPr>
            <w:b/>
            <w:i/>
            <w:noProof/>
            <w:sz w:val="28"/>
          </w:rPr>
          <w:t>R3-223445</w:t>
        </w:r>
        <w:r w:rsidR="006C4FEF" w:rsidRPr="006C4FEF">
          <w:rPr>
            <w:b/>
            <w:i/>
            <w:noProof/>
            <w:sz w:val="28"/>
          </w:rPr>
          <w:t xml:space="preserve"> </w:t>
        </w:r>
      </w:fldSimple>
    </w:p>
    <w:p w14:paraId="794B2115" w14:textId="39476504" w:rsidR="00B929FF" w:rsidRDefault="00E93C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817F1" w:rsidR="001E41F3" w:rsidRPr="00410371" w:rsidRDefault="00E93CFF"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AA713C">
              <w:rPr>
                <w:b/>
                <w:noProof/>
                <w:sz w:val="28"/>
              </w:rPr>
              <w:t>6</w:t>
            </w:r>
            <w:r w:rsidR="002F169F">
              <w:rPr>
                <w:b/>
                <w:noProof/>
                <w:sz w:val="28"/>
              </w:rPr>
              <w:t>.4</w:t>
            </w:r>
            <w:r w:rsidR="00AA713C">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4B8BB" w:rsidR="001E41F3" w:rsidRPr="00410371" w:rsidRDefault="00840824" w:rsidP="00840824">
            <w:pPr>
              <w:pStyle w:val="CRCoverPage"/>
              <w:spacing w:after="0"/>
              <w:jc w:val="center"/>
              <w:rPr>
                <w:noProof/>
              </w:rPr>
            </w:pPr>
            <w:r w:rsidRPr="00840824">
              <w:rPr>
                <w:b/>
                <w:noProof/>
                <w:sz w:val="28"/>
              </w:rPr>
              <w:t>1886</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97D43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D6640" w:rsidR="001E41F3" w:rsidRPr="00410371" w:rsidRDefault="00E93CFF">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3B5814">
              <w:rPr>
                <w:b/>
                <w:noProof/>
                <w:sz w:val="28"/>
              </w:rPr>
              <w:t>7</w:t>
            </w:r>
            <w:r w:rsidR="002F169F" w:rsidRPr="00BA26C9">
              <w:rPr>
                <w:b/>
                <w:noProof/>
                <w:sz w:val="28"/>
              </w:rPr>
              <w:t>.</w:t>
            </w:r>
            <w:r w:rsidR="003B5814">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E4DC6" w:rsidR="00F25D98" w:rsidRDefault="00AE7D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7BEE4" w:rsidR="001E41F3" w:rsidRPr="00775581" w:rsidRDefault="00AA713C" w:rsidP="00B1718C">
            <w:pPr>
              <w:spacing w:after="0"/>
              <w:rPr>
                <w:rFonts w:ascii="Arial" w:hAnsi="Arial"/>
                <w:noProof/>
              </w:rPr>
            </w:pPr>
            <w:r>
              <w:rPr>
                <w:rFonts w:ascii="Arial" w:hAnsi="Arial"/>
                <w:noProof/>
              </w:rPr>
              <w:t>UPIP EPC</w:t>
            </w:r>
            <w:r w:rsidR="005F1E54">
              <w:rPr>
                <w:rFonts w:ascii="Arial" w:hAnsi="Arial"/>
                <w:noProof/>
              </w:rPr>
              <w:t xml:space="preserve"> Correction</w:t>
            </w:r>
            <w:r w:rsidR="00A16253">
              <w:rPr>
                <w:rFonts w:ascii="Arial" w:hAnsi="Arial"/>
                <w:noProof/>
              </w:rPr>
              <w:t xml:space="preserve"> on S1AP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37E01" w:rsidR="001E41F3" w:rsidRDefault="00F70837" w:rsidP="008552EE">
            <w:pPr>
              <w:pStyle w:val="CRCoverPage"/>
              <w:spacing w:after="0"/>
              <w:rPr>
                <w:noProof/>
              </w:rPr>
            </w:pPr>
            <w:r w:rsidRPr="00863F37">
              <w:rPr>
                <w:rFonts w:hint="eastAsia"/>
                <w:sz w:val="18"/>
                <w:szCs w:val="18"/>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7AF3D" w14:textId="300882B8" w:rsidR="007A0464" w:rsidRDefault="006D1FE1" w:rsidP="00AA770F">
            <w:pPr>
              <w:rPr>
                <w:rFonts w:ascii="Arial" w:hAnsi="Arial"/>
                <w:noProof/>
              </w:rPr>
            </w:pPr>
            <w:r w:rsidRPr="006D1FE1">
              <w:rPr>
                <w:rFonts w:ascii="Arial" w:hAnsi="Arial"/>
                <w:noProof/>
              </w:rPr>
              <w:t xml:space="preserve">The presence of the </w:t>
            </w:r>
            <w:r w:rsidR="00186571" w:rsidRPr="006D1FE1">
              <w:rPr>
                <w:rFonts w:ascii="Arial" w:hAnsi="Arial"/>
                <w:noProof/>
              </w:rPr>
              <w:t>Security Result IE within the Target eNB to Source eNB Transparent Container IE of the HANDOVER COMMAND message</w:t>
            </w:r>
            <w:r w:rsidRPr="006D1FE1">
              <w:rPr>
                <w:rFonts w:ascii="Arial" w:hAnsi="Arial"/>
                <w:noProof/>
              </w:rPr>
              <w:t xml:space="preserve"> can only indicate </w:t>
            </w:r>
            <w:r w:rsidR="00710F63" w:rsidRPr="00710F63">
              <w:rPr>
                <w:rFonts w:ascii="Arial" w:hAnsi="Arial"/>
                <w:noProof/>
              </w:rPr>
              <w:t>that the “integrity protection” has been configured. But it cannot indicate when the “integrity protection” is not configured.</w:t>
            </w:r>
          </w:p>
          <w:p w14:paraId="03B7909A" w14:textId="31BAE67C" w:rsidR="00710F63" w:rsidRDefault="00710F63" w:rsidP="00AA770F">
            <w:pPr>
              <w:rPr>
                <w:rFonts w:ascii="Arial" w:hAnsi="Arial"/>
                <w:noProof/>
              </w:rPr>
            </w:pPr>
            <w:r w:rsidRPr="00710F63">
              <w:rPr>
                <w:rFonts w:ascii="Arial" w:hAnsi="Arial"/>
                <w:noProof/>
              </w:rPr>
              <w:t>In order to correct the procedural text, it is better to specify from the receiver node (i.e. the source eNB) point of view.</w:t>
            </w:r>
          </w:p>
          <w:p w14:paraId="708AA7DE" w14:textId="01EC56A7" w:rsidR="004378BD" w:rsidRPr="00AA770F" w:rsidRDefault="00710F63" w:rsidP="00AA770F">
            <w:r>
              <w:rPr>
                <w:rFonts w:ascii="Arial" w:hAnsi="Arial"/>
                <w:noProof/>
              </w:rPr>
              <w:t>Another issue is that i</w:t>
            </w:r>
            <w:r w:rsidR="004378BD">
              <w:rPr>
                <w:rFonts w:ascii="Arial" w:hAnsi="Arial"/>
                <w:noProof/>
              </w:rPr>
              <w:t xml:space="preserve">t is unclear when AMF sends the </w:t>
            </w:r>
            <w:r w:rsidR="004378BD">
              <w:rPr>
                <w:i/>
                <w:iCs/>
              </w:rPr>
              <w:t>Security Indication</w:t>
            </w:r>
            <w:r w:rsidR="004378BD">
              <w:t xml:space="preserve"> IE in PATH SWITCH REQUEST ACKNOWLEDGE message</w:t>
            </w:r>
            <w:r>
              <w:t>. It is sent when AMF finds the mismatch.</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25F7" w14:textId="77777777" w:rsidR="00966B19" w:rsidRDefault="00B16DDA" w:rsidP="00E93377">
            <w:pPr>
              <w:pStyle w:val="CRCoverPage"/>
              <w:spacing w:after="0"/>
              <w:rPr>
                <w:noProof/>
              </w:rPr>
            </w:pPr>
            <w:r>
              <w:rPr>
                <w:noProof/>
              </w:rPr>
              <w:t xml:space="preserve">Correct the procedual text </w:t>
            </w:r>
            <w:r w:rsidR="00AA770F">
              <w:rPr>
                <w:noProof/>
              </w:rPr>
              <w:t>related to “security Result IE” in Handover preparation procedure</w:t>
            </w:r>
            <w:r w:rsidR="006D1FE1">
              <w:rPr>
                <w:noProof/>
              </w:rPr>
              <w:t>, and specify from the receiver side behaviour.</w:t>
            </w:r>
          </w:p>
          <w:p w14:paraId="6E698313" w14:textId="77777777" w:rsidR="002537CE" w:rsidRDefault="002537CE" w:rsidP="00E93377">
            <w:pPr>
              <w:pStyle w:val="CRCoverPage"/>
              <w:spacing w:after="0"/>
              <w:rPr>
                <w:noProof/>
              </w:rPr>
            </w:pPr>
          </w:p>
          <w:p w14:paraId="31C656EC" w14:textId="35C414A9" w:rsidR="002537CE" w:rsidRDefault="002537CE" w:rsidP="00E93377">
            <w:pPr>
              <w:pStyle w:val="CRCoverPage"/>
              <w:spacing w:after="0"/>
              <w:rPr>
                <w:noProof/>
              </w:rPr>
            </w:pPr>
            <w:r>
              <w:rPr>
                <w:noProof/>
              </w:rPr>
              <w:t xml:space="preserve">Clarify in Path Switch Request procedure that </w:t>
            </w:r>
            <w:r>
              <w:t xml:space="preserve">the </w:t>
            </w:r>
            <w:r>
              <w:rPr>
                <w:i/>
                <w:iCs/>
              </w:rPr>
              <w:t>Security Indication</w:t>
            </w:r>
            <w:r>
              <w:t xml:space="preserve"> IE is sent by AMF when there is a mismatch.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8454C" w:rsidR="0009655D" w:rsidRDefault="005F1E54" w:rsidP="008F180F">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42E5C" w:rsidR="001E41F3" w:rsidRDefault="00B16DDA" w:rsidP="00C43B6C">
            <w:pPr>
              <w:pStyle w:val="CRCoverPage"/>
              <w:spacing w:after="0"/>
              <w:rPr>
                <w:noProof/>
              </w:rPr>
            </w:pPr>
            <w:r>
              <w:t>8.</w:t>
            </w:r>
            <w:r w:rsidR="0043321C">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353AF9" w14:textId="77777777" w:rsidR="0072241E" w:rsidRPr="008711EA" w:rsidRDefault="0072241E" w:rsidP="0072241E">
      <w:pPr>
        <w:pStyle w:val="Heading3"/>
      </w:pPr>
      <w:bookmarkStart w:id="1" w:name="_Toc20953419"/>
      <w:bookmarkStart w:id="2" w:name="_Toc29390596"/>
      <w:bookmarkStart w:id="3" w:name="_Toc36551333"/>
      <w:bookmarkStart w:id="4" w:name="_Toc45831530"/>
      <w:bookmarkStart w:id="5" w:name="_Toc51762483"/>
      <w:bookmarkStart w:id="6" w:name="_Toc64381535"/>
      <w:bookmarkStart w:id="7" w:name="_Toc73964053"/>
      <w:bookmarkStart w:id="8" w:name="_Toc88646661"/>
      <w:bookmarkStart w:id="9" w:name="_Toc97882610"/>
      <w:bookmarkStart w:id="10" w:name="_Toc98531185"/>
      <w:r w:rsidRPr="008711EA">
        <w:lastRenderedPageBreak/>
        <w:t>8.4.1</w:t>
      </w:r>
      <w:r w:rsidRPr="008711EA">
        <w:tab/>
        <w:t>Handover Preparation</w:t>
      </w:r>
      <w:bookmarkEnd w:id="1"/>
      <w:bookmarkEnd w:id="2"/>
      <w:bookmarkEnd w:id="3"/>
      <w:bookmarkEnd w:id="4"/>
      <w:bookmarkEnd w:id="5"/>
      <w:bookmarkEnd w:id="6"/>
      <w:bookmarkEnd w:id="7"/>
      <w:bookmarkEnd w:id="8"/>
      <w:bookmarkEnd w:id="9"/>
      <w:bookmarkEnd w:id="10"/>
    </w:p>
    <w:p w14:paraId="52245492" w14:textId="77777777" w:rsidR="0072241E" w:rsidRPr="008711EA" w:rsidRDefault="0072241E" w:rsidP="0072241E">
      <w:pPr>
        <w:pStyle w:val="Heading4"/>
      </w:pPr>
      <w:bookmarkStart w:id="11" w:name="_Toc20953420"/>
      <w:bookmarkStart w:id="12" w:name="_Toc29390597"/>
      <w:bookmarkStart w:id="13" w:name="_Toc36551334"/>
      <w:bookmarkStart w:id="14" w:name="_Toc45831531"/>
      <w:bookmarkStart w:id="15" w:name="_Toc51762484"/>
      <w:bookmarkStart w:id="16" w:name="_Toc64381536"/>
      <w:bookmarkStart w:id="17" w:name="_Toc73964054"/>
      <w:bookmarkStart w:id="18" w:name="_Toc88646662"/>
      <w:bookmarkStart w:id="19" w:name="_Toc97882611"/>
      <w:bookmarkStart w:id="20" w:name="_Toc98531186"/>
      <w:r w:rsidRPr="008711EA">
        <w:t>8.4.1.1</w:t>
      </w:r>
      <w:r w:rsidRPr="008711EA">
        <w:tab/>
        <w:t>General</w:t>
      </w:r>
      <w:bookmarkEnd w:id="11"/>
      <w:bookmarkEnd w:id="12"/>
      <w:bookmarkEnd w:id="13"/>
      <w:bookmarkEnd w:id="14"/>
      <w:bookmarkEnd w:id="15"/>
      <w:bookmarkEnd w:id="16"/>
      <w:bookmarkEnd w:id="17"/>
      <w:bookmarkEnd w:id="18"/>
      <w:bookmarkEnd w:id="19"/>
      <w:bookmarkEnd w:id="20"/>
    </w:p>
    <w:p w14:paraId="56CD5761" w14:textId="77777777" w:rsidR="0072241E" w:rsidRPr="008711EA" w:rsidRDefault="0072241E" w:rsidP="0072241E">
      <w:r w:rsidRPr="008711EA">
        <w:t>The purpose of the Handover Preparation procedure is to request the preparation of resources at the target side via the EPC. There is only one Handover Preparation procedure ongoing at the same time for a certain UE.</w:t>
      </w:r>
    </w:p>
    <w:p w14:paraId="1E9E051F" w14:textId="77777777" w:rsidR="0072241E" w:rsidRPr="008711EA" w:rsidRDefault="0072241E" w:rsidP="0072241E">
      <w:pPr>
        <w:pStyle w:val="Heading4"/>
      </w:pPr>
      <w:bookmarkStart w:id="21" w:name="_Toc20953421"/>
      <w:bookmarkStart w:id="22" w:name="_Toc29390598"/>
      <w:bookmarkStart w:id="23" w:name="_Toc36551335"/>
      <w:bookmarkStart w:id="24" w:name="_Toc45831532"/>
      <w:bookmarkStart w:id="25" w:name="_Toc51762485"/>
      <w:bookmarkStart w:id="26" w:name="_Toc64381537"/>
      <w:bookmarkStart w:id="27" w:name="_Toc73964055"/>
      <w:bookmarkStart w:id="28" w:name="_Toc88646663"/>
      <w:bookmarkStart w:id="29" w:name="_Toc97882612"/>
      <w:bookmarkStart w:id="30" w:name="_Toc98531187"/>
      <w:r w:rsidRPr="008711EA">
        <w:t>8.4.1.2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95845412"/>
    <w:bookmarkEnd w:id="31"/>
    <w:p w14:paraId="2F374AC8" w14:textId="77777777" w:rsidR="0072241E" w:rsidRPr="008711EA" w:rsidRDefault="0072241E" w:rsidP="0072241E">
      <w:pPr>
        <w:pStyle w:val="TH"/>
        <w:rPr>
          <w:rFonts w:eastAsia="SimSun"/>
        </w:rPr>
      </w:pPr>
      <w:r w:rsidRPr="008711EA">
        <w:rPr>
          <w:rFonts w:eastAsia="SimSun"/>
        </w:rPr>
        <w:object w:dxaOrig="5385" w:dyaOrig="2594" w14:anchorId="5F51D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712436665" r:id="rId17"/>
        </w:object>
      </w:r>
    </w:p>
    <w:p w14:paraId="773CB04C" w14:textId="77777777" w:rsidR="0072241E" w:rsidRPr="008711EA" w:rsidRDefault="0072241E" w:rsidP="0072241E">
      <w:pPr>
        <w:pStyle w:val="TF"/>
      </w:pPr>
      <w:bookmarkStart w:id="32" w:name="_Ref161395216"/>
      <w:r w:rsidRPr="008711EA">
        <w:t>Figure</w:t>
      </w:r>
      <w:bookmarkEnd w:id="32"/>
      <w:r w:rsidRPr="008711EA">
        <w:t xml:space="preserve"> 8.4.1.2-1: Handover preparation: successful operation</w:t>
      </w:r>
    </w:p>
    <w:p w14:paraId="722E6233" w14:textId="5E4A9683" w:rsidR="009C05BA" w:rsidRPr="0072241E" w:rsidRDefault="0072241E" w:rsidP="00742E7B">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542FD11E" w14:textId="15A4E693" w:rsidR="00742E7B" w:rsidRPr="003A05D2" w:rsidRDefault="00742E7B" w:rsidP="00742E7B">
      <w:pPr>
        <w:rPr>
          <w:rFonts w:eastAsia="SimSun"/>
          <w:color w:val="0070C0"/>
          <w:lang w:val="en-US" w:eastAsia="zh-CN"/>
        </w:rPr>
      </w:pPr>
      <w:r w:rsidRPr="003A05D2">
        <w:rPr>
          <w:rFonts w:eastAsia="SimSun"/>
          <w:color w:val="0070C0"/>
          <w:lang w:val="en-US" w:eastAsia="zh-CN"/>
        </w:rPr>
        <w:t>*********************</w:t>
      </w:r>
    </w:p>
    <w:p w14:paraId="49764A4F" w14:textId="77777777" w:rsidR="00742E7B" w:rsidRPr="003A05D2" w:rsidRDefault="00742E7B" w:rsidP="00742E7B">
      <w:pPr>
        <w:rPr>
          <w:rFonts w:eastAsia="SimSun"/>
          <w:color w:val="0070C0"/>
          <w:lang w:val="en-US" w:eastAsia="zh-CN"/>
        </w:rPr>
      </w:pPr>
      <w:r w:rsidRPr="003A05D2">
        <w:rPr>
          <w:rFonts w:eastAsia="SimSun"/>
          <w:color w:val="0070C0"/>
          <w:lang w:val="en-US" w:eastAsia="zh-CN"/>
        </w:rPr>
        <w:t>Skip the unchanged</w:t>
      </w:r>
    </w:p>
    <w:p w14:paraId="5A0D8D71" w14:textId="7C703C01" w:rsidR="00742E7B" w:rsidRDefault="00742E7B" w:rsidP="00742E7B">
      <w:pPr>
        <w:rPr>
          <w:rFonts w:eastAsia="SimSun"/>
          <w:color w:val="0070C0"/>
          <w:lang w:val="en-US" w:eastAsia="zh-CN"/>
        </w:rPr>
      </w:pPr>
      <w:r w:rsidRPr="003A05D2">
        <w:rPr>
          <w:rFonts w:eastAsia="SimSun"/>
          <w:color w:val="0070C0"/>
          <w:lang w:val="en-US" w:eastAsia="zh-CN"/>
        </w:rPr>
        <w:t>*********************</w:t>
      </w:r>
    </w:p>
    <w:p w14:paraId="5D1ED93A" w14:textId="77777777" w:rsidR="0072241E" w:rsidRDefault="0072241E" w:rsidP="0072241E">
      <w:r>
        <w:t xml:space="preserve">If the </w:t>
      </w:r>
      <w:r>
        <w:rPr>
          <w:i/>
          <w:iCs/>
        </w:rPr>
        <w:t>Security Indication</w:t>
      </w:r>
      <w:r>
        <w:t xml:space="preserve"> IE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of the HANDOVER REQUIRED message, it indicates the security policy stored in the source </w:t>
      </w:r>
      <w:proofErr w:type="spellStart"/>
      <w:r>
        <w:t>eNB</w:t>
      </w:r>
      <w:proofErr w:type="spellEnd"/>
      <w:r>
        <w:t xml:space="preserve"> for the concerned E-RAB, as specified in TS 33.401 [15].</w:t>
      </w:r>
    </w:p>
    <w:p w14:paraId="03807737" w14:textId="641CA135" w:rsidR="0072241E" w:rsidRDefault="0072241E" w:rsidP="0072241E">
      <w:bookmarkStart w:id="33" w:name="_Hlk101439145"/>
      <w:r w:rsidRPr="008711EA">
        <w:t xml:space="preserve">If the </w:t>
      </w:r>
      <w:r w:rsidRPr="00AE44E2">
        <w:rPr>
          <w:i/>
          <w:iCs/>
        </w:rPr>
        <w:t xml:space="preserve">Security </w:t>
      </w:r>
      <w:r>
        <w:rPr>
          <w:i/>
          <w:iCs/>
        </w:rPr>
        <w:t>Result</w:t>
      </w:r>
      <w:r>
        <w:t xml:space="preserve"> IE </w:t>
      </w:r>
      <w:r w:rsidRPr="008711EA">
        <w:t xml:space="preserve">is included within the </w:t>
      </w:r>
      <w:r>
        <w:rPr>
          <w:i/>
          <w:iCs/>
        </w:rPr>
        <w:t>Target</w:t>
      </w:r>
      <w:r w:rsidRPr="008711EA">
        <w:rPr>
          <w:i/>
          <w:iCs/>
        </w:rPr>
        <w:t xml:space="preserve"> </w:t>
      </w:r>
      <w:proofErr w:type="spellStart"/>
      <w:r w:rsidRPr="008711EA">
        <w:rPr>
          <w:i/>
          <w:iCs/>
        </w:rPr>
        <w:t>eNB</w:t>
      </w:r>
      <w:proofErr w:type="spellEnd"/>
      <w:r w:rsidRPr="008711EA">
        <w:rPr>
          <w:i/>
          <w:iCs/>
        </w:rPr>
        <w:t xml:space="preserve"> to </w:t>
      </w:r>
      <w:r>
        <w:rPr>
          <w:i/>
          <w:iCs/>
        </w:rPr>
        <w:t>Source</w:t>
      </w:r>
      <w:r w:rsidRPr="008711EA">
        <w:rPr>
          <w:i/>
          <w:iCs/>
        </w:rPr>
        <w:t xml:space="preserve"> </w:t>
      </w:r>
      <w:proofErr w:type="spellStart"/>
      <w:r w:rsidRPr="008711EA">
        <w:rPr>
          <w:i/>
          <w:iCs/>
        </w:rPr>
        <w:t>eNB</w:t>
      </w:r>
      <w:proofErr w:type="spellEnd"/>
      <w:r w:rsidRPr="008711EA">
        <w:rPr>
          <w:i/>
          <w:iCs/>
        </w:rPr>
        <w:t xml:space="preserve"> Transparent Container</w:t>
      </w:r>
      <w:r w:rsidRPr="008711EA">
        <w:t xml:space="preserve"> IE of the HANDOVER </w:t>
      </w:r>
      <w:r>
        <w:t>COMMAND</w:t>
      </w:r>
      <w:r w:rsidRPr="008711EA">
        <w:t xml:space="preserve"> message, </w:t>
      </w:r>
      <w:ins w:id="34" w:author="Ericsson" w:date="2022-04-14T12:34:00Z">
        <w:r w:rsidR="006A7C61" w:rsidRPr="00631924">
          <w:rPr>
            <w:rFonts w:eastAsia="SimSun"/>
            <w:color w:val="0070C0"/>
            <w:lang w:eastAsia="zh-CN"/>
          </w:rPr>
          <w:t xml:space="preserve">the source </w:t>
        </w:r>
        <w:proofErr w:type="spellStart"/>
        <w:r w:rsidR="006A7C61" w:rsidRPr="00631924">
          <w:rPr>
            <w:rFonts w:eastAsia="SimSun"/>
            <w:color w:val="0070C0"/>
            <w:lang w:eastAsia="zh-CN"/>
          </w:rPr>
          <w:t>eNB</w:t>
        </w:r>
        <w:proofErr w:type="spellEnd"/>
        <w:r w:rsidR="006A7C61" w:rsidRPr="00631924">
          <w:rPr>
            <w:rFonts w:eastAsia="SimSun"/>
            <w:color w:val="0070C0"/>
            <w:lang w:eastAsia="zh-CN"/>
          </w:rPr>
          <w:t xml:space="preserve"> shall</w:t>
        </w:r>
      </w:ins>
      <w:ins w:id="35" w:author="Ericsson" w:date="2022-04-14T12:38:00Z">
        <w:r w:rsidR="00411DC5">
          <w:rPr>
            <w:rFonts w:eastAsia="SimSun"/>
            <w:color w:val="0070C0"/>
            <w:lang w:eastAsia="zh-CN"/>
          </w:rPr>
          <w:t xml:space="preserve"> </w:t>
        </w:r>
      </w:ins>
      <w:ins w:id="36" w:author="Ericsson" w:date="2022-04-14T12:35:00Z">
        <w:r w:rsidR="006A7C61" w:rsidRPr="006A7C61">
          <w:rPr>
            <w:rFonts w:eastAsia="SimSun"/>
            <w:color w:val="0070C0"/>
            <w:lang w:eastAsia="zh-CN"/>
          </w:rPr>
          <w:t>take it into account</w:t>
        </w:r>
      </w:ins>
      <w:ins w:id="37" w:author="Ericsson" w:date="2022-04-14T12:36:00Z">
        <w:r w:rsidR="006A7C61">
          <w:rPr>
            <w:rFonts w:eastAsia="SimSun"/>
            <w:color w:val="0070C0"/>
            <w:lang w:eastAsia="zh-CN"/>
          </w:rPr>
          <w:t xml:space="preserve"> </w:t>
        </w:r>
      </w:ins>
      <w:del w:id="38" w:author="Ericsson" w:date="2022-04-14T12:36:00Z">
        <w:r w:rsidRPr="008711EA" w:rsidDel="006A7C61">
          <w:delText xml:space="preserve">it indicates </w:delText>
        </w:r>
        <w:r w:rsidDel="006A7C61">
          <w:delText xml:space="preserve">whether </w:delText>
        </w:r>
      </w:del>
      <w:ins w:id="39" w:author="Ericsson" w:date="2022-04-14T12:36:00Z">
        <w:r w:rsidR="006A7C61" w:rsidRPr="006A7C61">
          <w:rPr>
            <w:rFonts w:eastAsia="SimSun"/>
            <w:color w:val="0070C0"/>
            <w:lang w:eastAsia="zh-CN"/>
          </w:rPr>
          <w:t xml:space="preserve">as the status of </w:t>
        </w:r>
      </w:ins>
      <w:r>
        <w:t xml:space="preserve">integrity protection </w:t>
      </w:r>
      <w:del w:id="40" w:author="Ericsson" w:date="2022-04-14T12:37:00Z">
        <w:r w:rsidDel="006A7C61">
          <w:delText xml:space="preserve">has been </w:delText>
        </w:r>
      </w:del>
      <w:r>
        <w:t xml:space="preserve">configured by the target </w:t>
      </w:r>
      <w:proofErr w:type="spellStart"/>
      <w:r>
        <w:t>eNB</w:t>
      </w:r>
      <w:proofErr w:type="spellEnd"/>
      <w:r>
        <w:t xml:space="preserve"> for the concerned E-RAB.</w:t>
      </w:r>
    </w:p>
    <w:p w14:paraId="39616BC2" w14:textId="3ED245F0" w:rsidR="00382456" w:rsidRDefault="00382456" w:rsidP="0072241E"/>
    <w:p w14:paraId="0CEFEEDE" w14:textId="77777777" w:rsidR="00382456" w:rsidRPr="003A05D2" w:rsidRDefault="00382456" w:rsidP="00382456">
      <w:pPr>
        <w:rPr>
          <w:rFonts w:eastAsia="SimSun"/>
          <w:color w:val="0070C0"/>
          <w:lang w:val="en-US" w:eastAsia="zh-CN"/>
        </w:rPr>
      </w:pPr>
      <w:r w:rsidRPr="003A05D2">
        <w:rPr>
          <w:rFonts w:eastAsia="SimSun"/>
          <w:color w:val="0070C0"/>
          <w:lang w:val="en-US" w:eastAsia="zh-CN"/>
        </w:rPr>
        <w:t>*********************</w:t>
      </w:r>
    </w:p>
    <w:p w14:paraId="6BAB6175" w14:textId="77777777" w:rsidR="00382456" w:rsidRPr="003A05D2" w:rsidRDefault="00382456" w:rsidP="00382456">
      <w:pPr>
        <w:rPr>
          <w:rFonts w:eastAsia="SimSun"/>
          <w:color w:val="0070C0"/>
          <w:lang w:val="en-US" w:eastAsia="zh-CN"/>
        </w:rPr>
      </w:pPr>
      <w:r w:rsidRPr="003A05D2">
        <w:rPr>
          <w:rFonts w:eastAsia="SimSun"/>
          <w:color w:val="0070C0"/>
          <w:lang w:val="en-US" w:eastAsia="zh-CN"/>
        </w:rPr>
        <w:t>Skip the unchanged</w:t>
      </w:r>
    </w:p>
    <w:p w14:paraId="28C6C928" w14:textId="77777777" w:rsidR="00382456" w:rsidRDefault="00382456" w:rsidP="00382456">
      <w:pPr>
        <w:rPr>
          <w:rFonts w:eastAsia="SimSun"/>
          <w:color w:val="0070C0"/>
          <w:lang w:val="en-US" w:eastAsia="zh-CN"/>
        </w:rPr>
      </w:pPr>
      <w:r w:rsidRPr="003A05D2">
        <w:rPr>
          <w:rFonts w:eastAsia="SimSun"/>
          <w:color w:val="0070C0"/>
          <w:lang w:val="en-US" w:eastAsia="zh-CN"/>
        </w:rPr>
        <w:t>*********************</w:t>
      </w:r>
    </w:p>
    <w:p w14:paraId="23D1D1B2" w14:textId="52A4D188" w:rsidR="00382456" w:rsidRDefault="00382456" w:rsidP="0072241E"/>
    <w:p w14:paraId="180740F9" w14:textId="460E9FBE" w:rsidR="00382456" w:rsidRDefault="00382456" w:rsidP="0072241E"/>
    <w:p w14:paraId="1B277555" w14:textId="77777777" w:rsidR="00382456" w:rsidRPr="008711EA" w:rsidRDefault="00382456" w:rsidP="00382456">
      <w:pPr>
        <w:pStyle w:val="Heading3"/>
      </w:pPr>
      <w:bookmarkStart w:id="41" w:name="_Toc20953433"/>
      <w:bookmarkStart w:id="42" w:name="_Toc29390610"/>
      <w:bookmarkStart w:id="43" w:name="_Toc36551347"/>
      <w:bookmarkStart w:id="44" w:name="_Toc45831544"/>
      <w:bookmarkStart w:id="45" w:name="_Toc51762497"/>
      <w:bookmarkStart w:id="46" w:name="_Toc64381549"/>
      <w:bookmarkStart w:id="47" w:name="_Toc73964067"/>
      <w:bookmarkStart w:id="48" w:name="_Toc88646675"/>
      <w:bookmarkStart w:id="49" w:name="_Toc97882624"/>
      <w:bookmarkStart w:id="50" w:name="_Toc98531199"/>
      <w:r w:rsidRPr="008711EA">
        <w:t>8.4.4</w:t>
      </w:r>
      <w:r w:rsidRPr="008711EA">
        <w:tab/>
        <w:t>Path Switch Request</w:t>
      </w:r>
      <w:bookmarkEnd w:id="41"/>
      <w:bookmarkEnd w:id="42"/>
      <w:bookmarkEnd w:id="43"/>
      <w:bookmarkEnd w:id="44"/>
      <w:bookmarkEnd w:id="45"/>
      <w:bookmarkEnd w:id="46"/>
      <w:bookmarkEnd w:id="47"/>
      <w:bookmarkEnd w:id="48"/>
      <w:bookmarkEnd w:id="49"/>
      <w:bookmarkEnd w:id="50"/>
    </w:p>
    <w:p w14:paraId="53CCF853" w14:textId="77777777" w:rsidR="00382456" w:rsidRPr="008711EA" w:rsidRDefault="00382456" w:rsidP="00382456">
      <w:pPr>
        <w:pStyle w:val="Heading4"/>
      </w:pPr>
      <w:bookmarkStart w:id="51" w:name="_Toc20953434"/>
      <w:bookmarkStart w:id="52" w:name="_Toc29390611"/>
      <w:bookmarkStart w:id="53" w:name="_Toc36551348"/>
      <w:bookmarkStart w:id="54" w:name="_Toc45831545"/>
      <w:bookmarkStart w:id="55" w:name="_Toc51762498"/>
      <w:bookmarkStart w:id="56" w:name="_Toc64381550"/>
      <w:bookmarkStart w:id="57" w:name="_Toc73964068"/>
      <w:bookmarkStart w:id="58" w:name="_Toc88646676"/>
      <w:bookmarkStart w:id="59" w:name="_Toc97882625"/>
      <w:bookmarkStart w:id="60" w:name="_Toc98531200"/>
      <w:r w:rsidRPr="008711EA">
        <w:t>8.4.4.1</w:t>
      </w:r>
      <w:r w:rsidRPr="008711EA">
        <w:tab/>
        <w:t>General</w:t>
      </w:r>
      <w:bookmarkEnd w:id="51"/>
      <w:bookmarkEnd w:id="52"/>
      <w:bookmarkEnd w:id="53"/>
      <w:bookmarkEnd w:id="54"/>
      <w:bookmarkEnd w:id="55"/>
      <w:bookmarkEnd w:id="56"/>
      <w:bookmarkEnd w:id="57"/>
      <w:bookmarkEnd w:id="58"/>
      <w:bookmarkEnd w:id="59"/>
      <w:bookmarkEnd w:id="60"/>
    </w:p>
    <w:p w14:paraId="795F6134" w14:textId="77777777" w:rsidR="00382456" w:rsidRPr="008711EA" w:rsidRDefault="00382456" w:rsidP="00382456">
      <w:r w:rsidRPr="008711EA">
        <w:t>The purpose of the Path Switch Request procedure is to establish a UE associated signalling connection to the EPC and, if applicable, to request the switch of a downlink GTP tunnel towards a new GTP tunnel endpoint.</w:t>
      </w:r>
    </w:p>
    <w:p w14:paraId="5B20F057" w14:textId="77777777" w:rsidR="00382456" w:rsidRPr="008711EA" w:rsidRDefault="00382456" w:rsidP="00382456">
      <w:pPr>
        <w:pStyle w:val="Heading4"/>
      </w:pPr>
      <w:bookmarkStart w:id="61" w:name="_Toc20953435"/>
      <w:bookmarkStart w:id="62" w:name="_Toc29390612"/>
      <w:bookmarkStart w:id="63" w:name="_Toc36551349"/>
      <w:bookmarkStart w:id="64" w:name="_Toc45831546"/>
      <w:bookmarkStart w:id="65" w:name="_Toc51762499"/>
      <w:bookmarkStart w:id="66" w:name="_Toc64381551"/>
      <w:bookmarkStart w:id="67" w:name="_Toc73964069"/>
      <w:bookmarkStart w:id="68" w:name="_Toc88646677"/>
      <w:bookmarkStart w:id="69" w:name="_Toc97882626"/>
      <w:bookmarkStart w:id="70" w:name="_Toc98531201"/>
      <w:r w:rsidRPr="008711EA">
        <w:lastRenderedPageBreak/>
        <w:t>8.4.4.2</w:t>
      </w:r>
      <w:r w:rsidRPr="008711EA">
        <w:tab/>
        <w:t>Successful Operation</w:t>
      </w:r>
      <w:bookmarkEnd w:id="61"/>
      <w:bookmarkEnd w:id="62"/>
      <w:bookmarkEnd w:id="63"/>
      <w:bookmarkEnd w:id="64"/>
      <w:bookmarkEnd w:id="65"/>
      <w:bookmarkEnd w:id="66"/>
      <w:bookmarkEnd w:id="67"/>
      <w:bookmarkEnd w:id="68"/>
      <w:bookmarkEnd w:id="69"/>
      <w:bookmarkEnd w:id="70"/>
    </w:p>
    <w:bookmarkStart w:id="71" w:name="_MON_1295845504"/>
    <w:bookmarkEnd w:id="71"/>
    <w:p w14:paraId="19B11B8A" w14:textId="77777777" w:rsidR="00382456" w:rsidRPr="008711EA" w:rsidRDefault="00382456" w:rsidP="00382456">
      <w:pPr>
        <w:pStyle w:val="TH"/>
        <w:rPr>
          <w:rFonts w:eastAsia="SimSun"/>
        </w:rPr>
      </w:pPr>
      <w:r w:rsidRPr="008711EA">
        <w:rPr>
          <w:rFonts w:eastAsia="SimSun"/>
        </w:rPr>
        <w:object w:dxaOrig="5580" w:dyaOrig="2354" w14:anchorId="00A6D434">
          <v:shape id="_x0000_i1026" type="#_x0000_t75" style="width:266pt;height:112.5pt" o:ole="">
            <v:imagedata r:id="rId18" o:title=""/>
          </v:shape>
          <o:OLEObject Type="Embed" ProgID="Word.Picture.8" ShapeID="_x0000_i1026" DrawAspect="Content" ObjectID="_1712436666" r:id="rId19"/>
        </w:object>
      </w:r>
    </w:p>
    <w:p w14:paraId="3A7A401F" w14:textId="77777777" w:rsidR="00382456" w:rsidRPr="008711EA" w:rsidRDefault="00382456" w:rsidP="00382456">
      <w:pPr>
        <w:pStyle w:val="TF"/>
      </w:pPr>
      <w:r w:rsidRPr="008711EA">
        <w:t>Figure 8.4.4.2-1: Path switch request: successful operation</w:t>
      </w:r>
    </w:p>
    <w:p w14:paraId="7EFAA792" w14:textId="77777777" w:rsidR="00382456" w:rsidRPr="008711EA" w:rsidRDefault="00382456" w:rsidP="00382456">
      <w:r w:rsidRPr="008711EA">
        <w:t xml:space="preserve">The </w:t>
      </w:r>
      <w:proofErr w:type="spellStart"/>
      <w:r w:rsidRPr="008711EA">
        <w:t>eNB</w:t>
      </w:r>
      <w:proofErr w:type="spellEnd"/>
      <w:r w:rsidRPr="008711EA">
        <w:t xml:space="preserve"> initiates the procedure by sending the PATH SWITCH REQUEST message to the MME.</w:t>
      </w:r>
    </w:p>
    <w:p w14:paraId="70FB82B9" w14:textId="77777777" w:rsidR="00382456" w:rsidRPr="008711EA" w:rsidRDefault="00382456" w:rsidP="00382456">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w:t>
      </w:r>
      <w:proofErr w:type="spellStart"/>
      <w:r w:rsidRPr="008711EA">
        <w:t>non included</w:t>
      </w:r>
      <w:proofErr w:type="spellEnd"/>
      <w:r w:rsidRPr="008711EA">
        <w:t xml:space="preserve"> E-RABs as implicitly released by the </w:t>
      </w:r>
      <w:proofErr w:type="spellStart"/>
      <w:r w:rsidRPr="008711EA">
        <w:t>eNB</w:t>
      </w:r>
      <w:proofErr w:type="spellEnd"/>
      <w:r w:rsidRPr="008711EA">
        <w:t>.</w:t>
      </w:r>
    </w:p>
    <w:p w14:paraId="7BD2E89E" w14:textId="77777777" w:rsidR="00382456" w:rsidRPr="008711EA" w:rsidRDefault="00382456" w:rsidP="00382456">
      <w:r w:rsidRPr="008711EA">
        <w:t xml:space="preserve">When the </w:t>
      </w:r>
      <w:proofErr w:type="spellStart"/>
      <w:r w:rsidRPr="008711EA">
        <w:t>eNB</w:t>
      </w:r>
      <w:proofErr w:type="spellEnd"/>
      <w:r w:rsidRPr="008711EA">
        <w:t xml:space="preserve"> has received from the radio interface the </w:t>
      </w:r>
      <w:r w:rsidRPr="008711EA">
        <w:rPr>
          <w:i/>
          <w:lang w:eastAsia="ja-JP"/>
        </w:rPr>
        <w:t>RRC Resume Cause</w:t>
      </w:r>
      <w:r w:rsidRPr="008711EA">
        <w:t xml:space="preserve"> IE, it shall include it in the PATH SWITCH REQUEST message.</w:t>
      </w:r>
    </w:p>
    <w:p w14:paraId="6532E783" w14:textId="77777777" w:rsidR="00382456" w:rsidRPr="008711EA" w:rsidRDefault="00382456" w:rsidP="00382456">
      <w:r w:rsidRPr="008711EA">
        <w:t xml:space="preserve">After all necessary updates including the </w:t>
      </w:r>
      <w:proofErr w:type="gramStart"/>
      <w:r w:rsidRPr="008711EA">
        <w:t>UP path</w:t>
      </w:r>
      <w:proofErr w:type="gramEnd"/>
      <w:r w:rsidRPr="008711EA">
        <w:t xml:space="preserve"> switch have been successfully completed in the EPC for at least one of the E-RABs included in the PATH SWITCH REQUEST </w:t>
      </w:r>
      <w:r w:rsidRPr="008711EA">
        <w:rPr>
          <w:i/>
          <w:iCs/>
        </w:rPr>
        <w:t>E-RAB To Be Switched in Downlink List</w:t>
      </w:r>
      <w:r w:rsidRPr="008711EA">
        <w:t xml:space="preserve"> IE, the MME shall send the PATH SWITCH REQUEST ACKNOWLEDGE message to the </w:t>
      </w:r>
      <w:proofErr w:type="spellStart"/>
      <w:r w:rsidRPr="008711EA">
        <w:t>eNB</w:t>
      </w:r>
      <w:proofErr w:type="spellEnd"/>
      <w:r w:rsidRPr="008711EA">
        <w:t xml:space="preserve"> and the procedure ends. The UE-associated logical S1-connection shall be established at reception of the PATH SWITCH REQUEST ACKNOWLEDGE message.</w:t>
      </w:r>
    </w:p>
    <w:p w14:paraId="23D365B7" w14:textId="77777777" w:rsidR="004378BD" w:rsidRPr="003A05D2" w:rsidRDefault="004378BD" w:rsidP="004378BD">
      <w:pPr>
        <w:rPr>
          <w:rFonts w:eastAsia="SimSun"/>
          <w:color w:val="0070C0"/>
          <w:lang w:val="en-US" w:eastAsia="zh-CN"/>
        </w:rPr>
      </w:pPr>
      <w:r w:rsidRPr="003A05D2">
        <w:rPr>
          <w:rFonts w:eastAsia="SimSun"/>
          <w:color w:val="0070C0"/>
          <w:lang w:val="en-US" w:eastAsia="zh-CN"/>
        </w:rPr>
        <w:t>*********************</w:t>
      </w:r>
    </w:p>
    <w:p w14:paraId="7FF1E1A9" w14:textId="77777777" w:rsidR="004378BD" w:rsidRPr="003A05D2" w:rsidRDefault="004378BD" w:rsidP="004378BD">
      <w:pPr>
        <w:rPr>
          <w:rFonts w:eastAsia="SimSun"/>
          <w:color w:val="0070C0"/>
          <w:lang w:val="en-US" w:eastAsia="zh-CN"/>
        </w:rPr>
      </w:pPr>
      <w:r w:rsidRPr="003A05D2">
        <w:rPr>
          <w:rFonts w:eastAsia="SimSun"/>
          <w:color w:val="0070C0"/>
          <w:lang w:val="en-US" w:eastAsia="zh-CN"/>
        </w:rPr>
        <w:t>Skip the unchanged</w:t>
      </w:r>
    </w:p>
    <w:p w14:paraId="7D6B1BD5" w14:textId="77777777" w:rsidR="004378BD" w:rsidRDefault="004378BD" w:rsidP="004378BD">
      <w:pPr>
        <w:rPr>
          <w:rFonts w:eastAsia="SimSun"/>
          <w:color w:val="0070C0"/>
          <w:lang w:val="en-US" w:eastAsia="zh-CN"/>
        </w:rPr>
      </w:pPr>
      <w:r w:rsidRPr="003A05D2">
        <w:rPr>
          <w:rFonts w:eastAsia="SimSun"/>
          <w:color w:val="0070C0"/>
          <w:lang w:val="en-US" w:eastAsia="zh-CN"/>
        </w:rPr>
        <w:t>*********************</w:t>
      </w:r>
    </w:p>
    <w:p w14:paraId="02250A95" w14:textId="77777777" w:rsidR="00382456" w:rsidRPr="00550BC8" w:rsidRDefault="00382456" w:rsidP="00382456">
      <w:pPr>
        <w:rPr>
          <w:lang w:eastAsia="zh-CN"/>
        </w:rPr>
      </w:pPr>
      <w:r w:rsidRPr="00550BC8">
        <w:t>If the</w:t>
      </w:r>
      <w:r w:rsidRPr="00550BC8">
        <w:rPr>
          <w:i/>
          <w:snapToGrid w:val="0"/>
        </w:rPr>
        <w:t xml:space="preserve"> </w:t>
      </w:r>
      <w:r>
        <w:rPr>
          <w:i/>
          <w:snapToGrid w:val="0"/>
        </w:rPr>
        <w:t xml:space="preserve">NR </w:t>
      </w:r>
      <w:r w:rsidRPr="00550BC8">
        <w:rPr>
          <w:i/>
          <w:snapToGrid w:val="0"/>
        </w:rPr>
        <w:t xml:space="preserve">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PATH SWITCH REQUEST ACKNOWLEDGE</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w:t>
      </w:r>
    </w:p>
    <w:p w14:paraId="62139945" w14:textId="77777777" w:rsidR="00382456" w:rsidRPr="00550BC8" w:rsidRDefault="00382456" w:rsidP="00382456">
      <w:pPr>
        <w:pStyle w:val="B1"/>
        <w:rPr>
          <w:lang w:eastAsia="zh-CN"/>
        </w:rPr>
      </w:pPr>
      <w:r w:rsidRPr="00550BC8">
        <w:t>-</w:t>
      </w:r>
      <w:r w:rsidRPr="00550BC8">
        <w:tab/>
        <w:t xml:space="preserve">replace the previously provided NR UE </w:t>
      </w:r>
      <w:proofErr w:type="spellStart"/>
      <w:r w:rsidRPr="00550BC8">
        <w:rPr>
          <w:lang w:eastAsia="zh-CN"/>
        </w:rPr>
        <w:t>Sidelink</w:t>
      </w:r>
      <w:proofErr w:type="spellEnd"/>
      <w:r w:rsidRPr="00550BC8">
        <w:rPr>
          <w:lang w:eastAsia="zh-CN"/>
        </w:rPr>
        <w:t xml:space="preserve"> </w:t>
      </w:r>
      <w:r w:rsidRPr="00550BC8">
        <w:t>Aggregate Maximum Bit Rate</w:t>
      </w:r>
      <w:r w:rsidRPr="00550BC8">
        <w:rPr>
          <w:lang w:eastAsia="zh-CN"/>
        </w:rPr>
        <w:t xml:space="preserve">, if available </w:t>
      </w:r>
      <w:r w:rsidRPr="00550BC8">
        <w:t>in the UE context</w:t>
      </w:r>
      <w:r w:rsidRPr="00550BC8">
        <w:rPr>
          <w:lang w:eastAsia="zh-CN"/>
        </w:rPr>
        <w:t>,</w:t>
      </w:r>
      <w:r w:rsidRPr="00550BC8">
        <w:t xml:space="preserve"> with the received </w:t>
      </w:r>
      <w:proofErr w:type="gramStart"/>
      <w:r w:rsidRPr="00550BC8">
        <w:t>value;</w:t>
      </w:r>
      <w:proofErr w:type="gramEnd"/>
      <w:r w:rsidRPr="00550BC8">
        <w:rPr>
          <w:lang w:eastAsia="zh-CN"/>
        </w:rPr>
        <w:t xml:space="preserve"> </w:t>
      </w:r>
    </w:p>
    <w:p w14:paraId="24EBCD2E" w14:textId="77777777" w:rsidR="00382456" w:rsidRPr="00550BC8" w:rsidRDefault="00382456" w:rsidP="00382456">
      <w:pPr>
        <w:pStyle w:val="B1"/>
      </w:pPr>
      <w:r w:rsidRPr="00550BC8">
        <w:t>-</w:t>
      </w:r>
      <w:r w:rsidRPr="00550BC8">
        <w:tab/>
        <w:t>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w:t>
      </w:r>
    </w:p>
    <w:p w14:paraId="052B116A" w14:textId="77777777" w:rsidR="00382456" w:rsidRPr="008711EA" w:rsidRDefault="00382456" w:rsidP="00382456">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w:t>
      </w:r>
      <w:proofErr w:type="spellStart"/>
      <w:r w:rsidRPr="00EE35FB">
        <w:rPr>
          <w:rFonts w:eastAsia="SimSun"/>
        </w:rPr>
        <w:t>eNB</w:t>
      </w:r>
      <w:proofErr w:type="spellEnd"/>
      <w:r w:rsidRPr="00EE35FB">
        <w:rPr>
          <w:rFonts w:eastAsia="SimSun"/>
        </w:rPr>
        <w:t xml:space="preserve">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proofErr w:type="spellStart"/>
      <w:r w:rsidRPr="00EE35FB">
        <w:rPr>
          <w:rFonts w:eastAsia="SimSun"/>
          <w:lang w:eastAsia="zh-CN"/>
        </w:rPr>
        <w:t>sidelink</w:t>
      </w:r>
      <w:proofErr w:type="spellEnd"/>
      <w:r w:rsidRPr="00EE35FB">
        <w:rPr>
          <w:rFonts w:eastAsia="SimSun"/>
          <w:lang w:eastAsia="zh-CN"/>
        </w:rPr>
        <w:t xml:space="preserve">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6047CFB8" w14:textId="77B2CB3A" w:rsidR="00382456" w:rsidRDefault="00382456" w:rsidP="00382456">
      <w:r>
        <w:t xml:space="preserve">For each E-RAB for which the </w:t>
      </w:r>
      <w:r w:rsidRPr="005A5291">
        <w:rPr>
          <w:i/>
          <w:iCs/>
        </w:rPr>
        <w:t>Security Indication</w:t>
      </w:r>
      <w:r>
        <w:t xml:space="preserve"> IE is included in the </w:t>
      </w:r>
      <w:r>
        <w:rPr>
          <w:i/>
          <w:iCs/>
        </w:rPr>
        <w:t>E-RABs Switched in Downlink Item</w:t>
      </w:r>
      <w:r>
        <w:t xml:space="preserve"> IEs IE of the PATH SWITCH REQUEST message, the MME shall, if supported, behave as specified in TS 33.401 [15] and</w:t>
      </w:r>
      <w:ins w:id="72" w:author="Ericsson" w:date="2022-04-21T15:31:00Z">
        <w:r>
          <w:t>,</w:t>
        </w:r>
      </w:ins>
      <w:r>
        <w:t xml:space="preserve"> </w:t>
      </w:r>
      <w:ins w:id="73" w:author="Ericsson" w:date="2022-04-21T15:30:00Z">
        <w:r>
          <w:t xml:space="preserve">in case </w:t>
        </w:r>
        <w:r w:rsidRPr="00382456">
          <w:t>the</w:t>
        </w:r>
        <w:r>
          <w:t xml:space="preserve"> security policy</w:t>
        </w:r>
      </w:ins>
      <w:ins w:id="74" w:author="Ericsson" w:date="2022-04-21T15:31:00Z">
        <w:r>
          <w:t xml:space="preserve"> does not match to what </w:t>
        </w:r>
      </w:ins>
      <w:ins w:id="75" w:author="Ericsson" w:date="2022-04-21T15:30:00Z">
        <w:r w:rsidRPr="00382456">
          <w:t>MME has locally stored</w:t>
        </w:r>
      </w:ins>
      <w:ins w:id="76" w:author="Ericsson" w:date="2022-04-21T15:31:00Z">
        <w:r>
          <w:t>,</w:t>
        </w:r>
      </w:ins>
      <w:ins w:id="77" w:author="Ericsson" w:date="2022-04-21T15:30:00Z">
        <w:r>
          <w:t xml:space="preserve"> </w:t>
        </w:r>
      </w:ins>
      <w:r>
        <w:t xml:space="preserve">may send back the </w:t>
      </w:r>
      <w:r>
        <w:rPr>
          <w:i/>
          <w:iCs/>
        </w:rPr>
        <w:t>Security Indication</w:t>
      </w:r>
      <w:r>
        <w:t xml:space="preserve"> IE within the </w:t>
      </w:r>
      <w:r>
        <w:rPr>
          <w:i/>
          <w:iCs/>
        </w:rPr>
        <w:t>E-RABs Switched in Uplink Item IEs</w:t>
      </w:r>
      <w:r>
        <w:t xml:space="preserve"> IE of the PATH SWITCH REQUEST ACKNOWLEDGE message. </w:t>
      </w:r>
    </w:p>
    <w:p w14:paraId="3DF8B93C" w14:textId="77777777" w:rsidR="00382456" w:rsidRDefault="00382456" w:rsidP="00382456">
      <w:r>
        <w:t xml:space="preserve">If the </w:t>
      </w:r>
      <w:r>
        <w:rPr>
          <w:i/>
          <w:iCs/>
        </w:rPr>
        <w:t>Security Indication</w:t>
      </w:r>
      <w:r>
        <w:t xml:space="preserve"> IE is included within the </w:t>
      </w:r>
      <w:r>
        <w:rPr>
          <w:i/>
          <w:iCs/>
        </w:rPr>
        <w:t>E-RABs Switched in Uplink Item</w:t>
      </w:r>
      <w:r>
        <w:t xml:space="preserve"> IEs IE of the PATH SWITCH REQUEST ACKNOWLEDGE message, the </w:t>
      </w:r>
      <w:proofErr w:type="spellStart"/>
      <w:r>
        <w:t>eNB</w:t>
      </w:r>
      <w:proofErr w:type="spellEnd"/>
      <w:r>
        <w:t xml:space="preserve"> shall, if supported, behave as specified in TS 33.401 [15].</w:t>
      </w:r>
    </w:p>
    <w:p w14:paraId="3A1322E7" w14:textId="77777777" w:rsidR="00382456" w:rsidRPr="006A7C61" w:rsidRDefault="00382456" w:rsidP="0072241E">
      <w:pPr>
        <w:rPr>
          <w:rFonts w:eastAsia="SimSun"/>
          <w:color w:val="0070C0"/>
          <w:lang w:eastAsia="zh-CN"/>
        </w:rPr>
      </w:pPr>
    </w:p>
    <w:bookmarkEnd w:id="33"/>
    <w:p w14:paraId="78BAFF3A" w14:textId="53F5E143" w:rsidR="0072241E" w:rsidRPr="0072241E" w:rsidRDefault="0072241E" w:rsidP="006A7C61">
      <w:pPr>
        <w:rPr>
          <w:rFonts w:eastAsia="SimSun"/>
          <w:color w:val="0070C0"/>
          <w:lang w:eastAsia="zh-CN"/>
        </w:rPr>
      </w:pPr>
    </w:p>
    <w:sectPr w:rsidR="0072241E" w:rsidRPr="0072241E" w:rsidSect="00366AD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57C3" w14:textId="77777777" w:rsidR="00E93CFF" w:rsidRDefault="00E93CFF">
      <w:r>
        <w:separator/>
      </w:r>
    </w:p>
  </w:endnote>
  <w:endnote w:type="continuationSeparator" w:id="0">
    <w:p w14:paraId="32C450F8" w14:textId="77777777" w:rsidR="00E93CFF" w:rsidRDefault="00E9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6FC3" w14:textId="77777777" w:rsidR="00E93CFF" w:rsidRDefault="00E93CFF">
      <w:r>
        <w:separator/>
      </w:r>
    </w:p>
  </w:footnote>
  <w:footnote w:type="continuationSeparator" w:id="0">
    <w:p w14:paraId="4BBE8A72" w14:textId="77777777" w:rsidR="00E93CFF" w:rsidRDefault="00E9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52F7D"/>
    <w:rsid w:val="000550F5"/>
    <w:rsid w:val="000555B1"/>
    <w:rsid w:val="00060FD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6FD0"/>
    <w:rsid w:val="00174347"/>
    <w:rsid w:val="00174FA6"/>
    <w:rsid w:val="00182EDF"/>
    <w:rsid w:val="0018445C"/>
    <w:rsid w:val="00186571"/>
    <w:rsid w:val="00186727"/>
    <w:rsid w:val="00192C46"/>
    <w:rsid w:val="001A08B3"/>
    <w:rsid w:val="001A7B60"/>
    <w:rsid w:val="001B309E"/>
    <w:rsid w:val="001B34CE"/>
    <w:rsid w:val="001B36E5"/>
    <w:rsid w:val="001B52F0"/>
    <w:rsid w:val="001B7A65"/>
    <w:rsid w:val="001B7D38"/>
    <w:rsid w:val="001C2C76"/>
    <w:rsid w:val="001E103A"/>
    <w:rsid w:val="001E41F3"/>
    <w:rsid w:val="001F4998"/>
    <w:rsid w:val="001F619D"/>
    <w:rsid w:val="00231F06"/>
    <w:rsid w:val="00235AFB"/>
    <w:rsid w:val="00237915"/>
    <w:rsid w:val="002475F6"/>
    <w:rsid w:val="002537CE"/>
    <w:rsid w:val="00257AF8"/>
    <w:rsid w:val="0026004D"/>
    <w:rsid w:val="002640DD"/>
    <w:rsid w:val="00275D12"/>
    <w:rsid w:val="00281ACE"/>
    <w:rsid w:val="002833D7"/>
    <w:rsid w:val="00284D7C"/>
    <w:rsid w:val="00284FEB"/>
    <w:rsid w:val="002860C4"/>
    <w:rsid w:val="002A056F"/>
    <w:rsid w:val="002B5741"/>
    <w:rsid w:val="002C3AFF"/>
    <w:rsid w:val="002D13EF"/>
    <w:rsid w:val="002E2A7F"/>
    <w:rsid w:val="002E472E"/>
    <w:rsid w:val="002F169F"/>
    <w:rsid w:val="002F457D"/>
    <w:rsid w:val="002F6B74"/>
    <w:rsid w:val="002F6CFC"/>
    <w:rsid w:val="002F7B8F"/>
    <w:rsid w:val="00300D4F"/>
    <w:rsid w:val="00305348"/>
    <w:rsid w:val="00305409"/>
    <w:rsid w:val="003066C8"/>
    <w:rsid w:val="003118BF"/>
    <w:rsid w:val="00317A6B"/>
    <w:rsid w:val="0032226D"/>
    <w:rsid w:val="00331D1E"/>
    <w:rsid w:val="00334A79"/>
    <w:rsid w:val="00340617"/>
    <w:rsid w:val="00340B73"/>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2456"/>
    <w:rsid w:val="00383B19"/>
    <w:rsid w:val="003851BC"/>
    <w:rsid w:val="00395B6C"/>
    <w:rsid w:val="003A05D2"/>
    <w:rsid w:val="003A3340"/>
    <w:rsid w:val="003A4F41"/>
    <w:rsid w:val="003B0A54"/>
    <w:rsid w:val="003B2522"/>
    <w:rsid w:val="003B5814"/>
    <w:rsid w:val="003C2A3D"/>
    <w:rsid w:val="003C3A41"/>
    <w:rsid w:val="003D04D6"/>
    <w:rsid w:val="003D1BEB"/>
    <w:rsid w:val="003D32F6"/>
    <w:rsid w:val="003D5C42"/>
    <w:rsid w:val="003E1A36"/>
    <w:rsid w:val="003E4B7C"/>
    <w:rsid w:val="003E5E37"/>
    <w:rsid w:val="003E6993"/>
    <w:rsid w:val="004022C1"/>
    <w:rsid w:val="004050D3"/>
    <w:rsid w:val="00410371"/>
    <w:rsid w:val="00411DC5"/>
    <w:rsid w:val="00411FDC"/>
    <w:rsid w:val="004149BE"/>
    <w:rsid w:val="00420E02"/>
    <w:rsid w:val="004210CD"/>
    <w:rsid w:val="004242F1"/>
    <w:rsid w:val="0042681F"/>
    <w:rsid w:val="0043321C"/>
    <w:rsid w:val="00433DC4"/>
    <w:rsid w:val="004341A3"/>
    <w:rsid w:val="004378BD"/>
    <w:rsid w:val="00452BE8"/>
    <w:rsid w:val="00452FAC"/>
    <w:rsid w:val="00457A01"/>
    <w:rsid w:val="00473303"/>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C2C15"/>
    <w:rsid w:val="005D59B6"/>
    <w:rsid w:val="005E2C44"/>
    <w:rsid w:val="005F0930"/>
    <w:rsid w:val="005F1E54"/>
    <w:rsid w:val="006168B2"/>
    <w:rsid w:val="00620F06"/>
    <w:rsid w:val="00621188"/>
    <w:rsid w:val="006257ED"/>
    <w:rsid w:val="006309CE"/>
    <w:rsid w:val="00631924"/>
    <w:rsid w:val="0063669A"/>
    <w:rsid w:val="00637A57"/>
    <w:rsid w:val="0064580D"/>
    <w:rsid w:val="00660BEC"/>
    <w:rsid w:val="0066535F"/>
    <w:rsid w:val="00665C47"/>
    <w:rsid w:val="00670F75"/>
    <w:rsid w:val="006812DB"/>
    <w:rsid w:val="006868D8"/>
    <w:rsid w:val="00695808"/>
    <w:rsid w:val="006A796E"/>
    <w:rsid w:val="006A7C61"/>
    <w:rsid w:val="006B46FB"/>
    <w:rsid w:val="006B5619"/>
    <w:rsid w:val="006B6CD0"/>
    <w:rsid w:val="006C23D5"/>
    <w:rsid w:val="006C2422"/>
    <w:rsid w:val="006C4FEF"/>
    <w:rsid w:val="006C6237"/>
    <w:rsid w:val="006C6900"/>
    <w:rsid w:val="006D1FE1"/>
    <w:rsid w:val="006E219A"/>
    <w:rsid w:val="006E21FB"/>
    <w:rsid w:val="006F0AC3"/>
    <w:rsid w:val="006F1AFB"/>
    <w:rsid w:val="00706EC1"/>
    <w:rsid w:val="00710F63"/>
    <w:rsid w:val="007124BD"/>
    <w:rsid w:val="00712C6A"/>
    <w:rsid w:val="0072241E"/>
    <w:rsid w:val="00724BE4"/>
    <w:rsid w:val="007261E5"/>
    <w:rsid w:val="00742E7B"/>
    <w:rsid w:val="00767960"/>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40A8"/>
    <w:rsid w:val="008058D6"/>
    <w:rsid w:val="00813C81"/>
    <w:rsid w:val="00824808"/>
    <w:rsid w:val="008258D6"/>
    <w:rsid w:val="008279FA"/>
    <w:rsid w:val="00830012"/>
    <w:rsid w:val="00840824"/>
    <w:rsid w:val="00842387"/>
    <w:rsid w:val="00842D95"/>
    <w:rsid w:val="00845FBD"/>
    <w:rsid w:val="008552EE"/>
    <w:rsid w:val="008606B6"/>
    <w:rsid w:val="008626E7"/>
    <w:rsid w:val="00865FC2"/>
    <w:rsid w:val="00870EE7"/>
    <w:rsid w:val="0088507C"/>
    <w:rsid w:val="00885739"/>
    <w:rsid w:val="008863B9"/>
    <w:rsid w:val="0089059E"/>
    <w:rsid w:val="0089344B"/>
    <w:rsid w:val="008A45A6"/>
    <w:rsid w:val="008B7F77"/>
    <w:rsid w:val="008D189B"/>
    <w:rsid w:val="008D6475"/>
    <w:rsid w:val="008F180F"/>
    <w:rsid w:val="008F3789"/>
    <w:rsid w:val="008F686C"/>
    <w:rsid w:val="0091153B"/>
    <w:rsid w:val="009148DE"/>
    <w:rsid w:val="00921FF9"/>
    <w:rsid w:val="009234E0"/>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5DE4"/>
    <w:rsid w:val="00991B88"/>
    <w:rsid w:val="009A5753"/>
    <w:rsid w:val="009A579D"/>
    <w:rsid w:val="009B094A"/>
    <w:rsid w:val="009B1CEE"/>
    <w:rsid w:val="009B551A"/>
    <w:rsid w:val="009C05BA"/>
    <w:rsid w:val="009D4443"/>
    <w:rsid w:val="009E3297"/>
    <w:rsid w:val="009E3B3B"/>
    <w:rsid w:val="009F01B0"/>
    <w:rsid w:val="009F49E0"/>
    <w:rsid w:val="009F734F"/>
    <w:rsid w:val="00A00D3E"/>
    <w:rsid w:val="00A16253"/>
    <w:rsid w:val="00A200A7"/>
    <w:rsid w:val="00A246B6"/>
    <w:rsid w:val="00A30B79"/>
    <w:rsid w:val="00A43F40"/>
    <w:rsid w:val="00A45D0A"/>
    <w:rsid w:val="00A47E70"/>
    <w:rsid w:val="00A500C4"/>
    <w:rsid w:val="00A50CF0"/>
    <w:rsid w:val="00A56F30"/>
    <w:rsid w:val="00A61A90"/>
    <w:rsid w:val="00A623F1"/>
    <w:rsid w:val="00A64142"/>
    <w:rsid w:val="00A66B89"/>
    <w:rsid w:val="00A72597"/>
    <w:rsid w:val="00A7671C"/>
    <w:rsid w:val="00A820E8"/>
    <w:rsid w:val="00A85012"/>
    <w:rsid w:val="00A87715"/>
    <w:rsid w:val="00A87EC5"/>
    <w:rsid w:val="00A9513D"/>
    <w:rsid w:val="00AA2CBC"/>
    <w:rsid w:val="00AA713C"/>
    <w:rsid w:val="00AA770F"/>
    <w:rsid w:val="00AB1B85"/>
    <w:rsid w:val="00AC5820"/>
    <w:rsid w:val="00AD1CD8"/>
    <w:rsid w:val="00AD27B0"/>
    <w:rsid w:val="00AD77F4"/>
    <w:rsid w:val="00AE0FA3"/>
    <w:rsid w:val="00AE7D85"/>
    <w:rsid w:val="00B15B50"/>
    <w:rsid w:val="00B16DDA"/>
    <w:rsid w:val="00B1718C"/>
    <w:rsid w:val="00B234AF"/>
    <w:rsid w:val="00B2409B"/>
    <w:rsid w:val="00B258BB"/>
    <w:rsid w:val="00B46570"/>
    <w:rsid w:val="00B50F0D"/>
    <w:rsid w:val="00B547F0"/>
    <w:rsid w:val="00B561D7"/>
    <w:rsid w:val="00B6110E"/>
    <w:rsid w:val="00B625E9"/>
    <w:rsid w:val="00B668F3"/>
    <w:rsid w:val="00B67B97"/>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1AE1"/>
    <w:rsid w:val="00C95985"/>
    <w:rsid w:val="00CA5D2A"/>
    <w:rsid w:val="00CB6262"/>
    <w:rsid w:val="00CC3E36"/>
    <w:rsid w:val="00CC5026"/>
    <w:rsid w:val="00CC68D0"/>
    <w:rsid w:val="00CE3F34"/>
    <w:rsid w:val="00CE6C0E"/>
    <w:rsid w:val="00CF0D52"/>
    <w:rsid w:val="00CF14A4"/>
    <w:rsid w:val="00D014F8"/>
    <w:rsid w:val="00D03F9A"/>
    <w:rsid w:val="00D06D51"/>
    <w:rsid w:val="00D11DBB"/>
    <w:rsid w:val="00D12CC8"/>
    <w:rsid w:val="00D139CA"/>
    <w:rsid w:val="00D24991"/>
    <w:rsid w:val="00D31AE9"/>
    <w:rsid w:val="00D33B01"/>
    <w:rsid w:val="00D42386"/>
    <w:rsid w:val="00D50255"/>
    <w:rsid w:val="00D616BA"/>
    <w:rsid w:val="00D65584"/>
    <w:rsid w:val="00D65DF3"/>
    <w:rsid w:val="00D66520"/>
    <w:rsid w:val="00DA5524"/>
    <w:rsid w:val="00DE328A"/>
    <w:rsid w:val="00DE34CF"/>
    <w:rsid w:val="00E05B4C"/>
    <w:rsid w:val="00E07E1C"/>
    <w:rsid w:val="00E13F3D"/>
    <w:rsid w:val="00E34898"/>
    <w:rsid w:val="00E40EA1"/>
    <w:rsid w:val="00E44749"/>
    <w:rsid w:val="00E456E9"/>
    <w:rsid w:val="00E45883"/>
    <w:rsid w:val="00E50F5C"/>
    <w:rsid w:val="00E56A13"/>
    <w:rsid w:val="00E7343C"/>
    <w:rsid w:val="00E80AB1"/>
    <w:rsid w:val="00E81F8C"/>
    <w:rsid w:val="00E829B9"/>
    <w:rsid w:val="00E93377"/>
    <w:rsid w:val="00E93CFF"/>
    <w:rsid w:val="00EB09B7"/>
    <w:rsid w:val="00EB6CE0"/>
    <w:rsid w:val="00EB784A"/>
    <w:rsid w:val="00EC456A"/>
    <w:rsid w:val="00EC6D38"/>
    <w:rsid w:val="00ED145A"/>
    <w:rsid w:val="00ED620A"/>
    <w:rsid w:val="00EE3DF2"/>
    <w:rsid w:val="00EE7D7C"/>
    <w:rsid w:val="00F01581"/>
    <w:rsid w:val="00F15FDC"/>
    <w:rsid w:val="00F25D98"/>
    <w:rsid w:val="00F26717"/>
    <w:rsid w:val="00F300FB"/>
    <w:rsid w:val="00F310A5"/>
    <w:rsid w:val="00F314B7"/>
    <w:rsid w:val="00F336CC"/>
    <w:rsid w:val="00F35DF4"/>
    <w:rsid w:val="00F4503F"/>
    <w:rsid w:val="00F47A79"/>
    <w:rsid w:val="00F61BB1"/>
    <w:rsid w:val="00F647F2"/>
    <w:rsid w:val="00F70837"/>
    <w:rsid w:val="00F74228"/>
    <w:rsid w:val="00F74423"/>
    <w:rsid w:val="00F773BE"/>
    <w:rsid w:val="00F809E1"/>
    <w:rsid w:val="00F951FD"/>
    <w:rsid w:val="00FB0B18"/>
    <w:rsid w:val="00FB6386"/>
    <w:rsid w:val="00FB7137"/>
    <w:rsid w:val="00FC1873"/>
    <w:rsid w:val="00FD611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2022-04-25T21:59:00Z</dcterms:created>
  <dcterms:modified xsi:type="dcterms:W3CDTF">2022-04-25T21:59:00Z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