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E30D4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="008C47C1">
        <w:rPr>
          <w:b/>
          <w:noProof/>
          <w:sz w:val="24"/>
        </w:rPr>
        <w:t>-e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F76E0D" w:rsidRPr="00F76E0D">
          <w:rPr>
            <w:b/>
            <w:i/>
            <w:noProof/>
            <w:sz w:val="28"/>
          </w:rPr>
          <w:t>R3-223442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E601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816AC" w:rsidR="001E41F3" w:rsidRPr="00410371" w:rsidRDefault="00E601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F7005E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3A7E2B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BE49A" w:rsidR="001E41F3" w:rsidRPr="00410371" w:rsidRDefault="00683C98" w:rsidP="00683C98">
            <w:pPr>
              <w:pStyle w:val="CRCoverPage"/>
              <w:spacing w:after="0"/>
              <w:jc w:val="center"/>
              <w:rPr>
                <w:noProof/>
              </w:rPr>
            </w:pPr>
            <w:r w:rsidRPr="00683C98">
              <w:rPr>
                <w:b/>
                <w:noProof/>
                <w:sz w:val="28"/>
              </w:rPr>
              <w:t>0925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CA2F3" w:rsidR="001E41F3" w:rsidRPr="00410371" w:rsidRDefault="00E60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3437EB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3437EB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ABA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43DBA" w:rsidR="001E41F3" w:rsidRPr="00775581" w:rsidRDefault="003A7E2B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NR-IIoT </w:t>
            </w:r>
            <w:r w:rsidR="00996ACE">
              <w:rPr>
                <w:rFonts w:ascii="Arial" w:hAnsi="Arial"/>
                <w:noProof/>
              </w:rPr>
              <w:t xml:space="preserve">periodicity </w:t>
            </w:r>
            <w:r w:rsidR="00996ACE" w:rsidRPr="00996ACE">
              <w:rPr>
                <w:rFonts w:ascii="Arial" w:hAnsi="Arial"/>
                <w:noProof/>
              </w:rPr>
              <w:t>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EF59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037A0" w:rsidR="001E41F3" w:rsidRDefault="00F7005E" w:rsidP="008552EE">
            <w:pPr>
              <w:pStyle w:val="CRCoverPage"/>
              <w:spacing w:after="0"/>
              <w:rPr>
                <w:noProof/>
              </w:rPr>
            </w:pPr>
            <w:r w:rsidRPr="00F7005E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8B000" w:rsidR="00ED6352" w:rsidRPr="00B643F7" w:rsidRDefault="00FB0DC7" w:rsidP="00AA770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FA6784" w:rsidRPr="00FA6784">
              <w:rPr>
                <w:rFonts w:ascii="Arial" w:hAnsi="Arial"/>
                <w:noProof/>
              </w:rPr>
              <w:t>PDC Measurement Periodicity</w:t>
            </w:r>
            <w:r>
              <w:rPr>
                <w:rFonts w:ascii="Arial" w:hAnsi="Arial"/>
                <w:noProof/>
              </w:rPr>
              <w:t xml:space="preserve"> needs</w:t>
            </w:r>
            <w:r w:rsidR="00FA6784">
              <w:rPr>
                <w:rFonts w:ascii="Arial" w:hAnsi="Arial"/>
                <w:noProof/>
              </w:rPr>
              <w:t xml:space="preserve"> to be corrected</w:t>
            </w:r>
            <w:r>
              <w:rPr>
                <w:rFonts w:ascii="Arial" w:hAnsi="Arial"/>
                <w:noProof/>
              </w:rPr>
              <w:t xml:space="preserve"> to align with the RAN2 values.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6F90B" w:rsidR="00FB0DC7" w:rsidRDefault="00FB0DC7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periodicity</w:t>
            </w:r>
            <w:r w:rsidR="00AC21A3">
              <w:rPr>
                <w:noProof/>
              </w:rPr>
              <w:t xml:space="preserve"> values</w:t>
            </w:r>
            <w:r w:rsidR="00270D96">
              <w:rPr>
                <w:noProof/>
              </w:rPr>
              <w:t xml:space="preserve"> in Tabular and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4D928" w:rsidR="0009655D" w:rsidRDefault="00FB0DC7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642219">
              <w:rPr>
                <w:noProof/>
              </w:rPr>
              <w:t xml:space="preserve"> </w:t>
            </w:r>
            <w:r w:rsidR="005F1E54">
              <w:rPr>
                <w:noProof/>
              </w:rPr>
              <w:t xml:space="preserve"> specifi</w:t>
            </w:r>
            <w:r w:rsidR="00642219">
              <w:rPr>
                <w:noProof/>
              </w:rPr>
              <w:t>n</w:t>
            </w:r>
            <w:r w:rsidR="005F1E54">
              <w:rPr>
                <w:noProof/>
              </w:rPr>
              <w:t>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8311C" w:rsidR="001E41F3" w:rsidRDefault="00BE1FB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9.2.15.1, </w:t>
            </w:r>
            <w:r w:rsidR="00E76CAF"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0FF8A" w14:textId="77777777" w:rsidR="00BA489C" w:rsidRPr="00DE13F4" w:rsidRDefault="00BA489C" w:rsidP="00BA489C">
      <w:pPr>
        <w:pStyle w:val="Heading3"/>
        <w:rPr>
          <w:noProof/>
        </w:rPr>
      </w:pPr>
      <w:bookmarkStart w:id="1" w:name="_Toc99038669"/>
      <w:bookmarkStart w:id="2" w:name="_Toc99730932"/>
      <w:bookmarkStart w:id="3" w:name="_Toc20953419"/>
      <w:bookmarkStart w:id="4" w:name="_Toc29390596"/>
      <w:bookmarkStart w:id="5" w:name="_Toc36551333"/>
      <w:bookmarkStart w:id="6" w:name="_Toc45831530"/>
      <w:bookmarkStart w:id="7" w:name="_Toc51762483"/>
      <w:bookmarkStart w:id="8" w:name="_Toc64381535"/>
      <w:bookmarkStart w:id="9" w:name="_Toc73964053"/>
      <w:bookmarkStart w:id="10" w:name="_Toc88646661"/>
      <w:bookmarkStart w:id="11" w:name="_Toc97882610"/>
      <w:bookmarkStart w:id="12" w:name="_Toc98531185"/>
      <w:r w:rsidRPr="00DE13F4">
        <w:rPr>
          <w:noProof/>
        </w:rPr>
        <w:lastRenderedPageBreak/>
        <w:t>9.2.</w:t>
      </w:r>
      <w:r>
        <w:rPr>
          <w:noProof/>
        </w:rPr>
        <w:t>15</w:t>
      </w:r>
      <w:r w:rsidRPr="00DE13F4">
        <w:rPr>
          <w:noProof/>
        </w:rPr>
        <w:tab/>
        <w:t>PDC Measurement Reporting messages</w:t>
      </w:r>
      <w:bookmarkEnd w:id="1"/>
      <w:bookmarkEnd w:id="2"/>
    </w:p>
    <w:p w14:paraId="0008566F" w14:textId="77777777" w:rsidR="00BA489C" w:rsidRPr="00D82E9E" w:rsidRDefault="00BA489C" w:rsidP="00BA489C">
      <w:pPr>
        <w:pStyle w:val="Heading4"/>
        <w:rPr>
          <w:noProof/>
        </w:rPr>
      </w:pPr>
      <w:bookmarkStart w:id="13" w:name="_Toc99038670"/>
      <w:bookmarkStart w:id="14" w:name="_Toc99730933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>.1</w:t>
      </w:r>
      <w:r w:rsidRPr="00DE13F4">
        <w:rPr>
          <w:noProof/>
        </w:rPr>
        <w:tab/>
        <w:t>PDC MEASUREMENT INITIATION REQUEST</w:t>
      </w:r>
      <w:bookmarkEnd w:id="13"/>
      <w:bookmarkEnd w:id="14"/>
    </w:p>
    <w:p w14:paraId="5AE89932" w14:textId="77777777" w:rsidR="00BA489C" w:rsidRPr="00D82E9E" w:rsidRDefault="00BA489C" w:rsidP="00BA489C">
      <w:pPr>
        <w:rPr>
          <w:noProof/>
        </w:rPr>
      </w:pPr>
      <w:r w:rsidRPr="00D82E9E">
        <w:rPr>
          <w:noProof/>
        </w:rPr>
        <w:t>This message is sent by gNB-CU to initiate PDC measurements.</w:t>
      </w:r>
    </w:p>
    <w:p w14:paraId="2849E7D6" w14:textId="77777777" w:rsidR="00BA489C" w:rsidRPr="00D82E9E" w:rsidRDefault="00BA489C" w:rsidP="00BA489C">
      <w:pPr>
        <w:rPr>
          <w:noProof/>
        </w:rPr>
      </w:pPr>
      <w:r w:rsidRPr="00D82E9E">
        <w:rPr>
          <w:noProof/>
        </w:rPr>
        <w:t xml:space="preserve">Direction: gNB-CU </w:t>
      </w:r>
      <w:r w:rsidRPr="00D82E9E">
        <w:rPr>
          <w:noProof/>
        </w:rPr>
        <w:sym w:font="Symbol" w:char="F0AE"/>
      </w:r>
      <w:r w:rsidRPr="00D82E9E">
        <w:rPr>
          <w:noProof/>
        </w:rPr>
        <w:t xml:space="preserve"> gNB-DU.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BA489C" w:rsidRPr="00DE13F4" w14:paraId="74FB69BF" w14:textId="77777777" w:rsidTr="00061A00">
        <w:tc>
          <w:tcPr>
            <w:tcW w:w="2579" w:type="dxa"/>
          </w:tcPr>
          <w:p w14:paraId="364FC799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2DA8FDAB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47184EBB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0A912BF6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7E502F8A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653CC3A8" w14:textId="77777777" w:rsidR="00BA489C" w:rsidRPr="00DE13F4" w:rsidRDefault="00BA489C" w:rsidP="00061A00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672AEE0D" w14:textId="77777777" w:rsidR="00BA489C" w:rsidRPr="00DE13F4" w:rsidRDefault="00BA489C" w:rsidP="00061A00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Assigned Criticality</w:t>
            </w:r>
          </w:p>
        </w:tc>
      </w:tr>
      <w:tr w:rsidR="00BA489C" w:rsidRPr="00DE13F4" w14:paraId="242E73D5" w14:textId="77777777" w:rsidTr="00061A00">
        <w:tc>
          <w:tcPr>
            <w:tcW w:w="2579" w:type="dxa"/>
          </w:tcPr>
          <w:p w14:paraId="6C14BC58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728A74D3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4B0C268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C1EDE15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573A9E59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ED9AA8C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F70C47A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BA489C" w:rsidRPr="00DE13F4" w14:paraId="2DE5B126" w14:textId="77777777" w:rsidTr="00061A00">
        <w:tc>
          <w:tcPr>
            <w:tcW w:w="2579" w:type="dxa"/>
          </w:tcPr>
          <w:p w14:paraId="251E816E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1E5824A4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6826C97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48C9B7F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61362B48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6274251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B282379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BA489C" w:rsidRPr="00DE13F4" w14:paraId="5F4C972B" w14:textId="77777777" w:rsidTr="00061A00">
        <w:tc>
          <w:tcPr>
            <w:tcW w:w="2579" w:type="dxa"/>
          </w:tcPr>
          <w:p w14:paraId="5FC9D0A0" w14:textId="77777777" w:rsidR="00BA489C" w:rsidRPr="0022604A" w:rsidRDefault="00BA489C" w:rsidP="00061A00">
            <w:pPr>
              <w:pStyle w:val="TAL"/>
              <w:rPr>
                <w:noProof/>
                <w:lang w:val="sv-SE"/>
              </w:rPr>
            </w:pPr>
            <w:r w:rsidRPr="0022604A">
              <w:rPr>
                <w:noProof/>
                <w:lang w:val="sv-SE"/>
              </w:rPr>
              <w:t>gNB-DU UE F1AP ID</w:t>
            </w:r>
          </w:p>
        </w:tc>
        <w:tc>
          <w:tcPr>
            <w:tcW w:w="1106" w:type="dxa"/>
          </w:tcPr>
          <w:p w14:paraId="5C557173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54EE351F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178D920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242E8BED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8BABAC5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E9BEFD6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BA489C" w:rsidRPr="00DE13F4" w14:paraId="5F557EAD" w14:textId="77777777" w:rsidTr="00061A00">
        <w:tc>
          <w:tcPr>
            <w:tcW w:w="2579" w:type="dxa"/>
          </w:tcPr>
          <w:p w14:paraId="18502FD4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RAN UE PDC Measurement ID</w:t>
            </w:r>
          </w:p>
        </w:tc>
        <w:tc>
          <w:tcPr>
            <w:tcW w:w="1106" w:type="dxa"/>
          </w:tcPr>
          <w:p w14:paraId="57479E5F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19391DA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54F5540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INTEGER (1..16, …)</w:t>
            </w:r>
          </w:p>
        </w:tc>
        <w:tc>
          <w:tcPr>
            <w:tcW w:w="1275" w:type="dxa"/>
          </w:tcPr>
          <w:p w14:paraId="0F86583D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FF3C36D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59CE6F8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BA489C" w:rsidRPr="00DE13F4" w14:paraId="4DD181B1" w14:textId="77777777" w:rsidTr="00061A00">
        <w:tc>
          <w:tcPr>
            <w:tcW w:w="2579" w:type="dxa"/>
          </w:tcPr>
          <w:p w14:paraId="6DE990BB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Report Type</w:t>
            </w:r>
          </w:p>
        </w:tc>
        <w:tc>
          <w:tcPr>
            <w:tcW w:w="1106" w:type="dxa"/>
          </w:tcPr>
          <w:p w14:paraId="346246A0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93C4928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8CF65FC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(OnDemand, Periodic, …)</w:t>
            </w:r>
          </w:p>
        </w:tc>
        <w:tc>
          <w:tcPr>
            <w:tcW w:w="1275" w:type="dxa"/>
          </w:tcPr>
          <w:p w14:paraId="27886850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71690E4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7C14DC5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BA489C" w:rsidRPr="00DE13F4" w14:paraId="6C519817" w14:textId="77777777" w:rsidTr="00061A00">
        <w:tc>
          <w:tcPr>
            <w:tcW w:w="2579" w:type="dxa"/>
          </w:tcPr>
          <w:p w14:paraId="79693857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Measurement Periodicity</w:t>
            </w:r>
          </w:p>
        </w:tc>
        <w:tc>
          <w:tcPr>
            <w:tcW w:w="1106" w:type="dxa"/>
          </w:tcPr>
          <w:p w14:paraId="54A36807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C-ifReportTypePeriodic</w:t>
            </w:r>
          </w:p>
        </w:tc>
        <w:tc>
          <w:tcPr>
            <w:tcW w:w="1161" w:type="dxa"/>
          </w:tcPr>
          <w:p w14:paraId="1BDAA94A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E9D4012" w14:textId="2506A645" w:rsidR="00FA6784" w:rsidRPr="00FA6784" w:rsidRDefault="00BA489C" w:rsidP="00061A00">
            <w:pPr>
              <w:pStyle w:val="TAL"/>
              <w:rPr>
                <w:noProof/>
                <w:lang w:val="en-US"/>
              </w:rPr>
            </w:pPr>
            <w:r w:rsidRPr="00FA6784">
              <w:rPr>
                <w:noProof/>
                <w:lang w:val="en-US"/>
              </w:rPr>
              <w:t>ENUMERATED (</w:t>
            </w:r>
            <w:ins w:id="15" w:author="Ericsson" w:date="2022-04-22T21:58:00Z">
              <w:r w:rsidR="00FA6784" w:rsidRPr="00FA6784">
                <w:rPr>
                  <w:noProof/>
                  <w:lang w:val="en-US"/>
                </w:rPr>
                <w:t xml:space="preserve">80ms, </w:t>
              </w:r>
            </w:ins>
            <w:r w:rsidRPr="00FA6784">
              <w:rPr>
                <w:noProof/>
                <w:lang w:val="en-US"/>
              </w:rPr>
              <w:t xml:space="preserve">120ms, </w:t>
            </w:r>
            <w:ins w:id="16" w:author="Ericsson" w:date="2022-04-22T21:58:00Z">
              <w:r w:rsidR="00FA6784" w:rsidRPr="00FA6784">
                <w:rPr>
                  <w:noProof/>
                  <w:lang w:val="en-US"/>
                </w:rPr>
                <w:t xml:space="preserve">160ms, </w:t>
              </w:r>
            </w:ins>
            <w:r w:rsidRPr="00FA6784">
              <w:rPr>
                <w:noProof/>
                <w:lang w:val="en-US"/>
              </w:rPr>
              <w:t>240ms,</w:t>
            </w:r>
            <w:ins w:id="17" w:author="Ericsson" w:date="2022-04-22T21:58:00Z">
              <w:r w:rsidR="00FA6784" w:rsidRPr="00FA6784">
                <w:rPr>
                  <w:noProof/>
                  <w:lang w:val="en-US"/>
                </w:rPr>
                <w:t xml:space="preserve"> 320ms,</w:t>
              </w:r>
            </w:ins>
            <w:r w:rsidRPr="00FA6784">
              <w:rPr>
                <w:noProof/>
                <w:lang w:val="en-US"/>
              </w:rPr>
              <w:t xml:space="preserve"> 480ms, 640ms, 1024ms, 2048ms,</w:t>
            </w:r>
            <w:ins w:id="18" w:author="Ericsson" w:date="2022-04-22T21:59:00Z">
              <w:r w:rsidR="00FA6784" w:rsidRPr="00FA6784">
                <w:rPr>
                  <w:noProof/>
                  <w:lang w:val="en-US"/>
                </w:rPr>
                <w:t xml:space="preserve"> 2560ms,</w:t>
              </w:r>
            </w:ins>
            <w:r w:rsidRPr="00FA6784">
              <w:rPr>
                <w:noProof/>
                <w:lang w:val="en-US"/>
              </w:rPr>
              <w:t xml:space="preserve"> 5120ms, </w:t>
            </w:r>
            <w:del w:id="19" w:author="Ericsson" w:date="2022-04-22T21:59:00Z">
              <w:r w:rsidRPr="00FA6784" w:rsidDel="00FA6784">
                <w:rPr>
                  <w:noProof/>
                  <w:lang w:val="en-US"/>
                </w:rPr>
                <w:delText>10240ms, 20480ms, 40960ms, 1min, 6min, 12min, 30min</w:delText>
              </w:r>
            </w:del>
            <w:r w:rsidRPr="00FA6784">
              <w:rPr>
                <w:noProof/>
                <w:lang w:val="en-US"/>
              </w:rPr>
              <w:t>, …)</w:t>
            </w:r>
          </w:p>
        </w:tc>
        <w:tc>
          <w:tcPr>
            <w:tcW w:w="1275" w:type="dxa"/>
          </w:tcPr>
          <w:p w14:paraId="61AFB141" w14:textId="77777777" w:rsidR="00BA489C" w:rsidRPr="00996ACE" w:rsidRDefault="00BA489C" w:rsidP="00061A00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1133" w:type="dxa"/>
          </w:tcPr>
          <w:p w14:paraId="2C2FE5BA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48CE59D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BA489C" w:rsidRPr="00DE13F4" w14:paraId="1BCC13E1" w14:textId="77777777" w:rsidTr="00061A00">
        <w:tc>
          <w:tcPr>
            <w:tcW w:w="2579" w:type="dxa"/>
          </w:tcPr>
          <w:p w14:paraId="1144A551" w14:textId="77777777" w:rsidR="00BA489C" w:rsidRPr="00DE13F4" w:rsidRDefault="00BA489C" w:rsidP="00061A00">
            <w:pPr>
              <w:pStyle w:val="TAL"/>
              <w:rPr>
                <w:b/>
                <w:bCs/>
                <w:noProof/>
              </w:rPr>
            </w:pPr>
            <w:r w:rsidRPr="00DE13F4">
              <w:rPr>
                <w:b/>
                <w:bCs/>
                <w:noProof/>
              </w:rPr>
              <w:t>PDC Measurement Quantities</w:t>
            </w:r>
          </w:p>
        </w:tc>
        <w:tc>
          <w:tcPr>
            <w:tcW w:w="1106" w:type="dxa"/>
          </w:tcPr>
          <w:p w14:paraId="1186CAC1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7B1CF5AC" w14:textId="77777777" w:rsidR="00BA489C" w:rsidRPr="00DE13F4" w:rsidRDefault="00BA489C" w:rsidP="00061A00">
            <w:pPr>
              <w:pStyle w:val="TAL"/>
              <w:rPr>
                <w:i/>
                <w:iCs/>
                <w:noProof/>
              </w:rPr>
            </w:pPr>
            <w:r w:rsidRPr="00DE13F4">
              <w:rPr>
                <w:i/>
                <w:iCs/>
                <w:noProof/>
              </w:rPr>
              <w:t>1 .. &lt;maxnoMeasPDC&gt;</w:t>
            </w:r>
          </w:p>
        </w:tc>
        <w:tc>
          <w:tcPr>
            <w:tcW w:w="2125" w:type="dxa"/>
          </w:tcPr>
          <w:p w14:paraId="2109C418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0EB482E5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E0E4B2E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45670232" w14:textId="77777777" w:rsidR="00BA489C" w:rsidRPr="00DE13F4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BA489C" w:rsidRPr="00D82E9E" w14:paraId="5A114FB4" w14:textId="77777777" w:rsidTr="00061A00">
        <w:tc>
          <w:tcPr>
            <w:tcW w:w="2579" w:type="dxa"/>
          </w:tcPr>
          <w:p w14:paraId="7F235ECC" w14:textId="77777777" w:rsidR="00BA489C" w:rsidRPr="00DE13F4" w:rsidRDefault="00BA489C" w:rsidP="00061A00">
            <w:pPr>
              <w:pStyle w:val="TALLeft0"/>
              <w:ind w:left="102"/>
              <w:rPr>
                <w:noProof/>
              </w:rPr>
            </w:pPr>
            <w:r w:rsidRPr="00DE13F4">
              <w:rPr>
                <w:noProof/>
              </w:rPr>
              <w:t>&gt;PDC Measurement Quantities Item</w:t>
            </w:r>
          </w:p>
        </w:tc>
        <w:tc>
          <w:tcPr>
            <w:tcW w:w="1106" w:type="dxa"/>
          </w:tcPr>
          <w:p w14:paraId="0AF8C3EE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48132D8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6B88307A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(NR PDC TADV, gNB RX-TX, …)</w:t>
            </w:r>
          </w:p>
        </w:tc>
        <w:tc>
          <w:tcPr>
            <w:tcW w:w="1275" w:type="dxa"/>
          </w:tcPr>
          <w:p w14:paraId="62B8B85F" w14:textId="77777777" w:rsidR="00BA489C" w:rsidRPr="00DE13F4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385FEAF" w14:textId="77777777" w:rsidR="00BA489C" w:rsidRPr="00D82E9E" w:rsidRDefault="00BA489C" w:rsidP="00061A0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2688682D" w14:textId="77777777" w:rsidR="00BA489C" w:rsidRPr="00D82E9E" w:rsidRDefault="00BA489C" w:rsidP="00061A00">
            <w:pPr>
              <w:pStyle w:val="TAC"/>
              <w:rPr>
                <w:noProof/>
              </w:rPr>
            </w:pPr>
          </w:p>
        </w:tc>
      </w:tr>
    </w:tbl>
    <w:p w14:paraId="652B7F8F" w14:textId="77777777" w:rsidR="00BA489C" w:rsidRPr="00D82E9E" w:rsidRDefault="00BA489C" w:rsidP="00BA489C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BA489C" w:rsidRPr="00DE13F4" w14:paraId="11FE10B6" w14:textId="77777777" w:rsidTr="00061A00">
        <w:tc>
          <w:tcPr>
            <w:tcW w:w="3855" w:type="dxa"/>
          </w:tcPr>
          <w:p w14:paraId="50C9829D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5DA4AFED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BA489C" w:rsidRPr="00DE13F4" w14:paraId="60934642" w14:textId="77777777" w:rsidTr="00061A00">
        <w:tc>
          <w:tcPr>
            <w:tcW w:w="3855" w:type="dxa"/>
          </w:tcPr>
          <w:p w14:paraId="5AD3C206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maxnoMeasPDC</w:t>
            </w:r>
          </w:p>
        </w:tc>
        <w:tc>
          <w:tcPr>
            <w:tcW w:w="5953" w:type="dxa"/>
          </w:tcPr>
          <w:p w14:paraId="08C74AF5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Maximum no. of PDC measured quantities that can be configured and reported with one message. Value is 16. Maximum is 1 in this release.</w:t>
            </w:r>
          </w:p>
        </w:tc>
      </w:tr>
    </w:tbl>
    <w:p w14:paraId="0CFB4718" w14:textId="77777777" w:rsidR="00BA489C" w:rsidRPr="00DE13F4" w:rsidRDefault="00BA489C" w:rsidP="00BA489C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BA489C" w:rsidRPr="00DE13F4" w14:paraId="6B15687D" w14:textId="77777777" w:rsidTr="00061A00">
        <w:tc>
          <w:tcPr>
            <w:tcW w:w="3855" w:type="dxa"/>
          </w:tcPr>
          <w:p w14:paraId="1EE31386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0870D12D" w14:textId="77777777" w:rsidR="00BA489C" w:rsidRPr="00DE13F4" w:rsidRDefault="00BA489C" w:rsidP="00061A0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BA489C" w:rsidRPr="00DE13F4" w14:paraId="550D37BF" w14:textId="77777777" w:rsidTr="00061A00">
        <w:tc>
          <w:tcPr>
            <w:tcW w:w="3855" w:type="dxa"/>
          </w:tcPr>
          <w:p w14:paraId="2F5665A4" w14:textId="77777777" w:rsidR="00BA489C" w:rsidRPr="00DE13F4" w:rsidRDefault="00BA489C" w:rsidP="00061A00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ifReportTypePeriodic</w:t>
            </w:r>
          </w:p>
        </w:tc>
        <w:tc>
          <w:tcPr>
            <w:tcW w:w="5953" w:type="dxa"/>
          </w:tcPr>
          <w:p w14:paraId="20862384" w14:textId="77777777" w:rsidR="00BA489C" w:rsidRPr="00DE13F4" w:rsidRDefault="00BA489C" w:rsidP="00061A0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DE13F4">
              <w:rPr>
                <w:i/>
                <w:iCs/>
                <w:noProof/>
              </w:rPr>
              <w:t xml:space="preserve">PDC Report Type </w:t>
            </w:r>
            <w:r w:rsidRPr="00DE13F4">
              <w:rPr>
                <w:noProof/>
              </w:rPr>
              <w:t>IE is set to the value "Periodic".</w:t>
            </w:r>
          </w:p>
        </w:tc>
      </w:tr>
    </w:tbl>
    <w:p w14:paraId="77208E73" w14:textId="77777777" w:rsidR="00BA489C" w:rsidRPr="00DE13F4" w:rsidRDefault="00BA489C" w:rsidP="00BA489C">
      <w:pPr>
        <w:rPr>
          <w:noProof/>
        </w:rPr>
      </w:pPr>
    </w:p>
    <w:p w14:paraId="0F7F4F77" w14:textId="77777777" w:rsidR="00F12C35" w:rsidRPr="00EA5FA7" w:rsidRDefault="00F12C35" w:rsidP="00F12C35">
      <w:pPr>
        <w:pStyle w:val="Heading3"/>
      </w:pPr>
      <w:bookmarkStart w:id="20" w:name="_Toc20956003"/>
      <w:bookmarkStart w:id="21" w:name="_Toc29893129"/>
      <w:bookmarkStart w:id="22" w:name="_Toc36557066"/>
      <w:bookmarkStart w:id="23" w:name="_Toc45832586"/>
      <w:bookmarkStart w:id="24" w:name="_Toc51763908"/>
      <w:bookmarkStart w:id="25" w:name="_Toc64449080"/>
      <w:bookmarkStart w:id="26" w:name="_Toc66289739"/>
      <w:bookmarkStart w:id="27" w:name="_Toc74154852"/>
      <w:bookmarkStart w:id="28" w:name="_Toc81383596"/>
      <w:bookmarkStart w:id="29" w:name="_Toc88658230"/>
      <w:bookmarkStart w:id="30" w:name="_Toc97911142"/>
      <w:bookmarkStart w:id="31" w:name="_Toc99038966"/>
      <w:bookmarkStart w:id="32" w:name="_Toc9973122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A5FA7">
        <w:lastRenderedPageBreak/>
        <w:t>9.4.5</w:t>
      </w:r>
      <w:r w:rsidRPr="00EA5FA7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2184FF0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9BF7D83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3EBD77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F764E2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CE60618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84B850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9F96A0" w14:textId="77777777" w:rsidR="00F12C35" w:rsidRPr="00EA5FA7" w:rsidRDefault="00F12C35" w:rsidP="00F12C35">
      <w:pPr>
        <w:pStyle w:val="PL"/>
        <w:rPr>
          <w:noProof w:val="0"/>
          <w:snapToGrid w:val="0"/>
        </w:rPr>
      </w:pPr>
    </w:p>
    <w:p w14:paraId="22624F7E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09066AC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EBF9C6B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7E076BD" w14:textId="77777777" w:rsidR="00F12C35" w:rsidRPr="00EA5FA7" w:rsidRDefault="00F12C35" w:rsidP="00F12C35">
      <w:pPr>
        <w:pStyle w:val="PL"/>
        <w:rPr>
          <w:noProof w:val="0"/>
          <w:snapToGrid w:val="0"/>
        </w:rPr>
      </w:pPr>
    </w:p>
    <w:p w14:paraId="4937D72C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E469AC2" w14:textId="77777777" w:rsidR="00F12C35" w:rsidRPr="00EA5FA7" w:rsidRDefault="00F12C35" w:rsidP="00F12C35">
      <w:pPr>
        <w:pStyle w:val="PL"/>
        <w:rPr>
          <w:noProof w:val="0"/>
          <w:snapToGrid w:val="0"/>
        </w:rPr>
      </w:pPr>
    </w:p>
    <w:p w14:paraId="75ABF444" w14:textId="77777777" w:rsidR="00F12C35" w:rsidRPr="00EA5FA7" w:rsidRDefault="00F12C35" w:rsidP="00F12C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6C95C13" w14:textId="77777777" w:rsidR="00E738E6" w:rsidRPr="003A05D2" w:rsidRDefault="00E738E6" w:rsidP="00E738E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5DDFC33" w14:textId="77777777" w:rsidR="00E738E6" w:rsidRPr="003A05D2" w:rsidRDefault="00E738E6" w:rsidP="00E738E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0210C50" w14:textId="77777777" w:rsidR="00E738E6" w:rsidRDefault="00E738E6" w:rsidP="00E738E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744F8EF" w14:textId="77777777" w:rsidR="00E738E6" w:rsidRDefault="00E738E6" w:rsidP="00E738E6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C0ECF8E" w14:textId="23BA547D" w:rsidR="00E738E6" w:rsidRPr="00996ACE" w:rsidRDefault="00E738E6" w:rsidP="00E738E6">
      <w:pPr>
        <w:pStyle w:val="PL"/>
        <w:rPr>
          <w:lang w:val="en-US"/>
        </w:rPr>
      </w:pPr>
      <w:r w:rsidRPr="00996ACE">
        <w:rPr>
          <w:lang w:val="en-US"/>
        </w:rPr>
        <w:t>{</w:t>
      </w:r>
      <w:ins w:id="33" w:author="Ericsson" w:date="2022-04-22T22:53:00Z">
        <w:r w:rsidRPr="00996ACE">
          <w:rPr>
            <w:lang w:val="en-US"/>
          </w:rPr>
          <w:t>ms</w:t>
        </w:r>
      </w:ins>
      <w:ins w:id="34" w:author="Ericsson" w:date="2022-04-22T22:54:00Z">
        <w:r w:rsidRPr="00996ACE">
          <w:rPr>
            <w:lang w:val="en-US"/>
          </w:rPr>
          <w:t>8</w:t>
        </w:r>
      </w:ins>
      <w:ins w:id="35" w:author="Ericsson" w:date="2022-04-22T22:53:00Z">
        <w:r w:rsidRPr="00996ACE">
          <w:rPr>
            <w:lang w:val="en-US"/>
          </w:rPr>
          <w:t>0</w:t>
        </w:r>
      </w:ins>
      <w:ins w:id="36" w:author="Ericsson" w:date="2022-04-22T22:54:00Z">
        <w:r w:rsidRPr="00996ACE">
          <w:rPr>
            <w:lang w:val="en-US"/>
          </w:rPr>
          <w:t xml:space="preserve">, </w:t>
        </w:r>
      </w:ins>
      <w:r w:rsidRPr="00996ACE">
        <w:rPr>
          <w:lang w:val="en-US"/>
        </w:rPr>
        <w:t xml:space="preserve">ms120, </w:t>
      </w:r>
      <w:ins w:id="37" w:author="Ericsson" w:date="2022-04-22T22:55:00Z">
        <w:r w:rsidRPr="00996ACE">
          <w:rPr>
            <w:lang w:val="en-US"/>
          </w:rPr>
          <w:t xml:space="preserve">ms160, </w:t>
        </w:r>
      </w:ins>
      <w:r w:rsidRPr="00996ACE">
        <w:rPr>
          <w:lang w:val="en-US"/>
        </w:rPr>
        <w:t xml:space="preserve">ms240, </w:t>
      </w:r>
      <w:ins w:id="38" w:author="Ericsson" w:date="2022-04-22T22:55:00Z">
        <w:r w:rsidRPr="00996ACE">
          <w:rPr>
            <w:lang w:val="en-US"/>
          </w:rPr>
          <w:t xml:space="preserve">ms320, </w:t>
        </w:r>
      </w:ins>
      <w:r w:rsidRPr="00996ACE">
        <w:rPr>
          <w:lang w:val="en-US"/>
        </w:rPr>
        <w:t xml:space="preserve">ms480, ms640, ms1024, ms2048, </w:t>
      </w:r>
      <w:ins w:id="39" w:author="Ericsson" w:date="2022-04-22T22:55:00Z">
        <w:r w:rsidRPr="00996ACE">
          <w:rPr>
            <w:lang w:val="en-US"/>
          </w:rPr>
          <w:t xml:space="preserve">ms2560, </w:t>
        </w:r>
      </w:ins>
      <w:r w:rsidRPr="00996ACE">
        <w:rPr>
          <w:lang w:val="en-US"/>
        </w:rPr>
        <w:t>ms5120</w:t>
      </w:r>
      <w:del w:id="40" w:author="Ericsson" w:date="2022-04-22T22:56:00Z">
        <w:r w:rsidRPr="00996ACE" w:rsidDel="00E738E6">
          <w:rPr>
            <w:lang w:val="en-US"/>
          </w:rPr>
          <w:delText>, ms10240, ms20480, ms40960, min1, min6</w:delText>
        </w:r>
      </w:del>
      <w:del w:id="41" w:author="Ericsson" w:date="2022-04-22T22:55:00Z">
        <w:r w:rsidRPr="00996ACE" w:rsidDel="00E738E6">
          <w:rPr>
            <w:lang w:val="en-US"/>
          </w:rPr>
          <w:delText>, min12, min30</w:delText>
        </w:r>
      </w:del>
      <w:r w:rsidRPr="00996ACE">
        <w:rPr>
          <w:lang w:val="en-US"/>
        </w:rPr>
        <w:t>, ...}</w:t>
      </w:r>
    </w:p>
    <w:p w14:paraId="2F3D2F30" w14:textId="77777777" w:rsidR="00E738E6" w:rsidRPr="00996ACE" w:rsidRDefault="00E738E6" w:rsidP="00E738E6">
      <w:pPr>
        <w:pStyle w:val="PL"/>
        <w:spacing w:line="0" w:lineRule="atLeast"/>
        <w:rPr>
          <w:snapToGrid w:val="0"/>
          <w:lang w:val="en-US"/>
        </w:rPr>
      </w:pPr>
    </w:p>
    <w:p w14:paraId="78ADC8BA" w14:textId="4C48C6F7" w:rsidR="00E738E6" w:rsidDel="00E738E6" w:rsidRDefault="00E738E6" w:rsidP="00183A1A">
      <w:pPr>
        <w:rPr>
          <w:del w:id="42" w:author="Ericsson" w:date="2022-04-22T22:56:00Z"/>
          <w:rFonts w:eastAsia="SimSun"/>
          <w:color w:val="0070C0"/>
          <w:lang w:val="en-US" w:eastAsia="zh-CN"/>
        </w:rPr>
      </w:pPr>
    </w:p>
    <w:p w14:paraId="18352A30" w14:textId="77777777" w:rsidR="005D716D" w:rsidRDefault="005D716D" w:rsidP="00996ACE">
      <w:pPr>
        <w:rPr>
          <w:rFonts w:eastAsia="SimSun"/>
          <w:color w:val="0070C0"/>
          <w:lang w:val="en-US" w:eastAsia="zh-CN"/>
        </w:rPr>
      </w:pPr>
    </w:p>
    <w:sectPr w:rsidR="005D716D" w:rsidSect="0085601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2BC7B" w14:textId="77777777" w:rsidR="00E60123" w:rsidRDefault="00E60123">
      <w:r>
        <w:separator/>
      </w:r>
    </w:p>
  </w:endnote>
  <w:endnote w:type="continuationSeparator" w:id="0">
    <w:p w14:paraId="5576393D" w14:textId="77777777" w:rsidR="00E60123" w:rsidRDefault="00E6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E89E6" w14:textId="77777777" w:rsidR="00E60123" w:rsidRDefault="00E60123">
      <w:r>
        <w:separator/>
      </w:r>
    </w:p>
  </w:footnote>
  <w:footnote w:type="continuationSeparator" w:id="0">
    <w:p w14:paraId="655169A7" w14:textId="77777777" w:rsidR="00E60123" w:rsidRDefault="00E6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43"/>
  </w:num>
  <w:num w:numId="3">
    <w:abstractNumId w:val="13"/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4"/>
  </w:num>
  <w:num w:numId="9">
    <w:abstractNumId w:val="3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30"/>
  </w:num>
  <w:num w:numId="19">
    <w:abstractNumId w:val="25"/>
  </w:num>
  <w:num w:numId="20">
    <w:abstractNumId w:val="38"/>
  </w:num>
  <w:num w:numId="21">
    <w:abstractNumId w:val="35"/>
  </w:num>
  <w:num w:numId="22">
    <w:abstractNumId w:val="24"/>
  </w:num>
  <w:num w:numId="23">
    <w:abstractNumId w:val="20"/>
  </w:num>
  <w:num w:numId="24">
    <w:abstractNumId w:val="2"/>
  </w:num>
  <w:num w:numId="25">
    <w:abstractNumId w:val="1"/>
  </w:num>
  <w:num w:numId="26">
    <w:abstractNumId w:val="0"/>
  </w:num>
  <w:num w:numId="27">
    <w:abstractNumId w:val="42"/>
  </w:num>
  <w:num w:numId="28">
    <w:abstractNumId w:val="19"/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21"/>
  </w:num>
  <w:num w:numId="32">
    <w:abstractNumId w:val="15"/>
  </w:num>
  <w:num w:numId="33">
    <w:abstractNumId w:val="36"/>
  </w:num>
  <w:num w:numId="34">
    <w:abstractNumId w:val="33"/>
  </w:num>
  <w:num w:numId="35">
    <w:abstractNumId w:val="12"/>
  </w:num>
  <w:num w:numId="36">
    <w:abstractNumId w:val="26"/>
  </w:num>
  <w:num w:numId="37">
    <w:abstractNumId w:val="41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23"/>
  </w:num>
  <w:num w:numId="42">
    <w:abstractNumId w:val="31"/>
  </w:num>
  <w:num w:numId="43">
    <w:abstractNumId w:val="17"/>
  </w:num>
  <w:num w:numId="44">
    <w:abstractNumId w:val="16"/>
  </w:num>
  <w:num w:numId="45">
    <w:abstractNumId w:val="37"/>
  </w:num>
  <w:num w:numId="46">
    <w:abstractNumId w:val="18"/>
  </w:num>
  <w:num w:numId="47">
    <w:abstractNumId w:val="32"/>
  </w:num>
  <w:num w:numId="48">
    <w:abstractNumId w:val="27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729C1"/>
    <w:rsid w:val="00082C39"/>
    <w:rsid w:val="00086A70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43EA1"/>
    <w:rsid w:val="00145D43"/>
    <w:rsid w:val="00152F3B"/>
    <w:rsid w:val="00154DD4"/>
    <w:rsid w:val="00155C90"/>
    <w:rsid w:val="00160446"/>
    <w:rsid w:val="00166FD0"/>
    <w:rsid w:val="00174347"/>
    <w:rsid w:val="00174FA6"/>
    <w:rsid w:val="00182EDF"/>
    <w:rsid w:val="00183A1A"/>
    <w:rsid w:val="0018445C"/>
    <w:rsid w:val="00186571"/>
    <w:rsid w:val="00186727"/>
    <w:rsid w:val="001871D5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D4FCD"/>
    <w:rsid w:val="001E103A"/>
    <w:rsid w:val="001E1ACC"/>
    <w:rsid w:val="001E41F3"/>
    <w:rsid w:val="001F4998"/>
    <w:rsid w:val="001F619D"/>
    <w:rsid w:val="00231F06"/>
    <w:rsid w:val="002350A5"/>
    <w:rsid w:val="00235AFB"/>
    <w:rsid w:val="00237915"/>
    <w:rsid w:val="002475F6"/>
    <w:rsid w:val="002510C3"/>
    <w:rsid w:val="00257AF8"/>
    <w:rsid w:val="0026004D"/>
    <w:rsid w:val="002640DD"/>
    <w:rsid w:val="00270D96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B74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2D40"/>
    <w:rsid w:val="00334A79"/>
    <w:rsid w:val="00340617"/>
    <w:rsid w:val="00340B73"/>
    <w:rsid w:val="003437EB"/>
    <w:rsid w:val="00344A47"/>
    <w:rsid w:val="00346513"/>
    <w:rsid w:val="00347177"/>
    <w:rsid w:val="003609EF"/>
    <w:rsid w:val="0036231A"/>
    <w:rsid w:val="00363B6B"/>
    <w:rsid w:val="00366ADE"/>
    <w:rsid w:val="0036745C"/>
    <w:rsid w:val="0037107E"/>
    <w:rsid w:val="00372577"/>
    <w:rsid w:val="00373A3E"/>
    <w:rsid w:val="00374DD4"/>
    <w:rsid w:val="00375A39"/>
    <w:rsid w:val="00377103"/>
    <w:rsid w:val="00377CF9"/>
    <w:rsid w:val="00381701"/>
    <w:rsid w:val="00382456"/>
    <w:rsid w:val="00383B19"/>
    <w:rsid w:val="003851BC"/>
    <w:rsid w:val="00395B6C"/>
    <w:rsid w:val="003A05D2"/>
    <w:rsid w:val="003A3340"/>
    <w:rsid w:val="003A4F41"/>
    <w:rsid w:val="003A7E2B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3F17D2"/>
    <w:rsid w:val="004022C1"/>
    <w:rsid w:val="004050D3"/>
    <w:rsid w:val="00410371"/>
    <w:rsid w:val="00411DC5"/>
    <w:rsid w:val="00411FDC"/>
    <w:rsid w:val="004149BE"/>
    <w:rsid w:val="00416590"/>
    <w:rsid w:val="00420E02"/>
    <w:rsid w:val="004210CD"/>
    <w:rsid w:val="004242F1"/>
    <w:rsid w:val="0042681F"/>
    <w:rsid w:val="0043321C"/>
    <w:rsid w:val="00433DC4"/>
    <w:rsid w:val="004341A3"/>
    <w:rsid w:val="004475E1"/>
    <w:rsid w:val="00452BE8"/>
    <w:rsid w:val="00452FAC"/>
    <w:rsid w:val="00455E0D"/>
    <w:rsid w:val="00457A01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0662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8231E"/>
    <w:rsid w:val="00583161"/>
    <w:rsid w:val="00592D74"/>
    <w:rsid w:val="005961F4"/>
    <w:rsid w:val="00597536"/>
    <w:rsid w:val="005A494C"/>
    <w:rsid w:val="005B0FD3"/>
    <w:rsid w:val="005B142D"/>
    <w:rsid w:val="005B226C"/>
    <w:rsid w:val="005C2C15"/>
    <w:rsid w:val="005D59B6"/>
    <w:rsid w:val="005D716D"/>
    <w:rsid w:val="005E2C44"/>
    <w:rsid w:val="005E5067"/>
    <w:rsid w:val="005F0930"/>
    <w:rsid w:val="005F1E54"/>
    <w:rsid w:val="005F5508"/>
    <w:rsid w:val="006168B2"/>
    <w:rsid w:val="00620F06"/>
    <w:rsid w:val="00621188"/>
    <w:rsid w:val="00623032"/>
    <w:rsid w:val="006257ED"/>
    <w:rsid w:val="006309CE"/>
    <w:rsid w:val="00631924"/>
    <w:rsid w:val="0063669A"/>
    <w:rsid w:val="00637A57"/>
    <w:rsid w:val="00642219"/>
    <w:rsid w:val="0064580D"/>
    <w:rsid w:val="00660BEC"/>
    <w:rsid w:val="0066535F"/>
    <w:rsid w:val="00665C47"/>
    <w:rsid w:val="00670F75"/>
    <w:rsid w:val="006804BA"/>
    <w:rsid w:val="006812DB"/>
    <w:rsid w:val="00683C98"/>
    <w:rsid w:val="006868D8"/>
    <w:rsid w:val="00695808"/>
    <w:rsid w:val="006A68C3"/>
    <w:rsid w:val="006A796E"/>
    <w:rsid w:val="006A7C61"/>
    <w:rsid w:val="006B2DAB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706EC1"/>
    <w:rsid w:val="007124BD"/>
    <w:rsid w:val="00712C6A"/>
    <w:rsid w:val="0072241E"/>
    <w:rsid w:val="00724BE4"/>
    <w:rsid w:val="007261E5"/>
    <w:rsid w:val="00742E7B"/>
    <w:rsid w:val="00767960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C6A8A"/>
    <w:rsid w:val="007D4E76"/>
    <w:rsid w:val="007D5582"/>
    <w:rsid w:val="007D63EE"/>
    <w:rsid w:val="007D6A07"/>
    <w:rsid w:val="007E0EE4"/>
    <w:rsid w:val="007F7259"/>
    <w:rsid w:val="0080167E"/>
    <w:rsid w:val="00801A5D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04CB"/>
    <w:rsid w:val="008552EE"/>
    <w:rsid w:val="00856018"/>
    <w:rsid w:val="008606B6"/>
    <w:rsid w:val="0086120B"/>
    <w:rsid w:val="008626E7"/>
    <w:rsid w:val="00865FC2"/>
    <w:rsid w:val="00870EE7"/>
    <w:rsid w:val="00881C8F"/>
    <w:rsid w:val="0088507C"/>
    <w:rsid w:val="00885739"/>
    <w:rsid w:val="008863B9"/>
    <w:rsid w:val="0089059E"/>
    <w:rsid w:val="0089344B"/>
    <w:rsid w:val="008A45A6"/>
    <w:rsid w:val="008B7F77"/>
    <w:rsid w:val="008C47C1"/>
    <w:rsid w:val="008D189B"/>
    <w:rsid w:val="008D6475"/>
    <w:rsid w:val="008E6CF6"/>
    <w:rsid w:val="008F180F"/>
    <w:rsid w:val="008F3789"/>
    <w:rsid w:val="008F686C"/>
    <w:rsid w:val="0091153B"/>
    <w:rsid w:val="009148DE"/>
    <w:rsid w:val="00921FF9"/>
    <w:rsid w:val="009234E0"/>
    <w:rsid w:val="009357B5"/>
    <w:rsid w:val="00936254"/>
    <w:rsid w:val="00936F16"/>
    <w:rsid w:val="00937282"/>
    <w:rsid w:val="00941674"/>
    <w:rsid w:val="00941E30"/>
    <w:rsid w:val="00946778"/>
    <w:rsid w:val="00951065"/>
    <w:rsid w:val="00952ED8"/>
    <w:rsid w:val="00954423"/>
    <w:rsid w:val="00963A70"/>
    <w:rsid w:val="00966B19"/>
    <w:rsid w:val="00972965"/>
    <w:rsid w:val="009748DC"/>
    <w:rsid w:val="00976B1A"/>
    <w:rsid w:val="009777D9"/>
    <w:rsid w:val="0098135D"/>
    <w:rsid w:val="00981703"/>
    <w:rsid w:val="00985DE4"/>
    <w:rsid w:val="009918EE"/>
    <w:rsid w:val="00991B88"/>
    <w:rsid w:val="00996ACE"/>
    <w:rsid w:val="009A5753"/>
    <w:rsid w:val="009A579D"/>
    <w:rsid w:val="009B094A"/>
    <w:rsid w:val="009B1CEE"/>
    <w:rsid w:val="009B551A"/>
    <w:rsid w:val="009C05BA"/>
    <w:rsid w:val="009D4443"/>
    <w:rsid w:val="009E3297"/>
    <w:rsid w:val="009E3B3B"/>
    <w:rsid w:val="009F01B0"/>
    <w:rsid w:val="009F49E0"/>
    <w:rsid w:val="009F734F"/>
    <w:rsid w:val="00A00D3E"/>
    <w:rsid w:val="00A16253"/>
    <w:rsid w:val="00A200A7"/>
    <w:rsid w:val="00A246B6"/>
    <w:rsid w:val="00A30B79"/>
    <w:rsid w:val="00A43F40"/>
    <w:rsid w:val="00A45D0A"/>
    <w:rsid w:val="00A47E70"/>
    <w:rsid w:val="00A500C4"/>
    <w:rsid w:val="00A50CF0"/>
    <w:rsid w:val="00A56F30"/>
    <w:rsid w:val="00A61A90"/>
    <w:rsid w:val="00A623F1"/>
    <w:rsid w:val="00A64142"/>
    <w:rsid w:val="00A662E9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A381F"/>
    <w:rsid w:val="00AA713C"/>
    <w:rsid w:val="00AA770F"/>
    <w:rsid w:val="00AB1B85"/>
    <w:rsid w:val="00AC21A3"/>
    <w:rsid w:val="00AC5820"/>
    <w:rsid w:val="00AD1CD8"/>
    <w:rsid w:val="00AD27B0"/>
    <w:rsid w:val="00AD77F4"/>
    <w:rsid w:val="00AE0FA3"/>
    <w:rsid w:val="00AE2C18"/>
    <w:rsid w:val="00B15B34"/>
    <w:rsid w:val="00B15B50"/>
    <w:rsid w:val="00B16DDA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43F7"/>
    <w:rsid w:val="00B668F3"/>
    <w:rsid w:val="00B67B97"/>
    <w:rsid w:val="00B82196"/>
    <w:rsid w:val="00B929FF"/>
    <w:rsid w:val="00B968C8"/>
    <w:rsid w:val="00BA26C9"/>
    <w:rsid w:val="00BA3EC5"/>
    <w:rsid w:val="00BA489C"/>
    <w:rsid w:val="00BA51D9"/>
    <w:rsid w:val="00BB5DFC"/>
    <w:rsid w:val="00BC635F"/>
    <w:rsid w:val="00BC6E34"/>
    <w:rsid w:val="00BD04D9"/>
    <w:rsid w:val="00BD279D"/>
    <w:rsid w:val="00BD6BB8"/>
    <w:rsid w:val="00BD7F74"/>
    <w:rsid w:val="00BE1FB9"/>
    <w:rsid w:val="00BE36CC"/>
    <w:rsid w:val="00BE3A1F"/>
    <w:rsid w:val="00BF18C0"/>
    <w:rsid w:val="00BF31BB"/>
    <w:rsid w:val="00C0702F"/>
    <w:rsid w:val="00C170D6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1AE1"/>
    <w:rsid w:val="00C95985"/>
    <w:rsid w:val="00CA5D2A"/>
    <w:rsid w:val="00CB39CB"/>
    <w:rsid w:val="00CB6262"/>
    <w:rsid w:val="00CC071A"/>
    <w:rsid w:val="00CC3E36"/>
    <w:rsid w:val="00CC5026"/>
    <w:rsid w:val="00CC68D0"/>
    <w:rsid w:val="00CE3F34"/>
    <w:rsid w:val="00CE6C0E"/>
    <w:rsid w:val="00CF0D52"/>
    <w:rsid w:val="00CF14A4"/>
    <w:rsid w:val="00CF2861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A5524"/>
    <w:rsid w:val="00DB3868"/>
    <w:rsid w:val="00DC6EBA"/>
    <w:rsid w:val="00DD7552"/>
    <w:rsid w:val="00DE328A"/>
    <w:rsid w:val="00DE34CF"/>
    <w:rsid w:val="00E05B4C"/>
    <w:rsid w:val="00E07E1C"/>
    <w:rsid w:val="00E13C26"/>
    <w:rsid w:val="00E13F3D"/>
    <w:rsid w:val="00E15658"/>
    <w:rsid w:val="00E21E15"/>
    <w:rsid w:val="00E340CA"/>
    <w:rsid w:val="00E34898"/>
    <w:rsid w:val="00E40EA1"/>
    <w:rsid w:val="00E44749"/>
    <w:rsid w:val="00E456E9"/>
    <w:rsid w:val="00E45883"/>
    <w:rsid w:val="00E50F5C"/>
    <w:rsid w:val="00E56A13"/>
    <w:rsid w:val="00E60123"/>
    <w:rsid w:val="00E7343C"/>
    <w:rsid w:val="00E734AA"/>
    <w:rsid w:val="00E738E6"/>
    <w:rsid w:val="00E76CAF"/>
    <w:rsid w:val="00E80AB1"/>
    <w:rsid w:val="00E829B9"/>
    <w:rsid w:val="00E93377"/>
    <w:rsid w:val="00EB09B7"/>
    <w:rsid w:val="00EB1E96"/>
    <w:rsid w:val="00EB6CE0"/>
    <w:rsid w:val="00EB784A"/>
    <w:rsid w:val="00EC08FF"/>
    <w:rsid w:val="00EC456A"/>
    <w:rsid w:val="00ED145A"/>
    <w:rsid w:val="00ED620A"/>
    <w:rsid w:val="00ED6352"/>
    <w:rsid w:val="00EE3A9D"/>
    <w:rsid w:val="00EE3DF2"/>
    <w:rsid w:val="00EE7D7C"/>
    <w:rsid w:val="00EF61F8"/>
    <w:rsid w:val="00F01581"/>
    <w:rsid w:val="00F12C35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633E"/>
    <w:rsid w:val="00F47A79"/>
    <w:rsid w:val="00F61BB1"/>
    <w:rsid w:val="00F647F2"/>
    <w:rsid w:val="00F7005E"/>
    <w:rsid w:val="00F70837"/>
    <w:rsid w:val="00F74228"/>
    <w:rsid w:val="00F74423"/>
    <w:rsid w:val="00F76E0D"/>
    <w:rsid w:val="00F773BE"/>
    <w:rsid w:val="00F809E1"/>
    <w:rsid w:val="00F951FD"/>
    <w:rsid w:val="00FA6784"/>
    <w:rsid w:val="00FB0B18"/>
    <w:rsid w:val="00FB0DC7"/>
    <w:rsid w:val="00FB6386"/>
    <w:rsid w:val="00FB7137"/>
    <w:rsid w:val="00FC0885"/>
    <w:rsid w:val="00FC1873"/>
    <w:rsid w:val="00FC6802"/>
    <w:rsid w:val="00FD6113"/>
    <w:rsid w:val="00FE0A0B"/>
    <w:rsid w:val="00FE70EA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qFormat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D6475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2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2">
    <w:name w:val="列表编号2"/>
    <w:basedOn w:val="NoList"/>
    <w:rsid w:val="00E13C26"/>
    <w:pPr>
      <w:numPr>
        <w:numId w:val="3"/>
      </w:numPr>
    </w:pPr>
  </w:style>
  <w:style w:type="numbering" w:customStyle="1" w:styleId="1">
    <w:name w:val="项目编号1"/>
    <w:basedOn w:val="NoList"/>
    <w:rsid w:val="00E13C26"/>
    <w:pPr>
      <w:numPr>
        <w:numId w:val="2"/>
      </w:numPr>
    </w:pPr>
  </w:style>
  <w:style w:type="character" w:customStyle="1" w:styleId="ListChar">
    <w:name w:val="List Char"/>
    <w:link w:val="List"/>
    <w:rsid w:val="00E13C2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E13C2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E13C26"/>
  </w:style>
  <w:style w:type="paragraph" w:customStyle="1" w:styleId="Proposal">
    <w:name w:val="Proposal"/>
    <w:basedOn w:val="Normal"/>
    <w:link w:val="ProposalChar"/>
    <w:qFormat/>
    <w:rsid w:val="00E13C26"/>
    <w:pPr>
      <w:numPr>
        <w:numId w:val="4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3C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13C26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13C2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13C26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E13C26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E13C2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TALLeft050cm">
    <w:name w:val="TAL + Left:  050 cm"/>
    <w:basedOn w:val="TAL"/>
    <w:rsid w:val="00C170D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593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2022-04-25T21:54:00Z</dcterms:created>
  <dcterms:modified xsi:type="dcterms:W3CDTF">2022-04-25T21:54:00Z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