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35F84273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3A2F3E">
        <w:rPr>
          <w:b/>
          <w:sz w:val="24"/>
          <w:szCs w:val="24"/>
        </w:rPr>
        <w:t>3417</w:t>
      </w:r>
    </w:p>
    <w:p w14:paraId="4E8ED942" w14:textId="1083B922" w:rsidR="00C27F88" w:rsidRDefault="00ED4E02" w:rsidP="00C27F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 w:rsidR="00C27F88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27F8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27F88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023B9">
        <w:rPr>
          <w:b/>
          <w:noProof/>
          <w:sz w:val="24"/>
        </w:rPr>
        <w:t>May</w:t>
      </w:r>
      <w:r w:rsidR="00C27F88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2C5F3EA4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E95870">
              <w:rPr>
                <w:b/>
                <w:sz w:val="28"/>
              </w:rPr>
              <w:t>4</w:t>
            </w:r>
            <w:r w:rsidR="00B949D7">
              <w:rPr>
                <w:b/>
                <w:sz w:val="28"/>
              </w:rPr>
              <w:t>7</w:t>
            </w:r>
            <w:r w:rsidR="00E95870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032C5FEE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D4485D">
              <w:rPr>
                <w:b/>
                <w:sz w:val="28"/>
              </w:rPr>
              <w:t>0919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1DD94101" w:rsidR="004D1706" w:rsidRDefault="00392228" w:rsidP="004D1706">
            <w:pPr>
              <w:pStyle w:val="CRCoverPage"/>
              <w:spacing w:after="0"/>
              <w:ind w:left="100"/>
            </w:pPr>
            <w:r w:rsidRPr="00392228">
              <w:t xml:space="preserve">ASN.1 updates on </w:t>
            </w:r>
            <w:r w:rsidR="002625DF">
              <w:t xml:space="preserve">5G </w:t>
            </w:r>
            <w:proofErr w:type="spellStart"/>
            <w:r w:rsidRPr="00392228">
              <w:t>ProSe</w:t>
            </w:r>
            <w:proofErr w:type="spellEnd"/>
            <w:r w:rsidRPr="00392228">
              <w:t xml:space="preserve"> AMBR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7F9DE916" w:rsidR="00093F21" w:rsidRPr="00CB3100" w:rsidRDefault="009F7995">
            <w:pPr>
              <w:pStyle w:val="CRCoverPage"/>
              <w:spacing w:after="0"/>
              <w:ind w:left="100"/>
            </w:pPr>
            <w:proofErr w:type="spellStart"/>
            <w:r w:rsidRPr="009F7995">
              <w:t>NR_SL_relay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121C7989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2442AA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7A7C69C8" w:rsidR="007F6FB4" w:rsidRDefault="00A376EB" w:rsidP="00327557">
            <w:pPr>
              <w:pStyle w:val="CRCoverPage"/>
              <w:spacing w:after="0"/>
              <w:ind w:left="100"/>
            </w:pPr>
            <w:r>
              <w:t xml:space="preserve">When the 5G </w:t>
            </w:r>
            <w:proofErr w:type="spellStart"/>
            <w:r>
              <w:rPr>
                <w:snapToGrid w:val="0"/>
              </w:rPr>
              <w:t>ProSe</w:t>
            </w:r>
            <w:proofErr w:type="spellEnd"/>
            <w:r>
              <w:rPr>
                <w:snapToGrid w:val="0"/>
              </w:rPr>
              <w:t xml:space="preserve"> UE PC5 AMBR </w:t>
            </w:r>
            <w:r w:rsidR="00307F11">
              <w:rPr>
                <w:snapToGrid w:val="0"/>
              </w:rPr>
              <w:t xml:space="preserve">IE </w:t>
            </w:r>
            <w:r>
              <w:rPr>
                <w:snapToGrid w:val="0"/>
              </w:rPr>
              <w:t xml:space="preserve">was introduced in R17, </w:t>
            </w:r>
            <w:r w:rsidR="00A5447D">
              <w:rPr>
                <w:snapToGrid w:val="0"/>
              </w:rPr>
              <w:t xml:space="preserve">the related specifications, i.e., </w:t>
            </w:r>
            <w:proofErr w:type="spellStart"/>
            <w:r>
              <w:rPr>
                <w:snapToGrid w:val="0"/>
              </w:rPr>
              <w:t>XnAP</w:t>
            </w:r>
            <w:proofErr w:type="spellEnd"/>
            <w:r>
              <w:rPr>
                <w:snapToGrid w:val="0"/>
              </w:rPr>
              <w:t>, NGAP, and F1AP</w:t>
            </w:r>
            <w:r w:rsidR="00A5447D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>are aligned by referring to NR SL AMBR.</w:t>
            </w:r>
            <w:r w:rsidR="00684E6E">
              <w:rPr>
                <w:snapToGrid w:val="0"/>
              </w:rPr>
              <w:t xml:space="preserve"> After some discussion, </w:t>
            </w:r>
            <w:r w:rsidR="00340F28">
              <w:rPr>
                <w:snapToGrid w:val="0"/>
              </w:rPr>
              <w:t xml:space="preserve">it has been concluded that </w:t>
            </w:r>
            <w:r w:rsidR="003A10DC">
              <w:rPr>
                <w:snapToGrid w:val="0"/>
              </w:rPr>
              <w:t xml:space="preserve">in ASN.1 </w:t>
            </w:r>
            <w:r w:rsidR="00340F28">
              <w:rPr>
                <w:snapToGrid w:val="0"/>
              </w:rPr>
              <w:t>a whole set of new IEs are ad</w:t>
            </w:r>
            <w:r w:rsidR="00EA63FD">
              <w:rPr>
                <w:snapToGrid w:val="0"/>
              </w:rPr>
              <w:t>o</w:t>
            </w:r>
            <w:r w:rsidR="00340F28">
              <w:rPr>
                <w:snapToGrid w:val="0"/>
              </w:rPr>
              <w:t xml:space="preserve">pted for 5G </w:t>
            </w:r>
            <w:proofErr w:type="spellStart"/>
            <w:r w:rsidR="00340F28">
              <w:rPr>
                <w:snapToGrid w:val="0"/>
              </w:rPr>
              <w:t>ProSe</w:t>
            </w:r>
            <w:proofErr w:type="spellEnd"/>
            <w:r w:rsidR="00F303DC">
              <w:rPr>
                <w:snapToGrid w:val="0"/>
              </w:rPr>
              <w:t>. Though in F1AP</w:t>
            </w:r>
            <w:r w:rsidR="006720CA">
              <w:rPr>
                <w:snapToGrid w:val="0"/>
              </w:rPr>
              <w:t xml:space="preserve"> ASN.1</w:t>
            </w:r>
            <w:r w:rsidR="00F303DC">
              <w:rPr>
                <w:snapToGrid w:val="0"/>
              </w:rPr>
              <w:t xml:space="preserve">, </w:t>
            </w:r>
            <w:r w:rsidR="00E45AAD">
              <w:rPr>
                <w:snapToGrid w:val="0"/>
              </w:rPr>
              <w:t xml:space="preserve">the 5G </w:t>
            </w:r>
            <w:proofErr w:type="spellStart"/>
            <w:r w:rsidR="00E45AAD">
              <w:rPr>
                <w:snapToGrid w:val="0"/>
              </w:rPr>
              <w:t>ProSe</w:t>
            </w:r>
            <w:proofErr w:type="spellEnd"/>
            <w:r w:rsidR="00E45AAD">
              <w:rPr>
                <w:snapToGrid w:val="0"/>
              </w:rPr>
              <w:t xml:space="preserve"> UE PC5 AMBR</w:t>
            </w:r>
            <w:r w:rsidR="00F303DC">
              <w:rPr>
                <w:snapToGrid w:val="0"/>
              </w:rPr>
              <w:t xml:space="preserve"> IE</w:t>
            </w:r>
            <w:r w:rsidR="00D03930">
              <w:rPr>
                <w:snapToGrid w:val="0"/>
              </w:rPr>
              <w:t xml:space="preserve"> </w:t>
            </w:r>
            <w:r w:rsidR="000F1821">
              <w:rPr>
                <w:snapToGrid w:val="0"/>
              </w:rPr>
              <w:t>still</w:t>
            </w:r>
            <w:r w:rsidR="00F303DC">
              <w:rPr>
                <w:snapToGrid w:val="0"/>
              </w:rPr>
              <w:t xml:space="preserve"> </w:t>
            </w:r>
            <w:r w:rsidR="002152E4">
              <w:rPr>
                <w:snapToGrid w:val="0"/>
              </w:rPr>
              <w:t>refers</w:t>
            </w:r>
            <w:r w:rsidR="00F303DC">
              <w:rPr>
                <w:snapToGrid w:val="0"/>
              </w:rPr>
              <w:t xml:space="preserve"> to the legacy NR SL AMBR.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47256" w14:textId="12C5B031" w:rsidR="006E7F04" w:rsidRDefault="00F303DC" w:rsidP="004838E3">
            <w:pPr>
              <w:pStyle w:val="CRCoverPage"/>
              <w:spacing w:after="0"/>
              <w:ind w:left="100"/>
            </w:pPr>
            <w:r>
              <w:t xml:space="preserve">Introduce a specific IE for 5G </w:t>
            </w:r>
            <w:proofErr w:type="spellStart"/>
            <w:r>
              <w:t>ProSe</w:t>
            </w:r>
            <w:proofErr w:type="spellEnd"/>
            <w:r>
              <w:t xml:space="preserve"> UE PC5 AMBR in ASN.1</w:t>
            </w:r>
            <w:r w:rsidR="00B75C35">
              <w:t>,</w:t>
            </w:r>
            <w:r w:rsidR="009A6493">
              <w:t xml:space="preserve"> as </w:t>
            </w:r>
            <w:r w:rsidR="002069F3">
              <w:t>what have been done in</w:t>
            </w:r>
            <w:r w:rsidR="009A6493">
              <w:t xml:space="preserve"> </w:t>
            </w:r>
            <w:proofErr w:type="spellStart"/>
            <w:r w:rsidR="009A6493">
              <w:t>XnAP</w:t>
            </w:r>
            <w:proofErr w:type="spellEnd"/>
            <w:r w:rsidR="009A6493">
              <w:t xml:space="preserve"> and NGAP.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43A880AB" w:rsidR="00FF0AB4" w:rsidRDefault="002E24AA" w:rsidP="00F30072">
            <w:pPr>
              <w:pStyle w:val="CRCoverPage"/>
              <w:spacing w:after="0"/>
            </w:pPr>
            <w:r>
              <w:t xml:space="preserve"> Mixed usage of legacy and new IEs remain</w:t>
            </w:r>
            <w:r w:rsidR="00985E8B">
              <w:t>s</w:t>
            </w:r>
            <w:r w:rsidR="001B1F8C">
              <w:t xml:space="preserve"> in ASN.1</w:t>
            </w:r>
            <w:r w:rsidR="00117984">
              <w:t xml:space="preserve"> for 5G </w:t>
            </w:r>
            <w:proofErr w:type="spellStart"/>
            <w:r w:rsidR="00117984">
              <w:t>ProSe</w:t>
            </w:r>
            <w:proofErr w:type="spellEnd"/>
            <w:r w:rsidR="00117984">
              <w:t>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1B4B44A1" w:rsidR="00D27121" w:rsidRDefault="00C869E1" w:rsidP="00D27121">
            <w:pPr>
              <w:pStyle w:val="CRCoverPage"/>
              <w:spacing w:after="0"/>
              <w:ind w:left="100"/>
            </w:pPr>
            <w:r>
              <w:t>9.4.4, 9.4.5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4FD5D66C" w:rsidR="00876E7A" w:rsidRDefault="00876E7A">
      <w:pPr>
        <w:spacing w:after="0" w:line="240" w:lineRule="auto"/>
      </w:pPr>
      <w:r>
        <w:br w:type="page"/>
      </w:r>
    </w:p>
    <w:p w14:paraId="4077E1F9" w14:textId="77777777" w:rsidR="00D22175" w:rsidRDefault="00D22175" w:rsidP="00D75066">
      <w:pPr>
        <w:pStyle w:val="Heading3"/>
        <w:sectPr w:rsidR="00D22175" w:rsidSect="005273B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" w:name="_MON_1561451001"/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99038965"/>
      <w:bookmarkStart w:id="14" w:name="_Toc99731228"/>
      <w:bookmarkEnd w:id="1"/>
    </w:p>
    <w:p w14:paraId="1D7D3333" w14:textId="05F26E23" w:rsidR="00D75066" w:rsidRPr="00EA5FA7" w:rsidRDefault="00D75066" w:rsidP="00D75066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722000B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E68A201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F1BCB71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858880A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767C73D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35366AC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196A375" w14:textId="77777777" w:rsidR="00D75066" w:rsidRPr="00EA5FA7" w:rsidRDefault="00D75066" w:rsidP="00D75066">
      <w:pPr>
        <w:pStyle w:val="PL"/>
        <w:rPr>
          <w:snapToGrid w:val="0"/>
        </w:rPr>
      </w:pPr>
    </w:p>
    <w:p w14:paraId="3B09AA94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CE1B8F8" w14:textId="77777777" w:rsidR="00D75066" w:rsidRPr="00EA5FA7" w:rsidRDefault="00D75066" w:rsidP="00D7506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A81EDB0" w14:textId="77777777" w:rsidR="00D75066" w:rsidRPr="00EA5FA7" w:rsidRDefault="00D75066" w:rsidP="00D75066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f1ap-PDU-Contents (1) }</w:t>
      </w:r>
    </w:p>
    <w:p w14:paraId="658872D8" w14:textId="77777777" w:rsidR="00D75066" w:rsidRPr="00EA5FA7" w:rsidRDefault="00D75066" w:rsidP="00D75066">
      <w:pPr>
        <w:pStyle w:val="PL"/>
        <w:rPr>
          <w:snapToGrid w:val="0"/>
        </w:rPr>
      </w:pPr>
    </w:p>
    <w:p w14:paraId="3EAAB6B0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62F5F32" w14:textId="77777777" w:rsidR="00D75066" w:rsidRPr="00EA5FA7" w:rsidRDefault="00D75066" w:rsidP="00D75066">
      <w:pPr>
        <w:pStyle w:val="PL"/>
        <w:rPr>
          <w:snapToGrid w:val="0"/>
        </w:rPr>
      </w:pPr>
    </w:p>
    <w:p w14:paraId="5263D229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A82564B" w14:textId="77777777" w:rsidR="00D75066" w:rsidRPr="00EA5FA7" w:rsidRDefault="00D75066" w:rsidP="00D75066">
      <w:pPr>
        <w:pStyle w:val="PL"/>
        <w:rPr>
          <w:snapToGrid w:val="0"/>
        </w:rPr>
      </w:pPr>
    </w:p>
    <w:p w14:paraId="55356E8F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DF52B1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B743BF8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352D9A0C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17B8910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460852" w14:textId="77777777" w:rsidR="00D75066" w:rsidRPr="00EA5FA7" w:rsidRDefault="00D75066" w:rsidP="00D75066">
      <w:pPr>
        <w:pStyle w:val="PL"/>
        <w:rPr>
          <w:snapToGrid w:val="0"/>
        </w:rPr>
      </w:pPr>
    </w:p>
    <w:p w14:paraId="78BA2600" w14:textId="77777777" w:rsidR="00D75066" w:rsidRPr="00EA5FA7" w:rsidRDefault="00D75066" w:rsidP="00D75066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1850C3B7" w14:textId="77777777" w:rsidR="00D75066" w:rsidRPr="00DA11D0" w:rsidRDefault="00D75066" w:rsidP="00D75066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FailedToBeModified</w:t>
      </w:r>
      <w:proofErr w:type="spellEnd"/>
      <w:r w:rsidRPr="00DA11D0">
        <w:rPr>
          <w:rFonts w:eastAsia="SimSun"/>
          <w:snapToGrid w:val="0"/>
        </w:rPr>
        <w:t>-Item,</w:t>
      </w:r>
    </w:p>
    <w:p w14:paraId="6D7104BE" w14:textId="77777777" w:rsidR="00D75066" w:rsidRPr="00DA11D0" w:rsidRDefault="00D75066" w:rsidP="00D75066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</w:t>
      </w:r>
      <w:proofErr w:type="spellEnd"/>
      <w:r w:rsidRPr="00DA11D0">
        <w:rPr>
          <w:rFonts w:eastAsia="SimSun"/>
          <w:snapToGrid w:val="0"/>
        </w:rPr>
        <w:t>-Item,</w:t>
      </w:r>
    </w:p>
    <w:p w14:paraId="23CFCEE2" w14:textId="77777777" w:rsidR="00D75066" w:rsidRPr="00DA11D0" w:rsidRDefault="00D75066" w:rsidP="00D75066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</w:t>
      </w:r>
      <w:proofErr w:type="spellStart"/>
      <w:r w:rsidRPr="00DA11D0">
        <w:rPr>
          <w:rFonts w:eastAsia="SimSun"/>
          <w:snapToGrid w:val="0"/>
        </w:rPr>
        <w:t>FailedToBeSetupMod</w:t>
      </w:r>
      <w:proofErr w:type="spellEnd"/>
      <w:r w:rsidRPr="00DA11D0">
        <w:rPr>
          <w:rFonts w:eastAsia="SimSun"/>
          <w:snapToGrid w:val="0"/>
        </w:rPr>
        <w:t>-Item,</w:t>
      </w:r>
    </w:p>
    <w:p w14:paraId="76407044" w14:textId="77777777" w:rsidR="00D75066" w:rsidRPr="00DA11D0" w:rsidRDefault="00D75066" w:rsidP="00D75066">
      <w:pPr>
        <w:pStyle w:val="PL"/>
        <w:rPr>
          <w:rFonts w:eastAsia="SimSun"/>
          <w:snapToGrid w:val="0"/>
        </w:rPr>
      </w:pPr>
      <w:r w:rsidRPr="00DA11D0">
        <w:tab/>
      </w:r>
      <w:proofErr w:type="spellStart"/>
      <w:r w:rsidRPr="00DA11D0">
        <w:t>BroadcastMRBs</w:t>
      </w:r>
      <w:proofErr w:type="spellEnd"/>
      <w:r w:rsidRPr="00DA11D0">
        <w:rPr>
          <w:rFonts w:eastAsia="SimSun"/>
          <w:snapToGrid w:val="0"/>
        </w:rPr>
        <w:t>-Modified-Item,</w:t>
      </w:r>
    </w:p>
    <w:p w14:paraId="63A5E725" w14:textId="1F131886" w:rsidR="00CD1B65" w:rsidRDefault="00CD1B65" w:rsidP="00CA793E"/>
    <w:p w14:paraId="199E2C54" w14:textId="77777777" w:rsidR="009138F9" w:rsidRDefault="009138F9" w:rsidP="009138F9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</w:t>
      </w:r>
    </w:p>
    <w:p w14:paraId="4C33AD2F" w14:textId="77777777" w:rsidR="006F20E8" w:rsidRPr="00EA5FA7" w:rsidRDefault="006F20E8" w:rsidP="006F20E8">
      <w:pPr>
        <w:pStyle w:val="PL"/>
      </w:pPr>
    </w:p>
    <w:p w14:paraId="7587D2E4" w14:textId="77777777" w:rsidR="006F20E8" w:rsidRPr="00EA5FA7" w:rsidRDefault="006F20E8" w:rsidP="006F20E8">
      <w:pPr>
        <w:pStyle w:val="PL"/>
      </w:pPr>
      <w:r w:rsidRPr="00EA5FA7">
        <w:t>-- **************************************************************</w:t>
      </w:r>
    </w:p>
    <w:p w14:paraId="76B26777" w14:textId="77777777" w:rsidR="006F20E8" w:rsidRPr="00EA5FA7" w:rsidRDefault="006F20E8" w:rsidP="006F20E8">
      <w:pPr>
        <w:pStyle w:val="PL"/>
      </w:pPr>
      <w:r w:rsidRPr="00EA5FA7">
        <w:t>--</w:t>
      </w:r>
    </w:p>
    <w:p w14:paraId="35383D23" w14:textId="77777777" w:rsidR="006F20E8" w:rsidRPr="00EA5FA7" w:rsidRDefault="006F20E8" w:rsidP="006F20E8">
      <w:pPr>
        <w:pStyle w:val="PL"/>
        <w:outlineLvl w:val="4"/>
      </w:pPr>
      <w:r w:rsidRPr="00EA5FA7">
        <w:t>-- UE CONTEXT SETUP REQUEST</w:t>
      </w:r>
    </w:p>
    <w:p w14:paraId="498E39C3" w14:textId="77777777" w:rsidR="006F20E8" w:rsidRPr="00EA5FA7" w:rsidRDefault="006F20E8" w:rsidP="006F20E8">
      <w:pPr>
        <w:pStyle w:val="PL"/>
      </w:pPr>
      <w:r w:rsidRPr="00EA5FA7">
        <w:t>--</w:t>
      </w:r>
    </w:p>
    <w:p w14:paraId="704AC3B4" w14:textId="77777777" w:rsidR="006F20E8" w:rsidRPr="00EA5FA7" w:rsidRDefault="006F20E8" w:rsidP="006F20E8">
      <w:pPr>
        <w:pStyle w:val="PL"/>
      </w:pPr>
      <w:r w:rsidRPr="00EA5FA7">
        <w:t>-- **************************************************************</w:t>
      </w:r>
    </w:p>
    <w:p w14:paraId="7F42D6BC" w14:textId="77777777" w:rsidR="006F20E8" w:rsidRPr="00EA5FA7" w:rsidRDefault="006F20E8" w:rsidP="006F20E8">
      <w:pPr>
        <w:pStyle w:val="PL"/>
      </w:pPr>
    </w:p>
    <w:p w14:paraId="4234DE5C" w14:textId="77777777" w:rsidR="006F20E8" w:rsidRPr="00EA5FA7" w:rsidRDefault="006F20E8" w:rsidP="006F20E8">
      <w:pPr>
        <w:pStyle w:val="PL"/>
      </w:pPr>
      <w:proofErr w:type="spellStart"/>
      <w:r w:rsidRPr="00EA5FA7">
        <w:t>UEContextSetupRequest</w:t>
      </w:r>
      <w:proofErr w:type="spellEnd"/>
      <w:r w:rsidRPr="00EA5FA7">
        <w:t xml:space="preserve"> ::= SEQUENCE {</w:t>
      </w:r>
    </w:p>
    <w:p w14:paraId="01435734" w14:textId="77777777" w:rsidR="006F20E8" w:rsidRPr="00EA5FA7" w:rsidRDefault="006F20E8" w:rsidP="006F20E8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UEContextSetupRequestIEs</w:t>
      </w:r>
      <w:proofErr w:type="spellEnd"/>
      <w:r w:rsidRPr="00EA5FA7">
        <w:t>} },</w:t>
      </w:r>
    </w:p>
    <w:p w14:paraId="0F7508F6" w14:textId="77777777" w:rsidR="006F20E8" w:rsidRPr="00EA5FA7" w:rsidRDefault="006F20E8" w:rsidP="006F20E8">
      <w:pPr>
        <w:pStyle w:val="PL"/>
      </w:pPr>
      <w:r w:rsidRPr="00EA5FA7">
        <w:tab/>
        <w:t>...</w:t>
      </w:r>
    </w:p>
    <w:p w14:paraId="17E57926" w14:textId="77777777" w:rsidR="006F20E8" w:rsidRPr="00EA5FA7" w:rsidRDefault="006F20E8" w:rsidP="006F20E8">
      <w:pPr>
        <w:pStyle w:val="PL"/>
      </w:pPr>
      <w:r w:rsidRPr="00EA5FA7">
        <w:t>}</w:t>
      </w:r>
    </w:p>
    <w:p w14:paraId="59655320" w14:textId="77777777" w:rsidR="006F20E8" w:rsidRPr="00EA5FA7" w:rsidRDefault="006F20E8" w:rsidP="006F20E8">
      <w:pPr>
        <w:pStyle w:val="PL"/>
      </w:pPr>
    </w:p>
    <w:p w14:paraId="1F32CA2E" w14:textId="77777777" w:rsidR="006F20E8" w:rsidRPr="00EA5FA7" w:rsidRDefault="006F20E8" w:rsidP="006F20E8">
      <w:pPr>
        <w:pStyle w:val="PL"/>
      </w:pPr>
      <w:proofErr w:type="spellStart"/>
      <w:r w:rsidRPr="00EA5FA7">
        <w:t>UEContextSetupRequestIEs</w:t>
      </w:r>
      <w:proofErr w:type="spellEnd"/>
      <w:r w:rsidRPr="00EA5FA7">
        <w:t xml:space="preserve"> F1AP-PROTOCOL-IES ::= {</w:t>
      </w:r>
    </w:p>
    <w:p w14:paraId="7A8316E2" w14:textId="77777777" w:rsidR="006F20E8" w:rsidRPr="00EA5FA7" w:rsidRDefault="006F20E8" w:rsidP="006F20E8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211C395" w14:textId="77777777" w:rsidR="006F20E8" w:rsidRPr="00EA5FA7" w:rsidRDefault="006F20E8" w:rsidP="006F20E8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4E88D8C2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72F07C11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D4801B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9433CE4" w14:textId="77777777" w:rsidR="006F20E8" w:rsidRPr="00EA5FA7" w:rsidRDefault="006F20E8" w:rsidP="006F20E8">
      <w:pPr>
        <w:pStyle w:val="PL"/>
        <w:rPr>
          <w:rFonts w:eastAsia="SimSun"/>
        </w:rPr>
      </w:pPr>
      <w:r w:rsidRPr="00EA5FA7">
        <w:tab/>
        <w:t>{ ID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7383A954" w14:textId="77777777" w:rsidR="006F20E8" w:rsidRPr="00EA5FA7" w:rsidRDefault="006F20E8" w:rsidP="006F20E8">
      <w:pPr>
        <w:pStyle w:val="PL"/>
      </w:pPr>
      <w:r w:rsidRPr="00EA5FA7">
        <w:rPr>
          <w:rFonts w:eastAsia="SimSun"/>
        </w:rPr>
        <w:tab/>
        <w:t>{ ID id-Candidate-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D03E5B1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8F799D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394C5C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333479" w14:textId="77777777" w:rsidR="006F20E8" w:rsidRPr="00EA5FA7" w:rsidRDefault="006F20E8" w:rsidP="006F20E8">
      <w:pPr>
        <w:pStyle w:val="PL"/>
      </w:pPr>
      <w:r w:rsidRPr="00EA5FA7">
        <w:tab/>
        <w:t>{ ID id-SRBs-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70D1A2" w14:textId="77777777" w:rsidR="006F20E8" w:rsidRPr="00EA5FA7" w:rsidRDefault="006F20E8" w:rsidP="006F20E8">
      <w:pPr>
        <w:pStyle w:val="PL"/>
      </w:pPr>
      <w:r w:rsidRPr="00EA5FA7">
        <w:tab/>
        <w:t>{ ID id-DRBs-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271F39" w14:textId="77777777" w:rsidR="006F20E8" w:rsidRPr="00EA5FA7" w:rsidRDefault="006F20E8" w:rsidP="006F20E8">
      <w:pPr>
        <w:pStyle w:val="PL"/>
      </w:pPr>
      <w:r w:rsidRPr="00EA5FA7">
        <w:lastRenderedPageBreak/>
        <w:tab/>
        <w:t>{ ID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E5B2B7" w14:textId="77777777" w:rsidR="006F20E8" w:rsidRPr="00EA5FA7" w:rsidRDefault="006F20E8" w:rsidP="006F20E8">
      <w:pPr>
        <w:pStyle w:val="PL"/>
      </w:pPr>
      <w:r w:rsidRPr="00EA5FA7">
        <w:tab/>
        <w:t>{ ID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05C444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471782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MaskedIMEISV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5D8F8C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ServingPLMN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58C5FA" w14:textId="77777777" w:rsidR="006F20E8" w:rsidRPr="00EA5FA7" w:rsidRDefault="006F20E8" w:rsidP="006F20E8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3AFD2AD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B31FBEE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279AC56F" w14:textId="77777777" w:rsidR="006F20E8" w:rsidRPr="00EA5FA7" w:rsidRDefault="006F20E8" w:rsidP="006F20E8">
      <w:pPr>
        <w:pStyle w:val="PL"/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950358" w14:textId="77777777" w:rsidR="006F20E8" w:rsidRPr="00EA5FA7" w:rsidRDefault="006F20E8" w:rsidP="006F20E8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AAE46DF" w14:textId="77777777" w:rsidR="006F20E8" w:rsidRPr="00EA5FA7" w:rsidRDefault="006F20E8" w:rsidP="006F20E8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7AE1B53F" w14:textId="77777777" w:rsidR="006F20E8" w:rsidRPr="00EA5FA7" w:rsidRDefault="006F20E8" w:rsidP="006F20E8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TraceActivation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3FF322BB" w14:textId="77777777" w:rsidR="006F20E8" w:rsidRPr="00B80478" w:rsidRDefault="006F20E8" w:rsidP="006F20E8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6D8828B0" w14:textId="77777777" w:rsidR="006F20E8" w:rsidRPr="00B80478" w:rsidRDefault="006F20E8" w:rsidP="006F20E8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1B8DD017" w14:textId="77777777" w:rsidR="006F20E8" w:rsidRPr="001B6276" w:rsidRDefault="006F20E8" w:rsidP="006F20E8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ConfiguredBAPAddress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BAPAddress</w:t>
      </w:r>
      <w:proofErr w:type="spellEnd"/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2A74C86A" w14:textId="77777777" w:rsidR="006F20E8" w:rsidRPr="001B6276" w:rsidRDefault="006F20E8" w:rsidP="006F20E8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5D395DFA" w14:textId="77777777" w:rsidR="006F20E8" w:rsidRPr="001B6276" w:rsidRDefault="006F20E8" w:rsidP="006F20E8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CD726FE" w14:textId="77777777" w:rsidR="006F20E8" w:rsidRPr="001B6276" w:rsidRDefault="006F20E8" w:rsidP="006F20E8">
      <w:pPr>
        <w:pStyle w:val="PL"/>
        <w:rPr>
          <w:snapToGrid w:val="0"/>
        </w:rPr>
      </w:pPr>
      <w:r w:rsidRPr="001B6276">
        <w:rPr>
          <w:snapToGrid w:val="0"/>
        </w:rPr>
        <w:tab/>
        <w:t>{ ID id-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NRUESidelinkAggregateMaximumBitrate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4FFE30B" w14:textId="77777777" w:rsidR="006F20E8" w:rsidRPr="001B6276" w:rsidRDefault="006F20E8" w:rsidP="006F20E8">
      <w:pPr>
        <w:pStyle w:val="PL"/>
        <w:rPr>
          <w:snapToGrid w:val="0"/>
        </w:rPr>
      </w:pPr>
      <w:r w:rsidRPr="001B6276">
        <w:rPr>
          <w:snapToGrid w:val="0"/>
        </w:rPr>
        <w:tab/>
        <w:t>{ ID id-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LTEUESidelinkAggregateMaximumBitrate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7B6181A" w14:textId="77777777" w:rsidR="006F20E8" w:rsidRPr="001B6276" w:rsidRDefault="006F20E8" w:rsidP="006F20E8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 xml:space="preserve">TYPE </w:t>
      </w:r>
      <w:proofErr w:type="spellStart"/>
      <w:r w:rsidRPr="001B6276">
        <w:rPr>
          <w:snapToGrid w:val="0"/>
        </w:rPr>
        <w:t>BitRate</w:t>
      </w:r>
      <w:proofErr w:type="spellEnd"/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2FC787FF" w14:textId="77777777" w:rsidR="006F20E8" w:rsidRPr="005251DB" w:rsidRDefault="006F20E8" w:rsidP="006F20E8">
      <w:pPr>
        <w:pStyle w:val="PL"/>
        <w:rPr>
          <w:snapToGrid w:val="0"/>
        </w:rPr>
      </w:pPr>
      <w:r w:rsidRPr="001B6276">
        <w:rPr>
          <w:snapToGrid w:val="0"/>
        </w:rPr>
        <w:tab/>
        <w:t>{ ID id-SLDRBs-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</w:t>
      </w:r>
      <w:proofErr w:type="spellStart"/>
      <w:r w:rsidRPr="001B6276">
        <w:rPr>
          <w:snapToGrid w:val="0"/>
        </w:rPr>
        <w:t>ToBeSetup</w:t>
      </w:r>
      <w:proofErr w:type="spellEnd"/>
      <w:r w:rsidRPr="001B6276">
        <w:rPr>
          <w:snapToGrid w:val="0"/>
        </w:rPr>
        <w:t>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14B9005B" w14:textId="77777777" w:rsidR="006F20E8" w:rsidRDefault="006F20E8" w:rsidP="006F20E8">
      <w:pPr>
        <w:pStyle w:val="PL"/>
        <w:rPr>
          <w:snapToGrid w:val="0"/>
        </w:rPr>
      </w:pPr>
      <w:r w:rsidRPr="005251DB">
        <w:rPr>
          <w:snapToGrid w:val="0"/>
        </w:rPr>
        <w:tab/>
        <w:t>{ ID id-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 xml:space="preserve">TYPE </w:t>
      </w:r>
      <w:proofErr w:type="spellStart"/>
      <w:r w:rsidRPr="005251DB">
        <w:rPr>
          <w:snapToGrid w:val="0"/>
        </w:rPr>
        <w:t>ConditionalInterDUMobilityInformation</w:t>
      </w:r>
      <w:proofErr w:type="spellEnd"/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84F57D0" w14:textId="77777777" w:rsidR="006F20E8" w:rsidRPr="00EE063F" w:rsidRDefault="006F20E8" w:rsidP="006F20E8">
      <w:pPr>
        <w:pStyle w:val="PL"/>
        <w:rPr>
          <w:snapToGrid w:val="0"/>
        </w:rPr>
      </w:pPr>
      <w:r w:rsidRPr="000C19B4">
        <w:rPr>
          <w:snapToGrid w:val="0"/>
        </w:rPr>
        <w:tab/>
        <w:t>{ ID id-</w:t>
      </w:r>
      <w:proofErr w:type="spellStart"/>
      <w:r w:rsidRPr="000C19B4">
        <w:rPr>
          <w:snapToGrid w:val="0"/>
        </w:rPr>
        <w:t>ManagementBasedMDTPLMNList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proofErr w:type="spellStart"/>
      <w:r w:rsidRPr="000C19B4">
        <w:rPr>
          <w:snapToGrid w:val="0"/>
        </w:rPr>
        <w:t>MDTPLMNList</w:t>
      </w:r>
      <w:proofErr w:type="spellEnd"/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36E8753E" w14:textId="77777777" w:rsidR="006F20E8" w:rsidRDefault="006F20E8" w:rsidP="006F20E8">
      <w:pPr>
        <w:pStyle w:val="PL"/>
        <w:snapToGrid w:val="0"/>
        <w:rPr>
          <w:snapToGrid w:val="0"/>
        </w:rPr>
      </w:pPr>
      <w:r w:rsidRPr="00EE063F">
        <w:rPr>
          <w:snapToGrid w:val="0"/>
        </w:rPr>
        <w:tab/>
        <w:t>{ ID id-</w:t>
      </w:r>
      <w:proofErr w:type="spellStart"/>
      <w:r w:rsidRPr="00EE063F">
        <w:rPr>
          <w:snapToGrid w:val="0"/>
        </w:rPr>
        <w:t>ServingNID</w:t>
      </w:r>
      <w:proofErr w:type="spellEnd"/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EE6AB96" w14:textId="77777777" w:rsidR="006F20E8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25147B9" w14:textId="77777777" w:rsidR="006F20E8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33960D2" w14:textId="77777777" w:rsidR="006F20E8" w:rsidRPr="003D0874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0B441F40" w14:textId="77777777" w:rsidR="006F20E8" w:rsidRDefault="006F20E8" w:rsidP="006F20E8">
      <w:pPr>
        <w:pStyle w:val="PL"/>
        <w:rPr>
          <w:snapToGrid w:val="0"/>
        </w:rPr>
      </w:pPr>
      <w:r w:rsidRPr="003D0874">
        <w:rPr>
          <w:snapToGrid w:val="0"/>
        </w:rPr>
        <w:lastRenderedPageBreak/>
        <w:tab/>
        <w:t>{ ID id-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CRITICALITY ignore</w:t>
      </w:r>
      <w:r w:rsidRPr="003D0874">
        <w:rPr>
          <w:snapToGrid w:val="0"/>
        </w:rPr>
        <w:tab/>
        <w:t xml:space="preserve">TYPE </w:t>
      </w:r>
      <w:proofErr w:type="spellStart"/>
      <w:r w:rsidRPr="003D0874">
        <w:rPr>
          <w:snapToGrid w:val="0"/>
        </w:rPr>
        <w:t>SCGActivationRequest</w:t>
      </w:r>
      <w:proofErr w:type="spellEnd"/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F6F8E40" w14:textId="77777777" w:rsidR="006F20E8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B10957" w14:textId="77777777" w:rsidR="006F20E8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C00B25" w14:textId="59338471" w:rsidR="006F20E8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del w:id="15" w:author="Ericsson" w:date="2022-04-24T09:44:00Z">
        <w:r w:rsidDel="00865B08">
          <w:rPr>
            <w:snapToGrid w:val="0"/>
          </w:rPr>
          <w:delText xml:space="preserve"> NRUESidelinkAggregateMaximumBitrate</w:delText>
        </w:r>
      </w:del>
      <w:ins w:id="16" w:author="Ericsson" w:date="2022-04-24T09:45:00Z">
        <w:r w:rsidR="002E4C47" w:rsidRPr="002E4C47">
          <w:rPr>
            <w:snapToGrid w:val="0"/>
          </w:rPr>
          <w:t xml:space="preserve"> </w:t>
        </w:r>
        <w:r w:rsidR="002E4C47">
          <w:rPr>
            <w:snapToGrid w:val="0"/>
          </w:rPr>
          <w:t>FiveG-ProSeUEPC5AggregateMaximumBitrate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7881A7" w14:textId="77777777" w:rsidR="006F20E8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F12BD36" w14:textId="77777777" w:rsidR="006F20E8" w:rsidRDefault="006F20E8" w:rsidP="006F20E8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F1766A" w14:textId="77777777" w:rsidR="006F20E8" w:rsidRDefault="006F20E8" w:rsidP="006F20E8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658AA62" w14:textId="77777777" w:rsidR="006F20E8" w:rsidRDefault="006F20E8" w:rsidP="006F20E8">
      <w:pPr>
        <w:pStyle w:val="PL"/>
        <w:rPr>
          <w:rFonts w:eastAsia="SimSun"/>
          <w:snapToGrid w:val="0"/>
          <w:lang w:eastAsia="zh-CN"/>
        </w:rPr>
      </w:pPr>
      <w:r>
        <w:tab/>
        <w:t>{ ID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028D3E55" w14:textId="77777777" w:rsidR="006F20E8" w:rsidRPr="00EA5FA7" w:rsidRDefault="006F20E8" w:rsidP="006F20E8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SimSun" w:hint="eastAsia"/>
          <w:snapToGrid w:val="0"/>
          <w:lang w:eastAsia="zh-CN"/>
        </w:rPr>
        <w:t xml:space="preserve">  TYPE 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 w:rsidRPr="00B80478">
        <w:rPr>
          <w:snapToGrid w:val="0"/>
        </w:rPr>
        <w:t>,</w:t>
      </w:r>
    </w:p>
    <w:p w14:paraId="7F9CF65A" w14:textId="77777777" w:rsidR="006F20E8" w:rsidRPr="00EA5FA7" w:rsidRDefault="006F20E8" w:rsidP="006F20E8">
      <w:pPr>
        <w:pStyle w:val="PL"/>
      </w:pPr>
      <w:r w:rsidRPr="00EA5FA7">
        <w:tab/>
        <w:t>...</w:t>
      </w:r>
    </w:p>
    <w:p w14:paraId="43A3D2BC" w14:textId="77777777" w:rsidR="006F20E8" w:rsidRPr="00EA5FA7" w:rsidRDefault="006F20E8" w:rsidP="006F20E8">
      <w:pPr>
        <w:pStyle w:val="PL"/>
      </w:pPr>
      <w:r w:rsidRPr="00EA5FA7">
        <w:t xml:space="preserve">} </w:t>
      </w:r>
    </w:p>
    <w:p w14:paraId="3905D0D9" w14:textId="2F29F08C" w:rsidR="00054AD5" w:rsidRDefault="00054AD5" w:rsidP="00CA793E"/>
    <w:p w14:paraId="75B59393" w14:textId="77777777" w:rsidR="00C47756" w:rsidRDefault="00C47756" w:rsidP="00C47756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76FDEAEC" w14:textId="73D27B62" w:rsidR="00054AD5" w:rsidRDefault="00054AD5" w:rsidP="00CA793E"/>
    <w:p w14:paraId="26BC5F3F" w14:textId="77777777" w:rsidR="00054AD5" w:rsidRPr="00EA5FA7" w:rsidRDefault="00054AD5" w:rsidP="00054AD5">
      <w:pPr>
        <w:pStyle w:val="PL"/>
      </w:pPr>
      <w:r w:rsidRPr="00EA5FA7">
        <w:t>-- **************************************************************</w:t>
      </w:r>
    </w:p>
    <w:p w14:paraId="239EC722" w14:textId="77777777" w:rsidR="00054AD5" w:rsidRPr="00EA5FA7" w:rsidRDefault="00054AD5" w:rsidP="00054AD5">
      <w:pPr>
        <w:pStyle w:val="PL"/>
      </w:pPr>
      <w:r w:rsidRPr="00EA5FA7">
        <w:t>--</w:t>
      </w:r>
    </w:p>
    <w:p w14:paraId="1D4A35A0" w14:textId="77777777" w:rsidR="00054AD5" w:rsidRPr="00EA5FA7" w:rsidRDefault="00054AD5" w:rsidP="00054AD5">
      <w:pPr>
        <w:pStyle w:val="PL"/>
        <w:outlineLvl w:val="4"/>
      </w:pPr>
      <w:r w:rsidRPr="00EA5FA7">
        <w:t>-- UE CONTEXT MODIFICATION REQUEST</w:t>
      </w:r>
    </w:p>
    <w:p w14:paraId="42F7FF89" w14:textId="77777777" w:rsidR="00054AD5" w:rsidRPr="00EA5FA7" w:rsidRDefault="00054AD5" w:rsidP="00054AD5">
      <w:pPr>
        <w:pStyle w:val="PL"/>
      </w:pPr>
      <w:r w:rsidRPr="00EA5FA7">
        <w:t>--</w:t>
      </w:r>
    </w:p>
    <w:p w14:paraId="3F12FE64" w14:textId="77777777" w:rsidR="00054AD5" w:rsidRPr="00EA5FA7" w:rsidRDefault="00054AD5" w:rsidP="00054AD5">
      <w:pPr>
        <w:pStyle w:val="PL"/>
      </w:pPr>
      <w:r w:rsidRPr="00EA5FA7">
        <w:t>-- **************************************************************</w:t>
      </w:r>
    </w:p>
    <w:p w14:paraId="56B61114" w14:textId="77777777" w:rsidR="00054AD5" w:rsidRPr="00EA5FA7" w:rsidRDefault="00054AD5" w:rsidP="00054AD5">
      <w:pPr>
        <w:pStyle w:val="PL"/>
      </w:pPr>
    </w:p>
    <w:p w14:paraId="21BA026F" w14:textId="77777777" w:rsidR="00054AD5" w:rsidRPr="00EA5FA7" w:rsidRDefault="00054AD5" w:rsidP="00054AD5">
      <w:pPr>
        <w:pStyle w:val="PL"/>
      </w:pPr>
      <w:proofErr w:type="spellStart"/>
      <w:r w:rsidRPr="00EA5FA7">
        <w:t>UEContextModificationRequest</w:t>
      </w:r>
      <w:proofErr w:type="spellEnd"/>
      <w:r w:rsidRPr="00EA5FA7">
        <w:t xml:space="preserve"> ::= SEQUENCE {</w:t>
      </w:r>
    </w:p>
    <w:p w14:paraId="77FC31D0" w14:textId="77777777" w:rsidR="00054AD5" w:rsidRPr="00EA5FA7" w:rsidRDefault="00054AD5" w:rsidP="00054AD5">
      <w:pPr>
        <w:pStyle w:val="PL"/>
      </w:pPr>
      <w:r w:rsidRPr="00EA5FA7">
        <w:tab/>
      </w:r>
      <w:proofErr w:type="spellStart"/>
      <w:r w:rsidRPr="00EA5FA7">
        <w:t>protocolIEs</w:t>
      </w:r>
      <w:proofErr w:type="spell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UEContextModificationRequestIEs</w:t>
      </w:r>
      <w:proofErr w:type="spellEnd"/>
      <w:r w:rsidRPr="00EA5FA7">
        <w:t>} },</w:t>
      </w:r>
    </w:p>
    <w:p w14:paraId="2110026F" w14:textId="77777777" w:rsidR="00054AD5" w:rsidRPr="00EA5FA7" w:rsidRDefault="00054AD5" w:rsidP="00054AD5">
      <w:pPr>
        <w:pStyle w:val="PL"/>
      </w:pPr>
      <w:r w:rsidRPr="00EA5FA7">
        <w:tab/>
        <w:t>...</w:t>
      </w:r>
    </w:p>
    <w:p w14:paraId="7E3A1830" w14:textId="77777777" w:rsidR="00054AD5" w:rsidRPr="00EA5FA7" w:rsidRDefault="00054AD5" w:rsidP="00054AD5">
      <w:pPr>
        <w:pStyle w:val="PL"/>
      </w:pPr>
      <w:r w:rsidRPr="00EA5FA7">
        <w:t>}</w:t>
      </w:r>
    </w:p>
    <w:p w14:paraId="15BEEEAA" w14:textId="77777777" w:rsidR="00054AD5" w:rsidRPr="00EA5FA7" w:rsidRDefault="00054AD5" w:rsidP="00054AD5">
      <w:pPr>
        <w:pStyle w:val="PL"/>
      </w:pPr>
    </w:p>
    <w:p w14:paraId="58D6A1BC" w14:textId="77777777" w:rsidR="00054AD5" w:rsidRPr="00EA5FA7" w:rsidRDefault="00054AD5" w:rsidP="00054AD5">
      <w:pPr>
        <w:pStyle w:val="PL"/>
      </w:pPr>
      <w:proofErr w:type="spellStart"/>
      <w:r w:rsidRPr="00EA5FA7">
        <w:t>UEContextModificationRequestIEs</w:t>
      </w:r>
      <w:proofErr w:type="spellEnd"/>
      <w:r w:rsidRPr="00EA5FA7">
        <w:t xml:space="preserve"> F1AP-PROTOCOL-IES ::= {</w:t>
      </w:r>
    </w:p>
    <w:p w14:paraId="3D07890E" w14:textId="77777777" w:rsidR="00054AD5" w:rsidRPr="00EA5FA7" w:rsidRDefault="00054AD5" w:rsidP="00054AD5">
      <w:pPr>
        <w:pStyle w:val="PL"/>
      </w:pPr>
      <w:r w:rsidRPr="00EA5FA7">
        <w:lastRenderedPageBreak/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21BD2B" w14:textId="77777777" w:rsidR="00054AD5" w:rsidRPr="00EA5FA7" w:rsidRDefault="00054AD5" w:rsidP="00054AD5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6307B7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2BE34E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2BBE96C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F6B604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B192DE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35C1935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3FAF76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3B3E53" w14:textId="77777777" w:rsidR="00054AD5" w:rsidRPr="00EA5FA7" w:rsidRDefault="00054AD5" w:rsidP="00054AD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RRCReconfigurationCompleteIndicator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RRCReconfigurationCompleteIndicator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0D2C4C2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D2E858" w14:textId="77777777" w:rsidR="00054AD5" w:rsidRPr="00EA5FA7" w:rsidRDefault="00054AD5" w:rsidP="00054AD5">
      <w:pPr>
        <w:pStyle w:val="PL"/>
        <w:rPr>
          <w:rFonts w:eastAsia="SimSun"/>
        </w:rPr>
      </w:pPr>
      <w:r w:rsidRPr="00EA5FA7">
        <w:tab/>
        <w:t>{ ID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SimSun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SimSun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2855B5" w14:textId="77777777" w:rsidR="00054AD5" w:rsidRPr="00EA5FA7" w:rsidRDefault="00054AD5" w:rsidP="00054AD5">
      <w:pPr>
        <w:pStyle w:val="PL"/>
      </w:pPr>
      <w:r w:rsidRPr="00EA5FA7">
        <w:rPr>
          <w:rFonts w:eastAsia="SimSun"/>
        </w:rPr>
        <w:tab/>
        <w:t>{ ID id-</w:t>
      </w:r>
      <w:proofErr w:type="spellStart"/>
      <w:r w:rsidRPr="00EA5FA7">
        <w:rPr>
          <w:rFonts w:eastAsia="SimSun"/>
        </w:rPr>
        <w:t>SCell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ToBeRemoved</w:t>
      </w:r>
      <w:proofErr w:type="spellEnd"/>
      <w:r w:rsidRPr="00EA5FA7">
        <w:rPr>
          <w:rFonts w:eastAsia="SimSun"/>
        </w:rPr>
        <w:t>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</w:t>
      </w:r>
      <w:proofErr w:type="spellStart"/>
      <w:r w:rsidRPr="00EA5FA7">
        <w:rPr>
          <w:rFonts w:eastAsia="SimSun"/>
        </w:rPr>
        <w:t>SCell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ToBeRemoved</w:t>
      </w:r>
      <w:proofErr w:type="spellEnd"/>
      <w:r w:rsidRPr="00EA5FA7">
        <w:rPr>
          <w:rFonts w:eastAsia="SimSun"/>
        </w:rPr>
        <w:t xml:space="preserve">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746CC8A5" w14:textId="77777777" w:rsidR="00054AD5" w:rsidRPr="00EA5FA7" w:rsidRDefault="00054AD5" w:rsidP="00054AD5">
      <w:pPr>
        <w:pStyle w:val="PL"/>
      </w:pPr>
      <w:r w:rsidRPr="00EA5FA7">
        <w:tab/>
        <w:t>{ ID id-SRBs-</w:t>
      </w:r>
      <w:proofErr w:type="spellStart"/>
      <w:r w:rsidRPr="00EA5FA7">
        <w:t>ToBeSetup</w:t>
      </w:r>
      <w:r w:rsidRPr="00EA5FA7">
        <w:rPr>
          <w:rFonts w:eastAsia="SimSun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SimSun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C5A59DE" w14:textId="77777777" w:rsidR="00054AD5" w:rsidRPr="00EA5FA7" w:rsidRDefault="00054AD5" w:rsidP="00054AD5">
      <w:pPr>
        <w:pStyle w:val="PL"/>
      </w:pPr>
      <w:r w:rsidRPr="00EA5FA7">
        <w:tab/>
        <w:t>{ ID id-DRBs-</w:t>
      </w:r>
      <w:proofErr w:type="spellStart"/>
      <w:r w:rsidRPr="00EA5FA7">
        <w:t>ToBeSetup</w:t>
      </w:r>
      <w:r w:rsidRPr="00EA5FA7">
        <w:rPr>
          <w:rFonts w:eastAsia="SimSun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SimSun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365585" w14:textId="77777777" w:rsidR="00054AD5" w:rsidRPr="00EA5FA7" w:rsidRDefault="00054AD5" w:rsidP="00054AD5">
      <w:pPr>
        <w:pStyle w:val="PL"/>
      </w:pPr>
      <w:r w:rsidRPr="00EA5FA7">
        <w:tab/>
        <w:t>{ ID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7B87D1" w14:textId="77777777" w:rsidR="00054AD5" w:rsidRPr="00EA5FA7" w:rsidRDefault="00054AD5" w:rsidP="00054AD5">
      <w:pPr>
        <w:pStyle w:val="PL"/>
      </w:pPr>
      <w:r w:rsidRPr="00EA5FA7">
        <w:tab/>
        <w:t>{ ID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160EC1" w14:textId="77777777" w:rsidR="00054AD5" w:rsidRPr="00EA5FA7" w:rsidRDefault="00054AD5" w:rsidP="00054AD5">
      <w:pPr>
        <w:pStyle w:val="PL"/>
      </w:pPr>
      <w:r w:rsidRPr="00EA5FA7">
        <w:tab/>
        <w:t>{ ID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40DF70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C89B44" w14:textId="77777777" w:rsidR="00054AD5" w:rsidRPr="00EA5FA7" w:rsidRDefault="00054AD5" w:rsidP="00054AD5">
      <w:pPr>
        <w:pStyle w:val="PL"/>
      </w:pPr>
      <w:r w:rsidRPr="00EA5FA7">
        <w:tab/>
        <w:t>{ ID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F92F6F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9D83D9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D80374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109815C" w14:textId="77777777" w:rsidR="00054AD5" w:rsidRPr="00EA5FA7" w:rsidRDefault="00054AD5" w:rsidP="00054AD5">
      <w:pPr>
        <w:pStyle w:val="PL"/>
      </w:pPr>
      <w:r w:rsidRPr="00EA5FA7">
        <w:tab/>
        <w:t>{ ID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B488F4" w14:textId="77777777" w:rsidR="00054AD5" w:rsidRPr="00EA5FA7" w:rsidRDefault="00054AD5" w:rsidP="00054AD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F6CD03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323B3CB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BB56C6D" w14:textId="77777777" w:rsidR="00054AD5" w:rsidRPr="00EA5FA7" w:rsidRDefault="00054AD5" w:rsidP="00054AD5">
      <w:pPr>
        <w:pStyle w:val="PL"/>
      </w:pPr>
      <w:r w:rsidRPr="00EA5FA7">
        <w:lastRenderedPageBreak/>
        <w:tab/>
        <w:t>{ ID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2A0D9134" w14:textId="77777777" w:rsidR="00054AD5" w:rsidRPr="00EA5FA7" w:rsidRDefault="00054AD5" w:rsidP="00054AD5">
      <w:pPr>
        <w:pStyle w:val="PL"/>
        <w:rPr>
          <w:lang w:eastAsia="zh-CN"/>
        </w:rPr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5883841" w14:textId="77777777" w:rsidR="00054AD5" w:rsidRPr="00EA5FA7" w:rsidRDefault="00054AD5" w:rsidP="00054AD5">
      <w:pPr>
        <w:pStyle w:val="PL"/>
      </w:pPr>
      <w:r w:rsidRPr="00EA5FA7">
        <w:tab/>
        <w:t>{ ID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E2F094" w14:textId="77777777" w:rsidR="00054AD5" w:rsidRPr="00EA5FA7" w:rsidRDefault="00054AD5" w:rsidP="00054AD5">
      <w:pPr>
        <w:pStyle w:val="PL"/>
        <w:spacing w:line="0" w:lineRule="atLeast"/>
        <w:rPr>
          <w:snapToGrid w:val="0"/>
        </w:rPr>
      </w:pPr>
      <w:r w:rsidRPr="00EA5FA7">
        <w:tab/>
        <w:t>{ ID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5E3424DF" w14:textId="77777777" w:rsidR="00054AD5" w:rsidRPr="00EA5FA7" w:rsidRDefault="00054AD5" w:rsidP="00054AD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1776751" w14:textId="77777777" w:rsidR="00054AD5" w:rsidRPr="00B80478" w:rsidRDefault="00054AD5" w:rsidP="00054AD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CC33BE9" w14:textId="77777777" w:rsidR="00054AD5" w:rsidRPr="00B80478" w:rsidRDefault="00054AD5" w:rsidP="00054AD5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8DE16EF" w14:textId="77777777" w:rsidR="00054AD5" w:rsidRPr="00B80478" w:rsidRDefault="00054AD5" w:rsidP="00054AD5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B22BEFE" w14:textId="77777777" w:rsidR="00054AD5" w:rsidRPr="006A7576" w:rsidRDefault="00054AD5" w:rsidP="00054AD5">
      <w:pPr>
        <w:pStyle w:val="PL"/>
        <w:rPr>
          <w:snapToGrid w:val="0"/>
        </w:rPr>
      </w:pPr>
      <w:r w:rsidRPr="00B80478">
        <w:rPr>
          <w:snapToGrid w:val="0"/>
        </w:rPr>
        <w:tab/>
        <w:t>{ ID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5F05ECE4" w14:textId="77777777" w:rsidR="00054AD5" w:rsidRPr="006A7576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15DBFC6" w14:textId="77777777" w:rsidR="00054AD5" w:rsidRPr="006A7576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492B359" w14:textId="77777777" w:rsidR="00054AD5" w:rsidRPr="006A7576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AF71B74" w14:textId="77777777" w:rsidR="00054AD5" w:rsidRPr="006A7576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4E4E001" w14:textId="77777777" w:rsidR="00054AD5" w:rsidRPr="006A7576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1B725D0A" w14:textId="77777777" w:rsidR="00054AD5" w:rsidRPr="006A7576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D680A0C" w14:textId="77777777" w:rsidR="00054AD5" w:rsidRPr="006A7576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B5637C9" w14:textId="77777777" w:rsidR="00054AD5" w:rsidRPr="00387DFF" w:rsidRDefault="00054AD5" w:rsidP="00054AD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5A71A85" w14:textId="77777777" w:rsidR="00054AD5" w:rsidRDefault="00054AD5" w:rsidP="00054AD5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  <w:t>{ ID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6B14DEF" w14:textId="77777777" w:rsidR="00054AD5" w:rsidRDefault="00054AD5" w:rsidP="00054AD5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6B07C00F" w14:textId="77777777" w:rsidR="00054AD5" w:rsidRDefault="00054AD5" w:rsidP="00054AD5">
      <w:pPr>
        <w:pStyle w:val="PL"/>
        <w:rPr>
          <w:snapToGrid w:val="0"/>
        </w:rPr>
      </w:pPr>
      <w:r>
        <w:tab/>
        <w:t>{ ID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35FF16B" w14:textId="77777777" w:rsidR="00054AD5" w:rsidRDefault="00054AD5" w:rsidP="00054AD5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BD53FD" w14:textId="77777777" w:rsidR="00054AD5" w:rsidRDefault="00054AD5" w:rsidP="00054AD5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44BDAA4" w14:textId="77777777" w:rsidR="00054AD5" w:rsidRPr="007B39A9" w:rsidRDefault="00054AD5" w:rsidP="00054AD5">
      <w:pPr>
        <w:pStyle w:val="PL"/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0D0F953B" w14:textId="77777777" w:rsidR="00054AD5" w:rsidRDefault="00054AD5" w:rsidP="00054AD5">
      <w:pPr>
        <w:pStyle w:val="PL"/>
      </w:pPr>
      <w:r w:rsidRPr="007B39A9">
        <w:tab/>
        <w:t>{ ID id-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 xml:space="preserve">TYPE </w:t>
      </w:r>
      <w:proofErr w:type="spellStart"/>
      <w:r w:rsidRPr="007B39A9">
        <w:t>SCGActivationRequest</w:t>
      </w:r>
      <w:proofErr w:type="spellEnd"/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9DCAF22" w14:textId="77777777" w:rsidR="00054AD5" w:rsidRDefault="00054AD5" w:rsidP="00054AD5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23775C2" w14:textId="77777777" w:rsidR="00054AD5" w:rsidRDefault="00054AD5" w:rsidP="00054AD5">
      <w:pPr>
        <w:pStyle w:val="PL"/>
      </w:pPr>
      <w:r>
        <w:tab/>
        <w:t>{ ID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4AD551C" w14:textId="5F8BA8E6" w:rsidR="00054AD5" w:rsidRDefault="00054AD5" w:rsidP="00054AD5">
      <w:pPr>
        <w:pStyle w:val="PL"/>
      </w:pPr>
      <w:r>
        <w:lastRenderedPageBreak/>
        <w:tab/>
        <w:t>{ ID id-FiveG-ProSeUEPC5AggregateMaximumBitrate</w:t>
      </w:r>
      <w:r>
        <w:tab/>
        <w:t>CRITICALITY ignore</w:t>
      </w:r>
      <w:r>
        <w:tab/>
        <w:t xml:space="preserve">TYPE </w:t>
      </w:r>
      <w:ins w:id="17" w:author="Ericsson" w:date="2022-04-24T09:45:00Z">
        <w:r w:rsidR="002E4C47">
          <w:rPr>
            <w:snapToGrid w:val="0"/>
          </w:rPr>
          <w:t>FiveG-ProSeUEPC5AggregateMaximumBitrate</w:t>
        </w:r>
      </w:ins>
      <w:del w:id="18" w:author="Ericsson" w:date="2022-04-24T09:45:00Z">
        <w:r w:rsidDel="002E4C47">
          <w:delText>NRUESidelinkAggregateMaximumBitrate</w:delText>
        </w:r>
      </w:del>
      <w:r>
        <w:tab/>
      </w:r>
      <w:r>
        <w:tab/>
      </w:r>
      <w:r>
        <w:tab/>
        <w:t>PRESENCE optional }|</w:t>
      </w:r>
    </w:p>
    <w:p w14:paraId="38A717DF" w14:textId="77777777" w:rsidR="00054AD5" w:rsidRDefault="00054AD5" w:rsidP="00054AD5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7D4B93DC" w14:textId="77777777" w:rsidR="00054AD5" w:rsidRDefault="00054AD5" w:rsidP="00054AD5">
      <w:pPr>
        <w:pStyle w:val="PL"/>
        <w:rPr>
          <w:snapToGrid w:val="0"/>
        </w:rPr>
      </w:pPr>
      <w:r>
        <w:tab/>
        <w:t>{ ID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5774548F" w14:textId="77777777" w:rsidR="00054AD5" w:rsidRDefault="00054AD5" w:rsidP="00054AD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4DCD2AF" w14:textId="77777777" w:rsidR="00054AD5" w:rsidRDefault="00054AD5" w:rsidP="00054AD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8B4A28" w14:textId="77777777" w:rsidR="00054AD5" w:rsidRDefault="00054AD5" w:rsidP="00054AD5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A8BE6A" w14:textId="77777777" w:rsidR="00054AD5" w:rsidRDefault="00054AD5" w:rsidP="00054AD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C9DD934" w14:textId="77777777" w:rsidR="00054AD5" w:rsidRDefault="00054AD5" w:rsidP="00054AD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EA25A8F" w14:textId="77777777" w:rsidR="00054AD5" w:rsidRDefault="00054AD5" w:rsidP="00054AD5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5790267" w14:textId="77777777" w:rsidR="00054AD5" w:rsidRDefault="00054AD5" w:rsidP="00054AD5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3E5E1D2F" w14:textId="77777777" w:rsidR="00054AD5" w:rsidRPr="00EA5FA7" w:rsidRDefault="00054AD5" w:rsidP="00054AD5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,</w:t>
      </w:r>
    </w:p>
    <w:p w14:paraId="3B925FFA" w14:textId="77777777" w:rsidR="00054AD5" w:rsidRPr="00EA5FA7" w:rsidRDefault="00054AD5" w:rsidP="00054AD5">
      <w:pPr>
        <w:pStyle w:val="PL"/>
      </w:pPr>
      <w:r w:rsidRPr="00EA5FA7">
        <w:tab/>
        <w:t>...</w:t>
      </w:r>
    </w:p>
    <w:p w14:paraId="7978D3BB" w14:textId="7BEAD97C" w:rsidR="00054AD5" w:rsidRDefault="00054AD5" w:rsidP="00054AD5">
      <w:pPr>
        <w:pStyle w:val="PL"/>
      </w:pPr>
      <w:r w:rsidRPr="00EA5FA7">
        <w:t xml:space="preserve">} </w:t>
      </w:r>
    </w:p>
    <w:p w14:paraId="43824ACC" w14:textId="77777777" w:rsidR="00826A22" w:rsidRDefault="00826A22" w:rsidP="00826A22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</w:t>
      </w:r>
    </w:p>
    <w:p w14:paraId="7BA659D6" w14:textId="17CA25B1" w:rsidR="0078525B" w:rsidRDefault="0078525B" w:rsidP="00054AD5">
      <w:pPr>
        <w:pStyle w:val="PL"/>
      </w:pPr>
    </w:p>
    <w:p w14:paraId="51F699CF" w14:textId="77777777" w:rsidR="0078525B" w:rsidRPr="00EA5FA7" w:rsidRDefault="0078525B" w:rsidP="0078525B">
      <w:pPr>
        <w:pStyle w:val="Heading3"/>
      </w:pPr>
      <w:bookmarkStart w:id="19" w:name="_Toc20956003"/>
      <w:bookmarkStart w:id="20" w:name="_Toc29893129"/>
      <w:bookmarkStart w:id="21" w:name="_Toc36557066"/>
      <w:bookmarkStart w:id="22" w:name="_Toc45832586"/>
      <w:bookmarkStart w:id="23" w:name="_Toc51763908"/>
      <w:bookmarkStart w:id="24" w:name="_Toc64449080"/>
      <w:bookmarkStart w:id="25" w:name="_Toc66289739"/>
      <w:bookmarkStart w:id="26" w:name="_Toc74154852"/>
      <w:bookmarkStart w:id="27" w:name="_Toc81383596"/>
      <w:bookmarkStart w:id="28" w:name="_Toc88658230"/>
      <w:bookmarkStart w:id="29" w:name="_Toc97911142"/>
      <w:bookmarkStart w:id="30" w:name="_Toc99038966"/>
      <w:bookmarkStart w:id="31" w:name="_Toc99731229"/>
      <w:r w:rsidRPr="00EA5FA7">
        <w:t>9.4.5</w:t>
      </w:r>
      <w:r w:rsidRPr="00EA5FA7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C776FD7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D0A7C8D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58E0FF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BC842E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2D27C7FB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A2FB7FB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3B2032E" w14:textId="77777777" w:rsidR="0078525B" w:rsidRPr="00EA5FA7" w:rsidRDefault="0078525B" w:rsidP="0078525B">
      <w:pPr>
        <w:pStyle w:val="PL"/>
        <w:rPr>
          <w:snapToGrid w:val="0"/>
        </w:rPr>
      </w:pPr>
    </w:p>
    <w:p w14:paraId="1F30E43D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31B0BA8C" w14:textId="77777777" w:rsidR="0078525B" w:rsidRPr="00EA5FA7" w:rsidRDefault="0078525B" w:rsidP="0078525B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63F16426" w14:textId="77777777" w:rsidR="0078525B" w:rsidRPr="00EA5FA7" w:rsidRDefault="0078525B" w:rsidP="0078525B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3E9BF719" w14:textId="77777777" w:rsidR="0078525B" w:rsidRPr="00EA5FA7" w:rsidRDefault="0078525B" w:rsidP="0078525B">
      <w:pPr>
        <w:pStyle w:val="PL"/>
        <w:rPr>
          <w:snapToGrid w:val="0"/>
        </w:rPr>
      </w:pPr>
    </w:p>
    <w:p w14:paraId="00634623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B866E33" w14:textId="77777777" w:rsidR="0078525B" w:rsidRPr="00EA5FA7" w:rsidRDefault="0078525B" w:rsidP="0078525B">
      <w:pPr>
        <w:pStyle w:val="PL"/>
        <w:rPr>
          <w:snapToGrid w:val="0"/>
        </w:rPr>
      </w:pPr>
    </w:p>
    <w:p w14:paraId="6F3E914A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E58A85C" w14:textId="77777777" w:rsidR="0078525B" w:rsidRPr="00EA5FA7" w:rsidRDefault="0078525B" w:rsidP="0078525B">
      <w:pPr>
        <w:pStyle w:val="PL"/>
        <w:rPr>
          <w:snapToGrid w:val="0"/>
        </w:rPr>
      </w:pPr>
    </w:p>
    <w:p w14:paraId="3A3FC197" w14:textId="77777777" w:rsidR="0078525B" w:rsidRPr="00EA5FA7" w:rsidRDefault="0078525B" w:rsidP="0078525B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3AF29479" w14:textId="77777777" w:rsidR="0078525B" w:rsidRPr="00EA5FA7" w:rsidRDefault="0078525B" w:rsidP="0078525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gNB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CUSystemInformation</w:t>
      </w:r>
      <w:proofErr w:type="spellEnd"/>
      <w:r w:rsidRPr="00EA5FA7">
        <w:rPr>
          <w:rFonts w:eastAsia="SimSun"/>
          <w:snapToGrid w:val="0"/>
        </w:rPr>
        <w:t>,</w:t>
      </w:r>
    </w:p>
    <w:p w14:paraId="0736BEE7" w14:textId="77777777" w:rsidR="0078525B" w:rsidRPr="00EA5FA7" w:rsidRDefault="0078525B" w:rsidP="0078525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HandoverPreparationInformation</w:t>
      </w:r>
      <w:proofErr w:type="spellEnd"/>
      <w:r w:rsidRPr="00EA5FA7">
        <w:rPr>
          <w:rFonts w:eastAsia="SimSun"/>
          <w:snapToGrid w:val="0"/>
        </w:rPr>
        <w:t>,</w:t>
      </w:r>
    </w:p>
    <w:p w14:paraId="5A464855" w14:textId="77777777" w:rsidR="0078525B" w:rsidRPr="00EA5FA7" w:rsidRDefault="0078525B" w:rsidP="0078525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TAISliceSupportList</w:t>
      </w:r>
      <w:proofErr w:type="spellEnd"/>
      <w:r w:rsidRPr="00EA5FA7">
        <w:rPr>
          <w:rFonts w:eastAsia="SimSun"/>
          <w:snapToGrid w:val="0"/>
        </w:rPr>
        <w:t>,</w:t>
      </w:r>
    </w:p>
    <w:p w14:paraId="5551C95B" w14:textId="77777777" w:rsidR="0078525B" w:rsidRPr="00EA5FA7" w:rsidRDefault="0078525B" w:rsidP="0078525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DA69827" w14:textId="77777777" w:rsidR="0078525B" w:rsidRPr="00EA5FA7" w:rsidRDefault="0078525B" w:rsidP="0078525B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3B27DFD1" w14:textId="77777777" w:rsidR="0078525B" w:rsidRPr="00EA5FA7" w:rsidRDefault="0078525B" w:rsidP="0078525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3C231FE" w14:textId="77777777" w:rsidR="0078525B" w:rsidRPr="00EA5FA7" w:rsidRDefault="0078525B" w:rsidP="0078525B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114B1D2" w14:textId="77777777" w:rsidR="0078525B" w:rsidRPr="00EA5FA7" w:rsidRDefault="0078525B" w:rsidP="00054AD5">
      <w:pPr>
        <w:pStyle w:val="PL"/>
      </w:pPr>
    </w:p>
    <w:p w14:paraId="1269BBB6" w14:textId="77777777" w:rsidR="00826A22" w:rsidRDefault="00826A22" w:rsidP="00826A22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629D0CCD" w14:textId="77777777" w:rsidR="00FC2995" w:rsidRPr="00EA5FA7" w:rsidRDefault="00FC2995" w:rsidP="00FC2995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3E00F116" w14:textId="77777777" w:rsidR="00FC2995" w:rsidRDefault="00FC2995" w:rsidP="00FC2995">
      <w:pPr>
        <w:pStyle w:val="PL"/>
        <w:snapToGrid w:val="0"/>
      </w:pPr>
    </w:p>
    <w:p w14:paraId="452D9FF3" w14:textId="77777777" w:rsidR="00FC2995" w:rsidRDefault="00FC2995" w:rsidP="00FC2995">
      <w:pPr>
        <w:pStyle w:val="PL"/>
        <w:snapToGrid w:val="0"/>
      </w:pPr>
      <w:r>
        <w:t xml:space="preserve">F1CPathNSA ::= </w:t>
      </w:r>
      <w:r w:rsidRPr="00121B57">
        <w:t xml:space="preserve">ENUMERATED </w:t>
      </w:r>
      <w:r>
        <w:t>{</w:t>
      </w:r>
      <w:proofErr w:type="spellStart"/>
      <w:r>
        <w:t>lte</w:t>
      </w:r>
      <w:proofErr w:type="spellEnd"/>
      <w:r>
        <w:t>, nr, both}</w:t>
      </w:r>
    </w:p>
    <w:p w14:paraId="025E07A5" w14:textId="77777777" w:rsidR="00FC2995" w:rsidRDefault="00FC2995" w:rsidP="00FC2995">
      <w:pPr>
        <w:pStyle w:val="PL"/>
        <w:snapToGrid w:val="0"/>
      </w:pPr>
    </w:p>
    <w:p w14:paraId="6C57FAAA" w14:textId="77777777" w:rsidR="00FC2995" w:rsidRPr="00EA5FA7" w:rsidRDefault="00FC2995" w:rsidP="00FC2995">
      <w:pPr>
        <w:pStyle w:val="PL"/>
        <w:snapToGrid w:val="0"/>
      </w:pPr>
      <w:r>
        <w:rPr>
          <w:snapToGrid w:val="0"/>
        </w:rPr>
        <w:t>F1CTransferPath</w:t>
      </w:r>
      <w:r w:rsidRPr="00EA5FA7">
        <w:t xml:space="preserve"> ::= SEQUENCE {</w:t>
      </w:r>
    </w:p>
    <w:p w14:paraId="06382EAB" w14:textId="77777777" w:rsidR="00FC2995" w:rsidRPr="00EA5FA7" w:rsidRDefault="00FC2995" w:rsidP="00FC2995">
      <w:pPr>
        <w:pStyle w:val="PL"/>
        <w:snapToGrid w:val="0"/>
      </w:pPr>
      <w:r w:rsidRPr="00EA5FA7">
        <w:tab/>
      </w:r>
      <w:r>
        <w:t>f1CPathNSA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>
        <w:t>F1CPathNSA</w:t>
      </w:r>
      <w:proofErr w:type="spellEnd"/>
      <w:r w:rsidRPr="00EA5FA7">
        <w:t>,</w:t>
      </w:r>
    </w:p>
    <w:p w14:paraId="346317AF" w14:textId="77777777" w:rsidR="00FC2995" w:rsidRPr="00EA5FA7" w:rsidRDefault="00FC2995" w:rsidP="00FC2995">
      <w:pPr>
        <w:pStyle w:val="PL"/>
        <w:snapToGrid w:val="0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r w:rsidRPr="00C81434">
        <w:rPr>
          <w:snapToGrid w:val="0"/>
        </w:rPr>
        <w:t xml:space="preserve"> </w:t>
      </w:r>
      <w:r>
        <w:rPr>
          <w:snapToGrid w:val="0"/>
        </w:rPr>
        <w:t>F1CTransferPath</w:t>
      </w:r>
      <w:r w:rsidRPr="00EA5FA7">
        <w:t>-ExtIEs} } OPTIONAL,</w:t>
      </w:r>
    </w:p>
    <w:p w14:paraId="58906BF0" w14:textId="77777777" w:rsidR="00FC2995" w:rsidRPr="00EA5FA7" w:rsidRDefault="00FC2995" w:rsidP="00FC2995">
      <w:pPr>
        <w:pStyle w:val="PL"/>
        <w:snapToGrid w:val="0"/>
      </w:pPr>
      <w:r w:rsidRPr="00EA5FA7">
        <w:tab/>
        <w:t>...</w:t>
      </w:r>
    </w:p>
    <w:p w14:paraId="3789CE73" w14:textId="77777777" w:rsidR="00FC2995" w:rsidRPr="00EA5FA7" w:rsidRDefault="00FC2995" w:rsidP="00FC2995">
      <w:pPr>
        <w:pStyle w:val="PL"/>
        <w:snapToGrid w:val="0"/>
      </w:pPr>
      <w:r w:rsidRPr="00EA5FA7">
        <w:t>}</w:t>
      </w:r>
    </w:p>
    <w:p w14:paraId="3CC1D9B6" w14:textId="77777777" w:rsidR="00FC2995" w:rsidRPr="00EA5FA7" w:rsidRDefault="00FC2995" w:rsidP="00FC2995">
      <w:pPr>
        <w:pStyle w:val="PL"/>
        <w:snapToGrid w:val="0"/>
      </w:pPr>
    </w:p>
    <w:p w14:paraId="73C9DCFA" w14:textId="77777777" w:rsidR="00FC2995" w:rsidRPr="00EA5FA7" w:rsidRDefault="00FC2995" w:rsidP="00FC2995">
      <w:pPr>
        <w:pStyle w:val="PL"/>
        <w:snapToGrid w:val="0"/>
      </w:pPr>
      <w:r>
        <w:rPr>
          <w:snapToGrid w:val="0"/>
        </w:rPr>
        <w:t>F1CTransferPath</w:t>
      </w:r>
      <w:r w:rsidRPr="00EA5FA7">
        <w:t>-ExtIEs F1AP-PROTOCOL-EXTENSION ::= {</w:t>
      </w:r>
    </w:p>
    <w:p w14:paraId="222F5610" w14:textId="77777777" w:rsidR="00FC2995" w:rsidRPr="00EA5FA7" w:rsidRDefault="00FC2995" w:rsidP="00FC2995">
      <w:pPr>
        <w:pStyle w:val="PL"/>
        <w:snapToGrid w:val="0"/>
      </w:pPr>
      <w:r w:rsidRPr="00EA5FA7">
        <w:tab/>
        <w:t>...</w:t>
      </w:r>
    </w:p>
    <w:p w14:paraId="0D056561" w14:textId="77777777" w:rsidR="00FC2995" w:rsidRPr="00EA5FA7" w:rsidRDefault="00FC2995" w:rsidP="00FC2995">
      <w:pPr>
        <w:pStyle w:val="PL"/>
        <w:snapToGrid w:val="0"/>
      </w:pPr>
      <w:r w:rsidRPr="00EA5FA7">
        <w:lastRenderedPageBreak/>
        <w:t>}</w:t>
      </w:r>
    </w:p>
    <w:p w14:paraId="230EEB3E" w14:textId="77777777" w:rsidR="00FC2995" w:rsidRPr="00EA5FA7" w:rsidRDefault="00FC2995" w:rsidP="00FC2995">
      <w:pPr>
        <w:pStyle w:val="PL"/>
      </w:pPr>
    </w:p>
    <w:p w14:paraId="0E637B6C" w14:textId="77777777" w:rsidR="00FC2995" w:rsidRDefault="00FC2995" w:rsidP="00FC2995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 xml:space="preserve">mcg, </w:t>
      </w:r>
      <w:proofErr w:type="spellStart"/>
      <w:r>
        <w:rPr>
          <w:lang w:eastAsia="ja-JP"/>
        </w:rPr>
        <w:t>scg</w:t>
      </w:r>
      <w:proofErr w:type="spellEnd"/>
      <w:r>
        <w:rPr>
          <w:lang w:eastAsia="ja-JP"/>
        </w:rPr>
        <w:t>, both</w:t>
      </w:r>
      <w:r>
        <w:t>}</w:t>
      </w:r>
      <w:r>
        <w:rPr>
          <w:lang w:eastAsia="zh-CN"/>
        </w:rPr>
        <w:t xml:space="preserve">   </w:t>
      </w:r>
    </w:p>
    <w:p w14:paraId="1982A62B" w14:textId="77777777" w:rsidR="00FC2995" w:rsidRDefault="00FC2995" w:rsidP="00FC2995">
      <w:pPr>
        <w:pStyle w:val="PL"/>
        <w:snapToGrid w:val="0"/>
      </w:pPr>
    </w:p>
    <w:p w14:paraId="442D817C" w14:textId="77777777" w:rsidR="00FC2995" w:rsidRDefault="00FC2995" w:rsidP="00FC2995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20CD3EED" w14:textId="77777777" w:rsidR="00FC2995" w:rsidRDefault="00FC2995" w:rsidP="00FC2995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F1CPath</w:t>
      </w:r>
      <w:r>
        <w:rPr>
          <w:rFonts w:hint="eastAsia"/>
          <w:lang w:eastAsia="zh-CN"/>
        </w:rPr>
        <w:t>NRDC</w:t>
      </w:r>
      <w:proofErr w:type="spellEnd"/>
      <w:r>
        <w:t>,</w:t>
      </w:r>
    </w:p>
    <w:p w14:paraId="7CF3CB82" w14:textId="77777777" w:rsidR="00FC2995" w:rsidRDefault="00FC2995" w:rsidP="00FC2995">
      <w:pPr>
        <w:pStyle w:val="PL"/>
        <w:snapToGrid w:val="0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2FD32A05" w14:textId="77777777" w:rsidR="00FC2995" w:rsidRDefault="00FC2995" w:rsidP="00FC2995">
      <w:pPr>
        <w:pStyle w:val="PL"/>
        <w:snapToGrid w:val="0"/>
      </w:pPr>
      <w:r>
        <w:tab/>
        <w:t>...</w:t>
      </w:r>
    </w:p>
    <w:p w14:paraId="52FFDBF4" w14:textId="77777777" w:rsidR="00FC2995" w:rsidRDefault="00FC2995" w:rsidP="00FC2995">
      <w:pPr>
        <w:pStyle w:val="PL"/>
        <w:snapToGrid w:val="0"/>
      </w:pPr>
      <w:r>
        <w:t>}</w:t>
      </w:r>
    </w:p>
    <w:p w14:paraId="3CA60D30" w14:textId="77777777" w:rsidR="00FC2995" w:rsidRDefault="00FC2995" w:rsidP="00FC2995">
      <w:pPr>
        <w:pStyle w:val="PL"/>
        <w:snapToGrid w:val="0"/>
      </w:pPr>
    </w:p>
    <w:p w14:paraId="4954B358" w14:textId="77777777" w:rsidR="00FC2995" w:rsidRDefault="00FC2995" w:rsidP="00FC2995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517106B1" w14:textId="77777777" w:rsidR="00FC2995" w:rsidRDefault="00FC2995" w:rsidP="00FC2995">
      <w:pPr>
        <w:pStyle w:val="PL"/>
        <w:snapToGrid w:val="0"/>
      </w:pPr>
      <w:r>
        <w:tab/>
        <w:t>...</w:t>
      </w:r>
    </w:p>
    <w:p w14:paraId="781A9854" w14:textId="77777777" w:rsidR="00FC2995" w:rsidRDefault="00FC2995" w:rsidP="00FC2995">
      <w:pPr>
        <w:pStyle w:val="PL"/>
        <w:snapToGrid w:val="0"/>
      </w:pPr>
      <w:r>
        <w:t>}</w:t>
      </w:r>
    </w:p>
    <w:p w14:paraId="2F52BB2A" w14:textId="77777777" w:rsidR="00FC2995" w:rsidRDefault="00FC2995" w:rsidP="00FC2995">
      <w:pPr>
        <w:pStyle w:val="PL"/>
        <w:snapToGrid w:val="0"/>
      </w:pPr>
    </w:p>
    <w:p w14:paraId="13E2FC6C" w14:textId="77777777" w:rsidR="00FC2995" w:rsidRDefault="00FC2995" w:rsidP="00FC2995">
      <w:pPr>
        <w:pStyle w:val="PL"/>
        <w:snapToGrid w:val="0"/>
      </w:pPr>
    </w:p>
    <w:p w14:paraId="05FA7DA0" w14:textId="77777777" w:rsidR="00FC2995" w:rsidRPr="00EA5FA7" w:rsidRDefault="00FC2995" w:rsidP="00FC2995">
      <w:pPr>
        <w:pStyle w:val="PL"/>
      </w:pPr>
      <w:r w:rsidRPr="00EA5FA7">
        <w:t>FDD-Info ::= SEQUENCE {</w:t>
      </w:r>
    </w:p>
    <w:p w14:paraId="75B2140D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4BB82804" w14:textId="77777777" w:rsidR="00FC2995" w:rsidRPr="00EA5FA7" w:rsidRDefault="00FC2995" w:rsidP="00FC2995">
      <w:pPr>
        <w:pStyle w:val="PL"/>
      </w:pPr>
      <w:r w:rsidRPr="00EA5FA7">
        <w:tab/>
        <w:t>dL-</w:t>
      </w:r>
      <w:proofErr w:type="spellStart"/>
      <w:r w:rsidRPr="00EA5FA7"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72E3ED81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uL</w:t>
      </w:r>
      <w:proofErr w:type="spellEnd"/>
      <w:r w:rsidRPr="00EA5FA7">
        <w:t>-Transmission-Bandwidth</w:t>
      </w:r>
      <w:r w:rsidRPr="00EA5FA7">
        <w:tab/>
      </w:r>
      <w:r w:rsidRPr="00EA5FA7">
        <w:tab/>
        <w:t>Transmission-Bandwidth,</w:t>
      </w:r>
    </w:p>
    <w:p w14:paraId="2D1B55B7" w14:textId="77777777" w:rsidR="00FC2995" w:rsidRPr="00EA5FA7" w:rsidRDefault="00FC2995" w:rsidP="00FC2995">
      <w:pPr>
        <w:pStyle w:val="PL"/>
      </w:pPr>
      <w:r w:rsidRPr="00EA5FA7">
        <w:tab/>
        <w:t>dL-Transmission-Bandwidth</w:t>
      </w:r>
      <w:r w:rsidRPr="00EA5FA7">
        <w:tab/>
      </w:r>
      <w:r w:rsidRPr="00EA5FA7">
        <w:tab/>
        <w:t>Transmission-Bandwidth,</w:t>
      </w:r>
    </w:p>
    <w:p w14:paraId="0CB41E08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{FDD-Info-</w:t>
      </w:r>
      <w:proofErr w:type="spellStart"/>
      <w:r w:rsidRPr="00EA5FA7">
        <w:t>ExtIEs</w:t>
      </w:r>
      <w:proofErr w:type="spellEnd"/>
      <w:r w:rsidRPr="00EA5FA7">
        <w:t>} } OPTIONAL,</w:t>
      </w:r>
    </w:p>
    <w:p w14:paraId="74F0D67F" w14:textId="77777777" w:rsidR="00FC2995" w:rsidRPr="00EA5FA7" w:rsidRDefault="00FC2995" w:rsidP="00FC2995">
      <w:pPr>
        <w:pStyle w:val="PL"/>
      </w:pPr>
      <w:r w:rsidRPr="00EA5FA7">
        <w:tab/>
        <w:t>...</w:t>
      </w:r>
    </w:p>
    <w:p w14:paraId="5661ABD0" w14:textId="77777777" w:rsidR="00FC2995" w:rsidRPr="00EA5FA7" w:rsidRDefault="00FC2995" w:rsidP="00FC2995">
      <w:pPr>
        <w:pStyle w:val="PL"/>
      </w:pPr>
      <w:r w:rsidRPr="00EA5FA7">
        <w:t>}</w:t>
      </w:r>
    </w:p>
    <w:p w14:paraId="7C093721" w14:textId="77777777" w:rsidR="00FC2995" w:rsidRPr="00EA5FA7" w:rsidRDefault="00FC2995" w:rsidP="00FC2995">
      <w:pPr>
        <w:pStyle w:val="PL"/>
      </w:pPr>
    </w:p>
    <w:p w14:paraId="0894F4C3" w14:textId="77777777" w:rsidR="00FC2995" w:rsidRPr="0000693A" w:rsidRDefault="00FC2995" w:rsidP="00FC2995">
      <w:pPr>
        <w:pStyle w:val="PL"/>
      </w:pPr>
      <w:r w:rsidRPr="00EA5FA7">
        <w:t>FDD-Info-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557E9569" w14:textId="77777777" w:rsidR="00FC2995" w:rsidRDefault="00FC2995" w:rsidP="00FC2995">
      <w:pPr>
        <w:pStyle w:val="PL"/>
        <w:rPr>
          <w:snapToGrid w:val="0"/>
        </w:rPr>
      </w:pPr>
      <w:r w:rsidRPr="00E06700">
        <w:rPr>
          <w:snapToGrid w:val="0"/>
        </w:rPr>
        <w:tab/>
        <w:t>{ ID id-</w:t>
      </w:r>
      <w:proofErr w:type="spellStart"/>
      <w:r w:rsidRPr="00E06700">
        <w:rPr>
          <w:snapToGrid w:val="0"/>
        </w:rPr>
        <w:t>ULCarrierList</w:t>
      </w:r>
      <w:proofErr w:type="spellEnd"/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 xml:space="preserve">EXTENSION </w:t>
      </w:r>
      <w:proofErr w:type="spellStart"/>
      <w:r w:rsidRPr="00E06700">
        <w:rPr>
          <w:snapToGrid w:val="0"/>
        </w:rPr>
        <w:t>NRCarrierList</w:t>
      </w:r>
      <w:proofErr w:type="spellEnd"/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7436BC4D" w14:textId="77777777" w:rsidR="00FC2995" w:rsidRPr="00EA5FA7" w:rsidRDefault="00FC2995" w:rsidP="00FC2995">
      <w:pPr>
        <w:pStyle w:val="PL"/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</w:t>
      </w:r>
      <w:proofErr w:type="spellStart"/>
      <w:r w:rsidRPr="00D90FA6">
        <w:rPr>
          <w:snapToGrid w:val="0"/>
        </w:rPr>
        <w:t>DLCarrierList</w:t>
      </w:r>
      <w:proofErr w:type="spellEnd"/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 xml:space="preserve">CRITICALITY ignore EXTENSION </w:t>
      </w:r>
      <w:proofErr w:type="spellStart"/>
      <w:r w:rsidRPr="00D90FA6">
        <w:rPr>
          <w:snapToGrid w:val="0"/>
        </w:rPr>
        <w:t>NRCarrierList</w:t>
      </w:r>
      <w:proofErr w:type="spellEnd"/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72E2CA09" w14:textId="77777777" w:rsidR="00FC2995" w:rsidRPr="00EA5FA7" w:rsidRDefault="00FC2995" w:rsidP="00FC2995">
      <w:pPr>
        <w:pStyle w:val="PL"/>
      </w:pPr>
      <w:r w:rsidRPr="00EA5FA7">
        <w:lastRenderedPageBreak/>
        <w:tab/>
        <w:t>...</w:t>
      </w:r>
    </w:p>
    <w:p w14:paraId="016DA30D" w14:textId="77777777" w:rsidR="00FC2995" w:rsidRPr="00EA5FA7" w:rsidRDefault="00FC2995" w:rsidP="00FC2995">
      <w:pPr>
        <w:pStyle w:val="PL"/>
      </w:pPr>
      <w:r w:rsidRPr="00EA5FA7">
        <w:t>}</w:t>
      </w:r>
    </w:p>
    <w:p w14:paraId="6614CCDD" w14:textId="77777777" w:rsidR="00FC2995" w:rsidRPr="00EA5FA7" w:rsidRDefault="00FC2995" w:rsidP="00FC2995">
      <w:pPr>
        <w:pStyle w:val="PL"/>
      </w:pPr>
    </w:p>
    <w:p w14:paraId="47041B65" w14:textId="77777777" w:rsidR="00FC2995" w:rsidRPr="006A6F20" w:rsidRDefault="00FC2995" w:rsidP="00FC2995">
      <w:pPr>
        <w:pStyle w:val="PL"/>
      </w:pPr>
      <w:r w:rsidRPr="006A6F20">
        <w:t>FDD-InfoRel16 ::= SEQUENCE {</w:t>
      </w:r>
    </w:p>
    <w:p w14:paraId="039BC038" w14:textId="77777777" w:rsidR="00FC2995" w:rsidRPr="006A6F20" w:rsidRDefault="00FC2995" w:rsidP="00FC2995">
      <w:pPr>
        <w:pStyle w:val="PL"/>
      </w:pPr>
      <w:r w:rsidRPr="006A6F20">
        <w:tab/>
      </w:r>
      <w:proofErr w:type="spellStart"/>
      <w:r w:rsidRPr="006A6F20">
        <w:t>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0929E59C" w14:textId="77777777" w:rsidR="00FC2995" w:rsidRPr="006A6F20" w:rsidRDefault="00FC2995" w:rsidP="00FC2995">
      <w:pPr>
        <w:pStyle w:val="PL"/>
      </w:pPr>
      <w:r w:rsidRPr="006A6F20"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275A4D2B" w14:textId="77777777" w:rsidR="00FC2995" w:rsidRPr="006A6F20" w:rsidRDefault="00FC2995" w:rsidP="00FC2995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{FDD-InfoRel16-ExtIEs} }</w:t>
      </w:r>
      <w:r w:rsidRPr="006A6F20">
        <w:tab/>
      </w:r>
      <w:r w:rsidRPr="006A6F20">
        <w:tab/>
        <w:t>OPTIONAL,</w:t>
      </w:r>
    </w:p>
    <w:p w14:paraId="4E4F26A3" w14:textId="77777777" w:rsidR="00FC2995" w:rsidRPr="006A6F20" w:rsidRDefault="00FC2995" w:rsidP="00FC2995">
      <w:pPr>
        <w:pStyle w:val="PL"/>
      </w:pPr>
      <w:r w:rsidRPr="006A6F20">
        <w:tab/>
        <w:t>...</w:t>
      </w:r>
    </w:p>
    <w:p w14:paraId="4D8A2803" w14:textId="77777777" w:rsidR="00FC2995" w:rsidRPr="006A6F20" w:rsidRDefault="00FC2995" w:rsidP="00FC2995">
      <w:pPr>
        <w:pStyle w:val="PL"/>
      </w:pPr>
      <w:r w:rsidRPr="006A6F20">
        <w:t>}</w:t>
      </w:r>
    </w:p>
    <w:p w14:paraId="482DCB0A" w14:textId="77777777" w:rsidR="00FC2995" w:rsidRPr="006A6F20" w:rsidRDefault="00FC2995" w:rsidP="00FC2995">
      <w:pPr>
        <w:pStyle w:val="PL"/>
      </w:pPr>
    </w:p>
    <w:p w14:paraId="1FD31135" w14:textId="77777777" w:rsidR="00FC2995" w:rsidRPr="006A6F20" w:rsidRDefault="00FC2995" w:rsidP="00FC2995">
      <w:pPr>
        <w:pStyle w:val="PL"/>
      </w:pPr>
      <w:r w:rsidRPr="006A6F20">
        <w:t>FDD-InfoRel16-ExtIEs F1AP-PROTOCOL-EXTENSION ::= {</w:t>
      </w:r>
    </w:p>
    <w:p w14:paraId="7F47D82C" w14:textId="77777777" w:rsidR="00FC2995" w:rsidRPr="006A6F20" w:rsidRDefault="00FC2995" w:rsidP="00FC2995">
      <w:pPr>
        <w:pStyle w:val="PL"/>
      </w:pPr>
      <w:r w:rsidRPr="006A6F20">
        <w:tab/>
        <w:t>...</w:t>
      </w:r>
    </w:p>
    <w:p w14:paraId="023CF97D" w14:textId="77777777" w:rsidR="00FC2995" w:rsidRPr="006A6F20" w:rsidRDefault="00FC2995" w:rsidP="00FC2995">
      <w:pPr>
        <w:pStyle w:val="PL"/>
      </w:pPr>
      <w:r w:rsidRPr="006A6F20">
        <w:t>}</w:t>
      </w:r>
    </w:p>
    <w:p w14:paraId="783BDA4B" w14:textId="77777777" w:rsidR="00FC2995" w:rsidRPr="00EA5FA7" w:rsidRDefault="00FC2995" w:rsidP="00FC2995">
      <w:pPr>
        <w:pStyle w:val="PL"/>
      </w:pPr>
    </w:p>
    <w:p w14:paraId="2B325DB2" w14:textId="77777777" w:rsidR="00FC2995" w:rsidRDefault="00FC2995" w:rsidP="00FC2995">
      <w:pPr>
        <w:pStyle w:val="PL"/>
      </w:pPr>
      <w:proofErr w:type="spellStart"/>
      <w:r>
        <w:t>FiveG-ProSeAuthorized</w:t>
      </w:r>
      <w:proofErr w:type="spellEnd"/>
      <w:r>
        <w:t xml:space="preserve"> ::= SEQUENCE {</w:t>
      </w:r>
    </w:p>
    <w:p w14:paraId="4641362D" w14:textId="77777777" w:rsidR="00FC2995" w:rsidRDefault="00FC2995" w:rsidP="00FC2995">
      <w:pPr>
        <w:pStyle w:val="PL"/>
      </w:pPr>
      <w:r>
        <w:tab/>
      </w:r>
      <w:proofErr w:type="spellStart"/>
      <w:r>
        <w:t>fiveG-proSeDirectDiscovery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FiveG-ProSeDirectDiscovery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EC8453F" w14:textId="77777777" w:rsidR="00FC2995" w:rsidRDefault="00FC2995" w:rsidP="00FC2995">
      <w:pPr>
        <w:pStyle w:val="PL"/>
      </w:pPr>
      <w:r>
        <w:tab/>
      </w:r>
      <w:proofErr w:type="spellStart"/>
      <w:r>
        <w:t>fiveG-proSeDirectCommunication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FiveG-ProSeDirectCommunication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15671D" w14:textId="77777777" w:rsidR="00FC2995" w:rsidRDefault="00FC2995" w:rsidP="00FC2995">
      <w:pPr>
        <w:pStyle w:val="PL"/>
      </w:pPr>
      <w:r>
        <w:tab/>
        <w:t>fiveG-ProSeLayer2UEtoNetworkRelay</w:t>
      </w:r>
      <w:r>
        <w:tab/>
      </w:r>
      <w:r>
        <w:tab/>
      </w:r>
      <w:r>
        <w:tab/>
      </w:r>
      <w:proofErr w:type="spellStart"/>
      <w:r>
        <w:t>FiveG-ProSeLayer2UEtoNetworkRelay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21AC95" w14:textId="77777777" w:rsidR="00FC2995" w:rsidRDefault="00FC2995" w:rsidP="00FC2995">
      <w:pPr>
        <w:pStyle w:val="PL"/>
      </w:pPr>
      <w:r>
        <w:tab/>
        <w:t>fiveG-ProSeLayer3UEtoNetworkRelay</w:t>
      </w:r>
      <w:r>
        <w:tab/>
      </w:r>
      <w:r>
        <w:tab/>
      </w:r>
      <w:r>
        <w:tab/>
      </w:r>
      <w:proofErr w:type="spellStart"/>
      <w:r>
        <w:t>FiveG-ProSeLayer3UEtoNetworkRelay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AE6C371" w14:textId="77777777" w:rsidR="00FC2995" w:rsidRDefault="00FC2995" w:rsidP="00FC2995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FiveG-ProSeLayer2RemoteUE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1E4B4DF" w14:textId="77777777" w:rsidR="00FC2995" w:rsidRDefault="00FC2995" w:rsidP="00FC2995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FiveG-ProSeAuthorized-ExtIEs</w:t>
      </w:r>
      <w:proofErr w:type="spellEnd"/>
      <w:r>
        <w:t>} }</w:t>
      </w:r>
      <w:r>
        <w:tab/>
        <w:t>OPTIONAL,</w:t>
      </w:r>
    </w:p>
    <w:p w14:paraId="0DFB9B4B" w14:textId="77777777" w:rsidR="00FC2995" w:rsidRDefault="00FC2995" w:rsidP="00FC2995">
      <w:pPr>
        <w:pStyle w:val="PL"/>
      </w:pPr>
      <w:r>
        <w:tab/>
        <w:t>...</w:t>
      </w:r>
    </w:p>
    <w:p w14:paraId="08813C47" w14:textId="77777777" w:rsidR="00FC2995" w:rsidRDefault="00FC2995" w:rsidP="00FC2995">
      <w:pPr>
        <w:pStyle w:val="PL"/>
      </w:pPr>
      <w:r>
        <w:t>}</w:t>
      </w:r>
    </w:p>
    <w:p w14:paraId="60F233D4" w14:textId="77777777" w:rsidR="00FC2995" w:rsidRDefault="00FC2995" w:rsidP="00FC2995">
      <w:pPr>
        <w:pStyle w:val="PL"/>
      </w:pPr>
    </w:p>
    <w:p w14:paraId="46BB2328" w14:textId="77777777" w:rsidR="00FC2995" w:rsidRDefault="00FC2995" w:rsidP="00FC2995">
      <w:pPr>
        <w:pStyle w:val="PL"/>
      </w:pPr>
      <w:proofErr w:type="spellStart"/>
      <w:r>
        <w:t>FiveG-ProSeAuthorized-ExtIEs</w:t>
      </w:r>
      <w:proofErr w:type="spellEnd"/>
      <w:r>
        <w:t xml:space="preserve"> F1AP-PROTOCOL-EXTENSION ::= {</w:t>
      </w:r>
    </w:p>
    <w:p w14:paraId="144098E4" w14:textId="77777777" w:rsidR="00FC2995" w:rsidRDefault="00FC2995" w:rsidP="00FC2995">
      <w:pPr>
        <w:pStyle w:val="PL"/>
      </w:pPr>
      <w:r>
        <w:tab/>
        <w:t>...</w:t>
      </w:r>
    </w:p>
    <w:p w14:paraId="0D3610C3" w14:textId="77777777" w:rsidR="00FC2995" w:rsidRDefault="00FC2995" w:rsidP="00FC2995">
      <w:pPr>
        <w:pStyle w:val="PL"/>
      </w:pPr>
      <w:r>
        <w:t>}</w:t>
      </w:r>
    </w:p>
    <w:p w14:paraId="6E2DC993" w14:textId="77777777" w:rsidR="00FC2995" w:rsidRDefault="00FC2995" w:rsidP="00FC2995">
      <w:pPr>
        <w:pStyle w:val="PL"/>
      </w:pPr>
    </w:p>
    <w:p w14:paraId="6D9B0A34" w14:textId="77777777" w:rsidR="00FC2995" w:rsidRDefault="00FC2995" w:rsidP="00FC2995">
      <w:pPr>
        <w:pStyle w:val="PL"/>
      </w:pPr>
      <w:proofErr w:type="spellStart"/>
      <w:r>
        <w:t>FiveG-ProSeDirectDiscovery</w:t>
      </w:r>
      <w:proofErr w:type="spellEnd"/>
      <w:r>
        <w:t xml:space="preserve"> ::= ENUMERATED { </w:t>
      </w:r>
    </w:p>
    <w:p w14:paraId="6FE36C31" w14:textId="77777777" w:rsidR="00FC2995" w:rsidRDefault="00FC2995" w:rsidP="00FC2995">
      <w:pPr>
        <w:pStyle w:val="PL"/>
      </w:pPr>
      <w:r>
        <w:tab/>
        <w:t>authorized,</w:t>
      </w:r>
    </w:p>
    <w:p w14:paraId="02BA8506" w14:textId="77777777" w:rsidR="00FC2995" w:rsidRDefault="00FC2995" w:rsidP="00FC2995">
      <w:pPr>
        <w:pStyle w:val="PL"/>
      </w:pPr>
      <w:r>
        <w:tab/>
        <w:t>not-authorized,</w:t>
      </w:r>
    </w:p>
    <w:p w14:paraId="488DD5FA" w14:textId="77777777" w:rsidR="00FC2995" w:rsidRDefault="00FC2995" w:rsidP="00FC2995">
      <w:pPr>
        <w:pStyle w:val="PL"/>
      </w:pPr>
      <w:r>
        <w:tab/>
        <w:t>...</w:t>
      </w:r>
    </w:p>
    <w:p w14:paraId="0456A467" w14:textId="77777777" w:rsidR="00FC2995" w:rsidRDefault="00FC2995" w:rsidP="00FC2995">
      <w:pPr>
        <w:pStyle w:val="PL"/>
      </w:pPr>
      <w:r>
        <w:t>}</w:t>
      </w:r>
    </w:p>
    <w:p w14:paraId="0AEDBFF7" w14:textId="77777777" w:rsidR="00FC2995" w:rsidRDefault="00FC2995" w:rsidP="00FC2995">
      <w:pPr>
        <w:pStyle w:val="PL"/>
      </w:pPr>
    </w:p>
    <w:p w14:paraId="5DEA1137" w14:textId="77777777" w:rsidR="00FC2995" w:rsidRDefault="00FC2995" w:rsidP="00FC2995">
      <w:pPr>
        <w:pStyle w:val="PL"/>
      </w:pPr>
      <w:proofErr w:type="spellStart"/>
      <w:r>
        <w:t>FiveG-ProSeDirectCommunication</w:t>
      </w:r>
      <w:proofErr w:type="spellEnd"/>
      <w:r>
        <w:t xml:space="preserve"> ::= ENUMERATED { </w:t>
      </w:r>
    </w:p>
    <w:p w14:paraId="77A34471" w14:textId="77777777" w:rsidR="00FC2995" w:rsidRDefault="00FC2995" w:rsidP="00FC2995">
      <w:pPr>
        <w:pStyle w:val="PL"/>
      </w:pPr>
      <w:r>
        <w:tab/>
        <w:t>authorized,</w:t>
      </w:r>
    </w:p>
    <w:p w14:paraId="4D859E9B" w14:textId="77777777" w:rsidR="00FC2995" w:rsidRDefault="00FC2995" w:rsidP="00FC2995">
      <w:pPr>
        <w:pStyle w:val="PL"/>
      </w:pPr>
      <w:r>
        <w:tab/>
        <w:t>not-authorized,</w:t>
      </w:r>
    </w:p>
    <w:p w14:paraId="1A228E62" w14:textId="77777777" w:rsidR="00FC2995" w:rsidRDefault="00FC2995" w:rsidP="00FC2995">
      <w:pPr>
        <w:pStyle w:val="PL"/>
      </w:pPr>
      <w:r>
        <w:tab/>
        <w:t>...</w:t>
      </w:r>
    </w:p>
    <w:p w14:paraId="3ABCF28F" w14:textId="77777777" w:rsidR="00FC2995" w:rsidRDefault="00FC2995" w:rsidP="00FC2995">
      <w:pPr>
        <w:pStyle w:val="PL"/>
      </w:pPr>
      <w:r>
        <w:t>}</w:t>
      </w:r>
    </w:p>
    <w:p w14:paraId="7DB2312F" w14:textId="77777777" w:rsidR="00FC2995" w:rsidRDefault="00FC2995" w:rsidP="00FC2995">
      <w:pPr>
        <w:pStyle w:val="PL"/>
      </w:pPr>
    </w:p>
    <w:p w14:paraId="3815E517" w14:textId="77777777" w:rsidR="00FC2995" w:rsidRDefault="00FC2995" w:rsidP="00FC2995">
      <w:pPr>
        <w:pStyle w:val="PL"/>
      </w:pPr>
      <w:r>
        <w:t xml:space="preserve">FiveG-ProSeLayer2UEtoNetworkRelay ::= ENUMERATED { </w:t>
      </w:r>
    </w:p>
    <w:p w14:paraId="3B027780" w14:textId="77777777" w:rsidR="00FC2995" w:rsidRDefault="00FC2995" w:rsidP="00FC2995">
      <w:pPr>
        <w:pStyle w:val="PL"/>
      </w:pPr>
      <w:r>
        <w:tab/>
        <w:t>authorized,</w:t>
      </w:r>
    </w:p>
    <w:p w14:paraId="68AF42AA" w14:textId="77777777" w:rsidR="00FC2995" w:rsidRDefault="00FC2995" w:rsidP="00FC2995">
      <w:pPr>
        <w:pStyle w:val="PL"/>
      </w:pPr>
      <w:r>
        <w:tab/>
        <w:t>not-authorized,</w:t>
      </w:r>
    </w:p>
    <w:p w14:paraId="269D5371" w14:textId="77777777" w:rsidR="00FC2995" w:rsidRDefault="00FC2995" w:rsidP="00FC2995">
      <w:pPr>
        <w:pStyle w:val="PL"/>
      </w:pPr>
      <w:r>
        <w:tab/>
        <w:t>...</w:t>
      </w:r>
    </w:p>
    <w:p w14:paraId="7C96EE2A" w14:textId="77777777" w:rsidR="00FC2995" w:rsidRDefault="00FC2995" w:rsidP="00FC2995">
      <w:pPr>
        <w:pStyle w:val="PL"/>
      </w:pPr>
      <w:r>
        <w:t>}</w:t>
      </w:r>
    </w:p>
    <w:p w14:paraId="453BB279" w14:textId="77777777" w:rsidR="00FC2995" w:rsidRDefault="00FC2995" w:rsidP="00FC2995">
      <w:pPr>
        <w:pStyle w:val="PL"/>
      </w:pPr>
    </w:p>
    <w:p w14:paraId="1E3AB77B" w14:textId="77777777" w:rsidR="00FC2995" w:rsidRDefault="00FC2995" w:rsidP="00FC2995">
      <w:pPr>
        <w:pStyle w:val="PL"/>
      </w:pPr>
      <w:r>
        <w:t xml:space="preserve">FiveG-ProSeLayer3UEtoNetworkRelay ::= ENUMERATED { </w:t>
      </w:r>
    </w:p>
    <w:p w14:paraId="4D9DB643" w14:textId="77777777" w:rsidR="00FC2995" w:rsidRDefault="00FC2995" w:rsidP="00FC2995">
      <w:pPr>
        <w:pStyle w:val="PL"/>
      </w:pPr>
      <w:r>
        <w:tab/>
        <w:t>authorized,</w:t>
      </w:r>
    </w:p>
    <w:p w14:paraId="3665F43E" w14:textId="77777777" w:rsidR="00FC2995" w:rsidRDefault="00FC2995" w:rsidP="00FC2995">
      <w:pPr>
        <w:pStyle w:val="PL"/>
      </w:pPr>
      <w:r>
        <w:tab/>
        <w:t>not-authorized,</w:t>
      </w:r>
    </w:p>
    <w:p w14:paraId="0057C871" w14:textId="77777777" w:rsidR="00FC2995" w:rsidRDefault="00FC2995" w:rsidP="00FC2995">
      <w:pPr>
        <w:pStyle w:val="PL"/>
      </w:pPr>
      <w:r>
        <w:tab/>
        <w:t>...</w:t>
      </w:r>
    </w:p>
    <w:p w14:paraId="42B14954" w14:textId="77777777" w:rsidR="00FC2995" w:rsidRDefault="00FC2995" w:rsidP="00FC2995">
      <w:pPr>
        <w:pStyle w:val="PL"/>
      </w:pPr>
      <w:r>
        <w:t>}</w:t>
      </w:r>
    </w:p>
    <w:p w14:paraId="2656F0CA" w14:textId="77777777" w:rsidR="00FC2995" w:rsidRDefault="00FC2995" w:rsidP="00FC2995">
      <w:pPr>
        <w:pStyle w:val="PL"/>
      </w:pPr>
    </w:p>
    <w:p w14:paraId="70602C01" w14:textId="77777777" w:rsidR="00FC2995" w:rsidRDefault="00FC2995" w:rsidP="00FC2995">
      <w:pPr>
        <w:pStyle w:val="PL"/>
      </w:pPr>
      <w:r>
        <w:t xml:space="preserve">FiveG-ProSeLayer2RemoteUE ::= ENUMERATED { </w:t>
      </w:r>
    </w:p>
    <w:p w14:paraId="34850C2A" w14:textId="77777777" w:rsidR="00FC2995" w:rsidRDefault="00FC2995" w:rsidP="00FC2995">
      <w:pPr>
        <w:pStyle w:val="PL"/>
      </w:pPr>
      <w:r>
        <w:tab/>
        <w:t>authorized,</w:t>
      </w:r>
    </w:p>
    <w:p w14:paraId="6F306D03" w14:textId="77777777" w:rsidR="00FC2995" w:rsidRDefault="00FC2995" w:rsidP="00FC2995">
      <w:pPr>
        <w:pStyle w:val="PL"/>
      </w:pPr>
      <w:r>
        <w:lastRenderedPageBreak/>
        <w:tab/>
        <w:t>not-authorized,</w:t>
      </w:r>
    </w:p>
    <w:p w14:paraId="2FD3106A" w14:textId="77777777" w:rsidR="00FC2995" w:rsidRDefault="00FC2995" w:rsidP="00FC2995">
      <w:pPr>
        <w:pStyle w:val="PL"/>
      </w:pPr>
      <w:r>
        <w:tab/>
        <w:t>...</w:t>
      </w:r>
    </w:p>
    <w:p w14:paraId="4F2983F4" w14:textId="77777777" w:rsidR="00FC2995" w:rsidRDefault="00FC2995" w:rsidP="00FC2995">
      <w:pPr>
        <w:pStyle w:val="PL"/>
      </w:pPr>
      <w:r>
        <w:t>}</w:t>
      </w:r>
    </w:p>
    <w:p w14:paraId="06B8127E" w14:textId="113227F8" w:rsidR="00FC2995" w:rsidRDefault="00FC2995" w:rsidP="00FC2995">
      <w:pPr>
        <w:pStyle w:val="PL"/>
        <w:rPr>
          <w:ins w:id="32" w:author="Ericsson" w:date="2022-04-24T09:46:00Z"/>
        </w:rPr>
      </w:pPr>
    </w:p>
    <w:p w14:paraId="32142404" w14:textId="79F7A591" w:rsidR="00984690" w:rsidRDefault="00984690" w:rsidP="00984690">
      <w:pPr>
        <w:pStyle w:val="PL"/>
        <w:rPr>
          <w:ins w:id="33" w:author="Ericsson" w:date="2022-04-24T09:46:00Z"/>
        </w:rPr>
      </w:pPr>
      <w:ins w:id="34" w:author="Ericsson" w:date="2022-04-24T09:46:00Z">
        <w:r>
          <w:rPr>
            <w:snapToGrid w:val="0"/>
          </w:rPr>
          <w:t>FiveG-ProSeUEPC5AggregateMaximumBitrate</w:t>
        </w:r>
        <w:r w:rsidR="001A4E71">
          <w:t xml:space="preserve"> ::= </w:t>
        </w:r>
        <w:r>
          <w:t>SEQUENCE {</w:t>
        </w:r>
      </w:ins>
    </w:p>
    <w:p w14:paraId="49B67203" w14:textId="7B2582C9" w:rsidR="00984690" w:rsidRDefault="00984690" w:rsidP="00984690">
      <w:pPr>
        <w:pStyle w:val="PL"/>
        <w:rPr>
          <w:ins w:id="35" w:author="Ericsson" w:date="2022-04-24T09:46:00Z"/>
        </w:rPr>
      </w:pPr>
      <w:ins w:id="36" w:author="Ericsson" w:date="2022-04-24T09:46:00Z">
        <w:r>
          <w:tab/>
        </w:r>
      </w:ins>
      <w:ins w:id="37" w:author="Ericsson" w:date="2022-04-24T09:47:00Z">
        <w:r w:rsidR="009B3DAA">
          <w:t>fiveG-proSe</w:t>
        </w:r>
        <w:r w:rsidR="00554C37" w:rsidRPr="0072386D">
          <w:rPr>
            <w:rFonts w:eastAsia="Malgun Gothic" w:hint="eastAsia"/>
            <w:snapToGrid w:val="0"/>
          </w:rPr>
          <w:t>UEPC5</w:t>
        </w:r>
        <w:r w:rsidR="00554C37">
          <w:rPr>
            <w:snapToGrid w:val="0"/>
          </w:rPr>
          <w:t>AggregateMaximumBitRate</w:t>
        </w:r>
      </w:ins>
      <w:ins w:id="38" w:author="Ericsson" w:date="2022-04-24T09:46:00Z">
        <w:r>
          <w:tab/>
        </w:r>
        <w:r>
          <w:tab/>
        </w:r>
        <w:proofErr w:type="spellStart"/>
        <w:r>
          <w:t>BitRate</w:t>
        </w:r>
        <w:proofErr w:type="spellEnd"/>
        <w:r>
          <w:t>,</w:t>
        </w:r>
      </w:ins>
    </w:p>
    <w:p w14:paraId="7740BEA5" w14:textId="470E4717" w:rsidR="00984690" w:rsidRDefault="00984690" w:rsidP="00984690">
      <w:pPr>
        <w:pStyle w:val="PL"/>
        <w:rPr>
          <w:ins w:id="39" w:author="Ericsson" w:date="2022-04-24T09:46:00Z"/>
        </w:rPr>
      </w:pPr>
      <w:ins w:id="40" w:author="Ericsson" w:date="2022-04-24T09:46:00Z">
        <w:r>
          <w:tab/>
        </w:r>
        <w:proofErr w:type="spellStart"/>
        <w:r>
          <w:t>iE</w:t>
        </w:r>
        <w:proofErr w:type="spellEnd"/>
        <w:r>
          <w:t>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</w:t>
        </w:r>
      </w:ins>
      <w:ins w:id="41" w:author="Ericsson" w:date="2022-04-24T09:48:00Z">
        <w:r w:rsidR="00130436" w:rsidRPr="00130436">
          <w:rPr>
            <w:snapToGrid w:val="0"/>
          </w:rPr>
          <w:t xml:space="preserve"> </w:t>
        </w:r>
        <w:r w:rsidR="00130436">
          <w:rPr>
            <w:snapToGrid w:val="0"/>
          </w:rPr>
          <w:t>FiveG-ProSeUEPC5AggregateMaximumBitrate</w:t>
        </w:r>
      </w:ins>
      <w:ins w:id="42" w:author="Ericsson" w:date="2022-04-24T09:46:00Z">
        <w:r>
          <w:t>-ExtIEs} } OPTIONAL</w:t>
        </w:r>
      </w:ins>
    </w:p>
    <w:p w14:paraId="09DEACD1" w14:textId="77777777" w:rsidR="00984690" w:rsidRDefault="00984690" w:rsidP="00984690">
      <w:pPr>
        <w:pStyle w:val="PL"/>
        <w:rPr>
          <w:ins w:id="43" w:author="Ericsson" w:date="2022-04-24T09:46:00Z"/>
        </w:rPr>
      </w:pPr>
      <w:ins w:id="44" w:author="Ericsson" w:date="2022-04-24T09:46:00Z">
        <w:r>
          <w:t>}</w:t>
        </w:r>
      </w:ins>
    </w:p>
    <w:p w14:paraId="3E987E8E" w14:textId="77777777" w:rsidR="00984690" w:rsidRDefault="00984690" w:rsidP="00984690">
      <w:pPr>
        <w:pStyle w:val="PL"/>
        <w:rPr>
          <w:ins w:id="45" w:author="Ericsson" w:date="2022-04-24T09:46:00Z"/>
        </w:rPr>
      </w:pPr>
    </w:p>
    <w:p w14:paraId="7B3BE300" w14:textId="2B80AFDC" w:rsidR="00984690" w:rsidRDefault="00271344" w:rsidP="00984690">
      <w:pPr>
        <w:pStyle w:val="PL"/>
        <w:rPr>
          <w:ins w:id="46" w:author="Ericsson" w:date="2022-04-24T09:46:00Z"/>
        </w:rPr>
      </w:pPr>
      <w:ins w:id="47" w:author="Ericsson" w:date="2022-04-24T09:48:00Z">
        <w:r>
          <w:rPr>
            <w:snapToGrid w:val="0"/>
          </w:rPr>
          <w:t>FiveG-ProSeUEPC5AggregateMaximumBitrate</w:t>
        </w:r>
      </w:ins>
      <w:ins w:id="48" w:author="Ericsson" w:date="2022-04-24T09:46:00Z">
        <w:r w:rsidR="00984690">
          <w:t>-ExtIEs F1AP-PROTOCOL-EXTENSION ::= {</w:t>
        </w:r>
      </w:ins>
    </w:p>
    <w:p w14:paraId="438079E6" w14:textId="77777777" w:rsidR="00984690" w:rsidRDefault="00984690" w:rsidP="00984690">
      <w:pPr>
        <w:pStyle w:val="PL"/>
        <w:rPr>
          <w:ins w:id="49" w:author="Ericsson" w:date="2022-04-24T09:46:00Z"/>
        </w:rPr>
      </w:pPr>
      <w:ins w:id="50" w:author="Ericsson" w:date="2022-04-24T09:46:00Z">
        <w:r>
          <w:tab/>
          <w:t>...</w:t>
        </w:r>
      </w:ins>
    </w:p>
    <w:p w14:paraId="32D152FC" w14:textId="77777777" w:rsidR="00984690" w:rsidRDefault="00984690" w:rsidP="00984690">
      <w:pPr>
        <w:pStyle w:val="PL"/>
        <w:rPr>
          <w:ins w:id="51" w:author="Ericsson" w:date="2022-04-24T09:46:00Z"/>
        </w:rPr>
      </w:pPr>
      <w:ins w:id="52" w:author="Ericsson" w:date="2022-04-24T09:46:00Z">
        <w:r>
          <w:t>}</w:t>
        </w:r>
      </w:ins>
    </w:p>
    <w:p w14:paraId="4C342185" w14:textId="77777777" w:rsidR="00984690" w:rsidRDefault="00984690" w:rsidP="00FC2995">
      <w:pPr>
        <w:pStyle w:val="PL"/>
      </w:pPr>
    </w:p>
    <w:p w14:paraId="5EAA1FFF" w14:textId="77777777" w:rsidR="00FC2995" w:rsidRPr="00EA5FA7" w:rsidRDefault="00FC2995" w:rsidP="00FC2995">
      <w:pPr>
        <w:pStyle w:val="PL"/>
      </w:pPr>
      <w:r w:rsidRPr="00EA5FA7">
        <w:t>Flows-Mapped-To-DRB-List</w:t>
      </w:r>
      <w:r w:rsidRPr="00EA5FA7">
        <w:tab/>
        <w:t>::=</w:t>
      </w:r>
      <w:r w:rsidRPr="00EA5FA7">
        <w:tab/>
        <w:t xml:space="preserve">SEQUENCE (SIZE(1.. </w:t>
      </w:r>
      <w:proofErr w:type="spellStart"/>
      <w:r w:rsidRPr="00EA5FA7">
        <w:t>maxnoofQoSFlows</w:t>
      </w:r>
      <w:proofErr w:type="spellEnd"/>
      <w:r w:rsidRPr="00EA5FA7">
        <w:t>)) OF Flows-Mapped-To-DRB-Item</w:t>
      </w:r>
    </w:p>
    <w:p w14:paraId="3F9A6AA1" w14:textId="77777777" w:rsidR="00FC2995" w:rsidRPr="00EA5FA7" w:rsidRDefault="00FC2995" w:rsidP="00FC2995">
      <w:pPr>
        <w:pStyle w:val="PL"/>
      </w:pPr>
    </w:p>
    <w:p w14:paraId="21F97908" w14:textId="77777777" w:rsidR="00FC2995" w:rsidRPr="00EA5FA7" w:rsidRDefault="00FC2995" w:rsidP="00FC2995">
      <w:pPr>
        <w:pStyle w:val="PL"/>
      </w:pPr>
      <w:r w:rsidRPr="00EA5FA7">
        <w:t xml:space="preserve">Flows-Mapped-To-DRB-Item </w:t>
      </w:r>
      <w:r w:rsidRPr="00EA5FA7">
        <w:tab/>
        <w:t>::= SEQUENCE {</w:t>
      </w:r>
    </w:p>
    <w:p w14:paraId="7AA4F9E0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qoSFlow</w:t>
      </w:r>
      <w:bookmarkStart w:id="53" w:name="_Hlk534327072"/>
      <w:r w:rsidRPr="00EA5FA7">
        <w:t>Identifier</w:t>
      </w:r>
      <w:bookmarkEnd w:id="53"/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QoSFlowIdentifier</w:t>
      </w:r>
      <w:proofErr w:type="spellEnd"/>
      <w:r w:rsidRPr="00EA5FA7">
        <w:t>,</w:t>
      </w:r>
    </w:p>
    <w:p w14:paraId="2612FBA4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qoSFlowLevelQoSParameters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QoSFlowLevelQoSParameters</w:t>
      </w:r>
      <w:proofErr w:type="spellEnd"/>
      <w:r w:rsidRPr="00EA5FA7">
        <w:t>,</w:t>
      </w:r>
    </w:p>
    <w:p w14:paraId="414C8065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Flows-Mapped-To-DRB-</w:t>
      </w:r>
      <w:proofErr w:type="spellStart"/>
      <w:r w:rsidRPr="00EA5FA7">
        <w:t>ItemExtIEs</w:t>
      </w:r>
      <w:proofErr w:type="spellEnd"/>
      <w:r w:rsidRPr="00EA5FA7">
        <w:t>} } OPTIONAL</w:t>
      </w:r>
    </w:p>
    <w:p w14:paraId="2EE676EA" w14:textId="77777777" w:rsidR="00FC2995" w:rsidRPr="00EA5FA7" w:rsidRDefault="00FC2995" w:rsidP="00FC2995">
      <w:pPr>
        <w:pStyle w:val="PL"/>
      </w:pPr>
      <w:r w:rsidRPr="00EA5FA7">
        <w:t>}</w:t>
      </w:r>
    </w:p>
    <w:p w14:paraId="5A6CA8C7" w14:textId="77777777" w:rsidR="00FC2995" w:rsidRPr="00EA5FA7" w:rsidRDefault="00FC2995" w:rsidP="00FC2995">
      <w:pPr>
        <w:pStyle w:val="PL"/>
      </w:pPr>
    </w:p>
    <w:p w14:paraId="1593B5DC" w14:textId="77777777" w:rsidR="00FC2995" w:rsidRPr="00EA5FA7" w:rsidRDefault="00FC2995" w:rsidP="00FC2995">
      <w:pPr>
        <w:pStyle w:val="PL"/>
      </w:pPr>
      <w:r w:rsidRPr="00EA5FA7">
        <w:t>Flows-Mapped-To-DRB-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5EB46B0C" w14:textId="77777777" w:rsidR="00FC2995" w:rsidRDefault="00FC2995" w:rsidP="00FC2995">
      <w:pPr>
        <w:pStyle w:val="PL"/>
      </w:pPr>
      <w:r w:rsidRPr="00EA5FA7">
        <w:tab/>
        <w:t>{ID id-</w:t>
      </w:r>
      <w:proofErr w:type="spellStart"/>
      <w:r w:rsidRPr="00EA5FA7">
        <w:t>QoSFlowMappingIndication</w:t>
      </w:r>
      <w:proofErr w:type="spellEnd"/>
      <w:r w:rsidRPr="00EA5FA7">
        <w:tab/>
      </w:r>
      <w:r w:rsidRPr="00EA5FA7">
        <w:tab/>
        <w:t>CRITICALITY ignore</w:t>
      </w:r>
      <w:r>
        <w:tab/>
      </w:r>
      <w:r w:rsidRPr="00EA5FA7">
        <w:t xml:space="preserve">EXTENSION </w:t>
      </w:r>
      <w:proofErr w:type="spellStart"/>
      <w:r w:rsidRPr="00EA5FA7">
        <w:t>QoSFlowMappingIndication</w:t>
      </w:r>
      <w:proofErr w:type="spellEnd"/>
      <w:r>
        <w:tab/>
      </w:r>
      <w:r>
        <w:tab/>
      </w:r>
      <w:r>
        <w:tab/>
      </w:r>
      <w:r w:rsidRPr="00EA5FA7">
        <w:t>PRESENCE optional}</w:t>
      </w:r>
      <w:r>
        <w:t>|</w:t>
      </w:r>
    </w:p>
    <w:p w14:paraId="4A7B990E" w14:textId="77777777" w:rsidR="00FC2995" w:rsidRPr="00EA5FA7" w:rsidRDefault="00FC2995" w:rsidP="00FC2995">
      <w:pPr>
        <w:pStyle w:val="PL"/>
      </w:pPr>
      <w:r>
        <w:tab/>
        <w:t>{ID id-</w:t>
      </w:r>
      <w:proofErr w:type="spellStart"/>
      <w:r>
        <w:t>TSCTrafficCharacteristics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TSCTrafficCharacteristics</w:t>
      </w:r>
      <w:proofErr w:type="spellEnd"/>
      <w:r>
        <w:tab/>
      </w:r>
      <w:r>
        <w:tab/>
      </w:r>
      <w:r>
        <w:tab/>
        <w:t>PRESENCE optional}</w:t>
      </w:r>
      <w:r w:rsidRPr="00EA5FA7">
        <w:t>,</w:t>
      </w:r>
    </w:p>
    <w:p w14:paraId="02AB84EF" w14:textId="77777777" w:rsidR="00FC2995" w:rsidRPr="00EA5FA7" w:rsidRDefault="00FC2995" w:rsidP="00FC2995">
      <w:pPr>
        <w:pStyle w:val="PL"/>
      </w:pPr>
      <w:r w:rsidRPr="00EA5FA7">
        <w:tab/>
        <w:t>...</w:t>
      </w:r>
    </w:p>
    <w:p w14:paraId="091765F2" w14:textId="77777777" w:rsidR="00FC2995" w:rsidRPr="00EA5FA7" w:rsidRDefault="00FC2995" w:rsidP="00FC2995">
      <w:pPr>
        <w:pStyle w:val="PL"/>
      </w:pPr>
      <w:r w:rsidRPr="00EA5FA7">
        <w:t>}</w:t>
      </w:r>
    </w:p>
    <w:p w14:paraId="61AEB354" w14:textId="77777777" w:rsidR="00FC2995" w:rsidRDefault="00FC2995" w:rsidP="00FC2995">
      <w:pPr>
        <w:pStyle w:val="PL"/>
      </w:pPr>
    </w:p>
    <w:p w14:paraId="06229A1E" w14:textId="77777777" w:rsidR="00FC2995" w:rsidRDefault="00FC2995" w:rsidP="00FC2995">
      <w:pPr>
        <w:pStyle w:val="PL"/>
      </w:pPr>
      <w:r w:rsidRPr="00984690">
        <w:lastRenderedPageBreak/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787F17B5" w14:textId="77777777" w:rsidR="00FC2995" w:rsidRDefault="00FC2995" w:rsidP="00FC2995">
      <w:pPr>
        <w:pStyle w:val="PL"/>
      </w:pPr>
    </w:p>
    <w:p w14:paraId="3EBD7E67" w14:textId="77777777" w:rsidR="00FC2995" w:rsidRDefault="00FC2995" w:rsidP="00FC2995">
      <w:pPr>
        <w:pStyle w:val="PL"/>
      </w:pPr>
      <w:r w:rsidRPr="00984690"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06A714CE" w14:textId="77777777" w:rsidR="00FC2995" w:rsidRPr="00EA5FA7" w:rsidRDefault="00FC2995" w:rsidP="00FC2995">
      <w:pPr>
        <w:pStyle w:val="PL"/>
      </w:pPr>
    </w:p>
    <w:p w14:paraId="52D5DF14" w14:textId="77777777" w:rsidR="00FC2995" w:rsidRPr="00EA5FA7" w:rsidRDefault="00FC2995" w:rsidP="00FC2995">
      <w:pPr>
        <w:pStyle w:val="PL"/>
      </w:pPr>
      <w:proofErr w:type="spellStart"/>
      <w:r w:rsidRPr="00EA5FA7">
        <w:t>FreqBandNrItem</w:t>
      </w:r>
      <w:proofErr w:type="spellEnd"/>
      <w:r w:rsidRPr="00EA5FA7">
        <w:t xml:space="preserve"> ::= SEQUENCE {</w:t>
      </w:r>
    </w:p>
    <w:p w14:paraId="71DBDD9A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freqBandIndicatorNr</w:t>
      </w:r>
      <w:proofErr w:type="spellEnd"/>
      <w:r w:rsidRPr="00EA5FA7">
        <w:t xml:space="preserve"> </w:t>
      </w:r>
      <w:r w:rsidRPr="00EA5FA7">
        <w:tab/>
      </w:r>
      <w:r w:rsidRPr="00EA5FA7">
        <w:tab/>
        <w:t xml:space="preserve">INTEGER (1..1024,...), </w:t>
      </w:r>
    </w:p>
    <w:p w14:paraId="1AD146E6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supportedSULBandList</w:t>
      </w:r>
      <w:proofErr w:type="spellEnd"/>
      <w:r w:rsidRPr="00EA5FA7">
        <w:tab/>
      </w:r>
      <w:r w:rsidRPr="00EA5FA7">
        <w:tab/>
        <w:t xml:space="preserve">SEQUENCE (SIZE(0..maxnoofNrCellBands)) OF </w:t>
      </w:r>
      <w:proofErr w:type="spellStart"/>
      <w:r w:rsidRPr="00EA5FA7">
        <w:t>SupportedSULFreqBandItem</w:t>
      </w:r>
      <w:proofErr w:type="spellEnd"/>
      <w:r w:rsidRPr="00EA5FA7">
        <w:t>,</w:t>
      </w:r>
    </w:p>
    <w:p w14:paraId="69999309" w14:textId="77777777" w:rsidR="00FC2995" w:rsidRPr="00EA5FA7" w:rsidRDefault="00FC2995" w:rsidP="00FC2995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</w:t>
      </w:r>
      <w:proofErr w:type="spellStart"/>
      <w:r w:rsidRPr="00EA5FA7">
        <w:t>FreqBandNrItem-ExtIEs</w:t>
      </w:r>
      <w:proofErr w:type="spellEnd"/>
      <w:r w:rsidRPr="00EA5FA7">
        <w:t>} } OPTIONAL,</w:t>
      </w:r>
    </w:p>
    <w:p w14:paraId="43AAA3ED" w14:textId="77777777" w:rsidR="00FC2995" w:rsidRPr="00EA5FA7" w:rsidRDefault="00FC2995" w:rsidP="00FC2995">
      <w:pPr>
        <w:pStyle w:val="PL"/>
      </w:pPr>
      <w:r w:rsidRPr="00EA5FA7">
        <w:tab/>
        <w:t>...</w:t>
      </w:r>
    </w:p>
    <w:p w14:paraId="045F84E8" w14:textId="77777777" w:rsidR="00FC2995" w:rsidRPr="00EA5FA7" w:rsidRDefault="00FC2995" w:rsidP="00FC2995">
      <w:pPr>
        <w:pStyle w:val="PL"/>
      </w:pPr>
      <w:r w:rsidRPr="00EA5FA7">
        <w:t>}</w:t>
      </w:r>
    </w:p>
    <w:p w14:paraId="5F7A6889" w14:textId="77777777" w:rsidR="00FC2995" w:rsidRPr="00EA5FA7" w:rsidRDefault="00FC2995" w:rsidP="00FC2995">
      <w:pPr>
        <w:pStyle w:val="PL"/>
      </w:pPr>
    </w:p>
    <w:p w14:paraId="760928B5" w14:textId="77777777" w:rsidR="00FC2995" w:rsidRPr="00EA5FA7" w:rsidRDefault="00FC2995" w:rsidP="00FC2995">
      <w:pPr>
        <w:pStyle w:val="PL"/>
      </w:pPr>
      <w:proofErr w:type="spellStart"/>
      <w:r w:rsidRPr="00EA5FA7">
        <w:t>FreqBandNrItem-ExtIEs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586B98E5" w14:textId="77777777" w:rsidR="00FC2995" w:rsidRPr="00EA5FA7" w:rsidRDefault="00FC2995" w:rsidP="00FC2995">
      <w:pPr>
        <w:pStyle w:val="PL"/>
      </w:pPr>
      <w:r w:rsidRPr="00EA5FA7">
        <w:tab/>
        <w:t>...</w:t>
      </w:r>
    </w:p>
    <w:p w14:paraId="32D56DD2" w14:textId="77777777" w:rsidR="00FC2995" w:rsidRPr="00EA5FA7" w:rsidRDefault="00FC2995" w:rsidP="00FC2995">
      <w:pPr>
        <w:pStyle w:val="PL"/>
      </w:pPr>
      <w:r w:rsidRPr="00EA5FA7">
        <w:t>}</w:t>
      </w:r>
    </w:p>
    <w:p w14:paraId="40E2E8F5" w14:textId="77777777" w:rsidR="00FC2995" w:rsidRDefault="00FC2995" w:rsidP="00FC2995">
      <w:pPr>
        <w:pStyle w:val="PL"/>
      </w:pPr>
    </w:p>
    <w:p w14:paraId="5C0FC669" w14:textId="77777777" w:rsidR="00FC2995" w:rsidRDefault="00FC2995" w:rsidP="00FC2995">
      <w:pPr>
        <w:pStyle w:val="PL"/>
      </w:pPr>
      <w:proofErr w:type="spellStart"/>
      <w:r>
        <w:t>FreqDomainLength</w:t>
      </w:r>
      <w:proofErr w:type="spellEnd"/>
      <w:r>
        <w:t xml:space="preserve"> ::= CHOICE {</w:t>
      </w:r>
    </w:p>
    <w:p w14:paraId="643B87F4" w14:textId="77777777" w:rsidR="00FC2995" w:rsidRDefault="00FC2995" w:rsidP="00FC2995">
      <w:pPr>
        <w:pStyle w:val="PL"/>
      </w:pPr>
      <w:r>
        <w:tab/>
        <w:t>l839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L839Info,</w:t>
      </w:r>
    </w:p>
    <w:p w14:paraId="5ADB855D" w14:textId="77777777" w:rsidR="00FC2995" w:rsidRDefault="00FC2995" w:rsidP="00FC2995">
      <w:pPr>
        <w:pStyle w:val="PL"/>
      </w:pPr>
      <w:r>
        <w:tab/>
        <w:t>l139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L139Info,</w:t>
      </w:r>
    </w:p>
    <w:p w14:paraId="329825F1" w14:textId="77777777" w:rsidR="00FC2995" w:rsidRDefault="00FC2995" w:rsidP="00FC299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proofErr w:type="spellStart"/>
      <w:r>
        <w:t>FreqDomainLength-ExtIEs</w:t>
      </w:r>
      <w:proofErr w:type="spellEnd"/>
      <w:r>
        <w:t>} }</w:t>
      </w:r>
    </w:p>
    <w:p w14:paraId="11F44A46" w14:textId="77777777" w:rsidR="00FC2995" w:rsidRDefault="00FC2995" w:rsidP="00FC2995">
      <w:pPr>
        <w:pStyle w:val="PL"/>
      </w:pPr>
      <w:r>
        <w:t>}</w:t>
      </w:r>
    </w:p>
    <w:p w14:paraId="63D209FD" w14:textId="77777777" w:rsidR="00FC2995" w:rsidRDefault="00FC2995" w:rsidP="00FC2995">
      <w:pPr>
        <w:pStyle w:val="PL"/>
      </w:pPr>
    </w:p>
    <w:p w14:paraId="0BD60F59" w14:textId="77777777" w:rsidR="00FC2995" w:rsidRDefault="00FC2995" w:rsidP="00FC2995">
      <w:pPr>
        <w:pStyle w:val="PL"/>
      </w:pPr>
      <w:proofErr w:type="spellStart"/>
      <w:r>
        <w:t>FreqDomainLength-ExtIEs</w:t>
      </w:r>
      <w:proofErr w:type="spellEnd"/>
      <w:r>
        <w:t xml:space="preserve"> F1AP-PROTOCOL-IES ::= {</w:t>
      </w:r>
    </w:p>
    <w:p w14:paraId="2E17740B" w14:textId="77777777" w:rsidR="00FC2995" w:rsidRDefault="00FC2995" w:rsidP="00FC2995">
      <w:pPr>
        <w:pStyle w:val="PL"/>
      </w:pPr>
      <w:r>
        <w:tab/>
        <w:t>...</w:t>
      </w:r>
    </w:p>
    <w:p w14:paraId="54CB9200" w14:textId="77777777" w:rsidR="00FC2995" w:rsidRDefault="00FC2995" w:rsidP="00FC2995">
      <w:pPr>
        <w:pStyle w:val="PL"/>
      </w:pPr>
      <w:r>
        <w:t>}</w:t>
      </w:r>
    </w:p>
    <w:p w14:paraId="20ACF932" w14:textId="77777777" w:rsidR="00FC2995" w:rsidRPr="006A6F20" w:rsidRDefault="00FC2995" w:rsidP="00FC2995">
      <w:pPr>
        <w:pStyle w:val="PL"/>
      </w:pPr>
    </w:p>
    <w:p w14:paraId="26E0BBEC" w14:textId="77777777" w:rsidR="00FC2995" w:rsidRPr="006A6F20" w:rsidRDefault="00FC2995" w:rsidP="00FC2995">
      <w:pPr>
        <w:pStyle w:val="PL"/>
      </w:pPr>
      <w:r w:rsidRPr="006A6F20">
        <w:t>FreqInfoRel16 ::=  SEQUENCE {</w:t>
      </w:r>
    </w:p>
    <w:p w14:paraId="16960E86" w14:textId="77777777" w:rsidR="00FC2995" w:rsidRPr="006A6F20" w:rsidRDefault="00FC2995" w:rsidP="00FC2995">
      <w:pPr>
        <w:pStyle w:val="PL"/>
      </w:pPr>
      <w:r w:rsidRPr="006A6F20">
        <w:tab/>
      </w:r>
      <w:proofErr w:type="spellStart"/>
      <w:r w:rsidRPr="006A6F20">
        <w:t>nRARFCN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INTEGER (0..maxNRARFCN)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15B7F097" w14:textId="77777777" w:rsidR="00FC2995" w:rsidRPr="006A6F20" w:rsidRDefault="00FC2995" w:rsidP="00FC2995">
      <w:pPr>
        <w:pStyle w:val="PL"/>
      </w:pPr>
      <w:r w:rsidRPr="006A6F20">
        <w:lastRenderedPageBreak/>
        <w:tab/>
        <w:t>frequencyShift7p5khz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FrequencyShift7p5khz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4C959663" w14:textId="77777777" w:rsidR="00FC2995" w:rsidRPr="006A6F20" w:rsidRDefault="00FC2995" w:rsidP="00FC2995">
      <w:pPr>
        <w:pStyle w:val="PL"/>
      </w:pPr>
      <w:r w:rsidRPr="006A6F20">
        <w:tab/>
      </w:r>
      <w:proofErr w:type="spellStart"/>
      <w:r w:rsidRPr="006A6F20">
        <w:t>carrierList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NRCarrierList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21B74363" w14:textId="77777777" w:rsidR="00FC2995" w:rsidRPr="006A6F20" w:rsidRDefault="00FC2995" w:rsidP="00FC2995">
      <w:pPr>
        <w:pStyle w:val="PL"/>
      </w:pPr>
      <w:r w:rsidRPr="006A6F20">
        <w:tab/>
      </w:r>
      <w:proofErr w:type="spellStart"/>
      <w:r w:rsidRPr="006A6F20">
        <w:t>iE</w:t>
      </w:r>
      <w:proofErr w:type="spellEnd"/>
      <w:r w:rsidRPr="006A6F20">
        <w:t>-Extensions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proofErr w:type="spellStart"/>
      <w:r w:rsidRPr="006A6F20">
        <w:t>ProtocolExtensionContainer</w:t>
      </w:r>
      <w:proofErr w:type="spellEnd"/>
      <w:r w:rsidRPr="006A6F20">
        <w:t xml:space="preserve"> { { FreqInfoRel16-ExtIEs} }</w:t>
      </w:r>
      <w:r w:rsidRPr="006A6F20">
        <w:tab/>
      </w:r>
      <w:r w:rsidRPr="006A6F20">
        <w:tab/>
        <w:t>OPTIONAL,</w:t>
      </w:r>
    </w:p>
    <w:p w14:paraId="0EA0E444" w14:textId="77777777" w:rsidR="00FC2995" w:rsidRPr="006A6F20" w:rsidRDefault="00FC2995" w:rsidP="00FC2995">
      <w:pPr>
        <w:pStyle w:val="PL"/>
      </w:pPr>
      <w:r w:rsidRPr="006A6F20">
        <w:tab/>
        <w:t>...</w:t>
      </w:r>
    </w:p>
    <w:p w14:paraId="4D61BA20" w14:textId="77777777" w:rsidR="00FC2995" w:rsidRPr="006A6F20" w:rsidRDefault="00FC2995" w:rsidP="00FC2995">
      <w:pPr>
        <w:pStyle w:val="PL"/>
      </w:pPr>
      <w:r w:rsidRPr="006A6F20">
        <w:t>}</w:t>
      </w:r>
    </w:p>
    <w:p w14:paraId="392E4B05" w14:textId="77777777" w:rsidR="00FC2995" w:rsidRPr="006A6F20" w:rsidRDefault="00FC2995" w:rsidP="00FC2995">
      <w:pPr>
        <w:pStyle w:val="PL"/>
      </w:pPr>
    </w:p>
    <w:p w14:paraId="4000E026" w14:textId="77777777" w:rsidR="00FC2995" w:rsidRPr="006A6F20" w:rsidRDefault="00FC2995" w:rsidP="00FC2995">
      <w:pPr>
        <w:pStyle w:val="PL"/>
      </w:pPr>
      <w:r w:rsidRPr="006A6F20">
        <w:t>FreqInfoRel16-ExtIEs</w:t>
      </w:r>
      <w:r w:rsidRPr="006A6F20">
        <w:tab/>
      </w:r>
      <w:r w:rsidRPr="006A6F20">
        <w:tab/>
        <w:t>F1AP-PROTOCOL-EXTENSION ::= {</w:t>
      </w:r>
    </w:p>
    <w:p w14:paraId="7CA3E9C4" w14:textId="77777777" w:rsidR="00FC2995" w:rsidRPr="006A6F20" w:rsidRDefault="00FC2995" w:rsidP="00FC2995">
      <w:pPr>
        <w:pStyle w:val="PL"/>
      </w:pPr>
      <w:r w:rsidRPr="006A6F20">
        <w:tab/>
        <w:t>...</w:t>
      </w:r>
    </w:p>
    <w:p w14:paraId="374C0DD9" w14:textId="77777777" w:rsidR="00FC2995" w:rsidRDefault="00FC2995" w:rsidP="00FC2995">
      <w:pPr>
        <w:pStyle w:val="PL"/>
      </w:pPr>
      <w:r w:rsidRPr="006A6F20">
        <w:t>}</w:t>
      </w:r>
    </w:p>
    <w:p w14:paraId="7BBC0B3B" w14:textId="77777777" w:rsidR="00FC2995" w:rsidRDefault="00FC2995" w:rsidP="00FC2995">
      <w:pPr>
        <w:pStyle w:val="PL"/>
      </w:pPr>
    </w:p>
    <w:p w14:paraId="7807C89F" w14:textId="77777777" w:rsidR="00FC2995" w:rsidRDefault="00FC2995" w:rsidP="00FC2995">
      <w:pPr>
        <w:pStyle w:val="PL"/>
      </w:pPr>
      <w:r>
        <w:t>FrequencyShift7p5khz ::= ENUMERATED {false, true, ...}</w:t>
      </w:r>
    </w:p>
    <w:p w14:paraId="5DA87512" w14:textId="77777777" w:rsidR="00FC2995" w:rsidRPr="00EA5FA7" w:rsidRDefault="00FC2995" w:rsidP="00FC2995">
      <w:pPr>
        <w:pStyle w:val="PL"/>
      </w:pPr>
    </w:p>
    <w:p w14:paraId="22A01061" w14:textId="77777777" w:rsidR="00FC2995" w:rsidRDefault="00FC2995" w:rsidP="00FC2995">
      <w:pPr>
        <w:pStyle w:val="PL"/>
      </w:pPr>
      <w:r>
        <w:t>Frequency-Domain-HSNA-Configuration-List ::= SEQUENCE (SIZE(1..maxnoofRBsetsPerCell)) OF Frequency-Domain-HSNA-Configuration-Item</w:t>
      </w:r>
    </w:p>
    <w:p w14:paraId="71A10EBC" w14:textId="77777777" w:rsidR="00FC2995" w:rsidRDefault="00FC2995" w:rsidP="00FC2995">
      <w:pPr>
        <w:pStyle w:val="PL"/>
      </w:pPr>
    </w:p>
    <w:p w14:paraId="4ABF36A9" w14:textId="77777777" w:rsidR="00FC2995" w:rsidRDefault="00FC2995" w:rsidP="00FC2995">
      <w:pPr>
        <w:pStyle w:val="PL"/>
      </w:pPr>
      <w:r>
        <w:t>Frequency-Domain-HSNA-Configuration-Item::= SEQUENCE {</w:t>
      </w:r>
    </w:p>
    <w:p w14:paraId="24A0CEAF" w14:textId="77777777" w:rsidR="00FC2995" w:rsidRDefault="00FC2995" w:rsidP="00FC2995">
      <w:pPr>
        <w:pStyle w:val="PL"/>
      </w:pPr>
      <w:r>
        <w:tab/>
      </w:r>
      <w:proofErr w:type="spellStart"/>
      <w:r>
        <w:t>rBSetIndex</w:t>
      </w:r>
      <w:proofErr w:type="spellEnd"/>
      <w:r>
        <w:t xml:space="preserve"> </w:t>
      </w:r>
      <w:r>
        <w:tab/>
      </w:r>
      <w:r>
        <w:tab/>
        <w:t xml:space="preserve">    INTEGER (0..maxnoofRBsetsPerCell-1, ...),</w:t>
      </w:r>
    </w:p>
    <w:p w14:paraId="4825C885" w14:textId="77777777" w:rsidR="00FC2995" w:rsidRDefault="00FC2995" w:rsidP="00FC2995">
      <w:pPr>
        <w:pStyle w:val="PL"/>
      </w:pPr>
      <w:r>
        <w:tab/>
        <w:t>frequency-Domain-HSNA-Slot-Configuration-List</w:t>
      </w:r>
      <w:r>
        <w:tab/>
      </w:r>
      <w:r>
        <w:tab/>
      </w:r>
      <w:r>
        <w:tab/>
      </w:r>
      <w:r>
        <w:tab/>
      </w:r>
      <w:proofErr w:type="spellStart"/>
      <w:r>
        <w:t>Frequency-Domain-HSNA-Slot-Configuration-List</w:t>
      </w:r>
      <w:proofErr w:type="spellEnd"/>
      <w:r>
        <w:t>,</w:t>
      </w:r>
      <w:r>
        <w:tab/>
      </w:r>
    </w:p>
    <w:p w14:paraId="6C8A71F4" w14:textId="77777777" w:rsidR="00FC2995" w:rsidRDefault="00FC2995" w:rsidP="00FC2995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Frequency-Domain-HSNA-Configuration-Item-</w:t>
      </w:r>
      <w:proofErr w:type="spellStart"/>
      <w:r>
        <w:t>ExtIEs</w:t>
      </w:r>
      <w:proofErr w:type="spellEnd"/>
      <w:r>
        <w:t>} } OPTIONAL</w:t>
      </w:r>
    </w:p>
    <w:p w14:paraId="16427D1A" w14:textId="77777777" w:rsidR="00FC2995" w:rsidRDefault="00FC2995" w:rsidP="00FC2995">
      <w:pPr>
        <w:pStyle w:val="PL"/>
      </w:pPr>
      <w:r>
        <w:t>}</w:t>
      </w:r>
    </w:p>
    <w:p w14:paraId="0FC611CF" w14:textId="77777777" w:rsidR="00FC2995" w:rsidRDefault="00FC2995" w:rsidP="00FC2995">
      <w:pPr>
        <w:pStyle w:val="PL"/>
      </w:pPr>
    </w:p>
    <w:p w14:paraId="3CA5F0FD" w14:textId="77777777" w:rsidR="00FC2995" w:rsidRDefault="00FC2995" w:rsidP="00FC2995">
      <w:pPr>
        <w:pStyle w:val="PL"/>
      </w:pPr>
    </w:p>
    <w:p w14:paraId="451AFBFE" w14:textId="77777777" w:rsidR="00FC2995" w:rsidRDefault="00FC2995" w:rsidP="00FC2995">
      <w:pPr>
        <w:pStyle w:val="PL"/>
      </w:pPr>
      <w:r>
        <w:t>Frequency-Domain-HSNA-Configuration-Item-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37421032" w14:textId="77777777" w:rsidR="00FC2995" w:rsidRDefault="00FC2995" w:rsidP="00FC2995">
      <w:pPr>
        <w:pStyle w:val="PL"/>
      </w:pPr>
      <w:r>
        <w:tab/>
        <w:t>...</w:t>
      </w:r>
    </w:p>
    <w:p w14:paraId="7C742E98" w14:textId="77777777" w:rsidR="00FC2995" w:rsidRDefault="00FC2995" w:rsidP="00FC2995">
      <w:pPr>
        <w:pStyle w:val="PL"/>
      </w:pPr>
      <w:r>
        <w:t>}</w:t>
      </w:r>
    </w:p>
    <w:p w14:paraId="102C74A8" w14:textId="77777777" w:rsidR="00FC2995" w:rsidRDefault="00FC2995" w:rsidP="00FC2995">
      <w:pPr>
        <w:pStyle w:val="PL"/>
      </w:pPr>
    </w:p>
    <w:p w14:paraId="14841931" w14:textId="77777777" w:rsidR="00FC2995" w:rsidRDefault="00FC2995" w:rsidP="00FC2995">
      <w:pPr>
        <w:pStyle w:val="PL"/>
      </w:pPr>
      <w:r>
        <w:t>Frequency-Domain-HSNA-Slot-Configuration-List ::= SEQUENCE (SIZE(1..maxnoofHSNASlots)) OF Frequency-Domain-HSNA-Slot-Configuration-Item</w:t>
      </w:r>
    </w:p>
    <w:p w14:paraId="2AC71D35" w14:textId="77777777" w:rsidR="00FC2995" w:rsidRDefault="00FC2995" w:rsidP="00FC2995">
      <w:pPr>
        <w:pStyle w:val="PL"/>
      </w:pPr>
    </w:p>
    <w:p w14:paraId="33B83AC5" w14:textId="77777777" w:rsidR="00FC2995" w:rsidRDefault="00FC2995" w:rsidP="00FC2995">
      <w:pPr>
        <w:pStyle w:val="PL"/>
      </w:pPr>
      <w:r>
        <w:lastRenderedPageBreak/>
        <w:t>Frequency-Domain-HSNA-Slot-Configuration-Item::= SEQUENCE {</w:t>
      </w:r>
    </w:p>
    <w:p w14:paraId="3DB35A1A" w14:textId="77777777" w:rsidR="00FC2995" w:rsidRDefault="00FC2995" w:rsidP="00FC2995">
      <w:pPr>
        <w:pStyle w:val="PL"/>
      </w:pPr>
      <w:r>
        <w:tab/>
      </w:r>
      <w:proofErr w:type="spellStart"/>
      <w:r>
        <w:t>slotIndex</w:t>
      </w:r>
      <w:proofErr w:type="spellEnd"/>
      <w:r>
        <w:tab/>
      </w:r>
      <w:r>
        <w:tab/>
      </w:r>
      <w:r>
        <w:tab/>
      </w:r>
      <w:r>
        <w:tab/>
        <w:t>INTEGER (0..5119)</w:t>
      </w:r>
      <w:r>
        <w:tab/>
      </w:r>
      <w:r>
        <w:tab/>
        <w:t>OPTIONAL,</w:t>
      </w:r>
    </w:p>
    <w:p w14:paraId="24947CAD" w14:textId="77777777" w:rsidR="00FC2995" w:rsidRDefault="00FC2995" w:rsidP="00FC2995">
      <w:pPr>
        <w:pStyle w:val="PL"/>
      </w:pPr>
      <w:r>
        <w:tab/>
      </w:r>
      <w:proofErr w:type="spellStart"/>
      <w:r>
        <w:t>hSNADownlink</w:t>
      </w:r>
      <w:proofErr w:type="spellEnd"/>
      <w:r>
        <w:tab/>
      </w:r>
      <w:r>
        <w:tab/>
      </w:r>
      <w:r>
        <w:tab/>
      </w:r>
      <w:proofErr w:type="spellStart"/>
      <w:r>
        <w:t>HSNADownlink</w:t>
      </w:r>
      <w:proofErr w:type="spellEnd"/>
      <w:r>
        <w:t xml:space="preserve"> </w:t>
      </w:r>
      <w:r>
        <w:tab/>
      </w:r>
      <w:r>
        <w:tab/>
        <w:t>OPTIONAL,</w:t>
      </w:r>
    </w:p>
    <w:p w14:paraId="6F7FBB88" w14:textId="77777777" w:rsidR="00FC2995" w:rsidRDefault="00FC2995" w:rsidP="00FC2995">
      <w:pPr>
        <w:pStyle w:val="PL"/>
      </w:pPr>
      <w:r>
        <w:tab/>
      </w:r>
      <w:proofErr w:type="spellStart"/>
      <w:r>
        <w:t>hSNAUplink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t>HSNAUplink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14:paraId="124A4393" w14:textId="77777777" w:rsidR="00FC2995" w:rsidRDefault="00FC2995" w:rsidP="00FC2995">
      <w:pPr>
        <w:pStyle w:val="PL"/>
      </w:pPr>
      <w:r>
        <w:tab/>
      </w:r>
      <w:proofErr w:type="spellStart"/>
      <w:r>
        <w:t>hSNAFlexible</w:t>
      </w:r>
      <w:proofErr w:type="spellEnd"/>
      <w:r>
        <w:tab/>
      </w:r>
      <w:r>
        <w:tab/>
      </w:r>
      <w:r>
        <w:tab/>
      </w:r>
      <w:proofErr w:type="spellStart"/>
      <w:r>
        <w:t>HSNAFlexible</w:t>
      </w:r>
      <w:proofErr w:type="spellEnd"/>
      <w:r>
        <w:t xml:space="preserve"> </w:t>
      </w:r>
      <w:r>
        <w:tab/>
      </w:r>
      <w:r>
        <w:tab/>
        <w:t>OPTIONAL,</w:t>
      </w:r>
    </w:p>
    <w:p w14:paraId="460F18EC" w14:textId="77777777" w:rsidR="00FC2995" w:rsidRDefault="00FC2995" w:rsidP="00FC2995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Frequency-Domain-HSNA-Slot-Configuration-Item-</w:t>
      </w:r>
      <w:proofErr w:type="spellStart"/>
      <w:r>
        <w:t>ExtIEs</w:t>
      </w:r>
      <w:proofErr w:type="spellEnd"/>
      <w:r>
        <w:t xml:space="preserve"> } } OPTIONAL</w:t>
      </w:r>
    </w:p>
    <w:p w14:paraId="4C3BEA41" w14:textId="77777777" w:rsidR="00FC2995" w:rsidRDefault="00FC2995" w:rsidP="00FC2995">
      <w:pPr>
        <w:pStyle w:val="PL"/>
      </w:pPr>
      <w:r>
        <w:t>}</w:t>
      </w:r>
    </w:p>
    <w:p w14:paraId="31969542" w14:textId="77777777" w:rsidR="00FC2995" w:rsidRDefault="00FC2995" w:rsidP="00FC2995">
      <w:pPr>
        <w:pStyle w:val="PL"/>
      </w:pPr>
    </w:p>
    <w:p w14:paraId="78E8D00D" w14:textId="77777777" w:rsidR="00FC2995" w:rsidRDefault="00FC2995" w:rsidP="00FC2995">
      <w:pPr>
        <w:pStyle w:val="PL"/>
      </w:pPr>
      <w:r>
        <w:t>Frequency-Domain-HSNA-Slot-Configuration-Item-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16828314" w14:textId="77777777" w:rsidR="00FC2995" w:rsidRDefault="00FC2995" w:rsidP="00FC2995">
      <w:pPr>
        <w:pStyle w:val="PL"/>
      </w:pPr>
      <w:r>
        <w:tab/>
        <w:t>...</w:t>
      </w:r>
    </w:p>
    <w:p w14:paraId="27EB4F96" w14:textId="77777777" w:rsidR="00FC2995" w:rsidRDefault="00FC2995" w:rsidP="00FC2995">
      <w:pPr>
        <w:pStyle w:val="PL"/>
      </w:pPr>
      <w:r>
        <w:t>}</w:t>
      </w:r>
    </w:p>
    <w:p w14:paraId="0959059D" w14:textId="77777777" w:rsidR="00FC2995" w:rsidRDefault="00FC2995" w:rsidP="00FC2995">
      <w:pPr>
        <w:pStyle w:val="PL"/>
      </w:pPr>
    </w:p>
    <w:p w14:paraId="3738FC87" w14:textId="77777777" w:rsidR="00FC2995" w:rsidRPr="00EA5FA7" w:rsidRDefault="00FC2995" w:rsidP="00FC2995">
      <w:pPr>
        <w:pStyle w:val="PL"/>
      </w:pPr>
      <w:proofErr w:type="spellStart"/>
      <w:r w:rsidRPr="00EA5FA7">
        <w:t>FullConfiguration</w:t>
      </w:r>
      <w:proofErr w:type="spellEnd"/>
      <w:r w:rsidRPr="00EA5FA7">
        <w:t xml:space="preserve"> ::= ENUMERATED {full, ...}</w:t>
      </w:r>
    </w:p>
    <w:p w14:paraId="203C8C21" w14:textId="77777777" w:rsidR="00FC2995" w:rsidRDefault="00FC2995" w:rsidP="00FC2995">
      <w:pPr>
        <w:pStyle w:val="PL"/>
      </w:pPr>
    </w:p>
    <w:p w14:paraId="4DD89399" w14:textId="77777777" w:rsidR="00FC2995" w:rsidRDefault="00FC2995" w:rsidP="00FC2995">
      <w:pPr>
        <w:pStyle w:val="PL"/>
      </w:pPr>
      <w:proofErr w:type="spellStart"/>
      <w:r>
        <w:t>FlowsMappedToSLDRB</w:t>
      </w:r>
      <w:proofErr w:type="spellEnd"/>
      <w:r>
        <w:t xml:space="preserve">-List ::= SEQUENCE (SIZE(1.. maxnoofPC5QoSFlows)) OF </w:t>
      </w:r>
      <w:proofErr w:type="spellStart"/>
      <w:r>
        <w:t>FlowsMappedToSLDRB</w:t>
      </w:r>
      <w:proofErr w:type="spellEnd"/>
      <w:r>
        <w:t xml:space="preserve">-Item </w:t>
      </w:r>
    </w:p>
    <w:p w14:paraId="08A3249C" w14:textId="77777777" w:rsidR="00FC2995" w:rsidRDefault="00FC2995" w:rsidP="00FC2995">
      <w:pPr>
        <w:pStyle w:val="PL"/>
      </w:pPr>
    </w:p>
    <w:p w14:paraId="75C027D8" w14:textId="77777777" w:rsidR="00FC2995" w:rsidRDefault="00FC2995" w:rsidP="00FC2995">
      <w:pPr>
        <w:pStyle w:val="PL"/>
      </w:pPr>
      <w:proofErr w:type="spellStart"/>
      <w:r>
        <w:t>FlowsMappedToSLDRB</w:t>
      </w:r>
      <w:proofErr w:type="spellEnd"/>
      <w:r>
        <w:t>-Item ::= SEQUENCE {</w:t>
      </w:r>
    </w:p>
    <w:p w14:paraId="67C58BFE" w14:textId="77777777" w:rsidR="00FC2995" w:rsidRDefault="00FC2995" w:rsidP="00FC2995">
      <w:pPr>
        <w:pStyle w:val="PL"/>
      </w:pPr>
      <w:r>
        <w:tab/>
        <w:t>pc5QoSFlowIdentifier</w:t>
      </w:r>
      <w:r>
        <w:tab/>
      </w:r>
      <w:r>
        <w:tab/>
      </w:r>
      <w:r>
        <w:tab/>
      </w:r>
      <w:proofErr w:type="spellStart"/>
      <w:r>
        <w:t>PC5QoSFlowIdentifier</w:t>
      </w:r>
      <w:proofErr w:type="spellEnd"/>
      <w:r>
        <w:t>,</w:t>
      </w:r>
    </w:p>
    <w:p w14:paraId="2098794D" w14:textId="77777777" w:rsidR="00FC2995" w:rsidRDefault="00FC2995" w:rsidP="00FC2995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proofErr w:type="spellStart"/>
      <w:r>
        <w:t>FlowsMappedToSLDRB</w:t>
      </w:r>
      <w:proofErr w:type="spellEnd"/>
      <w:r>
        <w:t>-Item-</w:t>
      </w:r>
      <w:proofErr w:type="spellStart"/>
      <w:r>
        <w:t>ExtIEs</w:t>
      </w:r>
      <w:proofErr w:type="spellEnd"/>
      <w:r>
        <w:t>} } OPTIONAL,</w:t>
      </w:r>
    </w:p>
    <w:p w14:paraId="14723347" w14:textId="77777777" w:rsidR="00FC2995" w:rsidRDefault="00FC2995" w:rsidP="00FC2995">
      <w:pPr>
        <w:pStyle w:val="PL"/>
      </w:pPr>
      <w:r>
        <w:tab/>
        <w:t>...</w:t>
      </w:r>
    </w:p>
    <w:p w14:paraId="7C25D606" w14:textId="77777777" w:rsidR="00FC2995" w:rsidRDefault="00FC2995" w:rsidP="00FC2995">
      <w:pPr>
        <w:pStyle w:val="PL"/>
      </w:pPr>
      <w:r>
        <w:t>}</w:t>
      </w:r>
    </w:p>
    <w:p w14:paraId="52909CF7" w14:textId="77777777" w:rsidR="00FC2995" w:rsidRDefault="00FC2995" w:rsidP="00FC2995">
      <w:pPr>
        <w:pStyle w:val="PL"/>
      </w:pPr>
    </w:p>
    <w:p w14:paraId="10E28214" w14:textId="77777777" w:rsidR="00FC2995" w:rsidRDefault="00FC2995" w:rsidP="00FC2995">
      <w:pPr>
        <w:pStyle w:val="PL"/>
      </w:pPr>
      <w:proofErr w:type="spellStart"/>
      <w:r>
        <w:t>FlowsMappedToSLDRB</w:t>
      </w:r>
      <w:proofErr w:type="spellEnd"/>
      <w:r>
        <w:t>-Item-</w:t>
      </w:r>
      <w:proofErr w:type="spellStart"/>
      <w:r>
        <w:t>ExtIEs</w:t>
      </w:r>
      <w:proofErr w:type="spellEnd"/>
      <w:r>
        <w:tab/>
        <w:t>F1AP-PROTOCOL-EXTENSION ::= {</w:t>
      </w:r>
    </w:p>
    <w:p w14:paraId="5CA504A4" w14:textId="77777777" w:rsidR="00FC2995" w:rsidRDefault="00FC2995" w:rsidP="00FC2995">
      <w:pPr>
        <w:pStyle w:val="PL"/>
      </w:pPr>
      <w:r>
        <w:tab/>
        <w:t>...</w:t>
      </w:r>
    </w:p>
    <w:p w14:paraId="41AFFD71" w14:textId="77777777" w:rsidR="00FC2995" w:rsidRDefault="00FC2995" w:rsidP="00FC2995">
      <w:pPr>
        <w:pStyle w:val="PL"/>
      </w:pPr>
      <w:r>
        <w:t>}</w:t>
      </w:r>
    </w:p>
    <w:p w14:paraId="179AA72E" w14:textId="77777777" w:rsidR="00FC2995" w:rsidRPr="00EA5FA7" w:rsidRDefault="00FC2995" w:rsidP="00FC2995">
      <w:pPr>
        <w:pStyle w:val="PL"/>
      </w:pPr>
    </w:p>
    <w:p w14:paraId="6CD44733" w14:textId="77777777" w:rsidR="00054AD5" w:rsidRPr="00CA793E" w:rsidRDefault="00054AD5" w:rsidP="00CA793E"/>
    <w:sectPr w:rsidR="00054AD5" w:rsidRPr="00CA793E" w:rsidSect="00D2217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C7040" w14:textId="77777777" w:rsidR="00ED4E02" w:rsidRDefault="00ED4E02">
      <w:pPr>
        <w:spacing w:after="0" w:line="240" w:lineRule="auto"/>
      </w:pPr>
      <w:r>
        <w:separator/>
      </w:r>
    </w:p>
  </w:endnote>
  <w:endnote w:type="continuationSeparator" w:id="0">
    <w:p w14:paraId="614E75F6" w14:textId="77777777" w:rsidR="00ED4E02" w:rsidRDefault="00ED4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F7332" w14:textId="77777777" w:rsidR="00ED4E02" w:rsidRDefault="00ED4E02">
      <w:pPr>
        <w:spacing w:after="0" w:line="240" w:lineRule="auto"/>
      </w:pPr>
      <w:r>
        <w:separator/>
      </w:r>
    </w:p>
  </w:footnote>
  <w:footnote w:type="continuationSeparator" w:id="0">
    <w:p w14:paraId="43ACA1C3" w14:textId="77777777" w:rsidR="00ED4E02" w:rsidRDefault="00ED4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1214"/>
    <w:rsid w:val="00022E4A"/>
    <w:rsid w:val="000325EB"/>
    <w:rsid w:val="00046216"/>
    <w:rsid w:val="0005484B"/>
    <w:rsid w:val="00054AD5"/>
    <w:rsid w:val="000564F6"/>
    <w:rsid w:val="00071DB1"/>
    <w:rsid w:val="00072DA2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F1821"/>
    <w:rsid w:val="000F67BA"/>
    <w:rsid w:val="00106270"/>
    <w:rsid w:val="001132E3"/>
    <w:rsid w:val="00113834"/>
    <w:rsid w:val="00114C80"/>
    <w:rsid w:val="00117984"/>
    <w:rsid w:val="001246AE"/>
    <w:rsid w:val="00130436"/>
    <w:rsid w:val="00133994"/>
    <w:rsid w:val="00136AEC"/>
    <w:rsid w:val="00145D43"/>
    <w:rsid w:val="00145FE5"/>
    <w:rsid w:val="0016002B"/>
    <w:rsid w:val="00160726"/>
    <w:rsid w:val="00165B8F"/>
    <w:rsid w:val="00167B8E"/>
    <w:rsid w:val="00182883"/>
    <w:rsid w:val="00191BD5"/>
    <w:rsid w:val="00192C46"/>
    <w:rsid w:val="00196DAE"/>
    <w:rsid w:val="001A08B3"/>
    <w:rsid w:val="001A4787"/>
    <w:rsid w:val="001A4E71"/>
    <w:rsid w:val="001A7B60"/>
    <w:rsid w:val="001B1F8C"/>
    <w:rsid w:val="001B43A0"/>
    <w:rsid w:val="001B52F0"/>
    <w:rsid w:val="001B7169"/>
    <w:rsid w:val="001B7A65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1F60CF"/>
    <w:rsid w:val="001F7CE1"/>
    <w:rsid w:val="001F7E5B"/>
    <w:rsid w:val="002069F3"/>
    <w:rsid w:val="002152E4"/>
    <w:rsid w:val="00216F28"/>
    <w:rsid w:val="0022057B"/>
    <w:rsid w:val="0022253C"/>
    <w:rsid w:val="00225EF8"/>
    <w:rsid w:val="002267DA"/>
    <w:rsid w:val="00240908"/>
    <w:rsid w:val="002442AA"/>
    <w:rsid w:val="00247011"/>
    <w:rsid w:val="0026004D"/>
    <w:rsid w:val="002625DF"/>
    <w:rsid w:val="00263FCB"/>
    <w:rsid w:val="002640DD"/>
    <w:rsid w:val="00270122"/>
    <w:rsid w:val="00271344"/>
    <w:rsid w:val="00275D12"/>
    <w:rsid w:val="00275D1A"/>
    <w:rsid w:val="00277968"/>
    <w:rsid w:val="00281BC9"/>
    <w:rsid w:val="00284FEB"/>
    <w:rsid w:val="002860C4"/>
    <w:rsid w:val="002A2227"/>
    <w:rsid w:val="002A60EC"/>
    <w:rsid w:val="002B4006"/>
    <w:rsid w:val="002B5741"/>
    <w:rsid w:val="002B663B"/>
    <w:rsid w:val="002C5A45"/>
    <w:rsid w:val="002D17D2"/>
    <w:rsid w:val="002D7840"/>
    <w:rsid w:val="002E1D0E"/>
    <w:rsid w:val="002E24AA"/>
    <w:rsid w:val="002E4508"/>
    <w:rsid w:val="002E472E"/>
    <w:rsid w:val="002E4BA2"/>
    <w:rsid w:val="002E4C47"/>
    <w:rsid w:val="002E7D3A"/>
    <w:rsid w:val="002F428B"/>
    <w:rsid w:val="0030382C"/>
    <w:rsid w:val="00305409"/>
    <w:rsid w:val="00306327"/>
    <w:rsid w:val="003066EB"/>
    <w:rsid w:val="003069CF"/>
    <w:rsid w:val="00307F11"/>
    <w:rsid w:val="00327557"/>
    <w:rsid w:val="00330778"/>
    <w:rsid w:val="00340F28"/>
    <w:rsid w:val="00355038"/>
    <w:rsid w:val="003578CD"/>
    <w:rsid w:val="003609EF"/>
    <w:rsid w:val="00361648"/>
    <w:rsid w:val="0036231A"/>
    <w:rsid w:val="003707B9"/>
    <w:rsid w:val="00374DD4"/>
    <w:rsid w:val="0037562F"/>
    <w:rsid w:val="00377893"/>
    <w:rsid w:val="0038262B"/>
    <w:rsid w:val="0038492C"/>
    <w:rsid w:val="00392228"/>
    <w:rsid w:val="003A10DC"/>
    <w:rsid w:val="003A2F3E"/>
    <w:rsid w:val="003A37AF"/>
    <w:rsid w:val="003A48DF"/>
    <w:rsid w:val="003B1DF5"/>
    <w:rsid w:val="003C1EF2"/>
    <w:rsid w:val="003C6505"/>
    <w:rsid w:val="003E1A36"/>
    <w:rsid w:val="003E29C3"/>
    <w:rsid w:val="003F0DDA"/>
    <w:rsid w:val="003F3FDA"/>
    <w:rsid w:val="003F4C86"/>
    <w:rsid w:val="00410371"/>
    <w:rsid w:val="0041240E"/>
    <w:rsid w:val="00413DB9"/>
    <w:rsid w:val="00415A4A"/>
    <w:rsid w:val="004242F1"/>
    <w:rsid w:val="004450DD"/>
    <w:rsid w:val="00451266"/>
    <w:rsid w:val="004517A5"/>
    <w:rsid w:val="0045277E"/>
    <w:rsid w:val="0046063E"/>
    <w:rsid w:val="004669A8"/>
    <w:rsid w:val="0047327A"/>
    <w:rsid w:val="004770AB"/>
    <w:rsid w:val="004838E3"/>
    <w:rsid w:val="00484C32"/>
    <w:rsid w:val="0048772D"/>
    <w:rsid w:val="00487921"/>
    <w:rsid w:val="00491EE9"/>
    <w:rsid w:val="00493EE2"/>
    <w:rsid w:val="00494B77"/>
    <w:rsid w:val="00495B91"/>
    <w:rsid w:val="004971F6"/>
    <w:rsid w:val="004B2349"/>
    <w:rsid w:val="004B6A31"/>
    <w:rsid w:val="004B75B7"/>
    <w:rsid w:val="004D1706"/>
    <w:rsid w:val="004D2C70"/>
    <w:rsid w:val="004D763D"/>
    <w:rsid w:val="004E3D73"/>
    <w:rsid w:val="004F00BA"/>
    <w:rsid w:val="004F0CDA"/>
    <w:rsid w:val="004F1560"/>
    <w:rsid w:val="004F37B7"/>
    <w:rsid w:val="004F6E34"/>
    <w:rsid w:val="0051580D"/>
    <w:rsid w:val="0051723A"/>
    <w:rsid w:val="00521148"/>
    <w:rsid w:val="005273BA"/>
    <w:rsid w:val="00535822"/>
    <w:rsid w:val="005403DB"/>
    <w:rsid w:val="00541DBF"/>
    <w:rsid w:val="00541FE7"/>
    <w:rsid w:val="00546294"/>
    <w:rsid w:val="005467A3"/>
    <w:rsid w:val="00547111"/>
    <w:rsid w:val="00550B0C"/>
    <w:rsid w:val="00554C37"/>
    <w:rsid w:val="00555A69"/>
    <w:rsid w:val="005645C2"/>
    <w:rsid w:val="00571106"/>
    <w:rsid w:val="00572EDD"/>
    <w:rsid w:val="00577A07"/>
    <w:rsid w:val="005841A9"/>
    <w:rsid w:val="00591C66"/>
    <w:rsid w:val="00592D74"/>
    <w:rsid w:val="00597E71"/>
    <w:rsid w:val="005A0E32"/>
    <w:rsid w:val="005A5A22"/>
    <w:rsid w:val="005A5DEE"/>
    <w:rsid w:val="005A68B4"/>
    <w:rsid w:val="005B0680"/>
    <w:rsid w:val="005B47DA"/>
    <w:rsid w:val="005C5DB0"/>
    <w:rsid w:val="005D59BE"/>
    <w:rsid w:val="005E2C44"/>
    <w:rsid w:val="005F4D50"/>
    <w:rsid w:val="006023B9"/>
    <w:rsid w:val="00602535"/>
    <w:rsid w:val="006065B4"/>
    <w:rsid w:val="0060678A"/>
    <w:rsid w:val="00606831"/>
    <w:rsid w:val="00621188"/>
    <w:rsid w:val="00623F64"/>
    <w:rsid w:val="00624EEF"/>
    <w:rsid w:val="006257ED"/>
    <w:rsid w:val="00625F5C"/>
    <w:rsid w:val="006308DF"/>
    <w:rsid w:val="00635378"/>
    <w:rsid w:val="00636F29"/>
    <w:rsid w:val="00640B0F"/>
    <w:rsid w:val="006467A2"/>
    <w:rsid w:val="00650777"/>
    <w:rsid w:val="0065181C"/>
    <w:rsid w:val="00662A4E"/>
    <w:rsid w:val="00665C47"/>
    <w:rsid w:val="006720CA"/>
    <w:rsid w:val="00673C07"/>
    <w:rsid w:val="00684E6E"/>
    <w:rsid w:val="00694B80"/>
    <w:rsid w:val="00695808"/>
    <w:rsid w:val="006A2A06"/>
    <w:rsid w:val="006A6E1C"/>
    <w:rsid w:val="006B46FB"/>
    <w:rsid w:val="006C16DB"/>
    <w:rsid w:val="006C249F"/>
    <w:rsid w:val="006C4244"/>
    <w:rsid w:val="006D2245"/>
    <w:rsid w:val="006D4662"/>
    <w:rsid w:val="006E21FB"/>
    <w:rsid w:val="006E7F04"/>
    <w:rsid w:val="006F20E8"/>
    <w:rsid w:val="006F4AA9"/>
    <w:rsid w:val="00704F66"/>
    <w:rsid w:val="00736489"/>
    <w:rsid w:val="007422BC"/>
    <w:rsid w:val="00742AD8"/>
    <w:rsid w:val="00743795"/>
    <w:rsid w:val="0075295A"/>
    <w:rsid w:val="00753A37"/>
    <w:rsid w:val="00757C8E"/>
    <w:rsid w:val="0076110E"/>
    <w:rsid w:val="00761660"/>
    <w:rsid w:val="007701E6"/>
    <w:rsid w:val="00770548"/>
    <w:rsid w:val="00771955"/>
    <w:rsid w:val="007772CA"/>
    <w:rsid w:val="00777334"/>
    <w:rsid w:val="0078293C"/>
    <w:rsid w:val="0078525B"/>
    <w:rsid w:val="007910DF"/>
    <w:rsid w:val="00792342"/>
    <w:rsid w:val="007952F9"/>
    <w:rsid w:val="007977A8"/>
    <w:rsid w:val="007A5C13"/>
    <w:rsid w:val="007A6EBD"/>
    <w:rsid w:val="007B512A"/>
    <w:rsid w:val="007B5932"/>
    <w:rsid w:val="007B615D"/>
    <w:rsid w:val="007C0EA9"/>
    <w:rsid w:val="007C1A1C"/>
    <w:rsid w:val="007C2097"/>
    <w:rsid w:val="007C742B"/>
    <w:rsid w:val="007D1417"/>
    <w:rsid w:val="007D3071"/>
    <w:rsid w:val="007D6A07"/>
    <w:rsid w:val="007E47A5"/>
    <w:rsid w:val="007E4A1D"/>
    <w:rsid w:val="007E4EE8"/>
    <w:rsid w:val="007E4FE8"/>
    <w:rsid w:val="007F401F"/>
    <w:rsid w:val="007F6FB4"/>
    <w:rsid w:val="007F7259"/>
    <w:rsid w:val="008019CF"/>
    <w:rsid w:val="008040A8"/>
    <w:rsid w:val="008175DC"/>
    <w:rsid w:val="00821261"/>
    <w:rsid w:val="00821BB9"/>
    <w:rsid w:val="00821E8C"/>
    <w:rsid w:val="00822917"/>
    <w:rsid w:val="00823CE4"/>
    <w:rsid w:val="00824A1E"/>
    <w:rsid w:val="00826A22"/>
    <w:rsid w:val="008270DE"/>
    <w:rsid w:val="008279FA"/>
    <w:rsid w:val="00827CAB"/>
    <w:rsid w:val="00843FCA"/>
    <w:rsid w:val="0084493D"/>
    <w:rsid w:val="008458AF"/>
    <w:rsid w:val="00847298"/>
    <w:rsid w:val="00853D39"/>
    <w:rsid w:val="008550E1"/>
    <w:rsid w:val="0085678B"/>
    <w:rsid w:val="008626E7"/>
    <w:rsid w:val="00863666"/>
    <w:rsid w:val="00864B8C"/>
    <w:rsid w:val="00865B08"/>
    <w:rsid w:val="00870C78"/>
    <w:rsid w:val="00870EE7"/>
    <w:rsid w:val="008746A5"/>
    <w:rsid w:val="00876E7A"/>
    <w:rsid w:val="008814FF"/>
    <w:rsid w:val="008863B9"/>
    <w:rsid w:val="00891BFB"/>
    <w:rsid w:val="008A0B2B"/>
    <w:rsid w:val="008A15B5"/>
    <w:rsid w:val="008A2BBB"/>
    <w:rsid w:val="008A45A6"/>
    <w:rsid w:val="008A7810"/>
    <w:rsid w:val="008B2704"/>
    <w:rsid w:val="008B736B"/>
    <w:rsid w:val="008C1BC9"/>
    <w:rsid w:val="008C719A"/>
    <w:rsid w:val="008D0399"/>
    <w:rsid w:val="008D4AE1"/>
    <w:rsid w:val="008E5589"/>
    <w:rsid w:val="008F3200"/>
    <w:rsid w:val="008F3789"/>
    <w:rsid w:val="008F686C"/>
    <w:rsid w:val="008F7018"/>
    <w:rsid w:val="0091256C"/>
    <w:rsid w:val="0091338F"/>
    <w:rsid w:val="009138F9"/>
    <w:rsid w:val="009148DE"/>
    <w:rsid w:val="009206C3"/>
    <w:rsid w:val="00921419"/>
    <w:rsid w:val="00926286"/>
    <w:rsid w:val="00932800"/>
    <w:rsid w:val="00933247"/>
    <w:rsid w:val="00937174"/>
    <w:rsid w:val="00940E12"/>
    <w:rsid w:val="00941E30"/>
    <w:rsid w:val="00942443"/>
    <w:rsid w:val="00945C52"/>
    <w:rsid w:val="009526FC"/>
    <w:rsid w:val="00966AA2"/>
    <w:rsid w:val="009767A5"/>
    <w:rsid w:val="00976F26"/>
    <w:rsid w:val="009777D9"/>
    <w:rsid w:val="00984690"/>
    <w:rsid w:val="00985E8B"/>
    <w:rsid w:val="00991B88"/>
    <w:rsid w:val="009A5753"/>
    <w:rsid w:val="009A579D"/>
    <w:rsid w:val="009A6493"/>
    <w:rsid w:val="009B3DAA"/>
    <w:rsid w:val="009B5420"/>
    <w:rsid w:val="009C0A6A"/>
    <w:rsid w:val="009C6895"/>
    <w:rsid w:val="009C7EA8"/>
    <w:rsid w:val="009D07C0"/>
    <w:rsid w:val="009D2C8D"/>
    <w:rsid w:val="009E3297"/>
    <w:rsid w:val="009F5ACF"/>
    <w:rsid w:val="009F734F"/>
    <w:rsid w:val="009F7995"/>
    <w:rsid w:val="009F7BF6"/>
    <w:rsid w:val="00A11971"/>
    <w:rsid w:val="00A124CE"/>
    <w:rsid w:val="00A1321C"/>
    <w:rsid w:val="00A246B6"/>
    <w:rsid w:val="00A24E63"/>
    <w:rsid w:val="00A25E12"/>
    <w:rsid w:val="00A274A6"/>
    <w:rsid w:val="00A2750A"/>
    <w:rsid w:val="00A2795C"/>
    <w:rsid w:val="00A376EB"/>
    <w:rsid w:val="00A40AA9"/>
    <w:rsid w:val="00A417E7"/>
    <w:rsid w:val="00A41ABE"/>
    <w:rsid w:val="00A47E70"/>
    <w:rsid w:val="00A50CF0"/>
    <w:rsid w:val="00A51AD3"/>
    <w:rsid w:val="00A52ED6"/>
    <w:rsid w:val="00A5447D"/>
    <w:rsid w:val="00A67BF4"/>
    <w:rsid w:val="00A7671C"/>
    <w:rsid w:val="00A80A23"/>
    <w:rsid w:val="00A858A1"/>
    <w:rsid w:val="00A92CA9"/>
    <w:rsid w:val="00A971CC"/>
    <w:rsid w:val="00AA28E6"/>
    <w:rsid w:val="00AA2CBC"/>
    <w:rsid w:val="00AA41B6"/>
    <w:rsid w:val="00AC0115"/>
    <w:rsid w:val="00AC3125"/>
    <w:rsid w:val="00AC5820"/>
    <w:rsid w:val="00AD1CD8"/>
    <w:rsid w:val="00AD59BB"/>
    <w:rsid w:val="00AF2AC4"/>
    <w:rsid w:val="00AF2F44"/>
    <w:rsid w:val="00AF3043"/>
    <w:rsid w:val="00B0071A"/>
    <w:rsid w:val="00B14437"/>
    <w:rsid w:val="00B258BB"/>
    <w:rsid w:val="00B2671E"/>
    <w:rsid w:val="00B33879"/>
    <w:rsid w:val="00B34208"/>
    <w:rsid w:val="00B6015C"/>
    <w:rsid w:val="00B607D3"/>
    <w:rsid w:val="00B610FE"/>
    <w:rsid w:val="00B67B97"/>
    <w:rsid w:val="00B74B8A"/>
    <w:rsid w:val="00B75C35"/>
    <w:rsid w:val="00B87C93"/>
    <w:rsid w:val="00B929BC"/>
    <w:rsid w:val="00B949D7"/>
    <w:rsid w:val="00B95F4C"/>
    <w:rsid w:val="00B968C8"/>
    <w:rsid w:val="00B97C08"/>
    <w:rsid w:val="00BA02BB"/>
    <w:rsid w:val="00BA3EC5"/>
    <w:rsid w:val="00BA51D9"/>
    <w:rsid w:val="00BB0B27"/>
    <w:rsid w:val="00BB5DFC"/>
    <w:rsid w:val="00BD279D"/>
    <w:rsid w:val="00BD6BB8"/>
    <w:rsid w:val="00BF1714"/>
    <w:rsid w:val="00C0466F"/>
    <w:rsid w:val="00C04FF3"/>
    <w:rsid w:val="00C06434"/>
    <w:rsid w:val="00C14DCA"/>
    <w:rsid w:val="00C20320"/>
    <w:rsid w:val="00C23B61"/>
    <w:rsid w:val="00C27F88"/>
    <w:rsid w:val="00C31201"/>
    <w:rsid w:val="00C42A12"/>
    <w:rsid w:val="00C42E25"/>
    <w:rsid w:val="00C47756"/>
    <w:rsid w:val="00C50FBB"/>
    <w:rsid w:val="00C61143"/>
    <w:rsid w:val="00C61F02"/>
    <w:rsid w:val="00C659AB"/>
    <w:rsid w:val="00C65EE9"/>
    <w:rsid w:val="00C6680D"/>
    <w:rsid w:val="00C66BA2"/>
    <w:rsid w:val="00C83621"/>
    <w:rsid w:val="00C850A8"/>
    <w:rsid w:val="00C869E1"/>
    <w:rsid w:val="00C9036D"/>
    <w:rsid w:val="00C912C4"/>
    <w:rsid w:val="00C926B5"/>
    <w:rsid w:val="00C95985"/>
    <w:rsid w:val="00CA3949"/>
    <w:rsid w:val="00CA76F4"/>
    <w:rsid w:val="00CA793E"/>
    <w:rsid w:val="00CB3100"/>
    <w:rsid w:val="00CC0A7D"/>
    <w:rsid w:val="00CC5026"/>
    <w:rsid w:val="00CC54BD"/>
    <w:rsid w:val="00CC66EB"/>
    <w:rsid w:val="00CC68D0"/>
    <w:rsid w:val="00CD12A7"/>
    <w:rsid w:val="00CD1B65"/>
    <w:rsid w:val="00CD27C8"/>
    <w:rsid w:val="00CF00FA"/>
    <w:rsid w:val="00CF3337"/>
    <w:rsid w:val="00CF658B"/>
    <w:rsid w:val="00D00E2B"/>
    <w:rsid w:val="00D03930"/>
    <w:rsid w:val="00D03F9A"/>
    <w:rsid w:val="00D040F6"/>
    <w:rsid w:val="00D06D51"/>
    <w:rsid w:val="00D2174B"/>
    <w:rsid w:val="00D22175"/>
    <w:rsid w:val="00D229B3"/>
    <w:rsid w:val="00D24991"/>
    <w:rsid w:val="00D27121"/>
    <w:rsid w:val="00D30290"/>
    <w:rsid w:val="00D3042F"/>
    <w:rsid w:val="00D4485D"/>
    <w:rsid w:val="00D475BD"/>
    <w:rsid w:val="00D50255"/>
    <w:rsid w:val="00D60FA1"/>
    <w:rsid w:val="00D66520"/>
    <w:rsid w:val="00D72F51"/>
    <w:rsid w:val="00D731C2"/>
    <w:rsid w:val="00D745B7"/>
    <w:rsid w:val="00D74A3C"/>
    <w:rsid w:val="00D75066"/>
    <w:rsid w:val="00D9543B"/>
    <w:rsid w:val="00DA0562"/>
    <w:rsid w:val="00DA1693"/>
    <w:rsid w:val="00DA1A1A"/>
    <w:rsid w:val="00DA50BF"/>
    <w:rsid w:val="00DB2064"/>
    <w:rsid w:val="00DB470B"/>
    <w:rsid w:val="00DB4FC5"/>
    <w:rsid w:val="00DC1B19"/>
    <w:rsid w:val="00DE34CF"/>
    <w:rsid w:val="00DF1282"/>
    <w:rsid w:val="00E0768C"/>
    <w:rsid w:val="00E108CB"/>
    <w:rsid w:val="00E13F3D"/>
    <w:rsid w:val="00E14F08"/>
    <w:rsid w:val="00E258B8"/>
    <w:rsid w:val="00E306D9"/>
    <w:rsid w:val="00E34898"/>
    <w:rsid w:val="00E40D1C"/>
    <w:rsid w:val="00E423CB"/>
    <w:rsid w:val="00E45AAD"/>
    <w:rsid w:val="00E57ED4"/>
    <w:rsid w:val="00E6507F"/>
    <w:rsid w:val="00E66FC3"/>
    <w:rsid w:val="00E71190"/>
    <w:rsid w:val="00E74DC0"/>
    <w:rsid w:val="00E7575E"/>
    <w:rsid w:val="00E9586C"/>
    <w:rsid w:val="00E95870"/>
    <w:rsid w:val="00E96FF5"/>
    <w:rsid w:val="00EA0CC0"/>
    <w:rsid w:val="00EA63FD"/>
    <w:rsid w:val="00EA784B"/>
    <w:rsid w:val="00EB09B7"/>
    <w:rsid w:val="00EC2158"/>
    <w:rsid w:val="00EC64C2"/>
    <w:rsid w:val="00ED14B7"/>
    <w:rsid w:val="00ED4E02"/>
    <w:rsid w:val="00ED7643"/>
    <w:rsid w:val="00EE7D7C"/>
    <w:rsid w:val="00EF142F"/>
    <w:rsid w:val="00EF561E"/>
    <w:rsid w:val="00EF59AA"/>
    <w:rsid w:val="00EF71EE"/>
    <w:rsid w:val="00F0040A"/>
    <w:rsid w:val="00F05398"/>
    <w:rsid w:val="00F10DBF"/>
    <w:rsid w:val="00F1431C"/>
    <w:rsid w:val="00F161CD"/>
    <w:rsid w:val="00F20F62"/>
    <w:rsid w:val="00F2214F"/>
    <w:rsid w:val="00F2383F"/>
    <w:rsid w:val="00F23E48"/>
    <w:rsid w:val="00F25D98"/>
    <w:rsid w:val="00F30072"/>
    <w:rsid w:val="00F300FB"/>
    <w:rsid w:val="00F303DC"/>
    <w:rsid w:val="00F535B4"/>
    <w:rsid w:val="00F56276"/>
    <w:rsid w:val="00F649FE"/>
    <w:rsid w:val="00F66260"/>
    <w:rsid w:val="00F711E2"/>
    <w:rsid w:val="00F722DB"/>
    <w:rsid w:val="00F80D2C"/>
    <w:rsid w:val="00F85492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2995"/>
    <w:rsid w:val="00FC536E"/>
    <w:rsid w:val="00FC6A02"/>
    <w:rsid w:val="00FD1C5B"/>
    <w:rsid w:val="00FD27D9"/>
    <w:rsid w:val="00FE3C67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qFormat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25 cm,19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uiPriority w:val="20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B0071A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B0071A"/>
    <w:rPr>
      <w:rFonts w:ascii="Times New Roman" w:eastAsia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B0071A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B0071A"/>
    <w:rPr>
      <w:rFonts w:ascii="Times New Roman" w:eastAsia="Times New Roman" w:hAnsi="Times New Roman"/>
      <w:lang w:val="en-GB"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0071A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07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B0071A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07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B0071A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B0071A"/>
    <w:pPr>
      <w:spacing w:before="100" w:beforeAutospacing="1" w:after="100" w:afterAutospacing="1" w:line="240" w:lineRule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B0071A"/>
  </w:style>
  <w:style w:type="paragraph" w:customStyle="1" w:styleId="10">
    <w:name w:val="正文1"/>
    <w:qFormat/>
    <w:rsid w:val="00B0071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B007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0071A"/>
    <w:pPr>
      <w:ind w:left="425"/>
    </w:pPr>
  </w:style>
  <w:style w:type="paragraph" w:customStyle="1" w:styleId="TALLeft02cm">
    <w:name w:val="TAL + Left: 0.2 cm"/>
    <w:basedOn w:val="TAL"/>
    <w:qFormat/>
    <w:rsid w:val="00B0071A"/>
    <w:pPr>
      <w:spacing w:line="240" w:lineRule="auto"/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0071A"/>
    <w:pPr>
      <w:ind w:left="227"/>
    </w:pPr>
  </w:style>
  <w:style w:type="paragraph" w:customStyle="1" w:styleId="TALLeft06cm">
    <w:name w:val="TAL + Left: 0.6 cm"/>
    <w:basedOn w:val="TALLeft04cm"/>
    <w:qFormat/>
    <w:rsid w:val="00B0071A"/>
    <w:pPr>
      <w:ind w:left="340"/>
    </w:pPr>
  </w:style>
  <w:style w:type="character" w:styleId="LineNumber">
    <w:name w:val="line number"/>
    <w:unhideWhenUsed/>
    <w:rsid w:val="00B0071A"/>
  </w:style>
  <w:style w:type="character" w:customStyle="1" w:styleId="3GPPHeaderChar">
    <w:name w:val="3GPP_Header Char"/>
    <w:link w:val="3GPPHeader"/>
    <w:rsid w:val="00B0071A"/>
    <w:rPr>
      <w:rFonts w:ascii="Arial" w:eastAsia="Times New Roman" w:hAnsi="Arial"/>
      <w:b/>
      <w:sz w:val="24"/>
      <w:lang w:val="en-GB"/>
    </w:rPr>
  </w:style>
  <w:style w:type="numbering" w:customStyle="1" w:styleId="2">
    <w:name w:val="列表编号2"/>
    <w:basedOn w:val="NoList"/>
    <w:rsid w:val="00B0071A"/>
    <w:pPr>
      <w:numPr>
        <w:numId w:val="4"/>
      </w:numPr>
    </w:pPr>
  </w:style>
  <w:style w:type="paragraph" w:customStyle="1" w:styleId="Reference">
    <w:name w:val="Reference"/>
    <w:basedOn w:val="Normal"/>
    <w:rsid w:val="00B0071A"/>
    <w:pPr>
      <w:numPr>
        <w:numId w:val="5"/>
      </w:numPr>
      <w:tabs>
        <w:tab w:val="clear" w:pos="567"/>
        <w:tab w:val="num" w:pos="360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B0071A"/>
    <w:pPr>
      <w:numPr>
        <w:numId w:val="3"/>
      </w:numPr>
    </w:pPr>
  </w:style>
  <w:style w:type="character" w:customStyle="1" w:styleId="B4Char">
    <w:name w:val="B4 Char"/>
    <w:link w:val="B4"/>
    <w:rsid w:val="00B0071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0071A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0071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B0071A"/>
    <w:pPr>
      <w:numPr>
        <w:numId w:val="6"/>
      </w:numPr>
      <w:tabs>
        <w:tab w:val="num" w:pos="360"/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071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0071A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0071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0071A"/>
    <w:rPr>
      <w:rFonts w:ascii="Times New Roman" w:eastAsia="Times New Roman" w:hAnsi="Times New Roman"/>
      <w:b/>
      <w:lang w:val="en-GB" w:eastAsia="en-US"/>
    </w:rPr>
  </w:style>
  <w:style w:type="character" w:customStyle="1" w:styleId="Heading7Char">
    <w:name w:val="Heading 7 Char"/>
    <w:link w:val="Heading7"/>
    <w:rsid w:val="00B0071A"/>
    <w:rPr>
      <w:rFonts w:ascii="Arial" w:hAnsi="Arial"/>
      <w:lang w:val="en-GB" w:eastAsia="en-US"/>
    </w:rPr>
  </w:style>
  <w:style w:type="paragraph" w:customStyle="1" w:styleId="Discussion">
    <w:name w:val="Discussion"/>
    <w:basedOn w:val="Normal"/>
    <w:rsid w:val="00B0071A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0071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0071A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rsid w:val="00B0071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0071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0071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B0071A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B0071A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16</Pages>
  <Words>3472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221</cp:revision>
  <cp:lastPrinted>1899-12-31T23:00:00Z</cp:lastPrinted>
  <dcterms:created xsi:type="dcterms:W3CDTF">2022-02-02T17:17:00Z</dcterms:created>
  <dcterms:modified xsi:type="dcterms:W3CDTF">2022-04-26T05:14:00Z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