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3D530" w14:textId="6E6D6042" w:rsidR="00093F21" w:rsidRDefault="004770AB">
      <w:pPr>
        <w:pStyle w:val="CRCoverPage"/>
        <w:tabs>
          <w:tab w:val="right" w:pos="9639"/>
        </w:tabs>
        <w:spacing w:after="0"/>
        <w:rPr>
          <w:b/>
          <w:sz w:val="24"/>
        </w:rPr>
      </w:pPr>
      <w:r>
        <w:rPr>
          <w:rFonts w:cs="Arial"/>
          <w:b/>
          <w:bCs/>
          <w:sz w:val="24"/>
          <w:szCs w:val="24"/>
        </w:rPr>
        <w:t>3GPP TSG-RAN WG3 Meeting #11</w:t>
      </w:r>
      <w:r w:rsidR="004517A5">
        <w:rPr>
          <w:rFonts w:cs="Arial"/>
          <w:b/>
          <w:bCs/>
          <w:sz w:val="24"/>
          <w:szCs w:val="24"/>
        </w:rPr>
        <w:t>6</w:t>
      </w:r>
      <w:r>
        <w:rPr>
          <w:rFonts w:cs="Arial"/>
          <w:b/>
          <w:bCs/>
          <w:sz w:val="24"/>
          <w:szCs w:val="24"/>
        </w:rPr>
        <w:t>-e</w:t>
      </w:r>
      <w:r>
        <w:rPr>
          <w:b/>
          <w:sz w:val="24"/>
        </w:rPr>
        <w:tab/>
      </w:r>
      <w:r w:rsidR="00C27F88" w:rsidRPr="00D30290">
        <w:rPr>
          <w:b/>
          <w:sz w:val="24"/>
          <w:szCs w:val="24"/>
        </w:rPr>
        <w:t>R</w:t>
      </w:r>
      <w:r w:rsidR="00145FE5" w:rsidRPr="00D30290">
        <w:rPr>
          <w:b/>
          <w:sz w:val="24"/>
          <w:szCs w:val="24"/>
        </w:rPr>
        <w:t>3-</w:t>
      </w:r>
      <w:r w:rsidR="0008443B" w:rsidRPr="00D30290">
        <w:rPr>
          <w:b/>
          <w:sz w:val="24"/>
          <w:szCs w:val="24"/>
        </w:rPr>
        <w:t>2</w:t>
      </w:r>
      <w:r w:rsidR="00D30290" w:rsidRPr="00D30290">
        <w:rPr>
          <w:b/>
          <w:sz w:val="24"/>
          <w:szCs w:val="24"/>
        </w:rPr>
        <w:t>2</w:t>
      </w:r>
      <w:r w:rsidR="00286563">
        <w:rPr>
          <w:b/>
          <w:sz w:val="24"/>
          <w:szCs w:val="24"/>
        </w:rPr>
        <w:t>3415</w:t>
      </w:r>
    </w:p>
    <w:p w14:paraId="4E8ED942" w14:textId="1083B922" w:rsidR="00C27F88" w:rsidRDefault="00F1310B" w:rsidP="00C27F88">
      <w:pPr>
        <w:pStyle w:val="CRCoverPage"/>
        <w:outlineLvl w:val="0"/>
        <w:rPr>
          <w:b/>
          <w:noProof/>
          <w:sz w:val="24"/>
        </w:rPr>
      </w:pPr>
      <w:r>
        <w:fldChar w:fldCharType="begin"/>
      </w:r>
      <w:r>
        <w:instrText xml:space="preserve"> DOCPROPERTY  Location  \* MERGEFORMAT </w:instrText>
      </w:r>
      <w:r>
        <w:fldChar w:fldCharType="separate"/>
      </w:r>
      <w:r w:rsidR="00C27F88" w:rsidRPr="00BA51D9">
        <w:rPr>
          <w:b/>
          <w:noProof/>
          <w:sz w:val="24"/>
        </w:rPr>
        <w:t xml:space="preserve"> </w:t>
      </w:r>
      <w:r w:rsidR="00C27F88">
        <w:rPr>
          <w:b/>
          <w:noProof/>
          <w:sz w:val="24"/>
        </w:rPr>
        <w:t>Online</w:t>
      </w:r>
      <w:r>
        <w:rPr>
          <w:b/>
          <w:noProof/>
          <w:sz w:val="24"/>
        </w:rPr>
        <w:fldChar w:fldCharType="end"/>
      </w:r>
      <w:r w:rsidR="00C27F88">
        <w:rPr>
          <w:b/>
          <w:noProof/>
          <w:sz w:val="24"/>
        </w:rPr>
        <w:t xml:space="preserve">, </w:t>
      </w:r>
      <w:r>
        <w:fldChar w:fldCharType="begin"/>
      </w:r>
      <w:r>
        <w:instrText xml:space="preserve"> DOCPROPERTY  StartDate  \* MERGEFORMAT </w:instrText>
      </w:r>
      <w:r>
        <w:fldChar w:fldCharType="separate"/>
      </w:r>
      <w:r w:rsidR="00C27F88" w:rsidRPr="00BA51D9">
        <w:rPr>
          <w:b/>
          <w:noProof/>
          <w:sz w:val="24"/>
        </w:rPr>
        <w:t xml:space="preserve"> </w:t>
      </w:r>
      <w:r>
        <w:rPr>
          <w:b/>
          <w:noProof/>
          <w:sz w:val="24"/>
        </w:rPr>
        <w:fldChar w:fldCharType="end"/>
      </w:r>
      <w:r w:rsidR="00167B8E">
        <w:rPr>
          <w:b/>
          <w:noProof/>
          <w:sz w:val="24"/>
        </w:rPr>
        <w:t>9</w:t>
      </w:r>
      <w:r w:rsidR="00167B8E" w:rsidRPr="00167B8E">
        <w:rPr>
          <w:b/>
          <w:noProof/>
          <w:sz w:val="24"/>
          <w:vertAlign w:val="superscript"/>
        </w:rPr>
        <w:t>th</w:t>
      </w:r>
      <w:r w:rsidR="00167B8E">
        <w:rPr>
          <w:b/>
          <w:noProof/>
          <w:sz w:val="24"/>
        </w:rPr>
        <w:t xml:space="preserve"> </w:t>
      </w:r>
      <w:r w:rsidR="006023B9">
        <w:rPr>
          <w:b/>
          <w:noProof/>
          <w:sz w:val="24"/>
        </w:rPr>
        <w:t>–</w:t>
      </w:r>
      <w:r w:rsidR="00C27F88">
        <w:rPr>
          <w:b/>
          <w:noProof/>
          <w:sz w:val="24"/>
        </w:rPr>
        <w:t xml:space="preserve"> </w:t>
      </w:r>
      <w:r w:rsidR="006023B9">
        <w:rPr>
          <w:b/>
          <w:noProof/>
          <w:sz w:val="24"/>
        </w:rPr>
        <w:t>19</w:t>
      </w:r>
      <w:r w:rsidR="00167B8E" w:rsidRPr="00167B8E">
        <w:rPr>
          <w:b/>
          <w:noProof/>
          <w:sz w:val="24"/>
          <w:vertAlign w:val="superscript"/>
        </w:rPr>
        <w:t>th</w:t>
      </w:r>
      <w:r w:rsidR="00167B8E">
        <w:rPr>
          <w:b/>
          <w:noProof/>
          <w:sz w:val="24"/>
        </w:rPr>
        <w:t xml:space="preserve"> </w:t>
      </w:r>
      <w:r>
        <w:fldChar w:fldCharType="begin"/>
      </w:r>
      <w:r>
        <w:instrText xml:space="preserve"> DOCPROPERTY  EndDate  \* MERGEFORMAT </w:instrText>
      </w:r>
      <w:r>
        <w:fldChar w:fldCharType="separate"/>
      </w:r>
      <w:r w:rsidR="006023B9">
        <w:rPr>
          <w:b/>
          <w:noProof/>
          <w:sz w:val="24"/>
        </w:rPr>
        <w:t>May</w:t>
      </w:r>
      <w:r w:rsidR="00C27F88">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F21" w14:paraId="5B5074D3" w14:textId="77777777">
        <w:tc>
          <w:tcPr>
            <w:tcW w:w="9641" w:type="dxa"/>
            <w:gridSpan w:val="9"/>
            <w:tcBorders>
              <w:top w:val="single" w:sz="4" w:space="0" w:color="auto"/>
              <w:left w:val="single" w:sz="4" w:space="0" w:color="auto"/>
              <w:right w:val="single" w:sz="4" w:space="0" w:color="auto"/>
            </w:tcBorders>
          </w:tcPr>
          <w:p w14:paraId="07E445A5" w14:textId="77777777" w:rsidR="00093F21" w:rsidRDefault="004770AB">
            <w:pPr>
              <w:pStyle w:val="CRCoverPage"/>
              <w:spacing w:after="0"/>
              <w:jc w:val="right"/>
              <w:rPr>
                <w:i/>
              </w:rPr>
            </w:pPr>
            <w:r>
              <w:rPr>
                <w:i/>
                <w:sz w:val="14"/>
              </w:rPr>
              <w:t>CR-Form-v12.1</w:t>
            </w:r>
          </w:p>
        </w:tc>
      </w:tr>
      <w:tr w:rsidR="00093F21" w14:paraId="3AFCDBE2" w14:textId="77777777">
        <w:tc>
          <w:tcPr>
            <w:tcW w:w="9641" w:type="dxa"/>
            <w:gridSpan w:val="9"/>
            <w:tcBorders>
              <w:left w:val="single" w:sz="4" w:space="0" w:color="auto"/>
              <w:right w:val="single" w:sz="4" w:space="0" w:color="auto"/>
            </w:tcBorders>
          </w:tcPr>
          <w:p w14:paraId="389EB119" w14:textId="77777777" w:rsidR="00093F21" w:rsidRDefault="004770AB">
            <w:pPr>
              <w:pStyle w:val="CRCoverPage"/>
              <w:spacing w:after="0"/>
              <w:jc w:val="center"/>
            </w:pPr>
            <w:r>
              <w:rPr>
                <w:b/>
                <w:sz w:val="32"/>
              </w:rPr>
              <w:t>CHANGE REQUEST</w:t>
            </w:r>
          </w:p>
        </w:tc>
      </w:tr>
      <w:tr w:rsidR="00093F21" w14:paraId="4A5CE1D2" w14:textId="77777777">
        <w:tc>
          <w:tcPr>
            <w:tcW w:w="9641" w:type="dxa"/>
            <w:gridSpan w:val="9"/>
            <w:tcBorders>
              <w:left w:val="single" w:sz="4" w:space="0" w:color="auto"/>
              <w:right w:val="single" w:sz="4" w:space="0" w:color="auto"/>
            </w:tcBorders>
          </w:tcPr>
          <w:p w14:paraId="118C31BD" w14:textId="77777777" w:rsidR="00093F21" w:rsidRDefault="00093F21">
            <w:pPr>
              <w:pStyle w:val="CRCoverPage"/>
              <w:spacing w:after="0"/>
              <w:rPr>
                <w:sz w:val="8"/>
                <w:szCs w:val="8"/>
              </w:rPr>
            </w:pPr>
          </w:p>
        </w:tc>
      </w:tr>
      <w:tr w:rsidR="00093F21" w14:paraId="7EDF8A34" w14:textId="77777777">
        <w:tc>
          <w:tcPr>
            <w:tcW w:w="142" w:type="dxa"/>
            <w:tcBorders>
              <w:left w:val="single" w:sz="4" w:space="0" w:color="auto"/>
            </w:tcBorders>
          </w:tcPr>
          <w:p w14:paraId="68501E09" w14:textId="77777777" w:rsidR="00093F21" w:rsidRDefault="00093F21">
            <w:pPr>
              <w:pStyle w:val="CRCoverPage"/>
              <w:spacing w:after="0"/>
              <w:jc w:val="right"/>
            </w:pPr>
          </w:p>
        </w:tc>
        <w:tc>
          <w:tcPr>
            <w:tcW w:w="1559" w:type="dxa"/>
            <w:shd w:val="pct30" w:color="FFFF00" w:fill="auto"/>
          </w:tcPr>
          <w:p w14:paraId="649D3CEC" w14:textId="2C5F3EA4" w:rsidR="00093F21" w:rsidRDefault="00167B8E">
            <w:pPr>
              <w:pStyle w:val="CRCoverPage"/>
              <w:spacing w:after="0"/>
              <w:jc w:val="center"/>
              <w:rPr>
                <w:b/>
                <w:sz w:val="28"/>
              </w:rPr>
            </w:pPr>
            <w:r>
              <w:rPr>
                <w:b/>
                <w:sz w:val="28"/>
              </w:rPr>
              <w:t>38.</w:t>
            </w:r>
            <w:r w:rsidR="00E95870">
              <w:rPr>
                <w:b/>
                <w:sz w:val="28"/>
              </w:rPr>
              <w:t>4</w:t>
            </w:r>
            <w:r w:rsidR="00B949D7">
              <w:rPr>
                <w:b/>
                <w:sz w:val="28"/>
              </w:rPr>
              <w:t>7</w:t>
            </w:r>
            <w:r w:rsidR="00E95870">
              <w:rPr>
                <w:b/>
                <w:sz w:val="28"/>
              </w:rPr>
              <w:t>3</w:t>
            </w:r>
          </w:p>
        </w:tc>
        <w:tc>
          <w:tcPr>
            <w:tcW w:w="709" w:type="dxa"/>
          </w:tcPr>
          <w:p w14:paraId="7F371B06" w14:textId="77777777" w:rsidR="00093F21" w:rsidRDefault="004770AB">
            <w:pPr>
              <w:pStyle w:val="CRCoverPage"/>
              <w:spacing w:after="0"/>
              <w:jc w:val="center"/>
            </w:pPr>
            <w:r>
              <w:rPr>
                <w:b/>
                <w:sz w:val="28"/>
              </w:rPr>
              <w:t>CR</w:t>
            </w:r>
          </w:p>
        </w:tc>
        <w:tc>
          <w:tcPr>
            <w:tcW w:w="1276" w:type="dxa"/>
            <w:shd w:val="pct30" w:color="FFFF00" w:fill="auto"/>
          </w:tcPr>
          <w:p w14:paraId="0014A799" w14:textId="482258B8" w:rsidR="00093F21" w:rsidRDefault="005D59BE">
            <w:pPr>
              <w:pStyle w:val="CRCoverPage"/>
              <w:spacing w:after="0"/>
              <w:ind w:firstLineChars="50" w:firstLine="141"/>
              <w:rPr>
                <w:b/>
                <w:sz w:val="28"/>
              </w:rPr>
            </w:pPr>
            <w:r>
              <w:rPr>
                <w:b/>
                <w:sz w:val="28"/>
              </w:rPr>
              <w:t xml:space="preserve">  </w:t>
            </w:r>
            <w:r w:rsidR="00630EC3">
              <w:rPr>
                <w:b/>
                <w:sz w:val="28"/>
              </w:rPr>
              <w:t>0918</w:t>
            </w:r>
          </w:p>
        </w:tc>
        <w:tc>
          <w:tcPr>
            <w:tcW w:w="709" w:type="dxa"/>
          </w:tcPr>
          <w:p w14:paraId="336E5A25" w14:textId="77777777" w:rsidR="00093F21" w:rsidRDefault="004770AB">
            <w:pPr>
              <w:pStyle w:val="CRCoverPage"/>
              <w:tabs>
                <w:tab w:val="right" w:pos="625"/>
              </w:tabs>
              <w:spacing w:after="0"/>
              <w:jc w:val="center"/>
            </w:pPr>
            <w:r>
              <w:rPr>
                <w:b/>
                <w:bCs/>
                <w:sz w:val="28"/>
              </w:rPr>
              <w:t>rev</w:t>
            </w:r>
          </w:p>
        </w:tc>
        <w:tc>
          <w:tcPr>
            <w:tcW w:w="992" w:type="dxa"/>
            <w:shd w:val="pct30" w:color="FFFF00" w:fill="auto"/>
          </w:tcPr>
          <w:p w14:paraId="2B8514D0" w14:textId="539A3B23" w:rsidR="00093F21" w:rsidRDefault="00093F21">
            <w:pPr>
              <w:pStyle w:val="CRCoverPage"/>
              <w:spacing w:after="0"/>
              <w:jc w:val="center"/>
              <w:rPr>
                <w:b/>
                <w:sz w:val="28"/>
              </w:rPr>
            </w:pPr>
          </w:p>
        </w:tc>
        <w:tc>
          <w:tcPr>
            <w:tcW w:w="2410" w:type="dxa"/>
          </w:tcPr>
          <w:p w14:paraId="2B7C28BC" w14:textId="77777777" w:rsidR="00093F21" w:rsidRDefault="004770AB">
            <w:pPr>
              <w:pStyle w:val="CRCoverPage"/>
              <w:tabs>
                <w:tab w:val="right" w:pos="1825"/>
              </w:tabs>
              <w:spacing w:after="0"/>
              <w:jc w:val="center"/>
            </w:pPr>
            <w:r>
              <w:rPr>
                <w:b/>
                <w:sz w:val="28"/>
                <w:szCs w:val="28"/>
              </w:rPr>
              <w:t>Current version:</w:t>
            </w:r>
          </w:p>
        </w:tc>
        <w:tc>
          <w:tcPr>
            <w:tcW w:w="1701" w:type="dxa"/>
            <w:shd w:val="pct30" w:color="FFFF00" w:fill="auto"/>
          </w:tcPr>
          <w:p w14:paraId="55337E7A" w14:textId="6106BD3F" w:rsidR="00093F21" w:rsidRDefault="00167B8E">
            <w:pPr>
              <w:pStyle w:val="CRCoverPage"/>
              <w:spacing w:after="0"/>
              <w:jc w:val="center"/>
              <w:rPr>
                <w:sz w:val="28"/>
              </w:rPr>
            </w:pPr>
            <w:r>
              <w:rPr>
                <w:b/>
                <w:sz w:val="28"/>
              </w:rPr>
              <w:t>17.0.0</w:t>
            </w:r>
          </w:p>
        </w:tc>
        <w:tc>
          <w:tcPr>
            <w:tcW w:w="143" w:type="dxa"/>
            <w:tcBorders>
              <w:right w:val="single" w:sz="4" w:space="0" w:color="auto"/>
            </w:tcBorders>
          </w:tcPr>
          <w:p w14:paraId="3387E16B" w14:textId="77777777" w:rsidR="00093F21" w:rsidRDefault="00093F21">
            <w:pPr>
              <w:pStyle w:val="CRCoverPage"/>
              <w:spacing w:after="0"/>
            </w:pPr>
          </w:p>
        </w:tc>
      </w:tr>
      <w:tr w:rsidR="00093F21" w14:paraId="222B9A3B" w14:textId="77777777">
        <w:tc>
          <w:tcPr>
            <w:tcW w:w="9641" w:type="dxa"/>
            <w:gridSpan w:val="9"/>
            <w:tcBorders>
              <w:left w:val="single" w:sz="4" w:space="0" w:color="auto"/>
              <w:right w:val="single" w:sz="4" w:space="0" w:color="auto"/>
            </w:tcBorders>
          </w:tcPr>
          <w:p w14:paraId="60C5DFE7" w14:textId="77777777" w:rsidR="00093F21" w:rsidRDefault="00093F21">
            <w:pPr>
              <w:pStyle w:val="CRCoverPage"/>
              <w:spacing w:after="0"/>
            </w:pPr>
          </w:p>
        </w:tc>
      </w:tr>
      <w:tr w:rsidR="00093F21" w14:paraId="0FDCE347" w14:textId="77777777">
        <w:tc>
          <w:tcPr>
            <w:tcW w:w="9641" w:type="dxa"/>
            <w:gridSpan w:val="9"/>
            <w:tcBorders>
              <w:top w:val="single" w:sz="4" w:space="0" w:color="auto"/>
            </w:tcBorders>
          </w:tcPr>
          <w:p w14:paraId="7DC87FD4" w14:textId="77777777" w:rsidR="00093F21" w:rsidRDefault="004770AB">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093F21" w14:paraId="4D5BCBEE" w14:textId="77777777">
        <w:tc>
          <w:tcPr>
            <w:tcW w:w="9641" w:type="dxa"/>
            <w:gridSpan w:val="9"/>
          </w:tcPr>
          <w:p w14:paraId="2807C6A1" w14:textId="77777777" w:rsidR="00093F21" w:rsidRDefault="00093F21">
            <w:pPr>
              <w:pStyle w:val="CRCoverPage"/>
              <w:spacing w:after="0"/>
              <w:rPr>
                <w:sz w:val="8"/>
                <w:szCs w:val="8"/>
              </w:rPr>
            </w:pPr>
          </w:p>
        </w:tc>
      </w:tr>
    </w:tbl>
    <w:p w14:paraId="55AB4133" w14:textId="77777777" w:rsidR="00093F21" w:rsidRDefault="00093F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F21" w14:paraId="47DE4BB6" w14:textId="77777777">
        <w:tc>
          <w:tcPr>
            <w:tcW w:w="2835" w:type="dxa"/>
          </w:tcPr>
          <w:p w14:paraId="25F13644" w14:textId="77777777" w:rsidR="00093F21" w:rsidRDefault="004770AB">
            <w:pPr>
              <w:pStyle w:val="CRCoverPage"/>
              <w:tabs>
                <w:tab w:val="right" w:pos="2751"/>
              </w:tabs>
              <w:spacing w:after="0"/>
              <w:rPr>
                <w:b/>
                <w:i/>
              </w:rPr>
            </w:pPr>
            <w:r>
              <w:rPr>
                <w:b/>
                <w:i/>
              </w:rPr>
              <w:t>Proposed change affects:</w:t>
            </w:r>
          </w:p>
        </w:tc>
        <w:tc>
          <w:tcPr>
            <w:tcW w:w="1418" w:type="dxa"/>
          </w:tcPr>
          <w:p w14:paraId="31BBA865" w14:textId="77777777" w:rsidR="00093F21" w:rsidRDefault="004770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37EE6E" w14:textId="77777777" w:rsidR="00093F21" w:rsidRDefault="00093F21">
            <w:pPr>
              <w:pStyle w:val="CRCoverPage"/>
              <w:spacing w:after="0"/>
              <w:jc w:val="center"/>
              <w:rPr>
                <w:b/>
                <w:caps/>
              </w:rPr>
            </w:pPr>
          </w:p>
        </w:tc>
        <w:tc>
          <w:tcPr>
            <w:tcW w:w="709" w:type="dxa"/>
            <w:tcBorders>
              <w:left w:val="single" w:sz="4" w:space="0" w:color="auto"/>
            </w:tcBorders>
          </w:tcPr>
          <w:p w14:paraId="07C2AD3C" w14:textId="77777777" w:rsidR="00093F21" w:rsidRDefault="004770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7C7DE9" w14:textId="77777777" w:rsidR="00093F21" w:rsidRDefault="00093F21">
            <w:pPr>
              <w:pStyle w:val="CRCoverPage"/>
              <w:spacing w:after="0"/>
              <w:jc w:val="center"/>
              <w:rPr>
                <w:b/>
                <w:caps/>
              </w:rPr>
            </w:pPr>
          </w:p>
        </w:tc>
        <w:tc>
          <w:tcPr>
            <w:tcW w:w="2126" w:type="dxa"/>
          </w:tcPr>
          <w:p w14:paraId="0CF72672" w14:textId="77777777" w:rsidR="00093F21" w:rsidRDefault="004770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A8BE1" w14:textId="77777777" w:rsidR="00093F21" w:rsidRDefault="004770AB">
            <w:pPr>
              <w:pStyle w:val="CRCoverPage"/>
              <w:spacing w:after="0"/>
              <w:jc w:val="center"/>
              <w:rPr>
                <w:b/>
                <w:caps/>
              </w:rPr>
            </w:pPr>
            <w:r>
              <w:rPr>
                <w:b/>
                <w:caps/>
              </w:rPr>
              <w:t>X</w:t>
            </w:r>
          </w:p>
        </w:tc>
        <w:tc>
          <w:tcPr>
            <w:tcW w:w="1418" w:type="dxa"/>
            <w:tcBorders>
              <w:left w:val="nil"/>
            </w:tcBorders>
          </w:tcPr>
          <w:p w14:paraId="5E24ED82" w14:textId="77777777" w:rsidR="00093F21" w:rsidRDefault="004770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B88BF6" w14:textId="668023BD" w:rsidR="00093F21" w:rsidRDefault="00093F21">
            <w:pPr>
              <w:pStyle w:val="CRCoverPage"/>
              <w:spacing w:after="0"/>
              <w:jc w:val="center"/>
              <w:rPr>
                <w:b/>
                <w:bCs/>
                <w:caps/>
              </w:rPr>
            </w:pPr>
          </w:p>
        </w:tc>
      </w:tr>
    </w:tbl>
    <w:p w14:paraId="360B5BCF" w14:textId="77777777" w:rsidR="00093F21" w:rsidRDefault="00093F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F21" w14:paraId="341A9CD5" w14:textId="77777777">
        <w:tc>
          <w:tcPr>
            <w:tcW w:w="9640" w:type="dxa"/>
            <w:gridSpan w:val="11"/>
          </w:tcPr>
          <w:p w14:paraId="6CCDF41B" w14:textId="77777777" w:rsidR="00093F21" w:rsidRDefault="00093F21">
            <w:pPr>
              <w:pStyle w:val="CRCoverPage"/>
              <w:spacing w:after="0"/>
              <w:rPr>
                <w:sz w:val="8"/>
                <w:szCs w:val="8"/>
              </w:rPr>
            </w:pPr>
          </w:p>
        </w:tc>
      </w:tr>
      <w:tr w:rsidR="004D1706" w14:paraId="0CA439CB" w14:textId="77777777">
        <w:tc>
          <w:tcPr>
            <w:tcW w:w="1843" w:type="dxa"/>
            <w:tcBorders>
              <w:top w:val="single" w:sz="4" w:space="0" w:color="auto"/>
              <w:left w:val="single" w:sz="4" w:space="0" w:color="auto"/>
            </w:tcBorders>
          </w:tcPr>
          <w:p w14:paraId="7BFF55F1" w14:textId="77777777" w:rsidR="004D1706" w:rsidRDefault="004D1706" w:rsidP="004D170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90F218" w14:textId="1A81E021" w:rsidR="004D1706" w:rsidRDefault="0090479E" w:rsidP="004D1706">
            <w:pPr>
              <w:pStyle w:val="CRCoverPage"/>
              <w:spacing w:after="0"/>
              <w:ind w:left="100"/>
            </w:pPr>
            <w:r>
              <w:t>SL Relay corrections over F1</w:t>
            </w:r>
          </w:p>
        </w:tc>
      </w:tr>
      <w:tr w:rsidR="00093F21" w14:paraId="013E6450" w14:textId="77777777">
        <w:tc>
          <w:tcPr>
            <w:tcW w:w="1843" w:type="dxa"/>
            <w:tcBorders>
              <w:left w:val="single" w:sz="4" w:space="0" w:color="auto"/>
            </w:tcBorders>
          </w:tcPr>
          <w:p w14:paraId="1349E7A2"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1547DEE3" w14:textId="77777777" w:rsidR="00093F21" w:rsidRDefault="00093F21">
            <w:pPr>
              <w:pStyle w:val="CRCoverPage"/>
              <w:spacing w:after="0"/>
              <w:rPr>
                <w:sz w:val="8"/>
                <w:szCs w:val="8"/>
              </w:rPr>
            </w:pPr>
          </w:p>
        </w:tc>
      </w:tr>
      <w:tr w:rsidR="00093F21" w:rsidRPr="00D27121" w14:paraId="67C30601" w14:textId="77777777">
        <w:tc>
          <w:tcPr>
            <w:tcW w:w="1843" w:type="dxa"/>
            <w:tcBorders>
              <w:left w:val="single" w:sz="4" w:space="0" w:color="auto"/>
            </w:tcBorders>
          </w:tcPr>
          <w:p w14:paraId="519B0D3B" w14:textId="77777777" w:rsidR="00093F21" w:rsidRPr="00071DB1" w:rsidRDefault="004770AB">
            <w:pPr>
              <w:pStyle w:val="CRCoverPage"/>
              <w:tabs>
                <w:tab w:val="right" w:pos="1759"/>
              </w:tabs>
              <w:spacing w:after="0"/>
              <w:rPr>
                <w:b/>
                <w:i/>
              </w:rPr>
            </w:pPr>
            <w:r w:rsidRPr="00071DB1">
              <w:rPr>
                <w:b/>
                <w:i/>
              </w:rPr>
              <w:t>Source to WG:</w:t>
            </w:r>
          </w:p>
        </w:tc>
        <w:tc>
          <w:tcPr>
            <w:tcW w:w="7797" w:type="dxa"/>
            <w:gridSpan w:val="10"/>
            <w:tcBorders>
              <w:right w:val="single" w:sz="4" w:space="0" w:color="auto"/>
            </w:tcBorders>
            <w:shd w:val="pct30" w:color="FFFF00" w:fill="auto"/>
          </w:tcPr>
          <w:p w14:paraId="445764CE" w14:textId="27B6818A" w:rsidR="00093F21" w:rsidRPr="00071DB1" w:rsidRDefault="00D74A3C">
            <w:pPr>
              <w:pStyle w:val="CRCoverPage"/>
              <w:spacing w:after="0"/>
              <w:ind w:left="100"/>
              <w:rPr>
                <w:lang w:val="it-IT"/>
              </w:rPr>
            </w:pPr>
            <w:r w:rsidRPr="00071DB1">
              <w:rPr>
                <w:lang w:val="it-IT"/>
              </w:rPr>
              <w:t>Ericsson</w:t>
            </w:r>
          </w:p>
        </w:tc>
      </w:tr>
      <w:tr w:rsidR="00093F21" w14:paraId="27F2C0EF" w14:textId="77777777">
        <w:tc>
          <w:tcPr>
            <w:tcW w:w="1843" w:type="dxa"/>
            <w:tcBorders>
              <w:left w:val="single" w:sz="4" w:space="0" w:color="auto"/>
            </w:tcBorders>
          </w:tcPr>
          <w:p w14:paraId="3FCA4608" w14:textId="77777777" w:rsidR="00093F21" w:rsidRDefault="004770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ED6970" w14:textId="31644CFC" w:rsidR="00093F21" w:rsidRDefault="004770AB">
            <w:pPr>
              <w:pStyle w:val="CRCoverPage"/>
              <w:spacing w:after="0"/>
              <w:ind w:left="100"/>
            </w:pPr>
            <w:r>
              <w:t>R</w:t>
            </w:r>
            <w:r w:rsidR="008A0B2B">
              <w:t>AN</w:t>
            </w:r>
            <w:r>
              <w:t>3</w:t>
            </w:r>
          </w:p>
        </w:tc>
      </w:tr>
      <w:tr w:rsidR="00093F21" w14:paraId="6FD60764" w14:textId="77777777">
        <w:tc>
          <w:tcPr>
            <w:tcW w:w="1843" w:type="dxa"/>
            <w:tcBorders>
              <w:left w:val="single" w:sz="4" w:space="0" w:color="auto"/>
            </w:tcBorders>
          </w:tcPr>
          <w:p w14:paraId="26E06319"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09467A7F" w14:textId="77777777" w:rsidR="00093F21" w:rsidRDefault="00093F21">
            <w:pPr>
              <w:pStyle w:val="CRCoverPage"/>
              <w:spacing w:after="0"/>
              <w:rPr>
                <w:sz w:val="8"/>
                <w:szCs w:val="8"/>
              </w:rPr>
            </w:pPr>
          </w:p>
        </w:tc>
      </w:tr>
      <w:tr w:rsidR="00093F21" w14:paraId="6F7B6547" w14:textId="77777777">
        <w:tc>
          <w:tcPr>
            <w:tcW w:w="1843" w:type="dxa"/>
            <w:tcBorders>
              <w:left w:val="single" w:sz="4" w:space="0" w:color="auto"/>
            </w:tcBorders>
          </w:tcPr>
          <w:p w14:paraId="00E67C72" w14:textId="77777777" w:rsidR="00093F21" w:rsidRDefault="004770AB">
            <w:pPr>
              <w:pStyle w:val="CRCoverPage"/>
              <w:tabs>
                <w:tab w:val="right" w:pos="1759"/>
              </w:tabs>
              <w:spacing w:after="0"/>
              <w:rPr>
                <w:b/>
                <w:i/>
              </w:rPr>
            </w:pPr>
            <w:r>
              <w:rPr>
                <w:b/>
                <w:i/>
              </w:rPr>
              <w:t>Work item code:</w:t>
            </w:r>
          </w:p>
        </w:tc>
        <w:tc>
          <w:tcPr>
            <w:tcW w:w="3686" w:type="dxa"/>
            <w:gridSpan w:val="5"/>
            <w:shd w:val="pct30" w:color="FFFF00" w:fill="auto"/>
          </w:tcPr>
          <w:p w14:paraId="2540D14C" w14:textId="4E4F43AE" w:rsidR="00093F21" w:rsidRPr="00CB3100" w:rsidRDefault="0090479E">
            <w:pPr>
              <w:pStyle w:val="CRCoverPage"/>
              <w:spacing w:after="0"/>
              <w:ind w:left="100"/>
            </w:pPr>
            <w:r w:rsidRPr="0090479E">
              <w:t>NR_SL_Relay</w:t>
            </w:r>
          </w:p>
        </w:tc>
        <w:tc>
          <w:tcPr>
            <w:tcW w:w="567" w:type="dxa"/>
            <w:tcBorders>
              <w:left w:val="nil"/>
            </w:tcBorders>
          </w:tcPr>
          <w:p w14:paraId="42AA06B5" w14:textId="77777777" w:rsidR="00093F21" w:rsidRDefault="00093F21">
            <w:pPr>
              <w:pStyle w:val="CRCoverPage"/>
              <w:spacing w:after="0"/>
              <w:ind w:right="100"/>
            </w:pPr>
          </w:p>
        </w:tc>
        <w:tc>
          <w:tcPr>
            <w:tcW w:w="1417" w:type="dxa"/>
            <w:gridSpan w:val="3"/>
            <w:tcBorders>
              <w:left w:val="nil"/>
            </w:tcBorders>
          </w:tcPr>
          <w:p w14:paraId="0FD038A4" w14:textId="77777777" w:rsidR="00093F21" w:rsidRDefault="004770AB">
            <w:pPr>
              <w:pStyle w:val="CRCoverPage"/>
              <w:spacing w:after="0"/>
              <w:jc w:val="right"/>
            </w:pPr>
            <w:r>
              <w:rPr>
                <w:b/>
                <w:i/>
              </w:rPr>
              <w:t>Date:</w:t>
            </w:r>
          </w:p>
        </w:tc>
        <w:tc>
          <w:tcPr>
            <w:tcW w:w="2127" w:type="dxa"/>
            <w:tcBorders>
              <w:right w:val="single" w:sz="4" w:space="0" w:color="auto"/>
            </w:tcBorders>
            <w:shd w:val="pct30" w:color="FFFF00" w:fill="auto"/>
          </w:tcPr>
          <w:p w14:paraId="4219B682" w14:textId="7F7F1940" w:rsidR="00093F21" w:rsidRDefault="00B610FE">
            <w:pPr>
              <w:pStyle w:val="CRCoverPage"/>
              <w:spacing w:after="0"/>
              <w:ind w:left="100"/>
            </w:pPr>
            <w:r>
              <w:t>2022-05-09</w:t>
            </w:r>
          </w:p>
        </w:tc>
      </w:tr>
      <w:tr w:rsidR="00093F21" w14:paraId="381E6178" w14:textId="77777777">
        <w:tc>
          <w:tcPr>
            <w:tcW w:w="1843" w:type="dxa"/>
            <w:tcBorders>
              <w:left w:val="single" w:sz="4" w:space="0" w:color="auto"/>
            </w:tcBorders>
          </w:tcPr>
          <w:p w14:paraId="6BE93CA4" w14:textId="77777777" w:rsidR="00093F21" w:rsidRDefault="00093F21">
            <w:pPr>
              <w:pStyle w:val="CRCoverPage"/>
              <w:spacing w:after="0"/>
              <w:rPr>
                <w:b/>
                <w:i/>
                <w:sz w:val="8"/>
                <w:szCs w:val="8"/>
              </w:rPr>
            </w:pPr>
          </w:p>
        </w:tc>
        <w:tc>
          <w:tcPr>
            <w:tcW w:w="1986" w:type="dxa"/>
            <w:gridSpan w:val="4"/>
          </w:tcPr>
          <w:p w14:paraId="6DC8567D" w14:textId="77777777" w:rsidR="00093F21" w:rsidRDefault="00093F21">
            <w:pPr>
              <w:pStyle w:val="CRCoverPage"/>
              <w:spacing w:after="0"/>
              <w:rPr>
                <w:sz w:val="8"/>
                <w:szCs w:val="8"/>
              </w:rPr>
            </w:pPr>
          </w:p>
        </w:tc>
        <w:tc>
          <w:tcPr>
            <w:tcW w:w="2267" w:type="dxa"/>
            <w:gridSpan w:val="2"/>
          </w:tcPr>
          <w:p w14:paraId="39AADD71" w14:textId="77777777" w:rsidR="00093F21" w:rsidRDefault="00093F21">
            <w:pPr>
              <w:pStyle w:val="CRCoverPage"/>
              <w:spacing w:after="0"/>
              <w:rPr>
                <w:sz w:val="8"/>
                <w:szCs w:val="8"/>
              </w:rPr>
            </w:pPr>
          </w:p>
        </w:tc>
        <w:tc>
          <w:tcPr>
            <w:tcW w:w="1417" w:type="dxa"/>
            <w:gridSpan w:val="3"/>
          </w:tcPr>
          <w:p w14:paraId="6AFDFE68" w14:textId="77777777" w:rsidR="00093F21" w:rsidRDefault="00093F21">
            <w:pPr>
              <w:pStyle w:val="CRCoverPage"/>
              <w:spacing w:after="0"/>
              <w:rPr>
                <w:sz w:val="8"/>
                <w:szCs w:val="8"/>
              </w:rPr>
            </w:pPr>
          </w:p>
        </w:tc>
        <w:tc>
          <w:tcPr>
            <w:tcW w:w="2127" w:type="dxa"/>
            <w:tcBorders>
              <w:right w:val="single" w:sz="4" w:space="0" w:color="auto"/>
            </w:tcBorders>
          </w:tcPr>
          <w:p w14:paraId="2D15CB20" w14:textId="77777777" w:rsidR="00093F21" w:rsidRDefault="00093F21">
            <w:pPr>
              <w:pStyle w:val="CRCoverPage"/>
              <w:spacing w:after="0"/>
              <w:rPr>
                <w:sz w:val="8"/>
                <w:szCs w:val="8"/>
              </w:rPr>
            </w:pPr>
          </w:p>
        </w:tc>
      </w:tr>
      <w:tr w:rsidR="00093F21" w14:paraId="0B15CAF7" w14:textId="77777777">
        <w:trPr>
          <w:cantSplit/>
        </w:trPr>
        <w:tc>
          <w:tcPr>
            <w:tcW w:w="1843" w:type="dxa"/>
            <w:tcBorders>
              <w:left w:val="single" w:sz="4" w:space="0" w:color="auto"/>
            </w:tcBorders>
          </w:tcPr>
          <w:p w14:paraId="008E0014" w14:textId="77777777" w:rsidR="00093F21" w:rsidRDefault="004770AB">
            <w:pPr>
              <w:pStyle w:val="CRCoverPage"/>
              <w:tabs>
                <w:tab w:val="right" w:pos="1759"/>
              </w:tabs>
              <w:spacing w:after="0"/>
              <w:rPr>
                <w:b/>
                <w:i/>
              </w:rPr>
            </w:pPr>
            <w:r>
              <w:rPr>
                <w:b/>
                <w:i/>
              </w:rPr>
              <w:t>Category:</w:t>
            </w:r>
          </w:p>
        </w:tc>
        <w:tc>
          <w:tcPr>
            <w:tcW w:w="851" w:type="dxa"/>
            <w:shd w:val="pct30" w:color="FFFF00" w:fill="auto"/>
          </w:tcPr>
          <w:p w14:paraId="62A5BDAE" w14:textId="56E54537" w:rsidR="00093F21" w:rsidRDefault="007E4EE8">
            <w:pPr>
              <w:pStyle w:val="CRCoverPage"/>
              <w:spacing w:after="0"/>
              <w:ind w:left="100" w:right="-609"/>
              <w:rPr>
                <w:b/>
              </w:rPr>
            </w:pPr>
            <w:r>
              <w:rPr>
                <w:b/>
              </w:rPr>
              <w:t>F</w:t>
            </w:r>
          </w:p>
        </w:tc>
        <w:tc>
          <w:tcPr>
            <w:tcW w:w="3402" w:type="dxa"/>
            <w:gridSpan w:val="5"/>
            <w:tcBorders>
              <w:left w:val="nil"/>
            </w:tcBorders>
          </w:tcPr>
          <w:p w14:paraId="0B6AA1D2" w14:textId="77777777" w:rsidR="00093F21" w:rsidRDefault="00093F21">
            <w:pPr>
              <w:pStyle w:val="CRCoverPage"/>
              <w:spacing w:after="0"/>
            </w:pPr>
          </w:p>
        </w:tc>
        <w:tc>
          <w:tcPr>
            <w:tcW w:w="1417" w:type="dxa"/>
            <w:gridSpan w:val="3"/>
            <w:tcBorders>
              <w:left w:val="nil"/>
            </w:tcBorders>
          </w:tcPr>
          <w:p w14:paraId="14CE998F" w14:textId="77777777" w:rsidR="00093F21" w:rsidRDefault="004770AB">
            <w:pPr>
              <w:pStyle w:val="CRCoverPage"/>
              <w:spacing w:after="0"/>
              <w:jc w:val="right"/>
              <w:rPr>
                <w:b/>
                <w:i/>
              </w:rPr>
            </w:pPr>
            <w:r>
              <w:rPr>
                <w:b/>
                <w:i/>
              </w:rPr>
              <w:t>Release:</w:t>
            </w:r>
          </w:p>
        </w:tc>
        <w:tc>
          <w:tcPr>
            <w:tcW w:w="2127" w:type="dxa"/>
            <w:tcBorders>
              <w:right w:val="single" w:sz="4" w:space="0" w:color="auto"/>
            </w:tcBorders>
            <w:shd w:val="pct30" w:color="FFFF00" w:fill="auto"/>
          </w:tcPr>
          <w:p w14:paraId="54E5B321" w14:textId="65C08E02" w:rsidR="00093F21" w:rsidRDefault="004770AB">
            <w:pPr>
              <w:pStyle w:val="CRCoverPage"/>
              <w:spacing w:after="0"/>
              <w:ind w:left="100"/>
            </w:pPr>
            <w:r>
              <w:t>Rel-1</w:t>
            </w:r>
            <w:r w:rsidR="00C70D51">
              <w:t>7</w:t>
            </w:r>
          </w:p>
        </w:tc>
      </w:tr>
      <w:tr w:rsidR="00093F21" w14:paraId="158A623F" w14:textId="77777777">
        <w:tc>
          <w:tcPr>
            <w:tcW w:w="1843" w:type="dxa"/>
            <w:tcBorders>
              <w:left w:val="single" w:sz="4" w:space="0" w:color="auto"/>
              <w:bottom w:val="single" w:sz="4" w:space="0" w:color="auto"/>
            </w:tcBorders>
          </w:tcPr>
          <w:p w14:paraId="5E180E44" w14:textId="77777777" w:rsidR="00093F21" w:rsidRDefault="00093F21">
            <w:pPr>
              <w:pStyle w:val="CRCoverPage"/>
              <w:spacing w:after="0"/>
              <w:rPr>
                <w:b/>
                <w:i/>
              </w:rPr>
            </w:pPr>
          </w:p>
        </w:tc>
        <w:tc>
          <w:tcPr>
            <w:tcW w:w="4677" w:type="dxa"/>
            <w:gridSpan w:val="8"/>
            <w:tcBorders>
              <w:bottom w:val="single" w:sz="4" w:space="0" w:color="auto"/>
            </w:tcBorders>
          </w:tcPr>
          <w:p w14:paraId="5BE82ACE" w14:textId="77777777" w:rsidR="00093F21" w:rsidRDefault="004770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BF1473" w14:textId="77777777" w:rsidR="00093F21" w:rsidRDefault="004770AB">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1806408" w14:textId="77777777" w:rsidR="00093F21" w:rsidRDefault="004770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93F21" w14:paraId="50D99B76" w14:textId="77777777">
        <w:tc>
          <w:tcPr>
            <w:tcW w:w="1843" w:type="dxa"/>
          </w:tcPr>
          <w:p w14:paraId="78E7CE78" w14:textId="77777777" w:rsidR="00093F21" w:rsidRDefault="00093F21">
            <w:pPr>
              <w:pStyle w:val="CRCoverPage"/>
              <w:spacing w:after="0"/>
              <w:rPr>
                <w:b/>
                <w:i/>
                <w:sz w:val="8"/>
                <w:szCs w:val="8"/>
              </w:rPr>
            </w:pPr>
          </w:p>
        </w:tc>
        <w:tc>
          <w:tcPr>
            <w:tcW w:w="7797" w:type="dxa"/>
            <w:gridSpan w:val="10"/>
          </w:tcPr>
          <w:p w14:paraId="6FE8CBA6" w14:textId="77777777" w:rsidR="00093F21" w:rsidRDefault="00093F21">
            <w:pPr>
              <w:pStyle w:val="CRCoverPage"/>
              <w:spacing w:after="0"/>
              <w:rPr>
                <w:sz w:val="8"/>
                <w:szCs w:val="8"/>
              </w:rPr>
            </w:pPr>
          </w:p>
        </w:tc>
      </w:tr>
      <w:tr w:rsidR="00093F21" w14:paraId="3B5E6815" w14:textId="77777777">
        <w:tc>
          <w:tcPr>
            <w:tcW w:w="2694" w:type="dxa"/>
            <w:gridSpan w:val="2"/>
            <w:tcBorders>
              <w:top w:val="single" w:sz="4" w:space="0" w:color="auto"/>
              <w:left w:val="single" w:sz="4" w:space="0" w:color="auto"/>
            </w:tcBorders>
          </w:tcPr>
          <w:p w14:paraId="472DD6F5" w14:textId="77777777" w:rsidR="00093F21" w:rsidRDefault="004770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9C4DB8" w14:textId="1CC76FB7" w:rsidR="007F6FB4" w:rsidRDefault="00375F17" w:rsidP="00327557">
            <w:pPr>
              <w:pStyle w:val="CRCoverPage"/>
              <w:spacing w:after="0"/>
              <w:ind w:left="100"/>
            </w:pPr>
            <w:r>
              <w:t xml:space="preserve">Currently in the Path Switch Configuration, there are two </w:t>
            </w:r>
            <w:r w:rsidR="003D619E">
              <w:t xml:space="preserve">explicit </w:t>
            </w:r>
            <w:r>
              <w:t>IEs, i.e., Target Relay UE ID, and Txxxx</w:t>
            </w:r>
            <w:r w:rsidR="00B37C58">
              <w:t xml:space="preserve"> (</w:t>
            </w:r>
            <w:r w:rsidR="00080062">
              <w:t xml:space="preserve">should </w:t>
            </w:r>
            <w:r w:rsidR="00674705">
              <w:t>be</w:t>
            </w:r>
            <w:r w:rsidR="00B37C58">
              <w:t xml:space="preserve"> T420</w:t>
            </w:r>
            <w:r w:rsidR="00BB29E3">
              <w:t xml:space="preserve"> as defined in TS 38.331</w:t>
            </w:r>
            <w:r w:rsidR="00B37C58">
              <w:t>)</w:t>
            </w:r>
            <w:r w:rsidR="000D4438">
              <w:t xml:space="preserve">. In TS 38.331 </w:t>
            </w:r>
            <w:r w:rsidR="00BD451F">
              <w:t>they</w:t>
            </w:r>
            <w:r>
              <w:t xml:space="preserve"> have been defined </w:t>
            </w:r>
            <w:r w:rsidR="007B7B89">
              <w:t xml:space="preserve">as </w:t>
            </w:r>
            <w:r w:rsidRPr="00740BCD">
              <w:t>SL-PathSwitchConfig</w:t>
            </w:r>
            <w:r>
              <w:t xml:space="preserve">. </w:t>
            </w:r>
            <w:r w:rsidR="00875BDD">
              <w:t xml:space="preserve">Such information </w:t>
            </w:r>
            <w:r>
              <w:t xml:space="preserve">can be directly </w:t>
            </w:r>
            <w:r w:rsidR="00BF7906">
              <w:t>transferred</w:t>
            </w:r>
            <w:r>
              <w:t xml:space="preserve"> from the gNB-</w:t>
            </w:r>
            <w:r w:rsidR="00D03E83">
              <w:t>C</w:t>
            </w:r>
            <w:r>
              <w:t xml:space="preserve">U </w:t>
            </w:r>
            <w:r w:rsidR="00D03E83">
              <w:t xml:space="preserve">to gNB-DU then </w:t>
            </w:r>
            <w:r>
              <w:t xml:space="preserve">to the UE in the </w:t>
            </w:r>
            <w:r w:rsidR="00B37C58">
              <w:t xml:space="preserve">RRC </w:t>
            </w:r>
            <w:r>
              <w:t>container</w:t>
            </w:r>
            <w:r w:rsidR="0029331E">
              <w:t xml:space="preserve"> instead of explicit signaling over F1. </w:t>
            </w:r>
            <w:r w:rsidR="00D46EC9">
              <w:t>Also using the name of Path Switch is not crystal clear</w:t>
            </w:r>
            <w:r w:rsidR="004F501D">
              <w:t xml:space="preserve"> for SL relay</w:t>
            </w:r>
            <w:r w:rsidR="00D46EC9">
              <w:t>.</w:t>
            </w:r>
          </w:p>
        </w:tc>
      </w:tr>
      <w:tr w:rsidR="00093F21" w14:paraId="2B3CF682" w14:textId="77777777">
        <w:tc>
          <w:tcPr>
            <w:tcW w:w="2694" w:type="dxa"/>
            <w:gridSpan w:val="2"/>
            <w:tcBorders>
              <w:left w:val="single" w:sz="4" w:space="0" w:color="auto"/>
            </w:tcBorders>
          </w:tcPr>
          <w:p w14:paraId="2FCBB81C"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3562D2C7" w14:textId="77777777" w:rsidR="00093F21" w:rsidRDefault="00093F21">
            <w:pPr>
              <w:pStyle w:val="CRCoverPage"/>
              <w:spacing w:after="0"/>
              <w:rPr>
                <w:sz w:val="8"/>
                <w:szCs w:val="8"/>
              </w:rPr>
            </w:pPr>
          </w:p>
        </w:tc>
      </w:tr>
      <w:tr w:rsidR="00D27121" w14:paraId="30333CD0" w14:textId="77777777">
        <w:tc>
          <w:tcPr>
            <w:tcW w:w="2694" w:type="dxa"/>
            <w:gridSpan w:val="2"/>
            <w:tcBorders>
              <w:left w:val="single" w:sz="4" w:space="0" w:color="auto"/>
            </w:tcBorders>
          </w:tcPr>
          <w:p w14:paraId="5CC9A760" w14:textId="77777777" w:rsidR="00D27121" w:rsidRDefault="00D27121" w:rsidP="00D2712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20F00E" w14:textId="09422428" w:rsidR="006E7F04" w:rsidRDefault="00D46EC9" w:rsidP="00D46EC9">
            <w:pPr>
              <w:pStyle w:val="CRCoverPage"/>
              <w:numPr>
                <w:ilvl w:val="0"/>
                <w:numId w:val="7"/>
              </w:numPr>
              <w:spacing w:after="0"/>
            </w:pPr>
            <w:r>
              <w:t xml:space="preserve">In the </w:t>
            </w:r>
            <w:r w:rsidRPr="00674705">
              <w:rPr>
                <w:i/>
                <w:iCs/>
              </w:rPr>
              <w:t>Path Switch Configuration</w:t>
            </w:r>
            <w:r>
              <w:t xml:space="preserve"> IE, remove the </w:t>
            </w:r>
            <w:r w:rsidRPr="002A16CB">
              <w:rPr>
                <w:i/>
                <w:iCs/>
              </w:rPr>
              <w:t>Target Relay UE ID</w:t>
            </w:r>
            <w:r>
              <w:t xml:space="preserve"> and </w:t>
            </w:r>
            <w:r w:rsidRPr="002A16CB">
              <w:rPr>
                <w:i/>
                <w:iCs/>
              </w:rPr>
              <w:t>Txxxx</w:t>
            </w:r>
            <w:r w:rsidR="00C6450E">
              <w:t xml:space="preserve"> IEs</w:t>
            </w:r>
            <w:r>
              <w:t>. A container pointing to SL-PathSwitchConfig is added.</w:t>
            </w:r>
          </w:p>
          <w:p w14:paraId="5679DC5A" w14:textId="77777777" w:rsidR="00D46EC9" w:rsidRDefault="00D46EC9" w:rsidP="00D46EC9">
            <w:pPr>
              <w:pStyle w:val="CRCoverPage"/>
              <w:numPr>
                <w:ilvl w:val="0"/>
                <w:numId w:val="7"/>
              </w:numPr>
              <w:spacing w:after="0"/>
            </w:pPr>
            <w:r>
              <w:t xml:space="preserve">Rename </w:t>
            </w:r>
            <w:r w:rsidRPr="00674705">
              <w:rPr>
                <w:i/>
                <w:iCs/>
              </w:rPr>
              <w:t>Path Switch Configuration</w:t>
            </w:r>
            <w:r>
              <w:t xml:space="preserve"> to </w:t>
            </w:r>
            <w:r w:rsidRPr="00674705">
              <w:rPr>
                <w:i/>
                <w:iCs/>
              </w:rPr>
              <w:t>Sidelink Relay Path Swith Configuration</w:t>
            </w:r>
            <w:r>
              <w:t>.</w:t>
            </w:r>
          </w:p>
          <w:p w14:paraId="30F0AFEE" w14:textId="690DF15F" w:rsidR="00D46EC9" w:rsidRPr="00BC18D8" w:rsidRDefault="00D46EC9" w:rsidP="00D46EC9">
            <w:pPr>
              <w:pStyle w:val="CRCoverPage"/>
              <w:numPr>
                <w:ilvl w:val="0"/>
                <w:numId w:val="7"/>
              </w:numPr>
              <w:spacing w:after="0"/>
            </w:pPr>
            <w:r>
              <w:t xml:space="preserve">Update the semantics description for </w:t>
            </w:r>
            <w:r w:rsidRPr="0054714B">
              <w:rPr>
                <w:rFonts w:eastAsia="Helvetica"/>
              </w:rPr>
              <w:t>Sidelink Configuration Container</w:t>
            </w:r>
            <w:r>
              <w:rPr>
                <w:rFonts w:eastAsia="Helvetica"/>
              </w:rPr>
              <w:t xml:space="preserve"> IE.</w:t>
            </w:r>
          </w:p>
          <w:p w14:paraId="56F1C3B8" w14:textId="4DC37C97" w:rsidR="00BC18D8" w:rsidRPr="00BC18D8" w:rsidRDefault="00F720E8" w:rsidP="00D46EC9">
            <w:pPr>
              <w:pStyle w:val="CRCoverPage"/>
              <w:numPr>
                <w:ilvl w:val="0"/>
                <w:numId w:val="7"/>
              </w:numPr>
              <w:spacing w:after="0"/>
              <w:rPr>
                <w:rFonts w:eastAsia="Helvetica"/>
              </w:rPr>
            </w:pPr>
            <w:r>
              <w:rPr>
                <w:rFonts w:eastAsia="Helvetica"/>
              </w:rPr>
              <w:t xml:space="preserve">Update the </w:t>
            </w:r>
            <w:r w:rsidR="00BC18D8">
              <w:rPr>
                <w:rFonts w:eastAsia="Helvetica"/>
              </w:rPr>
              <w:t xml:space="preserve">definitions for </w:t>
            </w:r>
            <w:r w:rsidR="00BC18D8" w:rsidRPr="00BC18D8">
              <w:rPr>
                <w:rFonts w:eastAsia="Helvetica"/>
              </w:rPr>
              <w:t>U2N Relay UE and U2N Remote UE.</w:t>
            </w:r>
          </w:p>
          <w:p w14:paraId="4BD47256" w14:textId="4DD41BDA" w:rsidR="00D46EC9" w:rsidRDefault="00D46EC9" w:rsidP="00D46EC9">
            <w:pPr>
              <w:pStyle w:val="CRCoverPage"/>
              <w:numPr>
                <w:ilvl w:val="0"/>
                <w:numId w:val="7"/>
              </w:numPr>
              <w:spacing w:after="0"/>
            </w:pPr>
            <w:r>
              <w:t>Other clean-up.</w:t>
            </w:r>
          </w:p>
        </w:tc>
      </w:tr>
      <w:tr w:rsidR="00D27121" w14:paraId="148C8B16" w14:textId="77777777">
        <w:tc>
          <w:tcPr>
            <w:tcW w:w="2694" w:type="dxa"/>
            <w:gridSpan w:val="2"/>
            <w:tcBorders>
              <w:left w:val="single" w:sz="4" w:space="0" w:color="auto"/>
            </w:tcBorders>
          </w:tcPr>
          <w:p w14:paraId="38B0C843" w14:textId="77777777" w:rsidR="00D27121" w:rsidRDefault="00D27121" w:rsidP="00D27121">
            <w:pPr>
              <w:pStyle w:val="CRCoverPage"/>
              <w:spacing w:after="0"/>
              <w:rPr>
                <w:b/>
                <w:i/>
                <w:sz w:val="8"/>
                <w:szCs w:val="8"/>
              </w:rPr>
            </w:pPr>
          </w:p>
        </w:tc>
        <w:tc>
          <w:tcPr>
            <w:tcW w:w="6946" w:type="dxa"/>
            <w:gridSpan w:val="9"/>
            <w:tcBorders>
              <w:right w:val="single" w:sz="4" w:space="0" w:color="auto"/>
            </w:tcBorders>
          </w:tcPr>
          <w:p w14:paraId="70FF7DDD" w14:textId="77777777" w:rsidR="00D27121" w:rsidRDefault="00D27121" w:rsidP="00D27121">
            <w:pPr>
              <w:pStyle w:val="CRCoverPage"/>
              <w:spacing w:after="0"/>
              <w:rPr>
                <w:sz w:val="8"/>
                <w:szCs w:val="8"/>
              </w:rPr>
            </w:pPr>
          </w:p>
        </w:tc>
      </w:tr>
      <w:tr w:rsidR="00D27121" w14:paraId="1B61FCD1" w14:textId="77777777">
        <w:tc>
          <w:tcPr>
            <w:tcW w:w="2694" w:type="dxa"/>
            <w:gridSpan w:val="2"/>
            <w:tcBorders>
              <w:left w:val="single" w:sz="4" w:space="0" w:color="auto"/>
              <w:bottom w:val="single" w:sz="4" w:space="0" w:color="auto"/>
            </w:tcBorders>
          </w:tcPr>
          <w:p w14:paraId="6EC091F2" w14:textId="77777777" w:rsidR="00D27121" w:rsidRDefault="00D27121" w:rsidP="00D2712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BF1A3" w14:textId="1BA8F883" w:rsidR="00FF0AB4" w:rsidRDefault="00D46EC9" w:rsidP="00F30072">
            <w:pPr>
              <w:pStyle w:val="CRCoverPage"/>
              <w:spacing w:after="0"/>
            </w:pPr>
            <w:r>
              <w:t xml:space="preserve"> </w:t>
            </w:r>
            <w:r w:rsidR="00E71BA5">
              <w:t xml:space="preserve">Unnecessary behavior </w:t>
            </w:r>
            <w:r w:rsidR="00185285">
              <w:t>could be</w:t>
            </w:r>
            <w:r w:rsidR="00E71BA5">
              <w:t xml:space="preserve"> </w:t>
            </w:r>
            <w:r w:rsidR="003120AD">
              <w:t>performed</w:t>
            </w:r>
            <w:r w:rsidR="00E71BA5">
              <w:t xml:space="preserve"> by the network. </w:t>
            </w:r>
          </w:p>
        </w:tc>
      </w:tr>
      <w:tr w:rsidR="00D27121" w14:paraId="2CBC2812" w14:textId="77777777">
        <w:tc>
          <w:tcPr>
            <w:tcW w:w="2694" w:type="dxa"/>
            <w:gridSpan w:val="2"/>
          </w:tcPr>
          <w:p w14:paraId="192CA87B" w14:textId="77777777" w:rsidR="00D27121" w:rsidRDefault="00D27121" w:rsidP="00D27121">
            <w:pPr>
              <w:pStyle w:val="CRCoverPage"/>
              <w:spacing w:after="0"/>
              <w:rPr>
                <w:b/>
                <w:i/>
                <w:sz w:val="8"/>
                <w:szCs w:val="8"/>
              </w:rPr>
            </w:pPr>
          </w:p>
        </w:tc>
        <w:tc>
          <w:tcPr>
            <w:tcW w:w="6946" w:type="dxa"/>
            <w:gridSpan w:val="9"/>
          </w:tcPr>
          <w:p w14:paraId="61484641" w14:textId="77777777" w:rsidR="00D27121" w:rsidRDefault="00D27121" w:rsidP="00D27121">
            <w:pPr>
              <w:pStyle w:val="CRCoverPage"/>
              <w:spacing w:after="0"/>
              <w:rPr>
                <w:sz w:val="8"/>
                <w:szCs w:val="8"/>
              </w:rPr>
            </w:pPr>
          </w:p>
        </w:tc>
      </w:tr>
      <w:tr w:rsidR="00D27121" w14:paraId="7C70B48A" w14:textId="77777777">
        <w:tc>
          <w:tcPr>
            <w:tcW w:w="2694" w:type="dxa"/>
            <w:gridSpan w:val="2"/>
            <w:tcBorders>
              <w:top w:val="single" w:sz="4" w:space="0" w:color="auto"/>
              <w:left w:val="single" w:sz="4" w:space="0" w:color="auto"/>
            </w:tcBorders>
          </w:tcPr>
          <w:p w14:paraId="495A0910" w14:textId="77777777" w:rsidR="00D27121" w:rsidRDefault="00D27121" w:rsidP="00D2712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E1A9271" w14:textId="39E43E49" w:rsidR="00D27121" w:rsidRDefault="009B63CA" w:rsidP="00D27121">
            <w:pPr>
              <w:pStyle w:val="CRCoverPage"/>
              <w:spacing w:after="0"/>
              <w:ind w:left="100"/>
            </w:pPr>
            <w:r>
              <w:t xml:space="preserve">3.1, </w:t>
            </w:r>
            <w:r w:rsidR="0047689D">
              <w:t>8.3.1.2, 8.3.4.2, 8.4.1.2, 9.2.2.1, 9.2.2.7, 9.3.1.263, 9.3.1.264, 9.4.4, 9.4.5, 9.4.7</w:t>
            </w:r>
          </w:p>
        </w:tc>
      </w:tr>
      <w:tr w:rsidR="00D27121" w14:paraId="335777CE" w14:textId="77777777">
        <w:tc>
          <w:tcPr>
            <w:tcW w:w="2694" w:type="dxa"/>
            <w:gridSpan w:val="2"/>
            <w:tcBorders>
              <w:left w:val="single" w:sz="4" w:space="0" w:color="auto"/>
            </w:tcBorders>
          </w:tcPr>
          <w:p w14:paraId="0ACB1AE1" w14:textId="77777777" w:rsidR="00D27121" w:rsidRDefault="00D27121" w:rsidP="00D27121">
            <w:pPr>
              <w:pStyle w:val="CRCoverPage"/>
              <w:spacing w:after="0"/>
              <w:rPr>
                <w:b/>
                <w:i/>
                <w:sz w:val="8"/>
                <w:szCs w:val="8"/>
              </w:rPr>
            </w:pPr>
          </w:p>
        </w:tc>
        <w:tc>
          <w:tcPr>
            <w:tcW w:w="6946" w:type="dxa"/>
            <w:gridSpan w:val="9"/>
            <w:tcBorders>
              <w:right w:val="single" w:sz="4" w:space="0" w:color="auto"/>
            </w:tcBorders>
          </w:tcPr>
          <w:p w14:paraId="2CD2F03F" w14:textId="77777777" w:rsidR="00D27121" w:rsidRDefault="00D27121" w:rsidP="00D27121">
            <w:pPr>
              <w:pStyle w:val="CRCoverPage"/>
              <w:spacing w:after="0"/>
              <w:rPr>
                <w:sz w:val="8"/>
                <w:szCs w:val="8"/>
              </w:rPr>
            </w:pPr>
          </w:p>
        </w:tc>
      </w:tr>
      <w:tr w:rsidR="00D27121" w14:paraId="7D8DDE62" w14:textId="77777777">
        <w:tc>
          <w:tcPr>
            <w:tcW w:w="2694" w:type="dxa"/>
            <w:gridSpan w:val="2"/>
            <w:tcBorders>
              <w:left w:val="single" w:sz="4" w:space="0" w:color="auto"/>
            </w:tcBorders>
          </w:tcPr>
          <w:p w14:paraId="3D9BE849" w14:textId="77777777" w:rsidR="00D27121" w:rsidRDefault="00D27121" w:rsidP="00D271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2B192E" w14:textId="77777777" w:rsidR="00D27121" w:rsidRDefault="00D27121" w:rsidP="00D2712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71B954" w14:textId="77777777" w:rsidR="00D27121" w:rsidRDefault="00D27121" w:rsidP="00D27121">
            <w:pPr>
              <w:pStyle w:val="CRCoverPage"/>
              <w:spacing w:after="0"/>
              <w:jc w:val="center"/>
              <w:rPr>
                <w:b/>
                <w:caps/>
              </w:rPr>
            </w:pPr>
            <w:r>
              <w:rPr>
                <w:b/>
                <w:caps/>
              </w:rPr>
              <w:t>N</w:t>
            </w:r>
          </w:p>
        </w:tc>
        <w:tc>
          <w:tcPr>
            <w:tcW w:w="2977" w:type="dxa"/>
            <w:gridSpan w:val="4"/>
          </w:tcPr>
          <w:p w14:paraId="5EDF8728" w14:textId="77777777" w:rsidR="00D27121" w:rsidRDefault="00D27121" w:rsidP="00D27121">
            <w:pPr>
              <w:pStyle w:val="CRCoverPage"/>
              <w:tabs>
                <w:tab w:val="right" w:pos="2893"/>
              </w:tabs>
              <w:spacing w:after="0"/>
            </w:pPr>
          </w:p>
        </w:tc>
        <w:tc>
          <w:tcPr>
            <w:tcW w:w="3401" w:type="dxa"/>
            <w:gridSpan w:val="3"/>
            <w:tcBorders>
              <w:right w:val="single" w:sz="4" w:space="0" w:color="auto"/>
            </w:tcBorders>
            <w:shd w:val="clear" w:color="FFFF00" w:fill="auto"/>
          </w:tcPr>
          <w:p w14:paraId="4050F9D9" w14:textId="77777777" w:rsidR="00D27121" w:rsidRDefault="00D27121" w:rsidP="00D27121">
            <w:pPr>
              <w:pStyle w:val="CRCoverPage"/>
              <w:spacing w:after="0"/>
              <w:ind w:left="99"/>
            </w:pPr>
          </w:p>
        </w:tc>
      </w:tr>
      <w:tr w:rsidR="00D27121" w14:paraId="7DAF19CB" w14:textId="77777777">
        <w:tc>
          <w:tcPr>
            <w:tcW w:w="2694" w:type="dxa"/>
            <w:gridSpan w:val="2"/>
            <w:tcBorders>
              <w:left w:val="single" w:sz="4" w:space="0" w:color="auto"/>
            </w:tcBorders>
          </w:tcPr>
          <w:p w14:paraId="46994CAA" w14:textId="77777777" w:rsidR="00D27121" w:rsidRDefault="00D27121" w:rsidP="00D2712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21EE15D" w14:textId="77777777" w:rsidR="00D27121" w:rsidRDefault="00D27121" w:rsidP="00D271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86AD3" w14:textId="77777777" w:rsidR="00D27121" w:rsidRDefault="00D27121" w:rsidP="00D27121">
            <w:pPr>
              <w:pStyle w:val="CRCoverPage"/>
              <w:spacing w:after="0"/>
              <w:jc w:val="center"/>
              <w:rPr>
                <w:b/>
                <w:caps/>
              </w:rPr>
            </w:pPr>
            <w:r>
              <w:rPr>
                <w:b/>
                <w:caps/>
              </w:rPr>
              <w:t>X</w:t>
            </w:r>
          </w:p>
        </w:tc>
        <w:tc>
          <w:tcPr>
            <w:tcW w:w="2977" w:type="dxa"/>
            <w:gridSpan w:val="4"/>
          </w:tcPr>
          <w:p w14:paraId="3EE709C8" w14:textId="77777777" w:rsidR="00D27121" w:rsidRDefault="00D27121" w:rsidP="00D2712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6F0211" w14:textId="77777777" w:rsidR="00D27121" w:rsidRDefault="00D27121" w:rsidP="00D27121">
            <w:pPr>
              <w:pStyle w:val="CRCoverPage"/>
              <w:spacing w:after="0"/>
              <w:ind w:left="99"/>
            </w:pPr>
            <w:r>
              <w:t xml:space="preserve">TS/TR ... CR ... </w:t>
            </w:r>
          </w:p>
        </w:tc>
      </w:tr>
      <w:tr w:rsidR="00D27121" w14:paraId="2CEAF330" w14:textId="77777777">
        <w:tc>
          <w:tcPr>
            <w:tcW w:w="2694" w:type="dxa"/>
            <w:gridSpan w:val="2"/>
            <w:tcBorders>
              <w:left w:val="single" w:sz="4" w:space="0" w:color="auto"/>
            </w:tcBorders>
          </w:tcPr>
          <w:p w14:paraId="417D75DC" w14:textId="77777777" w:rsidR="00D27121" w:rsidRDefault="00D27121" w:rsidP="00D2712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1F4F2B" w14:textId="77777777" w:rsidR="00D27121" w:rsidRDefault="00D27121" w:rsidP="00D271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CDAB9" w14:textId="77777777" w:rsidR="00D27121" w:rsidRDefault="00D27121" w:rsidP="00D27121">
            <w:pPr>
              <w:pStyle w:val="CRCoverPage"/>
              <w:spacing w:after="0"/>
              <w:jc w:val="center"/>
              <w:rPr>
                <w:b/>
                <w:caps/>
              </w:rPr>
            </w:pPr>
            <w:r>
              <w:rPr>
                <w:b/>
                <w:caps/>
              </w:rPr>
              <w:t>X</w:t>
            </w:r>
          </w:p>
        </w:tc>
        <w:tc>
          <w:tcPr>
            <w:tcW w:w="2977" w:type="dxa"/>
            <w:gridSpan w:val="4"/>
          </w:tcPr>
          <w:p w14:paraId="5CCFA43A" w14:textId="77777777" w:rsidR="00D27121" w:rsidRDefault="00D27121" w:rsidP="00D27121">
            <w:pPr>
              <w:pStyle w:val="CRCoverPage"/>
              <w:spacing w:after="0"/>
            </w:pPr>
            <w:r>
              <w:t xml:space="preserve"> Test specifications</w:t>
            </w:r>
          </w:p>
        </w:tc>
        <w:tc>
          <w:tcPr>
            <w:tcW w:w="3401" w:type="dxa"/>
            <w:gridSpan w:val="3"/>
            <w:tcBorders>
              <w:right w:val="single" w:sz="4" w:space="0" w:color="auto"/>
            </w:tcBorders>
            <w:shd w:val="pct30" w:color="FFFF00" w:fill="auto"/>
          </w:tcPr>
          <w:p w14:paraId="24DC27AE" w14:textId="77777777" w:rsidR="00D27121" w:rsidRDefault="00D27121" w:rsidP="00D27121">
            <w:pPr>
              <w:pStyle w:val="CRCoverPage"/>
              <w:spacing w:after="0"/>
              <w:ind w:left="99"/>
            </w:pPr>
            <w:r>
              <w:t xml:space="preserve">TS/TR ... CR ... </w:t>
            </w:r>
          </w:p>
        </w:tc>
      </w:tr>
      <w:tr w:rsidR="00D27121" w14:paraId="61358564" w14:textId="77777777">
        <w:tc>
          <w:tcPr>
            <w:tcW w:w="2694" w:type="dxa"/>
            <w:gridSpan w:val="2"/>
            <w:tcBorders>
              <w:left w:val="single" w:sz="4" w:space="0" w:color="auto"/>
            </w:tcBorders>
          </w:tcPr>
          <w:p w14:paraId="4C803C06" w14:textId="77777777" w:rsidR="00D27121" w:rsidRDefault="00D27121" w:rsidP="00D2712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8B85DF" w14:textId="77777777" w:rsidR="00D27121" w:rsidRDefault="00D27121" w:rsidP="00D271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BB817" w14:textId="77777777" w:rsidR="00D27121" w:rsidRDefault="00D27121" w:rsidP="00D27121">
            <w:pPr>
              <w:pStyle w:val="CRCoverPage"/>
              <w:spacing w:after="0"/>
              <w:jc w:val="center"/>
              <w:rPr>
                <w:b/>
                <w:caps/>
              </w:rPr>
            </w:pPr>
            <w:r>
              <w:rPr>
                <w:b/>
                <w:caps/>
              </w:rPr>
              <w:t>X</w:t>
            </w:r>
          </w:p>
        </w:tc>
        <w:tc>
          <w:tcPr>
            <w:tcW w:w="2977" w:type="dxa"/>
            <w:gridSpan w:val="4"/>
          </w:tcPr>
          <w:p w14:paraId="65F242C3" w14:textId="77777777" w:rsidR="00D27121" w:rsidRDefault="00D27121" w:rsidP="00D27121">
            <w:pPr>
              <w:pStyle w:val="CRCoverPage"/>
              <w:spacing w:after="0"/>
            </w:pPr>
            <w:r>
              <w:t xml:space="preserve"> O&amp;M Specifications</w:t>
            </w:r>
          </w:p>
        </w:tc>
        <w:tc>
          <w:tcPr>
            <w:tcW w:w="3401" w:type="dxa"/>
            <w:gridSpan w:val="3"/>
            <w:tcBorders>
              <w:right w:val="single" w:sz="4" w:space="0" w:color="auto"/>
            </w:tcBorders>
            <w:shd w:val="pct30" w:color="FFFF00" w:fill="auto"/>
          </w:tcPr>
          <w:p w14:paraId="19F82F26" w14:textId="77777777" w:rsidR="00D27121" w:rsidRDefault="00D27121" w:rsidP="00D27121">
            <w:pPr>
              <w:pStyle w:val="CRCoverPage"/>
              <w:spacing w:after="0"/>
              <w:ind w:left="99"/>
            </w:pPr>
            <w:r>
              <w:t xml:space="preserve">TS/TR ... CR ... </w:t>
            </w:r>
          </w:p>
        </w:tc>
      </w:tr>
      <w:tr w:rsidR="00D27121" w14:paraId="46B3A87E" w14:textId="77777777">
        <w:tc>
          <w:tcPr>
            <w:tcW w:w="2694" w:type="dxa"/>
            <w:gridSpan w:val="2"/>
            <w:tcBorders>
              <w:left w:val="single" w:sz="4" w:space="0" w:color="auto"/>
            </w:tcBorders>
          </w:tcPr>
          <w:p w14:paraId="5D4B3D32" w14:textId="77777777" w:rsidR="00D27121" w:rsidRDefault="00D27121" w:rsidP="00D27121">
            <w:pPr>
              <w:pStyle w:val="CRCoverPage"/>
              <w:spacing w:after="0"/>
              <w:rPr>
                <w:b/>
                <w:i/>
              </w:rPr>
            </w:pPr>
          </w:p>
        </w:tc>
        <w:tc>
          <w:tcPr>
            <w:tcW w:w="6946" w:type="dxa"/>
            <w:gridSpan w:val="9"/>
            <w:tcBorders>
              <w:right w:val="single" w:sz="4" w:space="0" w:color="auto"/>
            </w:tcBorders>
          </w:tcPr>
          <w:p w14:paraId="2A778846" w14:textId="77777777" w:rsidR="00D27121" w:rsidRDefault="00D27121" w:rsidP="00D27121">
            <w:pPr>
              <w:pStyle w:val="CRCoverPage"/>
              <w:spacing w:after="0"/>
            </w:pPr>
          </w:p>
        </w:tc>
      </w:tr>
      <w:tr w:rsidR="00D27121" w14:paraId="1C5DA262" w14:textId="77777777">
        <w:tc>
          <w:tcPr>
            <w:tcW w:w="2694" w:type="dxa"/>
            <w:gridSpan w:val="2"/>
            <w:tcBorders>
              <w:left w:val="single" w:sz="4" w:space="0" w:color="auto"/>
              <w:bottom w:val="single" w:sz="4" w:space="0" w:color="auto"/>
            </w:tcBorders>
          </w:tcPr>
          <w:p w14:paraId="7553B30D" w14:textId="77777777" w:rsidR="00D27121" w:rsidRDefault="00D27121" w:rsidP="00D2712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08EC4A" w14:textId="77777777" w:rsidR="00D27121" w:rsidRDefault="00D27121" w:rsidP="00D27121">
            <w:pPr>
              <w:pStyle w:val="CRCoverPage"/>
              <w:spacing w:after="0"/>
              <w:ind w:left="100"/>
            </w:pPr>
          </w:p>
        </w:tc>
      </w:tr>
      <w:tr w:rsidR="00D27121" w14:paraId="5449E73B" w14:textId="77777777">
        <w:tc>
          <w:tcPr>
            <w:tcW w:w="2694" w:type="dxa"/>
            <w:gridSpan w:val="2"/>
            <w:tcBorders>
              <w:top w:val="single" w:sz="4" w:space="0" w:color="auto"/>
              <w:bottom w:val="single" w:sz="4" w:space="0" w:color="auto"/>
            </w:tcBorders>
          </w:tcPr>
          <w:p w14:paraId="4F2B58BA" w14:textId="77777777" w:rsidR="00D27121" w:rsidRDefault="00D27121" w:rsidP="00D271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F7AA37" w14:textId="77777777" w:rsidR="00D27121" w:rsidRDefault="00D27121" w:rsidP="00D27121">
            <w:pPr>
              <w:pStyle w:val="CRCoverPage"/>
              <w:spacing w:after="0"/>
              <w:ind w:left="100"/>
              <w:rPr>
                <w:sz w:val="8"/>
                <w:szCs w:val="8"/>
              </w:rPr>
            </w:pPr>
          </w:p>
        </w:tc>
      </w:tr>
      <w:tr w:rsidR="00D27121" w14:paraId="5C3CA0FF" w14:textId="77777777">
        <w:tc>
          <w:tcPr>
            <w:tcW w:w="2694" w:type="dxa"/>
            <w:gridSpan w:val="2"/>
            <w:tcBorders>
              <w:top w:val="single" w:sz="4" w:space="0" w:color="auto"/>
              <w:left w:val="single" w:sz="4" w:space="0" w:color="auto"/>
              <w:bottom w:val="single" w:sz="4" w:space="0" w:color="auto"/>
            </w:tcBorders>
          </w:tcPr>
          <w:p w14:paraId="3238A7D0" w14:textId="77777777" w:rsidR="00D27121" w:rsidRDefault="00D27121" w:rsidP="00D2712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8AA72F" w14:textId="3B2CACD5" w:rsidR="00D27121" w:rsidRDefault="00D27121" w:rsidP="00D27121">
            <w:pPr>
              <w:pStyle w:val="CRCoverPage"/>
              <w:spacing w:after="0"/>
              <w:ind w:left="100"/>
            </w:pPr>
          </w:p>
        </w:tc>
      </w:tr>
    </w:tbl>
    <w:p w14:paraId="1CF93832" w14:textId="77777777" w:rsidR="00093F21" w:rsidRDefault="00093F21">
      <w:pPr>
        <w:pStyle w:val="CRCoverPage"/>
        <w:spacing w:after="0"/>
        <w:rPr>
          <w:sz w:val="8"/>
          <w:szCs w:val="8"/>
        </w:rPr>
      </w:pPr>
    </w:p>
    <w:p w14:paraId="1FED9CAD" w14:textId="3A7C6C17" w:rsidR="00093F21" w:rsidRDefault="00093F21"/>
    <w:p w14:paraId="524B7FCD" w14:textId="4FD5D66C" w:rsidR="00876E7A" w:rsidRDefault="00876E7A">
      <w:pPr>
        <w:spacing w:after="0" w:line="240" w:lineRule="auto"/>
      </w:pPr>
      <w:r>
        <w:br w:type="page"/>
      </w:r>
    </w:p>
    <w:p w14:paraId="7CF9AFBC" w14:textId="77777777" w:rsidR="009F5ACF" w:rsidRPr="00EA5FA7" w:rsidRDefault="009F5ACF" w:rsidP="009F5ACF">
      <w:pPr>
        <w:pStyle w:val="Heading1"/>
      </w:pPr>
      <w:bookmarkStart w:id="1" w:name="_Toc20955718"/>
      <w:bookmarkStart w:id="2" w:name="_Toc29892812"/>
      <w:bookmarkStart w:id="3" w:name="_Toc36556749"/>
      <w:bookmarkStart w:id="4" w:name="_Toc45832125"/>
      <w:bookmarkStart w:id="5" w:name="_Toc51763305"/>
      <w:bookmarkStart w:id="6" w:name="_Toc64448468"/>
      <w:bookmarkStart w:id="7" w:name="_Toc66289127"/>
      <w:bookmarkStart w:id="8" w:name="_Toc74154240"/>
      <w:bookmarkStart w:id="9" w:name="_Toc81382984"/>
      <w:bookmarkStart w:id="10" w:name="_Toc88657617"/>
      <w:bookmarkStart w:id="11" w:name="_Toc97910529"/>
      <w:bookmarkStart w:id="12" w:name="_Toc99038168"/>
      <w:bookmarkStart w:id="13" w:name="_Toc99730429"/>
      <w:bookmarkStart w:id="14" w:name="_Toc99038943"/>
      <w:bookmarkStart w:id="15" w:name="_Toc99731206"/>
      <w:r w:rsidRPr="00EA5FA7">
        <w:lastRenderedPageBreak/>
        <w:t>3</w:t>
      </w:r>
      <w:r w:rsidRPr="00EA5FA7">
        <w:tab/>
        <w:t>Definitions and abbreviations</w:t>
      </w:r>
      <w:bookmarkEnd w:id="1"/>
      <w:bookmarkEnd w:id="2"/>
      <w:bookmarkEnd w:id="3"/>
      <w:bookmarkEnd w:id="4"/>
      <w:bookmarkEnd w:id="5"/>
      <w:bookmarkEnd w:id="6"/>
      <w:bookmarkEnd w:id="7"/>
      <w:bookmarkEnd w:id="8"/>
      <w:bookmarkEnd w:id="9"/>
      <w:bookmarkEnd w:id="10"/>
      <w:bookmarkEnd w:id="11"/>
      <w:bookmarkEnd w:id="12"/>
      <w:bookmarkEnd w:id="13"/>
    </w:p>
    <w:p w14:paraId="11D7C1FA" w14:textId="77777777" w:rsidR="009F5ACF" w:rsidRPr="00EA5FA7" w:rsidRDefault="009F5ACF" w:rsidP="009F5ACF">
      <w:pPr>
        <w:pStyle w:val="Heading2"/>
      </w:pPr>
      <w:bookmarkStart w:id="16" w:name="_Toc20955719"/>
      <w:bookmarkStart w:id="17" w:name="_Toc29892813"/>
      <w:bookmarkStart w:id="18" w:name="_Toc36556750"/>
      <w:bookmarkStart w:id="19" w:name="_Toc45832126"/>
      <w:bookmarkStart w:id="20" w:name="_Toc51763306"/>
      <w:bookmarkStart w:id="21" w:name="_Toc64448469"/>
      <w:bookmarkStart w:id="22" w:name="_Toc66289128"/>
      <w:bookmarkStart w:id="23" w:name="_Toc74154241"/>
      <w:bookmarkStart w:id="24" w:name="_Toc81382985"/>
      <w:bookmarkStart w:id="25" w:name="_Toc88657618"/>
      <w:bookmarkStart w:id="26" w:name="_Toc97910530"/>
      <w:bookmarkStart w:id="27" w:name="_Toc99038169"/>
      <w:bookmarkStart w:id="28" w:name="_Toc99730430"/>
      <w:r w:rsidRPr="00EA5FA7">
        <w:t>3.1</w:t>
      </w:r>
      <w:r w:rsidRPr="00EA5FA7">
        <w:tab/>
        <w:t>Definitions</w:t>
      </w:r>
      <w:bookmarkEnd w:id="16"/>
      <w:bookmarkEnd w:id="17"/>
      <w:bookmarkEnd w:id="18"/>
      <w:bookmarkEnd w:id="19"/>
      <w:bookmarkEnd w:id="20"/>
      <w:bookmarkEnd w:id="21"/>
      <w:bookmarkEnd w:id="22"/>
      <w:bookmarkEnd w:id="23"/>
      <w:bookmarkEnd w:id="24"/>
      <w:bookmarkEnd w:id="25"/>
      <w:bookmarkEnd w:id="26"/>
      <w:bookmarkEnd w:id="27"/>
      <w:bookmarkEnd w:id="28"/>
    </w:p>
    <w:p w14:paraId="1D393EE8" w14:textId="77777777" w:rsidR="009F5ACF" w:rsidRPr="00EA5FA7" w:rsidRDefault="009F5ACF" w:rsidP="009F5ACF">
      <w:r w:rsidRPr="00EA5FA7">
        <w:rPr>
          <w:b/>
        </w:rPr>
        <w:t xml:space="preserve">elementary procedure: </w:t>
      </w:r>
      <w:r w:rsidRPr="00EA5FA7">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382F0EC4" w14:textId="77777777" w:rsidR="009F5ACF" w:rsidRPr="00EA5FA7" w:rsidRDefault="009F5ACF" w:rsidP="009F5ACF">
      <w:r w:rsidRPr="00EA5FA7">
        <w:t>An EP consists of an initiating message and possibly a response message. Two kinds of EPs are used:</w:t>
      </w:r>
    </w:p>
    <w:p w14:paraId="00564FCC" w14:textId="77777777" w:rsidR="009F5ACF" w:rsidRPr="00EA5FA7" w:rsidRDefault="009F5ACF" w:rsidP="009F5ACF">
      <w:pPr>
        <w:pStyle w:val="B10"/>
      </w:pPr>
      <w:r w:rsidRPr="00EA5FA7">
        <w:t>-</w:t>
      </w:r>
      <w:r w:rsidRPr="00EA5FA7">
        <w:tab/>
      </w:r>
      <w:r w:rsidRPr="00EA5FA7">
        <w:rPr>
          <w:b/>
        </w:rPr>
        <w:t xml:space="preserve">Class 1: </w:t>
      </w:r>
      <w:r w:rsidRPr="00EA5FA7">
        <w:t>Elementary Procedures with response (success and/or failure).</w:t>
      </w:r>
    </w:p>
    <w:p w14:paraId="0A3FE961" w14:textId="77777777" w:rsidR="009F5ACF" w:rsidRPr="00EA5FA7" w:rsidRDefault="009F5ACF" w:rsidP="009F5ACF">
      <w:pPr>
        <w:pStyle w:val="B10"/>
      </w:pPr>
      <w:r w:rsidRPr="00EA5FA7">
        <w:t>-</w:t>
      </w:r>
      <w:r w:rsidRPr="00EA5FA7">
        <w:tab/>
      </w:r>
      <w:r w:rsidRPr="00EA5FA7">
        <w:rPr>
          <w:b/>
        </w:rPr>
        <w:t xml:space="preserve">Class 2: </w:t>
      </w:r>
      <w:r w:rsidRPr="00EA5FA7">
        <w:t>Elementary Procedures without response.</w:t>
      </w:r>
    </w:p>
    <w:p w14:paraId="50E8DE6B" w14:textId="77777777" w:rsidR="009F5ACF" w:rsidRPr="00EA5FA7" w:rsidRDefault="009F5ACF" w:rsidP="009F5ACF">
      <w:r w:rsidRPr="00EA5FA7">
        <w:t>For Class 1 EPs, the types of responses can be as follows:</w:t>
      </w:r>
    </w:p>
    <w:p w14:paraId="10A98F39" w14:textId="77777777" w:rsidR="009F5ACF" w:rsidRPr="00EA5FA7" w:rsidRDefault="009F5ACF" w:rsidP="009F5ACF">
      <w:pPr>
        <w:pStyle w:val="B10"/>
      </w:pPr>
      <w:r w:rsidRPr="00EA5FA7">
        <w:t>Successful:</w:t>
      </w:r>
    </w:p>
    <w:p w14:paraId="53E83886" w14:textId="77777777" w:rsidR="009F5ACF" w:rsidRPr="00EA5FA7" w:rsidRDefault="009F5ACF" w:rsidP="009F5ACF">
      <w:pPr>
        <w:pStyle w:val="B2"/>
      </w:pPr>
      <w:r w:rsidRPr="00EA5FA7">
        <w:t>-</w:t>
      </w:r>
      <w:r w:rsidRPr="00EA5FA7">
        <w:tab/>
        <w:t>A signalling message explicitly indicates that the elementary procedure successfully completed with the receipt of the response.</w:t>
      </w:r>
    </w:p>
    <w:p w14:paraId="0ECD5D13" w14:textId="77777777" w:rsidR="009F5ACF" w:rsidRPr="00EA5FA7" w:rsidRDefault="009F5ACF" w:rsidP="009F5ACF">
      <w:pPr>
        <w:pStyle w:val="B10"/>
      </w:pPr>
      <w:r w:rsidRPr="00EA5FA7">
        <w:t>Unsuccessful:</w:t>
      </w:r>
    </w:p>
    <w:p w14:paraId="7778670F" w14:textId="77777777" w:rsidR="009F5ACF" w:rsidRPr="00EA5FA7" w:rsidRDefault="009F5ACF" w:rsidP="009F5ACF">
      <w:pPr>
        <w:pStyle w:val="B2"/>
      </w:pPr>
      <w:r w:rsidRPr="00EA5FA7">
        <w:t>-</w:t>
      </w:r>
      <w:r w:rsidRPr="00EA5FA7">
        <w:tab/>
        <w:t>A signalling message explicitly indicates that the EP failed.</w:t>
      </w:r>
    </w:p>
    <w:p w14:paraId="61169D63" w14:textId="77777777" w:rsidR="009F5ACF" w:rsidRPr="00EA5FA7" w:rsidRDefault="009F5ACF" w:rsidP="009F5ACF">
      <w:pPr>
        <w:pStyle w:val="B2"/>
      </w:pPr>
      <w:r w:rsidRPr="00EA5FA7">
        <w:t>-</w:t>
      </w:r>
      <w:r w:rsidRPr="00EA5FA7">
        <w:tab/>
        <w:t>On time supervision expiry (i.e., absence of expected response).</w:t>
      </w:r>
    </w:p>
    <w:p w14:paraId="3BA0D162" w14:textId="77777777" w:rsidR="009F5ACF" w:rsidRPr="00EA5FA7" w:rsidRDefault="009F5ACF" w:rsidP="009F5ACF">
      <w:pPr>
        <w:pStyle w:val="B10"/>
      </w:pPr>
      <w:r w:rsidRPr="00EA5FA7">
        <w:t>Successful and Unsuccessful:</w:t>
      </w:r>
    </w:p>
    <w:p w14:paraId="238D5E17" w14:textId="77777777" w:rsidR="009F5ACF" w:rsidRPr="00EA5FA7" w:rsidRDefault="009F5ACF" w:rsidP="009F5ACF">
      <w:pPr>
        <w:pStyle w:val="B2"/>
      </w:pPr>
      <w:r w:rsidRPr="00EA5FA7">
        <w:t>-</w:t>
      </w:r>
      <w:r w:rsidRPr="00EA5FA7">
        <w:tab/>
        <w:t>One signalling message reports both successful and unsuccessful outcome for the different included requests. The response message used is the one defined for successful outcome.</w:t>
      </w:r>
    </w:p>
    <w:p w14:paraId="015F68C2" w14:textId="77777777" w:rsidR="009F5ACF" w:rsidRDefault="009F5ACF" w:rsidP="009F5ACF">
      <w:r w:rsidRPr="00EA5FA7">
        <w:t>Class 2 EPs are considered always successful.</w:t>
      </w:r>
    </w:p>
    <w:p w14:paraId="44428A22" w14:textId="77777777" w:rsidR="009F5ACF" w:rsidRPr="00EA5FA7" w:rsidRDefault="009F5ACF" w:rsidP="009F5ACF">
      <w:r w:rsidRPr="008E4C26">
        <w:rPr>
          <w:b/>
        </w:rPr>
        <w:t xml:space="preserve">BH RLC </w:t>
      </w:r>
      <w:r>
        <w:rPr>
          <w:b/>
        </w:rPr>
        <w:t>c</w:t>
      </w:r>
      <w:r w:rsidRPr="008E4C26">
        <w:rPr>
          <w:b/>
        </w:rPr>
        <w:t>hannel:</w:t>
      </w:r>
      <w:r w:rsidRPr="006F72EC">
        <w:t xml:space="preserve"> as defined in TS 38.300 [6].</w:t>
      </w:r>
    </w:p>
    <w:p w14:paraId="47BA01E9" w14:textId="77777777" w:rsidR="009F5ACF" w:rsidRDefault="009F5ACF" w:rsidP="009F5ACF">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45E8187E" w14:textId="77777777" w:rsidR="009F5ACF" w:rsidRPr="006B463E" w:rsidRDefault="009F5ACF" w:rsidP="009F5ACF">
      <w:pPr>
        <w:rPr>
          <w:b/>
          <w:bCs/>
          <w:lang w:eastAsia="zh-CN"/>
        </w:rPr>
      </w:pPr>
      <w:r>
        <w:rPr>
          <w:rFonts w:hint="eastAsia"/>
          <w:b/>
          <w:lang w:val="en-US" w:eastAsia="zh-CN"/>
        </w:rPr>
        <w:t>Conditional PS</w:t>
      </w:r>
      <w:r>
        <w:rPr>
          <w:b/>
          <w:lang w:val="en-US" w:eastAsia="zh-CN"/>
        </w:rPr>
        <w:t>C</w:t>
      </w:r>
      <w:r>
        <w:rPr>
          <w:rFonts w:hint="eastAsia"/>
          <w:b/>
          <w:lang w:val="en-US" w:eastAsia="zh-CN"/>
        </w:rPr>
        <w:t>ell Addition:</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7400733C" w14:textId="77777777" w:rsidR="009F5ACF" w:rsidRDefault="009F5ACF" w:rsidP="009F5ACF">
      <w:pPr>
        <w:rPr>
          <w:b/>
          <w:bCs/>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5051C05A" w14:textId="77777777" w:rsidR="009F5ACF" w:rsidRPr="009C4F8E" w:rsidRDefault="009F5ACF" w:rsidP="009F5ACF">
      <w:r w:rsidRPr="008C4283">
        <w:rPr>
          <w:b/>
          <w:iCs/>
        </w:rPr>
        <w:t>DAPS Handover</w:t>
      </w:r>
      <w:r>
        <w:rPr>
          <w:iCs/>
        </w:rPr>
        <w:t>: as defined in TS 38.300 [6].</w:t>
      </w:r>
    </w:p>
    <w:p w14:paraId="6B4D2AC3" w14:textId="77777777" w:rsidR="009F5ACF" w:rsidRPr="00EA5FA7" w:rsidRDefault="009F5ACF" w:rsidP="009F5ACF">
      <w:r w:rsidRPr="00EA5FA7">
        <w:rPr>
          <w:b/>
          <w:bCs/>
        </w:rPr>
        <w:t>EN-DC operation:</w:t>
      </w:r>
      <w:r w:rsidRPr="00EA5FA7">
        <w:t xml:space="preserve"> Used in this specification when the F1AP is applied for gNB-CU and gNB-DU in E-UTRAN.</w:t>
      </w:r>
    </w:p>
    <w:p w14:paraId="0A6E7487" w14:textId="77777777" w:rsidR="009F5ACF" w:rsidRPr="00EA5FA7" w:rsidRDefault="009F5ACF" w:rsidP="009F5ACF">
      <w:pPr>
        <w:rPr>
          <w:bCs/>
        </w:rPr>
      </w:pPr>
      <w:r w:rsidRPr="00EA5FA7">
        <w:rPr>
          <w:b/>
          <w:bCs/>
        </w:rPr>
        <w:t>gNB:</w:t>
      </w:r>
      <w:r w:rsidRPr="00EA5FA7">
        <w:rPr>
          <w:bCs/>
        </w:rPr>
        <w:t xml:space="preserve"> as defined in TS 38.300 [6].</w:t>
      </w:r>
    </w:p>
    <w:p w14:paraId="4A7911EB" w14:textId="77777777" w:rsidR="009F5ACF" w:rsidRPr="00EA5FA7" w:rsidRDefault="009F5ACF" w:rsidP="009F5ACF">
      <w:pPr>
        <w:rPr>
          <w:bCs/>
        </w:rPr>
      </w:pPr>
      <w:r w:rsidRPr="00EA5FA7">
        <w:rPr>
          <w:b/>
          <w:bCs/>
        </w:rPr>
        <w:t>gNB-CU:</w:t>
      </w:r>
      <w:r w:rsidRPr="00EA5FA7">
        <w:rPr>
          <w:bCs/>
        </w:rPr>
        <w:t xml:space="preserve"> as defined in TS 38.401 [4].</w:t>
      </w:r>
    </w:p>
    <w:p w14:paraId="21B14B06" w14:textId="77777777" w:rsidR="009F5ACF" w:rsidRPr="00EA5FA7" w:rsidRDefault="009F5ACF" w:rsidP="009F5ACF">
      <w:r w:rsidRPr="00EA5FA7">
        <w:rPr>
          <w:rFonts w:eastAsia="Batang"/>
          <w:b/>
          <w:bCs/>
        </w:rPr>
        <w:t>gNB-CU</w:t>
      </w:r>
      <w:r w:rsidRPr="00EA5FA7">
        <w:rPr>
          <w:b/>
          <w:bCs/>
        </w:rPr>
        <w:t xml:space="preserve"> UE F1AP ID:</w:t>
      </w:r>
      <w:r w:rsidRPr="00EA5FA7">
        <w:t xml:space="preserve"> as defined in TS 38.401 [4].</w:t>
      </w:r>
    </w:p>
    <w:p w14:paraId="2997F92D" w14:textId="77777777" w:rsidR="009F5ACF" w:rsidRPr="00EA5FA7" w:rsidRDefault="009F5ACF" w:rsidP="009F5ACF">
      <w:pPr>
        <w:rPr>
          <w:bCs/>
        </w:rPr>
      </w:pPr>
      <w:r w:rsidRPr="00EA5FA7">
        <w:rPr>
          <w:b/>
          <w:bCs/>
        </w:rPr>
        <w:t>gNB-DU:</w:t>
      </w:r>
      <w:r w:rsidRPr="00EA5FA7">
        <w:rPr>
          <w:bCs/>
        </w:rPr>
        <w:t xml:space="preserve"> as defined in TS 38.401 [4].</w:t>
      </w:r>
    </w:p>
    <w:p w14:paraId="463EFE93" w14:textId="77777777" w:rsidR="009F5ACF" w:rsidRPr="00EA5FA7" w:rsidRDefault="009F5ACF" w:rsidP="009F5ACF">
      <w:r w:rsidRPr="00EA5FA7">
        <w:rPr>
          <w:b/>
        </w:rPr>
        <w:t>gNB-DU UE F1AP ID:</w:t>
      </w:r>
      <w:r w:rsidRPr="00EA5FA7">
        <w:t xml:space="preserve"> as defined in TS 38.401 [4].</w:t>
      </w:r>
    </w:p>
    <w:p w14:paraId="79B93553" w14:textId="77777777" w:rsidR="009F5ACF" w:rsidRPr="00EA5FA7" w:rsidRDefault="009F5ACF" w:rsidP="009F5ACF">
      <w:pPr>
        <w:rPr>
          <w:bCs/>
        </w:rPr>
      </w:pPr>
      <w:r w:rsidRPr="00EA5FA7">
        <w:rPr>
          <w:b/>
          <w:bCs/>
        </w:rPr>
        <w:t>en-gNB:</w:t>
      </w:r>
      <w:r w:rsidRPr="00EA5FA7">
        <w:rPr>
          <w:bCs/>
        </w:rPr>
        <w:t xml:space="preserve"> as defined in TS 37.340 [7].</w:t>
      </w:r>
    </w:p>
    <w:p w14:paraId="513FAEE2" w14:textId="77777777" w:rsidR="009F5ACF" w:rsidRDefault="009F5ACF" w:rsidP="009F5ACF">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1324E627" w14:textId="77777777" w:rsidR="009F5ACF" w:rsidRDefault="009F5ACF" w:rsidP="009F5ACF">
      <w:pPr>
        <w:rPr>
          <w:bCs/>
        </w:rPr>
      </w:pPr>
      <w:r>
        <w:rPr>
          <w:rFonts w:hint="eastAsia"/>
          <w:b/>
          <w:lang w:eastAsia="zh-CN"/>
        </w:rPr>
        <w:lastRenderedPageBreak/>
        <w:t>I</w:t>
      </w:r>
      <w:r>
        <w:rPr>
          <w:b/>
          <w:lang w:eastAsia="zh-CN"/>
        </w:rPr>
        <w:t>AB-DU</w:t>
      </w:r>
      <w:r>
        <w:rPr>
          <w:lang w:eastAsia="ja-JP"/>
        </w:rPr>
        <w:t>: as defined in TS 38.300 [</w:t>
      </w:r>
      <w:r>
        <w:rPr>
          <w:rFonts w:hint="eastAsia"/>
          <w:lang w:val="en-US" w:eastAsia="zh-CN"/>
        </w:rPr>
        <w:t>6</w:t>
      </w:r>
      <w:r>
        <w:rPr>
          <w:lang w:eastAsia="ja-JP"/>
        </w:rPr>
        <w:t>].</w:t>
      </w:r>
    </w:p>
    <w:p w14:paraId="099E15AD" w14:textId="77777777" w:rsidR="009F5ACF" w:rsidRPr="007B3FDC" w:rsidRDefault="009F5ACF" w:rsidP="009F5ACF">
      <w:pPr>
        <w:rPr>
          <w:lang w:eastAsia="ja-JP"/>
        </w:rPr>
      </w:pPr>
      <w:r w:rsidRPr="007B3FDC">
        <w:rPr>
          <w:b/>
          <w:lang w:eastAsia="ja-JP"/>
        </w:rPr>
        <w:t>IAB-node</w:t>
      </w:r>
      <w:r w:rsidRPr="007B3FDC">
        <w:rPr>
          <w:lang w:eastAsia="ja-JP"/>
        </w:rPr>
        <w:t>: as defined in TS 38.300 [</w:t>
      </w:r>
      <w:r>
        <w:rPr>
          <w:lang w:eastAsia="ja-JP"/>
        </w:rPr>
        <w:t>6</w:t>
      </w:r>
      <w:r w:rsidRPr="007B3FDC">
        <w:rPr>
          <w:lang w:eastAsia="ja-JP"/>
        </w:rPr>
        <w:t>].</w:t>
      </w:r>
    </w:p>
    <w:p w14:paraId="10B24779" w14:textId="77777777" w:rsidR="009F5ACF" w:rsidRPr="007B3FDC" w:rsidRDefault="009F5ACF" w:rsidP="009F5ACF">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226C9439" w14:textId="77777777" w:rsidR="009F5ACF" w:rsidRPr="007B3FDC" w:rsidRDefault="009F5ACF" w:rsidP="009F5ACF">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3A7F0914" w14:textId="77777777" w:rsidR="009F5ACF" w:rsidRDefault="009F5ACF" w:rsidP="009F5ACF">
      <w:pPr>
        <w:rPr>
          <w:bCs/>
        </w:rPr>
      </w:pPr>
      <w:r w:rsidRPr="007B3FDC">
        <w:rPr>
          <w:b/>
          <w:lang w:eastAsia="ja-JP"/>
        </w:rPr>
        <w:t>IAB-donor-DU</w:t>
      </w:r>
      <w:r w:rsidRPr="007B3FDC">
        <w:rPr>
          <w:lang w:eastAsia="ja-JP"/>
        </w:rPr>
        <w:t xml:space="preserve">: </w:t>
      </w:r>
      <w:r w:rsidRPr="00E07A20">
        <w:rPr>
          <w:lang w:eastAsia="ja-JP"/>
        </w:rPr>
        <w:t>as defined in TS 38.401 [4].</w:t>
      </w:r>
    </w:p>
    <w:p w14:paraId="368C0AD9" w14:textId="77777777" w:rsidR="009F5ACF" w:rsidRDefault="009F5ACF" w:rsidP="009F5ACF">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358904B8" w14:textId="77777777" w:rsidR="009F5ACF" w:rsidRDefault="009F5ACF" w:rsidP="009F5ACF">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6486D12C" w14:textId="77777777" w:rsidR="009F5ACF" w:rsidRPr="00EA5FA7" w:rsidRDefault="009F5ACF" w:rsidP="009F5ACF">
      <w:r w:rsidRPr="00EA5FA7">
        <w:rPr>
          <w:b/>
          <w:bCs/>
        </w:rPr>
        <w:t>UE-associated signalling:</w:t>
      </w:r>
      <w:r w:rsidRPr="00EA5FA7">
        <w:t xml:space="preserve"> When F1AP messages associated to one UE uses the UE-associated logical F1-connection for association of the message to the UE in gNB-DU and gNB-CU.</w:t>
      </w:r>
    </w:p>
    <w:p w14:paraId="23136605" w14:textId="77777777" w:rsidR="009F5ACF" w:rsidRPr="00EA5FA7" w:rsidRDefault="009F5ACF" w:rsidP="009F5ACF">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r w:rsidRPr="00EA5FA7">
        <w:t xml:space="preserve">gNB-CU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gNB-DU identifies the associated UE based on the </w:t>
      </w:r>
      <w:r w:rsidRPr="00EA5FA7">
        <w:rPr>
          <w:bCs/>
          <w:i/>
        </w:rPr>
        <w:t xml:space="preserve">GNB-DU UE F1AP ID </w:t>
      </w:r>
      <w:r w:rsidRPr="00EA5FA7">
        <w:rPr>
          <w:bCs/>
        </w:rPr>
        <w:t>IE</w:t>
      </w:r>
      <w:r w:rsidRPr="00EA5FA7">
        <w:rPr>
          <w:i/>
          <w:iCs/>
        </w:rPr>
        <w:t xml:space="preserve">. </w:t>
      </w:r>
      <w:r w:rsidRPr="00EA5FA7">
        <w:rPr>
          <w:bCs/>
        </w:rPr>
        <w:t>The UE-associated logical F1-connection may exist before the F1 UE context is setup in gNB-DU.</w:t>
      </w:r>
    </w:p>
    <w:p w14:paraId="3A3D89E9" w14:textId="6974CBF0" w:rsidR="009F5ACF" w:rsidRDefault="009F5ACF" w:rsidP="009F5ACF">
      <w:pPr>
        <w:rPr>
          <w:rFonts w:eastAsia="Helvetica"/>
          <w:b/>
        </w:rPr>
      </w:pPr>
      <w:r>
        <w:rPr>
          <w:rFonts w:eastAsia="Helvetica"/>
          <w:b/>
        </w:rPr>
        <w:t xml:space="preserve">U2N Relay UE: </w:t>
      </w:r>
      <w:ins w:id="29" w:author="Ericsson" w:date="2022-04-20T16:21:00Z">
        <w:r w:rsidR="003C1EF2">
          <w:rPr>
            <w:lang w:eastAsia="zh-CN"/>
          </w:rPr>
          <w:t xml:space="preserve">as defined in TS 38.300 </w:t>
        </w:r>
        <w:r w:rsidR="003C1EF2">
          <w:rPr>
            <w:rFonts w:hint="eastAsia"/>
            <w:lang w:eastAsia="zh-CN"/>
          </w:rPr>
          <w:t>[</w:t>
        </w:r>
        <w:r w:rsidR="003C1EF2">
          <w:rPr>
            <w:lang w:eastAsia="zh-CN"/>
          </w:rPr>
          <w:t>6]</w:t>
        </w:r>
      </w:ins>
      <w:del w:id="30" w:author="Ericsson" w:date="2022-04-20T16:21:00Z">
        <w:r w:rsidDel="003C1EF2">
          <w:rPr>
            <w:rFonts w:eastAsia="Helvetica"/>
          </w:rPr>
          <w:delText>a UE that provides functionality to support connectivity to the network for U2N Remote UE(s)</w:delText>
        </w:r>
      </w:del>
      <w:r>
        <w:rPr>
          <w:rFonts w:eastAsia="Helvetica"/>
        </w:rPr>
        <w:t>.</w:t>
      </w:r>
    </w:p>
    <w:p w14:paraId="65E07D0B" w14:textId="40C0AE26" w:rsidR="009F5ACF" w:rsidRDefault="009F5ACF" w:rsidP="009F5ACF">
      <w:pPr>
        <w:rPr>
          <w:rFonts w:eastAsia="Helvetica"/>
        </w:rPr>
      </w:pPr>
      <w:r>
        <w:rPr>
          <w:rFonts w:eastAsia="Helvetica"/>
          <w:b/>
        </w:rPr>
        <w:t xml:space="preserve">U2N Remote UE: </w:t>
      </w:r>
      <w:ins w:id="31" w:author="Ericsson" w:date="2022-04-20T16:21:00Z">
        <w:r w:rsidR="003C1EF2">
          <w:rPr>
            <w:lang w:eastAsia="zh-CN"/>
          </w:rPr>
          <w:t xml:space="preserve">as defined in TS 38.300 </w:t>
        </w:r>
        <w:r w:rsidR="003C1EF2">
          <w:rPr>
            <w:rFonts w:hint="eastAsia"/>
            <w:lang w:eastAsia="zh-CN"/>
          </w:rPr>
          <w:t>[</w:t>
        </w:r>
        <w:r w:rsidR="003C1EF2">
          <w:rPr>
            <w:lang w:eastAsia="zh-CN"/>
          </w:rPr>
          <w:t>6]</w:t>
        </w:r>
      </w:ins>
      <w:del w:id="32" w:author="Ericsson" w:date="2022-04-20T16:21:00Z">
        <w:r w:rsidDel="003C1EF2">
          <w:rPr>
            <w:rFonts w:eastAsia="Helvetica"/>
          </w:rPr>
          <w:delText>a UE that communicates with the network via a U2N Relay UE</w:delText>
        </w:r>
      </w:del>
      <w:r>
        <w:rPr>
          <w:rFonts w:eastAsia="Helvetica"/>
        </w:rPr>
        <w:t>.</w:t>
      </w:r>
    </w:p>
    <w:p w14:paraId="702A012F" w14:textId="77777777" w:rsidR="009F5ACF" w:rsidRDefault="009F5ACF" w:rsidP="009F5ACF">
      <w:pPr>
        <w:rPr>
          <w:lang w:eastAsia="zh-CN"/>
        </w:rPr>
      </w:pPr>
      <w:r>
        <w:rPr>
          <w:rFonts w:eastAsia="Helvetica"/>
          <w:b/>
        </w:rPr>
        <w:t>Uu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167C6163" w14:textId="77777777" w:rsidR="009F5ACF" w:rsidRDefault="009F5ACF" w:rsidP="009F5ACF">
      <w:pPr>
        <w:rPr>
          <w:lang w:eastAsia="zh-CN"/>
        </w:rPr>
      </w:pPr>
      <w:r>
        <w:rPr>
          <w:b/>
          <w:lang w:eastAsia="zh-CN"/>
        </w:rPr>
        <w:t>PC5 RLC channel:</w:t>
      </w:r>
      <w:r>
        <w:rPr>
          <w:lang w:eastAsia="zh-CN"/>
        </w:rPr>
        <w:t xml:space="preserve"> as defined in TS 38.300 </w:t>
      </w:r>
      <w:r>
        <w:rPr>
          <w:rFonts w:hint="eastAsia"/>
          <w:lang w:eastAsia="zh-CN"/>
        </w:rPr>
        <w:t>[</w:t>
      </w:r>
      <w:r>
        <w:rPr>
          <w:lang w:eastAsia="zh-CN"/>
        </w:rPr>
        <w:t>6].</w:t>
      </w:r>
    </w:p>
    <w:p w14:paraId="3CB0C970" w14:textId="5BB3D975" w:rsidR="009F5ACF" w:rsidRDefault="009F5ACF" w:rsidP="009F5ACF">
      <w:pPr>
        <w:rPr>
          <w:lang w:eastAsia="zh-CN"/>
        </w:rPr>
      </w:pPr>
      <w:r>
        <w:rPr>
          <w:rFonts w:eastAsia="Helvetica"/>
          <w:b/>
        </w:rPr>
        <w:t>SRAP</w:t>
      </w:r>
      <w:r w:rsidRPr="009E6EC2">
        <w:rPr>
          <w:rFonts w:eastAsia="Helvetica"/>
          <w:b/>
          <w:bCs/>
        </w:rPr>
        <w:t>:</w:t>
      </w:r>
      <w:r>
        <w:rPr>
          <w:rFonts w:eastAsia="Helvetica"/>
        </w:rPr>
        <w:t xml:space="preserve"> Sidelink relay adaptation protocol, as </w:t>
      </w:r>
      <w:r>
        <w:rPr>
          <w:lang w:eastAsia="zh-CN"/>
        </w:rPr>
        <w:t xml:space="preserve">defined in TS 38.300 </w:t>
      </w:r>
      <w:r>
        <w:rPr>
          <w:rFonts w:hint="eastAsia"/>
          <w:lang w:eastAsia="zh-CN"/>
        </w:rPr>
        <w:t>[</w:t>
      </w:r>
      <w:r>
        <w:rPr>
          <w:lang w:eastAsia="zh-CN"/>
        </w:rPr>
        <w:t>6].</w:t>
      </w:r>
    </w:p>
    <w:p w14:paraId="1DAA3792" w14:textId="77777777" w:rsidR="00F80D2C" w:rsidRPr="006E64D0" w:rsidRDefault="00F80D2C" w:rsidP="009F5ACF">
      <w:pPr>
        <w:rPr>
          <w:lang w:val="en-US" w:eastAsia="zh-CN"/>
        </w:rPr>
      </w:pPr>
    </w:p>
    <w:p w14:paraId="50B570C3" w14:textId="5DD36A52" w:rsidR="00F80D2C" w:rsidRDefault="00F80D2C" w:rsidP="00F80D2C">
      <w:r w:rsidRPr="00B832AF">
        <w:rPr>
          <w:highlight w:val="yellow"/>
        </w:rPr>
        <w:t>////////////////////////////////////////////////////////////////////////////</w:t>
      </w:r>
      <w:r w:rsidR="00B74B8A">
        <w:rPr>
          <w:highlight w:val="yellow"/>
        </w:rPr>
        <w:t>NEXT CHANGES</w:t>
      </w:r>
      <w:r w:rsidRPr="00B832AF">
        <w:rPr>
          <w:highlight w:val="yellow"/>
        </w:rPr>
        <w:t>/////////////////////////////////////////////////////////////////////</w:t>
      </w:r>
    </w:p>
    <w:p w14:paraId="4EA8EB41" w14:textId="77777777" w:rsidR="00662A4E" w:rsidRDefault="00662A4E" w:rsidP="00B95F4C">
      <w:pPr>
        <w:rPr>
          <w:highlight w:val="yellow"/>
        </w:rPr>
      </w:pPr>
    </w:p>
    <w:p w14:paraId="3952DA0B" w14:textId="77777777" w:rsidR="00662A4E" w:rsidRPr="00EA5FA7" w:rsidRDefault="00662A4E" w:rsidP="00662A4E">
      <w:pPr>
        <w:pStyle w:val="Heading3"/>
      </w:pPr>
      <w:bookmarkStart w:id="33" w:name="_Toc20955773"/>
      <w:bookmarkStart w:id="34" w:name="_Toc29892867"/>
      <w:bookmarkStart w:id="35" w:name="_Toc36556804"/>
      <w:bookmarkStart w:id="36" w:name="_Toc45832190"/>
      <w:bookmarkStart w:id="37" w:name="_Toc51763370"/>
      <w:bookmarkStart w:id="38" w:name="_Toc64448533"/>
      <w:bookmarkStart w:id="39" w:name="_Toc66289192"/>
      <w:bookmarkStart w:id="40" w:name="_Toc74154305"/>
      <w:bookmarkStart w:id="41" w:name="_Toc81383049"/>
      <w:bookmarkStart w:id="42" w:name="_Toc88657682"/>
      <w:bookmarkStart w:id="43" w:name="_Toc97910594"/>
      <w:bookmarkStart w:id="44" w:name="_Toc99038233"/>
      <w:bookmarkStart w:id="45" w:name="_Toc99730494"/>
      <w:r w:rsidRPr="00EA5FA7">
        <w:t>8.3.1</w:t>
      </w:r>
      <w:r w:rsidRPr="00EA5FA7">
        <w:tab/>
        <w:t>UE Context Setup</w:t>
      </w:r>
      <w:bookmarkEnd w:id="33"/>
      <w:bookmarkEnd w:id="34"/>
      <w:bookmarkEnd w:id="35"/>
      <w:bookmarkEnd w:id="36"/>
      <w:bookmarkEnd w:id="37"/>
      <w:bookmarkEnd w:id="38"/>
      <w:bookmarkEnd w:id="39"/>
      <w:bookmarkEnd w:id="40"/>
      <w:bookmarkEnd w:id="41"/>
      <w:bookmarkEnd w:id="42"/>
      <w:bookmarkEnd w:id="43"/>
      <w:bookmarkEnd w:id="44"/>
      <w:bookmarkEnd w:id="45"/>
      <w:r w:rsidRPr="00EA5FA7">
        <w:t xml:space="preserve"> </w:t>
      </w:r>
    </w:p>
    <w:p w14:paraId="3A839D15" w14:textId="77777777" w:rsidR="00662A4E" w:rsidRPr="00EA5FA7" w:rsidRDefault="00662A4E" w:rsidP="00662A4E">
      <w:pPr>
        <w:pStyle w:val="Heading4"/>
        <w:rPr>
          <w:lang w:eastAsia="zh-CN"/>
        </w:rPr>
      </w:pPr>
      <w:bookmarkStart w:id="46" w:name="_Toc20955774"/>
      <w:bookmarkStart w:id="47" w:name="_Toc29892868"/>
      <w:bookmarkStart w:id="48" w:name="_Toc36556805"/>
      <w:bookmarkStart w:id="49" w:name="_Toc45832191"/>
      <w:bookmarkStart w:id="50" w:name="_Toc51763371"/>
      <w:bookmarkStart w:id="51" w:name="_Toc64448534"/>
      <w:bookmarkStart w:id="52" w:name="_Toc66289193"/>
      <w:bookmarkStart w:id="53" w:name="_Toc74154306"/>
      <w:bookmarkStart w:id="54" w:name="_Toc81383050"/>
      <w:bookmarkStart w:id="55" w:name="_Toc88657683"/>
      <w:bookmarkStart w:id="56" w:name="_Toc97910595"/>
      <w:bookmarkStart w:id="57" w:name="_Toc99038234"/>
      <w:bookmarkStart w:id="58" w:name="_Toc99730495"/>
      <w:r w:rsidRPr="00EA5FA7">
        <w:t>8.3.1.1</w:t>
      </w:r>
      <w:r w:rsidRPr="00EA5FA7">
        <w:tab/>
        <w:t>General</w:t>
      </w:r>
      <w:bookmarkEnd w:id="46"/>
      <w:bookmarkEnd w:id="47"/>
      <w:bookmarkEnd w:id="48"/>
      <w:bookmarkEnd w:id="49"/>
      <w:bookmarkEnd w:id="50"/>
      <w:bookmarkEnd w:id="51"/>
      <w:bookmarkEnd w:id="52"/>
      <w:bookmarkEnd w:id="53"/>
      <w:bookmarkEnd w:id="54"/>
      <w:bookmarkEnd w:id="55"/>
      <w:bookmarkEnd w:id="56"/>
      <w:bookmarkEnd w:id="57"/>
      <w:bookmarkEnd w:id="58"/>
    </w:p>
    <w:p w14:paraId="662DF43C" w14:textId="77777777" w:rsidR="00662A4E" w:rsidRPr="00EA5FA7" w:rsidRDefault="00662A4E" w:rsidP="00662A4E">
      <w:pPr>
        <w:rPr>
          <w:lang w:eastAsia="zh-CN"/>
        </w:rPr>
      </w:pPr>
      <w:r w:rsidRPr="00EA5FA7">
        <w:rPr>
          <w:lang w:eastAsia="zh-CN"/>
        </w:rPr>
        <w:t xml:space="preserve">The purpose of the UE Context Setup procedure is to </w:t>
      </w:r>
      <w:r w:rsidRPr="00EA5FA7">
        <w:t>establish the UE Context including, among others, SRB,DRB</w:t>
      </w:r>
      <w:r>
        <w:t>, BH RLC channel, Uu RLC channel, PC5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0BFF9830" w14:textId="77777777" w:rsidR="00662A4E" w:rsidRPr="00EA5FA7" w:rsidRDefault="00662A4E" w:rsidP="00662A4E">
      <w:pPr>
        <w:pStyle w:val="Heading4"/>
      </w:pPr>
      <w:bookmarkStart w:id="59" w:name="_Toc20955775"/>
      <w:bookmarkStart w:id="60" w:name="_Toc29892869"/>
      <w:bookmarkStart w:id="61" w:name="_Toc36556806"/>
      <w:bookmarkStart w:id="62" w:name="_Toc45832192"/>
      <w:bookmarkStart w:id="63" w:name="_Toc51763372"/>
      <w:bookmarkStart w:id="64" w:name="_Toc64448535"/>
      <w:bookmarkStart w:id="65" w:name="_Toc66289194"/>
      <w:bookmarkStart w:id="66" w:name="_Toc74154307"/>
      <w:bookmarkStart w:id="67" w:name="_Toc81383051"/>
      <w:bookmarkStart w:id="68" w:name="_Toc88657684"/>
      <w:bookmarkStart w:id="69" w:name="_Toc97910596"/>
      <w:bookmarkStart w:id="70" w:name="_Toc99038235"/>
      <w:bookmarkStart w:id="71" w:name="_Toc99730496"/>
      <w:r w:rsidRPr="00EA5FA7">
        <w:t>8.3.1.2</w:t>
      </w:r>
      <w:r w:rsidRPr="00EA5FA7">
        <w:tab/>
        <w:t>Successful Operation</w:t>
      </w:r>
      <w:bookmarkEnd w:id="59"/>
      <w:bookmarkEnd w:id="60"/>
      <w:bookmarkEnd w:id="61"/>
      <w:bookmarkEnd w:id="62"/>
      <w:bookmarkEnd w:id="63"/>
      <w:bookmarkEnd w:id="64"/>
      <w:bookmarkEnd w:id="65"/>
      <w:bookmarkEnd w:id="66"/>
      <w:bookmarkEnd w:id="67"/>
      <w:bookmarkEnd w:id="68"/>
      <w:bookmarkEnd w:id="69"/>
      <w:bookmarkEnd w:id="70"/>
      <w:bookmarkEnd w:id="71"/>
    </w:p>
    <w:p w14:paraId="677E1C9D" w14:textId="1450E263" w:rsidR="00662A4E" w:rsidRPr="00EA5FA7" w:rsidRDefault="00662A4E" w:rsidP="00662A4E">
      <w:pPr>
        <w:pStyle w:val="TH"/>
      </w:pPr>
      <w:r w:rsidRPr="00EA5FA7">
        <w:rPr>
          <w:noProof/>
        </w:rPr>
        <w:drawing>
          <wp:inline distT="0" distB="0" distL="0" distR="0" wp14:anchorId="5D58F8EF" wp14:editId="18C3383B">
            <wp:extent cx="3378835" cy="14274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8835" cy="1427480"/>
                    </a:xfrm>
                    <a:prstGeom prst="rect">
                      <a:avLst/>
                    </a:prstGeom>
                    <a:noFill/>
                    <a:ln>
                      <a:noFill/>
                    </a:ln>
                  </pic:spPr>
                </pic:pic>
              </a:graphicData>
            </a:graphic>
          </wp:inline>
        </w:drawing>
      </w:r>
    </w:p>
    <w:p w14:paraId="6C1C8F32" w14:textId="77777777" w:rsidR="00662A4E" w:rsidRPr="00EA5FA7" w:rsidRDefault="00662A4E" w:rsidP="00662A4E">
      <w:pPr>
        <w:pStyle w:val="TF"/>
      </w:pPr>
      <w:r w:rsidRPr="00EA5FA7">
        <w:t xml:space="preserve">Figure </w:t>
      </w:r>
      <w:bookmarkStart w:id="72" w:name="_Hlk44097902"/>
      <w:r w:rsidRPr="00EA5FA7">
        <w:t>8.3.1.2</w:t>
      </w:r>
      <w:bookmarkEnd w:id="72"/>
      <w:r w:rsidRPr="00EA5FA7">
        <w:t>-1: UE Context Setup Request procedure: Successful Operation</w:t>
      </w:r>
    </w:p>
    <w:p w14:paraId="1EAE5B0A" w14:textId="77777777" w:rsidR="00662A4E" w:rsidRPr="00EA5FA7" w:rsidRDefault="00662A4E" w:rsidP="00662A4E">
      <w:r w:rsidRPr="00EA5FA7">
        <w:lastRenderedPageBreak/>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t>T</w:t>
      </w:r>
      <w:r w:rsidRPr="00EA5FA7">
        <w:rPr>
          <w:lang w:eastAsia="zh-CN"/>
        </w:rPr>
        <w:t xml:space="preserve">he gNB-CU shall perform RRC Reconfiguration or RRC connection resume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t>]</w:t>
      </w:r>
    </w:p>
    <w:p w14:paraId="21E75B70" w14:textId="77777777" w:rsidR="00662A4E" w:rsidRPr="00EA5FA7" w:rsidRDefault="00662A4E" w:rsidP="00662A4E">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43AB9222" w14:textId="77777777" w:rsidR="00662A4E" w:rsidRPr="00EA5FA7" w:rsidRDefault="00662A4E" w:rsidP="00662A4E">
      <w:pPr>
        <w:rPr>
          <w:lang w:eastAsia="ja-JP"/>
        </w:rPr>
      </w:pPr>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2811EFE7" w14:textId="77777777" w:rsidR="00662A4E" w:rsidRPr="00EA5FA7" w:rsidRDefault="00662A4E" w:rsidP="00662A4E">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532D4AAE" w14:textId="77777777" w:rsidR="00662A4E" w:rsidRPr="00EA5FA7" w:rsidRDefault="00662A4E" w:rsidP="00662A4E">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0B96E648" w14:textId="77777777" w:rsidR="00662A4E" w:rsidRPr="00EA5FA7" w:rsidRDefault="00662A4E" w:rsidP="00662A4E">
      <w:r w:rsidRPr="00EA5FA7">
        <w:t xml:space="preserve">If the </w:t>
      </w:r>
      <w:r w:rsidRPr="00EA5FA7">
        <w:rPr>
          <w:i/>
        </w:rPr>
        <w:t>DRX Cycle</w:t>
      </w:r>
      <w:r w:rsidRPr="00EA5FA7">
        <w:t xml:space="preserve"> IE is contained in the UE CONTEXT SETUP REQUEST message, the gNB-DU shall use the provided value from the gNB-CU.</w:t>
      </w:r>
    </w:p>
    <w:p w14:paraId="370D0F4E" w14:textId="77777777" w:rsidR="00662A4E" w:rsidRPr="00EA5FA7" w:rsidRDefault="00662A4E" w:rsidP="00662A4E">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0B10F131" w14:textId="77777777" w:rsidR="00662A4E" w:rsidRPr="00EA5FA7" w:rsidRDefault="00662A4E" w:rsidP="00662A4E">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SRB To Be Setup List</w:t>
      </w:r>
      <w:r w:rsidRPr="00430233">
        <w:rPr>
          <w:rFonts w:eastAsia="SimSun"/>
        </w:rPr>
        <w:t xml:space="preserve"> IE, the gNB-DU shall, if supported, use it for packet transmission belonging to the SDT SRB indicated by the </w:t>
      </w:r>
      <w:r w:rsidRPr="00430233">
        <w:rPr>
          <w:rFonts w:eastAsia="SimSun"/>
          <w:i/>
        </w:rPr>
        <w:t>SRB ID</w:t>
      </w:r>
      <w:r w:rsidRPr="00430233">
        <w:rPr>
          <w:rFonts w:eastAsia="SimSun"/>
        </w:rPr>
        <w:t xml:space="preserve"> IE</w:t>
      </w:r>
      <w:r>
        <w:rPr>
          <w:rFonts w:eastAsia="SimSun"/>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Uu 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to Uu RLC channel</w:t>
      </w:r>
      <w:r>
        <w:rPr>
          <w:rFonts w:eastAsia="Helvetica"/>
        </w:rPr>
        <w:t>, as specified in TS 38.351[45].</w:t>
      </w:r>
    </w:p>
    <w:p w14:paraId="24018DB7" w14:textId="77777777" w:rsidR="00662A4E" w:rsidRDefault="00662A4E" w:rsidP="00662A4E">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DRB To Be Setup List</w:t>
      </w:r>
      <w:r w:rsidRPr="00430233">
        <w:rPr>
          <w:rFonts w:eastAsia="SimSun"/>
        </w:rPr>
        <w:t xml:space="preserve"> IE, the gNB-DU shall, if 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Uu 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to Uu RLC channel</w:t>
      </w:r>
      <w:r>
        <w:rPr>
          <w:rFonts w:eastAsia="Cambria Math"/>
        </w:rPr>
        <w:t>, as specified in TS 38.351[45].</w:t>
      </w:r>
    </w:p>
    <w:p w14:paraId="6AA65FB3" w14:textId="77777777" w:rsidR="00662A4E" w:rsidRPr="005F1B87" w:rsidRDefault="00662A4E" w:rsidP="00662A4E">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0BB2350A" w14:textId="77777777" w:rsidR="00662A4E" w:rsidRPr="00266460" w:rsidRDefault="00662A4E" w:rsidP="00662A4E">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4EA98065" w14:textId="77777777" w:rsidR="00662A4E" w:rsidRDefault="00662A4E" w:rsidP="00662A4E">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57AF92A2" w14:textId="77777777" w:rsidR="00662A4E" w:rsidRDefault="00662A4E" w:rsidP="00662A4E">
      <w:pPr>
        <w:pStyle w:val="B10"/>
        <w:rPr>
          <w:rFonts w:eastAsia="DengXian"/>
        </w:rPr>
      </w:pPr>
      <w:r w:rsidRPr="006C54FF">
        <w:rPr>
          <w:rFonts w:eastAsia="DengXian"/>
        </w:rPr>
        <w:lastRenderedPageBreak/>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IP to layer2 Traffic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gNB-DU shall use the mapping information stored for the mapping of IP traffic to layer 2, as specified in TS 38.340 [</w:t>
      </w:r>
      <w:r>
        <w:rPr>
          <w:rFonts w:eastAsia="DengXian"/>
        </w:rPr>
        <w:t>30</w:t>
      </w:r>
      <w:r w:rsidRPr="006C54FF">
        <w:rPr>
          <w:rFonts w:eastAsia="DengXian"/>
        </w:rPr>
        <w:t>].</w:t>
      </w:r>
    </w:p>
    <w:p w14:paraId="059938EE" w14:textId="77777777" w:rsidR="00662A4E" w:rsidRPr="00EA5FA7" w:rsidRDefault="00662A4E" w:rsidP="00662A4E">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6229C166" w14:textId="77777777" w:rsidR="00662A4E" w:rsidRDefault="00662A4E" w:rsidP="00662A4E">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76ED5612" w14:textId="77777777" w:rsidR="00662A4E" w:rsidRPr="00EA5FA7" w:rsidRDefault="00662A4E" w:rsidP="00662A4E">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0A0BDF96" w14:textId="77777777" w:rsidR="00662A4E" w:rsidRPr="00EA5FA7" w:rsidRDefault="00662A4E" w:rsidP="00662A4E">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048D3877" w14:textId="77777777" w:rsidR="00662A4E" w:rsidRPr="00EA5FA7" w:rsidRDefault="00662A4E" w:rsidP="00662A4E">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38BBDED5" w14:textId="77777777" w:rsidR="00662A4E" w:rsidRPr="00EA5FA7" w:rsidRDefault="00662A4E" w:rsidP="00662A4E">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1A6074A9" w14:textId="77777777" w:rsidR="00662A4E" w:rsidRPr="00EA5FA7" w:rsidRDefault="00662A4E" w:rsidP="00662A4E">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016844BA" w14:textId="77777777" w:rsidR="00662A4E" w:rsidRPr="00EA5FA7" w:rsidRDefault="00662A4E" w:rsidP="00662A4E">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18213212" w14:textId="77777777" w:rsidR="00662A4E" w:rsidRPr="00EA5FA7" w:rsidRDefault="00662A4E" w:rsidP="00662A4E">
      <w:r w:rsidRPr="00EA5FA7">
        <w:t>The gNB-DU shall report to the gNB-CU, in the UE CONTEXT SETUP RESPONSE message, the result for all the requested DRBs</w:t>
      </w:r>
      <w:r>
        <w:t>,</w:t>
      </w:r>
      <w:r w:rsidRPr="00EA5FA7">
        <w:t xml:space="preserve"> SRBs</w:t>
      </w:r>
      <w:r>
        <w:t>, BH RLC channels, Uu RLC channels, PC5 RLC channels, and SL DRBs</w:t>
      </w:r>
      <w:r w:rsidRPr="00EA5FA7">
        <w:t xml:space="preserve"> in the following way:</w:t>
      </w:r>
    </w:p>
    <w:p w14:paraId="4C8A8D3E" w14:textId="77777777" w:rsidR="00662A4E" w:rsidRPr="00EA5FA7" w:rsidRDefault="00662A4E" w:rsidP="00662A4E">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7A596B69" w14:textId="77777777" w:rsidR="00662A4E" w:rsidRPr="00EA5FA7" w:rsidRDefault="00662A4E" w:rsidP="00662A4E">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537A823F" w14:textId="77777777" w:rsidR="00662A4E" w:rsidRPr="00EA5FA7" w:rsidRDefault="00662A4E" w:rsidP="00662A4E">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1DE38255" w14:textId="77777777" w:rsidR="00662A4E" w:rsidRDefault="00662A4E" w:rsidP="00662A4E">
      <w:pPr>
        <w:pStyle w:val="B10"/>
      </w:pPr>
      <w:r w:rsidRPr="00EA5FA7">
        <w:lastRenderedPageBreak/>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3C0BA962" w14:textId="77777777" w:rsidR="00662A4E" w:rsidRPr="00F25365" w:rsidRDefault="00662A4E" w:rsidP="00662A4E">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266DD86A" w14:textId="77777777" w:rsidR="00662A4E" w:rsidRDefault="00662A4E" w:rsidP="00662A4E">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5F141CBE" w14:textId="77777777" w:rsidR="00662A4E" w:rsidRDefault="00662A4E" w:rsidP="00662A4E">
      <w:pPr>
        <w:pStyle w:val="B10"/>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219F94BE" w14:textId="77777777" w:rsidR="00662A4E" w:rsidRPr="00EA5FA7" w:rsidRDefault="00662A4E" w:rsidP="00662A4E">
      <w:pPr>
        <w:pStyle w:val="B10"/>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021A1033" w14:textId="77777777" w:rsidR="00662A4E" w:rsidRDefault="00662A4E" w:rsidP="00662A4E">
      <w:pPr>
        <w:pStyle w:val="B10"/>
      </w:pPr>
      <w:r>
        <w:t>-</w:t>
      </w:r>
      <w:r>
        <w:tab/>
        <w:t xml:space="preserve">A list of </w:t>
      </w:r>
      <w:r>
        <w:rPr>
          <w:lang w:eastAsia="zh-CN"/>
        </w:rPr>
        <w:t>Uu 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3CEC1978" w14:textId="77777777" w:rsidR="00662A4E" w:rsidRDefault="00662A4E" w:rsidP="00662A4E">
      <w:pPr>
        <w:pStyle w:val="B10"/>
      </w:pPr>
      <w:r>
        <w:t>-</w:t>
      </w:r>
      <w:r>
        <w:tab/>
        <w:t xml:space="preserve">A list of </w:t>
      </w:r>
      <w:r>
        <w:rPr>
          <w:lang w:eastAsia="zh-CN"/>
        </w:rPr>
        <w:t>Uu RLC channels</w:t>
      </w:r>
      <w:r>
        <w:t xml:space="preserve"> which failed to be established shall be included in the </w:t>
      </w:r>
      <w:r>
        <w:rPr>
          <w:i/>
          <w:lang w:eastAsia="zh-CN"/>
        </w:rPr>
        <w:t>Uu RLC Channel</w:t>
      </w:r>
      <w:r>
        <w:rPr>
          <w:i/>
        </w:rPr>
        <w:t xml:space="preserve"> Failed to be Setup List</w:t>
      </w:r>
      <w:r>
        <w:t xml:space="preserve"> IE;</w:t>
      </w:r>
    </w:p>
    <w:p w14:paraId="4899D920" w14:textId="77777777" w:rsidR="00662A4E" w:rsidRDefault="00662A4E" w:rsidP="00662A4E">
      <w:pPr>
        <w:pStyle w:val="B10"/>
      </w:pPr>
      <w:r>
        <w:t>-</w:t>
      </w:r>
      <w:r>
        <w:tab/>
        <w:t xml:space="preserve">A list of </w:t>
      </w:r>
      <w:r>
        <w:rPr>
          <w:lang w:eastAsia="zh-CN"/>
        </w:rPr>
        <w:t>PC5 RLC channels</w:t>
      </w:r>
      <w:r>
        <w:t xml:space="preserve"> which are successfully established shall be included in the </w:t>
      </w:r>
      <w:r>
        <w:rPr>
          <w:i/>
          <w:lang w:eastAsia="zh-CN"/>
        </w:rPr>
        <w:t>PC5 RLC Channel</w:t>
      </w:r>
      <w:r>
        <w:rPr>
          <w:i/>
        </w:rPr>
        <w:t xml:space="preserve"> Setup List</w:t>
      </w:r>
      <w:r>
        <w:t xml:space="preserve"> IE;</w:t>
      </w:r>
    </w:p>
    <w:p w14:paraId="512B8ADF" w14:textId="77777777" w:rsidR="00662A4E" w:rsidRDefault="00662A4E" w:rsidP="00662A4E">
      <w:pPr>
        <w:pStyle w:val="B10"/>
      </w:pPr>
      <w:r>
        <w:t>-</w:t>
      </w:r>
      <w:r>
        <w:tab/>
        <w:t xml:space="preserve">A list of </w:t>
      </w:r>
      <w:r>
        <w:rPr>
          <w:lang w:eastAsia="zh-CN"/>
        </w:rPr>
        <w:t>PC5 RLC channels</w:t>
      </w:r>
      <w:r>
        <w:t xml:space="preserve"> which failed to be established shall be included in the </w:t>
      </w:r>
      <w:r>
        <w:rPr>
          <w:i/>
          <w:lang w:eastAsia="zh-CN"/>
        </w:rPr>
        <w:t>PC5 RLC Channel</w:t>
      </w:r>
      <w:r>
        <w:rPr>
          <w:i/>
        </w:rPr>
        <w:t xml:space="preserve"> Failed to be Setup List</w:t>
      </w:r>
      <w:r>
        <w:t xml:space="preserve"> IE;</w:t>
      </w:r>
    </w:p>
    <w:p w14:paraId="0E7B7C95" w14:textId="77777777" w:rsidR="00662A4E" w:rsidRPr="00EA5FA7" w:rsidRDefault="00662A4E" w:rsidP="00662A4E">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RLC channel or a PC5 RLC channel</w:t>
      </w:r>
      <w:r w:rsidRPr="00EA5FA7">
        <w:t>, the cause value should be precise enough to enable the gNB-CU to know the reason for the unsuccessful establishment.</w:t>
      </w:r>
    </w:p>
    <w:p w14:paraId="3267255D" w14:textId="77777777" w:rsidR="00662A4E" w:rsidRPr="00EA5FA7" w:rsidRDefault="00662A4E" w:rsidP="00662A4E">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3A113455" w14:textId="77777777" w:rsidR="00662A4E" w:rsidRPr="00EA5FA7" w:rsidRDefault="00662A4E" w:rsidP="00662A4E">
      <w:r w:rsidRPr="00EA5FA7">
        <w:t xml:space="preserve">For NG-RAN operation, the gNB-CU shall include in the UE CONTEXT SETUP REQUEST the </w:t>
      </w:r>
      <w:r w:rsidRPr="00EA5FA7">
        <w:rPr>
          <w:i/>
        </w:rPr>
        <w:t>DRB Information</w:t>
      </w:r>
      <w:r w:rsidRPr="00EA5FA7">
        <w:t xml:space="preserve"> IE.</w:t>
      </w:r>
    </w:p>
    <w:p w14:paraId="411168A9" w14:textId="77777777" w:rsidR="00662A4E" w:rsidRDefault="00662A4E" w:rsidP="00662A4E">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14:paraId="53E8F5AF" w14:textId="77777777" w:rsidR="00662A4E" w:rsidRPr="00EA5FA7" w:rsidRDefault="00662A4E" w:rsidP="00662A4E">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Pr="007D6DBD">
        <w:t xml:space="preserve"> as defined in TS 38.331 [8].</w:t>
      </w:r>
    </w:p>
    <w:p w14:paraId="2B260FB2" w14:textId="77777777" w:rsidR="00662A4E" w:rsidRDefault="00662A4E" w:rsidP="00662A4E">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r w:rsidRPr="00EA5FA7">
        <w:rPr>
          <w:i/>
        </w:rPr>
        <w:t>HandoverPreparationInformation</w:t>
      </w:r>
      <w:r w:rsidRPr="007D6DBD">
        <w:t xml:space="preserve"> IE </w:t>
      </w:r>
      <w:r>
        <w:t>containing the sidelink related UE information</w:t>
      </w:r>
      <w:r w:rsidRPr="007D6DBD">
        <w:t xml:space="preserve"> is included in the UE CONTEXT SETUP REQUEST message, the gNB-DU shall regard it as a</w:t>
      </w:r>
      <w:r>
        <w:t>n indication of V2X sidelink information</w:t>
      </w:r>
      <w:r w:rsidRPr="007D6DBD">
        <w:t xml:space="preserve"> as defined in TS 38.331 [8]</w:t>
      </w:r>
      <w:r>
        <w:t>.</w:t>
      </w:r>
    </w:p>
    <w:p w14:paraId="6E34E053" w14:textId="77777777" w:rsidR="00662A4E" w:rsidRPr="00EA5FA7" w:rsidRDefault="00662A4E" w:rsidP="00662A4E">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7D8EC6FC" w14:textId="77777777" w:rsidR="00662A4E" w:rsidRPr="00EA5FA7" w:rsidRDefault="00662A4E" w:rsidP="00662A4E">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6974B50B" w14:textId="77777777" w:rsidR="00662A4E" w:rsidRDefault="00662A4E" w:rsidP="00662A4E">
      <w:pPr>
        <w:rPr>
          <w:lang w:eastAsia="sv-SE" w:bidi="he-IL"/>
        </w:rPr>
      </w:pPr>
      <w:r>
        <w:lastRenderedPageBreak/>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3D525ECF" w14:textId="77777777" w:rsidR="00662A4E" w:rsidRPr="00EA5FA7" w:rsidRDefault="00662A4E" w:rsidP="00662A4E">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1C0BEFB0" w14:textId="77777777" w:rsidR="00662A4E" w:rsidRPr="00EA5FA7" w:rsidRDefault="00662A4E" w:rsidP="00662A4E">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10F6E72A" w14:textId="77777777" w:rsidR="00662A4E" w:rsidRDefault="00662A4E" w:rsidP="00662A4E">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6B0F00E2" w14:textId="77777777" w:rsidR="00662A4E" w:rsidRPr="00EA5FA7" w:rsidRDefault="00662A4E" w:rsidP="00662A4E">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14:paraId="39A1DB02" w14:textId="77777777" w:rsidR="00662A4E" w:rsidRPr="00EA5FA7" w:rsidRDefault="00662A4E" w:rsidP="00662A4E">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115BADC7" w14:textId="77777777" w:rsidR="00662A4E" w:rsidRPr="00EA5FA7" w:rsidRDefault="00662A4E" w:rsidP="00662A4E">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05265ACD" w14:textId="77777777" w:rsidR="00662A4E" w:rsidRPr="00EA5FA7" w:rsidRDefault="00662A4E" w:rsidP="00662A4E">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Pr="00EA5FA7">
        <w:rPr>
          <w:rFonts w:eastAsia="SimSun"/>
          <w:lang w:eastAsia="zh-CN"/>
        </w:rPr>
        <w:t>set up with an appropriate cause value for each SCell failed to setup</w:t>
      </w:r>
      <w:r w:rsidRPr="00EA5FA7">
        <w:rPr>
          <w:rFonts w:eastAsia="SimSun"/>
        </w:rPr>
        <w:t>.</w:t>
      </w:r>
    </w:p>
    <w:p w14:paraId="2B762418" w14:textId="77777777" w:rsidR="00662A4E" w:rsidRPr="00EA5FA7" w:rsidRDefault="00662A4E" w:rsidP="00662A4E">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6E537A58" w14:textId="77777777" w:rsidR="00662A4E" w:rsidRPr="00EA5FA7" w:rsidRDefault="00662A4E" w:rsidP="00662A4E">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138962B4" w14:textId="77777777" w:rsidR="00662A4E" w:rsidRPr="00EA5FA7" w:rsidRDefault="00662A4E" w:rsidP="00662A4E">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189C5A0D" w14:textId="77777777" w:rsidR="00662A4E" w:rsidRPr="00EA5FA7" w:rsidRDefault="00662A4E" w:rsidP="00662A4E">
      <w:r w:rsidRPr="00EA5FA7">
        <w:t>The UE Context Setup Procedure is not used to configure SRB0.</w:t>
      </w:r>
    </w:p>
    <w:p w14:paraId="41376337" w14:textId="77777777" w:rsidR="00662A4E" w:rsidRPr="00EA5FA7" w:rsidRDefault="00662A4E" w:rsidP="00662A4E">
      <w:r w:rsidRPr="00EA5FA7">
        <w:lastRenderedPageBreak/>
        <w:t xml:space="preserve">If the UE CONTEXT SETUP REQUEST message contains the </w:t>
      </w:r>
      <w:r w:rsidRPr="00EA5FA7">
        <w:rPr>
          <w:i/>
        </w:rPr>
        <w:t>RRC-Container</w:t>
      </w:r>
      <w:r w:rsidRPr="00EA5FA7">
        <w:t xml:space="preserve"> IE, the gNB-DU shall send the corresponding RRC message to the UE via SRB1.</w:t>
      </w:r>
    </w:p>
    <w:p w14:paraId="04E5FB31" w14:textId="77777777" w:rsidR="00662A4E" w:rsidRPr="00EA5FA7" w:rsidRDefault="00662A4E" w:rsidP="00662A4E">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05E241D9" w14:textId="77777777" w:rsidR="00662A4E" w:rsidRPr="00EA5FA7" w:rsidRDefault="00662A4E" w:rsidP="00662A4E">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5404DA67" w14:textId="77777777" w:rsidR="00662A4E" w:rsidRPr="00EA5FA7" w:rsidRDefault="00662A4E" w:rsidP="00662A4E">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593B8093" w14:textId="77777777" w:rsidR="00662A4E" w:rsidRPr="00EA5FA7" w:rsidRDefault="00662A4E" w:rsidP="00662A4E">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5AC07B77" w14:textId="77777777" w:rsidR="00662A4E" w:rsidRPr="00EA5FA7" w:rsidRDefault="00662A4E" w:rsidP="00662A4E">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254D6BEF" w14:textId="77777777" w:rsidR="00662A4E" w:rsidRPr="00EA5FA7" w:rsidRDefault="00662A4E" w:rsidP="00662A4E">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2632724A" w14:textId="77777777" w:rsidR="00662A4E" w:rsidRDefault="00662A4E" w:rsidP="00662A4E">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785738C7" w14:textId="77777777" w:rsidR="00662A4E" w:rsidRPr="008111FE" w:rsidRDefault="00662A4E" w:rsidP="00662A4E">
      <w:r>
        <w:t xml:space="preserve">In particular, the </w:t>
      </w:r>
      <w:r w:rsidRPr="00401872">
        <w:t>gNB-DU</w:t>
      </w:r>
      <w:r w:rsidRPr="008111FE">
        <w:t xml:space="preserve"> shall, if supported:</w:t>
      </w:r>
    </w:p>
    <w:p w14:paraId="452A1777" w14:textId="77777777" w:rsidR="00662A4E" w:rsidRPr="008111FE" w:rsidRDefault="00662A4E" w:rsidP="00662A4E">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7AD2FCBB" w14:textId="77777777" w:rsidR="00662A4E" w:rsidRDefault="00662A4E" w:rsidP="00662A4E">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0B367D3C" w14:textId="77777777" w:rsidR="00662A4E" w:rsidRDefault="00662A4E" w:rsidP="00662A4E">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446F1E78" w14:textId="77777777" w:rsidR="00662A4E" w:rsidRPr="00266460" w:rsidRDefault="00662A4E" w:rsidP="00662A4E">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75F0B9DB" w14:textId="77777777" w:rsidR="00662A4E" w:rsidRDefault="00662A4E" w:rsidP="00662A4E">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2F1705B7" w14:textId="77777777" w:rsidR="00662A4E" w:rsidRDefault="00662A4E" w:rsidP="00662A4E">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2142FA66" w14:textId="77777777" w:rsidR="00662A4E" w:rsidRDefault="00662A4E" w:rsidP="00662A4E">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218CE862" w14:textId="77777777" w:rsidR="00662A4E" w:rsidRDefault="00662A4E" w:rsidP="00662A4E">
      <w:r w:rsidRPr="00AA5DA2">
        <w:lastRenderedPageBreak/>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35BBBC76" w14:textId="77777777" w:rsidR="00662A4E" w:rsidRDefault="00662A4E" w:rsidP="00662A4E">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14:paraId="7E39D1EE" w14:textId="77777777" w:rsidR="00662A4E" w:rsidRDefault="00662A4E" w:rsidP="00662A4E">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14:paraId="0B379A37" w14:textId="77777777" w:rsidR="00662A4E" w:rsidRDefault="00662A4E" w:rsidP="00662A4E">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6F23E21B" w14:textId="77777777" w:rsidR="00662A4E" w:rsidRDefault="00662A4E" w:rsidP="00662A4E">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4EA61381" w14:textId="77777777" w:rsidR="00662A4E" w:rsidRDefault="00662A4E" w:rsidP="00662A4E">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w:t>
      </w:r>
      <w:r w:rsidRPr="006F001D">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rsidRPr="00655357">
        <w:t xml:space="preserve"> </w:t>
      </w:r>
      <w:r w:rsidRPr="00CD178C">
        <w:t xml:space="preserve">or </w:t>
      </w:r>
      <w:r>
        <w:t>c</w:t>
      </w:r>
      <w:r>
        <w:rPr>
          <w:noProof/>
        </w:rPr>
        <w:t xml:space="preserve">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544712B4" w14:textId="77777777" w:rsidR="00662A4E" w:rsidRDefault="00662A4E" w:rsidP="00662A4E">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73" w:name="_Hlk25189334"/>
      <w:r w:rsidRPr="007E74E4">
        <w:t xml:space="preserve">shall </w:t>
      </w:r>
      <w:r>
        <w:t>replace</w:t>
      </w:r>
      <w:r w:rsidRPr="007E74E4">
        <w:t xml:space="preserve"> the existing prepared conditional </w:t>
      </w:r>
      <w:r w:rsidRPr="00992CC4">
        <w:t xml:space="preserve">handover </w:t>
      </w:r>
      <w:r w:rsidRPr="00544688">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rsidRPr="00655357">
        <w:t xml:space="preserve"> </w:t>
      </w:r>
      <w:r w:rsidRPr="00992CC4">
        <w:t xml:space="preserve">or </w:t>
      </w:r>
      <w:r>
        <w:rPr>
          <w:noProof/>
        </w:rPr>
        <w:t xml:space="preserve">conditional </w:t>
      </w:r>
      <w:r w:rsidRPr="00992CC4">
        <w:t xml:space="preserve">PSCell change identified by </w:t>
      </w:r>
      <w:bookmarkEnd w:id="73"/>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14:paraId="45A5713C" w14:textId="77777777" w:rsidR="00662A4E" w:rsidRPr="00EA5FA7" w:rsidRDefault="00662A4E" w:rsidP="00662A4E">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p>
    <w:p w14:paraId="76F5EF93" w14:textId="77777777" w:rsidR="00662A4E" w:rsidRPr="0090263D" w:rsidRDefault="00662A4E" w:rsidP="00662A4E">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53F4C001" w14:textId="77777777" w:rsidR="00662A4E" w:rsidRPr="00BF4D83" w:rsidRDefault="00662A4E" w:rsidP="00662A4E">
      <w:bookmarkStart w:id="74" w:name="OLE_LINK245"/>
      <w:bookmarkStart w:id="75" w:name="OLE_LINK246"/>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6F76CBE3" w14:textId="77777777" w:rsidR="00662A4E" w:rsidRDefault="00662A4E" w:rsidP="00662A4E">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bookmarkEnd w:id="74"/>
    <w:bookmarkEnd w:id="75"/>
    <w:p w14:paraId="3B78C863" w14:textId="77777777" w:rsidR="00662A4E" w:rsidRDefault="00662A4E" w:rsidP="00662A4E">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23AC60CC" w14:textId="77777777" w:rsidR="00662A4E" w:rsidRDefault="00662A4E" w:rsidP="00662A4E">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270A3BFE" w14:textId="77777777" w:rsidR="00662A4E" w:rsidRPr="003A603B" w:rsidRDefault="00662A4E" w:rsidP="00662A4E">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gNB-DU may use it to configure SCG resources as specified in TS 37.340 [7] ,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4EAC367F" w14:textId="77777777" w:rsidR="00662A4E" w:rsidRPr="00C23C86" w:rsidRDefault="00662A4E" w:rsidP="00662A4E">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message, the gNB-DU shall, if supported, retrieve the old CG-SDT resource configuration and old UE context based on the indicated gNB-DU F1AP UE ID.</w:t>
      </w:r>
    </w:p>
    <w:p w14:paraId="3FB37AF5" w14:textId="4F696A9E" w:rsidR="00662A4E" w:rsidRDefault="00662A4E" w:rsidP="00662A4E">
      <w:pPr>
        <w:rPr>
          <w:lang w:eastAsia="zh-CN"/>
        </w:rPr>
      </w:pPr>
      <w:r>
        <w:lastRenderedPageBreak/>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w:t>
      </w:r>
      <w:del w:id="76" w:author="Ericsson" w:date="2022-04-21T16:37:00Z">
        <w:r w:rsidDel="00AC0115">
          <w:delText>gNB-DU generates the Uu RLC channel configurations for a L2 U2N Re</w:delText>
        </w:r>
        <w:r w:rsidDel="00AC0115">
          <w:rPr>
            <w:rFonts w:eastAsia="FangSong" w:hint="eastAsia"/>
            <w:lang w:val="en-US" w:eastAsia="zh-CN"/>
          </w:rPr>
          <w:delText>lay</w:delText>
        </w:r>
        <w:r w:rsidDel="00AC0115">
          <w:delText xml:space="preserve"> UE. </w:delText>
        </w:r>
      </w:del>
    </w:p>
    <w:p w14:paraId="6380D428" w14:textId="2B3C616A" w:rsidR="00662A4E" w:rsidRDefault="00662A4E" w:rsidP="00662A4E">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w:t>
      </w:r>
      <w:del w:id="77" w:author="Ericsson" w:date="2022-04-21T16:37:00Z">
        <w:r w:rsidDel="00AC0115">
          <w:delText>gNB-DU generates the PC5 RLC channel configurations for a L2 U2N Remote UE</w:delText>
        </w:r>
        <w:r w:rsidDel="00AC0115">
          <w:rPr>
            <w:rFonts w:eastAsia="FangSong" w:hint="eastAsia"/>
            <w:lang w:val="en-US" w:eastAsia="zh-CN"/>
          </w:rPr>
          <w:delText xml:space="preserve"> </w:delText>
        </w:r>
        <w:r w:rsidDel="00AC0115">
          <w:rPr>
            <w:rFonts w:eastAsia="FangSong"/>
            <w:lang w:val="en-US" w:eastAsia="zh-CN"/>
          </w:rPr>
          <w:delText>or</w:delText>
        </w:r>
        <w:r w:rsidDel="00AC0115">
          <w:rPr>
            <w:rFonts w:eastAsia="FangSong" w:hint="eastAsia"/>
            <w:lang w:val="en-US" w:eastAsia="zh-CN"/>
          </w:rPr>
          <w:delText xml:space="preserve"> </w:delText>
        </w:r>
        <w:r w:rsidDel="00AC0115">
          <w:rPr>
            <w:rFonts w:eastAsia="FangSong"/>
            <w:lang w:val="en-US" w:eastAsia="zh-CN"/>
          </w:rPr>
          <w:delText xml:space="preserve">U2N </w:delText>
        </w:r>
        <w:r w:rsidDel="00AC0115">
          <w:rPr>
            <w:rFonts w:eastAsia="FangSong" w:hint="eastAsia"/>
            <w:lang w:val="en-US" w:eastAsia="zh-CN"/>
          </w:rPr>
          <w:delText>Relay UE</w:delText>
        </w:r>
        <w:r w:rsidDel="00AC0115">
          <w:delText xml:space="preserve">. </w:delText>
        </w:r>
      </w:del>
    </w:p>
    <w:p w14:paraId="6057E37D" w14:textId="01C7CCA8" w:rsidR="00662A4E" w:rsidRDefault="00662A4E" w:rsidP="00662A4E">
      <w:pPr>
        <w:rPr>
          <w:rFonts w:eastAsia="FangSong"/>
          <w:lang w:eastAsia="zh-CN"/>
        </w:rPr>
      </w:pPr>
      <w:r>
        <w:rPr>
          <w:rFonts w:eastAsia="FangSong"/>
          <w:lang w:eastAsia="zh-CN"/>
        </w:rPr>
        <w:t xml:space="preserve">If the </w:t>
      </w:r>
      <w:ins w:id="78" w:author="Ericsson" w:date="2022-04-25T15:25:00Z">
        <w:r w:rsidR="007B65FB" w:rsidRPr="007B65FB">
          <w:rPr>
            <w:rFonts w:eastAsia="FangSong"/>
            <w:i/>
            <w:iCs/>
            <w:lang w:eastAsia="zh-CN"/>
          </w:rPr>
          <w:t>Sidelink Relay</w:t>
        </w:r>
        <w:r w:rsidR="007B65FB">
          <w:rPr>
            <w:rFonts w:eastAsia="FangSong"/>
            <w:lang w:eastAsia="zh-CN"/>
          </w:rPr>
          <w:t xml:space="preserve"> </w:t>
        </w:r>
      </w:ins>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Pr>
          <w:rFonts w:eastAsia="FangSong"/>
          <w:lang w:eastAsia="zh-CN"/>
        </w:rPr>
        <w:t>.</w:t>
      </w:r>
    </w:p>
    <w:p w14:paraId="26BF0DE6" w14:textId="77777777" w:rsidR="00662A4E" w:rsidRPr="009E6EC2" w:rsidRDefault="00662A4E" w:rsidP="00662A4E">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w:t>
      </w:r>
      <w:r w:rsidRPr="009E6EC2">
        <w:rPr>
          <w:lang w:val="en-IN"/>
        </w:rPr>
        <w:t>then</w:t>
      </w:r>
      <w:r>
        <w:rPr>
          <w:lang w:val="en-IN"/>
        </w:rPr>
        <w:t xml:space="preserve"> gNB-DU shall</w:t>
      </w:r>
      <w:r w:rsidRPr="009E6EC2">
        <w:rPr>
          <w:lang w:val="en-IN"/>
        </w:rPr>
        <w:t> take it into account for MUSIM measurement gap configuration.</w:t>
      </w:r>
    </w:p>
    <w:p w14:paraId="0A850215" w14:textId="77777777" w:rsidR="00662A4E" w:rsidRPr="009E6EC2" w:rsidRDefault="00662A4E" w:rsidP="00662A4E">
      <w:r w:rsidRPr="009E6EC2">
        <w:rPr>
          <w:lang w:val="en-IN"/>
        </w:rPr>
        <w:t xml:space="preserve">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 xml:space="preserve">gNB-DU shall send the measurement gaps information based on the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p>
    <w:p w14:paraId="2BAD84B8" w14:textId="77777777" w:rsidR="00662A4E" w:rsidRDefault="00662A4E" w:rsidP="00662A4E">
      <w:pPr>
        <w:rPr>
          <w:rFonts w:eastAsia="SimSun"/>
          <w:lang w:val="en-US" w:eastAsia="zh-CN"/>
        </w:rPr>
      </w:pPr>
      <w:r>
        <w:t xml:space="preserve">If the </w:t>
      </w:r>
      <w:r>
        <w:rPr>
          <w:i/>
          <w:iCs/>
        </w:rPr>
        <w:t xml:space="preserve">gNB-DU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SimSun"/>
        </w:rPr>
        <w:t>gNB-DU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19C2B2FB" w14:textId="77777777" w:rsidR="00662A4E" w:rsidRPr="00F80D2C" w:rsidRDefault="00662A4E" w:rsidP="00B95F4C">
      <w:pPr>
        <w:rPr>
          <w:highlight w:val="yellow"/>
          <w:lang w:val="en-US"/>
        </w:rPr>
      </w:pPr>
    </w:p>
    <w:p w14:paraId="0FAC6E5D" w14:textId="261A0580" w:rsidR="006F4AA9" w:rsidRDefault="006F4AA9" w:rsidP="006F4AA9">
      <w:r w:rsidRPr="00B832AF">
        <w:rPr>
          <w:highlight w:val="yellow"/>
        </w:rPr>
        <w:t>////////////////////////////////////////////////////////////////////////////</w:t>
      </w:r>
      <w:r>
        <w:rPr>
          <w:highlight w:val="yellow"/>
        </w:rPr>
        <w:t>NEXT CHANGES</w:t>
      </w:r>
      <w:r w:rsidRPr="00B832AF">
        <w:rPr>
          <w:highlight w:val="yellow"/>
        </w:rPr>
        <w:t>/////////////////////////////////////////////////////////////////////</w:t>
      </w:r>
    </w:p>
    <w:p w14:paraId="4F51C063" w14:textId="0ADDE694" w:rsidR="00AD0F26" w:rsidRDefault="00AD0F26" w:rsidP="006F4AA9"/>
    <w:p w14:paraId="0E95FB75" w14:textId="77777777" w:rsidR="00AD0F26" w:rsidRPr="00EA5FA7" w:rsidRDefault="00AD0F26" w:rsidP="00AD0F26">
      <w:pPr>
        <w:pStyle w:val="Heading3"/>
        <w:rPr>
          <w:lang w:eastAsia="zh-CN"/>
        </w:rPr>
      </w:pPr>
      <w:bookmarkStart w:id="79" w:name="_Toc20955786"/>
      <w:bookmarkStart w:id="80" w:name="_Toc29892880"/>
      <w:bookmarkStart w:id="81" w:name="_Toc36556817"/>
      <w:bookmarkStart w:id="82" w:name="_Toc45832203"/>
      <w:bookmarkStart w:id="83" w:name="_Toc51763383"/>
      <w:bookmarkStart w:id="84" w:name="_Toc64448546"/>
      <w:bookmarkStart w:id="85" w:name="_Toc66289205"/>
      <w:bookmarkStart w:id="86" w:name="_Toc74154318"/>
      <w:bookmarkStart w:id="87" w:name="_Toc81383062"/>
      <w:bookmarkStart w:id="88" w:name="_Toc88657695"/>
      <w:bookmarkStart w:id="89" w:name="_Toc97910607"/>
      <w:bookmarkStart w:id="90" w:name="_Toc99038246"/>
      <w:bookmarkStart w:id="91" w:name="_Toc99730507"/>
      <w:r w:rsidRPr="00EA5FA7">
        <w:t>8.3.4</w:t>
      </w:r>
      <w:r w:rsidRPr="00EA5FA7">
        <w:tab/>
        <w:t>UE Context Modification (gNB-CU initiated)</w:t>
      </w:r>
      <w:bookmarkEnd w:id="79"/>
      <w:bookmarkEnd w:id="80"/>
      <w:bookmarkEnd w:id="81"/>
      <w:bookmarkEnd w:id="82"/>
      <w:bookmarkEnd w:id="83"/>
      <w:bookmarkEnd w:id="84"/>
      <w:bookmarkEnd w:id="85"/>
      <w:bookmarkEnd w:id="86"/>
      <w:bookmarkEnd w:id="87"/>
      <w:bookmarkEnd w:id="88"/>
      <w:bookmarkEnd w:id="89"/>
      <w:bookmarkEnd w:id="90"/>
      <w:bookmarkEnd w:id="91"/>
    </w:p>
    <w:p w14:paraId="2ADC82E2" w14:textId="77777777" w:rsidR="00AD0F26" w:rsidRPr="00EA5FA7" w:rsidRDefault="00AD0F26" w:rsidP="00AD0F26">
      <w:pPr>
        <w:pStyle w:val="Heading4"/>
        <w:rPr>
          <w:lang w:eastAsia="zh-CN"/>
        </w:rPr>
      </w:pPr>
      <w:bookmarkStart w:id="92" w:name="_Toc20955787"/>
      <w:bookmarkStart w:id="93" w:name="_Toc29892881"/>
      <w:bookmarkStart w:id="94" w:name="_Toc36556818"/>
      <w:bookmarkStart w:id="95" w:name="_Toc45832204"/>
      <w:bookmarkStart w:id="96" w:name="_Toc51763384"/>
      <w:bookmarkStart w:id="97" w:name="_Toc64448547"/>
      <w:bookmarkStart w:id="98" w:name="_Toc66289206"/>
      <w:bookmarkStart w:id="99" w:name="_Toc74154319"/>
      <w:bookmarkStart w:id="100" w:name="_Toc81383063"/>
      <w:bookmarkStart w:id="101" w:name="_Toc88657696"/>
      <w:bookmarkStart w:id="102" w:name="_Toc97910608"/>
      <w:bookmarkStart w:id="103" w:name="_Toc99038247"/>
      <w:bookmarkStart w:id="104" w:name="_Toc99730508"/>
      <w:r w:rsidRPr="00EA5FA7">
        <w:t>8.3.4.1</w:t>
      </w:r>
      <w:r w:rsidRPr="00EA5FA7">
        <w:tab/>
        <w:t>General</w:t>
      </w:r>
      <w:bookmarkEnd w:id="92"/>
      <w:bookmarkEnd w:id="93"/>
      <w:bookmarkEnd w:id="94"/>
      <w:bookmarkEnd w:id="95"/>
      <w:bookmarkEnd w:id="96"/>
      <w:bookmarkEnd w:id="97"/>
      <w:bookmarkEnd w:id="98"/>
      <w:bookmarkEnd w:id="99"/>
      <w:bookmarkEnd w:id="100"/>
      <w:bookmarkEnd w:id="101"/>
      <w:bookmarkEnd w:id="102"/>
      <w:bookmarkEnd w:id="103"/>
      <w:bookmarkEnd w:id="104"/>
    </w:p>
    <w:p w14:paraId="6895E799" w14:textId="77777777" w:rsidR="00AD0F26" w:rsidRPr="00EA5FA7" w:rsidRDefault="00AD0F26" w:rsidP="00AD0F26">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59E2CE11" w14:textId="77777777" w:rsidR="00AD0F26" w:rsidRPr="00EA5FA7" w:rsidRDefault="00AD0F26" w:rsidP="00AD0F26">
      <w:pPr>
        <w:pStyle w:val="Heading4"/>
      </w:pPr>
      <w:bookmarkStart w:id="105" w:name="_Toc20955788"/>
      <w:bookmarkStart w:id="106" w:name="_Toc29892882"/>
      <w:bookmarkStart w:id="107" w:name="_Toc36556819"/>
      <w:bookmarkStart w:id="108" w:name="_Toc45832205"/>
      <w:bookmarkStart w:id="109" w:name="_Toc51763385"/>
      <w:bookmarkStart w:id="110" w:name="_Toc64448548"/>
      <w:bookmarkStart w:id="111" w:name="_Toc66289207"/>
      <w:bookmarkStart w:id="112" w:name="_Toc74154320"/>
      <w:bookmarkStart w:id="113" w:name="_Toc81383064"/>
      <w:bookmarkStart w:id="114" w:name="_Toc88657697"/>
      <w:bookmarkStart w:id="115" w:name="_Toc97910609"/>
      <w:bookmarkStart w:id="116" w:name="_Toc99038248"/>
      <w:bookmarkStart w:id="117" w:name="_Toc99730509"/>
      <w:r w:rsidRPr="00EA5FA7">
        <w:t>8.3.4.2</w:t>
      </w:r>
      <w:r w:rsidRPr="00EA5FA7">
        <w:tab/>
        <w:t>Successful Operation</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6D085B2F" w14:textId="56D2BE85" w:rsidR="00AD0F26" w:rsidRPr="00EA5FA7" w:rsidRDefault="00AD0F26" w:rsidP="00AD0F26">
      <w:pPr>
        <w:pStyle w:val="TH"/>
        <w:rPr>
          <w:lang w:eastAsia="zh-CN"/>
        </w:rPr>
      </w:pPr>
      <w:r w:rsidRPr="00EA5FA7">
        <w:rPr>
          <w:noProof/>
        </w:rPr>
        <w:drawing>
          <wp:inline distT="0" distB="0" distL="0" distR="0" wp14:anchorId="305D83CC" wp14:editId="1077966E">
            <wp:extent cx="3997325" cy="16179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97325" cy="1617980"/>
                    </a:xfrm>
                    <a:prstGeom prst="rect">
                      <a:avLst/>
                    </a:prstGeom>
                    <a:noFill/>
                    <a:ln>
                      <a:noFill/>
                    </a:ln>
                  </pic:spPr>
                </pic:pic>
              </a:graphicData>
            </a:graphic>
          </wp:inline>
        </w:drawing>
      </w:r>
    </w:p>
    <w:p w14:paraId="749F0153" w14:textId="77777777" w:rsidR="00AD0F26" w:rsidRPr="00EA5FA7" w:rsidRDefault="00AD0F26" w:rsidP="00AD0F26">
      <w:pPr>
        <w:pStyle w:val="TF"/>
      </w:pPr>
      <w:r w:rsidRPr="00EA5FA7">
        <w:t xml:space="preserve">Figure 8.3.4.2-1: UE Context Modification procedure. Successful </w:t>
      </w:r>
      <w:r w:rsidRPr="00EA5FA7">
        <w:rPr>
          <w:rFonts w:eastAsia="MS Mincho"/>
        </w:rPr>
        <w:t>o</w:t>
      </w:r>
      <w:r w:rsidRPr="00EA5FA7">
        <w:t>peration</w:t>
      </w:r>
    </w:p>
    <w:p w14:paraId="1302B2AF" w14:textId="77777777" w:rsidR="00AD0F26" w:rsidRPr="00EA5FA7" w:rsidRDefault="00AD0F26" w:rsidP="00AD0F26">
      <w:pPr>
        <w:jc w:val="both"/>
        <w:rPr>
          <w:snapToGrid w:val="0"/>
        </w:rPr>
      </w:pPr>
      <w:r w:rsidRPr="00EA5FA7">
        <w:rPr>
          <w:snapToGrid w:val="0"/>
        </w:rPr>
        <w:t>The UE CONTEXT MODIFICATION REQUEST message is initiated by the gNB-CU.</w:t>
      </w:r>
    </w:p>
    <w:p w14:paraId="698D9BD8" w14:textId="77777777" w:rsidR="00AD0F26" w:rsidRPr="00EA5FA7" w:rsidRDefault="00AD0F26" w:rsidP="00AD0F26">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78A0971D" w14:textId="77777777" w:rsidR="00AD0F26" w:rsidRPr="00EA5FA7" w:rsidRDefault="00AD0F26" w:rsidP="00AD0F26">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w:t>
      </w:r>
      <w:r w:rsidRPr="00EA5FA7">
        <w:rPr>
          <w:lang w:eastAsia="zh-CN"/>
        </w:rPr>
        <w:lastRenderedPageBreak/>
        <w:t xml:space="preserve">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p>
    <w:p w14:paraId="43D23815" w14:textId="77777777" w:rsidR="00AD0F26" w:rsidRPr="00EA5FA7" w:rsidRDefault="00AD0F26" w:rsidP="00AD0F26">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w:t>
      </w:r>
      <w:bookmarkStart w:id="118"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118"/>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72BE63E7" w14:textId="77777777" w:rsidR="00AD0F26" w:rsidRPr="00EA5FA7" w:rsidRDefault="00AD0F26" w:rsidP="00AD0F26">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0D0B92CD" w14:textId="77777777" w:rsidR="00AD0F26" w:rsidRPr="00EA5FA7" w:rsidRDefault="00AD0F26" w:rsidP="00AD0F26">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100B7BF2" w14:textId="77777777" w:rsidR="00AD0F26" w:rsidRPr="00EA5FA7" w:rsidRDefault="00AD0F26" w:rsidP="00AD0F26">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Uu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to Uu RLC channel</w:t>
      </w:r>
      <w:r>
        <w:rPr>
          <w:rFonts w:eastAsia="Cambria Math"/>
        </w:rPr>
        <w:t>, as specified in TS 38.351[</w:t>
      </w:r>
      <w:r>
        <w:rPr>
          <w:lang w:eastAsia="zh-CN"/>
        </w:rPr>
        <w:t>45</w:t>
      </w:r>
      <w:r>
        <w:rPr>
          <w:rFonts w:eastAsia="Cambria Math"/>
        </w:rPr>
        <w:t>].</w:t>
      </w:r>
    </w:p>
    <w:p w14:paraId="239EB29B" w14:textId="77777777" w:rsidR="00AD0F26" w:rsidRDefault="00AD0F26" w:rsidP="00AD0F26">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Uu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to Uu RLC channel</w:t>
      </w:r>
      <w:r>
        <w:rPr>
          <w:rFonts w:eastAsia="Cambria Math"/>
        </w:rPr>
        <w:t>, as specified in TS 38.351[45].</w:t>
      </w:r>
    </w:p>
    <w:p w14:paraId="1A36A6EC" w14:textId="77777777" w:rsidR="00AD0F26" w:rsidRDefault="00AD0F26" w:rsidP="00AD0F26">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3DAE7191" w14:textId="77777777" w:rsidR="00AD0F26" w:rsidRPr="00CE2070" w:rsidRDefault="00AD0F26" w:rsidP="00AD0F26">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6847AC9A" w14:textId="77777777" w:rsidR="00AD0F26" w:rsidRPr="00CF0237" w:rsidRDefault="00AD0F26" w:rsidP="00AD0F26">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20B5837D" w14:textId="77777777" w:rsidR="00AD0F26" w:rsidRPr="00EA5FA7" w:rsidRDefault="00AD0F26" w:rsidP="00AD0F26">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6E820955" w14:textId="77777777" w:rsidR="00AD0F26" w:rsidRDefault="00AD0F26" w:rsidP="00AD0F26">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0DACE131" w14:textId="77777777" w:rsidR="00AD0F26" w:rsidRPr="00EA5FA7" w:rsidRDefault="00AD0F26" w:rsidP="00AD0F26">
      <w:pPr>
        <w:rPr>
          <w:i/>
          <w:noProof/>
          <w:szCs w:val="18"/>
        </w:rPr>
      </w:pPr>
      <w:r w:rsidRPr="00947439">
        <w:rPr>
          <w:lang w:eastAsia="zh-CN"/>
        </w:rPr>
        <w:lastRenderedPageBreak/>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3C47CA13" w14:textId="77777777" w:rsidR="00AD0F26" w:rsidRPr="00EA5FA7" w:rsidRDefault="00AD0F26" w:rsidP="00AD0F26">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29201A5D" w14:textId="77777777" w:rsidR="00AD0F26" w:rsidRPr="00EA5FA7" w:rsidRDefault="00AD0F26" w:rsidP="00AD0F26">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4FA024FF" w14:textId="77777777" w:rsidR="00AD0F26" w:rsidRPr="00EA5FA7" w:rsidRDefault="00AD0F26" w:rsidP="00AD0F26">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4DB821DA" w14:textId="77777777" w:rsidR="00AD0F26" w:rsidRPr="00EA5FA7" w:rsidRDefault="00AD0F26" w:rsidP="00AD0F26">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2BF79285" w14:textId="77777777" w:rsidR="00AD0F26" w:rsidRPr="00EA5FA7" w:rsidRDefault="00AD0F26" w:rsidP="00AD0F26">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SimSun"/>
          <w:lang w:eastAsia="zh-CN"/>
        </w:rPr>
        <w:t xml:space="preserve"> the ongoing reconfiguration procedure involv</w:t>
      </w:r>
      <w:r>
        <w:rPr>
          <w:rFonts w:eastAsia="SimSun" w:hint="eastAsia"/>
          <w:lang w:val="en-US" w:eastAsia="zh-CN"/>
        </w:rPr>
        <w:t>ing</w:t>
      </w:r>
      <w:r w:rsidRPr="00EA5FA7">
        <w:rPr>
          <w:rFonts w:eastAsia="SimSun"/>
          <w:lang w:eastAsia="zh-CN"/>
        </w:rPr>
        <w:t xml:space="preserve"> changes of the L1/L2 configuration at the gNB-DU signalled to the gNB-CU via the </w:t>
      </w:r>
      <w:r w:rsidRPr="00EA5FA7">
        <w:rPr>
          <w:rFonts w:eastAsia="SimSun"/>
          <w:i/>
          <w:lang w:eastAsia="zh-CN"/>
        </w:rPr>
        <w:t>CellGroupConfig</w:t>
      </w:r>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53BCC87D" w14:textId="77777777" w:rsidR="00AD0F26" w:rsidRPr="00EA5FA7" w:rsidRDefault="00AD0F26" w:rsidP="00AD0F26">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0C644AE4" w14:textId="77777777" w:rsidR="00AD0F26" w:rsidRPr="00EA5FA7" w:rsidRDefault="00AD0F26" w:rsidP="00AD0F26">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7E99BA62" w14:textId="77777777" w:rsidR="00AD0F26" w:rsidRPr="00EA5FA7" w:rsidRDefault="00AD0F26" w:rsidP="00AD0F26">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6A902C39" w14:textId="77777777" w:rsidR="00AD0F26" w:rsidRPr="00EA5FA7" w:rsidRDefault="00AD0F26" w:rsidP="00AD0F26">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37FD72D4" w14:textId="77777777" w:rsidR="00AD0F26" w:rsidRPr="00EA5FA7" w:rsidRDefault="00AD0F26" w:rsidP="00AD0F26">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112B0CFB" w14:textId="77777777" w:rsidR="00AD0F26" w:rsidRPr="00EA5FA7" w:rsidRDefault="00AD0F26" w:rsidP="00AD0F26">
      <w:r w:rsidRPr="00EA5FA7">
        <w:lastRenderedPageBreak/>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3B9DA41E" w14:textId="77777777" w:rsidR="00AD0F26" w:rsidRPr="00EA5FA7" w:rsidRDefault="00AD0F26" w:rsidP="00AD0F26">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29ADEFD0" w14:textId="77777777" w:rsidR="00AD0F26" w:rsidRPr="00EA5FA7" w:rsidRDefault="00AD0F26" w:rsidP="00AD0F26">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10D5BB08" w14:textId="77777777" w:rsidR="00AD0F26" w:rsidRDefault="00AD0F26" w:rsidP="00AD0F26">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7274EBC8" w14:textId="77777777" w:rsidR="00AD0F26" w:rsidRPr="00EA5FA7" w:rsidRDefault="00AD0F26" w:rsidP="00AD0F26">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14:paraId="0A865B9C" w14:textId="77777777" w:rsidR="00AD0F26" w:rsidRPr="00EA5FA7" w:rsidRDefault="00AD0F26" w:rsidP="00AD0F26">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5F751E33" w14:textId="77777777" w:rsidR="00AD0F26" w:rsidRPr="00EA5FA7" w:rsidRDefault="00AD0F26" w:rsidP="00AD0F26">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2B148303" w14:textId="77777777" w:rsidR="00AD0F26" w:rsidRPr="00EA5FA7" w:rsidRDefault="00AD0F26" w:rsidP="00AD0F26">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4CF2E6ED" w14:textId="77777777" w:rsidR="00AD0F26" w:rsidRPr="00EA5FA7" w:rsidRDefault="00AD0F26" w:rsidP="00AD0F26">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1D91EDF6" w14:textId="77777777" w:rsidR="00AD0F26" w:rsidRPr="00EA5FA7" w:rsidRDefault="00AD0F26" w:rsidP="00AD0F26">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Uplink TxDirectCurrentList Information</w:t>
      </w:r>
      <w:r w:rsidRPr="00EA5FA7">
        <w:rPr>
          <w:snapToGrid w:val="0"/>
          <w:lang w:eastAsia="zh-CN"/>
        </w:rPr>
        <w:t xml:space="preserve"> IE, the gNB-DU may take that into account when selecting L1 configuration.</w:t>
      </w:r>
    </w:p>
    <w:p w14:paraId="0262C45F" w14:textId="77777777" w:rsidR="00AD0F26" w:rsidRDefault="00AD0F26" w:rsidP="00AD0F26">
      <w:r w:rsidRPr="00EA5FA7">
        <w:lastRenderedPageBreak/>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2214275D" w14:textId="77777777" w:rsidR="00AD0F26" w:rsidRPr="00EA5FA7" w:rsidRDefault="00AD0F26" w:rsidP="00AD0F26">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7A36CCC3" w14:textId="77777777" w:rsidR="00AD0F26" w:rsidRPr="00EA5FA7" w:rsidRDefault="00AD0F26" w:rsidP="00AD0F26">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Uu RLC channels, PC5 RLC channels, and SL DRBs</w:t>
      </w:r>
      <w:r w:rsidRPr="00EA5FA7">
        <w:t xml:space="preserve"> in the following way:</w:t>
      </w:r>
    </w:p>
    <w:p w14:paraId="235A4B9A" w14:textId="77777777" w:rsidR="00AD0F26" w:rsidRPr="00EA5FA7" w:rsidRDefault="00AD0F26" w:rsidP="00AD0F26">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5A132909" w14:textId="77777777" w:rsidR="00AD0F26" w:rsidRPr="00EA5FA7" w:rsidRDefault="00AD0F26" w:rsidP="00AD0F26">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2C1A3329" w14:textId="77777777" w:rsidR="00AD0F26" w:rsidRPr="00EA5FA7" w:rsidRDefault="00AD0F26" w:rsidP="00AD0F26">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04296D29" w14:textId="77777777" w:rsidR="00AD0F26" w:rsidRPr="00EA5FA7" w:rsidRDefault="00AD0F26" w:rsidP="00AD0F26">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444D7963" w14:textId="77777777" w:rsidR="00AD0F26" w:rsidRPr="00EA5FA7" w:rsidRDefault="00AD0F26" w:rsidP="00AD0F26">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6B36AD58" w14:textId="77777777" w:rsidR="00AD0F26" w:rsidRPr="00EA5FA7" w:rsidRDefault="00AD0F26" w:rsidP="00AD0F26">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2BA4F5C4" w14:textId="77777777" w:rsidR="00AD0F26" w:rsidRDefault="00AD0F26" w:rsidP="00AD0F26">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72753026" w14:textId="77777777" w:rsidR="00AD0F26" w:rsidRPr="00CF0237" w:rsidRDefault="00AD0F26" w:rsidP="00AD0F26">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14C51ABE" w14:textId="77777777" w:rsidR="00AD0F26" w:rsidRPr="00CF0237" w:rsidRDefault="00AD0F26" w:rsidP="00AD0F26">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689FA517" w14:textId="77777777" w:rsidR="00AD0F26" w:rsidRPr="00CF0237" w:rsidRDefault="00AD0F26" w:rsidP="00AD0F26">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4F8D5ACA" w14:textId="77777777" w:rsidR="00AD0F26" w:rsidRDefault="00AD0F26" w:rsidP="00AD0F26">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7CE0E5C0" w14:textId="77777777" w:rsidR="00AD0F26" w:rsidRDefault="00AD0F26" w:rsidP="00AD0F26">
      <w:pPr>
        <w:pStyle w:val="B10"/>
      </w:pPr>
      <w:r>
        <w:t>-</w:t>
      </w:r>
      <w:r>
        <w:tab/>
        <w:t xml:space="preserve">A list of </w:t>
      </w:r>
      <w:r>
        <w:rPr>
          <w:lang w:eastAsia="zh-CN"/>
        </w:rPr>
        <w:t>Uu 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5ADAE5F1" w14:textId="77777777" w:rsidR="00AD0F26" w:rsidRDefault="00AD0F26" w:rsidP="00AD0F26">
      <w:pPr>
        <w:pStyle w:val="B10"/>
      </w:pPr>
      <w:r>
        <w:t>-</w:t>
      </w:r>
      <w:r>
        <w:tab/>
        <w:t xml:space="preserve">A list of </w:t>
      </w:r>
      <w:r>
        <w:rPr>
          <w:lang w:eastAsia="zh-CN"/>
        </w:rPr>
        <w:t>Uu RLC channels</w:t>
      </w:r>
      <w:r>
        <w:t xml:space="preserve"> which failed to be established shall be included in the </w:t>
      </w:r>
      <w:r>
        <w:rPr>
          <w:i/>
          <w:lang w:eastAsia="zh-CN"/>
        </w:rPr>
        <w:t>Uu RLC Channel</w:t>
      </w:r>
      <w:r>
        <w:rPr>
          <w:i/>
        </w:rPr>
        <w:t xml:space="preserve"> Failed to be Setup List</w:t>
      </w:r>
      <w:r>
        <w:t xml:space="preserve"> IE;</w:t>
      </w:r>
    </w:p>
    <w:p w14:paraId="1AB43DAC" w14:textId="77777777" w:rsidR="00AD0F26" w:rsidRDefault="00AD0F26" w:rsidP="00AD0F26">
      <w:pPr>
        <w:pStyle w:val="B10"/>
      </w:pPr>
      <w:r>
        <w:t>-</w:t>
      </w:r>
      <w:r>
        <w:tab/>
        <w:t xml:space="preserve">A list of </w:t>
      </w:r>
      <w:r>
        <w:rPr>
          <w:lang w:eastAsia="zh-CN"/>
        </w:rPr>
        <w:t>Uu 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0FAEB146" w14:textId="77777777" w:rsidR="00AD0F26" w:rsidRDefault="00AD0F26" w:rsidP="00AD0F26">
      <w:pPr>
        <w:pStyle w:val="B10"/>
      </w:pPr>
      <w:r>
        <w:t>-</w:t>
      </w:r>
      <w:r>
        <w:tab/>
        <w:t xml:space="preserve">A list of </w:t>
      </w:r>
      <w:r>
        <w:rPr>
          <w:lang w:eastAsia="zh-CN"/>
        </w:rPr>
        <w:t>Uu 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3BD39057" w14:textId="77777777" w:rsidR="00AD0F26" w:rsidRDefault="00AD0F26" w:rsidP="00AD0F26">
      <w:pPr>
        <w:pStyle w:val="B10"/>
      </w:pPr>
      <w:r>
        <w:t>-</w:t>
      </w:r>
      <w:r>
        <w:tab/>
        <w:t xml:space="preserve">A list of </w:t>
      </w:r>
      <w:r>
        <w:rPr>
          <w:lang w:eastAsia="zh-CN"/>
        </w:rPr>
        <w:t>PC5 RLC channels</w:t>
      </w:r>
      <w:r>
        <w:t xml:space="preserve"> which are successfully established shall be included in the </w:t>
      </w:r>
      <w:r>
        <w:rPr>
          <w:i/>
          <w:lang w:eastAsia="zh-CN"/>
        </w:rPr>
        <w:t>PC5 RLC Channel</w:t>
      </w:r>
      <w:r>
        <w:rPr>
          <w:i/>
        </w:rPr>
        <w:t xml:space="preserve"> Setup List</w:t>
      </w:r>
      <w:r>
        <w:t xml:space="preserve"> IE;</w:t>
      </w:r>
    </w:p>
    <w:p w14:paraId="3E551F24" w14:textId="77777777" w:rsidR="00AD0F26" w:rsidRDefault="00AD0F26" w:rsidP="00AD0F26">
      <w:pPr>
        <w:pStyle w:val="B10"/>
      </w:pPr>
      <w:r>
        <w:t>-</w:t>
      </w:r>
      <w:r>
        <w:tab/>
        <w:t xml:space="preserve">A list of </w:t>
      </w:r>
      <w:r>
        <w:rPr>
          <w:lang w:eastAsia="zh-CN"/>
        </w:rPr>
        <w:t>PC5 RLC channels</w:t>
      </w:r>
      <w:r>
        <w:t xml:space="preserve"> which failed to be established shall be included in the </w:t>
      </w:r>
      <w:r>
        <w:rPr>
          <w:i/>
          <w:lang w:eastAsia="zh-CN"/>
        </w:rPr>
        <w:t>PC5 RLC Channel</w:t>
      </w:r>
      <w:r>
        <w:rPr>
          <w:i/>
        </w:rPr>
        <w:t xml:space="preserve"> Failed to be Setup List</w:t>
      </w:r>
      <w:r>
        <w:t xml:space="preserve"> IE;</w:t>
      </w:r>
    </w:p>
    <w:p w14:paraId="62987122" w14:textId="77777777" w:rsidR="00AD0F26" w:rsidRDefault="00AD0F26" w:rsidP="00AD0F26">
      <w:pPr>
        <w:pStyle w:val="B10"/>
      </w:pPr>
      <w:r>
        <w:t>-</w:t>
      </w:r>
      <w:r>
        <w:tab/>
        <w:t xml:space="preserve">A list of </w:t>
      </w:r>
      <w:r>
        <w:rPr>
          <w:lang w:eastAsia="zh-CN"/>
        </w:rPr>
        <w:t>PC5 RLC channels</w:t>
      </w:r>
      <w:r>
        <w:t xml:space="preserve"> which are successfully modified shall be included in the </w:t>
      </w:r>
      <w:r>
        <w:rPr>
          <w:i/>
          <w:lang w:eastAsia="zh-CN"/>
        </w:rPr>
        <w:t>PC5 RLC Channel</w:t>
      </w:r>
      <w:r>
        <w:rPr>
          <w:i/>
        </w:rPr>
        <w:t xml:space="preserve"> Modified List</w:t>
      </w:r>
      <w:r>
        <w:t xml:space="preserve"> IE;</w:t>
      </w:r>
    </w:p>
    <w:p w14:paraId="0D390304" w14:textId="77777777" w:rsidR="00AD0F26" w:rsidRDefault="00AD0F26" w:rsidP="00AD0F26">
      <w:pPr>
        <w:pStyle w:val="B10"/>
      </w:pPr>
      <w:r>
        <w:lastRenderedPageBreak/>
        <w:t>-</w:t>
      </w:r>
      <w:r>
        <w:tab/>
        <w:t xml:space="preserve">A list of </w:t>
      </w:r>
      <w:r>
        <w:rPr>
          <w:lang w:eastAsia="zh-CN"/>
        </w:rPr>
        <w:t>PC5 RLC channels</w:t>
      </w:r>
      <w:r>
        <w:t xml:space="preserve"> which failed to be modified shall be included in the </w:t>
      </w:r>
      <w:r>
        <w:rPr>
          <w:i/>
          <w:lang w:eastAsia="zh-CN"/>
        </w:rPr>
        <w:t>PC5 RLC Channel</w:t>
      </w:r>
      <w:r>
        <w:rPr>
          <w:i/>
        </w:rPr>
        <w:t xml:space="preserve"> Failed to be Modified List</w:t>
      </w:r>
      <w:r>
        <w:t xml:space="preserve"> IE;</w:t>
      </w:r>
    </w:p>
    <w:p w14:paraId="5F3565E0" w14:textId="77777777" w:rsidR="00AD0F26" w:rsidRDefault="00AD0F26" w:rsidP="00AD0F26">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1E922FC6" w14:textId="77777777" w:rsidR="00AD0F26" w:rsidRDefault="00AD0F26" w:rsidP="00AD0F26">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693F79E5" w14:textId="77777777" w:rsidR="00AD0F26" w:rsidRDefault="00AD0F26" w:rsidP="00AD0F26">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43344485" w14:textId="77777777" w:rsidR="00AD0F26" w:rsidRDefault="00AD0F26" w:rsidP="00AD0F26">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47358599" w14:textId="77777777" w:rsidR="00AD0F26" w:rsidRPr="005F1B87" w:rsidRDefault="00AD0F26" w:rsidP="00AD0F26">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6B530BE8" w14:textId="77777777" w:rsidR="00AD0F26" w:rsidRDefault="00AD0F26" w:rsidP="00AD0F26">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6BFCAE80" w14:textId="77777777" w:rsidR="00AD0F26" w:rsidRPr="00EA5FA7" w:rsidRDefault="00AD0F26" w:rsidP="00AD0F26">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57BF6201" w14:textId="77777777" w:rsidR="00AD0F26" w:rsidRPr="00D94715" w:rsidRDefault="00AD0F26" w:rsidP="00AD0F26">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641FA3CB" w14:textId="77777777" w:rsidR="00AD0F26" w:rsidRPr="00EA5FA7" w:rsidRDefault="00AD0F26" w:rsidP="00AD0F26">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RLC channel or a PC5 RLC channel</w:t>
      </w:r>
      <w:r w:rsidRPr="00EA5FA7">
        <w:t>, the cause value should be precise enough to enable the gNB-CU to know the reason for the unsuccessful establishment.</w:t>
      </w:r>
    </w:p>
    <w:p w14:paraId="2CDB7E03" w14:textId="77777777" w:rsidR="00AD0F26" w:rsidRPr="00EA5FA7" w:rsidRDefault="00AD0F26" w:rsidP="00AD0F26">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7B7DF5B4" w14:textId="77777777" w:rsidR="00AD0F26" w:rsidRPr="00EA5FA7" w:rsidRDefault="00AD0F26" w:rsidP="00AD0F26">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2A47F892" w14:textId="77777777" w:rsidR="00AD0F26" w:rsidRPr="00EA5FA7" w:rsidRDefault="00AD0F26" w:rsidP="00AD0F26">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2617CE62" w14:textId="77777777" w:rsidR="00AD0F26" w:rsidRPr="00EA5FA7" w:rsidRDefault="00AD0F26" w:rsidP="00AD0F26">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set up </w:t>
      </w:r>
      <w:r w:rsidRPr="00EA5FA7">
        <w:rPr>
          <w:rFonts w:eastAsia="SimSun"/>
          <w:lang w:eastAsia="zh-CN"/>
        </w:rPr>
        <w:t>with an appropriate cause value for each SCell failed to setup</w:t>
      </w:r>
      <w:r w:rsidRPr="00EA5FA7">
        <w:rPr>
          <w:rFonts w:eastAsia="SimSun"/>
        </w:rPr>
        <w:t>.</w:t>
      </w:r>
    </w:p>
    <w:p w14:paraId="7A555B2B" w14:textId="77777777" w:rsidR="00AD0F26" w:rsidRPr="00EA5FA7" w:rsidRDefault="00AD0F26" w:rsidP="00AD0F26">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37976B18" w14:textId="77777777" w:rsidR="00AD0F26" w:rsidRPr="00EA5FA7" w:rsidRDefault="00AD0F26" w:rsidP="00AD0F26">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46F455E7" w14:textId="77777777" w:rsidR="00AD0F26" w:rsidRPr="00EA5FA7" w:rsidRDefault="00AD0F26" w:rsidP="00AD0F26">
      <w:r w:rsidRPr="00EA5FA7">
        <w:t>The UE Context Modify Procedure is not used to configure SRB0.</w:t>
      </w:r>
    </w:p>
    <w:p w14:paraId="2690651F" w14:textId="77777777" w:rsidR="00AD0F26" w:rsidRPr="00EA5FA7" w:rsidRDefault="00AD0F26" w:rsidP="00AD0F26">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0C8426D0" w14:textId="77777777" w:rsidR="00AD0F26" w:rsidRPr="00EA5FA7" w:rsidRDefault="00AD0F26" w:rsidP="00AD0F26">
      <w:pPr>
        <w:rPr>
          <w:rFonts w:eastAsia="SimSun"/>
          <w:lang w:eastAsia="zh-CN"/>
        </w:rPr>
      </w:pPr>
      <w:r w:rsidRPr="00EA5FA7">
        <w:rPr>
          <w:rFonts w:eastAsia="MS Mincho"/>
          <w:noProof/>
          <w:snapToGrid w:val="0"/>
        </w:rPr>
        <w:lastRenderedPageBreak/>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44D1B727" w14:textId="77777777" w:rsidR="00AD0F26" w:rsidRPr="00EA5FA7" w:rsidRDefault="00AD0F26" w:rsidP="00AD0F26">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3C6C38D9" w14:textId="77777777" w:rsidR="00AD0F26" w:rsidRPr="00EA5FA7" w:rsidRDefault="00AD0F26" w:rsidP="00AD0F26">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1ECDA2F8" w14:textId="77777777" w:rsidR="00AD0F26" w:rsidRPr="00EA5FA7" w:rsidRDefault="00AD0F26" w:rsidP="00AD0F26">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51F1B82B" w14:textId="77777777" w:rsidR="00AD0F26" w:rsidRPr="00EA5FA7" w:rsidRDefault="00AD0F26" w:rsidP="00AD0F26">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41332CAD" w14:textId="77777777" w:rsidR="00AD0F26" w:rsidRPr="00EA5FA7" w:rsidRDefault="00AD0F26" w:rsidP="00AD0F26">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6345C7A1" w14:textId="77777777" w:rsidR="00AD0F26" w:rsidRPr="00EA5FA7" w:rsidRDefault="00AD0F26" w:rsidP="00AD0F26">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07086314" w14:textId="77777777" w:rsidR="00AD0F26" w:rsidRPr="00EA5FA7" w:rsidRDefault="00AD0F26" w:rsidP="00AD0F26">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67CDA5D8" w14:textId="77777777" w:rsidR="00AD0F26" w:rsidRPr="00EA5FA7" w:rsidRDefault="00AD0F26" w:rsidP="00AD0F26">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5760366B" w14:textId="77777777" w:rsidR="00AD0F26" w:rsidRPr="00EA5FA7" w:rsidRDefault="00AD0F26" w:rsidP="00AD0F26">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211496BE" w14:textId="77777777" w:rsidR="00AD0F26" w:rsidRPr="00EA5FA7" w:rsidRDefault="00AD0F26" w:rsidP="00AD0F26">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2DE7B1C5" w14:textId="77777777" w:rsidR="00AD0F26" w:rsidRPr="00EA5FA7" w:rsidRDefault="00AD0F26" w:rsidP="00AD0F26">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2C9B95A1" w14:textId="77777777" w:rsidR="00AD0F26" w:rsidRPr="00EA5FA7" w:rsidRDefault="00AD0F26" w:rsidP="00AD0F26">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67C80AC4" w14:textId="77777777" w:rsidR="00AD0F26" w:rsidRDefault="00AD0F26" w:rsidP="00AD0F26">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0051F3C6" w14:textId="77777777" w:rsidR="00AD0F26" w:rsidRDefault="00AD0F26" w:rsidP="00AD0F26">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63019BFD" w14:textId="77777777" w:rsidR="00AD0F26" w:rsidRDefault="00AD0F26" w:rsidP="00AD0F26">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4FCA276E" w14:textId="77777777" w:rsidR="00AD0F26" w:rsidRPr="00567372" w:rsidRDefault="00AD0F26" w:rsidP="00AD0F26">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 xml:space="preserve">V2X </w:t>
      </w:r>
      <w:r w:rsidRPr="00567372">
        <w:rPr>
          <w:i/>
        </w:rPr>
        <w:lastRenderedPageBreak/>
        <w:t>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19578C1E" w14:textId="77777777" w:rsidR="00AD0F26" w:rsidRPr="00567372" w:rsidRDefault="00AD0F26" w:rsidP="00AD0F26">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4EA7169E" w14:textId="77777777" w:rsidR="00AD0F26" w:rsidRPr="00567372" w:rsidRDefault="00AD0F26" w:rsidP="00AD0F26">
      <w:pPr>
        <w:pStyle w:val="B10"/>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7B1B7C51" w14:textId="77777777" w:rsidR="00AD0F26" w:rsidRPr="00567372" w:rsidRDefault="00AD0F26" w:rsidP="00AD0F26">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687D3638" w14:textId="77777777" w:rsidR="00AD0F26" w:rsidRPr="00567372" w:rsidRDefault="00AD0F26" w:rsidP="00AD0F26">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2695F9DB" w14:textId="77777777" w:rsidR="00AD0F26" w:rsidRPr="00567372" w:rsidRDefault="00AD0F26" w:rsidP="00AD0F26">
      <w:pPr>
        <w:pStyle w:val="B10"/>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629F1588" w14:textId="77777777" w:rsidR="00AD0F26" w:rsidRDefault="00AD0F26" w:rsidP="00AD0F26">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0C09ED7B" w14:textId="77777777" w:rsidR="00AD0F26" w:rsidRPr="00567372" w:rsidRDefault="00AD0F26" w:rsidP="00AD0F26">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73E850D0" w14:textId="77777777" w:rsidR="00AD0F26" w:rsidRDefault="00AD0F26" w:rsidP="00AD0F26">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32712031" w14:textId="77777777" w:rsidR="00AD0F26" w:rsidRDefault="00AD0F26" w:rsidP="00AD0F26">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38ECCF8B" w14:textId="77777777" w:rsidR="00AD0F26" w:rsidRDefault="00AD0F26" w:rsidP="00AD0F26">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6FE2D5DE" w14:textId="77777777" w:rsidR="00AD0F26" w:rsidRPr="00CD178C" w:rsidRDefault="00AD0F26" w:rsidP="00AD0F26">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w:t>
      </w:r>
      <w:r w:rsidRPr="00724218">
        <w:t xml:space="preserve">or conditional PSCell addition </w:t>
      </w:r>
      <w:r w:rsidRPr="00CD178C">
        <w:t xml:space="preserve">or </w:t>
      </w:r>
      <w:r>
        <w:rPr>
          <w:noProof/>
        </w:rPr>
        <w:t xml:space="preserve">conditional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6C33A5B3" w14:textId="77777777" w:rsidR="00AD0F26" w:rsidRPr="00CD178C" w:rsidRDefault="00AD0F26" w:rsidP="00AD0F26">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1468AE34" w14:textId="77777777" w:rsidR="00AD0F26" w:rsidRDefault="00AD0F26" w:rsidP="00AD0F26">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0EEFC335" w14:textId="77777777" w:rsidR="00AD0F26" w:rsidRPr="00EA5FA7" w:rsidRDefault="00AD0F26" w:rsidP="00AD0F26">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1F207237" w14:textId="77777777" w:rsidR="00AD0F26" w:rsidRPr="002A67CB" w:rsidRDefault="00AD0F26" w:rsidP="00AD0F26">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3ACA7708" w14:textId="77777777" w:rsidR="00AD0F26" w:rsidRPr="0090263D" w:rsidRDefault="00AD0F26" w:rsidP="00AD0F26">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04453996" w14:textId="77777777" w:rsidR="00AD0F26" w:rsidRPr="008D561B" w:rsidRDefault="00AD0F26" w:rsidP="00AD0F26">
      <w:pPr>
        <w:rPr>
          <w:noProof/>
          <w:lang w:eastAsia="zh-CN"/>
        </w:rPr>
      </w:pPr>
      <w:r>
        <w:rPr>
          <w:rFonts w:hint="eastAsia"/>
          <w:noProof/>
          <w:lang w:eastAsia="zh-CN"/>
        </w:rPr>
        <w:lastRenderedPageBreak/>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Pr>
          <w:sz w:val="22"/>
          <w:szCs w:val="22"/>
        </w:rPr>
        <w:t>.</w:t>
      </w:r>
      <w:r>
        <w:t xml:space="preserve"> </w:t>
      </w:r>
    </w:p>
    <w:p w14:paraId="6EBEF480" w14:textId="77777777" w:rsidR="00AD0F26" w:rsidRDefault="00AD0F26" w:rsidP="00AD0F26">
      <w:pPr>
        <w:rPr>
          <w:rFonts w:eastAsia="SimSun"/>
          <w:lang w:eastAsia="zh-CN"/>
        </w:rPr>
      </w:pPr>
      <w:r>
        <w:rPr>
          <w:rFonts w:eastAsia="SimSun"/>
          <w:lang w:eastAsia="zh-CN"/>
        </w:rPr>
        <w:t xml:space="preserve">If the gNB-DU is an IAB-DU, and if the </w:t>
      </w:r>
      <w:r>
        <w:rPr>
          <w:rFonts w:eastAsia="SimSun"/>
          <w:i/>
          <w:iCs/>
          <w:lang w:eastAsia="zh-CN"/>
        </w:rPr>
        <w:t>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the following conditions are met:</w:t>
      </w:r>
    </w:p>
    <w:p w14:paraId="2EB6B781" w14:textId="77777777" w:rsidR="00AD0F26" w:rsidRDefault="00AD0F26" w:rsidP="00AD0F26">
      <w:pPr>
        <w:pStyle w:val="B10"/>
        <w:rPr>
          <w:rFonts w:eastAsia="MS Mincho"/>
          <w:i/>
          <w:iCs/>
          <w:lang w:eastAsia="ja-JP"/>
        </w:rPr>
      </w:pPr>
      <w:r>
        <w:rPr>
          <w:lang w:eastAsia="ja-JP"/>
        </w:rPr>
        <w:t xml:space="preserve">If the gNB-DU belongs to a migrating IAB-node, that the random-access procedure of the collocated IAB-MT has succeeded, and the IAB-node has one or more routing entries for the target path. </w:t>
      </w:r>
    </w:p>
    <w:p w14:paraId="32AAA402" w14:textId="77777777" w:rsidR="00AD0F26" w:rsidRDefault="00AD0F26" w:rsidP="00AD0F26">
      <w:pPr>
        <w:pStyle w:val="B10"/>
        <w:rPr>
          <w:i/>
          <w:iCs/>
          <w:lang w:eastAsia="ja-JP"/>
        </w:rPr>
      </w:pPr>
      <w:r>
        <w:rPr>
          <w:lang w:eastAsia="ja-JP"/>
        </w:rPr>
        <w:t xml:space="preserve">If the gNB-DU belongs to a descendant node of the migrating IAB-node, that the collocated IAB-MT has received an </w:t>
      </w:r>
      <w:r>
        <w:rPr>
          <w:i/>
          <w:iCs/>
          <w:lang w:eastAsia="ja-JP"/>
        </w:rPr>
        <w:t xml:space="preserve">RRCReconfiguration </w:t>
      </w:r>
      <w:r>
        <w:rPr>
          <w:lang w:eastAsia="ja-JP"/>
        </w:rPr>
        <w:t>message including the intra-donor migration configurations, e.g., new TNL address(es) and the new default UL mapping.</w:t>
      </w:r>
    </w:p>
    <w:p w14:paraId="5762B9E4" w14:textId="77777777" w:rsidR="00AD0F26" w:rsidRDefault="00AD0F26" w:rsidP="00AD0F26">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01823F84" w14:textId="77777777" w:rsidR="00AD0F26" w:rsidRPr="006A649D" w:rsidRDefault="00AD0F26" w:rsidP="00AD0F26">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7CCB5CB4" w14:textId="77777777" w:rsidR="00AD0F26" w:rsidRPr="00DF6801" w:rsidRDefault="00AD0F26" w:rsidP="00AD0F26">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DF6801">
        <w:rPr>
          <w:i/>
        </w:rPr>
        <w:t>SDT-MACPHY-Config</w:t>
      </w:r>
      <w:r w:rsidRPr="00DF6801">
        <w:t xml:space="preserve"> IE within the </w:t>
      </w:r>
      <w:r w:rsidRPr="00DF6801">
        <w:rPr>
          <w:i/>
        </w:rPr>
        <w:t>DU to CU RRC Information</w:t>
      </w:r>
      <w:r w:rsidRPr="00DF6801">
        <w:t xml:space="preserve"> IE contained in the UE CONTEXT MODIFICATION RESPONSE message to the gNB-CU. </w:t>
      </w:r>
    </w:p>
    <w:p w14:paraId="20B0569C" w14:textId="77777777" w:rsidR="00AD0F26" w:rsidRDefault="00AD0F26" w:rsidP="00AD0F26">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27F76F5F" w14:textId="77777777" w:rsidR="00AD0F26" w:rsidRDefault="00AD0F26" w:rsidP="00AD0F26">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5A785B0A" w14:textId="77777777" w:rsidR="00AD0F26" w:rsidRDefault="00AD0F26" w:rsidP="00AD0F26">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RLC channels in the list.</w:t>
      </w:r>
    </w:p>
    <w:p w14:paraId="56496C11" w14:textId="77777777" w:rsidR="00AD0F26" w:rsidRDefault="00AD0F26" w:rsidP="00AD0F26">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[4].gNB-DU generates the PC5 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is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59C3B56C" w14:textId="77777777" w:rsidR="00AD0F26" w:rsidRDefault="00AD0F26" w:rsidP="00AD0F26">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is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4413C3A1" w14:textId="77777777" w:rsidR="00AD0F26" w:rsidRDefault="00AD0F26" w:rsidP="00AD0F26">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RLC channels in the list. If the F1AP-IDs is associated with a U2N Relay UE, the </w:t>
      </w:r>
      <w:r>
        <w:rPr>
          <w:i/>
        </w:rPr>
        <w:t>PC5 RLC Channel to be Released Item IEs</w:t>
      </w:r>
      <w:r>
        <w:t xml:space="preserve"> IE shall include the </w:t>
      </w:r>
      <w:r>
        <w:rPr>
          <w:i/>
        </w:rPr>
        <w:t xml:space="preserve">Remote UE Local ID </w:t>
      </w:r>
      <w:r w:rsidRPr="006E64D0">
        <w:t>IE</w:t>
      </w:r>
      <w:r>
        <w:t>.</w:t>
      </w:r>
    </w:p>
    <w:p w14:paraId="4544D7B2" w14:textId="78267236" w:rsidR="00AD0F26" w:rsidRDefault="00AD0F26" w:rsidP="00AD0F26">
      <w:pPr>
        <w:rPr>
          <w:rFonts w:eastAsia="FangSong"/>
          <w:lang w:eastAsia="zh-CN"/>
        </w:rPr>
      </w:pPr>
      <w:r>
        <w:rPr>
          <w:rFonts w:eastAsia="FangSong"/>
          <w:lang w:eastAsia="zh-CN"/>
        </w:rPr>
        <w:t xml:space="preserve">If the </w:t>
      </w:r>
      <w:ins w:id="119" w:author="Ericsson" w:date="2022-04-25T15:27:00Z">
        <w:r w:rsidR="008F057C" w:rsidRPr="007B65FB">
          <w:rPr>
            <w:rFonts w:eastAsia="FangSong"/>
            <w:i/>
            <w:iCs/>
            <w:lang w:eastAsia="zh-CN"/>
          </w:rPr>
          <w:t>Sidelink Relay</w:t>
        </w:r>
        <w:r w:rsidR="008F057C">
          <w:rPr>
            <w:rFonts w:eastAsia="FangSong"/>
            <w:lang w:eastAsia="zh-CN"/>
          </w:rPr>
          <w:t xml:space="preserve"> </w:t>
        </w:r>
      </w:ins>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7D13AA31" w14:textId="77777777" w:rsidR="00AD0F26" w:rsidRPr="009E6EC2" w:rsidRDefault="00AD0F26" w:rsidP="00AD0F26">
      <w:pPr>
        <w:rPr>
          <w:lang w:val="en-IN"/>
        </w:rPr>
      </w:pPr>
      <w:r>
        <w:rPr>
          <w:lang w:val="en-IN"/>
        </w:rPr>
        <w:lastRenderedPageBreak/>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w:t>
      </w:r>
      <w:r w:rsidRPr="009E6EC2">
        <w:rPr>
          <w:lang w:val="en-IN"/>
        </w:rPr>
        <w:t>then</w:t>
      </w:r>
      <w:r>
        <w:rPr>
          <w:lang w:val="en-IN"/>
        </w:rPr>
        <w:t xml:space="preserve"> gNB-DU shall</w:t>
      </w:r>
      <w:r w:rsidRPr="009E6EC2">
        <w:rPr>
          <w:lang w:val="en-IN"/>
        </w:rPr>
        <w:t xml:space="preserve"> take it into account for MUSIM measurement gap configuration. </w:t>
      </w:r>
    </w:p>
    <w:p w14:paraId="76751488" w14:textId="77777777" w:rsidR="00AD0F26" w:rsidRPr="009E6EC2" w:rsidRDefault="00AD0F26" w:rsidP="00AD0F26">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 xml:space="preserve">gNB-DU shall send the measurement gaps information based on the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p>
    <w:p w14:paraId="04A193A1" w14:textId="77777777" w:rsidR="00AD0F26" w:rsidRDefault="00AD0F26" w:rsidP="00AD0F26">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45A94275" w14:textId="77777777" w:rsidR="00AD0F26" w:rsidRDefault="00AD0F26" w:rsidP="00AD0F26">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w:t>
      </w:r>
    </w:p>
    <w:p w14:paraId="09675A79" w14:textId="77777777" w:rsidR="00AD0F26" w:rsidRDefault="00AD0F26" w:rsidP="00AD0F26">
      <w:pPr>
        <w:pStyle w:val="B10"/>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2213E1B1" w14:textId="77777777" w:rsidR="00400174" w:rsidRDefault="00400174" w:rsidP="00400174">
      <w:r w:rsidRPr="00B832AF">
        <w:rPr>
          <w:highlight w:val="yellow"/>
        </w:rPr>
        <w:t>////////////////////////////////////////////////////////////////////////////</w:t>
      </w:r>
      <w:r>
        <w:rPr>
          <w:highlight w:val="yellow"/>
        </w:rPr>
        <w:t>NEXT CHANGES</w:t>
      </w:r>
      <w:r w:rsidRPr="00B832AF">
        <w:rPr>
          <w:highlight w:val="yellow"/>
        </w:rPr>
        <w:t>/////////////////////////////////////////////////////////////////////</w:t>
      </w:r>
    </w:p>
    <w:p w14:paraId="7DE36832" w14:textId="77777777" w:rsidR="00AD0F26" w:rsidRDefault="00AD0F26" w:rsidP="006F4AA9"/>
    <w:p w14:paraId="22131171" w14:textId="77777777" w:rsidR="00650777" w:rsidRPr="00EA5FA7" w:rsidRDefault="00650777" w:rsidP="00650777">
      <w:pPr>
        <w:pStyle w:val="Heading2"/>
      </w:pPr>
      <w:bookmarkStart w:id="120" w:name="_Toc20955804"/>
      <w:bookmarkStart w:id="121" w:name="_Toc29892898"/>
      <w:bookmarkStart w:id="122" w:name="_Toc36556835"/>
      <w:bookmarkStart w:id="123" w:name="_Toc45832225"/>
      <w:bookmarkStart w:id="124" w:name="_Toc51763405"/>
      <w:bookmarkStart w:id="125" w:name="_Toc64448568"/>
      <w:bookmarkStart w:id="126" w:name="_Toc66289227"/>
      <w:bookmarkStart w:id="127" w:name="_Toc74154340"/>
      <w:bookmarkStart w:id="128" w:name="_Toc81383084"/>
      <w:bookmarkStart w:id="129" w:name="_Toc88657717"/>
      <w:bookmarkStart w:id="130" w:name="_Toc97910629"/>
      <w:bookmarkStart w:id="131" w:name="_Toc99038268"/>
      <w:bookmarkStart w:id="132" w:name="_Toc99730529"/>
      <w:r w:rsidRPr="00EA5FA7">
        <w:t>8.4</w:t>
      </w:r>
      <w:r w:rsidRPr="00EA5FA7">
        <w:tab/>
        <w:t>RRC Message Transfer procedures</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5090D36C" w14:textId="77777777" w:rsidR="00650777" w:rsidRPr="00EA5FA7" w:rsidRDefault="00650777" w:rsidP="00650777">
      <w:pPr>
        <w:pStyle w:val="Heading3"/>
      </w:pPr>
      <w:bookmarkStart w:id="133" w:name="_Toc20955805"/>
      <w:bookmarkStart w:id="134" w:name="_Toc29892899"/>
      <w:bookmarkStart w:id="135" w:name="_Toc36556836"/>
      <w:bookmarkStart w:id="136" w:name="_Toc45832226"/>
      <w:bookmarkStart w:id="137" w:name="_Toc51763406"/>
      <w:bookmarkStart w:id="138" w:name="_Toc64448569"/>
      <w:bookmarkStart w:id="139" w:name="_Toc66289228"/>
      <w:bookmarkStart w:id="140" w:name="_Toc74154341"/>
      <w:bookmarkStart w:id="141" w:name="_Toc81383085"/>
      <w:bookmarkStart w:id="142" w:name="_Toc88657718"/>
      <w:bookmarkStart w:id="143" w:name="_Toc97910630"/>
      <w:bookmarkStart w:id="144" w:name="_Toc99038269"/>
      <w:bookmarkStart w:id="145" w:name="_Toc99730530"/>
      <w:r w:rsidRPr="00EA5FA7">
        <w:t>8.4.1</w:t>
      </w:r>
      <w:r w:rsidRPr="00EA5FA7">
        <w:tab/>
        <w:t>Initial UL RRC Message Transfer</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5F0BB8FD" w14:textId="77777777" w:rsidR="00650777" w:rsidRPr="00EA5FA7" w:rsidRDefault="00650777" w:rsidP="00650777">
      <w:pPr>
        <w:pStyle w:val="Heading4"/>
      </w:pPr>
      <w:bookmarkStart w:id="146" w:name="_Toc20955806"/>
      <w:bookmarkStart w:id="147" w:name="_Toc29892900"/>
      <w:bookmarkStart w:id="148" w:name="_Toc36556837"/>
      <w:bookmarkStart w:id="149" w:name="_Toc45832227"/>
      <w:bookmarkStart w:id="150" w:name="_Toc51763407"/>
      <w:bookmarkStart w:id="151" w:name="_Toc64448570"/>
      <w:bookmarkStart w:id="152" w:name="_Toc66289229"/>
      <w:bookmarkStart w:id="153" w:name="_Toc74154342"/>
      <w:bookmarkStart w:id="154" w:name="_Toc81383086"/>
      <w:bookmarkStart w:id="155" w:name="_Toc88657719"/>
      <w:bookmarkStart w:id="156" w:name="_Toc97910631"/>
      <w:bookmarkStart w:id="157" w:name="_Toc99038270"/>
      <w:bookmarkStart w:id="158" w:name="_Toc99730531"/>
      <w:r w:rsidRPr="00EA5FA7">
        <w:t>8.4.1.1</w:t>
      </w:r>
      <w:r w:rsidRPr="00EA5FA7">
        <w:tab/>
        <w:t>General</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5FC4AB2F" w14:textId="77777777" w:rsidR="00650777" w:rsidRPr="00EA5FA7" w:rsidRDefault="00650777" w:rsidP="00650777">
      <w:r w:rsidRPr="00EA5FA7">
        <w:t>The purpose of the Initial UL RRC Message Transfer procedure is to transfer the initial RRC message to the gNB-CU. The procedure uses non-UE-associated signaling.</w:t>
      </w:r>
    </w:p>
    <w:p w14:paraId="16E80BC9" w14:textId="77777777" w:rsidR="00650777" w:rsidRPr="00EA5FA7" w:rsidRDefault="00650777" w:rsidP="00650777">
      <w:pPr>
        <w:pStyle w:val="Heading4"/>
      </w:pPr>
      <w:bookmarkStart w:id="159" w:name="_Toc20955807"/>
      <w:bookmarkStart w:id="160" w:name="_Toc29892901"/>
      <w:bookmarkStart w:id="161" w:name="_Toc36556838"/>
      <w:bookmarkStart w:id="162" w:name="_Toc45832228"/>
      <w:bookmarkStart w:id="163" w:name="_Toc51763408"/>
      <w:bookmarkStart w:id="164" w:name="_Toc64448571"/>
      <w:bookmarkStart w:id="165" w:name="_Toc66289230"/>
      <w:bookmarkStart w:id="166" w:name="_Toc74154343"/>
      <w:bookmarkStart w:id="167" w:name="_Toc81383087"/>
      <w:bookmarkStart w:id="168" w:name="_Toc88657720"/>
      <w:bookmarkStart w:id="169" w:name="_Toc97910632"/>
      <w:bookmarkStart w:id="170" w:name="_Toc99038271"/>
      <w:bookmarkStart w:id="171" w:name="_Toc99730532"/>
      <w:r w:rsidRPr="00EA5FA7">
        <w:t>8.4.1.2</w:t>
      </w:r>
      <w:r w:rsidRPr="00EA5FA7">
        <w:tab/>
        <w:t>Successful operation</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5F18CC19" w14:textId="77777777" w:rsidR="00650777" w:rsidRPr="00EA5FA7" w:rsidRDefault="000D4438" w:rsidP="00650777">
      <w:pPr>
        <w:pStyle w:val="TH"/>
        <w:rPr>
          <w:sz w:val="24"/>
        </w:rPr>
      </w:pPr>
      <w:bookmarkStart w:id="172" w:name="_MON_1561451001"/>
      <w:bookmarkEnd w:id="172"/>
      <w:r>
        <w:pict w14:anchorId="4D571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15pt;height:112.25pt">
            <v:imagedata r:id="rId18" o:title=""/>
          </v:shape>
        </w:pict>
      </w:r>
    </w:p>
    <w:p w14:paraId="555AD01E" w14:textId="77777777" w:rsidR="00650777" w:rsidRPr="00EA5FA7" w:rsidRDefault="00650777" w:rsidP="00650777">
      <w:pPr>
        <w:pStyle w:val="TF"/>
      </w:pPr>
      <w:r w:rsidRPr="00EA5FA7">
        <w:t>Figure 8.4.1.2-1: Initial UL RRC Message Transfer procedure.</w:t>
      </w:r>
    </w:p>
    <w:p w14:paraId="17EF0477" w14:textId="77777777" w:rsidR="00650777" w:rsidRPr="00EA5FA7" w:rsidRDefault="00650777" w:rsidP="00650777">
      <w:r w:rsidRPr="00EA5FA7">
        <w:t>The gNB-</w:t>
      </w:r>
      <w:r>
        <w:t>D</w:t>
      </w:r>
      <w:r w:rsidRPr="00EA5FA7">
        <w:t>U initiates the procedure by sending</w:t>
      </w:r>
      <w:r>
        <w:t xml:space="preserve"> an</w:t>
      </w:r>
      <w:r w:rsidRPr="00EA5FA7">
        <w:t xml:space="preserve"> INITIAL UL RRC MESSAGE TRANSFER</w:t>
      </w:r>
      <w:r>
        <w:t>.</w:t>
      </w:r>
      <w:r w:rsidRPr="00EA5FA7">
        <w:t xml:space="preserve"> The establishment of the UE-associated logical F1-connection shall be initiated as part of the procedure.</w:t>
      </w:r>
    </w:p>
    <w:p w14:paraId="478AFC7B" w14:textId="0164A202" w:rsidR="00650777" w:rsidRPr="00EA5FA7" w:rsidRDefault="00650777" w:rsidP="00650777">
      <w:r w:rsidRPr="00EA5FA7">
        <w:t xml:space="preserve">If </w:t>
      </w:r>
      <w:r>
        <w:t xml:space="preserve">neither </w:t>
      </w:r>
      <w:r w:rsidRPr="00EA5FA7">
        <w:t xml:space="preserve">the </w:t>
      </w:r>
      <w:r w:rsidRPr="00EA5FA7">
        <w:rPr>
          <w:bCs/>
          <w:i/>
          <w:lang w:eastAsia="zh-CN"/>
        </w:rPr>
        <w:t>DU to CU RRC Container</w:t>
      </w:r>
      <w:r w:rsidRPr="00EA5FA7">
        <w:rPr>
          <w:rFonts w:eastAsia="Batang"/>
          <w:bCs/>
        </w:rPr>
        <w:t xml:space="preserve"> </w:t>
      </w:r>
      <w:r w:rsidRPr="00EA5FA7">
        <w:t xml:space="preserve">IE </w:t>
      </w:r>
      <w:r>
        <w:t xml:space="preserve">nor the </w:t>
      </w:r>
      <w:r w:rsidRPr="00CB6F99">
        <w:rPr>
          <w:i/>
        </w:rPr>
        <w:t xml:space="preserve">Sidelink Configuration Container </w:t>
      </w:r>
      <w:r w:rsidRPr="00BE64DD">
        <w:t>IE</w:t>
      </w:r>
      <w:r>
        <w:t xml:space="preserve"> in the </w:t>
      </w:r>
      <w:r w:rsidRPr="00B261DA">
        <w:rPr>
          <w:rFonts w:eastAsia="ZapfDingbats"/>
          <w:i/>
        </w:rPr>
        <w:t>Sidelink Relay Configuration</w:t>
      </w:r>
      <w:r w:rsidRPr="00B261DA" w:rsidDel="00B261DA">
        <w:rPr>
          <w:rFonts w:eastAsia="ZapfDingbats"/>
          <w:i/>
        </w:rPr>
        <w:t xml:space="preserve"> </w:t>
      </w:r>
      <w:r w:rsidRPr="00FA0C17">
        <w:rPr>
          <w:rFonts w:eastAsia="ZapfDingbats"/>
        </w:rPr>
        <w:t>IE</w:t>
      </w:r>
      <w:r w:rsidRPr="00EA5FA7">
        <w:t xml:space="preserve"> is included in the INITIAL UL RRC MESSAGE TRANSFER</w:t>
      </w:r>
      <w:ins w:id="173" w:author="Ericsson" w:date="2022-04-23T22:41:00Z">
        <w:r w:rsidR="003A37AF">
          <w:t xml:space="preserve"> message</w:t>
        </w:r>
      </w:ins>
      <w:r w:rsidRPr="00EA5FA7">
        <w:rPr>
          <w:lang w:eastAsia="zh-CN"/>
        </w:rPr>
        <w:t>,</w:t>
      </w:r>
      <w:r w:rsidRPr="00EA5FA7">
        <w:t xml:space="preserve"> the gNB-CU should reject the UE under the assumption that the gNB-DU is not able to serve such UE. If the gNB-DU is able to serve the UE, the gNB-DU shall include the </w:t>
      </w:r>
      <w:r w:rsidRPr="00EA5FA7">
        <w:rPr>
          <w:bCs/>
          <w:i/>
          <w:lang w:eastAsia="zh-CN"/>
        </w:rPr>
        <w:t>DU to CU RRC Container</w:t>
      </w:r>
      <w:r w:rsidRPr="00EA5FA7">
        <w:rPr>
          <w:rFonts w:eastAsia="Batang"/>
          <w:bCs/>
        </w:rPr>
        <w:t xml:space="preserve"> </w:t>
      </w:r>
      <w:r w:rsidRPr="00EA5FA7">
        <w:t>IE</w:t>
      </w:r>
      <w:r w:rsidRPr="00BC7959">
        <w:t xml:space="preserve"> </w:t>
      </w:r>
      <w:r>
        <w:t xml:space="preserve">or the </w:t>
      </w:r>
      <w:r w:rsidRPr="00CB6F99">
        <w:rPr>
          <w:i/>
        </w:rPr>
        <w:t xml:space="preserve">Sidelink Configuration Container </w:t>
      </w:r>
      <w:r w:rsidRPr="00BE64DD">
        <w:t>IE</w:t>
      </w:r>
      <w:r>
        <w:t xml:space="preserve"> in the </w:t>
      </w:r>
      <w:r w:rsidRPr="00B261DA">
        <w:rPr>
          <w:rFonts w:eastAsia="ZapfDingbats"/>
          <w:i/>
        </w:rPr>
        <w:t>Sidelink Relay Configuration</w:t>
      </w:r>
      <w:r w:rsidRPr="00B261DA" w:rsidDel="00B261DA">
        <w:rPr>
          <w:rFonts w:eastAsia="ZapfDingbats"/>
          <w:i/>
        </w:rPr>
        <w:t xml:space="preserve"> </w:t>
      </w:r>
      <w:r w:rsidRPr="00FA0C17">
        <w:rPr>
          <w:rFonts w:eastAsia="ZapfDingbats"/>
        </w:rPr>
        <w:t>IE</w:t>
      </w:r>
      <w:r w:rsidRPr="00EA5FA7">
        <w:t xml:space="preserve"> and the gNB-CU shall configure the UE as specified in TS 38.331 [8]. The gNB-DU shall not include the </w:t>
      </w:r>
      <w:r w:rsidRPr="00EA5FA7">
        <w:rPr>
          <w:i/>
        </w:rPr>
        <w:t>ReconfigurationWithSync</w:t>
      </w:r>
      <w:r w:rsidRPr="00EA5FA7">
        <w:t xml:space="preserve"> field in the </w:t>
      </w:r>
      <w:r w:rsidRPr="00EA5FA7">
        <w:rPr>
          <w:i/>
        </w:rPr>
        <w:t>CellGroupConfig</w:t>
      </w:r>
      <w:r w:rsidRPr="00EA5FA7">
        <w:t xml:space="preserve"> IE as defined in TS 38.331 [8] of the </w:t>
      </w:r>
      <w:r w:rsidRPr="00EA5FA7">
        <w:rPr>
          <w:bCs/>
          <w:i/>
          <w:lang w:eastAsia="zh-CN"/>
        </w:rPr>
        <w:t>DU to CU RRC Container</w:t>
      </w:r>
      <w:r w:rsidRPr="00EA5FA7">
        <w:rPr>
          <w:rFonts w:eastAsia="Batang"/>
          <w:bCs/>
        </w:rPr>
        <w:t xml:space="preserve"> </w:t>
      </w:r>
      <w:r w:rsidRPr="00EA5FA7">
        <w:t>IE.</w:t>
      </w:r>
    </w:p>
    <w:p w14:paraId="3A04DDD0" w14:textId="77777777" w:rsidR="00650777" w:rsidRPr="00EA5FA7" w:rsidRDefault="00650777" w:rsidP="00650777">
      <w:pPr>
        <w:rPr>
          <w:lang w:eastAsia="ja-JP"/>
        </w:rPr>
      </w:pPr>
      <w:r w:rsidRPr="00EA5FA7">
        <w:rPr>
          <w:lang w:eastAsia="ja-JP"/>
        </w:rPr>
        <w:t xml:space="preserve">If the </w:t>
      </w:r>
      <w:r w:rsidRPr="00EA5FA7">
        <w:rPr>
          <w:i/>
          <w:lang w:eastAsia="ja-JP"/>
        </w:rPr>
        <w:t>SUL Access Indication</w:t>
      </w:r>
      <w:r w:rsidRPr="00EA5FA7">
        <w:rPr>
          <w:lang w:eastAsia="ja-JP"/>
        </w:rPr>
        <w:t xml:space="preserve"> IE is included in the INITIAL UL RRC MESSAGE TRANSFER, the gNB-CU shall consider that the UE has performed access on SUL carrier.</w:t>
      </w:r>
    </w:p>
    <w:p w14:paraId="67BE5A50" w14:textId="77777777" w:rsidR="00650777" w:rsidRPr="00EA5FA7" w:rsidRDefault="00650777" w:rsidP="00650777">
      <w:r w:rsidRPr="00EA5FA7">
        <w:rPr>
          <w:lang w:eastAsia="ja-JP"/>
        </w:rPr>
        <w:t xml:space="preserve">If the </w:t>
      </w:r>
      <w:r w:rsidRPr="00050EC4">
        <w:rPr>
          <w:i/>
          <w:iCs/>
          <w:lang w:eastAsia="ja-JP"/>
        </w:rPr>
        <w:t>RRC-Container-RRCSetupComplete</w:t>
      </w:r>
      <w:r w:rsidRPr="00EA5FA7">
        <w:rPr>
          <w:rFonts w:eastAsia="SimSun" w:hint="eastAsia"/>
          <w:i/>
          <w:lang w:val="en-US" w:eastAsia="zh-CN"/>
        </w:rPr>
        <w:t xml:space="preserve"> </w:t>
      </w:r>
      <w:r w:rsidRPr="00EA5FA7">
        <w:rPr>
          <w:lang w:eastAsia="ja-JP"/>
        </w:rPr>
        <w:t xml:space="preserve">IE is included in the INITIAL UL RRC MESSAGE TRANSFER, the gNB-CU shall take it into account as </w:t>
      </w:r>
      <w:r w:rsidRPr="00EA5FA7">
        <w:t>specified in TS 38.401 [4]</w:t>
      </w:r>
      <w:r w:rsidRPr="00EA5FA7">
        <w:rPr>
          <w:rFonts w:eastAsia="SimSun" w:hint="eastAsia"/>
          <w:lang w:val="en-US" w:eastAsia="zh-CN"/>
        </w:rPr>
        <w:t>.</w:t>
      </w:r>
    </w:p>
    <w:p w14:paraId="0C9BA288" w14:textId="77777777" w:rsidR="00650777" w:rsidRPr="00D41DC4" w:rsidRDefault="00650777" w:rsidP="00650777">
      <w:bookmarkStart w:id="174" w:name="_Toc20955808"/>
      <w:bookmarkStart w:id="175" w:name="_Toc29892902"/>
      <w:bookmarkStart w:id="176" w:name="_Toc36556839"/>
      <w:bookmarkStart w:id="177" w:name="_Toc45832229"/>
      <w:bookmarkStart w:id="178" w:name="_Toc51763409"/>
      <w:bookmarkStart w:id="179" w:name="_Toc64448572"/>
      <w:bookmarkStart w:id="180" w:name="_Toc66289231"/>
      <w:bookmarkStart w:id="181" w:name="_Toc74154344"/>
      <w:bookmarkStart w:id="182" w:name="_Toc81383088"/>
      <w:bookmarkStart w:id="183" w:name="_Toc88657721"/>
      <w:bookmarkStart w:id="184" w:name="_Toc97910633"/>
      <w:r w:rsidRPr="00D41DC4">
        <w:rPr>
          <w:lang w:val="en-US"/>
        </w:rPr>
        <w:lastRenderedPageBreak/>
        <w:t xml:space="preserve">If the </w:t>
      </w:r>
      <w:r w:rsidRPr="00D41DC4">
        <w:rPr>
          <w:i/>
          <w:iCs/>
        </w:rPr>
        <w:t>NR RedCap UE Indication</w:t>
      </w:r>
      <w:r w:rsidRPr="00D41DC4">
        <w:rPr>
          <w:lang w:val="en-US"/>
        </w:rPr>
        <w:t xml:space="preserve"> IE is included in the INITIAL UL RRC MESSAGE TRANSFER message, the gNB-CU shall, if supported, consider that the accessing UE is a RedCap UE.</w:t>
      </w:r>
    </w:p>
    <w:p w14:paraId="49B6EB5C" w14:textId="77777777" w:rsidR="00650777" w:rsidRPr="002E2128" w:rsidRDefault="00650777" w:rsidP="00650777">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Information</w:t>
      </w:r>
      <w:r w:rsidRPr="002E2128">
        <w:rPr>
          <w:rFonts w:eastAsia="Malgun Gothic"/>
          <w:lang w:eastAsia="ja-JP"/>
        </w:rPr>
        <w:t xml:space="preserve"> IE is included in the INITIAL UL RRC MESSAGE TRANSFER, the gNB-CU shall, if supported, consider that the UE is accessing for SDT as defined in TS 38.300 [6]</w:t>
      </w:r>
      <w:r>
        <w:rPr>
          <w:rFonts w:eastAsia="Malgun Gothic"/>
          <w:lang w:eastAsia="ja-JP"/>
        </w:rPr>
        <w:t>,</w:t>
      </w:r>
      <w:r w:rsidRPr="008B3898">
        <w:rPr>
          <w:rFonts w:eastAsia="Malgun Gothic"/>
          <w:lang w:eastAsia="ja-JP"/>
        </w:rPr>
        <w:t xml:space="preserve"> and may use the information contained in the </w:t>
      </w:r>
      <w:r w:rsidRPr="008B3898">
        <w:rPr>
          <w:rFonts w:eastAsia="Malgun Gothic"/>
          <w:i/>
          <w:iCs/>
          <w:lang w:eastAsia="ja-JP"/>
        </w:rPr>
        <w:t xml:space="preserve">SDT </w:t>
      </w:r>
      <w:r>
        <w:rPr>
          <w:rFonts w:eastAsia="Malgun Gothic"/>
          <w:i/>
          <w:iCs/>
          <w:lang w:eastAsia="ja-JP"/>
        </w:rPr>
        <w:t>A</w:t>
      </w:r>
      <w:r w:rsidRPr="008B3898">
        <w:rPr>
          <w:rFonts w:eastAsia="Malgun Gothic"/>
          <w:i/>
          <w:iCs/>
          <w:lang w:eastAsia="ja-JP"/>
        </w:rPr>
        <w:t xml:space="preserve">ssistant </w:t>
      </w:r>
      <w:r>
        <w:rPr>
          <w:rFonts w:eastAsia="Malgun Gothic"/>
          <w:i/>
          <w:iCs/>
          <w:lang w:eastAsia="ja-JP"/>
        </w:rPr>
        <w:t>I</w:t>
      </w:r>
      <w:r w:rsidRPr="008B3898">
        <w:rPr>
          <w:rFonts w:eastAsia="Malgun Gothic"/>
          <w:i/>
          <w:iCs/>
          <w:lang w:eastAsia="ja-JP"/>
        </w:rPr>
        <w:t xml:space="preserve">nformation </w:t>
      </w:r>
      <w:r w:rsidRPr="008B3898">
        <w:rPr>
          <w:rFonts w:eastAsia="Malgun Gothic"/>
          <w:lang w:eastAsia="ja-JP"/>
        </w:rPr>
        <w:t>IE, if any, for context retriev</w:t>
      </w:r>
      <w:r>
        <w:rPr>
          <w:rFonts w:eastAsia="Malgun Gothic"/>
          <w:lang w:eastAsia="ja-JP"/>
        </w:rPr>
        <w:t>al</w:t>
      </w:r>
      <w:r w:rsidRPr="002E2128">
        <w:rPr>
          <w:rFonts w:eastAsia="Malgun Gothic"/>
          <w:lang w:eastAsia="ja-JP"/>
        </w:rPr>
        <w:t>.</w:t>
      </w:r>
    </w:p>
    <w:p w14:paraId="09700BDB" w14:textId="10C69C91" w:rsidR="00650777" w:rsidRDefault="00650777" w:rsidP="00650777">
      <w:pPr>
        <w:rPr>
          <w:rFonts w:eastAsia="ZapfDingbats"/>
        </w:rPr>
      </w:pPr>
      <w:r>
        <w:rPr>
          <w:rFonts w:eastAsia="ZapfDingbats"/>
        </w:rPr>
        <w:t xml:space="preserve">If the </w:t>
      </w:r>
      <w:r w:rsidRPr="00B261DA">
        <w:rPr>
          <w:rFonts w:eastAsia="ZapfDingbats"/>
          <w:i/>
        </w:rPr>
        <w:t>Sidelink Relay Configuration</w:t>
      </w:r>
      <w:r w:rsidRPr="00B261DA" w:rsidDel="00B261DA">
        <w:rPr>
          <w:rFonts w:eastAsia="ZapfDingbats"/>
          <w:i/>
        </w:rPr>
        <w:t xml:space="preserve"> </w:t>
      </w:r>
      <w:r w:rsidRPr="006E64D0">
        <w:rPr>
          <w:rFonts w:eastAsia="ZapfDingbats"/>
        </w:rPr>
        <w:t xml:space="preserve">IE </w:t>
      </w:r>
      <w:r>
        <w:rPr>
          <w:rFonts w:eastAsia="ZapfDingbats"/>
        </w:rPr>
        <w:t xml:space="preserve">is included in the INITIAL UL RRC MESSAGE TRANSFER, the gNB-CU shall, if supported, consider that the UE is </w:t>
      </w:r>
      <w:r>
        <w:rPr>
          <w:rFonts w:hint="eastAsia"/>
          <w:lang w:eastAsia="zh-CN"/>
        </w:rPr>
        <w:t>a</w:t>
      </w:r>
      <w:r>
        <w:rPr>
          <w:lang w:eastAsia="zh-CN"/>
        </w:rPr>
        <w:t xml:space="preserve"> NR ProSe Layer-2 U2N Remote UE </w:t>
      </w:r>
      <w:r>
        <w:rPr>
          <w:rFonts w:hint="eastAsia"/>
        </w:rPr>
        <w:t xml:space="preserve">identified by the </w:t>
      </w:r>
      <w:r>
        <w:rPr>
          <w:rStyle w:val="Emphasis"/>
          <w:rFonts w:hint="eastAsia"/>
        </w:rPr>
        <w:t xml:space="preserve">Remote UE </w:t>
      </w:r>
      <w:r>
        <w:rPr>
          <w:rStyle w:val="Emphasis"/>
        </w:rPr>
        <w:t>L</w:t>
      </w:r>
      <w:r>
        <w:rPr>
          <w:rStyle w:val="Emphasis"/>
          <w:rFonts w:hint="eastAsia"/>
        </w:rPr>
        <w:t xml:space="preserve">ocal ID </w:t>
      </w:r>
      <w:r>
        <w:rPr>
          <w:rFonts w:hint="eastAsia"/>
        </w:rPr>
        <w:t>IE</w:t>
      </w:r>
      <w:r>
        <w:t>, and it is</w:t>
      </w:r>
      <w:r>
        <w:rPr>
          <w:lang w:eastAsia="zh-CN"/>
        </w:rPr>
        <w:t xml:space="preserve"> connected to </w:t>
      </w:r>
      <w:del w:id="185" w:author="Ericsson" w:date="2022-04-23T22:44:00Z">
        <w:r w:rsidDel="00945C52">
          <w:rPr>
            <w:rFonts w:eastAsia="ZapfDingbats"/>
          </w:rPr>
          <w:delText xml:space="preserve">the </w:delText>
        </w:r>
      </w:del>
      <w:ins w:id="186" w:author="Ericsson" w:date="2022-04-23T22:44:00Z">
        <w:r w:rsidR="00945C52">
          <w:rPr>
            <w:rFonts w:eastAsia="ZapfDingbats"/>
          </w:rPr>
          <w:t xml:space="preserve">a </w:t>
        </w:r>
      </w:ins>
      <w:r>
        <w:rPr>
          <w:rFonts w:eastAsia="ZapfDingbats"/>
        </w:rPr>
        <w:t xml:space="preserve">U2N Relay UE </w:t>
      </w:r>
      <w:del w:id="187" w:author="Ericsson" w:date="2022-04-23T22:45:00Z">
        <w:r w:rsidDel="00FD1C5B">
          <w:rPr>
            <w:rFonts w:eastAsia="ZapfDingbats"/>
          </w:rPr>
          <w:delText xml:space="preserve">indicated </w:delText>
        </w:r>
      </w:del>
      <w:ins w:id="188" w:author="Ericsson" w:date="2022-04-23T22:45:00Z">
        <w:r w:rsidR="00FD1C5B">
          <w:rPr>
            <w:rFonts w:eastAsia="ZapfDingbats"/>
          </w:rPr>
          <w:t xml:space="preserve">identified </w:t>
        </w:r>
      </w:ins>
      <w:r>
        <w:rPr>
          <w:rFonts w:eastAsia="ZapfDingbats"/>
        </w:rPr>
        <w:t xml:space="preserve">by </w:t>
      </w:r>
      <w:r>
        <w:rPr>
          <w:rFonts w:hint="eastAsia"/>
        </w:rPr>
        <w:t xml:space="preserve">the </w:t>
      </w:r>
      <w:r>
        <w:rPr>
          <w:rStyle w:val="Emphasis"/>
          <w:rFonts w:hint="eastAsia"/>
        </w:rPr>
        <w:t>gNB-DU UE F1AP ID of Relay UE</w:t>
      </w:r>
      <w:r>
        <w:rPr>
          <w:rFonts w:hint="eastAsia"/>
        </w:rPr>
        <w:t xml:space="preserve"> IE</w:t>
      </w:r>
      <w:r>
        <w:rPr>
          <w:rFonts w:eastAsia="ZapfDingbats"/>
        </w:rPr>
        <w:t>.</w:t>
      </w:r>
    </w:p>
    <w:p w14:paraId="2A838576" w14:textId="77777777" w:rsidR="00650777" w:rsidRPr="00EA5FA7" w:rsidRDefault="00650777" w:rsidP="00650777">
      <w:pPr>
        <w:pStyle w:val="Heading4"/>
      </w:pPr>
      <w:bookmarkStart w:id="189" w:name="_Toc99038272"/>
      <w:bookmarkStart w:id="190" w:name="_Toc99730533"/>
      <w:r w:rsidRPr="00EA5FA7">
        <w:t>8.4.1.3</w:t>
      </w:r>
      <w:r w:rsidRPr="00EA5FA7">
        <w:tab/>
        <w:t>Abnormal Conditions</w:t>
      </w:r>
      <w:bookmarkEnd w:id="174"/>
      <w:bookmarkEnd w:id="175"/>
      <w:bookmarkEnd w:id="176"/>
      <w:bookmarkEnd w:id="177"/>
      <w:bookmarkEnd w:id="178"/>
      <w:bookmarkEnd w:id="179"/>
      <w:bookmarkEnd w:id="180"/>
      <w:bookmarkEnd w:id="181"/>
      <w:bookmarkEnd w:id="182"/>
      <w:bookmarkEnd w:id="183"/>
      <w:bookmarkEnd w:id="184"/>
      <w:bookmarkEnd w:id="189"/>
      <w:bookmarkEnd w:id="190"/>
    </w:p>
    <w:p w14:paraId="12A3BC7D" w14:textId="77777777" w:rsidR="00650777" w:rsidRPr="00EA5FA7" w:rsidRDefault="00650777" w:rsidP="00650777">
      <w:r w:rsidRPr="00EA5FA7">
        <w:t>Not applicable.</w:t>
      </w:r>
    </w:p>
    <w:p w14:paraId="7FF7AB18" w14:textId="68955422" w:rsidR="00C31201" w:rsidRDefault="00C31201" w:rsidP="006F4AA9"/>
    <w:p w14:paraId="2420F7F5" w14:textId="77777777" w:rsidR="007F401F" w:rsidRDefault="007F401F" w:rsidP="007F401F">
      <w:r w:rsidRPr="00B832AF">
        <w:rPr>
          <w:highlight w:val="yellow"/>
        </w:rPr>
        <w:t>////////////////////////////////////////////////////////////////////////////</w:t>
      </w:r>
      <w:r>
        <w:rPr>
          <w:highlight w:val="yellow"/>
        </w:rPr>
        <w:t>NEXT CHANGES</w:t>
      </w:r>
      <w:r w:rsidRPr="00B832AF">
        <w:rPr>
          <w:highlight w:val="yellow"/>
        </w:rPr>
        <w:t>/////////////////////////////////////////////////////////////////////</w:t>
      </w:r>
    </w:p>
    <w:p w14:paraId="43C97F2F" w14:textId="77777777" w:rsidR="007F401F" w:rsidRDefault="007F401F" w:rsidP="006F4AA9"/>
    <w:p w14:paraId="027E7208" w14:textId="77777777" w:rsidR="00B0071A" w:rsidRPr="00EA5FA7" w:rsidRDefault="00B0071A" w:rsidP="00B0071A">
      <w:pPr>
        <w:pStyle w:val="Heading4"/>
        <w:rPr>
          <w:lang w:eastAsia="zh-CN"/>
        </w:rPr>
      </w:pPr>
      <w:bookmarkStart w:id="191" w:name="_Toc20955873"/>
      <w:bookmarkStart w:id="192" w:name="_Toc29892985"/>
      <w:bookmarkStart w:id="193" w:name="_Toc36556922"/>
      <w:bookmarkStart w:id="194" w:name="_Toc45832353"/>
      <w:bookmarkStart w:id="195" w:name="_Toc51763606"/>
      <w:bookmarkStart w:id="196" w:name="_Toc64448772"/>
      <w:bookmarkStart w:id="197" w:name="_Toc66289431"/>
      <w:bookmarkStart w:id="198" w:name="_Toc74154544"/>
      <w:bookmarkStart w:id="199" w:name="_Toc81383288"/>
      <w:bookmarkStart w:id="200" w:name="_Toc88657921"/>
      <w:bookmarkStart w:id="201" w:name="_Toc97910833"/>
      <w:bookmarkStart w:id="202" w:name="_Toc99038553"/>
      <w:bookmarkStart w:id="203" w:name="_Toc99730816"/>
      <w:r w:rsidRPr="00EA5FA7">
        <w:t>9.</w:t>
      </w:r>
      <w:r w:rsidRPr="00EA5FA7">
        <w:rPr>
          <w:lang w:eastAsia="zh-CN"/>
        </w:rPr>
        <w:t>2.2.1</w:t>
      </w:r>
      <w:r w:rsidRPr="00EA5FA7">
        <w:tab/>
      </w:r>
      <w:r w:rsidRPr="00EA5FA7">
        <w:rPr>
          <w:lang w:eastAsia="zh-CN"/>
        </w:rPr>
        <w:t>UE CONTEXT SETUP REQUEST</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47E95D32" w14:textId="77777777" w:rsidR="00B0071A" w:rsidRPr="00EA5FA7" w:rsidRDefault="00B0071A" w:rsidP="00B0071A">
      <w:pPr>
        <w:rPr>
          <w:rFonts w:eastAsia="Batang"/>
        </w:rPr>
      </w:pPr>
      <w:r w:rsidRPr="00EA5FA7">
        <w:t>This message is sent by the gNB-CU to request the setup of a UE context.</w:t>
      </w:r>
    </w:p>
    <w:p w14:paraId="5EA91B29" w14:textId="77777777" w:rsidR="00B0071A" w:rsidRPr="00EA5FA7" w:rsidRDefault="00B0071A" w:rsidP="00B0071A">
      <w:pPr>
        <w:rPr>
          <w:lang w:eastAsia="zh-CN"/>
        </w:rPr>
      </w:pPr>
      <w:r w:rsidRPr="00EA5FA7">
        <w:t xml:space="preserve">Direction: gNB-CU </w:t>
      </w:r>
      <w:r w:rsidRPr="00EA5FA7">
        <w:sym w:font="Symbol" w:char="F0AE"/>
      </w:r>
      <w:r w:rsidRPr="00EA5FA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0071A" w:rsidRPr="00EA5FA7" w14:paraId="5A18B937" w14:textId="77777777" w:rsidTr="00927110">
        <w:trPr>
          <w:tblHeader/>
        </w:trPr>
        <w:tc>
          <w:tcPr>
            <w:tcW w:w="2394" w:type="dxa"/>
          </w:tcPr>
          <w:p w14:paraId="1883D621" w14:textId="77777777" w:rsidR="00B0071A" w:rsidRPr="00EA5FA7" w:rsidRDefault="00B0071A" w:rsidP="00927110">
            <w:pPr>
              <w:pStyle w:val="TAH"/>
            </w:pPr>
            <w:r w:rsidRPr="00EA5FA7">
              <w:lastRenderedPageBreak/>
              <w:t>IE/Group Name</w:t>
            </w:r>
          </w:p>
        </w:tc>
        <w:tc>
          <w:tcPr>
            <w:tcW w:w="1260" w:type="dxa"/>
          </w:tcPr>
          <w:p w14:paraId="14BA687D" w14:textId="77777777" w:rsidR="00B0071A" w:rsidRPr="00EA5FA7" w:rsidRDefault="00B0071A" w:rsidP="00927110">
            <w:pPr>
              <w:pStyle w:val="TAH"/>
            </w:pPr>
            <w:r w:rsidRPr="00EA5FA7">
              <w:t>Presence</w:t>
            </w:r>
          </w:p>
        </w:tc>
        <w:tc>
          <w:tcPr>
            <w:tcW w:w="1247" w:type="dxa"/>
          </w:tcPr>
          <w:p w14:paraId="4E47353D" w14:textId="77777777" w:rsidR="00B0071A" w:rsidRPr="00EA5FA7" w:rsidRDefault="00B0071A" w:rsidP="00927110">
            <w:pPr>
              <w:pStyle w:val="TAH"/>
            </w:pPr>
            <w:r w:rsidRPr="00EA5FA7">
              <w:t>Range</w:t>
            </w:r>
          </w:p>
        </w:tc>
        <w:tc>
          <w:tcPr>
            <w:tcW w:w="1260" w:type="dxa"/>
          </w:tcPr>
          <w:p w14:paraId="1CD236FC" w14:textId="77777777" w:rsidR="00B0071A" w:rsidRPr="00EA5FA7" w:rsidRDefault="00B0071A" w:rsidP="00927110">
            <w:pPr>
              <w:pStyle w:val="TAH"/>
            </w:pPr>
            <w:r w:rsidRPr="00EA5FA7">
              <w:t>IE type and reference</w:t>
            </w:r>
          </w:p>
        </w:tc>
        <w:tc>
          <w:tcPr>
            <w:tcW w:w="1762" w:type="dxa"/>
          </w:tcPr>
          <w:p w14:paraId="47942282" w14:textId="77777777" w:rsidR="00B0071A" w:rsidRPr="00EA5FA7" w:rsidRDefault="00B0071A" w:rsidP="00927110">
            <w:pPr>
              <w:pStyle w:val="TAH"/>
            </w:pPr>
            <w:r w:rsidRPr="00EA5FA7">
              <w:t>Semantics description</w:t>
            </w:r>
          </w:p>
        </w:tc>
        <w:tc>
          <w:tcPr>
            <w:tcW w:w="1288" w:type="dxa"/>
          </w:tcPr>
          <w:p w14:paraId="18FCC193" w14:textId="77777777" w:rsidR="00B0071A" w:rsidRPr="00EA5FA7" w:rsidRDefault="00B0071A" w:rsidP="00927110">
            <w:pPr>
              <w:pStyle w:val="TAH"/>
            </w:pPr>
            <w:r w:rsidRPr="00EA5FA7">
              <w:t>Criticality</w:t>
            </w:r>
          </w:p>
        </w:tc>
        <w:tc>
          <w:tcPr>
            <w:tcW w:w="1274" w:type="dxa"/>
          </w:tcPr>
          <w:p w14:paraId="339AF0E8" w14:textId="77777777" w:rsidR="00B0071A" w:rsidRPr="00EA5FA7" w:rsidRDefault="00B0071A" w:rsidP="00927110">
            <w:pPr>
              <w:pStyle w:val="TAH"/>
            </w:pPr>
            <w:r w:rsidRPr="00EA5FA7">
              <w:t>Assigned Criticality</w:t>
            </w:r>
          </w:p>
        </w:tc>
      </w:tr>
      <w:tr w:rsidR="00B0071A" w:rsidRPr="00EA5FA7" w14:paraId="19E2175E" w14:textId="77777777" w:rsidTr="00927110">
        <w:tc>
          <w:tcPr>
            <w:tcW w:w="2394" w:type="dxa"/>
          </w:tcPr>
          <w:p w14:paraId="01865105" w14:textId="77777777" w:rsidR="00B0071A" w:rsidRPr="00EA5FA7" w:rsidRDefault="00B0071A" w:rsidP="00927110">
            <w:pPr>
              <w:pStyle w:val="TAL"/>
            </w:pPr>
            <w:r w:rsidRPr="00EA5FA7">
              <w:t>Message Type</w:t>
            </w:r>
          </w:p>
        </w:tc>
        <w:tc>
          <w:tcPr>
            <w:tcW w:w="1260" w:type="dxa"/>
          </w:tcPr>
          <w:p w14:paraId="18DEDEB9" w14:textId="77777777" w:rsidR="00B0071A" w:rsidRPr="00EA5FA7" w:rsidRDefault="00B0071A" w:rsidP="00927110">
            <w:pPr>
              <w:pStyle w:val="TAL"/>
            </w:pPr>
            <w:r w:rsidRPr="00EA5FA7">
              <w:t>M</w:t>
            </w:r>
          </w:p>
        </w:tc>
        <w:tc>
          <w:tcPr>
            <w:tcW w:w="1247" w:type="dxa"/>
          </w:tcPr>
          <w:p w14:paraId="391311A3" w14:textId="77777777" w:rsidR="00B0071A" w:rsidRPr="00EA5FA7" w:rsidRDefault="00B0071A" w:rsidP="00927110">
            <w:pPr>
              <w:pStyle w:val="TAL"/>
              <w:rPr>
                <w:i/>
              </w:rPr>
            </w:pPr>
          </w:p>
        </w:tc>
        <w:tc>
          <w:tcPr>
            <w:tcW w:w="1260" w:type="dxa"/>
          </w:tcPr>
          <w:p w14:paraId="2B98628F" w14:textId="77777777" w:rsidR="00B0071A" w:rsidRPr="00EA5FA7" w:rsidRDefault="00B0071A" w:rsidP="00927110">
            <w:pPr>
              <w:pStyle w:val="TAL"/>
            </w:pPr>
            <w:r w:rsidRPr="00EA5FA7">
              <w:t>9.3.1.1</w:t>
            </w:r>
          </w:p>
        </w:tc>
        <w:tc>
          <w:tcPr>
            <w:tcW w:w="1762" w:type="dxa"/>
          </w:tcPr>
          <w:p w14:paraId="1009DCEC" w14:textId="77777777" w:rsidR="00B0071A" w:rsidRPr="00EA5FA7" w:rsidRDefault="00B0071A" w:rsidP="00927110">
            <w:pPr>
              <w:pStyle w:val="TAL"/>
            </w:pPr>
          </w:p>
        </w:tc>
        <w:tc>
          <w:tcPr>
            <w:tcW w:w="1288" w:type="dxa"/>
          </w:tcPr>
          <w:p w14:paraId="656CFC75" w14:textId="77777777" w:rsidR="00B0071A" w:rsidRPr="00EA5FA7" w:rsidRDefault="00B0071A" w:rsidP="00927110">
            <w:pPr>
              <w:pStyle w:val="TAC"/>
            </w:pPr>
            <w:r w:rsidRPr="00EA5FA7">
              <w:t>YES</w:t>
            </w:r>
          </w:p>
        </w:tc>
        <w:tc>
          <w:tcPr>
            <w:tcW w:w="1274" w:type="dxa"/>
          </w:tcPr>
          <w:p w14:paraId="211E1396" w14:textId="77777777" w:rsidR="00B0071A" w:rsidRPr="00EA5FA7" w:rsidRDefault="00B0071A" w:rsidP="00927110">
            <w:pPr>
              <w:pStyle w:val="TAC"/>
            </w:pPr>
            <w:r w:rsidRPr="00EA5FA7">
              <w:t>reject</w:t>
            </w:r>
          </w:p>
        </w:tc>
      </w:tr>
      <w:tr w:rsidR="00B0071A" w:rsidRPr="00EA5FA7" w14:paraId="54BFEDEC" w14:textId="77777777" w:rsidTr="00927110">
        <w:tc>
          <w:tcPr>
            <w:tcW w:w="2394" w:type="dxa"/>
          </w:tcPr>
          <w:p w14:paraId="11A73BA1" w14:textId="77777777" w:rsidR="00B0071A" w:rsidRPr="00EA5FA7" w:rsidRDefault="00B0071A" w:rsidP="00927110">
            <w:pPr>
              <w:pStyle w:val="TAL"/>
              <w:rPr>
                <w:lang w:eastAsia="zh-CN"/>
              </w:rPr>
            </w:pPr>
            <w:r w:rsidRPr="00EA5FA7">
              <w:rPr>
                <w:rFonts w:eastAsia="Batang"/>
                <w:bCs/>
              </w:rPr>
              <w:t>gNB-CU</w:t>
            </w:r>
            <w:r w:rsidRPr="00EA5FA7">
              <w:rPr>
                <w:bCs/>
              </w:rPr>
              <w:t xml:space="preserve"> UE F1AP ID</w:t>
            </w:r>
          </w:p>
        </w:tc>
        <w:tc>
          <w:tcPr>
            <w:tcW w:w="1260" w:type="dxa"/>
          </w:tcPr>
          <w:p w14:paraId="57A75818" w14:textId="77777777" w:rsidR="00B0071A" w:rsidRPr="00EA5FA7" w:rsidRDefault="00B0071A" w:rsidP="00927110">
            <w:pPr>
              <w:pStyle w:val="TAL"/>
              <w:rPr>
                <w:lang w:eastAsia="zh-CN"/>
              </w:rPr>
            </w:pPr>
            <w:r w:rsidRPr="00EA5FA7">
              <w:rPr>
                <w:lang w:eastAsia="zh-CN"/>
              </w:rPr>
              <w:t xml:space="preserve">M </w:t>
            </w:r>
          </w:p>
        </w:tc>
        <w:tc>
          <w:tcPr>
            <w:tcW w:w="1247" w:type="dxa"/>
          </w:tcPr>
          <w:p w14:paraId="49EB6AEF" w14:textId="77777777" w:rsidR="00B0071A" w:rsidRPr="00EA5FA7" w:rsidRDefault="00B0071A" w:rsidP="00927110">
            <w:pPr>
              <w:pStyle w:val="TAL"/>
              <w:rPr>
                <w:i/>
              </w:rPr>
            </w:pPr>
          </w:p>
        </w:tc>
        <w:tc>
          <w:tcPr>
            <w:tcW w:w="1260" w:type="dxa"/>
          </w:tcPr>
          <w:p w14:paraId="677220F9" w14:textId="77777777" w:rsidR="00B0071A" w:rsidRPr="00EA5FA7" w:rsidRDefault="00B0071A" w:rsidP="00927110">
            <w:pPr>
              <w:pStyle w:val="TAL"/>
            </w:pPr>
            <w:r w:rsidRPr="00EA5FA7">
              <w:t>9.3.1.4</w:t>
            </w:r>
          </w:p>
        </w:tc>
        <w:tc>
          <w:tcPr>
            <w:tcW w:w="1762" w:type="dxa"/>
          </w:tcPr>
          <w:p w14:paraId="2067DB9B" w14:textId="77777777" w:rsidR="00B0071A" w:rsidRPr="00EA5FA7" w:rsidRDefault="00B0071A" w:rsidP="00927110">
            <w:pPr>
              <w:pStyle w:val="TAL"/>
            </w:pPr>
          </w:p>
        </w:tc>
        <w:tc>
          <w:tcPr>
            <w:tcW w:w="1288" w:type="dxa"/>
          </w:tcPr>
          <w:p w14:paraId="4B609968" w14:textId="77777777" w:rsidR="00B0071A" w:rsidRPr="00EA5FA7" w:rsidRDefault="00B0071A" w:rsidP="00927110">
            <w:pPr>
              <w:pStyle w:val="TAC"/>
            </w:pPr>
            <w:r w:rsidRPr="00EA5FA7">
              <w:t>YES</w:t>
            </w:r>
          </w:p>
        </w:tc>
        <w:tc>
          <w:tcPr>
            <w:tcW w:w="1274" w:type="dxa"/>
          </w:tcPr>
          <w:p w14:paraId="53EA0B4A" w14:textId="77777777" w:rsidR="00B0071A" w:rsidRPr="00EA5FA7" w:rsidRDefault="00B0071A" w:rsidP="00927110">
            <w:pPr>
              <w:pStyle w:val="TAC"/>
            </w:pPr>
            <w:r w:rsidRPr="00EA5FA7">
              <w:t>reject</w:t>
            </w:r>
          </w:p>
        </w:tc>
      </w:tr>
      <w:tr w:rsidR="00B0071A" w:rsidRPr="00EA5FA7" w14:paraId="22A014A0" w14:textId="77777777" w:rsidTr="00927110">
        <w:tc>
          <w:tcPr>
            <w:tcW w:w="2394" w:type="dxa"/>
            <w:tcBorders>
              <w:top w:val="single" w:sz="4" w:space="0" w:color="auto"/>
              <w:left w:val="single" w:sz="4" w:space="0" w:color="auto"/>
              <w:bottom w:val="single" w:sz="4" w:space="0" w:color="auto"/>
              <w:right w:val="single" w:sz="4" w:space="0" w:color="auto"/>
            </w:tcBorders>
          </w:tcPr>
          <w:p w14:paraId="621760FB" w14:textId="77777777" w:rsidR="00B0071A" w:rsidRPr="00B0071A" w:rsidRDefault="00B0071A" w:rsidP="00927110">
            <w:pPr>
              <w:pStyle w:val="TAL"/>
              <w:rPr>
                <w:rFonts w:eastAsia="Batang"/>
                <w:lang w:val="sv-SE"/>
              </w:rPr>
            </w:pPr>
            <w:r w:rsidRPr="00B0071A">
              <w:rPr>
                <w:rFonts w:eastAsia="Batang"/>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35F06CC1" w14:textId="77777777" w:rsidR="00B0071A" w:rsidRPr="00EA5FA7" w:rsidRDefault="00B0071A" w:rsidP="0092711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88ED58"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0642E1" w14:textId="77777777" w:rsidR="00B0071A" w:rsidRPr="00EA5FA7" w:rsidRDefault="00B0071A" w:rsidP="00927110">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66407984" w14:textId="77777777" w:rsidR="00B0071A" w:rsidRPr="00EA5FA7"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5282BD9B" w14:textId="77777777" w:rsidR="00B0071A" w:rsidRPr="00EA5FA7" w:rsidRDefault="00B0071A" w:rsidP="0092711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CB0B86C" w14:textId="77777777" w:rsidR="00B0071A" w:rsidRPr="00EA5FA7" w:rsidRDefault="00B0071A" w:rsidP="00927110">
            <w:pPr>
              <w:pStyle w:val="TAC"/>
            </w:pPr>
            <w:r w:rsidRPr="00EA5FA7">
              <w:t>ignore</w:t>
            </w:r>
          </w:p>
        </w:tc>
      </w:tr>
      <w:tr w:rsidR="00B0071A" w:rsidRPr="00EA5FA7" w14:paraId="296BC059" w14:textId="77777777" w:rsidTr="00927110">
        <w:tc>
          <w:tcPr>
            <w:tcW w:w="2394" w:type="dxa"/>
            <w:tcBorders>
              <w:top w:val="single" w:sz="4" w:space="0" w:color="auto"/>
              <w:left w:val="single" w:sz="4" w:space="0" w:color="auto"/>
              <w:bottom w:val="single" w:sz="4" w:space="0" w:color="auto"/>
              <w:right w:val="single" w:sz="4" w:space="0" w:color="auto"/>
            </w:tcBorders>
          </w:tcPr>
          <w:p w14:paraId="72440EAC" w14:textId="77777777" w:rsidR="00B0071A" w:rsidRPr="00EA5FA7" w:rsidRDefault="00B0071A" w:rsidP="00927110">
            <w:pPr>
              <w:pStyle w:val="TAL"/>
            </w:pPr>
            <w:r w:rsidRPr="00EA5FA7">
              <w:t>SpCell ID</w:t>
            </w:r>
          </w:p>
        </w:tc>
        <w:tc>
          <w:tcPr>
            <w:tcW w:w="1260" w:type="dxa"/>
            <w:tcBorders>
              <w:top w:val="single" w:sz="4" w:space="0" w:color="auto"/>
              <w:left w:val="single" w:sz="4" w:space="0" w:color="auto"/>
              <w:bottom w:val="single" w:sz="4" w:space="0" w:color="auto"/>
              <w:right w:val="single" w:sz="4" w:space="0" w:color="auto"/>
            </w:tcBorders>
          </w:tcPr>
          <w:p w14:paraId="37F3C071" w14:textId="77777777" w:rsidR="00B0071A" w:rsidRPr="00EA5FA7" w:rsidDel="00C1133D" w:rsidRDefault="00B0071A" w:rsidP="00927110">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D2A6E84"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DE9205" w14:textId="77777777" w:rsidR="00B0071A" w:rsidRPr="00EA5FA7" w:rsidRDefault="00B0071A" w:rsidP="00927110">
            <w:pPr>
              <w:pStyle w:val="TAL"/>
            </w:pPr>
            <w:r w:rsidRPr="00EA5FA7">
              <w:rPr>
                <w:rFonts w:cs="Arial"/>
                <w:szCs w:val="18"/>
                <w:lang w:eastAsia="ja-JP"/>
              </w:rPr>
              <w:t xml:space="preserve">NR </w:t>
            </w:r>
            <w:r w:rsidRPr="00EA5FA7">
              <w:t>CGI</w:t>
            </w:r>
          </w:p>
          <w:p w14:paraId="1894C261" w14:textId="77777777" w:rsidR="00B0071A" w:rsidRPr="00EA5FA7" w:rsidRDefault="00B0071A" w:rsidP="00927110">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1DF1C0C2" w14:textId="77777777" w:rsidR="00B0071A" w:rsidRPr="00EA5FA7" w:rsidRDefault="00B0071A" w:rsidP="00927110">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5E7C8AD2" w14:textId="77777777" w:rsidR="00B0071A" w:rsidRPr="00EA5FA7" w:rsidDel="00C1133D" w:rsidRDefault="00B0071A" w:rsidP="0092711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AE68AE7" w14:textId="77777777" w:rsidR="00B0071A" w:rsidRPr="00EA5FA7" w:rsidDel="00C1133D" w:rsidRDefault="00B0071A" w:rsidP="00927110">
            <w:pPr>
              <w:pStyle w:val="TAC"/>
            </w:pPr>
            <w:r w:rsidRPr="00EA5FA7">
              <w:t>reject</w:t>
            </w:r>
          </w:p>
        </w:tc>
      </w:tr>
      <w:tr w:rsidR="00B0071A" w:rsidRPr="00EA5FA7" w14:paraId="4FE5CB29" w14:textId="77777777" w:rsidTr="00927110">
        <w:tc>
          <w:tcPr>
            <w:tcW w:w="2394" w:type="dxa"/>
            <w:tcBorders>
              <w:top w:val="single" w:sz="4" w:space="0" w:color="auto"/>
              <w:left w:val="single" w:sz="4" w:space="0" w:color="auto"/>
              <w:bottom w:val="single" w:sz="4" w:space="0" w:color="auto"/>
              <w:right w:val="single" w:sz="4" w:space="0" w:color="auto"/>
            </w:tcBorders>
          </w:tcPr>
          <w:p w14:paraId="25BED6B3" w14:textId="77777777" w:rsidR="00B0071A" w:rsidRPr="00EA5FA7" w:rsidRDefault="00B0071A" w:rsidP="00927110">
            <w:pPr>
              <w:pStyle w:val="TAL"/>
            </w:pPr>
            <w:r w:rsidRPr="00EA5FA7">
              <w:t>ServCellIndex</w:t>
            </w:r>
          </w:p>
        </w:tc>
        <w:tc>
          <w:tcPr>
            <w:tcW w:w="1260" w:type="dxa"/>
            <w:tcBorders>
              <w:top w:val="single" w:sz="4" w:space="0" w:color="auto"/>
              <w:left w:val="single" w:sz="4" w:space="0" w:color="auto"/>
              <w:bottom w:val="single" w:sz="4" w:space="0" w:color="auto"/>
              <w:right w:val="single" w:sz="4" w:space="0" w:color="auto"/>
            </w:tcBorders>
          </w:tcPr>
          <w:p w14:paraId="253F45A1" w14:textId="77777777" w:rsidR="00B0071A" w:rsidRPr="00EA5FA7" w:rsidRDefault="00B0071A" w:rsidP="00927110">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5EF899"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73C784" w14:textId="77777777" w:rsidR="00B0071A" w:rsidRPr="00EA5FA7" w:rsidRDefault="00B0071A" w:rsidP="00927110">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31BA0D2A" w14:textId="77777777" w:rsidR="00B0071A" w:rsidRPr="00EA5FA7"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4997C18D" w14:textId="77777777" w:rsidR="00B0071A" w:rsidRPr="00EA5FA7" w:rsidRDefault="00B0071A" w:rsidP="0092711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E90807" w14:textId="77777777" w:rsidR="00B0071A" w:rsidRPr="00EA5FA7" w:rsidRDefault="00B0071A" w:rsidP="00927110">
            <w:pPr>
              <w:pStyle w:val="TAC"/>
            </w:pPr>
            <w:r w:rsidRPr="00EA5FA7">
              <w:t>reject</w:t>
            </w:r>
          </w:p>
        </w:tc>
      </w:tr>
      <w:tr w:rsidR="00B0071A" w:rsidRPr="00EA5FA7" w14:paraId="17A8F216" w14:textId="77777777" w:rsidTr="00927110">
        <w:tc>
          <w:tcPr>
            <w:tcW w:w="2394" w:type="dxa"/>
            <w:tcBorders>
              <w:top w:val="single" w:sz="4" w:space="0" w:color="auto"/>
              <w:left w:val="single" w:sz="4" w:space="0" w:color="auto"/>
              <w:bottom w:val="single" w:sz="4" w:space="0" w:color="auto"/>
              <w:right w:val="single" w:sz="4" w:space="0" w:color="auto"/>
            </w:tcBorders>
          </w:tcPr>
          <w:p w14:paraId="3DAFBCD6" w14:textId="77777777" w:rsidR="00B0071A" w:rsidRPr="00EA5FA7" w:rsidRDefault="00B0071A" w:rsidP="00927110">
            <w:pPr>
              <w:pStyle w:val="TAL"/>
            </w:pPr>
            <w:r w:rsidRPr="00EA5FA7">
              <w:t>SpCell UL Configured</w:t>
            </w:r>
          </w:p>
        </w:tc>
        <w:tc>
          <w:tcPr>
            <w:tcW w:w="1260" w:type="dxa"/>
            <w:tcBorders>
              <w:top w:val="single" w:sz="4" w:space="0" w:color="auto"/>
              <w:left w:val="single" w:sz="4" w:space="0" w:color="auto"/>
              <w:bottom w:val="single" w:sz="4" w:space="0" w:color="auto"/>
              <w:right w:val="single" w:sz="4" w:space="0" w:color="auto"/>
            </w:tcBorders>
          </w:tcPr>
          <w:p w14:paraId="19EC2886" w14:textId="77777777" w:rsidR="00B0071A" w:rsidRPr="00EA5FA7" w:rsidRDefault="00B0071A" w:rsidP="0092711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DB5ACC"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370DD6" w14:textId="77777777" w:rsidR="00B0071A" w:rsidRPr="00EA5FA7" w:rsidRDefault="00B0071A" w:rsidP="00927110">
            <w:pPr>
              <w:pStyle w:val="TAL"/>
              <w:rPr>
                <w:rFonts w:cs="Arial"/>
                <w:szCs w:val="18"/>
                <w:lang w:eastAsia="ja-JP"/>
              </w:rPr>
            </w:pPr>
            <w:r w:rsidRPr="00EA5FA7">
              <w:rPr>
                <w:rFonts w:cs="Arial"/>
                <w:szCs w:val="18"/>
                <w:lang w:eastAsia="ja-JP"/>
              </w:rPr>
              <w:t>Cell UL Configured</w:t>
            </w:r>
          </w:p>
          <w:p w14:paraId="181AC0C2" w14:textId="77777777" w:rsidR="00B0071A" w:rsidRPr="00EA5FA7" w:rsidRDefault="00B0071A" w:rsidP="00927110">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5561892C" w14:textId="77777777" w:rsidR="00B0071A" w:rsidRPr="00EA5FA7"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19D84DC1" w14:textId="77777777" w:rsidR="00B0071A" w:rsidRPr="00EA5FA7" w:rsidRDefault="00B0071A" w:rsidP="0092711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A2BA6C1" w14:textId="77777777" w:rsidR="00B0071A" w:rsidRPr="00EA5FA7" w:rsidRDefault="00B0071A" w:rsidP="00927110">
            <w:pPr>
              <w:pStyle w:val="TAC"/>
            </w:pPr>
            <w:r w:rsidRPr="00EA5FA7">
              <w:t>ignore</w:t>
            </w:r>
          </w:p>
        </w:tc>
      </w:tr>
      <w:tr w:rsidR="00B0071A" w:rsidRPr="00EA5FA7" w:rsidDel="00C1133D" w14:paraId="7350C475" w14:textId="77777777" w:rsidTr="00927110">
        <w:tc>
          <w:tcPr>
            <w:tcW w:w="2394" w:type="dxa"/>
            <w:tcBorders>
              <w:top w:val="single" w:sz="4" w:space="0" w:color="auto"/>
              <w:left w:val="single" w:sz="4" w:space="0" w:color="auto"/>
              <w:bottom w:val="single" w:sz="4" w:space="0" w:color="auto"/>
              <w:right w:val="single" w:sz="4" w:space="0" w:color="auto"/>
            </w:tcBorders>
          </w:tcPr>
          <w:p w14:paraId="475C03C5" w14:textId="77777777" w:rsidR="00B0071A" w:rsidRPr="00EA5FA7" w:rsidRDefault="00B0071A" w:rsidP="00927110">
            <w:pPr>
              <w:pStyle w:val="TAL"/>
            </w:pPr>
            <w:r w:rsidRPr="00EA5FA7">
              <w:t>CU to DU RRC Information</w:t>
            </w:r>
          </w:p>
        </w:tc>
        <w:tc>
          <w:tcPr>
            <w:tcW w:w="1260" w:type="dxa"/>
            <w:tcBorders>
              <w:top w:val="single" w:sz="4" w:space="0" w:color="auto"/>
              <w:left w:val="single" w:sz="4" w:space="0" w:color="auto"/>
              <w:bottom w:val="single" w:sz="4" w:space="0" w:color="auto"/>
              <w:right w:val="single" w:sz="4" w:space="0" w:color="auto"/>
            </w:tcBorders>
          </w:tcPr>
          <w:p w14:paraId="300964E0" w14:textId="77777777" w:rsidR="00B0071A" w:rsidRPr="00EA5FA7" w:rsidRDefault="00B0071A" w:rsidP="00927110">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36FA3B6"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CE8821E" w14:textId="77777777" w:rsidR="00B0071A" w:rsidRPr="00EA5FA7" w:rsidRDefault="00B0071A" w:rsidP="00927110">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1ED47C43" w14:textId="77777777" w:rsidR="00B0071A" w:rsidRPr="00EA5FA7"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58AFD521" w14:textId="77777777" w:rsidR="00B0071A" w:rsidRPr="00EA5FA7" w:rsidDel="00C1133D" w:rsidRDefault="00B0071A" w:rsidP="0092711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C903511" w14:textId="77777777" w:rsidR="00B0071A" w:rsidRPr="00EA5FA7" w:rsidDel="00C1133D" w:rsidRDefault="00B0071A" w:rsidP="00927110">
            <w:pPr>
              <w:pStyle w:val="TAC"/>
            </w:pPr>
            <w:r w:rsidRPr="00EA5FA7">
              <w:t>reject</w:t>
            </w:r>
          </w:p>
        </w:tc>
      </w:tr>
      <w:tr w:rsidR="00B0071A" w:rsidRPr="00EA5FA7" w14:paraId="759ED3D9" w14:textId="77777777" w:rsidTr="00927110">
        <w:tc>
          <w:tcPr>
            <w:tcW w:w="2394" w:type="dxa"/>
            <w:tcBorders>
              <w:top w:val="single" w:sz="4" w:space="0" w:color="auto"/>
              <w:left w:val="single" w:sz="4" w:space="0" w:color="auto"/>
              <w:bottom w:val="single" w:sz="4" w:space="0" w:color="auto"/>
              <w:right w:val="single" w:sz="4" w:space="0" w:color="auto"/>
            </w:tcBorders>
          </w:tcPr>
          <w:p w14:paraId="7C8DC34C" w14:textId="77777777" w:rsidR="00B0071A" w:rsidRPr="00B62421" w:rsidRDefault="00B0071A" w:rsidP="00927110">
            <w:pPr>
              <w:pStyle w:val="TAL"/>
              <w:rPr>
                <w:b/>
                <w:bCs/>
              </w:rPr>
            </w:pPr>
            <w:r w:rsidRPr="00B62421">
              <w:rPr>
                <w:b/>
                <w:bCs/>
              </w:rPr>
              <w:t>Candidate SpCell List</w:t>
            </w:r>
          </w:p>
        </w:tc>
        <w:tc>
          <w:tcPr>
            <w:tcW w:w="1260" w:type="dxa"/>
            <w:tcBorders>
              <w:top w:val="single" w:sz="4" w:space="0" w:color="auto"/>
              <w:left w:val="single" w:sz="4" w:space="0" w:color="auto"/>
              <w:bottom w:val="single" w:sz="4" w:space="0" w:color="auto"/>
              <w:right w:val="single" w:sz="4" w:space="0" w:color="auto"/>
            </w:tcBorders>
          </w:tcPr>
          <w:p w14:paraId="658A321E" w14:textId="77777777" w:rsidR="00B0071A" w:rsidRPr="00EA5FA7" w:rsidDel="00AF104C" w:rsidRDefault="00B0071A" w:rsidP="0092711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1B19E51" w14:textId="77777777" w:rsidR="00B0071A" w:rsidRPr="00EA5FA7" w:rsidRDefault="00B0071A" w:rsidP="00927110">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16132EBE" w14:textId="77777777" w:rsidR="00B0071A" w:rsidRPr="00EA5FA7" w:rsidRDefault="00B0071A" w:rsidP="0092711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8F4F408" w14:textId="77777777" w:rsidR="00B0071A" w:rsidRPr="00EA5FA7"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6842D2E9" w14:textId="77777777" w:rsidR="00B0071A" w:rsidRPr="00EA5FA7" w:rsidRDefault="00B0071A" w:rsidP="0092711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6A22629" w14:textId="77777777" w:rsidR="00B0071A" w:rsidRPr="00EA5FA7" w:rsidDel="00AF104C" w:rsidRDefault="00B0071A" w:rsidP="00927110">
            <w:pPr>
              <w:pStyle w:val="TAC"/>
            </w:pPr>
            <w:r w:rsidRPr="00EA5FA7">
              <w:t>ignore</w:t>
            </w:r>
          </w:p>
        </w:tc>
      </w:tr>
      <w:tr w:rsidR="00B0071A" w:rsidRPr="00EA5FA7" w14:paraId="5DDE7DCF" w14:textId="77777777" w:rsidTr="00927110">
        <w:tc>
          <w:tcPr>
            <w:tcW w:w="2394" w:type="dxa"/>
            <w:tcBorders>
              <w:top w:val="single" w:sz="4" w:space="0" w:color="auto"/>
              <w:left w:val="single" w:sz="4" w:space="0" w:color="auto"/>
              <w:bottom w:val="single" w:sz="4" w:space="0" w:color="auto"/>
              <w:right w:val="single" w:sz="4" w:space="0" w:color="auto"/>
            </w:tcBorders>
          </w:tcPr>
          <w:p w14:paraId="69322DAE" w14:textId="77777777" w:rsidR="00B0071A" w:rsidRPr="00B62421" w:rsidRDefault="00B0071A" w:rsidP="00927110">
            <w:pPr>
              <w:pStyle w:val="TAL"/>
              <w:ind w:left="102"/>
              <w:rPr>
                <w:b/>
                <w:bCs/>
              </w:rPr>
            </w:pPr>
            <w:r w:rsidRPr="00B62421">
              <w:rPr>
                <w:b/>
                <w:bCs/>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450F642C" w14:textId="77777777" w:rsidR="00B0071A" w:rsidRPr="00EA5FA7" w:rsidDel="00AF104C" w:rsidRDefault="00B0071A" w:rsidP="0092711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A82BE67" w14:textId="77777777" w:rsidR="00B0071A" w:rsidRPr="00EA5FA7" w:rsidRDefault="00B0071A" w:rsidP="00927110">
            <w:pPr>
              <w:pStyle w:val="TAL"/>
              <w:rPr>
                <w:i/>
              </w:rPr>
            </w:pPr>
            <w:r w:rsidRPr="00EA5FA7">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04CF6E22" w14:textId="77777777" w:rsidR="00B0071A" w:rsidRPr="00EA5FA7" w:rsidRDefault="00B0071A" w:rsidP="0092711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4C0B371" w14:textId="77777777" w:rsidR="00B0071A" w:rsidRPr="00EA5FA7"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0FB0CC85" w14:textId="77777777" w:rsidR="00B0071A" w:rsidRPr="00EA5FA7" w:rsidRDefault="00B0071A" w:rsidP="00927110">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0CA2D553" w14:textId="77777777" w:rsidR="00B0071A" w:rsidRPr="00EA5FA7" w:rsidDel="00AF104C" w:rsidRDefault="00B0071A" w:rsidP="00927110">
            <w:pPr>
              <w:pStyle w:val="TAC"/>
            </w:pPr>
            <w:r w:rsidRPr="00EA5FA7">
              <w:t>ignore</w:t>
            </w:r>
          </w:p>
        </w:tc>
      </w:tr>
      <w:tr w:rsidR="00B0071A" w:rsidRPr="00EA5FA7" w14:paraId="59A0BA1E" w14:textId="77777777" w:rsidTr="00927110">
        <w:tc>
          <w:tcPr>
            <w:tcW w:w="2394" w:type="dxa"/>
            <w:tcBorders>
              <w:top w:val="single" w:sz="4" w:space="0" w:color="auto"/>
              <w:left w:val="single" w:sz="4" w:space="0" w:color="auto"/>
              <w:bottom w:val="single" w:sz="4" w:space="0" w:color="auto"/>
              <w:right w:val="single" w:sz="4" w:space="0" w:color="auto"/>
            </w:tcBorders>
          </w:tcPr>
          <w:p w14:paraId="3B8D51EE" w14:textId="77777777" w:rsidR="00B0071A" w:rsidRPr="00EA5FA7" w:rsidRDefault="00B0071A" w:rsidP="00927110">
            <w:pPr>
              <w:pStyle w:val="TAL"/>
              <w:ind w:left="198"/>
            </w:pPr>
            <w:r w:rsidRPr="00EA5FA7">
              <w:t>&gt;&gt;Candidate SpCell ID</w:t>
            </w:r>
          </w:p>
        </w:tc>
        <w:tc>
          <w:tcPr>
            <w:tcW w:w="1260" w:type="dxa"/>
            <w:tcBorders>
              <w:top w:val="single" w:sz="4" w:space="0" w:color="auto"/>
              <w:left w:val="single" w:sz="4" w:space="0" w:color="auto"/>
              <w:bottom w:val="single" w:sz="4" w:space="0" w:color="auto"/>
              <w:right w:val="single" w:sz="4" w:space="0" w:color="auto"/>
            </w:tcBorders>
          </w:tcPr>
          <w:p w14:paraId="378CE83C" w14:textId="77777777" w:rsidR="00B0071A" w:rsidRPr="00EA5FA7" w:rsidDel="00AF104C" w:rsidRDefault="00B0071A" w:rsidP="00927110">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3B6184B"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CECE8F" w14:textId="77777777" w:rsidR="00B0071A" w:rsidRPr="00EA5FA7" w:rsidRDefault="00B0071A" w:rsidP="00927110">
            <w:pPr>
              <w:pStyle w:val="TAL"/>
              <w:rPr>
                <w:rFonts w:cs="Arial"/>
                <w:szCs w:val="18"/>
                <w:lang w:eastAsia="ja-JP"/>
              </w:rPr>
            </w:pPr>
            <w:r w:rsidRPr="00EA5FA7">
              <w:rPr>
                <w:rFonts w:cs="Arial"/>
                <w:szCs w:val="18"/>
                <w:lang w:eastAsia="ja-JP"/>
              </w:rPr>
              <w:t>NR CGI</w:t>
            </w:r>
          </w:p>
          <w:p w14:paraId="77D73191" w14:textId="77777777" w:rsidR="00B0071A" w:rsidRPr="00EA5FA7" w:rsidRDefault="00B0071A" w:rsidP="00927110">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15957DFE" w14:textId="77777777" w:rsidR="00B0071A" w:rsidRPr="00EA5FA7" w:rsidRDefault="00B0071A" w:rsidP="00927110">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230F258F" w14:textId="77777777" w:rsidR="00B0071A" w:rsidRPr="00EA5FA7" w:rsidRDefault="00B0071A" w:rsidP="00927110">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7209FD7" w14:textId="77777777" w:rsidR="00B0071A" w:rsidRPr="00EA5FA7" w:rsidDel="00AF104C" w:rsidRDefault="00B0071A" w:rsidP="00927110">
            <w:pPr>
              <w:pStyle w:val="TAC"/>
            </w:pPr>
          </w:p>
        </w:tc>
      </w:tr>
      <w:tr w:rsidR="00B0071A" w:rsidRPr="00EA5FA7" w14:paraId="0F3FC3E3" w14:textId="77777777" w:rsidTr="00927110">
        <w:tc>
          <w:tcPr>
            <w:tcW w:w="2394" w:type="dxa"/>
            <w:tcBorders>
              <w:top w:val="single" w:sz="4" w:space="0" w:color="auto"/>
              <w:left w:val="single" w:sz="4" w:space="0" w:color="auto"/>
              <w:bottom w:val="single" w:sz="4" w:space="0" w:color="auto"/>
              <w:right w:val="single" w:sz="4" w:space="0" w:color="auto"/>
            </w:tcBorders>
          </w:tcPr>
          <w:p w14:paraId="061107E3" w14:textId="77777777" w:rsidR="00B0071A" w:rsidRPr="00EA5FA7" w:rsidRDefault="00B0071A" w:rsidP="00927110">
            <w:pPr>
              <w:pStyle w:val="TAL"/>
            </w:pPr>
            <w:r w:rsidRPr="00EA5FA7">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56685406" w14:textId="77777777" w:rsidR="00B0071A" w:rsidRPr="00EA5FA7" w:rsidRDefault="00B0071A" w:rsidP="0092711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6C4BBC"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4A2582C" w14:textId="77777777" w:rsidR="00B0071A" w:rsidRPr="00EA5FA7" w:rsidRDefault="00B0071A" w:rsidP="00927110">
            <w:pPr>
              <w:pStyle w:val="TAL"/>
            </w:pPr>
            <w:r w:rsidRPr="00EA5FA7">
              <w:t xml:space="preserve">DRX Cycle </w:t>
            </w:r>
          </w:p>
          <w:p w14:paraId="631D409C" w14:textId="77777777" w:rsidR="00B0071A" w:rsidRPr="00EA5FA7" w:rsidRDefault="00B0071A" w:rsidP="00927110">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74449C73" w14:textId="77777777" w:rsidR="00B0071A" w:rsidRPr="00EA5FA7"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0732EAAE" w14:textId="77777777" w:rsidR="00B0071A" w:rsidRPr="00EA5FA7" w:rsidRDefault="00B0071A" w:rsidP="0092711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761D546" w14:textId="77777777" w:rsidR="00B0071A" w:rsidRPr="00EA5FA7" w:rsidRDefault="00B0071A" w:rsidP="00927110">
            <w:pPr>
              <w:pStyle w:val="TAC"/>
            </w:pPr>
            <w:r w:rsidRPr="00EA5FA7">
              <w:t>ignore</w:t>
            </w:r>
          </w:p>
        </w:tc>
      </w:tr>
      <w:tr w:rsidR="00B0071A" w:rsidRPr="00EA5FA7" w14:paraId="7A74D9D9" w14:textId="77777777" w:rsidTr="00927110">
        <w:tc>
          <w:tcPr>
            <w:tcW w:w="2394" w:type="dxa"/>
          </w:tcPr>
          <w:p w14:paraId="1C4A8CB2" w14:textId="77777777" w:rsidR="00B0071A" w:rsidRPr="00EA5FA7" w:rsidRDefault="00B0071A" w:rsidP="00927110">
            <w:pPr>
              <w:pStyle w:val="TAL"/>
            </w:pPr>
            <w:r w:rsidRPr="00EA5FA7">
              <w:t>Resource Coordination Transfer Container</w:t>
            </w:r>
          </w:p>
        </w:tc>
        <w:tc>
          <w:tcPr>
            <w:tcW w:w="1260" w:type="dxa"/>
          </w:tcPr>
          <w:p w14:paraId="73044919" w14:textId="77777777" w:rsidR="00B0071A" w:rsidRPr="00EA5FA7" w:rsidRDefault="00B0071A" w:rsidP="00927110">
            <w:pPr>
              <w:pStyle w:val="TAL"/>
            </w:pPr>
            <w:r w:rsidRPr="00EA5FA7">
              <w:t>O</w:t>
            </w:r>
          </w:p>
        </w:tc>
        <w:tc>
          <w:tcPr>
            <w:tcW w:w="1247" w:type="dxa"/>
          </w:tcPr>
          <w:p w14:paraId="06754C61" w14:textId="77777777" w:rsidR="00B0071A" w:rsidRPr="00EA5FA7" w:rsidRDefault="00B0071A" w:rsidP="00927110">
            <w:pPr>
              <w:pStyle w:val="TAL"/>
              <w:rPr>
                <w:i/>
              </w:rPr>
            </w:pPr>
          </w:p>
        </w:tc>
        <w:tc>
          <w:tcPr>
            <w:tcW w:w="1260" w:type="dxa"/>
          </w:tcPr>
          <w:p w14:paraId="5CFFE84C" w14:textId="77777777" w:rsidR="00B0071A" w:rsidRPr="00EA5FA7" w:rsidRDefault="00B0071A" w:rsidP="00927110">
            <w:pPr>
              <w:pStyle w:val="TAL"/>
            </w:pPr>
            <w:r w:rsidRPr="00EA5FA7">
              <w:t>OCTET STRING</w:t>
            </w:r>
          </w:p>
        </w:tc>
        <w:tc>
          <w:tcPr>
            <w:tcW w:w="1762" w:type="dxa"/>
          </w:tcPr>
          <w:p w14:paraId="607F9B40" w14:textId="77777777" w:rsidR="00B0071A" w:rsidRPr="00EA5FA7" w:rsidRDefault="00B0071A" w:rsidP="00927110">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1A73D8D1" w14:textId="77777777" w:rsidR="00B0071A" w:rsidRPr="00EA5FA7" w:rsidRDefault="00B0071A" w:rsidP="00927110">
            <w:pPr>
              <w:pStyle w:val="TAC"/>
            </w:pPr>
            <w:r w:rsidRPr="00EA5FA7">
              <w:rPr>
                <w:rFonts w:eastAsia="MS Mincho"/>
              </w:rPr>
              <w:t>YES</w:t>
            </w:r>
          </w:p>
        </w:tc>
        <w:tc>
          <w:tcPr>
            <w:tcW w:w="1274" w:type="dxa"/>
          </w:tcPr>
          <w:p w14:paraId="69519959" w14:textId="77777777" w:rsidR="00B0071A" w:rsidRPr="00EA5FA7" w:rsidRDefault="00B0071A" w:rsidP="00927110">
            <w:pPr>
              <w:pStyle w:val="TAC"/>
            </w:pPr>
            <w:r w:rsidRPr="00EA5FA7">
              <w:t>ignore</w:t>
            </w:r>
          </w:p>
        </w:tc>
      </w:tr>
      <w:tr w:rsidR="00B0071A" w:rsidRPr="00EA5FA7" w14:paraId="4921D267" w14:textId="77777777" w:rsidTr="00927110">
        <w:tc>
          <w:tcPr>
            <w:tcW w:w="2394" w:type="dxa"/>
            <w:tcBorders>
              <w:top w:val="single" w:sz="4" w:space="0" w:color="auto"/>
              <w:left w:val="single" w:sz="4" w:space="0" w:color="auto"/>
              <w:bottom w:val="single" w:sz="4" w:space="0" w:color="auto"/>
              <w:right w:val="single" w:sz="4" w:space="0" w:color="auto"/>
            </w:tcBorders>
          </w:tcPr>
          <w:p w14:paraId="6FD656F6" w14:textId="77777777" w:rsidR="00B0071A" w:rsidRPr="00B62421" w:rsidRDefault="00B0071A" w:rsidP="00927110">
            <w:pPr>
              <w:pStyle w:val="TAL"/>
              <w:rPr>
                <w:b/>
                <w:bCs/>
              </w:rPr>
            </w:pPr>
            <w:r w:rsidRPr="00B62421">
              <w:rPr>
                <w:b/>
                <w:bCs/>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0CD30266" w14:textId="77777777" w:rsidR="00B0071A" w:rsidRPr="00EA5FA7" w:rsidDel="00C1133D" w:rsidRDefault="00B0071A" w:rsidP="0092711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60FAD3E" w14:textId="77777777" w:rsidR="00B0071A" w:rsidRPr="00EA5FA7" w:rsidRDefault="00B0071A" w:rsidP="00927110">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7275E11D" w14:textId="77777777" w:rsidR="00B0071A" w:rsidRPr="00EA5FA7" w:rsidRDefault="00B0071A" w:rsidP="00927110">
            <w:pPr>
              <w:pStyle w:val="TAL"/>
            </w:pPr>
          </w:p>
        </w:tc>
        <w:tc>
          <w:tcPr>
            <w:tcW w:w="1762" w:type="dxa"/>
            <w:tcBorders>
              <w:top w:val="single" w:sz="4" w:space="0" w:color="auto"/>
              <w:left w:val="single" w:sz="4" w:space="0" w:color="auto"/>
              <w:bottom w:val="single" w:sz="4" w:space="0" w:color="auto"/>
              <w:right w:val="single" w:sz="4" w:space="0" w:color="auto"/>
            </w:tcBorders>
          </w:tcPr>
          <w:p w14:paraId="2F49FB37" w14:textId="77777777" w:rsidR="00B0071A" w:rsidRPr="00EA5FA7"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44373330" w14:textId="77777777" w:rsidR="00B0071A" w:rsidRPr="00EA5FA7" w:rsidDel="00C1133D" w:rsidRDefault="00B0071A" w:rsidP="0092711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4B399D9" w14:textId="77777777" w:rsidR="00B0071A" w:rsidRPr="00EA5FA7" w:rsidDel="00C1133D" w:rsidRDefault="00B0071A" w:rsidP="00927110">
            <w:pPr>
              <w:pStyle w:val="TAC"/>
            </w:pPr>
            <w:r w:rsidRPr="00EA5FA7">
              <w:t>ignore</w:t>
            </w:r>
          </w:p>
        </w:tc>
      </w:tr>
      <w:tr w:rsidR="00B0071A" w:rsidRPr="00EA5FA7" w14:paraId="5EF7E590" w14:textId="77777777" w:rsidTr="00927110">
        <w:tc>
          <w:tcPr>
            <w:tcW w:w="2394" w:type="dxa"/>
            <w:tcBorders>
              <w:top w:val="single" w:sz="4" w:space="0" w:color="auto"/>
              <w:left w:val="single" w:sz="4" w:space="0" w:color="auto"/>
              <w:bottom w:val="single" w:sz="4" w:space="0" w:color="auto"/>
              <w:right w:val="single" w:sz="4" w:space="0" w:color="auto"/>
            </w:tcBorders>
          </w:tcPr>
          <w:p w14:paraId="31919894" w14:textId="77777777" w:rsidR="00B0071A" w:rsidRPr="00B62421" w:rsidRDefault="00B0071A" w:rsidP="00927110">
            <w:pPr>
              <w:pStyle w:val="TAL"/>
              <w:ind w:left="102"/>
              <w:rPr>
                <w:b/>
                <w:bCs/>
              </w:rPr>
            </w:pPr>
            <w:r w:rsidRPr="00B62421">
              <w:rPr>
                <w:b/>
                <w:bCs/>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9973378" w14:textId="77777777" w:rsidR="00B0071A" w:rsidRPr="00EA5FA7" w:rsidDel="00C1133D" w:rsidRDefault="00B0071A" w:rsidP="0092711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89E43EE" w14:textId="77777777" w:rsidR="00B0071A" w:rsidRPr="00EA5FA7" w:rsidRDefault="00B0071A" w:rsidP="00927110">
            <w:pPr>
              <w:pStyle w:val="TAL"/>
              <w:rPr>
                <w:i/>
              </w:rPr>
            </w:pPr>
            <w:r w:rsidRPr="00EA5FA7">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6AA0EA49" w14:textId="77777777" w:rsidR="00B0071A" w:rsidRPr="00EA5FA7" w:rsidRDefault="00B0071A" w:rsidP="00927110">
            <w:pPr>
              <w:pStyle w:val="TAL"/>
            </w:pPr>
          </w:p>
        </w:tc>
        <w:tc>
          <w:tcPr>
            <w:tcW w:w="1762" w:type="dxa"/>
            <w:tcBorders>
              <w:top w:val="single" w:sz="4" w:space="0" w:color="auto"/>
              <w:left w:val="single" w:sz="4" w:space="0" w:color="auto"/>
              <w:bottom w:val="single" w:sz="4" w:space="0" w:color="auto"/>
              <w:right w:val="single" w:sz="4" w:space="0" w:color="auto"/>
            </w:tcBorders>
          </w:tcPr>
          <w:p w14:paraId="3A48D0DB" w14:textId="77777777" w:rsidR="00B0071A" w:rsidRPr="00EA5FA7"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16812F56" w14:textId="77777777" w:rsidR="00B0071A" w:rsidRPr="00EA5FA7" w:rsidDel="00C1133D" w:rsidRDefault="00B0071A" w:rsidP="00927110">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7501BE8C" w14:textId="77777777" w:rsidR="00B0071A" w:rsidRPr="00EA5FA7" w:rsidDel="00C1133D" w:rsidRDefault="00B0071A" w:rsidP="00927110">
            <w:pPr>
              <w:pStyle w:val="TAC"/>
            </w:pPr>
            <w:r w:rsidRPr="00EA5FA7">
              <w:t>ignore</w:t>
            </w:r>
          </w:p>
        </w:tc>
      </w:tr>
      <w:tr w:rsidR="00B0071A" w:rsidRPr="00EA5FA7" w14:paraId="40507D4B" w14:textId="77777777" w:rsidTr="00927110">
        <w:tc>
          <w:tcPr>
            <w:tcW w:w="2394" w:type="dxa"/>
            <w:tcBorders>
              <w:top w:val="single" w:sz="4" w:space="0" w:color="auto"/>
              <w:left w:val="single" w:sz="4" w:space="0" w:color="auto"/>
              <w:bottom w:val="single" w:sz="4" w:space="0" w:color="auto"/>
              <w:right w:val="single" w:sz="4" w:space="0" w:color="auto"/>
            </w:tcBorders>
          </w:tcPr>
          <w:p w14:paraId="672EA3F2" w14:textId="77777777" w:rsidR="00B0071A" w:rsidRPr="00EA5FA7" w:rsidRDefault="00B0071A" w:rsidP="00927110">
            <w:pPr>
              <w:pStyle w:val="TAL"/>
              <w:ind w:left="198"/>
            </w:pPr>
            <w:r w:rsidRPr="00EA5FA7">
              <w:t>&gt;&gt;SCell ID</w:t>
            </w:r>
          </w:p>
        </w:tc>
        <w:tc>
          <w:tcPr>
            <w:tcW w:w="1260" w:type="dxa"/>
            <w:tcBorders>
              <w:top w:val="single" w:sz="4" w:space="0" w:color="auto"/>
              <w:left w:val="single" w:sz="4" w:space="0" w:color="auto"/>
              <w:bottom w:val="single" w:sz="4" w:space="0" w:color="auto"/>
              <w:right w:val="single" w:sz="4" w:space="0" w:color="auto"/>
            </w:tcBorders>
          </w:tcPr>
          <w:p w14:paraId="03546491" w14:textId="77777777" w:rsidR="00B0071A" w:rsidRPr="00EA5FA7" w:rsidDel="00C1133D" w:rsidRDefault="00B0071A" w:rsidP="00927110">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7A2C67F"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A5DC58" w14:textId="77777777" w:rsidR="00B0071A" w:rsidRPr="00EA5FA7" w:rsidRDefault="00B0071A" w:rsidP="00927110">
            <w:pPr>
              <w:pStyle w:val="TAL"/>
            </w:pPr>
            <w:r w:rsidRPr="00EA5FA7">
              <w:rPr>
                <w:rFonts w:cs="Arial"/>
                <w:szCs w:val="18"/>
                <w:lang w:eastAsia="ja-JP"/>
              </w:rPr>
              <w:t xml:space="preserve">NR </w:t>
            </w:r>
            <w:r w:rsidRPr="00EA5FA7">
              <w:t>CGI</w:t>
            </w:r>
          </w:p>
          <w:p w14:paraId="6802DD27" w14:textId="77777777" w:rsidR="00B0071A" w:rsidRPr="00EA5FA7" w:rsidRDefault="00B0071A" w:rsidP="00927110">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50EB226B" w14:textId="77777777" w:rsidR="00B0071A" w:rsidRPr="00EA5FA7" w:rsidRDefault="00B0071A" w:rsidP="00927110">
            <w:pPr>
              <w:pStyle w:val="TAL"/>
            </w:pPr>
            <w:r w:rsidRPr="00EA5FA7">
              <w:t>SCell Identifier in gNB</w:t>
            </w:r>
          </w:p>
        </w:tc>
        <w:tc>
          <w:tcPr>
            <w:tcW w:w="1288" w:type="dxa"/>
            <w:tcBorders>
              <w:top w:val="single" w:sz="4" w:space="0" w:color="auto"/>
              <w:left w:val="single" w:sz="4" w:space="0" w:color="auto"/>
              <w:bottom w:val="single" w:sz="4" w:space="0" w:color="auto"/>
              <w:right w:val="single" w:sz="4" w:space="0" w:color="auto"/>
            </w:tcBorders>
          </w:tcPr>
          <w:p w14:paraId="6794495F" w14:textId="77777777" w:rsidR="00B0071A" w:rsidRPr="00EA5FA7" w:rsidDel="00C1133D" w:rsidRDefault="00B0071A" w:rsidP="00927110">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3ECFADEF" w14:textId="77777777" w:rsidR="00B0071A" w:rsidRPr="00EA5FA7" w:rsidDel="00C1133D" w:rsidRDefault="00B0071A" w:rsidP="00927110">
            <w:pPr>
              <w:pStyle w:val="TAC"/>
            </w:pPr>
          </w:p>
        </w:tc>
      </w:tr>
      <w:tr w:rsidR="00B0071A" w:rsidRPr="00EA5FA7" w14:paraId="1506B587" w14:textId="77777777" w:rsidTr="00927110">
        <w:tc>
          <w:tcPr>
            <w:tcW w:w="2394" w:type="dxa"/>
            <w:tcBorders>
              <w:top w:val="single" w:sz="4" w:space="0" w:color="auto"/>
              <w:left w:val="single" w:sz="4" w:space="0" w:color="auto"/>
              <w:bottom w:val="single" w:sz="4" w:space="0" w:color="auto"/>
              <w:right w:val="single" w:sz="4" w:space="0" w:color="auto"/>
            </w:tcBorders>
          </w:tcPr>
          <w:p w14:paraId="6AE38D6C" w14:textId="77777777" w:rsidR="00B0071A" w:rsidRPr="00EA5FA7" w:rsidRDefault="00B0071A" w:rsidP="00927110">
            <w:pPr>
              <w:pStyle w:val="TAL"/>
              <w:ind w:left="198"/>
            </w:pPr>
            <w:r w:rsidRPr="00EA5FA7">
              <w:t>&gt;&gt;SCellIndex</w:t>
            </w:r>
          </w:p>
        </w:tc>
        <w:tc>
          <w:tcPr>
            <w:tcW w:w="1260" w:type="dxa"/>
            <w:tcBorders>
              <w:top w:val="single" w:sz="4" w:space="0" w:color="auto"/>
              <w:left w:val="single" w:sz="4" w:space="0" w:color="auto"/>
              <w:bottom w:val="single" w:sz="4" w:space="0" w:color="auto"/>
              <w:right w:val="single" w:sz="4" w:space="0" w:color="auto"/>
            </w:tcBorders>
          </w:tcPr>
          <w:p w14:paraId="36B546A5" w14:textId="77777777" w:rsidR="00B0071A" w:rsidRPr="00EA5FA7" w:rsidRDefault="00B0071A" w:rsidP="00927110">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363FCAF"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DE1B020" w14:textId="77777777" w:rsidR="00B0071A" w:rsidRPr="00EA5FA7" w:rsidRDefault="00B0071A" w:rsidP="00927110">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262E7A58" w14:textId="77777777" w:rsidR="00B0071A" w:rsidRPr="00EA5FA7"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601836B7" w14:textId="77777777" w:rsidR="00B0071A" w:rsidRPr="00EA5FA7" w:rsidRDefault="00B0071A" w:rsidP="00927110">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BF805E4" w14:textId="77777777" w:rsidR="00B0071A" w:rsidRPr="00EA5FA7" w:rsidRDefault="00B0071A" w:rsidP="00927110">
            <w:pPr>
              <w:pStyle w:val="TAC"/>
            </w:pPr>
          </w:p>
        </w:tc>
      </w:tr>
      <w:tr w:rsidR="00B0071A" w:rsidRPr="00EA5FA7" w14:paraId="2A0685A8" w14:textId="77777777" w:rsidTr="00927110">
        <w:tc>
          <w:tcPr>
            <w:tcW w:w="2394" w:type="dxa"/>
            <w:tcBorders>
              <w:top w:val="single" w:sz="4" w:space="0" w:color="auto"/>
              <w:left w:val="single" w:sz="4" w:space="0" w:color="auto"/>
              <w:bottom w:val="single" w:sz="4" w:space="0" w:color="auto"/>
              <w:right w:val="single" w:sz="4" w:space="0" w:color="auto"/>
            </w:tcBorders>
          </w:tcPr>
          <w:p w14:paraId="3D6EAA46" w14:textId="77777777" w:rsidR="00B0071A" w:rsidRPr="00EA5FA7" w:rsidRDefault="00B0071A" w:rsidP="00927110">
            <w:pPr>
              <w:pStyle w:val="TAL"/>
              <w:ind w:left="198"/>
            </w:pPr>
            <w:r w:rsidRPr="00EA5FA7">
              <w:t>&gt;&gt;SCell UL Configured</w:t>
            </w:r>
          </w:p>
        </w:tc>
        <w:tc>
          <w:tcPr>
            <w:tcW w:w="1260" w:type="dxa"/>
            <w:tcBorders>
              <w:top w:val="single" w:sz="4" w:space="0" w:color="auto"/>
              <w:left w:val="single" w:sz="4" w:space="0" w:color="auto"/>
              <w:bottom w:val="single" w:sz="4" w:space="0" w:color="auto"/>
              <w:right w:val="single" w:sz="4" w:space="0" w:color="auto"/>
            </w:tcBorders>
          </w:tcPr>
          <w:p w14:paraId="59871C0A" w14:textId="77777777" w:rsidR="00B0071A" w:rsidRPr="00EA5FA7" w:rsidRDefault="00B0071A" w:rsidP="0092711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4B98F4"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237A302" w14:textId="77777777" w:rsidR="00B0071A" w:rsidRPr="00EA5FA7" w:rsidRDefault="00B0071A" w:rsidP="00927110">
            <w:pPr>
              <w:pStyle w:val="TAL"/>
            </w:pPr>
            <w:r w:rsidRPr="00EA5FA7">
              <w:t>Cell UL Configured</w:t>
            </w:r>
          </w:p>
          <w:p w14:paraId="2B753974" w14:textId="77777777" w:rsidR="00B0071A" w:rsidRPr="00EA5FA7" w:rsidRDefault="00B0071A" w:rsidP="00927110">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4B29D3AF" w14:textId="77777777" w:rsidR="00B0071A" w:rsidRPr="00EA5FA7"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1EAAC86D" w14:textId="77777777" w:rsidR="00B0071A" w:rsidRPr="00EA5FA7" w:rsidRDefault="00B0071A" w:rsidP="00927110">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8D7CE00" w14:textId="77777777" w:rsidR="00B0071A" w:rsidRPr="00EA5FA7" w:rsidRDefault="00B0071A" w:rsidP="00927110">
            <w:pPr>
              <w:pStyle w:val="TAC"/>
            </w:pPr>
          </w:p>
        </w:tc>
      </w:tr>
      <w:tr w:rsidR="00B0071A" w:rsidRPr="00EA5FA7" w14:paraId="170E6277" w14:textId="77777777" w:rsidTr="00927110">
        <w:tc>
          <w:tcPr>
            <w:tcW w:w="2394" w:type="dxa"/>
            <w:tcBorders>
              <w:top w:val="single" w:sz="4" w:space="0" w:color="auto"/>
              <w:left w:val="single" w:sz="4" w:space="0" w:color="auto"/>
              <w:bottom w:val="single" w:sz="4" w:space="0" w:color="auto"/>
              <w:right w:val="single" w:sz="4" w:space="0" w:color="auto"/>
            </w:tcBorders>
          </w:tcPr>
          <w:p w14:paraId="57424596" w14:textId="77777777" w:rsidR="00B0071A" w:rsidRPr="00EA5FA7" w:rsidRDefault="00B0071A" w:rsidP="00927110">
            <w:pPr>
              <w:pStyle w:val="TAL"/>
              <w:ind w:left="198"/>
            </w:pPr>
            <w:r w:rsidRPr="00EA5FA7">
              <w:t>&gt;&gt;servingCellMO</w:t>
            </w:r>
          </w:p>
        </w:tc>
        <w:tc>
          <w:tcPr>
            <w:tcW w:w="1260" w:type="dxa"/>
            <w:tcBorders>
              <w:top w:val="single" w:sz="4" w:space="0" w:color="auto"/>
              <w:left w:val="single" w:sz="4" w:space="0" w:color="auto"/>
              <w:bottom w:val="single" w:sz="4" w:space="0" w:color="auto"/>
              <w:right w:val="single" w:sz="4" w:space="0" w:color="auto"/>
            </w:tcBorders>
          </w:tcPr>
          <w:p w14:paraId="2474773E" w14:textId="77777777" w:rsidR="00B0071A" w:rsidRPr="00EA5FA7" w:rsidRDefault="00B0071A" w:rsidP="0092711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0F40A5"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B2FB97C" w14:textId="77777777" w:rsidR="00B0071A" w:rsidRPr="00EA5FA7" w:rsidRDefault="00B0071A" w:rsidP="00927110">
            <w:pPr>
              <w:pStyle w:val="TAL"/>
            </w:pPr>
            <w:r w:rsidRPr="00EA5FA7">
              <w:rPr>
                <w:rFonts w:cs="Arial"/>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10EB7EBA" w14:textId="77777777" w:rsidR="00B0071A" w:rsidRPr="00EA5FA7"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35694D49" w14:textId="77777777" w:rsidR="00B0071A" w:rsidRPr="00EA5FA7" w:rsidRDefault="00B0071A" w:rsidP="0092711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3C6A756" w14:textId="77777777" w:rsidR="00B0071A" w:rsidRPr="00EA5FA7" w:rsidRDefault="00B0071A" w:rsidP="00927110">
            <w:pPr>
              <w:pStyle w:val="TAC"/>
            </w:pPr>
            <w:r w:rsidRPr="00EA5FA7">
              <w:t>ignore</w:t>
            </w:r>
          </w:p>
        </w:tc>
      </w:tr>
      <w:tr w:rsidR="00B0071A" w:rsidRPr="00EA5FA7" w14:paraId="2D019ECC" w14:textId="77777777" w:rsidTr="00927110">
        <w:tc>
          <w:tcPr>
            <w:tcW w:w="2394" w:type="dxa"/>
          </w:tcPr>
          <w:p w14:paraId="1DE42901" w14:textId="77777777" w:rsidR="00B0071A" w:rsidRPr="00B62421" w:rsidRDefault="00B0071A" w:rsidP="00927110">
            <w:pPr>
              <w:pStyle w:val="TAL"/>
              <w:rPr>
                <w:b/>
                <w:bCs/>
              </w:rPr>
            </w:pPr>
            <w:r w:rsidRPr="00B62421">
              <w:rPr>
                <w:b/>
                <w:bCs/>
              </w:rPr>
              <w:t>SRB to Be Setup List</w:t>
            </w:r>
          </w:p>
        </w:tc>
        <w:tc>
          <w:tcPr>
            <w:tcW w:w="1260" w:type="dxa"/>
          </w:tcPr>
          <w:p w14:paraId="5505C090" w14:textId="77777777" w:rsidR="00B0071A" w:rsidRPr="00EA5FA7" w:rsidRDefault="00B0071A" w:rsidP="00927110">
            <w:pPr>
              <w:pStyle w:val="TAL"/>
              <w:rPr>
                <w:lang w:eastAsia="zh-CN"/>
              </w:rPr>
            </w:pPr>
          </w:p>
        </w:tc>
        <w:tc>
          <w:tcPr>
            <w:tcW w:w="1247" w:type="dxa"/>
          </w:tcPr>
          <w:p w14:paraId="58B92CCD" w14:textId="77777777" w:rsidR="00B0071A" w:rsidRPr="00EA5FA7" w:rsidRDefault="00B0071A" w:rsidP="00927110">
            <w:pPr>
              <w:pStyle w:val="TAL"/>
              <w:rPr>
                <w:i/>
              </w:rPr>
            </w:pPr>
            <w:r w:rsidRPr="00EA5FA7">
              <w:rPr>
                <w:i/>
              </w:rPr>
              <w:t>0..1</w:t>
            </w:r>
          </w:p>
        </w:tc>
        <w:tc>
          <w:tcPr>
            <w:tcW w:w="1260" w:type="dxa"/>
          </w:tcPr>
          <w:p w14:paraId="52F8A22B" w14:textId="77777777" w:rsidR="00B0071A" w:rsidRPr="00EA5FA7" w:rsidRDefault="00B0071A" w:rsidP="00927110">
            <w:pPr>
              <w:pStyle w:val="TAL"/>
            </w:pPr>
          </w:p>
        </w:tc>
        <w:tc>
          <w:tcPr>
            <w:tcW w:w="1762" w:type="dxa"/>
          </w:tcPr>
          <w:p w14:paraId="27722277" w14:textId="77777777" w:rsidR="00B0071A" w:rsidRPr="00EA5FA7" w:rsidRDefault="00B0071A" w:rsidP="00927110">
            <w:pPr>
              <w:pStyle w:val="TAL"/>
            </w:pPr>
          </w:p>
        </w:tc>
        <w:tc>
          <w:tcPr>
            <w:tcW w:w="1288" w:type="dxa"/>
          </w:tcPr>
          <w:p w14:paraId="60A0F6B6" w14:textId="77777777" w:rsidR="00B0071A" w:rsidRPr="00EA5FA7" w:rsidRDefault="00B0071A" w:rsidP="00927110">
            <w:pPr>
              <w:pStyle w:val="TAC"/>
            </w:pPr>
            <w:r w:rsidRPr="00EA5FA7">
              <w:t>YES</w:t>
            </w:r>
          </w:p>
        </w:tc>
        <w:tc>
          <w:tcPr>
            <w:tcW w:w="1274" w:type="dxa"/>
          </w:tcPr>
          <w:p w14:paraId="1A2588E6" w14:textId="77777777" w:rsidR="00B0071A" w:rsidRPr="00EA5FA7" w:rsidRDefault="00B0071A" w:rsidP="00927110">
            <w:pPr>
              <w:pStyle w:val="TAC"/>
            </w:pPr>
            <w:r w:rsidRPr="00EA5FA7">
              <w:t>reject</w:t>
            </w:r>
          </w:p>
        </w:tc>
      </w:tr>
      <w:tr w:rsidR="00B0071A" w:rsidRPr="00EA5FA7" w14:paraId="16D7EAB8" w14:textId="77777777" w:rsidTr="00927110">
        <w:tc>
          <w:tcPr>
            <w:tcW w:w="2394" w:type="dxa"/>
          </w:tcPr>
          <w:p w14:paraId="3235B746" w14:textId="77777777" w:rsidR="00B0071A" w:rsidRPr="00B62421" w:rsidRDefault="00B0071A" w:rsidP="00927110">
            <w:pPr>
              <w:pStyle w:val="TAL"/>
              <w:ind w:left="102"/>
              <w:rPr>
                <w:b/>
                <w:bCs/>
              </w:rPr>
            </w:pPr>
            <w:r w:rsidRPr="00B62421">
              <w:rPr>
                <w:b/>
                <w:bCs/>
              </w:rPr>
              <w:t>&gt;SRB to Be Setup Item IEs</w:t>
            </w:r>
          </w:p>
        </w:tc>
        <w:tc>
          <w:tcPr>
            <w:tcW w:w="1260" w:type="dxa"/>
          </w:tcPr>
          <w:p w14:paraId="51C4D6FD" w14:textId="77777777" w:rsidR="00B0071A" w:rsidRPr="00EA5FA7" w:rsidRDefault="00B0071A" w:rsidP="00927110">
            <w:pPr>
              <w:pStyle w:val="TAL"/>
              <w:rPr>
                <w:lang w:eastAsia="zh-CN"/>
              </w:rPr>
            </w:pPr>
          </w:p>
        </w:tc>
        <w:tc>
          <w:tcPr>
            <w:tcW w:w="1247" w:type="dxa"/>
          </w:tcPr>
          <w:p w14:paraId="07788A98" w14:textId="77777777" w:rsidR="00B0071A" w:rsidRPr="00EA5FA7" w:rsidRDefault="00B0071A" w:rsidP="00927110">
            <w:pPr>
              <w:pStyle w:val="TAL"/>
              <w:rPr>
                <w:i/>
              </w:rPr>
            </w:pPr>
            <w:r w:rsidRPr="00EA5FA7">
              <w:rPr>
                <w:i/>
              </w:rPr>
              <w:t>1 .. &lt;maxnoofSRBs&gt;</w:t>
            </w:r>
          </w:p>
        </w:tc>
        <w:tc>
          <w:tcPr>
            <w:tcW w:w="1260" w:type="dxa"/>
          </w:tcPr>
          <w:p w14:paraId="3669A52A" w14:textId="77777777" w:rsidR="00B0071A" w:rsidRPr="00EA5FA7" w:rsidRDefault="00B0071A" w:rsidP="00927110">
            <w:pPr>
              <w:pStyle w:val="TAL"/>
            </w:pPr>
          </w:p>
        </w:tc>
        <w:tc>
          <w:tcPr>
            <w:tcW w:w="1762" w:type="dxa"/>
          </w:tcPr>
          <w:p w14:paraId="0DF1FBBA" w14:textId="77777777" w:rsidR="00B0071A" w:rsidRPr="00EA5FA7" w:rsidRDefault="00B0071A" w:rsidP="00927110">
            <w:pPr>
              <w:pStyle w:val="TAL"/>
            </w:pPr>
          </w:p>
        </w:tc>
        <w:tc>
          <w:tcPr>
            <w:tcW w:w="1288" w:type="dxa"/>
          </w:tcPr>
          <w:p w14:paraId="1752BC48" w14:textId="77777777" w:rsidR="00B0071A" w:rsidRPr="00EA5FA7" w:rsidRDefault="00B0071A" w:rsidP="00927110">
            <w:pPr>
              <w:pStyle w:val="TAC"/>
            </w:pPr>
            <w:r w:rsidRPr="00EA5FA7">
              <w:t>EACH</w:t>
            </w:r>
          </w:p>
        </w:tc>
        <w:tc>
          <w:tcPr>
            <w:tcW w:w="1274" w:type="dxa"/>
          </w:tcPr>
          <w:p w14:paraId="5C0DC1FD" w14:textId="77777777" w:rsidR="00B0071A" w:rsidRPr="00EA5FA7" w:rsidRDefault="00B0071A" w:rsidP="00927110">
            <w:pPr>
              <w:pStyle w:val="TAC"/>
            </w:pPr>
            <w:r w:rsidRPr="00EA5FA7">
              <w:t>reject</w:t>
            </w:r>
          </w:p>
        </w:tc>
      </w:tr>
      <w:tr w:rsidR="00B0071A" w:rsidRPr="00EA5FA7" w14:paraId="0D41061A" w14:textId="77777777" w:rsidTr="00927110">
        <w:tc>
          <w:tcPr>
            <w:tcW w:w="2394" w:type="dxa"/>
          </w:tcPr>
          <w:p w14:paraId="74544638" w14:textId="77777777" w:rsidR="00B0071A" w:rsidRPr="00EA5FA7" w:rsidRDefault="00B0071A" w:rsidP="00927110">
            <w:pPr>
              <w:pStyle w:val="TAL"/>
              <w:ind w:left="198"/>
            </w:pPr>
            <w:r w:rsidRPr="00EA5FA7">
              <w:t>&gt;&gt;SRB ID</w:t>
            </w:r>
          </w:p>
        </w:tc>
        <w:tc>
          <w:tcPr>
            <w:tcW w:w="1260" w:type="dxa"/>
          </w:tcPr>
          <w:p w14:paraId="6016C715" w14:textId="77777777" w:rsidR="00B0071A" w:rsidRPr="00EA5FA7" w:rsidRDefault="00B0071A" w:rsidP="00927110">
            <w:pPr>
              <w:pStyle w:val="TAL"/>
              <w:rPr>
                <w:lang w:eastAsia="zh-CN"/>
              </w:rPr>
            </w:pPr>
            <w:r w:rsidRPr="00EA5FA7">
              <w:rPr>
                <w:lang w:eastAsia="zh-CN"/>
              </w:rPr>
              <w:t>M</w:t>
            </w:r>
          </w:p>
        </w:tc>
        <w:tc>
          <w:tcPr>
            <w:tcW w:w="1247" w:type="dxa"/>
          </w:tcPr>
          <w:p w14:paraId="64E04A77" w14:textId="77777777" w:rsidR="00B0071A" w:rsidRPr="00EA5FA7" w:rsidRDefault="00B0071A" w:rsidP="00927110">
            <w:pPr>
              <w:pStyle w:val="TAL"/>
              <w:rPr>
                <w:i/>
              </w:rPr>
            </w:pPr>
          </w:p>
        </w:tc>
        <w:tc>
          <w:tcPr>
            <w:tcW w:w="1260" w:type="dxa"/>
          </w:tcPr>
          <w:p w14:paraId="0B95AF45" w14:textId="77777777" w:rsidR="00B0071A" w:rsidRPr="00EA5FA7" w:rsidRDefault="00B0071A" w:rsidP="00927110">
            <w:pPr>
              <w:pStyle w:val="TAL"/>
            </w:pPr>
            <w:r w:rsidRPr="00EA5FA7">
              <w:t>9.3.1.7</w:t>
            </w:r>
          </w:p>
        </w:tc>
        <w:tc>
          <w:tcPr>
            <w:tcW w:w="1762" w:type="dxa"/>
          </w:tcPr>
          <w:p w14:paraId="08719D19" w14:textId="77777777" w:rsidR="00B0071A" w:rsidRPr="00EA5FA7" w:rsidRDefault="00B0071A" w:rsidP="00927110">
            <w:pPr>
              <w:pStyle w:val="TAL"/>
            </w:pPr>
          </w:p>
        </w:tc>
        <w:tc>
          <w:tcPr>
            <w:tcW w:w="1288" w:type="dxa"/>
          </w:tcPr>
          <w:p w14:paraId="09A46FF3" w14:textId="77777777" w:rsidR="00B0071A" w:rsidRPr="00EA5FA7" w:rsidRDefault="00B0071A" w:rsidP="00927110">
            <w:pPr>
              <w:pStyle w:val="TAC"/>
            </w:pPr>
            <w:r w:rsidRPr="00EA5FA7">
              <w:t>-</w:t>
            </w:r>
          </w:p>
        </w:tc>
        <w:tc>
          <w:tcPr>
            <w:tcW w:w="1274" w:type="dxa"/>
          </w:tcPr>
          <w:p w14:paraId="046762AC" w14:textId="77777777" w:rsidR="00B0071A" w:rsidRPr="00EA5FA7" w:rsidRDefault="00B0071A" w:rsidP="00927110">
            <w:pPr>
              <w:pStyle w:val="TAC"/>
            </w:pPr>
          </w:p>
        </w:tc>
      </w:tr>
      <w:tr w:rsidR="00B0071A" w:rsidRPr="00EA5FA7" w14:paraId="7AFA5FD7" w14:textId="77777777" w:rsidTr="00927110">
        <w:tc>
          <w:tcPr>
            <w:tcW w:w="2394" w:type="dxa"/>
          </w:tcPr>
          <w:p w14:paraId="1293CDF8" w14:textId="77777777" w:rsidR="00B0071A" w:rsidRPr="00EA5FA7" w:rsidRDefault="00B0071A" w:rsidP="00927110">
            <w:pPr>
              <w:pStyle w:val="TAL"/>
              <w:ind w:left="198"/>
            </w:pPr>
            <w:r w:rsidRPr="00EA5FA7">
              <w:lastRenderedPageBreak/>
              <w:t>&gt;&gt;Duplication Indication</w:t>
            </w:r>
          </w:p>
        </w:tc>
        <w:tc>
          <w:tcPr>
            <w:tcW w:w="1260" w:type="dxa"/>
          </w:tcPr>
          <w:p w14:paraId="4B515140" w14:textId="77777777" w:rsidR="00B0071A" w:rsidRPr="00EA5FA7" w:rsidRDefault="00B0071A" w:rsidP="00927110">
            <w:pPr>
              <w:pStyle w:val="TAL"/>
              <w:rPr>
                <w:lang w:eastAsia="zh-CN"/>
              </w:rPr>
            </w:pPr>
            <w:r w:rsidRPr="00EA5FA7">
              <w:rPr>
                <w:lang w:eastAsia="zh-CN"/>
              </w:rPr>
              <w:t>O</w:t>
            </w:r>
          </w:p>
        </w:tc>
        <w:tc>
          <w:tcPr>
            <w:tcW w:w="1247" w:type="dxa"/>
          </w:tcPr>
          <w:p w14:paraId="09A6D9E6" w14:textId="77777777" w:rsidR="00B0071A" w:rsidRPr="00EA5FA7" w:rsidRDefault="00B0071A" w:rsidP="00927110">
            <w:pPr>
              <w:pStyle w:val="TAL"/>
              <w:rPr>
                <w:i/>
              </w:rPr>
            </w:pPr>
          </w:p>
        </w:tc>
        <w:tc>
          <w:tcPr>
            <w:tcW w:w="1260" w:type="dxa"/>
          </w:tcPr>
          <w:p w14:paraId="6101F145" w14:textId="77777777" w:rsidR="00B0071A" w:rsidRPr="00EA5FA7" w:rsidRDefault="00B0071A" w:rsidP="00927110">
            <w:pPr>
              <w:pStyle w:val="TAL"/>
            </w:pPr>
            <w:r w:rsidRPr="00EA5FA7">
              <w:t>ENUMERATED (true, ..., false)</w:t>
            </w:r>
          </w:p>
        </w:tc>
        <w:tc>
          <w:tcPr>
            <w:tcW w:w="1762" w:type="dxa"/>
          </w:tcPr>
          <w:p w14:paraId="2291BE0F" w14:textId="77777777" w:rsidR="00B0071A" w:rsidRDefault="00B0071A" w:rsidP="00927110">
            <w:pPr>
              <w:pStyle w:val="TAL"/>
            </w:pPr>
            <w:r w:rsidRPr="00EA5FA7">
              <w:t>If included, it should be set to true.</w:t>
            </w:r>
            <w:r>
              <w:t xml:space="preserve"> </w:t>
            </w:r>
          </w:p>
          <w:p w14:paraId="4C34FEB2" w14:textId="77777777" w:rsidR="00B0071A" w:rsidRPr="00EA5FA7" w:rsidRDefault="00B0071A" w:rsidP="00927110">
            <w:pPr>
              <w:pStyle w:val="TAL"/>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288" w:type="dxa"/>
          </w:tcPr>
          <w:p w14:paraId="281BC3D0" w14:textId="77777777" w:rsidR="00B0071A" w:rsidRPr="00EA5FA7" w:rsidRDefault="00B0071A" w:rsidP="00927110">
            <w:pPr>
              <w:pStyle w:val="TAC"/>
            </w:pPr>
            <w:r w:rsidRPr="00EA5FA7">
              <w:t>-</w:t>
            </w:r>
          </w:p>
        </w:tc>
        <w:tc>
          <w:tcPr>
            <w:tcW w:w="1274" w:type="dxa"/>
          </w:tcPr>
          <w:p w14:paraId="4C33D189" w14:textId="77777777" w:rsidR="00B0071A" w:rsidRPr="00EA5FA7" w:rsidRDefault="00B0071A" w:rsidP="00927110">
            <w:pPr>
              <w:pStyle w:val="TAC"/>
            </w:pPr>
          </w:p>
        </w:tc>
      </w:tr>
      <w:tr w:rsidR="00B0071A" w:rsidRPr="00EA5FA7" w14:paraId="3F103817" w14:textId="77777777" w:rsidTr="00927110">
        <w:tc>
          <w:tcPr>
            <w:tcW w:w="2394" w:type="dxa"/>
          </w:tcPr>
          <w:p w14:paraId="723BAA99" w14:textId="77777777" w:rsidR="00B0071A" w:rsidRPr="00EA5FA7" w:rsidRDefault="00B0071A" w:rsidP="00927110">
            <w:pPr>
              <w:pStyle w:val="TAL"/>
              <w:ind w:left="198"/>
            </w:pPr>
            <w:r w:rsidRPr="00044E45">
              <w:rPr>
                <w:rFonts w:eastAsia="Batang" w:cs="Arial"/>
                <w:bCs/>
              </w:rPr>
              <w:t xml:space="preserve">&gt;&gt;Additional </w:t>
            </w:r>
            <w:r w:rsidRPr="00256008">
              <w:rPr>
                <w:rFonts w:cs="Arial"/>
                <w:bCs/>
                <w:lang w:eastAsia="zh-CN"/>
              </w:rPr>
              <w:t>D</w:t>
            </w:r>
            <w:r w:rsidRPr="00044E45">
              <w:rPr>
                <w:rFonts w:eastAsia="Batang" w:cs="Arial"/>
                <w:bCs/>
              </w:rPr>
              <w:t xml:space="preserve">uplication </w:t>
            </w:r>
            <w:r w:rsidRPr="008B6E04">
              <w:rPr>
                <w:rFonts w:eastAsia="SimSun"/>
              </w:rPr>
              <w:t>Indication</w:t>
            </w:r>
          </w:p>
        </w:tc>
        <w:tc>
          <w:tcPr>
            <w:tcW w:w="1260" w:type="dxa"/>
          </w:tcPr>
          <w:p w14:paraId="760C9435" w14:textId="77777777" w:rsidR="00B0071A" w:rsidRPr="00EA5FA7" w:rsidRDefault="00B0071A" w:rsidP="00927110">
            <w:pPr>
              <w:pStyle w:val="TAL"/>
              <w:rPr>
                <w:lang w:eastAsia="zh-CN"/>
              </w:rPr>
            </w:pPr>
            <w:r>
              <w:rPr>
                <w:rFonts w:eastAsia="SimSun" w:cs="Arial" w:hint="eastAsia"/>
                <w:lang w:val="en-US" w:eastAsia="zh-CN"/>
              </w:rPr>
              <w:t>O</w:t>
            </w:r>
          </w:p>
        </w:tc>
        <w:tc>
          <w:tcPr>
            <w:tcW w:w="1247" w:type="dxa"/>
          </w:tcPr>
          <w:p w14:paraId="5B9EB35B" w14:textId="77777777" w:rsidR="00B0071A" w:rsidRPr="00EA5FA7" w:rsidRDefault="00B0071A" w:rsidP="00927110">
            <w:pPr>
              <w:pStyle w:val="TAL"/>
              <w:rPr>
                <w:i/>
              </w:rPr>
            </w:pPr>
          </w:p>
        </w:tc>
        <w:tc>
          <w:tcPr>
            <w:tcW w:w="1260" w:type="dxa"/>
          </w:tcPr>
          <w:p w14:paraId="72539EDE" w14:textId="77777777" w:rsidR="00B0071A" w:rsidRPr="00EA5FA7" w:rsidRDefault="00B0071A" w:rsidP="00927110">
            <w:pPr>
              <w:pStyle w:val="TAL"/>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62" w:type="dxa"/>
          </w:tcPr>
          <w:p w14:paraId="0D02B1AC" w14:textId="77777777" w:rsidR="00B0071A" w:rsidRPr="00EA5FA7" w:rsidRDefault="00B0071A" w:rsidP="00927110">
            <w:pPr>
              <w:pStyle w:val="TAL"/>
            </w:pPr>
          </w:p>
        </w:tc>
        <w:tc>
          <w:tcPr>
            <w:tcW w:w="1288" w:type="dxa"/>
          </w:tcPr>
          <w:p w14:paraId="3B66D340" w14:textId="77777777" w:rsidR="00B0071A" w:rsidRPr="00EA5FA7" w:rsidRDefault="00B0071A" w:rsidP="00927110">
            <w:pPr>
              <w:pStyle w:val="TAC"/>
            </w:pPr>
            <w:r>
              <w:rPr>
                <w:rFonts w:hint="eastAsia"/>
                <w:lang w:eastAsia="zh-CN"/>
              </w:rPr>
              <w:t>Y</w:t>
            </w:r>
            <w:r>
              <w:rPr>
                <w:lang w:eastAsia="zh-CN"/>
              </w:rPr>
              <w:t>ES</w:t>
            </w:r>
          </w:p>
        </w:tc>
        <w:tc>
          <w:tcPr>
            <w:tcW w:w="1274" w:type="dxa"/>
          </w:tcPr>
          <w:p w14:paraId="72C307D4" w14:textId="77777777" w:rsidR="00B0071A" w:rsidRPr="00EA5FA7" w:rsidRDefault="00B0071A" w:rsidP="00927110">
            <w:pPr>
              <w:pStyle w:val="TAC"/>
            </w:pPr>
            <w:r>
              <w:rPr>
                <w:rFonts w:cs="Arial"/>
                <w:lang w:eastAsia="zh-CN"/>
              </w:rPr>
              <w:t>ignore</w:t>
            </w:r>
          </w:p>
        </w:tc>
      </w:tr>
      <w:tr w:rsidR="00B0071A" w:rsidRPr="00EA5FA7" w14:paraId="2CAB19AB" w14:textId="77777777" w:rsidTr="00927110">
        <w:tc>
          <w:tcPr>
            <w:tcW w:w="2394" w:type="dxa"/>
          </w:tcPr>
          <w:p w14:paraId="6C44AFBB" w14:textId="77777777" w:rsidR="00B0071A" w:rsidRPr="00044E45" w:rsidRDefault="00B0071A" w:rsidP="00927110">
            <w:pPr>
              <w:pStyle w:val="TAL"/>
              <w:ind w:left="198"/>
              <w:rPr>
                <w:rFonts w:eastAsia="Batang" w:cs="Arial"/>
                <w:bCs/>
              </w:rPr>
            </w:pPr>
            <w:r w:rsidRPr="00AE3D0F">
              <w:rPr>
                <w:rFonts w:eastAsia="Batang" w:cs="Arial"/>
                <w:bCs/>
              </w:rPr>
              <w:t>&gt;&gt;SDT RLC Bearer Configuration</w:t>
            </w:r>
          </w:p>
        </w:tc>
        <w:tc>
          <w:tcPr>
            <w:tcW w:w="1260" w:type="dxa"/>
          </w:tcPr>
          <w:p w14:paraId="22168FEC" w14:textId="77777777" w:rsidR="00B0071A" w:rsidRDefault="00B0071A" w:rsidP="00927110">
            <w:pPr>
              <w:pStyle w:val="TAL"/>
              <w:rPr>
                <w:rFonts w:eastAsia="SimSun" w:cs="Arial"/>
                <w:lang w:val="en-US" w:eastAsia="zh-CN"/>
              </w:rPr>
            </w:pPr>
            <w:r w:rsidRPr="00AE3D0F">
              <w:rPr>
                <w:rFonts w:eastAsia="SimSun" w:cs="Arial" w:hint="eastAsia"/>
                <w:lang w:val="en-US" w:eastAsia="zh-CN"/>
              </w:rPr>
              <w:t>O</w:t>
            </w:r>
          </w:p>
        </w:tc>
        <w:tc>
          <w:tcPr>
            <w:tcW w:w="1247" w:type="dxa"/>
          </w:tcPr>
          <w:p w14:paraId="569C154B" w14:textId="77777777" w:rsidR="00B0071A" w:rsidRPr="00EA5FA7" w:rsidRDefault="00B0071A" w:rsidP="00927110">
            <w:pPr>
              <w:pStyle w:val="TAL"/>
              <w:rPr>
                <w:i/>
              </w:rPr>
            </w:pPr>
          </w:p>
        </w:tc>
        <w:tc>
          <w:tcPr>
            <w:tcW w:w="1260" w:type="dxa"/>
          </w:tcPr>
          <w:p w14:paraId="3CE9BFCE" w14:textId="77777777" w:rsidR="00B0071A" w:rsidRDefault="00B0071A" w:rsidP="00927110">
            <w:pPr>
              <w:pStyle w:val="TAL"/>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62" w:type="dxa"/>
          </w:tcPr>
          <w:p w14:paraId="6E700857" w14:textId="77777777" w:rsidR="00B0071A" w:rsidRPr="00EA5FA7" w:rsidRDefault="00B0071A" w:rsidP="00927110">
            <w:pPr>
              <w:pStyle w:val="TAL"/>
            </w:pPr>
            <w:r w:rsidRPr="00AE3D0F">
              <w:rPr>
                <w:rFonts w:eastAsia="SimSun"/>
              </w:rPr>
              <w:t>RLC-BearerConfig IE defined in subclause 6.3.2 of TS 38.331 [8]</w:t>
            </w:r>
          </w:p>
        </w:tc>
        <w:tc>
          <w:tcPr>
            <w:tcW w:w="1288" w:type="dxa"/>
          </w:tcPr>
          <w:p w14:paraId="5AFCEEE2" w14:textId="77777777" w:rsidR="00B0071A" w:rsidRDefault="00B0071A" w:rsidP="00927110">
            <w:pPr>
              <w:pStyle w:val="TAC"/>
              <w:rPr>
                <w:lang w:eastAsia="zh-CN"/>
              </w:rPr>
            </w:pPr>
            <w:r w:rsidRPr="00AE3D0F">
              <w:rPr>
                <w:rFonts w:eastAsia="SimSun"/>
                <w:lang w:eastAsia="zh-CN"/>
              </w:rPr>
              <w:t>YES</w:t>
            </w:r>
          </w:p>
        </w:tc>
        <w:tc>
          <w:tcPr>
            <w:tcW w:w="1274" w:type="dxa"/>
          </w:tcPr>
          <w:p w14:paraId="346548EA" w14:textId="77777777" w:rsidR="00B0071A" w:rsidRDefault="00B0071A" w:rsidP="00927110">
            <w:pPr>
              <w:pStyle w:val="TAC"/>
              <w:rPr>
                <w:rFonts w:cs="Arial"/>
                <w:lang w:eastAsia="zh-CN"/>
              </w:rPr>
            </w:pPr>
            <w:r w:rsidRPr="00AE3D0F">
              <w:rPr>
                <w:rFonts w:eastAsia="SimSun" w:cs="Arial" w:hint="eastAsia"/>
                <w:lang w:eastAsia="zh-CN"/>
              </w:rPr>
              <w:t>i</w:t>
            </w:r>
            <w:r w:rsidRPr="00AE3D0F">
              <w:rPr>
                <w:rFonts w:eastAsia="SimSun" w:cs="Arial"/>
                <w:lang w:eastAsia="zh-CN"/>
              </w:rPr>
              <w:t>gnore</w:t>
            </w:r>
          </w:p>
        </w:tc>
      </w:tr>
      <w:tr w:rsidR="00B0071A" w:rsidRPr="00EA5FA7" w14:paraId="130EEFC5" w14:textId="77777777" w:rsidTr="00927110">
        <w:tc>
          <w:tcPr>
            <w:tcW w:w="2394" w:type="dxa"/>
          </w:tcPr>
          <w:p w14:paraId="3B0474BC" w14:textId="77777777" w:rsidR="00B0071A" w:rsidRPr="00AE3D0F" w:rsidRDefault="00B0071A" w:rsidP="00927110">
            <w:pPr>
              <w:pStyle w:val="TAL"/>
              <w:ind w:left="198"/>
              <w:rPr>
                <w:rFonts w:eastAsia="Batang" w:cs="Arial"/>
                <w:bCs/>
              </w:rPr>
            </w:pPr>
            <w:r>
              <w:rPr>
                <w:rFonts w:eastAsia="Helvetica" w:cs="Arial"/>
                <w:bCs/>
                <w:szCs w:val="18"/>
              </w:rPr>
              <w:t>&gt;&gt;SRB Mapping Info</w:t>
            </w:r>
          </w:p>
        </w:tc>
        <w:tc>
          <w:tcPr>
            <w:tcW w:w="1260" w:type="dxa"/>
          </w:tcPr>
          <w:p w14:paraId="34FF324E" w14:textId="77777777" w:rsidR="00B0071A" w:rsidRPr="00AE3D0F" w:rsidRDefault="00B0071A" w:rsidP="00927110">
            <w:pPr>
              <w:pStyle w:val="TAL"/>
              <w:rPr>
                <w:rFonts w:eastAsia="SimSun" w:cs="Arial"/>
                <w:lang w:val="en-US" w:eastAsia="zh-CN"/>
              </w:rPr>
            </w:pPr>
            <w:r>
              <w:rPr>
                <w:rFonts w:cs="Arial"/>
                <w:szCs w:val="18"/>
                <w:lang w:val="en-US" w:eastAsia="zh-CN"/>
              </w:rPr>
              <w:t>O</w:t>
            </w:r>
          </w:p>
        </w:tc>
        <w:tc>
          <w:tcPr>
            <w:tcW w:w="1247" w:type="dxa"/>
          </w:tcPr>
          <w:p w14:paraId="3D39A44A" w14:textId="77777777" w:rsidR="00B0071A" w:rsidRPr="00EA5FA7" w:rsidRDefault="00B0071A" w:rsidP="00927110">
            <w:pPr>
              <w:pStyle w:val="TAL"/>
              <w:rPr>
                <w:i/>
              </w:rPr>
            </w:pPr>
          </w:p>
        </w:tc>
        <w:tc>
          <w:tcPr>
            <w:tcW w:w="1260" w:type="dxa"/>
          </w:tcPr>
          <w:p w14:paraId="67608F6F" w14:textId="77777777" w:rsidR="00B0071A" w:rsidRPr="00AE3D0F" w:rsidRDefault="00B0071A" w:rsidP="00927110">
            <w:pPr>
              <w:pStyle w:val="TAL"/>
              <w:rPr>
                <w:rFonts w:eastAsia="SimSun" w:cs="Arial"/>
                <w:lang w:eastAsia="ja-JP"/>
              </w:rPr>
            </w:pPr>
            <w:r>
              <w:rPr>
                <w:rFonts w:cs="Arial"/>
                <w:szCs w:val="18"/>
                <w:lang w:eastAsia="ja-JP"/>
              </w:rPr>
              <w:t xml:space="preserve">Uu RLC Channel ID </w:t>
            </w:r>
            <w:r w:rsidRPr="00D25507">
              <w:rPr>
                <w:rFonts w:cs="Arial"/>
                <w:szCs w:val="18"/>
                <w:lang w:eastAsia="ja-JP"/>
              </w:rPr>
              <w:t>9.3.1.266</w:t>
            </w:r>
          </w:p>
        </w:tc>
        <w:tc>
          <w:tcPr>
            <w:tcW w:w="1762" w:type="dxa"/>
          </w:tcPr>
          <w:p w14:paraId="7E6B8C62" w14:textId="77777777" w:rsidR="00B0071A" w:rsidRDefault="00B0071A" w:rsidP="00927110">
            <w:pPr>
              <w:keepNext/>
              <w:keepLines/>
              <w:spacing w:after="0"/>
              <w:rPr>
                <w:rFonts w:ascii="Arial" w:hAnsi="Arial" w:cs="Arial"/>
                <w:sz w:val="18"/>
                <w:szCs w:val="18"/>
              </w:rPr>
            </w:pPr>
            <w:r>
              <w:rPr>
                <w:rFonts w:ascii="Arial" w:hAnsi="Arial" w:cs="Arial"/>
                <w:sz w:val="18"/>
                <w:szCs w:val="18"/>
              </w:rPr>
              <w:t>This IE contains the mapped Uu RLC CH ID for the SRB</w:t>
            </w:r>
          </w:p>
          <w:p w14:paraId="7EF57D7D" w14:textId="77777777" w:rsidR="00B0071A" w:rsidRPr="00AE3D0F" w:rsidRDefault="00B0071A" w:rsidP="00927110">
            <w:pPr>
              <w:pStyle w:val="TAL"/>
              <w:rPr>
                <w:rFonts w:eastAsia="SimSun"/>
              </w:rPr>
            </w:pPr>
          </w:p>
        </w:tc>
        <w:tc>
          <w:tcPr>
            <w:tcW w:w="1288" w:type="dxa"/>
          </w:tcPr>
          <w:p w14:paraId="2ADC2836" w14:textId="77777777" w:rsidR="00B0071A" w:rsidRPr="00AE3D0F" w:rsidRDefault="00B0071A" w:rsidP="00927110">
            <w:pPr>
              <w:pStyle w:val="TAC"/>
              <w:rPr>
                <w:rFonts w:eastAsia="SimSun"/>
                <w:lang w:eastAsia="zh-CN"/>
              </w:rPr>
            </w:pPr>
            <w:r>
              <w:rPr>
                <w:rFonts w:cs="Arial"/>
                <w:szCs w:val="18"/>
              </w:rPr>
              <w:t>YES</w:t>
            </w:r>
          </w:p>
        </w:tc>
        <w:tc>
          <w:tcPr>
            <w:tcW w:w="1274" w:type="dxa"/>
          </w:tcPr>
          <w:p w14:paraId="5AFF6693" w14:textId="77777777" w:rsidR="00B0071A" w:rsidRPr="00AE3D0F" w:rsidRDefault="00B0071A" w:rsidP="00927110">
            <w:pPr>
              <w:pStyle w:val="TAC"/>
              <w:rPr>
                <w:rFonts w:eastAsia="SimSun" w:cs="Arial"/>
                <w:lang w:eastAsia="zh-CN"/>
              </w:rPr>
            </w:pPr>
            <w:r>
              <w:rPr>
                <w:rFonts w:cs="Arial"/>
                <w:szCs w:val="18"/>
              </w:rPr>
              <w:t>ignore</w:t>
            </w:r>
          </w:p>
        </w:tc>
      </w:tr>
      <w:tr w:rsidR="00B0071A" w:rsidRPr="00EA5FA7" w14:paraId="5D63D300" w14:textId="77777777" w:rsidTr="00927110">
        <w:tc>
          <w:tcPr>
            <w:tcW w:w="2394" w:type="dxa"/>
          </w:tcPr>
          <w:p w14:paraId="3F110E4A" w14:textId="77777777" w:rsidR="00B0071A" w:rsidRPr="00B62421" w:rsidRDefault="00B0071A" w:rsidP="00927110">
            <w:pPr>
              <w:pStyle w:val="TAL"/>
              <w:rPr>
                <w:rFonts w:eastAsia="MS Mincho"/>
                <w:b/>
                <w:bCs/>
              </w:rPr>
            </w:pPr>
            <w:r w:rsidRPr="00B62421">
              <w:rPr>
                <w:b/>
                <w:bCs/>
              </w:rPr>
              <w:t>DRB to Be Setup List</w:t>
            </w:r>
          </w:p>
        </w:tc>
        <w:tc>
          <w:tcPr>
            <w:tcW w:w="1260" w:type="dxa"/>
          </w:tcPr>
          <w:p w14:paraId="0C5E0FCB" w14:textId="77777777" w:rsidR="00B0071A" w:rsidRPr="00EA5FA7" w:rsidRDefault="00B0071A" w:rsidP="00927110">
            <w:pPr>
              <w:pStyle w:val="TAL"/>
              <w:rPr>
                <w:lang w:eastAsia="zh-CN"/>
              </w:rPr>
            </w:pPr>
          </w:p>
        </w:tc>
        <w:tc>
          <w:tcPr>
            <w:tcW w:w="1247" w:type="dxa"/>
          </w:tcPr>
          <w:p w14:paraId="0F90893C" w14:textId="77777777" w:rsidR="00B0071A" w:rsidRPr="00EA5FA7" w:rsidRDefault="00B0071A" w:rsidP="00927110">
            <w:pPr>
              <w:pStyle w:val="TAL"/>
              <w:rPr>
                <w:i/>
              </w:rPr>
            </w:pPr>
            <w:r w:rsidRPr="00EA5FA7">
              <w:rPr>
                <w:i/>
                <w:iCs/>
              </w:rPr>
              <w:t>0..1</w:t>
            </w:r>
          </w:p>
        </w:tc>
        <w:tc>
          <w:tcPr>
            <w:tcW w:w="1260" w:type="dxa"/>
          </w:tcPr>
          <w:p w14:paraId="36ED75E6" w14:textId="77777777" w:rsidR="00B0071A" w:rsidRPr="00EA5FA7" w:rsidRDefault="00B0071A" w:rsidP="00927110">
            <w:pPr>
              <w:pStyle w:val="TAL"/>
            </w:pPr>
          </w:p>
        </w:tc>
        <w:tc>
          <w:tcPr>
            <w:tcW w:w="1762" w:type="dxa"/>
          </w:tcPr>
          <w:p w14:paraId="4ED0CDBF" w14:textId="77777777" w:rsidR="00B0071A" w:rsidRPr="00EA5FA7" w:rsidRDefault="00B0071A" w:rsidP="00927110">
            <w:pPr>
              <w:pStyle w:val="TAL"/>
            </w:pPr>
          </w:p>
        </w:tc>
        <w:tc>
          <w:tcPr>
            <w:tcW w:w="1288" w:type="dxa"/>
          </w:tcPr>
          <w:p w14:paraId="3B720662" w14:textId="77777777" w:rsidR="00B0071A" w:rsidRPr="00EA5FA7" w:rsidRDefault="00B0071A" w:rsidP="00927110">
            <w:pPr>
              <w:pStyle w:val="TAC"/>
              <w:rPr>
                <w:rFonts w:eastAsia="MS Mincho"/>
              </w:rPr>
            </w:pPr>
            <w:r w:rsidRPr="00EA5FA7">
              <w:rPr>
                <w:rFonts w:eastAsia="MS Mincho"/>
              </w:rPr>
              <w:t>YES</w:t>
            </w:r>
          </w:p>
        </w:tc>
        <w:tc>
          <w:tcPr>
            <w:tcW w:w="1274" w:type="dxa"/>
          </w:tcPr>
          <w:p w14:paraId="206BA9F5" w14:textId="77777777" w:rsidR="00B0071A" w:rsidRPr="00EA5FA7" w:rsidRDefault="00B0071A" w:rsidP="00927110">
            <w:pPr>
              <w:pStyle w:val="TAC"/>
            </w:pPr>
            <w:r w:rsidRPr="00EA5FA7">
              <w:t>reject</w:t>
            </w:r>
          </w:p>
        </w:tc>
      </w:tr>
      <w:tr w:rsidR="00B0071A" w:rsidRPr="00EA5FA7" w14:paraId="4EF7A32B" w14:textId="77777777" w:rsidTr="00927110">
        <w:trPr>
          <w:trHeight w:val="138"/>
        </w:trPr>
        <w:tc>
          <w:tcPr>
            <w:tcW w:w="2394" w:type="dxa"/>
          </w:tcPr>
          <w:p w14:paraId="59A28D47" w14:textId="77777777" w:rsidR="00B0071A" w:rsidRPr="00B62421" w:rsidRDefault="00B0071A" w:rsidP="00927110">
            <w:pPr>
              <w:pStyle w:val="TAL"/>
              <w:ind w:left="102"/>
              <w:rPr>
                <w:b/>
                <w:bCs/>
              </w:rPr>
            </w:pPr>
            <w:r w:rsidRPr="00B62421">
              <w:rPr>
                <w:b/>
                <w:bCs/>
              </w:rPr>
              <w:t>&gt;DRB to Be Setup Item IEs</w:t>
            </w:r>
          </w:p>
        </w:tc>
        <w:tc>
          <w:tcPr>
            <w:tcW w:w="1260" w:type="dxa"/>
          </w:tcPr>
          <w:p w14:paraId="4C12B44F" w14:textId="77777777" w:rsidR="00B0071A" w:rsidRPr="00EA5FA7" w:rsidRDefault="00B0071A" w:rsidP="00927110">
            <w:pPr>
              <w:pStyle w:val="TAL"/>
              <w:rPr>
                <w:lang w:eastAsia="zh-CN"/>
              </w:rPr>
            </w:pPr>
          </w:p>
        </w:tc>
        <w:tc>
          <w:tcPr>
            <w:tcW w:w="1247" w:type="dxa"/>
          </w:tcPr>
          <w:p w14:paraId="049C1A89" w14:textId="77777777" w:rsidR="00B0071A" w:rsidRPr="00EA5FA7" w:rsidRDefault="00B0071A" w:rsidP="00927110">
            <w:pPr>
              <w:pStyle w:val="TAL"/>
              <w:rPr>
                <w:i/>
              </w:rPr>
            </w:pPr>
            <w:r w:rsidRPr="00EA5FA7">
              <w:rPr>
                <w:i/>
              </w:rPr>
              <w:t xml:space="preserve">1 .. &lt;maxnoofDRBs&gt; </w:t>
            </w:r>
          </w:p>
        </w:tc>
        <w:tc>
          <w:tcPr>
            <w:tcW w:w="1260" w:type="dxa"/>
          </w:tcPr>
          <w:p w14:paraId="73B2B975" w14:textId="77777777" w:rsidR="00B0071A" w:rsidRPr="00EA5FA7" w:rsidRDefault="00B0071A" w:rsidP="00927110">
            <w:pPr>
              <w:pStyle w:val="TAL"/>
            </w:pPr>
          </w:p>
        </w:tc>
        <w:tc>
          <w:tcPr>
            <w:tcW w:w="1762" w:type="dxa"/>
          </w:tcPr>
          <w:p w14:paraId="2A81A67B" w14:textId="77777777" w:rsidR="00B0071A" w:rsidRPr="00EA5FA7" w:rsidRDefault="00B0071A" w:rsidP="00927110">
            <w:pPr>
              <w:pStyle w:val="TAL"/>
            </w:pPr>
          </w:p>
        </w:tc>
        <w:tc>
          <w:tcPr>
            <w:tcW w:w="1288" w:type="dxa"/>
          </w:tcPr>
          <w:p w14:paraId="4ADC8297" w14:textId="77777777" w:rsidR="00B0071A" w:rsidRPr="00EA5FA7" w:rsidRDefault="00B0071A" w:rsidP="00927110">
            <w:pPr>
              <w:pStyle w:val="TAC"/>
              <w:rPr>
                <w:rFonts w:eastAsia="MS Mincho"/>
              </w:rPr>
            </w:pPr>
            <w:r w:rsidRPr="00EA5FA7">
              <w:rPr>
                <w:rFonts w:eastAsia="MS Mincho"/>
              </w:rPr>
              <w:t>EACH</w:t>
            </w:r>
          </w:p>
        </w:tc>
        <w:tc>
          <w:tcPr>
            <w:tcW w:w="1274" w:type="dxa"/>
          </w:tcPr>
          <w:p w14:paraId="088AC6C2" w14:textId="77777777" w:rsidR="00B0071A" w:rsidRPr="00EA5FA7" w:rsidRDefault="00B0071A" w:rsidP="00927110">
            <w:pPr>
              <w:pStyle w:val="TAC"/>
            </w:pPr>
            <w:r w:rsidRPr="00EA5FA7">
              <w:t>reject</w:t>
            </w:r>
          </w:p>
        </w:tc>
      </w:tr>
      <w:tr w:rsidR="00B0071A" w:rsidRPr="00EA5FA7" w14:paraId="6233BE29" w14:textId="77777777" w:rsidTr="00927110">
        <w:tc>
          <w:tcPr>
            <w:tcW w:w="2394" w:type="dxa"/>
          </w:tcPr>
          <w:p w14:paraId="0D3B8649" w14:textId="77777777" w:rsidR="00B0071A" w:rsidRPr="00EA5FA7" w:rsidRDefault="00B0071A" w:rsidP="00927110">
            <w:pPr>
              <w:pStyle w:val="TAL"/>
              <w:ind w:left="198"/>
              <w:rPr>
                <w:lang w:eastAsia="zh-CN"/>
              </w:rPr>
            </w:pPr>
            <w:r w:rsidRPr="00EA5FA7">
              <w:t>&gt;&gt;</w:t>
            </w:r>
            <w:r w:rsidRPr="00EA5FA7">
              <w:rPr>
                <w:lang w:eastAsia="zh-CN"/>
              </w:rPr>
              <w:t>DRB ID</w:t>
            </w:r>
          </w:p>
        </w:tc>
        <w:tc>
          <w:tcPr>
            <w:tcW w:w="1260" w:type="dxa"/>
          </w:tcPr>
          <w:p w14:paraId="3F9B53F2" w14:textId="77777777" w:rsidR="00B0071A" w:rsidRPr="00EA5FA7" w:rsidRDefault="00B0071A" w:rsidP="00927110">
            <w:pPr>
              <w:pStyle w:val="TAL"/>
            </w:pPr>
            <w:r w:rsidRPr="00EA5FA7">
              <w:t>M</w:t>
            </w:r>
          </w:p>
        </w:tc>
        <w:tc>
          <w:tcPr>
            <w:tcW w:w="1247" w:type="dxa"/>
          </w:tcPr>
          <w:p w14:paraId="44F031F2" w14:textId="77777777" w:rsidR="00B0071A" w:rsidRPr="00EA5FA7" w:rsidRDefault="00B0071A" w:rsidP="00927110">
            <w:pPr>
              <w:pStyle w:val="TAL"/>
              <w:rPr>
                <w:b/>
                <w:i/>
              </w:rPr>
            </w:pPr>
          </w:p>
        </w:tc>
        <w:tc>
          <w:tcPr>
            <w:tcW w:w="1260" w:type="dxa"/>
          </w:tcPr>
          <w:p w14:paraId="4DB8F23F" w14:textId="77777777" w:rsidR="00B0071A" w:rsidRPr="00EA5FA7" w:rsidRDefault="00B0071A" w:rsidP="00927110">
            <w:pPr>
              <w:pStyle w:val="TAL"/>
            </w:pPr>
            <w:r w:rsidRPr="00EA5FA7">
              <w:t>9.3.1.8</w:t>
            </w:r>
          </w:p>
        </w:tc>
        <w:tc>
          <w:tcPr>
            <w:tcW w:w="1762" w:type="dxa"/>
          </w:tcPr>
          <w:p w14:paraId="4B3232DA" w14:textId="77777777" w:rsidR="00B0071A" w:rsidRPr="00EA5FA7" w:rsidRDefault="00B0071A" w:rsidP="00927110">
            <w:pPr>
              <w:pStyle w:val="TAL"/>
            </w:pPr>
          </w:p>
        </w:tc>
        <w:tc>
          <w:tcPr>
            <w:tcW w:w="1288" w:type="dxa"/>
          </w:tcPr>
          <w:p w14:paraId="5FD5B879" w14:textId="77777777" w:rsidR="00B0071A" w:rsidRPr="00EA5FA7" w:rsidRDefault="00B0071A" w:rsidP="00927110">
            <w:pPr>
              <w:pStyle w:val="TAC"/>
            </w:pPr>
            <w:r w:rsidRPr="00EA5FA7">
              <w:t>-</w:t>
            </w:r>
          </w:p>
        </w:tc>
        <w:tc>
          <w:tcPr>
            <w:tcW w:w="1274" w:type="dxa"/>
          </w:tcPr>
          <w:p w14:paraId="2512EDA6" w14:textId="77777777" w:rsidR="00B0071A" w:rsidRPr="00EA5FA7" w:rsidRDefault="00B0071A" w:rsidP="00927110">
            <w:pPr>
              <w:pStyle w:val="TAC"/>
            </w:pPr>
          </w:p>
        </w:tc>
      </w:tr>
      <w:tr w:rsidR="00B0071A" w:rsidRPr="00EA5FA7" w14:paraId="70777206" w14:textId="77777777" w:rsidTr="00927110">
        <w:tc>
          <w:tcPr>
            <w:tcW w:w="2394" w:type="dxa"/>
          </w:tcPr>
          <w:p w14:paraId="76132852" w14:textId="77777777" w:rsidR="00B0071A" w:rsidRPr="00EA5FA7" w:rsidRDefault="00B0071A" w:rsidP="00927110">
            <w:pPr>
              <w:pStyle w:val="TAL"/>
              <w:ind w:left="198"/>
            </w:pPr>
            <w:r w:rsidRPr="00EA5FA7">
              <w:t>&gt;&gt;CHOICE QoS Information</w:t>
            </w:r>
          </w:p>
        </w:tc>
        <w:tc>
          <w:tcPr>
            <w:tcW w:w="1260" w:type="dxa"/>
          </w:tcPr>
          <w:p w14:paraId="57FED48A" w14:textId="77777777" w:rsidR="00B0071A" w:rsidRPr="00EA5FA7" w:rsidRDefault="00B0071A" w:rsidP="00927110">
            <w:pPr>
              <w:pStyle w:val="TAL"/>
            </w:pPr>
            <w:r w:rsidRPr="00EA5FA7">
              <w:t>M</w:t>
            </w:r>
          </w:p>
        </w:tc>
        <w:tc>
          <w:tcPr>
            <w:tcW w:w="1247" w:type="dxa"/>
          </w:tcPr>
          <w:p w14:paraId="662C8A9F" w14:textId="77777777" w:rsidR="00B0071A" w:rsidRPr="00EA5FA7" w:rsidRDefault="00B0071A" w:rsidP="00927110">
            <w:pPr>
              <w:pStyle w:val="TAL"/>
              <w:rPr>
                <w:b/>
                <w:i/>
              </w:rPr>
            </w:pPr>
          </w:p>
        </w:tc>
        <w:tc>
          <w:tcPr>
            <w:tcW w:w="1260" w:type="dxa"/>
          </w:tcPr>
          <w:p w14:paraId="55CEE375" w14:textId="77777777" w:rsidR="00B0071A" w:rsidRPr="00EA5FA7" w:rsidRDefault="00B0071A" w:rsidP="00927110">
            <w:pPr>
              <w:pStyle w:val="TAL"/>
            </w:pPr>
          </w:p>
        </w:tc>
        <w:tc>
          <w:tcPr>
            <w:tcW w:w="1762" w:type="dxa"/>
          </w:tcPr>
          <w:p w14:paraId="7CF8D658" w14:textId="77777777" w:rsidR="00B0071A" w:rsidRPr="00EA5FA7" w:rsidRDefault="00B0071A" w:rsidP="00927110">
            <w:pPr>
              <w:pStyle w:val="TAL"/>
            </w:pPr>
          </w:p>
        </w:tc>
        <w:tc>
          <w:tcPr>
            <w:tcW w:w="1288" w:type="dxa"/>
          </w:tcPr>
          <w:p w14:paraId="7143DBD0" w14:textId="77777777" w:rsidR="00B0071A" w:rsidRPr="00EA5FA7" w:rsidRDefault="00B0071A" w:rsidP="00927110">
            <w:pPr>
              <w:pStyle w:val="TAC"/>
            </w:pPr>
            <w:r w:rsidRPr="00EA5FA7">
              <w:t>-</w:t>
            </w:r>
          </w:p>
        </w:tc>
        <w:tc>
          <w:tcPr>
            <w:tcW w:w="1274" w:type="dxa"/>
          </w:tcPr>
          <w:p w14:paraId="53549F7D" w14:textId="77777777" w:rsidR="00B0071A" w:rsidRPr="00EA5FA7" w:rsidRDefault="00B0071A" w:rsidP="00927110">
            <w:pPr>
              <w:pStyle w:val="TAC"/>
            </w:pPr>
          </w:p>
        </w:tc>
      </w:tr>
      <w:tr w:rsidR="00B0071A" w:rsidRPr="00EA5FA7" w14:paraId="0019DFA5" w14:textId="77777777" w:rsidTr="00927110">
        <w:tc>
          <w:tcPr>
            <w:tcW w:w="2394" w:type="dxa"/>
          </w:tcPr>
          <w:p w14:paraId="315E346F" w14:textId="77777777" w:rsidR="00B0071A" w:rsidRPr="00EA5FA7" w:rsidRDefault="00B0071A" w:rsidP="00927110">
            <w:pPr>
              <w:pStyle w:val="TAL"/>
              <w:ind w:left="300"/>
            </w:pPr>
            <w:r w:rsidRPr="00EA5FA7">
              <w:t>&gt;&gt;&gt;E-UTRAN QoS</w:t>
            </w:r>
          </w:p>
        </w:tc>
        <w:tc>
          <w:tcPr>
            <w:tcW w:w="1260" w:type="dxa"/>
          </w:tcPr>
          <w:p w14:paraId="060E61AA" w14:textId="77777777" w:rsidR="00B0071A" w:rsidRPr="00EA5FA7" w:rsidRDefault="00B0071A" w:rsidP="00927110">
            <w:pPr>
              <w:pStyle w:val="TAL"/>
              <w:rPr>
                <w:rFonts w:eastAsia="MS Mincho"/>
              </w:rPr>
            </w:pPr>
            <w:r w:rsidRPr="00EA5FA7">
              <w:rPr>
                <w:rFonts w:eastAsia="MS Mincho"/>
              </w:rPr>
              <w:t>M</w:t>
            </w:r>
          </w:p>
        </w:tc>
        <w:tc>
          <w:tcPr>
            <w:tcW w:w="1247" w:type="dxa"/>
          </w:tcPr>
          <w:p w14:paraId="70C57A57" w14:textId="77777777" w:rsidR="00B0071A" w:rsidRPr="00EA5FA7" w:rsidRDefault="00B0071A" w:rsidP="00927110">
            <w:pPr>
              <w:pStyle w:val="TAL"/>
              <w:rPr>
                <w:i/>
              </w:rPr>
            </w:pPr>
          </w:p>
        </w:tc>
        <w:tc>
          <w:tcPr>
            <w:tcW w:w="1260" w:type="dxa"/>
          </w:tcPr>
          <w:p w14:paraId="62F355A9" w14:textId="77777777" w:rsidR="00B0071A" w:rsidRPr="00EA5FA7" w:rsidRDefault="00B0071A" w:rsidP="00927110">
            <w:pPr>
              <w:pStyle w:val="TAL"/>
            </w:pPr>
            <w:r w:rsidRPr="00EA5FA7">
              <w:t>9.3.1.19</w:t>
            </w:r>
          </w:p>
        </w:tc>
        <w:tc>
          <w:tcPr>
            <w:tcW w:w="1762" w:type="dxa"/>
          </w:tcPr>
          <w:p w14:paraId="2C2A308D" w14:textId="77777777" w:rsidR="00B0071A" w:rsidRPr="00EA5FA7" w:rsidRDefault="00B0071A" w:rsidP="00927110">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14:paraId="69956A3C" w14:textId="77777777" w:rsidR="00B0071A" w:rsidRPr="00EA5FA7" w:rsidRDefault="00B0071A" w:rsidP="00927110">
            <w:pPr>
              <w:pStyle w:val="TAC"/>
            </w:pPr>
            <w:r w:rsidRPr="00EA5FA7">
              <w:t>-</w:t>
            </w:r>
          </w:p>
        </w:tc>
        <w:tc>
          <w:tcPr>
            <w:tcW w:w="1274" w:type="dxa"/>
          </w:tcPr>
          <w:p w14:paraId="241977E9" w14:textId="77777777" w:rsidR="00B0071A" w:rsidRPr="00EA5FA7" w:rsidRDefault="00B0071A" w:rsidP="00927110">
            <w:pPr>
              <w:pStyle w:val="TAC"/>
            </w:pPr>
          </w:p>
        </w:tc>
      </w:tr>
      <w:tr w:rsidR="00B0071A" w:rsidRPr="00EA5FA7" w14:paraId="499E1202" w14:textId="77777777" w:rsidTr="00927110">
        <w:tc>
          <w:tcPr>
            <w:tcW w:w="2394" w:type="dxa"/>
          </w:tcPr>
          <w:p w14:paraId="7BA560AE" w14:textId="77777777" w:rsidR="00B0071A" w:rsidRPr="00EA5FA7" w:rsidRDefault="00B0071A" w:rsidP="00927110">
            <w:pPr>
              <w:pStyle w:val="TAL"/>
              <w:ind w:left="300"/>
            </w:pPr>
            <w:r w:rsidRPr="00EA5FA7">
              <w:t>&gt;&gt;&gt;DRB Information</w:t>
            </w:r>
          </w:p>
        </w:tc>
        <w:tc>
          <w:tcPr>
            <w:tcW w:w="1260" w:type="dxa"/>
          </w:tcPr>
          <w:p w14:paraId="127AE5B5" w14:textId="77777777" w:rsidR="00B0071A" w:rsidRPr="00EA5FA7" w:rsidDel="00380286" w:rsidRDefault="00B0071A" w:rsidP="00927110">
            <w:pPr>
              <w:pStyle w:val="TAL"/>
              <w:rPr>
                <w:rFonts w:eastAsia="MS Mincho"/>
              </w:rPr>
            </w:pPr>
          </w:p>
        </w:tc>
        <w:tc>
          <w:tcPr>
            <w:tcW w:w="1247" w:type="dxa"/>
          </w:tcPr>
          <w:p w14:paraId="0FCB00A3" w14:textId="77777777" w:rsidR="00B0071A" w:rsidRPr="00EA5FA7" w:rsidRDefault="00B0071A" w:rsidP="00927110">
            <w:pPr>
              <w:pStyle w:val="TAL"/>
              <w:rPr>
                <w:i/>
              </w:rPr>
            </w:pPr>
            <w:r w:rsidRPr="00EA5FA7">
              <w:rPr>
                <w:i/>
              </w:rPr>
              <w:t>1</w:t>
            </w:r>
          </w:p>
        </w:tc>
        <w:tc>
          <w:tcPr>
            <w:tcW w:w="1260" w:type="dxa"/>
          </w:tcPr>
          <w:p w14:paraId="79E4234F" w14:textId="77777777" w:rsidR="00B0071A" w:rsidRPr="00EA5FA7" w:rsidRDefault="00B0071A" w:rsidP="00927110">
            <w:pPr>
              <w:pStyle w:val="TAL"/>
            </w:pPr>
          </w:p>
        </w:tc>
        <w:tc>
          <w:tcPr>
            <w:tcW w:w="1762" w:type="dxa"/>
          </w:tcPr>
          <w:p w14:paraId="402B9372" w14:textId="77777777" w:rsidR="00B0071A" w:rsidRPr="00EA5FA7" w:rsidRDefault="00B0071A" w:rsidP="00927110">
            <w:pPr>
              <w:pStyle w:val="TAL"/>
              <w:rPr>
                <w:szCs w:val="18"/>
              </w:rPr>
            </w:pPr>
            <w:r w:rsidRPr="00EA5FA7">
              <w:rPr>
                <w:szCs w:val="18"/>
              </w:rPr>
              <w:t>Shall be used for NG-RAN cases</w:t>
            </w:r>
          </w:p>
        </w:tc>
        <w:tc>
          <w:tcPr>
            <w:tcW w:w="1288" w:type="dxa"/>
          </w:tcPr>
          <w:p w14:paraId="62C45F18" w14:textId="77777777" w:rsidR="00B0071A" w:rsidRPr="00EA5FA7" w:rsidRDefault="00B0071A" w:rsidP="00927110">
            <w:pPr>
              <w:pStyle w:val="TAC"/>
            </w:pPr>
            <w:r w:rsidRPr="00EA5FA7">
              <w:t>YES</w:t>
            </w:r>
          </w:p>
        </w:tc>
        <w:tc>
          <w:tcPr>
            <w:tcW w:w="1274" w:type="dxa"/>
          </w:tcPr>
          <w:p w14:paraId="2280FE07" w14:textId="77777777" w:rsidR="00B0071A" w:rsidRPr="00EA5FA7" w:rsidRDefault="00B0071A" w:rsidP="00927110">
            <w:pPr>
              <w:pStyle w:val="TAC"/>
            </w:pPr>
            <w:r w:rsidRPr="00EA5FA7">
              <w:t>ignore</w:t>
            </w:r>
          </w:p>
        </w:tc>
      </w:tr>
      <w:tr w:rsidR="00B0071A" w:rsidRPr="00EA5FA7" w14:paraId="7F99B56C" w14:textId="77777777" w:rsidTr="00927110">
        <w:tc>
          <w:tcPr>
            <w:tcW w:w="2394" w:type="dxa"/>
          </w:tcPr>
          <w:p w14:paraId="5025AACC" w14:textId="77777777" w:rsidR="00B0071A" w:rsidRPr="00EA5FA7" w:rsidRDefault="00B0071A" w:rsidP="00927110">
            <w:pPr>
              <w:pStyle w:val="TAL"/>
              <w:ind w:left="403"/>
            </w:pPr>
            <w:r w:rsidRPr="00EA5FA7">
              <w:t>&gt;&gt;&gt;&gt;DRB QoS</w:t>
            </w:r>
          </w:p>
        </w:tc>
        <w:tc>
          <w:tcPr>
            <w:tcW w:w="1260" w:type="dxa"/>
          </w:tcPr>
          <w:p w14:paraId="5016264E" w14:textId="77777777" w:rsidR="00B0071A" w:rsidRPr="00EA5FA7" w:rsidDel="00380286" w:rsidRDefault="00B0071A" w:rsidP="00927110">
            <w:pPr>
              <w:pStyle w:val="TAL"/>
              <w:rPr>
                <w:rFonts w:eastAsia="MS Mincho"/>
              </w:rPr>
            </w:pPr>
            <w:r w:rsidRPr="00EA5FA7">
              <w:rPr>
                <w:rFonts w:eastAsia="MS Mincho"/>
              </w:rPr>
              <w:t>M</w:t>
            </w:r>
          </w:p>
        </w:tc>
        <w:tc>
          <w:tcPr>
            <w:tcW w:w="1247" w:type="dxa"/>
          </w:tcPr>
          <w:p w14:paraId="7CC86223" w14:textId="77777777" w:rsidR="00B0071A" w:rsidRPr="00EA5FA7" w:rsidRDefault="00B0071A" w:rsidP="00927110">
            <w:pPr>
              <w:pStyle w:val="TAL"/>
              <w:rPr>
                <w:i/>
              </w:rPr>
            </w:pPr>
          </w:p>
        </w:tc>
        <w:tc>
          <w:tcPr>
            <w:tcW w:w="1260" w:type="dxa"/>
          </w:tcPr>
          <w:p w14:paraId="2E69D6D2" w14:textId="77777777" w:rsidR="00B0071A" w:rsidRPr="00EA5FA7" w:rsidRDefault="00B0071A" w:rsidP="00927110">
            <w:pPr>
              <w:pStyle w:val="TAL"/>
            </w:pPr>
            <w:r w:rsidRPr="00EA5FA7">
              <w:t>9.3.1.45</w:t>
            </w:r>
          </w:p>
        </w:tc>
        <w:tc>
          <w:tcPr>
            <w:tcW w:w="1762" w:type="dxa"/>
          </w:tcPr>
          <w:p w14:paraId="2D6304BE" w14:textId="77777777" w:rsidR="00B0071A" w:rsidRPr="00EA5FA7" w:rsidRDefault="00B0071A" w:rsidP="00927110">
            <w:pPr>
              <w:pStyle w:val="TAL"/>
              <w:rPr>
                <w:szCs w:val="18"/>
              </w:rPr>
            </w:pPr>
          </w:p>
        </w:tc>
        <w:tc>
          <w:tcPr>
            <w:tcW w:w="1288" w:type="dxa"/>
          </w:tcPr>
          <w:p w14:paraId="4AB9A751" w14:textId="77777777" w:rsidR="00B0071A" w:rsidRPr="00EA5FA7" w:rsidRDefault="00B0071A" w:rsidP="00927110">
            <w:pPr>
              <w:pStyle w:val="TAC"/>
            </w:pPr>
            <w:r w:rsidRPr="00EA5FA7">
              <w:t>-</w:t>
            </w:r>
          </w:p>
        </w:tc>
        <w:tc>
          <w:tcPr>
            <w:tcW w:w="1274" w:type="dxa"/>
          </w:tcPr>
          <w:p w14:paraId="4F54B467" w14:textId="77777777" w:rsidR="00B0071A" w:rsidRPr="00EA5FA7" w:rsidRDefault="00B0071A" w:rsidP="00927110">
            <w:pPr>
              <w:pStyle w:val="TAC"/>
            </w:pPr>
          </w:p>
        </w:tc>
      </w:tr>
      <w:tr w:rsidR="00B0071A" w:rsidRPr="00EA5FA7" w14:paraId="79B6B1C9" w14:textId="77777777" w:rsidTr="00927110">
        <w:tc>
          <w:tcPr>
            <w:tcW w:w="2394" w:type="dxa"/>
          </w:tcPr>
          <w:p w14:paraId="46D1E08D" w14:textId="77777777" w:rsidR="00B0071A" w:rsidRPr="00EA5FA7" w:rsidRDefault="00B0071A" w:rsidP="00927110">
            <w:pPr>
              <w:pStyle w:val="TAL"/>
              <w:ind w:left="403"/>
            </w:pPr>
            <w:r w:rsidRPr="00EA5FA7">
              <w:t>&gt;&gt;&gt;&gt;S-NSSAI</w:t>
            </w:r>
          </w:p>
        </w:tc>
        <w:tc>
          <w:tcPr>
            <w:tcW w:w="1260" w:type="dxa"/>
          </w:tcPr>
          <w:p w14:paraId="7CA065D9" w14:textId="77777777" w:rsidR="00B0071A" w:rsidRPr="00EA5FA7" w:rsidDel="00380286" w:rsidRDefault="00B0071A" w:rsidP="00927110">
            <w:pPr>
              <w:pStyle w:val="TAL"/>
              <w:rPr>
                <w:rFonts w:eastAsia="MS Mincho"/>
              </w:rPr>
            </w:pPr>
            <w:r w:rsidRPr="00EA5FA7">
              <w:rPr>
                <w:rFonts w:eastAsia="MS Mincho"/>
              </w:rPr>
              <w:t>M</w:t>
            </w:r>
          </w:p>
        </w:tc>
        <w:tc>
          <w:tcPr>
            <w:tcW w:w="1247" w:type="dxa"/>
          </w:tcPr>
          <w:p w14:paraId="307033DD" w14:textId="77777777" w:rsidR="00B0071A" w:rsidRPr="00EA5FA7" w:rsidRDefault="00B0071A" w:rsidP="00927110">
            <w:pPr>
              <w:pStyle w:val="TAL"/>
              <w:rPr>
                <w:i/>
              </w:rPr>
            </w:pPr>
          </w:p>
        </w:tc>
        <w:tc>
          <w:tcPr>
            <w:tcW w:w="1260" w:type="dxa"/>
          </w:tcPr>
          <w:p w14:paraId="5B826CD7" w14:textId="77777777" w:rsidR="00B0071A" w:rsidRPr="00EA5FA7" w:rsidRDefault="00B0071A" w:rsidP="00927110">
            <w:pPr>
              <w:pStyle w:val="TAL"/>
            </w:pPr>
            <w:r w:rsidRPr="00EA5FA7">
              <w:t>9.3.1.38</w:t>
            </w:r>
          </w:p>
        </w:tc>
        <w:tc>
          <w:tcPr>
            <w:tcW w:w="1762" w:type="dxa"/>
          </w:tcPr>
          <w:p w14:paraId="35965FDA" w14:textId="77777777" w:rsidR="00B0071A" w:rsidRPr="00EA5FA7" w:rsidRDefault="00B0071A" w:rsidP="00927110">
            <w:pPr>
              <w:pStyle w:val="TAL"/>
              <w:rPr>
                <w:szCs w:val="18"/>
              </w:rPr>
            </w:pPr>
          </w:p>
        </w:tc>
        <w:tc>
          <w:tcPr>
            <w:tcW w:w="1288" w:type="dxa"/>
          </w:tcPr>
          <w:p w14:paraId="64E80FAD" w14:textId="77777777" w:rsidR="00B0071A" w:rsidRPr="00EA5FA7" w:rsidRDefault="00B0071A" w:rsidP="00927110">
            <w:pPr>
              <w:pStyle w:val="TAC"/>
            </w:pPr>
            <w:r w:rsidRPr="00EA5FA7">
              <w:t>-</w:t>
            </w:r>
          </w:p>
        </w:tc>
        <w:tc>
          <w:tcPr>
            <w:tcW w:w="1274" w:type="dxa"/>
          </w:tcPr>
          <w:p w14:paraId="35AE45C0" w14:textId="77777777" w:rsidR="00B0071A" w:rsidRPr="00EA5FA7" w:rsidRDefault="00B0071A" w:rsidP="00927110">
            <w:pPr>
              <w:pStyle w:val="TAC"/>
            </w:pPr>
          </w:p>
        </w:tc>
      </w:tr>
      <w:tr w:rsidR="00B0071A" w:rsidRPr="00EA5FA7" w14:paraId="10CC5B5F" w14:textId="77777777" w:rsidTr="00927110">
        <w:tc>
          <w:tcPr>
            <w:tcW w:w="2394" w:type="dxa"/>
          </w:tcPr>
          <w:p w14:paraId="70CF6075" w14:textId="77777777" w:rsidR="00B0071A" w:rsidRPr="00EA5FA7" w:rsidRDefault="00B0071A" w:rsidP="00927110">
            <w:pPr>
              <w:pStyle w:val="TAL"/>
              <w:ind w:left="403"/>
            </w:pPr>
            <w:r w:rsidRPr="00EA5FA7">
              <w:t>&gt;&gt;&gt;&gt;Notification Control</w:t>
            </w:r>
          </w:p>
        </w:tc>
        <w:tc>
          <w:tcPr>
            <w:tcW w:w="1260" w:type="dxa"/>
          </w:tcPr>
          <w:p w14:paraId="5EB44CD5" w14:textId="77777777" w:rsidR="00B0071A" w:rsidRPr="00EA5FA7" w:rsidDel="00380286" w:rsidRDefault="00B0071A" w:rsidP="00927110">
            <w:pPr>
              <w:pStyle w:val="TAL"/>
              <w:rPr>
                <w:rFonts w:eastAsia="MS Mincho"/>
              </w:rPr>
            </w:pPr>
            <w:r w:rsidRPr="00EA5FA7">
              <w:rPr>
                <w:rFonts w:eastAsia="MS Mincho"/>
              </w:rPr>
              <w:t>O</w:t>
            </w:r>
          </w:p>
        </w:tc>
        <w:tc>
          <w:tcPr>
            <w:tcW w:w="1247" w:type="dxa"/>
          </w:tcPr>
          <w:p w14:paraId="45F4699C" w14:textId="77777777" w:rsidR="00B0071A" w:rsidRPr="00EA5FA7" w:rsidRDefault="00B0071A" w:rsidP="00927110">
            <w:pPr>
              <w:pStyle w:val="TAL"/>
              <w:rPr>
                <w:i/>
              </w:rPr>
            </w:pPr>
          </w:p>
        </w:tc>
        <w:tc>
          <w:tcPr>
            <w:tcW w:w="1260" w:type="dxa"/>
          </w:tcPr>
          <w:p w14:paraId="4C846488" w14:textId="77777777" w:rsidR="00B0071A" w:rsidRPr="00EA5FA7" w:rsidRDefault="00B0071A" w:rsidP="00927110">
            <w:pPr>
              <w:pStyle w:val="TAL"/>
            </w:pPr>
            <w:r w:rsidRPr="00EA5FA7">
              <w:t>9.3.1.56</w:t>
            </w:r>
          </w:p>
        </w:tc>
        <w:tc>
          <w:tcPr>
            <w:tcW w:w="1762" w:type="dxa"/>
          </w:tcPr>
          <w:p w14:paraId="0E118D9A" w14:textId="77777777" w:rsidR="00B0071A" w:rsidRPr="00EA5FA7" w:rsidRDefault="00B0071A" w:rsidP="00927110">
            <w:pPr>
              <w:pStyle w:val="TAL"/>
              <w:rPr>
                <w:szCs w:val="18"/>
              </w:rPr>
            </w:pPr>
          </w:p>
        </w:tc>
        <w:tc>
          <w:tcPr>
            <w:tcW w:w="1288" w:type="dxa"/>
          </w:tcPr>
          <w:p w14:paraId="5271F867" w14:textId="77777777" w:rsidR="00B0071A" w:rsidRPr="00EA5FA7" w:rsidRDefault="00B0071A" w:rsidP="00927110">
            <w:pPr>
              <w:pStyle w:val="TAC"/>
            </w:pPr>
            <w:r w:rsidRPr="00EA5FA7">
              <w:t>-</w:t>
            </w:r>
          </w:p>
        </w:tc>
        <w:tc>
          <w:tcPr>
            <w:tcW w:w="1274" w:type="dxa"/>
          </w:tcPr>
          <w:p w14:paraId="79536EBE" w14:textId="77777777" w:rsidR="00B0071A" w:rsidRPr="00EA5FA7" w:rsidRDefault="00B0071A" w:rsidP="00927110">
            <w:pPr>
              <w:pStyle w:val="TAC"/>
            </w:pPr>
          </w:p>
        </w:tc>
      </w:tr>
      <w:tr w:rsidR="00B0071A" w:rsidRPr="00EA5FA7" w14:paraId="1238D891" w14:textId="77777777" w:rsidTr="00927110">
        <w:tc>
          <w:tcPr>
            <w:tcW w:w="2394" w:type="dxa"/>
          </w:tcPr>
          <w:p w14:paraId="0ADA182B" w14:textId="77777777" w:rsidR="00B0071A" w:rsidRPr="00B62421" w:rsidRDefault="00B0071A" w:rsidP="00927110">
            <w:pPr>
              <w:pStyle w:val="TAL"/>
              <w:ind w:left="403"/>
              <w:rPr>
                <w:b/>
                <w:bCs/>
              </w:rPr>
            </w:pPr>
            <w:r w:rsidRPr="00B62421">
              <w:rPr>
                <w:b/>
                <w:bCs/>
              </w:rPr>
              <w:t>&gt;&gt;&gt;&gt;Flows Mapped to DRB Item</w:t>
            </w:r>
          </w:p>
        </w:tc>
        <w:tc>
          <w:tcPr>
            <w:tcW w:w="1260" w:type="dxa"/>
          </w:tcPr>
          <w:p w14:paraId="6BDDD620" w14:textId="77777777" w:rsidR="00B0071A" w:rsidRPr="00EA5FA7" w:rsidDel="00380286" w:rsidRDefault="00B0071A" w:rsidP="00927110">
            <w:pPr>
              <w:pStyle w:val="TAL"/>
              <w:rPr>
                <w:rFonts w:eastAsia="MS Mincho"/>
              </w:rPr>
            </w:pPr>
          </w:p>
        </w:tc>
        <w:tc>
          <w:tcPr>
            <w:tcW w:w="1247" w:type="dxa"/>
          </w:tcPr>
          <w:p w14:paraId="386C85C8" w14:textId="77777777" w:rsidR="00B0071A" w:rsidRPr="00EA5FA7" w:rsidRDefault="00B0071A" w:rsidP="00927110">
            <w:pPr>
              <w:pStyle w:val="TAL"/>
              <w:rPr>
                <w:i/>
              </w:rPr>
            </w:pPr>
            <w:r w:rsidRPr="00EA5FA7">
              <w:rPr>
                <w:i/>
              </w:rPr>
              <w:t>1 .. &lt;maxnoofQoSFlows&gt;</w:t>
            </w:r>
          </w:p>
        </w:tc>
        <w:tc>
          <w:tcPr>
            <w:tcW w:w="1260" w:type="dxa"/>
          </w:tcPr>
          <w:p w14:paraId="365522BF" w14:textId="77777777" w:rsidR="00B0071A" w:rsidRPr="00EA5FA7" w:rsidRDefault="00B0071A" w:rsidP="00927110">
            <w:pPr>
              <w:pStyle w:val="TAL"/>
            </w:pPr>
          </w:p>
        </w:tc>
        <w:tc>
          <w:tcPr>
            <w:tcW w:w="1762" w:type="dxa"/>
          </w:tcPr>
          <w:p w14:paraId="7B22D219" w14:textId="77777777" w:rsidR="00B0071A" w:rsidRPr="00EA5FA7" w:rsidRDefault="00B0071A" w:rsidP="00927110">
            <w:pPr>
              <w:pStyle w:val="TAL"/>
              <w:rPr>
                <w:szCs w:val="18"/>
              </w:rPr>
            </w:pPr>
          </w:p>
        </w:tc>
        <w:tc>
          <w:tcPr>
            <w:tcW w:w="1288" w:type="dxa"/>
          </w:tcPr>
          <w:p w14:paraId="01E30BB0" w14:textId="77777777" w:rsidR="00B0071A" w:rsidRPr="00EA5FA7" w:rsidRDefault="00B0071A" w:rsidP="00927110">
            <w:pPr>
              <w:pStyle w:val="TAC"/>
            </w:pPr>
            <w:r w:rsidRPr="00EA5FA7">
              <w:t>-</w:t>
            </w:r>
          </w:p>
        </w:tc>
        <w:tc>
          <w:tcPr>
            <w:tcW w:w="1274" w:type="dxa"/>
          </w:tcPr>
          <w:p w14:paraId="7E440320" w14:textId="77777777" w:rsidR="00B0071A" w:rsidRPr="00EA5FA7" w:rsidRDefault="00B0071A" w:rsidP="00927110">
            <w:pPr>
              <w:pStyle w:val="TAC"/>
            </w:pPr>
          </w:p>
        </w:tc>
      </w:tr>
      <w:tr w:rsidR="00B0071A" w:rsidRPr="00EA5FA7" w14:paraId="24EC6810" w14:textId="77777777" w:rsidTr="00927110">
        <w:tc>
          <w:tcPr>
            <w:tcW w:w="2394" w:type="dxa"/>
          </w:tcPr>
          <w:p w14:paraId="29D8F97C" w14:textId="77777777" w:rsidR="00B0071A" w:rsidRPr="00EA5FA7" w:rsidRDefault="00B0071A" w:rsidP="00927110">
            <w:pPr>
              <w:pStyle w:val="TAL"/>
              <w:ind w:left="499"/>
            </w:pPr>
            <w:r w:rsidRPr="00EA5FA7">
              <w:t>&gt;&gt;&gt;&gt;&gt;QoS Flow Identifier</w:t>
            </w:r>
          </w:p>
        </w:tc>
        <w:tc>
          <w:tcPr>
            <w:tcW w:w="1260" w:type="dxa"/>
          </w:tcPr>
          <w:p w14:paraId="03E7D67A" w14:textId="77777777" w:rsidR="00B0071A" w:rsidRPr="00EA5FA7" w:rsidDel="00380286" w:rsidRDefault="00B0071A" w:rsidP="00927110">
            <w:pPr>
              <w:pStyle w:val="TAL"/>
              <w:rPr>
                <w:rFonts w:eastAsia="MS Mincho"/>
              </w:rPr>
            </w:pPr>
            <w:r w:rsidRPr="00EA5FA7">
              <w:rPr>
                <w:rFonts w:eastAsia="MS Mincho"/>
              </w:rPr>
              <w:t>M</w:t>
            </w:r>
          </w:p>
        </w:tc>
        <w:tc>
          <w:tcPr>
            <w:tcW w:w="1247" w:type="dxa"/>
          </w:tcPr>
          <w:p w14:paraId="701BC449" w14:textId="77777777" w:rsidR="00B0071A" w:rsidRPr="00EA5FA7" w:rsidRDefault="00B0071A" w:rsidP="00927110">
            <w:pPr>
              <w:pStyle w:val="TAL"/>
              <w:rPr>
                <w:i/>
              </w:rPr>
            </w:pPr>
          </w:p>
        </w:tc>
        <w:tc>
          <w:tcPr>
            <w:tcW w:w="1260" w:type="dxa"/>
          </w:tcPr>
          <w:p w14:paraId="744606AC" w14:textId="77777777" w:rsidR="00B0071A" w:rsidRPr="00EA5FA7" w:rsidRDefault="00B0071A" w:rsidP="00927110">
            <w:pPr>
              <w:pStyle w:val="TAL"/>
            </w:pPr>
            <w:r w:rsidRPr="00EA5FA7">
              <w:t>9.3.1.63</w:t>
            </w:r>
          </w:p>
        </w:tc>
        <w:tc>
          <w:tcPr>
            <w:tcW w:w="1762" w:type="dxa"/>
          </w:tcPr>
          <w:p w14:paraId="3D7AF2E4" w14:textId="77777777" w:rsidR="00B0071A" w:rsidRPr="00EA5FA7" w:rsidRDefault="00B0071A" w:rsidP="00927110">
            <w:pPr>
              <w:pStyle w:val="TAL"/>
              <w:rPr>
                <w:szCs w:val="18"/>
              </w:rPr>
            </w:pPr>
          </w:p>
        </w:tc>
        <w:tc>
          <w:tcPr>
            <w:tcW w:w="1288" w:type="dxa"/>
          </w:tcPr>
          <w:p w14:paraId="30C4D8CA" w14:textId="77777777" w:rsidR="00B0071A" w:rsidRPr="00EA5FA7" w:rsidRDefault="00B0071A" w:rsidP="00927110">
            <w:pPr>
              <w:pStyle w:val="TAC"/>
            </w:pPr>
            <w:r w:rsidRPr="00EA5FA7">
              <w:t>-</w:t>
            </w:r>
          </w:p>
        </w:tc>
        <w:tc>
          <w:tcPr>
            <w:tcW w:w="1274" w:type="dxa"/>
          </w:tcPr>
          <w:p w14:paraId="0ABD8D8F" w14:textId="77777777" w:rsidR="00B0071A" w:rsidRPr="00EA5FA7" w:rsidRDefault="00B0071A" w:rsidP="00927110">
            <w:pPr>
              <w:pStyle w:val="TAC"/>
            </w:pPr>
          </w:p>
        </w:tc>
      </w:tr>
      <w:tr w:rsidR="00B0071A" w:rsidRPr="00EA5FA7" w14:paraId="07EBFA2F" w14:textId="77777777" w:rsidTr="00927110">
        <w:tc>
          <w:tcPr>
            <w:tcW w:w="2394" w:type="dxa"/>
          </w:tcPr>
          <w:p w14:paraId="1C6101BC" w14:textId="77777777" w:rsidR="00B0071A" w:rsidRPr="00EA5FA7" w:rsidRDefault="00B0071A" w:rsidP="00927110">
            <w:pPr>
              <w:pStyle w:val="TAL"/>
              <w:ind w:left="499"/>
            </w:pPr>
            <w:r w:rsidRPr="00EA5FA7">
              <w:t>&gt;&gt;&gt;&gt;&gt;QoS Flow Level QoS Parameters</w:t>
            </w:r>
          </w:p>
        </w:tc>
        <w:tc>
          <w:tcPr>
            <w:tcW w:w="1260" w:type="dxa"/>
          </w:tcPr>
          <w:p w14:paraId="508C4D8E" w14:textId="77777777" w:rsidR="00B0071A" w:rsidRPr="00EA5FA7" w:rsidDel="00380286" w:rsidRDefault="00B0071A" w:rsidP="00927110">
            <w:pPr>
              <w:pStyle w:val="TAL"/>
              <w:rPr>
                <w:rFonts w:eastAsia="MS Mincho"/>
              </w:rPr>
            </w:pPr>
            <w:r w:rsidRPr="00EA5FA7">
              <w:rPr>
                <w:rFonts w:eastAsia="MS Mincho"/>
              </w:rPr>
              <w:t>M</w:t>
            </w:r>
          </w:p>
        </w:tc>
        <w:tc>
          <w:tcPr>
            <w:tcW w:w="1247" w:type="dxa"/>
          </w:tcPr>
          <w:p w14:paraId="31882CA2" w14:textId="77777777" w:rsidR="00B0071A" w:rsidRPr="00EA5FA7" w:rsidRDefault="00B0071A" w:rsidP="00927110">
            <w:pPr>
              <w:pStyle w:val="TAL"/>
              <w:rPr>
                <w:i/>
              </w:rPr>
            </w:pPr>
          </w:p>
        </w:tc>
        <w:tc>
          <w:tcPr>
            <w:tcW w:w="1260" w:type="dxa"/>
          </w:tcPr>
          <w:p w14:paraId="502519D8" w14:textId="77777777" w:rsidR="00B0071A" w:rsidRPr="00EA5FA7" w:rsidRDefault="00B0071A" w:rsidP="00927110">
            <w:pPr>
              <w:pStyle w:val="TAL"/>
            </w:pPr>
            <w:r w:rsidRPr="00EA5FA7">
              <w:t>9.3.1.45</w:t>
            </w:r>
          </w:p>
        </w:tc>
        <w:tc>
          <w:tcPr>
            <w:tcW w:w="1762" w:type="dxa"/>
          </w:tcPr>
          <w:p w14:paraId="3A5D48E3" w14:textId="77777777" w:rsidR="00B0071A" w:rsidRPr="00EA5FA7" w:rsidRDefault="00B0071A" w:rsidP="00927110">
            <w:pPr>
              <w:pStyle w:val="TAL"/>
              <w:rPr>
                <w:szCs w:val="18"/>
              </w:rPr>
            </w:pPr>
          </w:p>
        </w:tc>
        <w:tc>
          <w:tcPr>
            <w:tcW w:w="1288" w:type="dxa"/>
          </w:tcPr>
          <w:p w14:paraId="27C20901" w14:textId="77777777" w:rsidR="00B0071A" w:rsidRPr="00EA5FA7" w:rsidRDefault="00B0071A" w:rsidP="00927110">
            <w:pPr>
              <w:pStyle w:val="TAC"/>
            </w:pPr>
            <w:r w:rsidRPr="00EA5FA7">
              <w:t>-</w:t>
            </w:r>
          </w:p>
        </w:tc>
        <w:tc>
          <w:tcPr>
            <w:tcW w:w="1274" w:type="dxa"/>
          </w:tcPr>
          <w:p w14:paraId="59E02B5A" w14:textId="77777777" w:rsidR="00B0071A" w:rsidRPr="00EA5FA7" w:rsidRDefault="00B0071A" w:rsidP="00927110">
            <w:pPr>
              <w:pStyle w:val="TAC"/>
            </w:pPr>
          </w:p>
        </w:tc>
      </w:tr>
      <w:tr w:rsidR="00B0071A" w:rsidRPr="00EA5FA7" w14:paraId="3BE51F5F" w14:textId="77777777" w:rsidTr="00927110">
        <w:tc>
          <w:tcPr>
            <w:tcW w:w="2394" w:type="dxa"/>
          </w:tcPr>
          <w:p w14:paraId="02E9926D" w14:textId="77777777" w:rsidR="00B0071A" w:rsidRPr="00EA5FA7" w:rsidRDefault="00B0071A" w:rsidP="00927110">
            <w:pPr>
              <w:pStyle w:val="TAL"/>
              <w:ind w:left="499"/>
            </w:pPr>
            <w:r w:rsidRPr="00EA5FA7">
              <w:rPr>
                <w:bCs/>
              </w:rPr>
              <w:t>&gt;&gt;&gt;&gt;&gt;QoS Flow Mapping Indication</w:t>
            </w:r>
          </w:p>
        </w:tc>
        <w:tc>
          <w:tcPr>
            <w:tcW w:w="1260" w:type="dxa"/>
          </w:tcPr>
          <w:p w14:paraId="55A31FA9" w14:textId="77777777" w:rsidR="00B0071A" w:rsidRPr="00EA5FA7" w:rsidRDefault="00B0071A" w:rsidP="00927110">
            <w:pPr>
              <w:pStyle w:val="TAL"/>
              <w:rPr>
                <w:rFonts w:eastAsia="MS Mincho"/>
              </w:rPr>
            </w:pPr>
            <w:r w:rsidRPr="00EA5FA7">
              <w:rPr>
                <w:rFonts w:eastAsia="MS Mincho"/>
              </w:rPr>
              <w:t>O</w:t>
            </w:r>
          </w:p>
        </w:tc>
        <w:tc>
          <w:tcPr>
            <w:tcW w:w="1247" w:type="dxa"/>
          </w:tcPr>
          <w:p w14:paraId="6E027BD9" w14:textId="77777777" w:rsidR="00B0071A" w:rsidRPr="00EA5FA7" w:rsidRDefault="00B0071A" w:rsidP="00927110">
            <w:pPr>
              <w:pStyle w:val="TAL"/>
              <w:rPr>
                <w:i/>
              </w:rPr>
            </w:pPr>
          </w:p>
        </w:tc>
        <w:tc>
          <w:tcPr>
            <w:tcW w:w="1260" w:type="dxa"/>
          </w:tcPr>
          <w:p w14:paraId="7056226C" w14:textId="77777777" w:rsidR="00B0071A" w:rsidRPr="00EA5FA7" w:rsidRDefault="00B0071A" w:rsidP="00927110">
            <w:pPr>
              <w:pStyle w:val="TAL"/>
            </w:pPr>
            <w:r w:rsidRPr="00EA5FA7">
              <w:t>9.3.1.72</w:t>
            </w:r>
          </w:p>
        </w:tc>
        <w:tc>
          <w:tcPr>
            <w:tcW w:w="1762" w:type="dxa"/>
          </w:tcPr>
          <w:p w14:paraId="33738D56" w14:textId="77777777" w:rsidR="00B0071A" w:rsidRPr="00EA5FA7" w:rsidRDefault="00B0071A" w:rsidP="00927110">
            <w:pPr>
              <w:pStyle w:val="TAL"/>
              <w:rPr>
                <w:szCs w:val="18"/>
              </w:rPr>
            </w:pPr>
          </w:p>
        </w:tc>
        <w:tc>
          <w:tcPr>
            <w:tcW w:w="1288" w:type="dxa"/>
          </w:tcPr>
          <w:p w14:paraId="7301D8B5" w14:textId="77777777" w:rsidR="00B0071A" w:rsidRPr="00EA5FA7" w:rsidRDefault="00B0071A" w:rsidP="00927110">
            <w:pPr>
              <w:pStyle w:val="TAC"/>
            </w:pPr>
            <w:r w:rsidRPr="00EA5FA7">
              <w:rPr>
                <w:lang w:eastAsia="zh-CN"/>
              </w:rPr>
              <w:t>YES</w:t>
            </w:r>
          </w:p>
        </w:tc>
        <w:tc>
          <w:tcPr>
            <w:tcW w:w="1274" w:type="dxa"/>
          </w:tcPr>
          <w:p w14:paraId="28E38800" w14:textId="77777777" w:rsidR="00B0071A" w:rsidRPr="00EA5FA7" w:rsidRDefault="00B0071A" w:rsidP="00927110">
            <w:pPr>
              <w:pStyle w:val="TAC"/>
            </w:pPr>
            <w:r w:rsidRPr="00EA5FA7">
              <w:rPr>
                <w:lang w:eastAsia="zh-CN"/>
              </w:rPr>
              <w:t>ignore</w:t>
            </w:r>
          </w:p>
        </w:tc>
      </w:tr>
      <w:tr w:rsidR="00B0071A" w:rsidRPr="00EA5FA7" w14:paraId="2E9B8983" w14:textId="77777777" w:rsidTr="00927110">
        <w:tc>
          <w:tcPr>
            <w:tcW w:w="2394" w:type="dxa"/>
          </w:tcPr>
          <w:p w14:paraId="5FF16244" w14:textId="77777777" w:rsidR="00B0071A" w:rsidRPr="00EA5FA7" w:rsidRDefault="00B0071A" w:rsidP="00927110">
            <w:pPr>
              <w:pStyle w:val="TAL"/>
              <w:ind w:left="499"/>
              <w:rPr>
                <w:bCs/>
              </w:rPr>
            </w:pPr>
            <w:r w:rsidRPr="009A0050">
              <w:rPr>
                <w:bCs/>
              </w:rPr>
              <w:t>&gt;&gt;&gt;&gt;&gt;</w:t>
            </w:r>
            <w:r w:rsidRPr="009D4CD9">
              <w:rPr>
                <w:bCs/>
              </w:rPr>
              <w:t>TSC Traffic Characteristics</w:t>
            </w:r>
          </w:p>
        </w:tc>
        <w:tc>
          <w:tcPr>
            <w:tcW w:w="1260" w:type="dxa"/>
          </w:tcPr>
          <w:p w14:paraId="4A53B3FA" w14:textId="77777777" w:rsidR="00B0071A" w:rsidRPr="00EA5FA7" w:rsidRDefault="00B0071A" w:rsidP="00927110">
            <w:pPr>
              <w:pStyle w:val="TAL"/>
              <w:rPr>
                <w:rFonts w:eastAsia="MS Mincho"/>
              </w:rPr>
            </w:pPr>
            <w:r w:rsidRPr="009D4CD9">
              <w:rPr>
                <w:rFonts w:cs="Arial"/>
                <w:szCs w:val="18"/>
              </w:rPr>
              <w:t>O</w:t>
            </w:r>
          </w:p>
        </w:tc>
        <w:tc>
          <w:tcPr>
            <w:tcW w:w="1247" w:type="dxa"/>
          </w:tcPr>
          <w:p w14:paraId="082C5F88" w14:textId="77777777" w:rsidR="00B0071A" w:rsidRPr="00EA5FA7" w:rsidRDefault="00B0071A" w:rsidP="00927110">
            <w:pPr>
              <w:pStyle w:val="TAL"/>
              <w:rPr>
                <w:i/>
              </w:rPr>
            </w:pPr>
          </w:p>
        </w:tc>
        <w:tc>
          <w:tcPr>
            <w:tcW w:w="1260" w:type="dxa"/>
          </w:tcPr>
          <w:p w14:paraId="2959927D" w14:textId="77777777" w:rsidR="00B0071A" w:rsidRPr="00EA5FA7" w:rsidRDefault="00B0071A" w:rsidP="00927110">
            <w:pPr>
              <w:pStyle w:val="TAL"/>
            </w:pPr>
            <w:r>
              <w:rPr>
                <w:rFonts w:cs="Arial" w:hint="eastAsia"/>
                <w:szCs w:val="18"/>
              </w:rPr>
              <w:t>9.3.1.141</w:t>
            </w:r>
          </w:p>
        </w:tc>
        <w:tc>
          <w:tcPr>
            <w:tcW w:w="1762" w:type="dxa"/>
          </w:tcPr>
          <w:p w14:paraId="6C559415" w14:textId="77777777" w:rsidR="00B0071A" w:rsidRPr="00EA5FA7" w:rsidRDefault="00B0071A" w:rsidP="00927110">
            <w:pPr>
              <w:pStyle w:val="TAL"/>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288" w:type="dxa"/>
          </w:tcPr>
          <w:p w14:paraId="2A1EDF31" w14:textId="77777777" w:rsidR="00B0071A" w:rsidRPr="00EA5FA7" w:rsidRDefault="00B0071A" w:rsidP="00927110">
            <w:pPr>
              <w:pStyle w:val="TAC"/>
              <w:rPr>
                <w:lang w:eastAsia="zh-CN"/>
              </w:rPr>
            </w:pPr>
            <w:r w:rsidRPr="009D4CD9">
              <w:rPr>
                <w:rFonts w:cs="Arial" w:hint="eastAsia"/>
                <w:szCs w:val="18"/>
              </w:rPr>
              <w:t>YES</w:t>
            </w:r>
          </w:p>
        </w:tc>
        <w:tc>
          <w:tcPr>
            <w:tcW w:w="1274" w:type="dxa"/>
          </w:tcPr>
          <w:p w14:paraId="7D65347D" w14:textId="77777777" w:rsidR="00B0071A" w:rsidRPr="00EA5FA7" w:rsidRDefault="00B0071A" w:rsidP="00927110">
            <w:pPr>
              <w:pStyle w:val="TAC"/>
              <w:rPr>
                <w:lang w:eastAsia="zh-CN"/>
              </w:rPr>
            </w:pPr>
            <w:r w:rsidRPr="009D4CD9">
              <w:rPr>
                <w:rFonts w:cs="Arial"/>
                <w:szCs w:val="18"/>
              </w:rPr>
              <w:t>ignore</w:t>
            </w:r>
          </w:p>
        </w:tc>
      </w:tr>
      <w:tr w:rsidR="00B0071A" w:rsidRPr="00EA5FA7" w14:paraId="7A1ECFCD" w14:textId="77777777" w:rsidTr="00927110">
        <w:tc>
          <w:tcPr>
            <w:tcW w:w="2394" w:type="dxa"/>
          </w:tcPr>
          <w:p w14:paraId="1FF721DC" w14:textId="77777777" w:rsidR="00B0071A" w:rsidRPr="00B62421" w:rsidRDefault="00B0071A" w:rsidP="00927110">
            <w:pPr>
              <w:pStyle w:val="TAL"/>
              <w:ind w:left="198"/>
              <w:rPr>
                <w:rFonts w:cs="Arial"/>
                <w:b/>
                <w:bCs/>
                <w:szCs w:val="18"/>
              </w:rPr>
            </w:pPr>
            <w:r w:rsidRPr="00B62421">
              <w:rPr>
                <w:b/>
                <w:bCs/>
              </w:rPr>
              <w:t>&gt;&gt;UL UP TNL Information to be setup List</w:t>
            </w:r>
          </w:p>
        </w:tc>
        <w:tc>
          <w:tcPr>
            <w:tcW w:w="1260" w:type="dxa"/>
          </w:tcPr>
          <w:p w14:paraId="66DAC265" w14:textId="77777777" w:rsidR="00B0071A" w:rsidRPr="00EA5FA7" w:rsidRDefault="00B0071A" w:rsidP="00927110">
            <w:pPr>
              <w:pStyle w:val="TAL"/>
              <w:rPr>
                <w:rFonts w:eastAsia="MS Mincho"/>
              </w:rPr>
            </w:pPr>
          </w:p>
        </w:tc>
        <w:tc>
          <w:tcPr>
            <w:tcW w:w="1247" w:type="dxa"/>
          </w:tcPr>
          <w:p w14:paraId="716095D9" w14:textId="77777777" w:rsidR="00B0071A" w:rsidRPr="00EA5FA7" w:rsidRDefault="00B0071A" w:rsidP="00927110">
            <w:pPr>
              <w:pStyle w:val="TAL"/>
              <w:rPr>
                <w:i/>
              </w:rPr>
            </w:pPr>
            <w:r w:rsidRPr="00EA5FA7">
              <w:rPr>
                <w:i/>
              </w:rPr>
              <w:t>1</w:t>
            </w:r>
          </w:p>
        </w:tc>
        <w:tc>
          <w:tcPr>
            <w:tcW w:w="1260" w:type="dxa"/>
          </w:tcPr>
          <w:p w14:paraId="21619B06" w14:textId="77777777" w:rsidR="00B0071A" w:rsidRPr="00EA5FA7" w:rsidRDefault="00B0071A" w:rsidP="00927110">
            <w:pPr>
              <w:pStyle w:val="TAL"/>
            </w:pPr>
          </w:p>
        </w:tc>
        <w:tc>
          <w:tcPr>
            <w:tcW w:w="1762" w:type="dxa"/>
          </w:tcPr>
          <w:p w14:paraId="3884EBF4" w14:textId="77777777" w:rsidR="00B0071A" w:rsidRPr="00EA5FA7" w:rsidRDefault="00B0071A" w:rsidP="00927110">
            <w:pPr>
              <w:pStyle w:val="TAL"/>
              <w:rPr>
                <w:szCs w:val="18"/>
              </w:rPr>
            </w:pPr>
          </w:p>
        </w:tc>
        <w:tc>
          <w:tcPr>
            <w:tcW w:w="1288" w:type="dxa"/>
          </w:tcPr>
          <w:p w14:paraId="5E5CC103" w14:textId="77777777" w:rsidR="00B0071A" w:rsidRPr="00EA5FA7" w:rsidRDefault="00B0071A" w:rsidP="00927110">
            <w:pPr>
              <w:pStyle w:val="TAC"/>
            </w:pPr>
            <w:r w:rsidRPr="00EA5FA7">
              <w:t>-</w:t>
            </w:r>
          </w:p>
        </w:tc>
        <w:tc>
          <w:tcPr>
            <w:tcW w:w="1274" w:type="dxa"/>
          </w:tcPr>
          <w:p w14:paraId="276573F9" w14:textId="77777777" w:rsidR="00B0071A" w:rsidRPr="00EA5FA7" w:rsidRDefault="00B0071A" w:rsidP="00927110">
            <w:pPr>
              <w:pStyle w:val="TAC"/>
            </w:pPr>
          </w:p>
        </w:tc>
      </w:tr>
      <w:tr w:rsidR="00B0071A" w:rsidRPr="00EA5FA7" w14:paraId="5F6425BF" w14:textId="77777777" w:rsidTr="00927110">
        <w:tc>
          <w:tcPr>
            <w:tcW w:w="2394" w:type="dxa"/>
          </w:tcPr>
          <w:p w14:paraId="0B16DC18" w14:textId="77777777" w:rsidR="00B0071A" w:rsidRPr="00B62421" w:rsidRDefault="00B0071A" w:rsidP="00927110">
            <w:pPr>
              <w:pStyle w:val="TAL"/>
              <w:ind w:left="300"/>
              <w:rPr>
                <w:rFonts w:cs="Arial"/>
                <w:b/>
                <w:bCs/>
                <w:szCs w:val="18"/>
              </w:rPr>
            </w:pPr>
            <w:r w:rsidRPr="00B62421">
              <w:rPr>
                <w:b/>
                <w:bCs/>
              </w:rPr>
              <w:t>&gt;&gt;&gt;UL UP TNL Information to Be Setup Item IEs</w:t>
            </w:r>
          </w:p>
        </w:tc>
        <w:tc>
          <w:tcPr>
            <w:tcW w:w="1260" w:type="dxa"/>
          </w:tcPr>
          <w:p w14:paraId="0706387F" w14:textId="77777777" w:rsidR="00B0071A" w:rsidRPr="00EA5FA7" w:rsidRDefault="00B0071A" w:rsidP="00927110">
            <w:pPr>
              <w:pStyle w:val="TAL"/>
              <w:rPr>
                <w:rFonts w:eastAsia="MS Mincho"/>
              </w:rPr>
            </w:pPr>
          </w:p>
        </w:tc>
        <w:tc>
          <w:tcPr>
            <w:tcW w:w="1247" w:type="dxa"/>
          </w:tcPr>
          <w:p w14:paraId="14B22752" w14:textId="77777777" w:rsidR="00B0071A" w:rsidRPr="00EA5FA7" w:rsidRDefault="00B0071A" w:rsidP="00927110">
            <w:pPr>
              <w:pStyle w:val="TAL"/>
              <w:rPr>
                <w:i/>
              </w:rPr>
            </w:pPr>
            <w:r w:rsidRPr="00EA5FA7">
              <w:rPr>
                <w:i/>
              </w:rPr>
              <w:t>1 .. &lt;maxnoofULUPTNLInformation&gt;</w:t>
            </w:r>
          </w:p>
        </w:tc>
        <w:tc>
          <w:tcPr>
            <w:tcW w:w="1260" w:type="dxa"/>
          </w:tcPr>
          <w:p w14:paraId="119B3DB3" w14:textId="77777777" w:rsidR="00B0071A" w:rsidRPr="00EA5FA7" w:rsidRDefault="00B0071A" w:rsidP="00927110">
            <w:pPr>
              <w:pStyle w:val="TAL"/>
            </w:pPr>
          </w:p>
        </w:tc>
        <w:tc>
          <w:tcPr>
            <w:tcW w:w="1762" w:type="dxa"/>
          </w:tcPr>
          <w:p w14:paraId="0B9AA564" w14:textId="77777777" w:rsidR="00B0071A" w:rsidRPr="00EA5FA7" w:rsidRDefault="00B0071A" w:rsidP="00927110">
            <w:pPr>
              <w:pStyle w:val="TAL"/>
              <w:rPr>
                <w:szCs w:val="18"/>
              </w:rPr>
            </w:pPr>
          </w:p>
        </w:tc>
        <w:tc>
          <w:tcPr>
            <w:tcW w:w="1288" w:type="dxa"/>
          </w:tcPr>
          <w:p w14:paraId="46C7AAFE" w14:textId="77777777" w:rsidR="00B0071A" w:rsidRPr="00EA5FA7" w:rsidRDefault="00B0071A" w:rsidP="00927110">
            <w:pPr>
              <w:pStyle w:val="TAC"/>
            </w:pPr>
            <w:r w:rsidRPr="00EA5FA7">
              <w:t>-</w:t>
            </w:r>
          </w:p>
        </w:tc>
        <w:tc>
          <w:tcPr>
            <w:tcW w:w="1274" w:type="dxa"/>
          </w:tcPr>
          <w:p w14:paraId="74F7BEEB" w14:textId="77777777" w:rsidR="00B0071A" w:rsidRPr="00EA5FA7" w:rsidRDefault="00B0071A" w:rsidP="00927110">
            <w:pPr>
              <w:pStyle w:val="TAC"/>
            </w:pPr>
          </w:p>
        </w:tc>
      </w:tr>
      <w:tr w:rsidR="00B0071A" w:rsidRPr="00EA5FA7" w14:paraId="6FCA22AD" w14:textId="77777777" w:rsidTr="00927110">
        <w:tc>
          <w:tcPr>
            <w:tcW w:w="2394" w:type="dxa"/>
          </w:tcPr>
          <w:p w14:paraId="2008EB47" w14:textId="77777777" w:rsidR="00B0071A" w:rsidRPr="00FF7A2B" w:rsidRDefault="00B0071A" w:rsidP="00927110">
            <w:pPr>
              <w:pStyle w:val="TAL"/>
              <w:ind w:left="403"/>
            </w:pPr>
            <w:r w:rsidRPr="00FF7A2B">
              <w:lastRenderedPageBreak/>
              <w:t>&gt;&gt;&gt;&gt;UL UP TNL Information</w:t>
            </w:r>
          </w:p>
        </w:tc>
        <w:tc>
          <w:tcPr>
            <w:tcW w:w="1260" w:type="dxa"/>
          </w:tcPr>
          <w:p w14:paraId="1136C2EF" w14:textId="77777777" w:rsidR="00B0071A" w:rsidRPr="00EA5FA7" w:rsidRDefault="00B0071A" w:rsidP="00927110">
            <w:pPr>
              <w:pStyle w:val="TAL"/>
            </w:pPr>
            <w:r w:rsidRPr="00EA5FA7">
              <w:t>M</w:t>
            </w:r>
          </w:p>
        </w:tc>
        <w:tc>
          <w:tcPr>
            <w:tcW w:w="1247" w:type="dxa"/>
          </w:tcPr>
          <w:p w14:paraId="7CE110E1" w14:textId="77777777" w:rsidR="00B0071A" w:rsidRPr="00EA5FA7" w:rsidRDefault="00B0071A" w:rsidP="00927110">
            <w:pPr>
              <w:pStyle w:val="TAL"/>
              <w:rPr>
                <w:i/>
              </w:rPr>
            </w:pPr>
          </w:p>
        </w:tc>
        <w:tc>
          <w:tcPr>
            <w:tcW w:w="1260" w:type="dxa"/>
          </w:tcPr>
          <w:p w14:paraId="61518192" w14:textId="77777777" w:rsidR="00B0071A" w:rsidRPr="00EA5FA7" w:rsidRDefault="00B0071A" w:rsidP="00927110">
            <w:pPr>
              <w:pStyle w:val="TAL"/>
            </w:pPr>
            <w:r w:rsidRPr="00EA5FA7">
              <w:t>UP Transport Layer Information</w:t>
            </w:r>
          </w:p>
          <w:p w14:paraId="0EE4A55E" w14:textId="77777777" w:rsidR="00B0071A" w:rsidRPr="00EA5FA7" w:rsidRDefault="00B0071A" w:rsidP="00927110">
            <w:pPr>
              <w:pStyle w:val="TAL"/>
            </w:pPr>
            <w:r w:rsidRPr="00EA5FA7">
              <w:t>9.3.2.1</w:t>
            </w:r>
          </w:p>
        </w:tc>
        <w:tc>
          <w:tcPr>
            <w:tcW w:w="1762" w:type="dxa"/>
          </w:tcPr>
          <w:p w14:paraId="74A8CD21" w14:textId="77777777" w:rsidR="00B0071A" w:rsidRPr="00EA5FA7" w:rsidRDefault="00B0071A" w:rsidP="00927110">
            <w:pPr>
              <w:pStyle w:val="TAL"/>
            </w:pPr>
            <w:r w:rsidRPr="00EA5FA7">
              <w:t>gNB-CU endpoint of the F1 transport bearer. For delivery of UL PDUs.</w:t>
            </w:r>
          </w:p>
        </w:tc>
        <w:tc>
          <w:tcPr>
            <w:tcW w:w="1288" w:type="dxa"/>
          </w:tcPr>
          <w:p w14:paraId="0AD25DDB" w14:textId="77777777" w:rsidR="00B0071A" w:rsidRPr="00EA5FA7" w:rsidRDefault="00B0071A" w:rsidP="00927110">
            <w:pPr>
              <w:pStyle w:val="TAC"/>
            </w:pPr>
            <w:r w:rsidRPr="00EA5FA7">
              <w:t>-</w:t>
            </w:r>
          </w:p>
        </w:tc>
        <w:tc>
          <w:tcPr>
            <w:tcW w:w="1274" w:type="dxa"/>
          </w:tcPr>
          <w:p w14:paraId="43675F91" w14:textId="77777777" w:rsidR="00B0071A" w:rsidRPr="00EA5FA7" w:rsidRDefault="00B0071A" w:rsidP="00927110">
            <w:pPr>
              <w:pStyle w:val="TAC"/>
            </w:pPr>
          </w:p>
        </w:tc>
      </w:tr>
      <w:tr w:rsidR="00B0071A" w:rsidRPr="00EA5FA7" w14:paraId="12084E58" w14:textId="77777777" w:rsidTr="00927110">
        <w:tc>
          <w:tcPr>
            <w:tcW w:w="2394" w:type="dxa"/>
          </w:tcPr>
          <w:p w14:paraId="38A1415B" w14:textId="77777777" w:rsidR="00B0071A" w:rsidRPr="00FF7A2B" w:rsidRDefault="00B0071A" w:rsidP="00927110">
            <w:pPr>
              <w:pStyle w:val="TAL"/>
              <w:ind w:left="403"/>
              <w:rPr>
                <w:rFonts w:cs="Arial"/>
              </w:rPr>
            </w:pPr>
            <w:r w:rsidRPr="002F0C5B">
              <w:rPr>
                <w:rFonts w:cs="Arial"/>
              </w:rPr>
              <w:t>&gt;&gt;&gt;&gt;BH Information</w:t>
            </w:r>
          </w:p>
        </w:tc>
        <w:tc>
          <w:tcPr>
            <w:tcW w:w="1260" w:type="dxa"/>
          </w:tcPr>
          <w:p w14:paraId="1D55194D" w14:textId="77777777" w:rsidR="00B0071A" w:rsidRPr="00EA5FA7" w:rsidRDefault="00B0071A" w:rsidP="00927110">
            <w:pPr>
              <w:pStyle w:val="TAL"/>
            </w:pPr>
            <w:r w:rsidRPr="00573505">
              <w:t>O</w:t>
            </w:r>
          </w:p>
        </w:tc>
        <w:tc>
          <w:tcPr>
            <w:tcW w:w="1247" w:type="dxa"/>
          </w:tcPr>
          <w:p w14:paraId="64B85F42" w14:textId="77777777" w:rsidR="00B0071A" w:rsidRPr="00EA5FA7" w:rsidRDefault="00B0071A" w:rsidP="00927110">
            <w:pPr>
              <w:pStyle w:val="TAL"/>
              <w:rPr>
                <w:i/>
              </w:rPr>
            </w:pPr>
          </w:p>
        </w:tc>
        <w:tc>
          <w:tcPr>
            <w:tcW w:w="1260" w:type="dxa"/>
          </w:tcPr>
          <w:p w14:paraId="102B6156" w14:textId="77777777" w:rsidR="00B0071A" w:rsidRPr="00EA5FA7" w:rsidRDefault="00B0071A" w:rsidP="00927110">
            <w:pPr>
              <w:pStyle w:val="TAL"/>
            </w:pPr>
            <w:r>
              <w:t>9.3.1.114</w:t>
            </w:r>
          </w:p>
        </w:tc>
        <w:tc>
          <w:tcPr>
            <w:tcW w:w="1762" w:type="dxa"/>
          </w:tcPr>
          <w:p w14:paraId="6B41EB78" w14:textId="77777777" w:rsidR="00B0071A" w:rsidRPr="00EA5FA7" w:rsidRDefault="00B0071A" w:rsidP="00927110">
            <w:pPr>
              <w:pStyle w:val="TAL"/>
            </w:pPr>
          </w:p>
        </w:tc>
        <w:tc>
          <w:tcPr>
            <w:tcW w:w="1288" w:type="dxa"/>
          </w:tcPr>
          <w:p w14:paraId="5AF34285" w14:textId="77777777" w:rsidR="00B0071A" w:rsidRPr="00EA5FA7" w:rsidRDefault="00B0071A" w:rsidP="00927110">
            <w:pPr>
              <w:pStyle w:val="TAC"/>
            </w:pPr>
            <w:r w:rsidRPr="009D4CD9">
              <w:rPr>
                <w:rFonts w:cs="Arial" w:hint="eastAsia"/>
                <w:szCs w:val="18"/>
              </w:rPr>
              <w:t>YES</w:t>
            </w:r>
          </w:p>
        </w:tc>
        <w:tc>
          <w:tcPr>
            <w:tcW w:w="1274" w:type="dxa"/>
          </w:tcPr>
          <w:p w14:paraId="414BBFC2" w14:textId="77777777" w:rsidR="00B0071A" w:rsidRPr="00EA5FA7" w:rsidRDefault="00B0071A" w:rsidP="00927110">
            <w:pPr>
              <w:pStyle w:val="TAC"/>
            </w:pPr>
            <w:r w:rsidRPr="009D4CD9">
              <w:rPr>
                <w:rFonts w:cs="Arial"/>
                <w:szCs w:val="18"/>
              </w:rPr>
              <w:t>ignore</w:t>
            </w:r>
          </w:p>
        </w:tc>
      </w:tr>
      <w:tr w:rsidR="00B0071A" w:rsidRPr="00EA5FA7" w14:paraId="0756C50D" w14:textId="77777777" w:rsidTr="00927110">
        <w:tc>
          <w:tcPr>
            <w:tcW w:w="2394" w:type="dxa"/>
          </w:tcPr>
          <w:p w14:paraId="63B249C7" w14:textId="77777777" w:rsidR="00B0071A" w:rsidRPr="002F0C5B" w:rsidRDefault="00B0071A" w:rsidP="00927110">
            <w:pPr>
              <w:pStyle w:val="TAL"/>
              <w:ind w:left="403"/>
              <w:rPr>
                <w:rFonts w:cs="Arial"/>
              </w:rPr>
            </w:pPr>
            <w:r>
              <w:rPr>
                <w:rFonts w:cs="Arial"/>
                <w:szCs w:val="18"/>
              </w:rPr>
              <w:t>&gt;&gt;&gt;&gt;DRB Mapping Info</w:t>
            </w:r>
          </w:p>
        </w:tc>
        <w:tc>
          <w:tcPr>
            <w:tcW w:w="1260" w:type="dxa"/>
          </w:tcPr>
          <w:p w14:paraId="49C53FE5" w14:textId="77777777" w:rsidR="00B0071A" w:rsidRPr="00573505" w:rsidRDefault="00B0071A" w:rsidP="00927110">
            <w:pPr>
              <w:pStyle w:val="TAL"/>
            </w:pPr>
            <w:r>
              <w:rPr>
                <w:rFonts w:cs="Arial"/>
                <w:szCs w:val="18"/>
              </w:rPr>
              <w:t>O</w:t>
            </w:r>
          </w:p>
        </w:tc>
        <w:tc>
          <w:tcPr>
            <w:tcW w:w="1247" w:type="dxa"/>
          </w:tcPr>
          <w:p w14:paraId="2F30FD8C" w14:textId="77777777" w:rsidR="00B0071A" w:rsidRPr="00EA5FA7" w:rsidRDefault="00B0071A" w:rsidP="00927110">
            <w:pPr>
              <w:pStyle w:val="TAL"/>
              <w:rPr>
                <w:i/>
              </w:rPr>
            </w:pPr>
          </w:p>
        </w:tc>
        <w:tc>
          <w:tcPr>
            <w:tcW w:w="1260" w:type="dxa"/>
          </w:tcPr>
          <w:p w14:paraId="057BB709" w14:textId="77777777" w:rsidR="00B0071A" w:rsidRDefault="00B0071A" w:rsidP="00927110">
            <w:pPr>
              <w:pStyle w:val="TAL"/>
            </w:pPr>
            <w:r>
              <w:rPr>
                <w:rFonts w:cs="Arial"/>
                <w:szCs w:val="18"/>
              </w:rPr>
              <w:t xml:space="preserve">Uu RLC Channel ID </w:t>
            </w:r>
            <w:r w:rsidRPr="00D25507">
              <w:rPr>
                <w:rFonts w:cs="Arial"/>
                <w:szCs w:val="18"/>
              </w:rPr>
              <w:t>9.3.1.266</w:t>
            </w:r>
          </w:p>
        </w:tc>
        <w:tc>
          <w:tcPr>
            <w:tcW w:w="1762" w:type="dxa"/>
          </w:tcPr>
          <w:p w14:paraId="76297935" w14:textId="77777777" w:rsidR="00B0071A" w:rsidRDefault="00B0071A" w:rsidP="00927110">
            <w:pPr>
              <w:keepNext/>
              <w:keepLines/>
              <w:spacing w:after="0"/>
              <w:rPr>
                <w:rFonts w:ascii="Arial" w:hAnsi="Arial" w:cs="Arial"/>
                <w:sz w:val="18"/>
                <w:szCs w:val="18"/>
              </w:rPr>
            </w:pPr>
            <w:r>
              <w:rPr>
                <w:rFonts w:ascii="Arial" w:hAnsi="Arial" w:cs="Arial"/>
                <w:sz w:val="18"/>
                <w:szCs w:val="18"/>
              </w:rPr>
              <w:t>This IE contains the mapped Uu RLC CH ID of the DL tunnel corresponding to such UL tunnel</w:t>
            </w:r>
          </w:p>
          <w:p w14:paraId="301BD526" w14:textId="77777777" w:rsidR="00B0071A" w:rsidRPr="00EA5FA7" w:rsidRDefault="00B0071A" w:rsidP="00927110">
            <w:pPr>
              <w:pStyle w:val="TAL"/>
            </w:pPr>
          </w:p>
        </w:tc>
        <w:tc>
          <w:tcPr>
            <w:tcW w:w="1288" w:type="dxa"/>
          </w:tcPr>
          <w:p w14:paraId="36CCE60D" w14:textId="77777777" w:rsidR="00B0071A" w:rsidRPr="009D4CD9" w:rsidRDefault="00B0071A" w:rsidP="00927110">
            <w:pPr>
              <w:pStyle w:val="TAC"/>
              <w:rPr>
                <w:rFonts w:cs="Arial"/>
                <w:szCs w:val="18"/>
              </w:rPr>
            </w:pPr>
            <w:r>
              <w:rPr>
                <w:rFonts w:cs="Arial"/>
                <w:szCs w:val="18"/>
              </w:rPr>
              <w:t>YES</w:t>
            </w:r>
          </w:p>
        </w:tc>
        <w:tc>
          <w:tcPr>
            <w:tcW w:w="1274" w:type="dxa"/>
          </w:tcPr>
          <w:p w14:paraId="6DA252FE" w14:textId="77777777" w:rsidR="00B0071A" w:rsidRPr="009D4CD9" w:rsidRDefault="00B0071A" w:rsidP="00927110">
            <w:pPr>
              <w:pStyle w:val="TAC"/>
              <w:rPr>
                <w:rFonts w:cs="Arial"/>
                <w:szCs w:val="18"/>
              </w:rPr>
            </w:pPr>
            <w:r>
              <w:rPr>
                <w:rFonts w:cs="Arial"/>
                <w:szCs w:val="18"/>
              </w:rPr>
              <w:t>ignore</w:t>
            </w:r>
          </w:p>
        </w:tc>
      </w:tr>
      <w:tr w:rsidR="00B0071A" w:rsidRPr="00EA5FA7" w14:paraId="21B20DF9" w14:textId="77777777" w:rsidTr="00927110">
        <w:tc>
          <w:tcPr>
            <w:tcW w:w="2394" w:type="dxa"/>
          </w:tcPr>
          <w:p w14:paraId="26D2310E" w14:textId="77777777" w:rsidR="00B0071A" w:rsidRPr="00EA5FA7" w:rsidRDefault="00B0071A" w:rsidP="00927110">
            <w:pPr>
              <w:pStyle w:val="TAL"/>
              <w:ind w:left="198"/>
            </w:pPr>
            <w:r w:rsidRPr="00EA5FA7">
              <w:t>&gt;&gt;RLC Mode</w:t>
            </w:r>
          </w:p>
        </w:tc>
        <w:tc>
          <w:tcPr>
            <w:tcW w:w="1260" w:type="dxa"/>
          </w:tcPr>
          <w:p w14:paraId="68B0BBCD" w14:textId="77777777" w:rsidR="00B0071A" w:rsidRPr="00EA5FA7" w:rsidRDefault="00B0071A" w:rsidP="00927110">
            <w:pPr>
              <w:pStyle w:val="TAL"/>
            </w:pPr>
            <w:r w:rsidRPr="00EA5FA7">
              <w:t>M</w:t>
            </w:r>
          </w:p>
        </w:tc>
        <w:tc>
          <w:tcPr>
            <w:tcW w:w="1247" w:type="dxa"/>
          </w:tcPr>
          <w:p w14:paraId="5F219FE1" w14:textId="77777777" w:rsidR="00B0071A" w:rsidRPr="00EA5FA7" w:rsidRDefault="00B0071A" w:rsidP="00927110">
            <w:pPr>
              <w:pStyle w:val="TAL"/>
              <w:rPr>
                <w:i/>
              </w:rPr>
            </w:pPr>
          </w:p>
        </w:tc>
        <w:tc>
          <w:tcPr>
            <w:tcW w:w="1260" w:type="dxa"/>
          </w:tcPr>
          <w:p w14:paraId="27FF76F9" w14:textId="77777777" w:rsidR="00B0071A" w:rsidRPr="00EA5FA7" w:rsidRDefault="00B0071A" w:rsidP="00927110">
            <w:pPr>
              <w:pStyle w:val="TAL"/>
            </w:pPr>
            <w:r w:rsidRPr="00EA5FA7">
              <w:t>9.3.1.27</w:t>
            </w:r>
          </w:p>
        </w:tc>
        <w:tc>
          <w:tcPr>
            <w:tcW w:w="1762" w:type="dxa"/>
          </w:tcPr>
          <w:p w14:paraId="0E83E815" w14:textId="77777777" w:rsidR="00B0071A" w:rsidRPr="00EA5FA7" w:rsidRDefault="00B0071A" w:rsidP="00927110">
            <w:pPr>
              <w:pStyle w:val="TAL"/>
            </w:pPr>
          </w:p>
        </w:tc>
        <w:tc>
          <w:tcPr>
            <w:tcW w:w="1288" w:type="dxa"/>
          </w:tcPr>
          <w:p w14:paraId="756B14E3" w14:textId="77777777" w:rsidR="00B0071A" w:rsidRPr="00EA5FA7" w:rsidRDefault="00B0071A" w:rsidP="00927110">
            <w:pPr>
              <w:pStyle w:val="TAC"/>
            </w:pPr>
            <w:r w:rsidRPr="00EA5FA7">
              <w:t>-</w:t>
            </w:r>
          </w:p>
        </w:tc>
        <w:tc>
          <w:tcPr>
            <w:tcW w:w="1274" w:type="dxa"/>
          </w:tcPr>
          <w:p w14:paraId="280D4F90" w14:textId="77777777" w:rsidR="00B0071A" w:rsidRPr="00EA5FA7" w:rsidRDefault="00B0071A" w:rsidP="00927110">
            <w:pPr>
              <w:pStyle w:val="TAC"/>
            </w:pPr>
          </w:p>
        </w:tc>
      </w:tr>
      <w:tr w:rsidR="00B0071A" w:rsidRPr="00EA5FA7" w14:paraId="02E83305" w14:textId="77777777" w:rsidTr="00927110">
        <w:tc>
          <w:tcPr>
            <w:tcW w:w="2394" w:type="dxa"/>
          </w:tcPr>
          <w:p w14:paraId="46CEC7F2" w14:textId="77777777" w:rsidR="00B0071A" w:rsidRPr="00EA5FA7" w:rsidRDefault="00B0071A" w:rsidP="00927110">
            <w:pPr>
              <w:pStyle w:val="TAL"/>
              <w:ind w:left="198"/>
              <w:rPr>
                <w:rFonts w:cs="Arial"/>
              </w:rPr>
            </w:pPr>
            <w:r w:rsidRPr="00EA5FA7">
              <w:rPr>
                <w:rFonts w:cs="Arial"/>
              </w:rPr>
              <w:t>&gt;&gt;UL Configuration</w:t>
            </w:r>
          </w:p>
        </w:tc>
        <w:tc>
          <w:tcPr>
            <w:tcW w:w="1260" w:type="dxa"/>
          </w:tcPr>
          <w:p w14:paraId="05D97B7D" w14:textId="77777777" w:rsidR="00B0071A" w:rsidRPr="00EA5FA7" w:rsidRDefault="00B0071A" w:rsidP="00927110">
            <w:pPr>
              <w:pStyle w:val="TAL"/>
            </w:pPr>
            <w:r w:rsidRPr="00EA5FA7">
              <w:t>O</w:t>
            </w:r>
          </w:p>
        </w:tc>
        <w:tc>
          <w:tcPr>
            <w:tcW w:w="1247" w:type="dxa"/>
          </w:tcPr>
          <w:p w14:paraId="03632575" w14:textId="77777777" w:rsidR="00B0071A" w:rsidRPr="00EA5FA7" w:rsidRDefault="00B0071A" w:rsidP="00927110">
            <w:pPr>
              <w:pStyle w:val="TAL"/>
              <w:rPr>
                <w:i/>
              </w:rPr>
            </w:pPr>
          </w:p>
        </w:tc>
        <w:tc>
          <w:tcPr>
            <w:tcW w:w="1260" w:type="dxa"/>
          </w:tcPr>
          <w:p w14:paraId="0DA0B214" w14:textId="77777777" w:rsidR="00B0071A" w:rsidRPr="00EA5FA7" w:rsidRDefault="00B0071A" w:rsidP="00927110">
            <w:pPr>
              <w:pStyle w:val="TAL"/>
            </w:pPr>
            <w:r w:rsidRPr="00EA5FA7">
              <w:t xml:space="preserve">UL Configuraiton  </w:t>
            </w:r>
          </w:p>
          <w:p w14:paraId="68DC620F" w14:textId="77777777" w:rsidR="00B0071A" w:rsidRPr="00EA5FA7" w:rsidRDefault="00B0071A" w:rsidP="00927110">
            <w:pPr>
              <w:pStyle w:val="TAL"/>
            </w:pPr>
            <w:r w:rsidRPr="00EA5FA7">
              <w:t>9.3.1.31</w:t>
            </w:r>
          </w:p>
        </w:tc>
        <w:tc>
          <w:tcPr>
            <w:tcW w:w="1762" w:type="dxa"/>
          </w:tcPr>
          <w:p w14:paraId="69AACD83" w14:textId="77777777" w:rsidR="00B0071A" w:rsidRPr="00EA5FA7" w:rsidRDefault="00B0071A" w:rsidP="00927110">
            <w:pPr>
              <w:pStyle w:val="TAL"/>
            </w:pPr>
            <w:r w:rsidRPr="00EA5FA7">
              <w:t xml:space="preserve">Information about UL usage in gNB-DU. </w:t>
            </w:r>
          </w:p>
        </w:tc>
        <w:tc>
          <w:tcPr>
            <w:tcW w:w="1288" w:type="dxa"/>
          </w:tcPr>
          <w:p w14:paraId="589B024A" w14:textId="77777777" w:rsidR="00B0071A" w:rsidRPr="00EA5FA7" w:rsidRDefault="00B0071A" w:rsidP="00927110">
            <w:pPr>
              <w:pStyle w:val="TAC"/>
            </w:pPr>
            <w:r w:rsidRPr="00EA5FA7">
              <w:t>-</w:t>
            </w:r>
          </w:p>
        </w:tc>
        <w:tc>
          <w:tcPr>
            <w:tcW w:w="1274" w:type="dxa"/>
          </w:tcPr>
          <w:p w14:paraId="4DB3B9B5" w14:textId="77777777" w:rsidR="00B0071A" w:rsidRPr="00EA5FA7" w:rsidRDefault="00B0071A" w:rsidP="00927110">
            <w:pPr>
              <w:pStyle w:val="TAC"/>
            </w:pPr>
          </w:p>
        </w:tc>
      </w:tr>
      <w:tr w:rsidR="00B0071A" w:rsidRPr="00EA5FA7" w14:paraId="1D39E45D" w14:textId="77777777" w:rsidTr="00927110">
        <w:tc>
          <w:tcPr>
            <w:tcW w:w="2394" w:type="dxa"/>
          </w:tcPr>
          <w:p w14:paraId="20F9E743" w14:textId="77777777" w:rsidR="00B0071A" w:rsidRPr="00EA5FA7" w:rsidRDefault="00B0071A" w:rsidP="00927110">
            <w:pPr>
              <w:pStyle w:val="TAL"/>
              <w:ind w:left="198"/>
            </w:pPr>
            <w:r w:rsidRPr="00EA5FA7">
              <w:t>&gt;&gt;Duplication Activation</w:t>
            </w:r>
          </w:p>
        </w:tc>
        <w:tc>
          <w:tcPr>
            <w:tcW w:w="1260" w:type="dxa"/>
          </w:tcPr>
          <w:p w14:paraId="2E29C1C5" w14:textId="77777777" w:rsidR="00B0071A" w:rsidRPr="00EA5FA7" w:rsidRDefault="00B0071A" w:rsidP="00927110">
            <w:pPr>
              <w:pStyle w:val="TAL"/>
            </w:pPr>
            <w:r w:rsidRPr="00EA5FA7">
              <w:t>O</w:t>
            </w:r>
          </w:p>
        </w:tc>
        <w:tc>
          <w:tcPr>
            <w:tcW w:w="1247" w:type="dxa"/>
          </w:tcPr>
          <w:p w14:paraId="12FB778A" w14:textId="77777777" w:rsidR="00B0071A" w:rsidRPr="00EA5FA7" w:rsidRDefault="00B0071A" w:rsidP="00927110">
            <w:pPr>
              <w:pStyle w:val="TAL"/>
              <w:rPr>
                <w:i/>
              </w:rPr>
            </w:pPr>
          </w:p>
        </w:tc>
        <w:tc>
          <w:tcPr>
            <w:tcW w:w="1260" w:type="dxa"/>
          </w:tcPr>
          <w:p w14:paraId="54259BDC" w14:textId="77777777" w:rsidR="00B0071A" w:rsidRPr="00EA5FA7" w:rsidRDefault="00B0071A" w:rsidP="00927110">
            <w:pPr>
              <w:pStyle w:val="TAL"/>
            </w:pPr>
            <w:r w:rsidRPr="00EA5FA7">
              <w:t>9.3.1.36</w:t>
            </w:r>
          </w:p>
        </w:tc>
        <w:tc>
          <w:tcPr>
            <w:tcW w:w="1762" w:type="dxa"/>
          </w:tcPr>
          <w:p w14:paraId="41D91FA3" w14:textId="77777777" w:rsidR="00B0071A" w:rsidRDefault="00B0071A" w:rsidP="00927110">
            <w:pPr>
              <w:pStyle w:val="TAL"/>
            </w:pPr>
            <w:r w:rsidRPr="00EA5FA7">
              <w:t>Information on the initial state of CA based UL PDCP duplication</w:t>
            </w:r>
            <w:r>
              <w:t>.</w:t>
            </w:r>
          </w:p>
          <w:p w14:paraId="419F8C74" w14:textId="77777777" w:rsidR="00B0071A" w:rsidRPr="00EA5FA7" w:rsidRDefault="00B0071A" w:rsidP="00927110">
            <w:pPr>
              <w:pStyle w:val="TAL"/>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288" w:type="dxa"/>
          </w:tcPr>
          <w:p w14:paraId="20DC089F" w14:textId="77777777" w:rsidR="00B0071A" w:rsidRPr="00EA5FA7" w:rsidRDefault="00B0071A" w:rsidP="00927110">
            <w:pPr>
              <w:pStyle w:val="TAC"/>
            </w:pPr>
            <w:r w:rsidRPr="00EA5FA7">
              <w:t>-</w:t>
            </w:r>
          </w:p>
        </w:tc>
        <w:tc>
          <w:tcPr>
            <w:tcW w:w="1274" w:type="dxa"/>
          </w:tcPr>
          <w:p w14:paraId="3443845E" w14:textId="77777777" w:rsidR="00B0071A" w:rsidRPr="00EA5FA7" w:rsidRDefault="00B0071A" w:rsidP="00927110">
            <w:pPr>
              <w:pStyle w:val="TAC"/>
            </w:pPr>
          </w:p>
        </w:tc>
      </w:tr>
      <w:tr w:rsidR="00B0071A" w:rsidRPr="00EA5FA7" w14:paraId="07961B88" w14:textId="77777777" w:rsidTr="00927110">
        <w:tc>
          <w:tcPr>
            <w:tcW w:w="2394" w:type="dxa"/>
            <w:tcBorders>
              <w:top w:val="single" w:sz="4" w:space="0" w:color="auto"/>
              <w:left w:val="single" w:sz="4" w:space="0" w:color="auto"/>
              <w:bottom w:val="single" w:sz="4" w:space="0" w:color="auto"/>
              <w:right w:val="single" w:sz="4" w:space="0" w:color="auto"/>
            </w:tcBorders>
          </w:tcPr>
          <w:p w14:paraId="50FA91EF" w14:textId="77777777" w:rsidR="00B0071A" w:rsidRPr="00EA5FA7" w:rsidRDefault="00B0071A" w:rsidP="00927110">
            <w:pPr>
              <w:pStyle w:val="TAL"/>
              <w:ind w:left="198"/>
              <w:rPr>
                <w:rFonts w:cs="Arial"/>
              </w:rPr>
            </w:pPr>
            <w:r w:rsidRPr="00EA5FA7">
              <w:rPr>
                <w:rFonts w:cs="Arial"/>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7BD68F9" w14:textId="77777777" w:rsidR="00B0071A" w:rsidRPr="00EA5FA7" w:rsidRDefault="00B0071A" w:rsidP="00927110">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870E88D"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E967019" w14:textId="77777777" w:rsidR="00B0071A" w:rsidRPr="00EA5FA7" w:rsidRDefault="00B0071A" w:rsidP="00927110">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0C5720C3" w14:textId="77777777" w:rsidR="00B0071A" w:rsidRPr="00EA5FA7" w:rsidRDefault="00B0071A" w:rsidP="00927110">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05909CBB" w14:textId="77777777" w:rsidR="00B0071A" w:rsidRPr="00EA5FA7" w:rsidRDefault="00B0071A" w:rsidP="00927110">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7D954C7" w14:textId="77777777" w:rsidR="00B0071A" w:rsidRPr="00EA5FA7" w:rsidRDefault="00B0071A" w:rsidP="00927110">
            <w:pPr>
              <w:pStyle w:val="TAC"/>
            </w:pPr>
            <w:r w:rsidRPr="00EA5FA7">
              <w:rPr>
                <w:rFonts w:cs="Arial"/>
                <w:szCs w:val="18"/>
              </w:rPr>
              <w:t>reject</w:t>
            </w:r>
          </w:p>
        </w:tc>
      </w:tr>
      <w:tr w:rsidR="00B0071A" w:rsidRPr="00EA5FA7" w14:paraId="4EF4B218" w14:textId="77777777" w:rsidTr="00927110">
        <w:tc>
          <w:tcPr>
            <w:tcW w:w="2394" w:type="dxa"/>
            <w:tcBorders>
              <w:top w:val="single" w:sz="4" w:space="0" w:color="auto"/>
              <w:left w:val="single" w:sz="4" w:space="0" w:color="auto"/>
              <w:bottom w:val="single" w:sz="4" w:space="0" w:color="auto"/>
              <w:right w:val="single" w:sz="4" w:space="0" w:color="auto"/>
            </w:tcBorders>
          </w:tcPr>
          <w:p w14:paraId="24AADD97" w14:textId="77777777" w:rsidR="00B0071A" w:rsidRPr="00EA5FA7" w:rsidRDefault="00B0071A" w:rsidP="00927110">
            <w:pPr>
              <w:pStyle w:val="TAL"/>
              <w:ind w:left="198"/>
            </w:pPr>
            <w:r w:rsidRPr="00EA5FA7">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A03B1A3" w14:textId="77777777" w:rsidR="00B0071A" w:rsidRPr="00EA5FA7" w:rsidRDefault="00B0071A" w:rsidP="00927110">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0AC29482"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C7EDFB" w14:textId="77777777" w:rsidR="00B0071A" w:rsidRPr="00EA5FA7" w:rsidRDefault="00B0071A" w:rsidP="00927110">
            <w:pPr>
              <w:pStyle w:val="TAL"/>
            </w:pPr>
            <w:r w:rsidRPr="00EA5FA7">
              <w:t>Duplication Activation</w:t>
            </w:r>
          </w:p>
          <w:p w14:paraId="42019D36" w14:textId="77777777" w:rsidR="00B0071A" w:rsidRPr="00EA5FA7" w:rsidRDefault="00B0071A" w:rsidP="00927110">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52F8F117" w14:textId="77777777" w:rsidR="00B0071A" w:rsidRDefault="00B0071A" w:rsidP="00927110">
            <w:pPr>
              <w:pStyle w:val="TAL"/>
            </w:pPr>
            <w:r w:rsidRPr="00EA5FA7">
              <w:t>Information on the initial state of  DC basedUL PDCP duplication</w:t>
            </w:r>
            <w:r>
              <w:t>.</w:t>
            </w:r>
          </w:p>
          <w:p w14:paraId="3345DC58" w14:textId="77777777" w:rsidR="00B0071A" w:rsidRPr="00EA5FA7" w:rsidRDefault="00B0071A" w:rsidP="00927110">
            <w:pPr>
              <w:pStyle w:val="TAL"/>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1A22DF68" w14:textId="77777777" w:rsidR="00B0071A" w:rsidRPr="00EA5FA7" w:rsidRDefault="00B0071A" w:rsidP="0092711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6E15E8A" w14:textId="77777777" w:rsidR="00B0071A" w:rsidRPr="00EA5FA7" w:rsidRDefault="00B0071A" w:rsidP="00927110">
            <w:pPr>
              <w:pStyle w:val="TAC"/>
            </w:pPr>
            <w:r w:rsidRPr="00EA5FA7">
              <w:t>reject</w:t>
            </w:r>
          </w:p>
        </w:tc>
      </w:tr>
      <w:tr w:rsidR="00B0071A" w:rsidRPr="00EA5FA7" w14:paraId="673CA4FA" w14:textId="77777777" w:rsidTr="00927110">
        <w:tc>
          <w:tcPr>
            <w:tcW w:w="2394" w:type="dxa"/>
          </w:tcPr>
          <w:p w14:paraId="1C611405" w14:textId="77777777" w:rsidR="00B0071A" w:rsidRPr="00EA5FA7" w:rsidRDefault="00B0071A" w:rsidP="00927110">
            <w:pPr>
              <w:pStyle w:val="TAL"/>
              <w:ind w:left="198"/>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260" w:type="dxa"/>
          </w:tcPr>
          <w:p w14:paraId="5349BA5D" w14:textId="77777777" w:rsidR="00B0071A" w:rsidRPr="00EA5FA7" w:rsidRDefault="00B0071A" w:rsidP="00927110">
            <w:pPr>
              <w:pStyle w:val="TAL"/>
              <w:rPr>
                <w:rFonts w:cs="Arial"/>
              </w:rPr>
            </w:pPr>
            <w:r w:rsidRPr="00EA5FA7">
              <w:rPr>
                <w:rFonts w:cs="Arial"/>
              </w:rPr>
              <w:t>M</w:t>
            </w:r>
          </w:p>
        </w:tc>
        <w:tc>
          <w:tcPr>
            <w:tcW w:w="1247" w:type="dxa"/>
          </w:tcPr>
          <w:p w14:paraId="4E7F649D" w14:textId="77777777" w:rsidR="00B0071A" w:rsidRPr="00EA5FA7" w:rsidRDefault="00B0071A" w:rsidP="00927110">
            <w:pPr>
              <w:pStyle w:val="TAL"/>
              <w:rPr>
                <w:rFonts w:cs="Arial"/>
                <w:b/>
                <w:i/>
              </w:rPr>
            </w:pPr>
          </w:p>
        </w:tc>
        <w:tc>
          <w:tcPr>
            <w:tcW w:w="1260" w:type="dxa"/>
          </w:tcPr>
          <w:p w14:paraId="0843CB48" w14:textId="77777777" w:rsidR="00B0071A" w:rsidRPr="00EA5FA7" w:rsidRDefault="00B0071A" w:rsidP="00927110">
            <w:pPr>
              <w:pStyle w:val="TAL"/>
              <w:rPr>
                <w:rFonts w:cs="Arial"/>
              </w:rPr>
            </w:pPr>
            <w:r w:rsidRPr="00EA5FA7">
              <w:rPr>
                <w:rFonts w:cs="Arial"/>
              </w:rPr>
              <w:t>ENUMERATED (12bits, 18bits, ...)</w:t>
            </w:r>
          </w:p>
        </w:tc>
        <w:tc>
          <w:tcPr>
            <w:tcW w:w="1762" w:type="dxa"/>
          </w:tcPr>
          <w:p w14:paraId="2BDA4061" w14:textId="77777777" w:rsidR="00B0071A" w:rsidRPr="00EA5FA7" w:rsidRDefault="00B0071A" w:rsidP="00927110">
            <w:pPr>
              <w:pStyle w:val="TAL"/>
              <w:rPr>
                <w:rFonts w:cs="Arial"/>
              </w:rPr>
            </w:pPr>
          </w:p>
        </w:tc>
        <w:tc>
          <w:tcPr>
            <w:tcW w:w="1288" w:type="dxa"/>
          </w:tcPr>
          <w:p w14:paraId="6EE49E0E" w14:textId="77777777" w:rsidR="00B0071A" w:rsidRPr="00EA5FA7" w:rsidRDefault="00B0071A" w:rsidP="00927110">
            <w:pPr>
              <w:pStyle w:val="TAC"/>
              <w:rPr>
                <w:rFonts w:cs="Arial"/>
                <w:szCs w:val="18"/>
              </w:rPr>
            </w:pPr>
            <w:r w:rsidRPr="00EA5FA7">
              <w:rPr>
                <w:rFonts w:cs="Arial"/>
                <w:szCs w:val="18"/>
              </w:rPr>
              <w:t>YES</w:t>
            </w:r>
          </w:p>
        </w:tc>
        <w:tc>
          <w:tcPr>
            <w:tcW w:w="1274" w:type="dxa"/>
          </w:tcPr>
          <w:p w14:paraId="5390709A" w14:textId="77777777" w:rsidR="00B0071A" w:rsidRPr="00EA5FA7" w:rsidRDefault="00B0071A" w:rsidP="00927110">
            <w:pPr>
              <w:pStyle w:val="TAC"/>
              <w:rPr>
                <w:rFonts w:cs="Arial"/>
                <w:szCs w:val="18"/>
              </w:rPr>
            </w:pPr>
            <w:r w:rsidRPr="00EA5FA7">
              <w:rPr>
                <w:rFonts w:cs="Arial"/>
                <w:szCs w:val="18"/>
              </w:rPr>
              <w:t>ignore</w:t>
            </w:r>
          </w:p>
        </w:tc>
      </w:tr>
      <w:tr w:rsidR="00B0071A" w:rsidRPr="00EA5FA7" w14:paraId="584F14A1" w14:textId="77777777" w:rsidTr="00927110">
        <w:tc>
          <w:tcPr>
            <w:tcW w:w="2394" w:type="dxa"/>
          </w:tcPr>
          <w:p w14:paraId="1C91ED47" w14:textId="77777777" w:rsidR="00B0071A" w:rsidRPr="00EA5FA7" w:rsidRDefault="00B0071A" w:rsidP="00927110">
            <w:pPr>
              <w:pStyle w:val="TAL"/>
              <w:ind w:left="198"/>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260" w:type="dxa"/>
          </w:tcPr>
          <w:p w14:paraId="25488A32" w14:textId="77777777" w:rsidR="00B0071A" w:rsidRPr="00EA5FA7" w:rsidRDefault="00B0071A" w:rsidP="00927110">
            <w:pPr>
              <w:pStyle w:val="TAL"/>
              <w:rPr>
                <w:rFonts w:cs="Arial"/>
                <w:lang w:eastAsia="zh-CN"/>
              </w:rPr>
            </w:pPr>
            <w:r w:rsidRPr="00EA5FA7">
              <w:rPr>
                <w:rFonts w:cs="Arial"/>
                <w:lang w:eastAsia="zh-CN"/>
              </w:rPr>
              <w:t>O</w:t>
            </w:r>
          </w:p>
        </w:tc>
        <w:tc>
          <w:tcPr>
            <w:tcW w:w="1247" w:type="dxa"/>
          </w:tcPr>
          <w:p w14:paraId="6AEA6BFD" w14:textId="77777777" w:rsidR="00B0071A" w:rsidRPr="00EA5FA7" w:rsidRDefault="00B0071A" w:rsidP="00927110">
            <w:pPr>
              <w:pStyle w:val="TAL"/>
              <w:rPr>
                <w:rFonts w:cs="Arial"/>
                <w:b/>
                <w:i/>
              </w:rPr>
            </w:pPr>
          </w:p>
        </w:tc>
        <w:tc>
          <w:tcPr>
            <w:tcW w:w="1260" w:type="dxa"/>
          </w:tcPr>
          <w:p w14:paraId="3E3DC238" w14:textId="77777777" w:rsidR="00B0071A" w:rsidRPr="00EA5FA7" w:rsidRDefault="00B0071A" w:rsidP="00927110">
            <w:pPr>
              <w:pStyle w:val="TAL"/>
              <w:rPr>
                <w:rFonts w:cs="Arial"/>
              </w:rPr>
            </w:pPr>
            <w:r w:rsidRPr="00EA5FA7">
              <w:rPr>
                <w:rFonts w:cs="Arial"/>
              </w:rPr>
              <w:t>ENUMERATED (12bits, 18bits, ...)</w:t>
            </w:r>
          </w:p>
        </w:tc>
        <w:tc>
          <w:tcPr>
            <w:tcW w:w="1762" w:type="dxa"/>
          </w:tcPr>
          <w:p w14:paraId="6250BB2E" w14:textId="77777777" w:rsidR="00B0071A" w:rsidRPr="00EA5FA7" w:rsidRDefault="00B0071A" w:rsidP="00927110">
            <w:pPr>
              <w:pStyle w:val="TAL"/>
              <w:rPr>
                <w:rFonts w:cs="Arial"/>
              </w:rPr>
            </w:pPr>
          </w:p>
        </w:tc>
        <w:tc>
          <w:tcPr>
            <w:tcW w:w="1288" w:type="dxa"/>
          </w:tcPr>
          <w:p w14:paraId="4E29AF93" w14:textId="77777777" w:rsidR="00B0071A" w:rsidRPr="00EA5FA7" w:rsidRDefault="00B0071A" w:rsidP="00927110">
            <w:pPr>
              <w:pStyle w:val="TAC"/>
              <w:rPr>
                <w:rFonts w:cs="Arial"/>
                <w:szCs w:val="18"/>
                <w:lang w:eastAsia="zh-CN"/>
              </w:rPr>
            </w:pPr>
            <w:r w:rsidRPr="00EA5FA7">
              <w:rPr>
                <w:rFonts w:cs="Arial"/>
                <w:szCs w:val="18"/>
                <w:lang w:eastAsia="zh-CN"/>
              </w:rPr>
              <w:t>YES</w:t>
            </w:r>
          </w:p>
        </w:tc>
        <w:tc>
          <w:tcPr>
            <w:tcW w:w="1274" w:type="dxa"/>
          </w:tcPr>
          <w:p w14:paraId="30416867" w14:textId="77777777" w:rsidR="00B0071A" w:rsidRPr="00EA5FA7" w:rsidRDefault="00B0071A" w:rsidP="00927110">
            <w:pPr>
              <w:pStyle w:val="TAC"/>
              <w:rPr>
                <w:rFonts w:cs="Arial"/>
                <w:szCs w:val="18"/>
                <w:lang w:eastAsia="zh-CN"/>
              </w:rPr>
            </w:pPr>
            <w:r w:rsidRPr="00EA5FA7">
              <w:rPr>
                <w:rFonts w:cs="Arial"/>
                <w:szCs w:val="18"/>
                <w:lang w:eastAsia="zh-CN"/>
              </w:rPr>
              <w:t>ignore</w:t>
            </w:r>
          </w:p>
        </w:tc>
      </w:tr>
      <w:tr w:rsidR="00B0071A" w:rsidRPr="00EA5FA7" w14:paraId="056739A7" w14:textId="77777777" w:rsidTr="00927110">
        <w:tc>
          <w:tcPr>
            <w:tcW w:w="2394" w:type="dxa"/>
          </w:tcPr>
          <w:p w14:paraId="6CD73CD4" w14:textId="77777777" w:rsidR="00B0071A" w:rsidRPr="00B62421" w:rsidRDefault="00B0071A" w:rsidP="00927110">
            <w:pPr>
              <w:pStyle w:val="TAL"/>
              <w:ind w:left="198"/>
              <w:rPr>
                <w:rFonts w:cs="Arial"/>
                <w:b/>
                <w:bCs/>
                <w:szCs w:val="18"/>
              </w:rPr>
            </w:pPr>
            <w:r w:rsidRPr="00B62421">
              <w:rPr>
                <w:b/>
                <w:bCs/>
              </w:rPr>
              <w:t>&gt;&gt;Additional PDCP Duplication TNL List</w:t>
            </w:r>
          </w:p>
        </w:tc>
        <w:tc>
          <w:tcPr>
            <w:tcW w:w="1260" w:type="dxa"/>
          </w:tcPr>
          <w:p w14:paraId="184570C7" w14:textId="77777777" w:rsidR="00B0071A" w:rsidRPr="00EA5FA7" w:rsidRDefault="00B0071A" w:rsidP="00927110">
            <w:pPr>
              <w:pStyle w:val="TAL"/>
              <w:rPr>
                <w:rFonts w:cs="Arial"/>
                <w:szCs w:val="18"/>
                <w:lang w:eastAsia="zh-CN"/>
              </w:rPr>
            </w:pPr>
          </w:p>
        </w:tc>
        <w:tc>
          <w:tcPr>
            <w:tcW w:w="1247" w:type="dxa"/>
          </w:tcPr>
          <w:p w14:paraId="3B043B2A" w14:textId="77777777" w:rsidR="00B0071A" w:rsidRPr="00EA5FA7" w:rsidRDefault="00B0071A" w:rsidP="00927110">
            <w:pPr>
              <w:pStyle w:val="TAL"/>
              <w:rPr>
                <w:rFonts w:cs="Arial"/>
                <w:i/>
                <w:szCs w:val="18"/>
              </w:rPr>
            </w:pPr>
            <w:r w:rsidRPr="00947439">
              <w:rPr>
                <w:rFonts w:cs="Arial"/>
                <w:i/>
                <w:szCs w:val="18"/>
                <w:lang w:eastAsia="ja-JP"/>
              </w:rPr>
              <w:t>0..1</w:t>
            </w:r>
          </w:p>
        </w:tc>
        <w:tc>
          <w:tcPr>
            <w:tcW w:w="1260" w:type="dxa"/>
          </w:tcPr>
          <w:p w14:paraId="2C5E8EEE" w14:textId="77777777" w:rsidR="00B0071A" w:rsidRPr="00EA5FA7" w:rsidRDefault="00B0071A" w:rsidP="00927110">
            <w:pPr>
              <w:pStyle w:val="TAL"/>
              <w:rPr>
                <w:rFonts w:cs="Arial"/>
                <w:szCs w:val="18"/>
              </w:rPr>
            </w:pPr>
          </w:p>
        </w:tc>
        <w:tc>
          <w:tcPr>
            <w:tcW w:w="1762" w:type="dxa"/>
          </w:tcPr>
          <w:p w14:paraId="429DFDAD" w14:textId="77777777" w:rsidR="00B0071A" w:rsidRPr="00EA5FA7" w:rsidRDefault="00B0071A" w:rsidP="00927110">
            <w:pPr>
              <w:pStyle w:val="TAL"/>
              <w:rPr>
                <w:rFonts w:cs="Arial"/>
                <w:szCs w:val="18"/>
              </w:rPr>
            </w:pPr>
          </w:p>
        </w:tc>
        <w:tc>
          <w:tcPr>
            <w:tcW w:w="1288" w:type="dxa"/>
          </w:tcPr>
          <w:p w14:paraId="4219BF0C" w14:textId="77777777" w:rsidR="00B0071A" w:rsidRPr="00EA5FA7" w:rsidRDefault="00B0071A" w:rsidP="00927110">
            <w:pPr>
              <w:pStyle w:val="TAC"/>
              <w:rPr>
                <w:rFonts w:cs="Arial"/>
                <w:szCs w:val="18"/>
                <w:lang w:eastAsia="zh-CN"/>
              </w:rPr>
            </w:pPr>
            <w:r w:rsidRPr="00EA5FA7">
              <w:rPr>
                <w:rFonts w:cs="Arial"/>
                <w:szCs w:val="18"/>
              </w:rPr>
              <w:t>YES</w:t>
            </w:r>
          </w:p>
        </w:tc>
        <w:tc>
          <w:tcPr>
            <w:tcW w:w="1274" w:type="dxa"/>
          </w:tcPr>
          <w:p w14:paraId="70C30A18" w14:textId="77777777" w:rsidR="00B0071A" w:rsidRPr="00EA5FA7" w:rsidRDefault="00B0071A" w:rsidP="00927110">
            <w:pPr>
              <w:pStyle w:val="TAC"/>
              <w:rPr>
                <w:rFonts w:cs="Arial"/>
                <w:szCs w:val="18"/>
                <w:lang w:eastAsia="zh-CN"/>
              </w:rPr>
            </w:pPr>
            <w:r w:rsidRPr="00EA5FA7">
              <w:rPr>
                <w:rFonts w:cs="Arial"/>
                <w:szCs w:val="18"/>
              </w:rPr>
              <w:t>ignore</w:t>
            </w:r>
          </w:p>
        </w:tc>
      </w:tr>
      <w:tr w:rsidR="00B0071A" w:rsidRPr="00EA5FA7" w14:paraId="75AE0A20" w14:textId="77777777" w:rsidTr="00927110">
        <w:tc>
          <w:tcPr>
            <w:tcW w:w="2394" w:type="dxa"/>
          </w:tcPr>
          <w:p w14:paraId="641B63C1" w14:textId="77777777" w:rsidR="00B0071A" w:rsidRPr="00B62421" w:rsidRDefault="00B0071A" w:rsidP="00927110">
            <w:pPr>
              <w:pStyle w:val="TAL"/>
              <w:ind w:left="300"/>
              <w:rPr>
                <w:rFonts w:cs="Arial"/>
                <w:b/>
                <w:bCs/>
                <w:szCs w:val="18"/>
              </w:rPr>
            </w:pPr>
            <w:r w:rsidRPr="00B62421">
              <w:rPr>
                <w:b/>
                <w:bCs/>
              </w:rPr>
              <w:t>&gt;&gt;&gt;Additional PDCP Duplication TNL Items</w:t>
            </w:r>
          </w:p>
        </w:tc>
        <w:tc>
          <w:tcPr>
            <w:tcW w:w="1260" w:type="dxa"/>
          </w:tcPr>
          <w:p w14:paraId="09CEC3C6" w14:textId="77777777" w:rsidR="00B0071A" w:rsidRPr="00EA5FA7" w:rsidRDefault="00B0071A" w:rsidP="00927110">
            <w:pPr>
              <w:pStyle w:val="TAL"/>
              <w:rPr>
                <w:rFonts w:cs="Arial"/>
                <w:szCs w:val="18"/>
                <w:lang w:eastAsia="zh-CN"/>
              </w:rPr>
            </w:pPr>
          </w:p>
        </w:tc>
        <w:tc>
          <w:tcPr>
            <w:tcW w:w="1247" w:type="dxa"/>
          </w:tcPr>
          <w:p w14:paraId="5C39428B" w14:textId="77777777" w:rsidR="00B0071A" w:rsidRPr="00EA5FA7" w:rsidRDefault="00B0071A" w:rsidP="00927110">
            <w:pPr>
              <w:pStyle w:val="TAL"/>
              <w:rPr>
                <w:rFonts w:cs="Arial"/>
                <w:i/>
                <w:szCs w:val="18"/>
              </w:rPr>
            </w:pPr>
            <w:r w:rsidRPr="00A423D1">
              <w:rPr>
                <w:i/>
              </w:rPr>
              <w:t>1 .. &lt;</w:t>
            </w:r>
            <w:r w:rsidRPr="002C57E2">
              <w:rPr>
                <w:i/>
              </w:rPr>
              <w:t>max</w:t>
            </w:r>
            <w:r>
              <w:rPr>
                <w:i/>
              </w:rPr>
              <w:t>noofAdditionalPDCPDuplicationTNL</w:t>
            </w:r>
            <w:r w:rsidRPr="00A423D1">
              <w:rPr>
                <w:i/>
              </w:rPr>
              <w:t>&gt;</w:t>
            </w:r>
          </w:p>
        </w:tc>
        <w:tc>
          <w:tcPr>
            <w:tcW w:w="1260" w:type="dxa"/>
          </w:tcPr>
          <w:p w14:paraId="1BBAB081" w14:textId="77777777" w:rsidR="00B0071A" w:rsidRPr="00EA5FA7" w:rsidRDefault="00B0071A" w:rsidP="00927110">
            <w:pPr>
              <w:pStyle w:val="TAL"/>
              <w:rPr>
                <w:rFonts w:cs="Arial"/>
                <w:szCs w:val="18"/>
              </w:rPr>
            </w:pPr>
          </w:p>
        </w:tc>
        <w:tc>
          <w:tcPr>
            <w:tcW w:w="1762" w:type="dxa"/>
          </w:tcPr>
          <w:p w14:paraId="64120ED1" w14:textId="77777777" w:rsidR="00B0071A" w:rsidRPr="00EA5FA7" w:rsidRDefault="00B0071A" w:rsidP="00927110">
            <w:pPr>
              <w:pStyle w:val="TAL"/>
              <w:rPr>
                <w:rFonts w:cs="Arial"/>
                <w:szCs w:val="18"/>
              </w:rPr>
            </w:pPr>
          </w:p>
        </w:tc>
        <w:tc>
          <w:tcPr>
            <w:tcW w:w="1288" w:type="dxa"/>
          </w:tcPr>
          <w:p w14:paraId="23CF4C7B" w14:textId="77777777" w:rsidR="00B0071A" w:rsidRPr="00EA5FA7" w:rsidRDefault="00B0071A" w:rsidP="00927110">
            <w:pPr>
              <w:pStyle w:val="TAC"/>
              <w:rPr>
                <w:rFonts w:cs="Arial"/>
                <w:szCs w:val="18"/>
                <w:lang w:eastAsia="zh-CN"/>
              </w:rPr>
            </w:pPr>
            <w:r>
              <w:rPr>
                <w:rFonts w:cs="Arial"/>
                <w:szCs w:val="18"/>
              </w:rPr>
              <w:t>EACH</w:t>
            </w:r>
          </w:p>
        </w:tc>
        <w:tc>
          <w:tcPr>
            <w:tcW w:w="1274" w:type="dxa"/>
          </w:tcPr>
          <w:p w14:paraId="62B5DB61" w14:textId="77777777" w:rsidR="00B0071A" w:rsidRPr="00EA5FA7" w:rsidRDefault="00B0071A" w:rsidP="00927110">
            <w:pPr>
              <w:pStyle w:val="TAC"/>
              <w:rPr>
                <w:rFonts w:cs="Arial"/>
                <w:szCs w:val="18"/>
                <w:lang w:eastAsia="zh-CN"/>
              </w:rPr>
            </w:pPr>
            <w:r w:rsidRPr="00EA5FA7">
              <w:rPr>
                <w:rFonts w:cs="Arial"/>
                <w:szCs w:val="18"/>
              </w:rPr>
              <w:t>ignore</w:t>
            </w:r>
          </w:p>
        </w:tc>
      </w:tr>
      <w:tr w:rsidR="00B0071A" w:rsidRPr="00EA5FA7" w14:paraId="1666498C" w14:textId="77777777" w:rsidTr="00927110">
        <w:tc>
          <w:tcPr>
            <w:tcW w:w="2394" w:type="dxa"/>
          </w:tcPr>
          <w:p w14:paraId="30C7716D" w14:textId="77777777" w:rsidR="00B0071A" w:rsidRPr="00EA5FA7" w:rsidRDefault="00B0071A" w:rsidP="00927110">
            <w:pPr>
              <w:pStyle w:val="TAL"/>
              <w:ind w:left="403"/>
            </w:pPr>
            <w:r w:rsidRPr="000C3479">
              <w:t>&gt;&gt;&gt;&gt;Additional PDCP Duplication UP TNL Information</w:t>
            </w:r>
          </w:p>
        </w:tc>
        <w:tc>
          <w:tcPr>
            <w:tcW w:w="1260" w:type="dxa"/>
          </w:tcPr>
          <w:p w14:paraId="6E57298D" w14:textId="77777777" w:rsidR="00B0071A" w:rsidRPr="00EA5FA7" w:rsidRDefault="00B0071A" w:rsidP="00927110">
            <w:pPr>
              <w:pStyle w:val="TAL"/>
              <w:rPr>
                <w:lang w:eastAsia="zh-CN"/>
              </w:rPr>
            </w:pPr>
            <w:r w:rsidRPr="00A423D1">
              <w:t>M</w:t>
            </w:r>
          </w:p>
        </w:tc>
        <w:tc>
          <w:tcPr>
            <w:tcW w:w="1247" w:type="dxa"/>
          </w:tcPr>
          <w:p w14:paraId="20E206F4" w14:textId="77777777" w:rsidR="00B0071A" w:rsidRPr="009E6EC2" w:rsidRDefault="00B0071A" w:rsidP="00927110">
            <w:pPr>
              <w:pStyle w:val="TAL"/>
              <w:rPr>
                <w:i/>
                <w:iCs/>
              </w:rPr>
            </w:pPr>
          </w:p>
        </w:tc>
        <w:tc>
          <w:tcPr>
            <w:tcW w:w="1260" w:type="dxa"/>
          </w:tcPr>
          <w:p w14:paraId="1A317484" w14:textId="77777777" w:rsidR="00B0071A" w:rsidRPr="00A423D1" w:rsidRDefault="00B0071A" w:rsidP="00927110">
            <w:pPr>
              <w:pStyle w:val="TAL"/>
            </w:pPr>
            <w:r w:rsidRPr="00A423D1">
              <w:t>UP Transport Layer Information</w:t>
            </w:r>
          </w:p>
          <w:p w14:paraId="764FB66E" w14:textId="77777777" w:rsidR="00B0071A" w:rsidRPr="00EA5FA7" w:rsidRDefault="00B0071A" w:rsidP="00927110">
            <w:pPr>
              <w:pStyle w:val="TAL"/>
            </w:pPr>
            <w:r w:rsidRPr="00A423D1">
              <w:t>9.3.2.1</w:t>
            </w:r>
          </w:p>
        </w:tc>
        <w:tc>
          <w:tcPr>
            <w:tcW w:w="1762" w:type="dxa"/>
          </w:tcPr>
          <w:p w14:paraId="6B1688ED" w14:textId="77777777" w:rsidR="00B0071A" w:rsidRPr="00EA5FA7" w:rsidRDefault="00B0071A" w:rsidP="00927110">
            <w:pPr>
              <w:pStyle w:val="TAL"/>
            </w:pPr>
            <w:r w:rsidRPr="00A423D1">
              <w:t>gNB-CU endpoint of the F1 transport bearer. For delivery of UL PDUs.</w:t>
            </w:r>
          </w:p>
        </w:tc>
        <w:tc>
          <w:tcPr>
            <w:tcW w:w="1288" w:type="dxa"/>
          </w:tcPr>
          <w:p w14:paraId="5A8FECC0" w14:textId="77777777" w:rsidR="00B0071A" w:rsidRPr="00EA5FA7" w:rsidRDefault="00B0071A" w:rsidP="00927110">
            <w:pPr>
              <w:pStyle w:val="TAC"/>
              <w:rPr>
                <w:rFonts w:cs="Arial"/>
                <w:szCs w:val="18"/>
                <w:lang w:eastAsia="zh-CN"/>
              </w:rPr>
            </w:pPr>
            <w:r>
              <w:rPr>
                <w:rFonts w:cs="Arial" w:hint="eastAsia"/>
                <w:szCs w:val="18"/>
                <w:lang w:eastAsia="zh-CN"/>
              </w:rPr>
              <w:t>-</w:t>
            </w:r>
          </w:p>
        </w:tc>
        <w:tc>
          <w:tcPr>
            <w:tcW w:w="1274" w:type="dxa"/>
          </w:tcPr>
          <w:p w14:paraId="5E7A56F1" w14:textId="77777777" w:rsidR="00B0071A" w:rsidRPr="00EA5FA7" w:rsidRDefault="00B0071A" w:rsidP="00927110">
            <w:pPr>
              <w:pStyle w:val="TAC"/>
              <w:rPr>
                <w:rFonts w:cs="Arial"/>
                <w:szCs w:val="18"/>
                <w:lang w:eastAsia="zh-CN"/>
              </w:rPr>
            </w:pPr>
          </w:p>
        </w:tc>
      </w:tr>
      <w:tr w:rsidR="00B0071A" w:rsidRPr="00EA5FA7" w14:paraId="178CB5BF" w14:textId="77777777" w:rsidTr="00927110">
        <w:tc>
          <w:tcPr>
            <w:tcW w:w="2394" w:type="dxa"/>
          </w:tcPr>
          <w:p w14:paraId="6D204C35" w14:textId="77777777" w:rsidR="00B0071A" w:rsidRPr="000C3479" w:rsidRDefault="00B0071A" w:rsidP="00927110">
            <w:pPr>
              <w:pStyle w:val="TAL"/>
              <w:ind w:left="403"/>
            </w:pPr>
            <w:r>
              <w:rPr>
                <w:rFonts w:cs="Arial" w:hint="eastAsia"/>
                <w:szCs w:val="18"/>
                <w:lang w:eastAsia="zh-CN"/>
              </w:rPr>
              <w:lastRenderedPageBreak/>
              <w:t>&gt;</w:t>
            </w:r>
            <w:r>
              <w:rPr>
                <w:rFonts w:cs="Arial"/>
                <w:szCs w:val="18"/>
                <w:lang w:eastAsia="zh-CN"/>
              </w:rPr>
              <w:t>&gt;&gt;&gt;BH Information</w:t>
            </w:r>
          </w:p>
        </w:tc>
        <w:tc>
          <w:tcPr>
            <w:tcW w:w="1260" w:type="dxa"/>
          </w:tcPr>
          <w:p w14:paraId="0B1890FB" w14:textId="77777777" w:rsidR="00B0071A" w:rsidRPr="00A423D1" w:rsidRDefault="00B0071A" w:rsidP="00927110">
            <w:pPr>
              <w:pStyle w:val="TAL"/>
            </w:pPr>
            <w:r w:rsidRPr="009E6222">
              <w:rPr>
                <w:rFonts w:cs="Arial"/>
                <w:szCs w:val="18"/>
                <w:lang w:eastAsia="zh-CN"/>
              </w:rPr>
              <w:t>O</w:t>
            </w:r>
          </w:p>
        </w:tc>
        <w:tc>
          <w:tcPr>
            <w:tcW w:w="1247" w:type="dxa"/>
          </w:tcPr>
          <w:p w14:paraId="487EAD3F" w14:textId="77777777" w:rsidR="00B0071A" w:rsidRPr="009E6EC2" w:rsidRDefault="00B0071A" w:rsidP="00927110">
            <w:pPr>
              <w:pStyle w:val="TAL"/>
              <w:rPr>
                <w:i/>
                <w:iCs/>
              </w:rPr>
            </w:pPr>
          </w:p>
        </w:tc>
        <w:tc>
          <w:tcPr>
            <w:tcW w:w="1260" w:type="dxa"/>
          </w:tcPr>
          <w:p w14:paraId="3EC92F57" w14:textId="77777777" w:rsidR="00B0071A" w:rsidRPr="00A423D1" w:rsidRDefault="00B0071A" w:rsidP="00927110">
            <w:pPr>
              <w:pStyle w:val="TAL"/>
            </w:pPr>
            <w:r w:rsidRPr="009E6222">
              <w:rPr>
                <w:rFonts w:cs="Arial"/>
                <w:szCs w:val="18"/>
                <w:lang w:eastAsia="zh-CN"/>
              </w:rPr>
              <w:t>9.3.1.114</w:t>
            </w:r>
          </w:p>
        </w:tc>
        <w:tc>
          <w:tcPr>
            <w:tcW w:w="1762" w:type="dxa"/>
          </w:tcPr>
          <w:p w14:paraId="4729F432" w14:textId="77777777" w:rsidR="00B0071A" w:rsidRPr="00A423D1" w:rsidRDefault="00B0071A" w:rsidP="00927110">
            <w:pPr>
              <w:pStyle w:val="TAL"/>
            </w:pPr>
          </w:p>
        </w:tc>
        <w:tc>
          <w:tcPr>
            <w:tcW w:w="1288" w:type="dxa"/>
          </w:tcPr>
          <w:p w14:paraId="2F8A08F8" w14:textId="77777777" w:rsidR="00B0071A" w:rsidRDefault="00B0071A" w:rsidP="00927110">
            <w:pPr>
              <w:pStyle w:val="TAC"/>
              <w:rPr>
                <w:rFonts w:cs="Arial"/>
                <w:szCs w:val="18"/>
                <w:lang w:eastAsia="zh-CN"/>
              </w:rPr>
            </w:pPr>
            <w:r>
              <w:rPr>
                <w:rFonts w:cs="Arial" w:hint="eastAsia"/>
                <w:szCs w:val="18"/>
                <w:lang w:eastAsia="zh-CN"/>
              </w:rPr>
              <w:t>Y</w:t>
            </w:r>
            <w:r>
              <w:rPr>
                <w:rFonts w:cs="Arial"/>
                <w:szCs w:val="18"/>
                <w:lang w:eastAsia="zh-CN"/>
              </w:rPr>
              <w:t>ES</w:t>
            </w:r>
          </w:p>
        </w:tc>
        <w:tc>
          <w:tcPr>
            <w:tcW w:w="1274" w:type="dxa"/>
          </w:tcPr>
          <w:p w14:paraId="5D86CDA9" w14:textId="77777777" w:rsidR="00B0071A" w:rsidRPr="00EA5FA7" w:rsidRDefault="00B0071A" w:rsidP="00927110">
            <w:pPr>
              <w:pStyle w:val="TAC"/>
              <w:rPr>
                <w:rFonts w:cs="Arial"/>
                <w:szCs w:val="18"/>
                <w:lang w:eastAsia="zh-CN"/>
              </w:rPr>
            </w:pPr>
            <w:r>
              <w:rPr>
                <w:rFonts w:cs="Arial" w:hint="eastAsia"/>
                <w:szCs w:val="18"/>
                <w:lang w:eastAsia="zh-CN"/>
              </w:rPr>
              <w:t>i</w:t>
            </w:r>
            <w:r>
              <w:rPr>
                <w:rFonts w:cs="Arial"/>
                <w:szCs w:val="18"/>
                <w:lang w:eastAsia="zh-CN"/>
              </w:rPr>
              <w:t>gnore</w:t>
            </w:r>
          </w:p>
        </w:tc>
      </w:tr>
      <w:tr w:rsidR="00B0071A" w:rsidRPr="00EA5FA7" w14:paraId="2BBBC063" w14:textId="77777777" w:rsidTr="00927110">
        <w:tc>
          <w:tcPr>
            <w:tcW w:w="2394" w:type="dxa"/>
          </w:tcPr>
          <w:p w14:paraId="0C2522B4" w14:textId="77777777" w:rsidR="00B0071A" w:rsidRPr="00EA5FA7" w:rsidRDefault="00B0071A" w:rsidP="00927110">
            <w:pPr>
              <w:pStyle w:val="TAL"/>
              <w:ind w:left="198"/>
            </w:pPr>
            <w:r w:rsidRPr="00EB67BB">
              <w:t>&gt;&gt;RLC Duplication Information</w:t>
            </w:r>
          </w:p>
        </w:tc>
        <w:tc>
          <w:tcPr>
            <w:tcW w:w="1260" w:type="dxa"/>
          </w:tcPr>
          <w:p w14:paraId="07B0FD5B" w14:textId="77777777" w:rsidR="00B0071A" w:rsidRPr="00EA5FA7" w:rsidRDefault="00B0071A" w:rsidP="00927110">
            <w:pPr>
              <w:pStyle w:val="TAL"/>
              <w:rPr>
                <w:lang w:eastAsia="zh-CN"/>
              </w:rPr>
            </w:pPr>
            <w:r>
              <w:rPr>
                <w:rFonts w:eastAsia="SimSun" w:hint="eastAsia"/>
                <w:lang w:eastAsia="zh-CN"/>
              </w:rPr>
              <w:t>O</w:t>
            </w:r>
          </w:p>
        </w:tc>
        <w:tc>
          <w:tcPr>
            <w:tcW w:w="1247" w:type="dxa"/>
          </w:tcPr>
          <w:p w14:paraId="2BF434BF" w14:textId="77777777" w:rsidR="00B0071A" w:rsidRPr="009E6EC2" w:rsidRDefault="00B0071A" w:rsidP="00927110">
            <w:pPr>
              <w:pStyle w:val="TAL"/>
              <w:rPr>
                <w:i/>
                <w:iCs/>
              </w:rPr>
            </w:pPr>
          </w:p>
        </w:tc>
        <w:tc>
          <w:tcPr>
            <w:tcW w:w="1260" w:type="dxa"/>
          </w:tcPr>
          <w:p w14:paraId="52984F10" w14:textId="77777777" w:rsidR="00B0071A" w:rsidRPr="00EA5FA7" w:rsidRDefault="00B0071A" w:rsidP="00927110">
            <w:pPr>
              <w:pStyle w:val="TAL"/>
            </w:pPr>
            <w:r w:rsidRPr="00D35F09">
              <w:rPr>
                <w:rFonts w:eastAsia="SimSun"/>
              </w:rPr>
              <w:t>9.3.1.146</w:t>
            </w:r>
          </w:p>
        </w:tc>
        <w:tc>
          <w:tcPr>
            <w:tcW w:w="1762" w:type="dxa"/>
          </w:tcPr>
          <w:p w14:paraId="381E0430" w14:textId="77777777" w:rsidR="00B0071A" w:rsidRPr="00EA5FA7" w:rsidRDefault="00B0071A" w:rsidP="00927110">
            <w:pPr>
              <w:pStyle w:val="TAL"/>
            </w:pPr>
          </w:p>
        </w:tc>
        <w:tc>
          <w:tcPr>
            <w:tcW w:w="1288" w:type="dxa"/>
          </w:tcPr>
          <w:p w14:paraId="72936413" w14:textId="77777777" w:rsidR="00B0071A" w:rsidRPr="00EA5FA7" w:rsidRDefault="00B0071A" w:rsidP="00927110">
            <w:pPr>
              <w:pStyle w:val="TAC"/>
              <w:rPr>
                <w:rFonts w:cs="Arial"/>
                <w:szCs w:val="18"/>
                <w:lang w:eastAsia="zh-CN"/>
              </w:rPr>
            </w:pPr>
            <w:r w:rsidRPr="008B6E04">
              <w:rPr>
                <w:rFonts w:eastAsia="SimSun" w:cs="Arial"/>
                <w:szCs w:val="18"/>
              </w:rPr>
              <w:t>YES</w:t>
            </w:r>
          </w:p>
        </w:tc>
        <w:tc>
          <w:tcPr>
            <w:tcW w:w="1274" w:type="dxa"/>
          </w:tcPr>
          <w:p w14:paraId="1B73276A" w14:textId="77777777" w:rsidR="00B0071A" w:rsidRPr="00EA5FA7" w:rsidRDefault="00B0071A" w:rsidP="00927110">
            <w:pPr>
              <w:pStyle w:val="TAC"/>
              <w:rPr>
                <w:rFonts w:cs="Arial"/>
                <w:szCs w:val="18"/>
                <w:lang w:eastAsia="zh-CN"/>
              </w:rPr>
            </w:pPr>
            <w:r>
              <w:rPr>
                <w:rFonts w:eastAsia="SimSun"/>
              </w:rPr>
              <w:t>ignore</w:t>
            </w:r>
          </w:p>
        </w:tc>
      </w:tr>
      <w:tr w:rsidR="00B0071A" w:rsidRPr="00EA5FA7" w14:paraId="32A89487" w14:textId="77777777" w:rsidTr="00927110">
        <w:tc>
          <w:tcPr>
            <w:tcW w:w="2394" w:type="dxa"/>
          </w:tcPr>
          <w:p w14:paraId="5CD05640" w14:textId="77777777" w:rsidR="00B0071A" w:rsidRPr="00EB67BB" w:rsidRDefault="00B0071A" w:rsidP="00927110">
            <w:pPr>
              <w:pStyle w:val="TAL"/>
              <w:ind w:left="198"/>
            </w:pPr>
            <w:r w:rsidRPr="00AE3D0F">
              <w:rPr>
                <w:rFonts w:eastAsia="SimSun"/>
              </w:rPr>
              <w:t>&gt;&gt;SDT RLC Bearer Configuration</w:t>
            </w:r>
          </w:p>
        </w:tc>
        <w:tc>
          <w:tcPr>
            <w:tcW w:w="1260" w:type="dxa"/>
          </w:tcPr>
          <w:p w14:paraId="3F89CF9C" w14:textId="77777777" w:rsidR="00B0071A" w:rsidRDefault="00B0071A" w:rsidP="00927110">
            <w:pPr>
              <w:pStyle w:val="TAL"/>
              <w:rPr>
                <w:rFonts w:eastAsia="SimSun"/>
                <w:lang w:eastAsia="zh-CN"/>
              </w:rPr>
            </w:pPr>
            <w:r w:rsidRPr="00AE3D0F">
              <w:rPr>
                <w:rFonts w:eastAsia="SimSun" w:hint="eastAsia"/>
                <w:lang w:eastAsia="zh-CN"/>
              </w:rPr>
              <w:t>O</w:t>
            </w:r>
          </w:p>
        </w:tc>
        <w:tc>
          <w:tcPr>
            <w:tcW w:w="1247" w:type="dxa"/>
          </w:tcPr>
          <w:p w14:paraId="24EE5EE7" w14:textId="77777777" w:rsidR="00B0071A" w:rsidRPr="00EA5FA7" w:rsidRDefault="00B0071A" w:rsidP="00927110">
            <w:pPr>
              <w:pStyle w:val="TAL"/>
              <w:rPr>
                <w:b/>
                <w:i/>
              </w:rPr>
            </w:pPr>
          </w:p>
        </w:tc>
        <w:tc>
          <w:tcPr>
            <w:tcW w:w="1260" w:type="dxa"/>
          </w:tcPr>
          <w:p w14:paraId="67BB857A" w14:textId="77777777" w:rsidR="00B0071A" w:rsidRPr="00D35F09" w:rsidRDefault="00B0071A" w:rsidP="00927110">
            <w:pPr>
              <w:pStyle w:val="TAL"/>
              <w:rPr>
                <w:rFonts w:eastAsia="SimSun"/>
              </w:rPr>
            </w:pPr>
            <w:r w:rsidRPr="00AE3D0F">
              <w:rPr>
                <w:rFonts w:eastAsia="SimSun" w:hint="eastAsia"/>
              </w:rPr>
              <w:t>O</w:t>
            </w:r>
            <w:r w:rsidRPr="00AE3D0F">
              <w:rPr>
                <w:rFonts w:eastAsia="SimSun"/>
              </w:rPr>
              <w:t>CTET STRING</w:t>
            </w:r>
          </w:p>
        </w:tc>
        <w:tc>
          <w:tcPr>
            <w:tcW w:w="1762" w:type="dxa"/>
          </w:tcPr>
          <w:p w14:paraId="1FFC970D" w14:textId="77777777" w:rsidR="00B0071A" w:rsidRPr="00EA5FA7" w:rsidRDefault="00B0071A" w:rsidP="00927110">
            <w:pPr>
              <w:pStyle w:val="TAL"/>
            </w:pPr>
            <w:r w:rsidRPr="00AE3D0F">
              <w:rPr>
                <w:rFonts w:eastAsia="SimSun"/>
              </w:rPr>
              <w:t>RLC-BearerConfig IE defined in subclause 6.3.2 of TS 38.331 [8]</w:t>
            </w:r>
          </w:p>
        </w:tc>
        <w:tc>
          <w:tcPr>
            <w:tcW w:w="1288" w:type="dxa"/>
          </w:tcPr>
          <w:p w14:paraId="383B9F9F" w14:textId="77777777" w:rsidR="00B0071A" w:rsidRPr="008B6E04" w:rsidRDefault="00B0071A" w:rsidP="00927110">
            <w:pPr>
              <w:pStyle w:val="TAC"/>
              <w:rPr>
                <w:rFonts w:eastAsia="SimSun" w:cs="Arial"/>
                <w:szCs w:val="18"/>
              </w:rPr>
            </w:pPr>
            <w:r w:rsidRPr="00AE3D0F">
              <w:rPr>
                <w:rFonts w:eastAsia="SimSun" w:cs="Arial"/>
                <w:szCs w:val="18"/>
              </w:rPr>
              <w:t>YES</w:t>
            </w:r>
          </w:p>
        </w:tc>
        <w:tc>
          <w:tcPr>
            <w:tcW w:w="1274" w:type="dxa"/>
          </w:tcPr>
          <w:p w14:paraId="62675EB1" w14:textId="77777777" w:rsidR="00B0071A" w:rsidRDefault="00B0071A" w:rsidP="00927110">
            <w:pPr>
              <w:pStyle w:val="TAC"/>
              <w:rPr>
                <w:rFonts w:eastAsia="SimSun"/>
              </w:rPr>
            </w:pPr>
            <w:r w:rsidRPr="00AE3D0F">
              <w:rPr>
                <w:rFonts w:eastAsia="SimSun" w:hint="eastAsia"/>
              </w:rPr>
              <w:t>i</w:t>
            </w:r>
            <w:r w:rsidRPr="00AE3D0F">
              <w:rPr>
                <w:rFonts w:eastAsia="SimSun"/>
              </w:rPr>
              <w:t>gnore</w:t>
            </w:r>
          </w:p>
        </w:tc>
      </w:tr>
      <w:tr w:rsidR="00B0071A" w:rsidRPr="00EA5FA7" w14:paraId="1BF2AE08" w14:textId="77777777" w:rsidTr="00927110">
        <w:tc>
          <w:tcPr>
            <w:tcW w:w="2394" w:type="dxa"/>
          </w:tcPr>
          <w:p w14:paraId="0856CBEC" w14:textId="77777777" w:rsidR="00B0071A" w:rsidRPr="00EA5FA7" w:rsidRDefault="00B0071A" w:rsidP="00927110">
            <w:pPr>
              <w:pStyle w:val="TAL"/>
            </w:pPr>
            <w:r w:rsidRPr="00EA5FA7">
              <w:t xml:space="preserve">Inactivity Monitoring Request </w:t>
            </w:r>
          </w:p>
        </w:tc>
        <w:tc>
          <w:tcPr>
            <w:tcW w:w="1260" w:type="dxa"/>
          </w:tcPr>
          <w:p w14:paraId="04D9DE27" w14:textId="77777777" w:rsidR="00B0071A" w:rsidRPr="00EA5FA7" w:rsidRDefault="00B0071A" w:rsidP="00927110">
            <w:pPr>
              <w:pStyle w:val="TAL"/>
            </w:pPr>
            <w:r w:rsidRPr="00EA5FA7">
              <w:t>O</w:t>
            </w:r>
          </w:p>
        </w:tc>
        <w:tc>
          <w:tcPr>
            <w:tcW w:w="1247" w:type="dxa"/>
          </w:tcPr>
          <w:p w14:paraId="352C213C" w14:textId="77777777" w:rsidR="00B0071A" w:rsidRPr="00EA5FA7" w:rsidRDefault="00B0071A" w:rsidP="00927110">
            <w:pPr>
              <w:pStyle w:val="TAL"/>
              <w:rPr>
                <w:i/>
              </w:rPr>
            </w:pPr>
          </w:p>
        </w:tc>
        <w:tc>
          <w:tcPr>
            <w:tcW w:w="1260" w:type="dxa"/>
          </w:tcPr>
          <w:p w14:paraId="7903D4EF" w14:textId="77777777" w:rsidR="00B0071A" w:rsidRPr="00EA5FA7" w:rsidRDefault="00B0071A" w:rsidP="00927110">
            <w:pPr>
              <w:pStyle w:val="TAL"/>
            </w:pPr>
            <w:r w:rsidRPr="00EA5FA7">
              <w:t>ENUMERATED (true, ...)</w:t>
            </w:r>
          </w:p>
        </w:tc>
        <w:tc>
          <w:tcPr>
            <w:tcW w:w="1762" w:type="dxa"/>
          </w:tcPr>
          <w:p w14:paraId="230CC25F" w14:textId="77777777" w:rsidR="00B0071A" w:rsidRPr="00EA5FA7" w:rsidRDefault="00B0071A" w:rsidP="00927110">
            <w:pPr>
              <w:pStyle w:val="TAL"/>
            </w:pPr>
          </w:p>
        </w:tc>
        <w:tc>
          <w:tcPr>
            <w:tcW w:w="1288" w:type="dxa"/>
          </w:tcPr>
          <w:p w14:paraId="3B897F91" w14:textId="77777777" w:rsidR="00B0071A" w:rsidRPr="00EA5FA7" w:rsidRDefault="00B0071A" w:rsidP="00927110">
            <w:pPr>
              <w:pStyle w:val="TAC"/>
            </w:pPr>
            <w:r w:rsidRPr="00EA5FA7">
              <w:t>YES</w:t>
            </w:r>
          </w:p>
        </w:tc>
        <w:tc>
          <w:tcPr>
            <w:tcW w:w="1274" w:type="dxa"/>
          </w:tcPr>
          <w:p w14:paraId="24EFBB57" w14:textId="77777777" w:rsidR="00B0071A" w:rsidRPr="00EA5FA7" w:rsidRDefault="00B0071A" w:rsidP="00927110">
            <w:pPr>
              <w:pStyle w:val="TAC"/>
            </w:pPr>
            <w:r w:rsidRPr="00EA5FA7">
              <w:t>reject</w:t>
            </w:r>
          </w:p>
        </w:tc>
      </w:tr>
      <w:tr w:rsidR="00B0071A" w:rsidRPr="00EA5FA7" w14:paraId="27D8BB1D" w14:textId="77777777" w:rsidTr="00927110">
        <w:tc>
          <w:tcPr>
            <w:tcW w:w="2394" w:type="dxa"/>
          </w:tcPr>
          <w:p w14:paraId="480B2FF0" w14:textId="77777777" w:rsidR="00B0071A" w:rsidRPr="00EA5FA7" w:rsidRDefault="00B0071A" w:rsidP="00927110">
            <w:pPr>
              <w:pStyle w:val="TAL"/>
            </w:pPr>
            <w:r w:rsidRPr="00EA5FA7">
              <w:t>RAT-Frequency Priority Information</w:t>
            </w:r>
          </w:p>
        </w:tc>
        <w:tc>
          <w:tcPr>
            <w:tcW w:w="1260" w:type="dxa"/>
          </w:tcPr>
          <w:p w14:paraId="703AEB84" w14:textId="77777777" w:rsidR="00B0071A" w:rsidRPr="00EA5FA7" w:rsidRDefault="00B0071A" w:rsidP="00927110">
            <w:pPr>
              <w:pStyle w:val="TAL"/>
            </w:pPr>
            <w:r w:rsidRPr="00EA5FA7">
              <w:t>O</w:t>
            </w:r>
          </w:p>
        </w:tc>
        <w:tc>
          <w:tcPr>
            <w:tcW w:w="1247" w:type="dxa"/>
          </w:tcPr>
          <w:p w14:paraId="1F6A2549" w14:textId="77777777" w:rsidR="00B0071A" w:rsidRPr="00EA5FA7" w:rsidRDefault="00B0071A" w:rsidP="00927110">
            <w:pPr>
              <w:pStyle w:val="TAL"/>
              <w:rPr>
                <w:i/>
              </w:rPr>
            </w:pPr>
          </w:p>
        </w:tc>
        <w:tc>
          <w:tcPr>
            <w:tcW w:w="1260" w:type="dxa"/>
          </w:tcPr>
          <w:p w14:paraId="46251E96" w14:textId="77777777" w:rsidR="00B0071A" w:rsidRPr="00EA5FA7" w:rsidRDefault="00B0071A" w:rsidP="00927110">
            <w:pPr>
              <w:pStyle w:val="TAL"/>
            </w:pPr>
            <w:r w:rsidRPr="00EA5FA7">
              <w:t>9.3.1.34</w:t>
            </w:r>
          </w:p>
        </w:tc>
        <w:tc>
          <w:tcPr>
            <w:tcW w:w="1762" w:type="dxa"/>
          </w:tcPr>
          <w:p w14:paraId="19133BC2" w14:textId="77777777" w:rsidR="00B0071A" w:rsidRPr="00EA5FA7" w:rsidRDefault="00B0071A" w:rsidP="00927110">
            <w:pPr>
              <w:pStyle w:val="TAL"/>
            </w:pPr>
          </w:p>
        </w:tc>
        <w:tc>
          <w:tcPr>
            <w:tcW w:w="1288" w:type="dxa"/>
          </w:tcPr>
          <w:p w14:paraId="11E83E19" w14:textId="77777777" w:rsidR="00B0071A" w:rsidRPr="00EA5FA7" w:rsidRDefault="00B0071A" w:rsidP="00927110">
            <w:pPr>
              <w:pStyle w:val="TAC"/>
            </w:pPr>
            <w:r w:rsidRPr="00EA5FA7">
              <w:t>YES</w:t>
            </w:r>
          </w:p>
        </w:tc>
        <w:tc>
          <w:tcPr>
            <w:tcW w:w="1274" w:type="dxa"/>
          </w:tcPr>
          <w:p w14:paraId="15A2F68A" w14:textId="77777777" w:rsidR="00B0071A" w:rsidRPr="00EA5FA7" w:rsidRDefault="00B0071A" w:rsidP="00927110">
            <w:pPr>
              <w:pStyle w:val="TAC"/>
            </w:pPr>
            <w:r w:rsidRPr="00EA5FA7">
              <w:t>reject</w:t>
            </w:r>
          </w:p>
        </w:tc>
      </w:tr>
      <w:tr w:rsidR="00B0071A" w:rsidRPr="00EA5FA7" w14:paraId="2DC959DE" w14:textId="77777777" w:rsidTr="00927110">
        <w:tc>
          <w:tcPr>
            <w:tcW w:w="2394" w:type="dxa"/>
          </w:tcPr>
          <w:p w14:paraId="408F1D1B" w14:textId="77777777" w:rsidR="00B0071A" w:rsidRPr="00EA5FA7" w:rsidRDefault="00B0071A" w:rsidP="00927110">
            <w:pPr>
              <w:pStyle w:val="TAL"/>
            </w:pPr>
            <w:r w:rsidRPr="00EA5FA7">
              <w:t>RRC-Container</w:t>
            </w:r>
          </w:p>
        </w:tc>
        <w:tc>
          <w:tcPr>
            <w:tcW w:w="1260" w:type="dxa"/>
          </w:tcPr>
          <w:p w14:paraId="4D5C58EB" w14:textId="77777777" w:rsidR="00B0071A" w:rsidRPr="00EA5FA7" w:rsidRDefault="00B0071A" w:rsidP="00927110">
            <w:pPr>
              <w:pStyle w:val="TAL"/>
            </w:pPr>
            <w:r w:rsidRPr="00EA5FA7">
              <w:t>O</w:t>
            </w:r>
          </w:p>
        </w:tc>
        <w:tc>
          <w:tcPr>
            <w:tcW w:w="1247" w:type="dxa"/>
          </w:tcPr>
          <w:p w14:paraId="6ACC0D7B" w14:textId="77777777" w:rsidR="00B0071A" w:rsidRPr="00EA5FA7" w:rsidRDefault="00B0071A" w:rsidP="00927110">
            <w:pPr>
              <w:pStyle w:val="TAL"/>
              <w:rPr>
                <w:i/>
              </w:rPr>
            </w:pPr>
          </w:p>
        </w:tc>
        <w:tc>
          <w:tcPr>
            <w:tcW w:w="1260" w:type="dxa"/>
          </w:tcPr>
          <w:p w14:paraId="312E06EB" w14:textId="77777777" w:rsidR="00B0071A" w:rsidRPr="00EA5FA7" w:rsidRDefault="00B0071A" w:rsidP="00927110">
            <w:pPr>
              <w:pStyle w:val="TAL"/>
            </w:pPr>
            <w:r w:rsidRPr="00EA5FA7">
              <w:t>9.3.1.6</w:t>
            </w:r>
          </w:p>
        </w:tc>
        <w:tc>
          <w:tcPr>
            <w:tcW w:w="1762" w:type="dxa"/>
          </w:tcPr>
          <w:p w14:paraId="4DCC3A1D" w14:textId="77777777" w:rsidR="00B0071A" w:rsidRPr="00EA5FA7" w:rsidRDefault="00B0071A" w:rsidP="00927110">
            <w:pPr>
              <w:pStyle w:val="TAL"/>
            </w:pPr>
            <w:r w:rsidRPr="00EA5FA7">
              <w:t xml:space="preserve">Includes the </w:t>
            </w:r>
            <w:r w:rsidRPr="00EA5FA7">
              <w:rPr>
                <w:i/>
              </w:rPr>
              <w:t>DL-DCCH-Message</w:t>
            </w:r>
            <w:r w:rsidRPr="00EA5FA7">
              <w:t xml:space="preserve"> IE as defined in subclause 6.2 of TS 38.331 [8]</w:t>
            </w:r>
            <w:r w:rsidRPr="00EA5FA7">
              <w:rPr>
                <w:rFonts w:eastAsia="SimSun"/>
                <w:lang w:eastAsia="zh-CN"/>
              </w:rPr>
              <w:t>, encapsulated in a PDCP PDU</w:t>
            </w:r>
            <w:r w:rsidRPr="00EA5FA7">
              <w:t>.</w:t>
            </w:r>
          </w:p>
        </w:tc>
        <w:tc>
          <w:tcPr>
            <w:tcW w:w="1288" w:type="dxa"/>
          </w:tcPr>
          <w:p w14:paraId="2EDE5516" w14:textId="77777777" w:rsidR="00B0071A" w:rsidRPr="00EA5FA7" w:rsidRDefault="00B0071A" w:rsidP="00927110">
            <w:pPr>
              <w:pStyle w:val="TAC"/>
            </w:pPr>
            <w:r w:rsidRPr="00EA5FA7">
              <w:t>YES</w:t>
            </w:r>
          </w:p>
        </w:tc>
        <w:tc>
          <w:tcPr>
            <w:tcW w:w="1274" w:type="dxa"/>
          </w:tcPr>
          <w:p w14:paraId="2272EBB6" w14:textId="77777777" w:rsidR="00B0071A" w:rsidRPr="00EA5FA7" w:rsidRDefault="00B0071A" w:rsidP="00927110">
            <w:pPr>
              <w:pStyle w:val="TAC"/>
            </w:pPr>
            <w:r w:rsidRPr="00EA5FA7">
              <w:t>ignore</w:t>
            </w:r>
          </w:p>
        </w:tc>
      </w:tr>
      <w:tr w:rsidR="00B0071A" w:rsidRPr="00EA5FA7" w14:paraId="6F6EFE94" w14:textId="77777777" w:rsidTr="00927110">
        <w:tc>
          <w:tcPr>
            <w:tcW w:w="2394" w:type="dxa"/>
          </w:tcPr>
          <w:p w14:paraId="20896EB2" w14:textId="77777777" w:rsidR="00B0071A" w:rsidRPr="00EA5FA7" w:rsidRDefault="00B0071A" w:rsidP="00927110">
            <w:pPr>
              <w:pStyle w:val="TAL"/>
            </w:pPr>
            <w:r w:rsidRPr="00EA5FA7">
              <w:t>Masked IMEISV</w:t>
            </w:r>
          </w:p>
        </w:tc>
        <w:tc>
          <w:tcPr>
            <w:tcW w:w="1260" w:type="dxa"/>
          </w:tcPr>
          <w:p w14:paraId="53685C5C" w14:textId="77777777" w:rsidR="00B0071A" w:rsidRPr="00EA5FA7" w:rsidRDefault="00B0071A" w:rsidP="00927110">
            <w:pPr>
              <w:pStyle w:val="TAL"/>
            </w:pPr>
            <w:r w:rsidRPr="00EA5FA7">
              <w:t>O</w:t>
            </w:r>
          </w:p>
        </w:tc>
        <w:tc>
          <w:tcPr>
            <w:tcW w:w="1247" w:type="dxa"/>
          </w:tcPr>
          <w:p w14:paraId="65AC0A04" w14:textId="77777777" w:rsidR="00B0071A" w:rsidRPr="00EA5FA7" w:rsidRDefault="00B0071A" w:rsidP="00927110">
            <w:pPr>
              <w:pStyle w:val="TAL"/>
              <w:rPr>
                <w:i/>
              </w:rPr>
            </w:pPr>
          </w:p>
        </w:tc>
        <w:tc>
          <w:tcPr>
            <w:tcW w:w="1260" w:type="dxa"/>
          </w:tcPr>
          <w:p w14:paraId="14091811" w14:textId="77777777" w:rsidR="00B0071A" w:rsidRPr="00EA5FA7" w:rsidRDefault="00B0071A" w:rsidP="00927110">
            <w:pPr>
              <w:pStyle w:val="TAL"/>
            </w:pPr>
            <w:r w:rsidRPr="00EA5FA7">
              <w:t>9.3.1.55</w:t>
            </w:r>
          </w:p>
        </w:tc>
        <w:tc>
          <w:tcPr>
            <w:tcW w:w="1762" w:type="dxa"/>
          </w:tcPr>
          <w:p w14:paraId="3BED0B22" w14:textId="77777777" w:rsidR="00B0071A" w:rsidRPr="00EA5FA7" w:rsidRDefault="00B0071A" w:rsidP="00927110">
            <w:pPr>
              <w:pStyle w:val="TAL"/>
            </w:pPr>
          </w:p>
        </w:tc>
        <w:tc>
          <w:tcPr>
            <w:tcW w:w="1288" w:type="dxa"/>
          </w:tcPr>
          <w:p w14:paraId="0FD0F1B8" w14:textId="77777777" w:rsidR="00B0071A" w:rsidRPr="00EA5FA7" w:rsidRDefault="00B0071A" w:rsidP="00927110">
            <w:pPr>
              <w:pStyle w:val="TAC"/>
            </w:pPr>
            <w:r w:rsidRPr="00EA5FA7">
              <w:t>YES</w:t>
            </w:r>
          </w:p>
        </w:tc>
        <w:tc>
          <w:tcPr>
            <w:tcW w:w="1274" w:type="dxa"/>
          </w:tcPr>
          <w:p w14:paraId="5DD5D591" w14:textId="77777777" w:rsidR="00B0071A" w:rsidRPr="00EA5FA7" w:rsidRDefault="00B0071A" w:rsidP="00927110">
            <w:pPr>
              <w:pStyle w:val="TAC"/>
            </w:pPr>
            <w:r w:rsidRPr="00EA5FA7">
              <w:t>ignore</w:t>
            </w:r>
          </w:p>
        </w:tc>
      </w:tr>
      <w:tr w:rsidR="00B0071A" w:rsidRPr="00EA5FA7" w14:paraId="4AB1E894" w14:textId="77777777" w:rsidTr="00927110">
        <w:tc>
          <w:tcPr>
            <w:tcW w:w="2394" w:type="dxa"/>
            <w:tcBorders>
              <w:top w:val="single" w:sz="4" w:space="0" w:color="auto"/>
              <w:left w:val="single" w:sz="4" w:space="0" w:color="auto"/>
              <w:bottom w:val="single" w:sz="4" w:space="0" w:color="auto"/>
              <w:right w:val="single" w:sz="4" w:space="0" w:color="auto"/>
            </w:tcBorders>
          </w:tcPr>
          <w:p w14:paraId="10296AFB" w14:textId="77777777" w:rsidR="00B0071A" w:rsidRPr="00EA5FA7" w:rsidRDefault="00B0071A" w:rsidP="00927110">
            <w:pPr>
              <w:pStyle w:val="TAL"/>
            </w:pPr>
            <w:r w:rsidRPr="00EA5FA7">
              <w:t>Serving PLMN</w:t>
            </w:r>
          </w:p>
        </w:tc>
        <w:tc>
          <w:tcPr>
            <w:tcW w:w="1260" w:type="dxa"/>
            <w:tcBorders>
              <w:top w:val="single" w:sz="4" w:space="0" w:color="auto"/>
              <w:left w:val="single" w:sz="4" w:space="0" w:color="auto"/>
              <w:bottom w:val="single" w:sz="4" w:space="0" w:color="auto"/>
              <w:right w:val="single" w:sz="4" w:space="0" w:color="auto"/>
            </w:tcBorders>
          </w:tcPr>
          <w:p w14:paraId="1FF9D25D" w14:textId="77777777" w:rsidR="00B0071A" w:rsidRPr="00EA5FA7" w:rsidRDefault="00B0071A" w:rsidP="00927110">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E07EF95"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7F1101" w14:textId="77777777" w:rsidR="00B0071A" w:rsidRPr="00EA5FA7" w:rsidRDefault="00B0071A" w:rsidP="00927110">
            <w:pPr>
              <w:pStyle w:val="TAL"/>
            </w:pPr>
            <w:r w:rsidRPr="00EA5FA7">
              <w:t>PLMN ID</w:t>
            </w:r>
          </w:p>
          <w:p w14:paraId="22BC2018" w14:textId="77777777" w:rsidR="00B0071A" w:rsidRPr="00EA5FA7" w:rsidRDefault="00B0071A" w:rsidP="00927110">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2627EC32" w14:textId="77777777" w:rsidR="00B0071A" w:rsidRPr="00EA5FA7" w:rsidRDefault="00B0071A" w:rsidP="00927110">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649D0BD6" w14:textId="77777777" w:rsidR="00B0071A" w:rsidRPr="00EA5FA7" w:rsidRDefault="00B0071A" w:rsidP="0092711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7DBEA21" w14:textId="77777777" w:rsidR="00B0071A" w:rsidRPr="00EA5FA7" w:rsidRDefault="00B0071A" w:rsidP="00927110">
            <w:pPr>
              <w:pStyle w:val="TAC"/>
            </w:pPr>
            <w:r w:rsidRPr="00EA5FA7">
              <w:t>ignore</w:t>
            </w:r>
          </w:p>
        </w:tc>
      </w:tr>
      <w:tr w:rsidR="00B0071A" w:rsidRPr="00EA5FA7" w14:paraId="21C88CA8" w14:textId="77777777" w:rsidTr="00927110">
        <w:tc>
          <w:tcPr>
            <w:tcW w:w="2394" w:type="dxa"/>
          </w:tcPr>
          <w:p w14:paraId="26344185" w14:textId="77777777" w:rsidR="00B0071A" w:rsidRPr="00EA5FA7" w:rsidRDefault="00B0071A" w:rsidP="00927110">
            <w:pPr>
              <w:pStyle w:val="TAL"/>
              <w:rPr>
                <w:noProof/>
              </w:rPr>
            </w:pPr>
            <w:r w:rsidRPr="00EA5FA7">
              <w:rPr>
                <w:noProof/>
              </w:rPr>
              <w:t>gNB-DU UE Aggregate Maximum Bit Rate Uplink</w:t>
            </w:r>
          </w:p>
        </w:tc>
        <w:tc>
          <w:tcPr>
            <w:tcW w:w="1260" w:type="dxa"/>
          </w:tcPr>
          <w:p w14:paraId="3DC2574B" w14:textId="77777777" w:rsidR="00B0071A" w:rsidRPr="00EA5FA7" w:rsidRDefault="00B0071A" w:rsidP="00927110">
            <w:pPr>
              <w:pStyle w:val="TAL"/>
              <w:rPr>
                <w:noProof/>
              </w:rPr>
            </w:pPr>
            <w:r w:rsidRPr="00EA5FA7">
              <w:t>C-ifDRBSetup</w:t>
            </w:r>
          </w:p>
        </w:tc>
        <w:tc>
          <w:tcPr>
            <w:tcW w:w="1247" w:type="dxa"/>
          </w:tcPr>
          <w:p w14:paraId="639BB920" w14:textId="77777777" w:rsidR="00B0071A" w:rsidRPr="00EA5FA7" w:rsidRDefault="00B0071A" w:rsidP="00927110">
            <w:pPr>
              <w:pStyle w:val="TAL"/>
              <w:rPr>
                <w:i/>
                <w:noProof/>
              </w:rPr>
            </w:pPr>
          </w:p>
        </w:tc>
        <w:tc>
          <w:tcPr>
            <w:tcW w:w="1260" w:type="dxa"/>
          </w:tcPr>
          <w:p w14:paraId="6819FB81" w14:textId="77777777" w:rsidR="00B0071A" w:rsidRPr="00EA5FA7" w:rsidRDefault="00B0071A" w:rsidP="00927110">
            <w:pPr>
              <w:pStyle w:val="TAL"/>
              <w:rPr>
                <w:noProof/>
              </w:rPr>
            </w:pPr>
            <w:r w:rsidRPr="00EA5FA7">
              <w:rPr>
                <w:noProof/>
              </w:rPr>
              <w:t>Bit Rate 9.3.1.22</w:t>
            </w:r>
          </w:p>
        </w:tc>
        <w:tc>
          <w:tcPr>
            <w:tcW w:w="1762" w:type="dxa"/>
          </w:tcPr>
          <w:p w14:paraId="47D27FDF" w14:textId="77777777" w:rsidR="00B0071A" w:rsidRPr="00EA5FA7" w:rsidRDefault="00B0071A" w:rsidP="00927110">
            <w:pPr>
              <w:pStyle w:val="TAL"/>
              <w:rPr>
                <w:noProof/>
              </w:rPr>
            </w:pPr>
            <w:r w:rsidRPr="00EA5FA7">
              <w:rPr>
                <w:noProof/>
              </w:rPr>
              <w:t>The gNB-DU UE Aggregate Maximum Bit Rate Uplink is to be enforced by the gNB-DU</w:t>
            </w:r>
            <w:r w:rsidRPr="00EA5FA7">
              <w:rPr>
                <w:noProof/>
                <w:lang w:eastAsia="ja-JP"/>
              </w:rPr>
              <w:t>.</w:t>
            </w:r>
          </w:p>
        </w:tc>
        <w:tc>
          <w:tcPr>
            <w:tcW w:w="1288" w:type="dxa"/>
          </w:tcPr>
          <w:p w14:paraId="71805916" w14:textId="77777777" w:rsidR="00B0071A" w:rsidRPr="00EA5FA7" w:rsidRDefault="00B0071A" w:rsidP="00927110">
            <w:pPr>
              <w:pStyle w:val="TAC"/>
              <w:rPr>
                <w:noProof/>
              </w:rPr>
            </w:pPr>
            <w:r w:rsidRPr="00EA5FA7">
              <w:rPr>
                <w:noProof/>
              </w:rPr>
              <w:t>YES</w:t>
            </w:r>
          </w:p>
        </w:tc>
        <w:tc>
          <w:tcPr>
            <w:tcW w:w="1274" w:type="dxa"/>
          </w:tcPr>
          <w:p w14:paraId="63E6A158" w14:textId="77777777" w:rsidR="00B0071A" w:rsidRPr="00EA5FA7" w:rsidRDefault="00B0071A" w:rsidP="00927110">
            <w:pPr>
              <w:pStyle w:val="TAC"/>
              <w:rPr>
                <w:noProof/>
              </w:rPr>
            </w:pPr>
            <w:r w:rsidRPr="00EA5FA7">
              <w:rPr>
                <w:noProof/>
              </w:rPr>
              <w:t>ignore</w:t>
            </w:r>
          </w:p>
        </w:tc>
      </w:tr>
      <w:tr w:rsidR="00B0071A" w:rsidRPr="00EA5FA7" w14:paraId="3D77890B" w14:textId="77777777" w:rsidTr="00927110">
        <w:tc>
          <w:tcPr>
            <w:tcW w:w="2394" w:type="dxa"/>
          </w:tcPr>
          <w:p w14:paraId="25C8BAC9" w14:textId="77777777" w:rsidR="00B0071A" w:rsidRPr="00EA5FA7" w:rsidRDefault="00B0071A" w:rsidP="00927110">
            <w:pPr>
              <w:pStyle w:val="TAL"/>
              <w:rPr>
                <w:noProof/>
              </w:rPr>
            </w:pPr>
            <w:r w:rsidRPr="00EA5FA7">
              <w:rPr>
                <w:noProof/>
              </w:rPr>
              <w:t>RRC Delivery Status Request</w:t>
            </w:r>
          </w:p>
        </w:tc>
        <w:tc>
          <w:tcPr>
            <w:tcW w:w="1260" w:type="dxa"/>
          </w:tcPr>
          <w:p w14:paraId="20B27BE0" w14:textId="77777777" w:rsidR="00B0071A" w:rsidRPr="00EA5FA7" w:rsidRDefault="00B0071A" w:rsidP="00927110">
            <w:pPr>
              <w:pStyle w:val="TAL"/>
              <w:rPr>
                <w:noProof/>
              </w:rPr>
            </w:pPr>
            <w:r w:rsidRPr="00EA5FA7">
              <w:rPr>
                <w:noProof/>
              </w:rPr>
              <w:t>O</w:t>
            </w:r>
          </w:p>
        </w:tc>
        <w:tc>
          <w:tcPr>
            <w:tcW w:w="1247" w:type="dxa"/>
          </w:tcPr>
          <w:p w14:paraId="7A470575" w14:textId="77777777" w:rsidR="00B0071A" w:rsidRPr="00EA5FA7" w:rsidRDefault="00B0071A" w:rsidP="00927110">
            <w:pPr>
              <w:pStyle w:val="TAL"/>
              <w:rPr>
                <w:i/>
                <w:noProof/>
              </w:rPr>
            </w:pPr>
          </w:p>
        </w:tc>
        <w:tc>
          <w:tcPr>
            <w:tcW w:w="1260" w:type="dxa"/>
          </w:tcPr>
          <w:p w14:paraId="11A9457B" w14:textId="77777777" w:rsidR="00B0071A" w:rsidRPr="00EA5FA7" w:rsidRDefault="00B0071A" w:rsidP="00927110">
            <w:pPr>
              <w:pStyle w:val="TAL"/>
              <w:rPr>
                <w:noProof/>
              </w:rPr>
            </w:pPr>
            <w:r w:rsidRPr="00EA5FA7">
              <w:t>ENUMERATED (true, …)</w:t>
            </w:r>
          </w:p>
        </w:tc>
        <w:tc>
          <w:tcPr>
            <w:tcW w:w="1762" w:type="dxa"/>
          </w:tcPr>
          <w:p w14:paraId="25DB296C" w14:textId="77777777" w:rsidR="00B0071A" w:rsidRPr="00EA5FA7" w:rsidRDefault="00B0071A" w:rsidP="00927110">
            <w:pPr>
              <w:pStyle w:val="TAL"/>
              <w:rPr>
                <w:noProof/>
              </w:rPr>
            </w:pPr>
            <w:r w:rsidRPr="00EA5FA7">
              <w:t>Indicates whether RRC DELIVERY REPORT procedure is requested for the RRC message.</w:t>
            </w:r>
          </w:p>
        </w:tc>
        <w:tc>
          <w:tcPr>
            <w:tcW w:w="1288" w:type="dxa"/>
          </w:tcPr>
          <w:p w14:paraId="63D0CE60" w14:textId="77777777" w:rsidR="00B0071A" w:rsidRPr="00EA5FA7" w:rsidRDefault="00B0071A" w:rsidP="00927110">
            <w:pPr>
              <w:pStyle w:val="TAC"/>
              <w:rPr>
                <w:noProof/>
              </w:rPr>
            </w:pPr>
            <w:r w:rsidRPr="00EA5FA7">
              <w:rPr>
                <w:noProof/>
              </w:rPr>
              <w:t>YES</w:t>
            </w:r>
          </w:p>
        </w:tc>
        <w:tc>
          <w:tcPr>
            <w:tcW w:w="1274" w:type="dxa"/>
          </w:tcPr>
          <w:p w14:paraId="5C8A3747" w14:textId="77777777" w:rsidR="00B0071A" w:rsidRPr="00EA5FA7" w:rsidRDefault="00B0071A" w:rsidP="00927110">
            <w:pPr>
              <w:pStyle w:val="TAC"/>
              <w:rPr>
                <w:noProof/>
              </w:rPr>
            </w:pPr>
            <w:r w:rsidRPr="00EA5FA7">
              <w:rPr>
                <w:noProof/>
              </w:rPr>
              <w:t>ignore</w:t>
            </w:r>
          </w:p>
        </w:tc>
      </w:tr>
      <w:tr w:rsidR="00B0071A" w:rsidRPr="00EA5FA7" w14:paraId="49C0E808" w14:textId="77777777" w:rsidTr="00927110">
        <w:tc>
          <w:tcPr>
            <w:tcW w:w="2394" w:type="dxa"/>
          </w:tcPr>
          <w:p w14:paraId="2DD13434" w14:textId="77777777" w:rsidR="00B0071A" w:rsidRPr="00EA5FA7" w:rsidRDefault="00B0071A" w:rsidP="00927110">
            <w:pPr>
              <w:pStyle w:val="TAL"/>
              <w:rPr>
                <w:noProof/>
              </w:rPr>
            </w:pPr>
            <w:r w:rsidRPr="00EA5FA7">
              <w:t>Resource Coordination Transfer Information</w:t>
            </w:r>
          </w:p>
        </w:tc>
        <w:tc>
          <w:tcPr>
            <w:tcW w:w="1260" w:type="dxa"/>
          </w:tcPr>
          <w:p w14:paraId="4DCC7420" w14:textId="77777777" w:rsidR="00B0071A" w:rsidRPr="00EA5FA7" w:rsidRDefault="00B0071A" w:rsidP="00927110">
            <w:pPr>
              <w:pStyle w:val="TAL"/>
              <w:rPr>
                <w:noProof/>
              </w:rPr>
            </w:pPr>
            <w:r w:rsidRPr="00EA5FA7">
              <w:t>O</w:t>
            </w:r>
          </w:p>
        </w:tc>
        <w:tc>
          <w:tcPr>
            <w:tcW w:w="1247" w:type="dxa"/>
          </w:tcPr>
          <w:p w14:paraId="378FC32C" w14:textId="77777777" w:rsidR="00B0071A" w:rsidRPr="00EA5FA7" w:rsidRDefault="00B0071A" w:rsidP="00927110">
            <w:pPr>
              <w:pStyle w:val="TAL"/>
              <w:rPr>
                <w:i/>
                <w:noProof/>
              </w:rPr>
            </w:pPr>
          </w:p>
        </w:tc>
        <w:tc>
          <w:tcPr>
            <w:tcW w:w="1260" w:type="dxa"/>
          </w:tcPr>
          <w:p w14:paraId="213F36C5" w14:textId="77777777" w:rsidR="00B0071A" w:rsidRPr="00EA5FA7" w:rsidRDefault="00B0071A" w:rsidP="00927110">
            <w:pPr>
              <w:pStyle w:val="TAL"/>
              <w:rPr>
                <w:noProof/>
              </w:rPr>
            </w:pPr>
            <w:r w:rsidRPr="00EA5FA7">
              <w:t>9.3.1.73</w:t>
            </w:r>
          </w:p>
        </w:tc>
        <w:tc>
          <w:tcPr>
            <w:tcW w:w="1762" w:type="dxa"/>
          </w:tcPr>
          <w:p w14:paraId="1124D77F" w14:textId="77777777" w:rsidR="00B0071A" w:rsidRPr="00EA5FA7" w:rsidRDefault="00B0071A" w:rsidP="00927110">
            <w:pPr>
              <w:pStyle w:val="TAL"/>
              <w:rPr>
                <w:noProof/>
              </w:rPr>
            </w:pPr>
          </w:p>
        </w:tc>
        <w:tc>
          <w:tcPr>
            <w:tcW w:w="1288" w:type="dxa"/>
          </w:tcPr>
          <w:p w14:paraId="4D6BD1E4" w14:textId="77777777" w:rsidR="00B0071A" w:rsidRPr="00EA5FA7" w:rsidRDefault="00B0071A" w:rsidP="00927110">
            <w:pPr>
              <w:pStyle w:val="TAC"/>
              <w:rPr>
                <w:noProof/>
              </w:rPr>
            </w:pPr>
            <w:r w:rsidRPr="00EA5FA7">
              <w:rPr>
                <w:rFonts w:eastAsia="MS Mincho"/>
              </w:rPr>
              <w:t>YES</w:t>
            </w:r>
          </w:p>
        </w:tc>
        <w:tc>
          <w:tcPr>
            <w:tcW w:w="1274" w:type="dxa"/>
          </w:tcPr>
          <w:p w14:paraId="3C5FFEDB" w14:textId="77777777" w:rsidR="00B0071A" w:rsidRPr="00EA5FA7" w:rsidRDefault="00B0071A" w:rsidP="00927110">
            <w:pPr>
              <w:pStyle w:val="TAC"/>
              <w:rPr>
                <w:noProof/>
              </w:rPr>
            </w:pPr>
            <w:r w:rsidRPr="00EA5FA7">
              <w:t>ignore</w:t>
            </w:r>
          </w:p>
        </w:tc>
      </w:tr>
      <w:tr w:rsidR="00B0071A" w:rsidRPr="00EA5FA7" w14:paraId="03CE2816" w14:textId="77777777" w:rsidTr="00927110">
        <w:tc>
          <w:tcPr>
            <w:tcW w:w="2394" w:type="dxa"/>
            <w:tcBorders>
              <w:top w:val="single" w:sz="4" w:space="0" w:color="auto"/>
              <w:left w:val="single" w:sz="4" w:space="0" w:color="auto"/>
              <w:bottom w:val="single" w:sz="4" w:space="0" w:color="auto"/>
              <w:right w:val="single" w:sz="4" w:space="0" w:color="auto"/>
            </w:tcBorders>
          </w:tcPr>
          <w:p w14:paraId="089257E5" w14:textId="77777777" w:rsidR="00B0071A" w:rsidRPr="00EA5FA7" w:rsidRDefault="00B0071A" w:rsidP="00927110">
            <w:pPr>
              <w:pStyle w:val="TAL"/>
            </w:pPr>
            <w:r w:rsidRPr="00EA5FA7">
              <w:t>servingCellMO</w:t>
            </w:r>
          </w:p>
        </w:tc>
        <w:tc>
          <w:tcPr>
            <w:tcW w:w="1260" w:type="dxa"/>
            <w:tcBorders>
              <w:top w:val="single" w:sz="4" w:space="0" w:color="auto"/>
              <w:left w:val="single" w:sz="4" w:space="0" w:color="auto"/>
              <w:bottom w:val="single" w:sz="4" w:space="0" w:color="auto"/>
              <w:right w:val="single" w:sz="4" w:space="0" w:color="auto"/>
            </w:tcBorders>
          </w:tcPr>
          <w:p w14:paraId="7142AFA0" w14:textId="77777777" w:rsidR="00B0071A" w:rsidRPr="00EA5FA7" w:rsidRDefault="00B0071A" w:rsidP="00927110">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587940"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B3043EC" w14:textId="77777777" w:rsidR="00B0071A" w:rsidRPr="00EA5FA7" w:rsidRDefault="00B0071A" w:rsidP="00927110">
            <w:pPr>
              <w:pStyle w:val="TAL"/>
            </w:pPr>
            <w:r w:rsidRPr="00EA5FA7">
              <w:rPr>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75AA8CFF" w14:textId="77777777" w:rsidR="00B0071A" w:rsidRPr="00EA5FA7"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2AF011CB" w14:textId="77777777" w:rsidR="00B0071A" w:rsidRPr="00EA5FA7" w:rsidRDefault="00B0071A" w:rsidP="0092711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6E755A9" w14:textId="77777777" w:rsidR="00B0071A" w:rsidRPr="00EA5FA7" w:rsidRDefault="00B0071A" w:rsidP="00927110">
            <w:pPr>
              <w:pStyle w:val="TAC"/>
            </w:pPr>
            <w:r w:rsidRPr="00EA5FA7">
              <w:t>ignore</w:t>
            </w:r>
          </w:p>
        </w:tc>
      </w:tr>
      <w:tr w:rsidR="00B0071A" w:rsidRPr="00EA5FA7" w14:paraId="5AF977FD" w14:textId="77777777" w:rsidTr="00927110">
        <w:tc>
          <w:tcPr>
            <w:tcW w:w="2394" w:type="dxa"/>
            <w:tcBorders>
              <w:top w:val="single" w:sz="4" w:space="0" w:color="auto"/>
              <w:left w:val="single" w:sz="4" w:space="0" w:color="auto"/>
              <w:bottom w:val="single" w:sz="4" w:space="0" w:color="auto"/>
              <w:right w:val="single" w:sz="4" w:space="0" w:color="auto"/>
            </w:tcBorders>
          </w:tcPr>
          <w:p w14:paraId="16E498DB" w14:textId="77777777" w:rsidR="00B0071A" w:rsidRPr="00EA5FA7" w:rsidRDefault="00B0071A" w:rsidP="00927110">
            <w:pPr>
              <w:pStyle w:val="TAL"/>
            </w:pPr>
            <w:r w:rsidRPr="00EA5FA7">
              <w:rPr>
                <w:rFonts w:eastAsia="Batang"/>
                <w:bCs/>
              </w:rPr>
              <w:t>New gNB-CU</w:t>
            </w:r>
            <w:r w:rsidRPr="00EA5FA7">
              <w:rPr>
                <w:bCs/>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5AC8BA43" w14:textId="77777777" w:rsidR="00B0071A" w:rsidRPr="00EA5FA7" w:rsidRDefault="00B0071A" w:rsidP="0092711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9E78BA"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8A4FFD" w14:textId="77777777" w:rsidR="00B0071A" w:rsidRPr="00EA5FA7" w:rsidRDefault="00B0071A" w:rsidP="00927110">
            <w:pPr>
              <w:pStyle w:val="TAL"/>
              <w:rPr>
                <w:bCs/>
              </w:rPr>
            </w:pPr>
            <w:r w:rsidRPr="00EA5FA7">
              <w:rPr>
                <w:rFonts w:eastAsia="Batang"/>
                <w:bCs/>
              </w:rPr>
              <w:t>gNB-CU</w:t>
            </w:r>
            <w:r w:rsidRPr="00EA5FA7">
              <w:rPr>
                <w:bCs/>
              </w:rPr>
              <w:t xml:space="preserve"> UE F1AP ID</w:t>
            </w:r>
          </w:p>
          <w:p w14:paraId="302B5D46" w14:textId="77777777" w:rsidR="00B0071A" w:rsidRPr="00EA5FA7" w:rsidRDefault="00B0071A" w:rsidP="00927110">
            <w:pPr>
              <w:pStyle w:val="TAL"/>
              <w:rPr>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0AA62165" w14:textId="77777777" w:rsidR="00B0071A" w:rsidRPr="00EA5FA7"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225BE6CD" w14:textId="77777777" w:rsidR="00B0071A" w:rsidRPr="00EA5FA7" w:rsidRDefault="00B0071A" w:rsidP="0092711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AB20869" w14:textId="77777777" w:rsidR="00B0071A" w:rsidRPr="00EA5FA7" w:rsidRDefault="00B0071A" w:rsidP="00927110">
            <w:pPr>
              <w:pStyle w:val="TAC"/>
            </w:pPr>
            <w:r w:rsidRPr="00EA5FA7">
              <w:t>reject</w:t>
            </w:r>
          </w:p>
        </w:tc>
      </w:tr>
      <w:tr w:rsidR="00B0071A" w:rsidRPr="00EA5FA7" w14:paraId="5AD3D015" w14:textId="77777777" w:rsidTr="00927110">
        <w:tc>
          <w:tcPr>
            <w:tcW w:w="2394" w:type="dxa"/>
            <w:tcBorders>
              <w:top w:val="single" w:sz="4" w:space="0" w:color="auto"/>
              <w:left w:val="single" w:sz="4" w:space="0" w:color="auto"/>
              <w:bottom w:val="single" w:sz="4" w:space="0" w:color="auto"/>
              <w:right w:val="single" w:sz="4" w:space="0" w:color="auto"/>
            </w:tcBorders>
          </w:tcPr>
          <w:p w14:paraId="2F7D0891" w14:textId="77777777" w:rsidR="00B0071A" w:rsidRPr="00EA5FA7" w:rsidRDefault="00B0071A" w:rsidP="00927110">
            <w:pPr>
              <w:pStyle w:val="TAL"/>
            </w:pPr>
            <w:r w:rsidRPr="00EA5FA7">
              <w:t>RAN UE ID</w:t>
            </w:r>
          </w:p>
        </w:tc>
        <w:tc>
          <w:tcPr>
            <w:tcW w:w="1260" w:type="dxa"/>
            <w:tcBorders>
              <w:top w:val="single" w:sz="4" w:space="0" w:color="auto"/>
              <w:left w:val="single" w:sz="4" w:space="0" w:color="auto"/>
              <w:bottom w:val="single" w:sz="4" w:space="0" w:color="auto"/>
              <w:right w:val="single" w:sz="4" w:space="0" w:color="auto"/>
            </w:tcBorders>
          </w:tcPr>
          <w:p w14:paraId="6ABE6C7A" w14:textId="77777777" w:rsidR="00B0071A" w:rsidRPr="00EA5FA7" w:rsidRDefault="00B0071A" w:rsidP="0092711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54814D"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F13FEA" w14:textId="77777777" w:rsidR="00B0071A" w:rsidRPr="00EA5FA7" w:rsidRDefault="00B0071A" w:rsidP="00927110">
            <w:pPr>
              <w:pStyle w:val="TAL"/>
              <w:rPr>
                <w:lang w:eastAsia="ja-JP"/>
              </w:rPr>
            </w:pPr>
            <w:r w:rsidRPr="00EA5FA7">
              <w:rPr>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4C2DBEC9" w14:textId="77777777" w:rsidR="00B0071A" w:rsidRPr="00EA5FA7"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11FD0980" w14:textId="77777777" w:rsidR="00B0071A" w:rsidRPr="00EA5FA7" w:rsidRDefault="00B0071A" w:rsidP="0092711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3623D3B" w14:textId="77777777" w:rsidR="00B0071A" w:rsidRPr="00EA5FA7" w:rsidRDefault="00B0071A" w:rsidP="00927110">
            <w:pPr>
              <w:pStyle w:val="TAC"/>
            </w:pPr>
            <w:r w:rsidRPr="00EA5FA7">
              <w:t>ignore</w:t>
            </w:r>
          </w:p>
        </w:tc>
      </w:tr>
      <w:tr w:rsidR="00B0071A" w:rsidRPr="00EA5FA7" w14:paraId="14FAD9E1" w14:textId="77777777" w:rsidTr="00927110">
        <w:tc>
          <w:tcPr>
            <w:tcW w:w="2394" w:type="dxa"/>
            <w:tcBorders>
              <w:top w:val="single" w:sz="4" w:space="0" w:color="auto"/>
              <w:left w:val="single" w:sz="4" w:space="0" w:color="auto"/>
              <w:bottom w:val="single" w:sz="4" w:space="0" w:color="auto"/>
              <w:right w:val="single" w:sz="4" w:space="0" w:color="auto"/>
            </w:tcBorders>
          </w:tcPr>
          <w:p w14:paraId="0AE292B2" w14:textId="77777777" w:rsidR="00B0071A" w:rsidRPr="00EA5FA7" w:rsidRDefault="00B0071A" w:rsidP="00927110">
            <w:pPr>
              <w:pStyle w:val="TAL"/>
            </w:pPr>
            <w:r w:rsidRPr="00EA5FA7">
              <w:t>Trace Activation</w:t>
            </w:r>
          </w:p>
        </w:tc>
        <w:tc>
          <w:tcPr>
            <w:tcW w:w="1260" w:type="dxa"/>
            <w:tcBorders>
              <w:top w:val="single" w:sz="4" w:space="0" w:color="auto"/>
              <w:left w:val="single" w:sz="4" w:space="0" w:color="auto"/>
              <w:bottom w:val="single" w:sz="4" w:space="0" w:color="auto"/>
              <w:right w:val="single" w:sz="4" w:space="0" w:color="auto"/>
            </w:tcBorders>
          </w:tcPr>
          <w:p w14:paraId="31225AB5" w14:textId="77777777" w:rsidR="00B0071A" w:rsidRPr="00EA5FA7" w:rsidRDefault="00B0071A" w:rsidP="0092711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FE9365"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A6941A9" w14:textId="77777777" w:rsidR="00B0071A" w:rsidRPr="00EA5FA7" w:rsidRDefault="00B0071A" w:rsidP="00927110">
            <w:pPr>
              <w:pStyle w:val="TAL"/>
              <w:rPr>
                <w:lang w:eastAsia="ja-JP"/>
              </w:rPr>
            </w:pPr>
            <w:r w:rsidRPr="00EA5FA7">
              <w:rPr>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3308E489" w14:textId="77777777" w:rsidR="00B0071A" w:rsidRPr="00EA5FA7"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77342439" w14:textId="77777777" w:rsidR="00B0071A" w:rsidRPr="00EA5FA7" w:rsidRDefault="00B0071A" w:rsidP="0092711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65E9159" w14:textId="77777777" w:rsidR="00B0071A" w:rsidRPr="00EA5FA7" w:rsidRDefault="00B0071A" w:rsidP="00927110">
            <w:pPr>
              <w:pStyle w:val="TAC"/>
            </w:pPr>
            <w:r w:rsidRPr="00EA5FA7">
              <w:t>ignore</w:t>
            </w:r>
          </w:p>
        </w:tc>
      </w:tr>
      <w:tr w:rsidR="00B0071A" w:rsidRPr="00EA5FA7" w14:paraId="21C8A3BC" w14:textId="77777777" w:rsidTr="00927110">
        <w:tc>
          <w:tcPr>
            <w:tcW w:w="2394" w:type="dxa"/>
            <w:tcBorders>
              <w:top w:val="single" w:sz="4" w:space="0" w:color="auto"/>
              <w:left w:val="single" w:sz="4" w:space="0" w:color="auto"/>
              <w:bottom w:val="single" w:sz="4" w:space="0" w:color="auto"/>
              <w:right w:val="single" w:sz="4" w:space="0" w:color="auto"/>
            </w:tcBorders>
          </w:tcPr>
          <w:p w14:paraId="76853858" w14:textId="77777777" w:rsidR="00B0071A" w:rsidRPr="00EA5FA7" w:rsidRDefault="00B0071A" w:rsidP="00927110">
            <w:pPr>
              <w:pStyle w:val="TAL"/>
            </w:pPr>
            <w:r w:rsidRPr="00EA5FA7">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6FCF7D3B" w14:textId="77777777" w:rsidR="00B0071A" w:rsidRPr="00EA5FA7" w:rsidRDefault="00B0071A" w:rsidP="0092711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604249E"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FD6F54" w14:textId="77777777" w:rsidR="00B0071A" w:rsidRPr="00EA5FA7" w:rsidRDefault="00B0071A" w:rsidP="00927110">
            <w:pPr>
              <w:pStyle w:val="TAL"/>
              <w:rPr>
                <w:lang w:eastAsia="ja-JP"/>
              </w:rPr>
            </w:pPr>
            <w:r w:rsidRPr="00EA5FA7">
              <w:rPr>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00A4D09F" w14:textId="77777777" w:rsidR="00B0071A" w:rsidRPr="00EA5FA7"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4DE414D7" w14:textId="77777777" w:rsidR="00B0071A" w:rsidRPr="00EA5FA7" w:rsidRDefault="00B0071A" w:rsidP="0092711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20054F9" w14:textId="77777777" w:rsidR="00B0071A" w:rsidRPr="00EA5FA7" w:rsidRDefault="00B0071A" w:rsidP="00927110">
            <w:pPr>
              <w:pStyle w:val="TAC"/>
            </w:pPr>
            <w:r w:rsidRPr="00EA5FA7">
              <w:t>ignore</w:t>
            </w:r>
          </w:p>
        </w:tc>
      </w:tr>
      <w:tr w:rsidR="00B0071A" w:rsidRPr="00EA5FA7" w14:paraId="6191F0BA" w14:textId="77777777" w:rsidTr="00927110">
        <w:tc>
          <w:tcPr>
            <w:tcW w:w="2394" w:type="dxa"/>
            <w:tcBorders>
              <w:top w:val="single" w:sz="4" w:space="0" w:color="auto"/>
              <w:left w:val="single" w:sz="4" w:space="0" w:color="auto"/>
              <w:bottom w:val="single" w:sz="4" w:space="0" w:color="auto"/>
              <w:right w:val="single" w:sz="4" w:space="0" w:color="auto"/>
            </w:tcBorders>
          </w:tcPr>
          <w:p w14:paraId="293E1D85" w14:textId="77777777" w:rsidR="00B0071A" w:rsidRPr="00B62421" w:rsidRDefault="00B0071A" w:rsidP="00927110">
            <w:pPr>
              <w:pStyle w:val="TAL"/>
              <w:rPr>
                <w:b/>
                <w:bCs/>
              </w:rPr>
            </w:pPr>
            <w:r w:rsidRPr="00B62421">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4EFF2FF6" w14:textId="77777777" w:rsidR="00B0071A" w:rsidRPr="00EA5FA7" w:rsidRDefault="00B0071A" w:rsidP="0092711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EDFD67F" w14:textId="77777777" w:rsidR="00B0071A" w:rsidRPr="00EA5FA7" w:rsidRDefault="00B0071A" w:rsidP="00927110">
            <w:pPr>
              <w:pStyle w:val="TAL"/>
              <w:rPr>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5C348FB7" w14:textId="77777777" w:rsidR="00B0071A" w:rsidRPr="00EA5FA7" w:rsidRDefault="00B0071A" w:rsidP="0092711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77A478E" w14:textId="77777777" w:rsidR="00B0071A" w:rsidRPr="00EA5FA7"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5917F7E3" w14:textId="77777777" w:rsidR="00B0071A" w:rsidRPr="00EA5FA7" w:rsidRDefault="00B0071A" w:rsidP="00927110">
            <w:pPr>
              <w:pStyle w:val="TAC"/>
            </w:pPr>
            <w:r w:rsidRPr="00970C44">
              <w:t>YES</w:t>
            </w:r>
          </w:p>
        </w:tc>
        <w:tc>
          <w:tcPr>
            <w:tcW w:w="1274" w:type="dxa"/>
            <w:tcBorders>
              <w:top w:val="single" w:sz="4" w:space="0" w:color="auto"/>
              <w:left w:val="single" w:sz="4" w:space="0" w:color="auto"/>
              <w:bottom w:val="single" w:sz="4" w:space="0" w:color="auto"/>
              <w:right w:val="single" w:sz="4" w:space="0" w:color="auto"/>
            </w:tcBorders>
          </w:tcPr>
          <w:p w14:paraId="078DAF7D" w14:textId="77777777" w:rsidR="00B0071A" w:rsidRPr="00EA5FA7" w:rsidRDefault="00B0071A" w:rsidP="00927110">
            <w:pPr>
              <w:pStyle w:val="TAC"/>
            </w:pPr>
            <w:r w:rsidRPr="00970C44">
              <w:t>reject</w:t>
            </w:r>
          </w:p>
        </w:tc>
      </w:tr>
      <w:tr w:rsidR="00B0071A" w:rsidRPr="00EA5FA7" w14:paraId="5CE7C3DA" w14:textId="77777777" w:rsidTr="00927110">
        <w:tc>
          <w:tcPr>
            <w:tcW w:w="2394" w:type="dxa"/>
            <w:tcBorders>
              <w:top w:val="single" w:sz="4" w:space="0" w:color="auto"/>
              <w:left w:val="single" w:sz="4" w:space="0" w:color="auto"/>
              <w:bottom w:val="single" w:sz="4" w:space="0" w:color="auto"/>
              <w:right w:val="single" w:sz="4" w:space="0" w:color="auto"/>
            </w:tcBorders>
          </w:tcPr>
          <w:p w14:paraId="36CCF0C1" w14:textId="77777777" w:rsidR="00B0071A" w:rsidRPr="00B62421" w:rsidRDefault="00B0071A" w:rsidP="00927110">
            <w:pPr>
              <w:pStyle w:val="TAL"/>
              <w:ind w:left="102"/>
              <w:rPr>
                <w:b/>
                <w:bCs/>
              </w:rPr>
            </w:pPr>
            <w:r w:rsidRPr="00B62421">
              <w:rPr>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6F3CE624" w14:textId="77777777" w:rsidR="00B0071A" w:rsidRPr="00EA5FA7" w:rsidRDefault="00B0071A" w:rsidP="0092711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E55DE9B" w14:textId="77777777" w:rsidR="00B0071A" w:rsidRPr="00EA5FA7" w:rsidRDefault="00B0071A" w:rsidP="00927110">
            <w:pPr>
              <w:pStyle w:val="TAL"/>
              <w:rPr>
                <w:i/>
              </w:rPr>
            </w:pPr>
            <w:r w:rsidRPr="00970C44">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0F49869A" w14:textId="77777777" w:rsidR="00B0071A" w:rsidRPr="00EA5FA7" w:rsidRDefault="00B0071A" w:rsidP="0092711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2BD6E75" w14:textId="77777777" w:rsidR="00B0071A" w:rsidRPr="00EA5FA7"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08432DF0" w14:textId="77777777" w:rsidR="00B0071A" w:rsidRPr="00EA5FA7" w:rsidRDefault="00B0071A" w:rsidP="00927110">
            <w:pPr>
              <w:pStyle w:val="TAC"/>
            </w:pPr>
            <w:r w:rsidRPr="00970C44">
              <w:t>EACH</w:t>
            </w:r>
          </w:p>
        </w:tc>
        <w:tc>
          <w:tcPr>
            <w:tcW w:w="1274" w:type="dxa"/>
            <w:tcBorders>
              <w:top w:val="single" w:sz="4" w:space="0" w:color="auto"/>
              <w:left w:val="single" w:sz="4" w:space="0" w:color="auto"/>
              <w:bottom w:val="single" w:sz="4" w:space="0" w:color="auto"/>
              <w:right w:val="single" w:sz="4" w:space="0" w:color="auto"/>
            </w:tcBorders>
          </w:tcPr>
          <w:p w14:paraId="144602D8" w14:textId="77777777" w:rsidR="00B0071A" w:rsidRPr="00EA5FA7" w:rsidRDefault="00B0071A" w:rsidP="00927110">
            <w:pPr>
              <w:pStyle w:val="TAC"/>
            </w:pPr>
            <w:r w:rsidRPr="00970C44">
              <w:t>reject</w:t>
            </w:r>
          </w:p>
        </w:tc>
      </w:tr>
      <w:tr w:rsidR="00B0071A" w:rsidRPr="00EA5FA7" w14:paraId="5DD74574" w14:textId="77777777" w:rsidTr="00927110">
        <w:tc>
          <w:tcPr>
            <w:tcW w:w="2394" w:type="dxa"/>
            <w:tcBorders>
              <w:top w:val="single" w:sz="4" w:space="0" w:color="auto"/>
              <w:left w:val="single" w:sz="4" w:space="0" w:color="auto"/>
              <w:bottom w:val="single" w:sz="4" w:space="0" w:color="auto"/>
              <w:right w:val="single" w:sz="4" w:space="0" w:color="auto"/>
            </w:tcBorders>
          </w:tcPr>
          <w:p w14:paraId="4251628E" w14:textId="77777777" w:rsidR="00B0071A" w:rsidRPr="00FF7A2B" w:rsidRDefault="00B0071A" w:rsidP="00927110">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473EABB1" w14:textId="77777777" w:rsidR="00B0071A" w:rsidRPr="00EA5FA7" w:rsidRDefault="00B0071A" w:rsidP="00927110">
            <w:pPr>
              <w:pStyle w:val="TAL"/>
              <w:rPr>
                <w:lang w:eastAsia="zh-CN"/>
              </w:rPr>
            </w:pPr>
            <w:r w:rsidRPr="00970C44">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A4D716D"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05516B" w14:textId="77777777" w:rsidR="00B0071A" w:rsidRPr="00EA5FA7" w:rsidRDefault="00B0071A" w:rsidP="00927110">
            <w:pPr>
              <w:pStyle w:val="TAL"/>
              <w:rPr>
                <w:lang w:eastAsia="ja-JP"/>
              </w:rPr>
            </w:pPr>
            <w:r>
              <w:rPr>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1F114227" w14:textId="77777777" w:rsidR="00B0071A" w:rsidRPr="00EA5FA7"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74238232" w14:textId="77777777" w:rsidR="00B0071A" w:rsidRPr="00EA5FA7" w:rsidRDefault="00B0071A" w:rsidP="00927110">
            <w:pPr>
              <w:pStyle w:val="TAC"/>
            </w:pPr>
            <w:r w:rsidRPr="00970C44">
              <w:t>-</w:t>
            </w:r>
          </w:p>
        </w:tc>
        <w:tc>
          <w:tcPr>
            <w:tcW w:w="1274" w:type="dxa"/>
            <w:tcBorders>
              <w:top w:val="single" w:sz="4" w:space="0" w:color="auto"/>
              <w:left w:val="single" w:sz="4" w:space="0" w:color="auto"/>
              <w:bottom w:val="single" w:sz="4" w:space="0" w:color="auto"/>
              <w:right w:val="single" w:sz="4" w:space="0" w:color="auto"/>
            </w:tcBorders>
          </w:tcPr>
          <w:p w14:paraId="1146A291" w14:textId="77777777" w:rsidR="00B0071A" w:rsidRPr="00EA5FA7" w:rsidRDefault="00B0071A" w:rsidP="00927110">
            <w:pPr>
              <w:pStyle w:val="TAC"/>
            </w:pPr>
          </w:p>
        </w:tc>
      </w:tr>
      <w:tr w:rsidR="00B0071A" w:rsidRPr="00EA5FA7" w14:paraId="78CEBC3B" w14:textId="77777777" w:rsidTr="00927110">
        <w:tc>
          <w:tcPr>
            <w:tcW w:w="2394" w:type="dxa"/>
            <w:tcBorders>
              <w:top w:val="single" w:sz="4" w:space="0" w:color="auto"/>
              <w:left w:val="single" w:sz="4" w:space="0" w:color="auto"/>
              <w:bottom w:val="single" w:sz="4" w:space="0" w:color="auto"/>
              <w:right w:val="single" w:sz="4" w:space="0" w:color="auto"/>
            </w:tcBorders>
          </w:tcPr>
          <w:p w14:paraId="2690567F" w14:textId="77777777" w:rsidR="00B0071A" w:rsidRPr="00FF7A2B" w:rsidRDefault="00B0071A" w:rsidP="00927110">
            <w:pPr>
              <w:pStyle w:val="TAL"/>
              <w:ind w:left="198"/>
            </w:pPr>
            <w:r w:rsidRPr="002F0C5B">
              <w:t xml:space="preserve">&gt;&gt;CHOICE </w:t>
            </w:r>
            <w:r w:rsidRPr="002F0C5B">
              <w:rPr>
                <w:i/>
              </w:rPr>
              <w:t>BH QoS Information</w:t>
            </w:r>
          </w:p>
        </w:tc>
        <w:tc>
          <w:tcPr>
            <w:tcW w:w="1260" w:type="dxa"/>
            <w:tcBorders>
              <w:top w:val="single" w:sz="4" w:space="0" w:color="auto"/>
              <w:left w:val="single" w:sz="4" w:space="0" w:color="auto"/>
              <w:bottom w:val="single" w:sz="4" w:space="0" w:color="auto"/>
              <w:right w:val="single" w:sz="4" w:space="0" w:color="auto"/>
            </w:tcBorders>
          </w:tcPr>
          <w:p w14:paraId="0A531A6F" w14:textId="77777777" w:rsidR="00B0071A" w:rsidRPr="00EA5FA7" w:rsidRDefault="00B0071A" w:rsidP="00927110">
            <w:pPr>
              <w:pStyle w:val="TAL"/>
              <w:rPr>
                <w:lang w:eastAsia="zh-CN"/>
              </w:rPr>
            </w:pPr>
            <w:r w:rsidRPr="00970C44">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29D510"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DF9E41" w14:textId="77777777" w:rsidR="00B0071A" w:rsidRPr="00EA5FA7" w:rsidRDefault="00B0071A" w:rsidP="00927110">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9C6FC7B" w14:textId="77777777" w:rsidR="00B0071A" w:rsidRPr="00EA5FA7"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01D0BE7F" w14:textId="77777777" w:rsidR="00B0071A" w:rsidRPr="00EA5FA7" w:rsidRDefault="00B0071A" w:rsidP="00927110">
            <w:pPr>
              <w:pStyle w:val="TAC"/>
            </w:pPr>
          </w:p>
        </w:tc>
        <w:tc>
          <w:tcPr>
            <w:tcW w:w="1274" w:type="dxa"/>
            <w:tcBorders>
              <w:top w:val="single" w:sz="4" w:space="0" w:color="auto"/>
              <w:left w:val="single" w:sz="4" w:space="0" w:color="auto"/>
              <w:bottom w:val="single" w:sz="4" w:space="0" w:color="auto"/>
              <w:right w:val="single" w:sz="4" w:space="0" w:color="auto"/>
            </w:tcBorders>
          </w:tcPr>
          <w:p w14:paraId="4028D060" w14:textId="77777777" w:rsidR="00B0071A" w:rsidRPr="00EA5FA7" w:rsidRDefault="00B0071A" w:rsidP="00927110">
            <w:pPr>
              <w:pStyle w:val="TAC"/>
            </w:pPr>
          </w:p>
        </w:tc>
      </w:tr>
      <w:tr w:rsidR="00B0071A" w:rsidRPr="00EA5FA7" w14:paraId="1D832573" w14:textId="77777777" w:rsidTr="00927110">
        <w:tc>
          <w:tcPr>
            <w:tcW w:w="2394" w:type="dxa"/>
            <w:tcBorders>
              <w:top w:val="single" w:sz="4" w:space="0" w:color="auto"/>
              <w:left w:val="single" w:sz="4" w:space="0" w:color="auto"/>
              <w:bottom w:val="single" w:sz="4" w:space="0" w:color="auto"/>
              <w:right w:val="single" w:sz="4" w:space="0" w:color="auto"/>
            </w:tcBorders>
          </w:tcPr>
          <w:p w14:paraId="2E180D9C" w14:textId="77777777" w:rsidR="00B0071A" w:rsidRPr="00F02BA2" w:rsidRDefault="00B0071A" w:rsidP="00927110">
            <w:pPr>
              <w:pStyle w:val="TAL"/>
              <w:ind w:left="300"/>
              <w:rPr>
                <w:bCs/>
              </w:rPr>
            </w:pPr>
            <w:r w:rsidRPr="002F0C5B">
              <w:rPr>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6BCEDBFB" w14:textId="77777777" w:rsidR="00B0071A" w:rsidRPr="00EA5FA7" w:rsidRDefault="00B0071A" w:rsidP="00927110">
            <w:pPr>
              <w:pStyle w:val="TAL"/>
              <w:rPr>
                <w:lang w:eastAsia="zh-CN"/>
              </w:rPr>
            </w:pPr>
            <w:r w:rsidRPr="00970C44">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9DA22DE"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0789410" w14:textId="77777777" w:rsidR="00B0071A" w:rsidRDefault="00B0071A" w:rsidP="00927110">
            <w:pPr>
              <w:pStyle w:val="TAL"/>
            </w:pPr>
            <w:r>
              <w:t>QoS Flow Level QoS Parameters</w:t>
            </w:r>
          </w:p>
          <w:p w14:paraId="6CD4F590" w14:textId="77777777" w:rsidR="00B0071A" w:rsidRPr="00EA5FA7" w:rsidRDefault="00B0071A" w:rsidP="00927110">
            <w:pPr>
              <w:pStyle w:val="TAL"/>
              <w:rPr>
                <w:lang w:eastAsia="ja-JP"/>
              </w:rPr>
            </w:pPr>
            <w:r>
              <w:t>9.3.1.45</w:t>
            </w:r>
          </w:p>
        </w:tc>
        <w:tc>
          <w:tcPr>
            <w:tcW w:w="1762" w:type="dxa"/>
            <w:tcBorders>
              <w:top w:val="single" w:sz="4" w:space="0" w:color="auto"/>
              <w:left w:val="single" w:sz="4" w:space="0" w:color="auto"/>
              <w:bottom w:val="single" w:sz="4" w:space="0" w:color="auto"/>
              <w:right w:val="single" w:sz="4" w:space="0" w:color="auto"/>
            </w:tcBorders>
          </w:tcPr>
          <w:p w14:paraId="40DD87A7" w14:textId="77777777" w:rsidR="00B0071A" w:rsidRPr="00EA5FA7" w:rsidRDefault="00B0071A" w:rsidP="00927110">
            <w:pPr>
              <w:pStyle w:val="TAL"/>
            </w:pPr>
            <w:r w:rsidRPr="00970C44">
              <w:t>Shall be used for SA case</w:t>
            </w:r>
            <w:r w:rsidRPr="00970C44">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0DA9F2B4" w14:textId="77777777" w:rsidR="00B0071A" w:rsidRPr="00EA5FA7" w:rsidRDefault="00B0071A" w:rsidP="00927110">
            <w:pPr>
              <w:pStyle w:val="TAC"/>
            </w:pPr>
          </w:p>
        </w:tc>
        <w:tc>
          <w:tcPr>
            <w:tcW w:w="1274" w:type="dxa"/>
            <w:tcBorders>
              <w:top w:val="single" w:sz="4" w:space="0" w:color="auto"/>
              <w:left w:val="single" w:sz="4" w:space="0" w:color="auto"/>
              <w:bottom w:val="single" w:sz="4" w:space="0" w:color="auto"/>
              <w:right w:val="single" w:sz="4" w:space="0" w:color="auto"/>
            </w:tcBorders>
          </w:tcPr>
          <w:p w14:paraId="4BD09F7C" w14:textId="77777777" w:rsidR="00B0071A" w:rsidRPr="00EA5FA7" w:rsidRDefault="00B0071A" w:rsidP="00927110">
            <w:pPr>
              <w:pStyle w:val="TAC"/>
            </w:pPr>
          </w:p>
        </w:tc>
      </w:tr>
      <w:tr w:rsidR="00B0071A" w:rsidRPr="00EA5FA7" w14:paraId="5646E199" w14:textId="77777777" w:rsidTr="00927110">
        <w:tc>
          <w:tcPr>
            <w:tcW w:w="2394" w:type="dxa"/>
            <w:tcBorders>
              <w:top w:val="single" w:sz="4" w:space="0" w:color="auto"/>
              <w:left w:val="single" w:sz="4" w:space="0" w:color="auto"/>
              <w:bottom w:val="single" w:sz="4" w:space="0" w:color="auto"/>
              <w:right w:val="single" w:sz="4" w:space="0" w:color="auto"/>
            </w:tcBorders>
          </w:tcPr>
          <w:p w14:paraId="4B40789B" w14:textId="77777777" w:rsidR="00B0071A" w:rsidRPr="00A858A1" w:rsidRDefault="00B0071A" w:rsidP="00927110">
            <w:pPr>
              <w:pStyle w:val="TAL"/>
              <w:ind w:left="300"/>
              <w:rPr>
                <w:bCs/>
                <w:lang w:val="sv-SE"/>
              </w:rPr>
            </w:pPr>
            <w:r w:rsidRPr="00A858A1">
              <w:rPr>
                <w:bCs/>
                <w:lang w:val="sv-SE"/>
              </w:rPr>
              <w:lastRenderedPageBreak/>
              <w:t>&gt;&gt;&gt;E-UTRAN BH RLC CH QoS</w:t>
            </w:r>
          </w:p>
        </w:tc>
        <w:tc>
          <w:tcPr>
            <w:tcW w:w="1260" w:type="dxa"/>
            <w:tcBorders>
              <w:top w:val="single" w:sz="4" w:space="0" w:color="auto"/>
              <w:left w:val="single" w:sz="4" w:space="0" w:color="auto"/>
              <w:bottom w:val="single" w:sz="4" w:space="0" w:color="auto"/>
              <w:right w:val="single" w:sz="4" w:space="0" w:color="auto"/>
            </w:tcBorders>
          </w:tcPr>
          <w:p w14:paraId="035FA542" w14:textId="77777777" w:rsidR="00B0071A" w:rsidRPr="00EA5FA7" w:rsidRDefault="00B0071A" w:rsidP="00927110">
            <w:pPr>
              <w:pStyle w:val="TAL"/>
              <w:rPr>
                <w:lang w:eastAsia="zh-CN"/>
              </w:rPr>
            </w:pPr>
            <w:r w:rsidRPr="00970C44">
              <w:rPr>
                <w:rFonts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538B61"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B16B6C5" w14:textId="77777777" w:rsidR="00B0071A" w:rsidRDefault="00B0071A" w:rsidP="00927110">
            <w:pPr>
              <w:pStyle w:val="TAL"/>
              <w:rPr>
                <w:lang w:eastAsia="zh-CN"/>
              </w:rPr>
            </w:pPr>
            <w:r>
              <w:rPr>
                <w:lang w:eastAsia="zh-CN"/>
              </w:rPr>
              <w:t>E-UTRAN QoS</w:t>
            </w:r>
          </w:p>
          <w:p w14:paraId="216E75B1" w14:textId="77777777" w:rsidR="00B0071A" w:rsidRPr="00EA5FA7" w:rsidRDefault="00B0071A" w:rsidP="00927110">
            <w:pPr>
              <w:pStyle w:val="TAL"/>
              <w:rPr>
                <w:lang w:eastAsia="ja-JP"/>
              </w:rPr>
            </w:pPr>
            <w:r>
              <w:rPr>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25A5BDC7" w14:textId="77777777" w:rsidR="00B0071A" w:rsidRPr="00EA5FA7" w:rsidRDefault="00B0071A" w:rsidP="00927110">
            <w:pPr>
              <w:pStyle w:val="TAL"/>
            </w:pPr>
            <w:r w:rsidRPr="00970C44">
              <w:t>Shall be used for EN-DC case</w:t>
            </w:r>
            <w:r w:rsidRPr="00970C44">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626E30CA" w14:textId="77777777" w:rsidR="00B0071A" w:rsidRPr="00EA5FA7" w:rsidRDefault="00B0071A" w:rsidP="00927110">
            <w:pPr>
              <w:pStyle w:val="TAC"/>
            </w:pPr>
          </w:p>
        </w:tc>
        <w:tc>
          <w:tcPr>
            <w:tcW w:w="1274" w:type="dxa"/>
            <w:tcBorders>
              <w:top w:val="single" w:sz="4" w:space="0" w:color="auto"/>
              <w:left w:val="single" w:sz="4" w:space="0" w:color="auto"/>
              <w:bottom w:val="single" w:sz="4" w:space="0" w:color="auto"/>
              <w:right w:val="single" w:sz="4" w:space="0" w:color="auto"/>
            </w:tcBorders>
          </w:tcPr>
          <w:p w14:paraId="3852A9BF" w14:textId="77777777" w:rsidR="00B0071A" w:rsidRPr="00EA5FA7" w:rsidRDefault="00B0071A" w:rsidP="00927110">
            <w:pPr>
              <w:pStyle w:val="TAC"/>
            </w:pPr>
          </w:p>
        </w:tc>
      </w:tr>
      <w:tr w:rsidR="00B0071A" w:rsidRPr="00EA5FA7" w14:paraId="1D68619F" w14:textId="77777777" w:rsidTr="00927110">
        <w:tc>
          <w:tcPr>
            <w:tcW w:w="2394" w:type="dxa"/>
            <w:tcBorders>
              <w:top w:val="single" w:sz="4" w:space="0" w:color="auto"/>
              <w:left w:val="single" w:sz="4" w:space="0" w:color="auto"/>
              <w:bottom w:val="single" w:sz="4" w:space="0" w:color="auto"/>
              <w:right w:val="single" w:sz="4" w:space="0" w:color="auto"/>
            </w:tcBorders>
          </w:tcPr>
          <w:p w14:paraId="784982EB" w14:textId="77777777" w:rsidR="00B0071A" w:rsidRPr="00F02BA2" w:rsidRDefault="00B0071A" w:rsidP="00927110">
            <w:pPr>
              <w:pStyle w:val="TAL"/>
              <w:ind w:left="300"/>
              <w:rPr>
                <w:bCs/>
              </w:rPr>
            </w:pPr>
            <w:r w:rsidRPr="002F0C5B">
              <w:rPr>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3730777E" w14:textId="77777777" w:rsidR="00B0071A" w:rsidRPr="00EA5FA7" w:rsidRDefault="00B0071A" w:rsidP="00927110">
            <w:pPr>
              <w:pStyle w:val="TAL"/>
              <w:rPr>
                <w:lang w:eastAsia="zh-CN"/>
              </w:rPr>
            </w:pPr>
            <w:r w:rsidRPr="00970C44">
              <w:rPr>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5964FC02"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24AD66" w14:textId="77777777" w:rsidR="00B0071A" w:rsidRPr="00EA5FA7" w:rsidRDefault="00B0071A" w:rsidP="00927110">
            <w:pPr>
              <w:pStyle w:val="TAL"/>
              <w:rPr>
                <w:lang w:eastAsia="ja-JP"/>
              </w:rPr>
            </w:pPr>
            <w:r>
              <w:t>9.3.1.115</w:t>
            </w:r>
          </w:p>
        </w:tc>
        <w:tc>
          <w:tcPr>
            <w:tcW w:w="1762" w:type="dxa"/>
            <w:tcBorders>
              <w:top w:val="single" w:sz="4" w:space="0" w:color="auto"/>
              <w:left w:val="single" w:sz="4" w:space="0" w:color="auto"/>
              <w:bottom w:val="single" w:sz="4" w:space="0" w:color="auto"/>
              <w:right w:val="single" w:sz="4" w:space="0" w:color="auto"/>
            </w:tcBorders>
          </w:tcPr>
          <w:p w14:paraId="241CDF46" w14:textId="77777777" w:rsidR="00B0071A" w:rsidRPr="00EA5FA7"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02AE4345" w14:textId="77777777" w:rsidR="00B0071A" w:rsidRPr="00EA5FA7" w:rsidRDefault="00B0071A" w:rsidP="00927110">
            <w:pPr>
              <w:pStyle w:val="TAC"/>
            </w:pPr>
          </w:p>
        </w:tc>
        <w:tc>
          <w:tcPr>
            <w:tcW w:w="1274" w:type="dxa"/>
            <w:tcBorders>
              <w:top w:val="single" w:sz="4" w:space="0" w:color="auto"/>
              <w:left w:val="single" w:sz="4" w:space="0" w:color="auto"/>
              <w:bottom w:val="single" w:sz="4" w:space="0" w:color="auto"/>
              <w:right w:val="single" w:sz="4" w:space="0" w:color="auto"/>
            </w:tcBorders>
          </w:tcPr>
          <w:p w14:paraId="72576270" w14:textId="77777777" w:rsidR="00B0071A" w:rsidRPr="00EA5FA7" w:rsidRDefault="00B0071A" w:rsidP="00927110">
            <w:pPr>
              <w:pStyle w:val="TAC"/>
            </w:pPr>
          </w:p>
        </w:tc>
      </w:tr>
      <w:tr w:rsidR="00B0071A" w:rsidRPr="00EA5FA7" w14:paraId="2E161F92" w14:textId="77777777" w:rsidTr="00927110">
        <w:tc>
          <w:tcPr>
            <w:tcW w:w="2394" w:type="dxa"/>
            <w:tcBorders>
              <w:top w:val="single" w:sz="4" w:space="0" w:color="auto"/>
              <w:left w:val="single" w:sz="4" w:space="0" w:color="auto"/>
              <w:bottom w:val="single" w:sz="4" w:space="0" w:color="auto"/>
              <w:right w:val="single" w:sz="4" w:space="0" w:color="auto"/>
            </w:tcBorders>
          </w:tcPr>
          <w:p w14:paraId="4875CFC7" w14:textId="77777777" w:rsidR="00B0071A" w:rsidRPr="00EA5FA7" w:rsidRDefault="00B0071A" w:rsidP="00927110">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6AB0D5EA" w14:textId="77777777" w:rsidR="00B0071A" w:rsidRPr="00EA5FA7" w:rsidRDefault="00B0071A" w:rsidP="00927110">
            <w:pPr>
              <w:pStyle w:val="TAL"/>
              <w:rPr>
                <w:lang w:eastAsia="zh-CN"/>
              </w:rPr>
            </w:pPr>
            <w:r w:rsidRPr="00970C44">
              <w:t>M</w:t>
            </w:r>
          </w:p>
        </w:tc>
        <w:tc>
          <w:tcPr>
            <w:tcW w:w="1247" w:type="dxa"/>
            <w:tcBorders>
              <w:top w:val="single" w:sz="4" w:space="0" w:color="auto"/>
              <w:left w:val="single" w:sz="4" w:space="0" w:color="auto"/>
              <w:bottom w:val="single" w:sz="4" w:space="0" w:color="auto"/>
              <w:right w:val="single" w:sz="4" w:space="0" w:color="auto"/>
            </w:tcBorders>
          </w:tcPr>
          <w:p w14:paraId="1D0B5CEF"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7F8F804" w14:textId="77777777" w:rsidR="00B0071A" w:rsidRPr="00EA5FA7" w:rsidRDefault="00B0071A" w:rsidP="00927110">
            <w:pPr>
              <w:pStyle w:val="TAL"/>
              <w:rPr>
                <w:lang w:eastAsia="ja-JP"/>
              </w:rPr>
            </w:pPr>
            <w:r w:rsidRPr="00970C44">
              <w:t>9.3.1.27</w:t>
            </w:r>
          </w:p>
        </w:tc>
        <w:tc>
          <w:tcPr>
            <w:tcW w:w="1762" w:type="dxa"/>
            <w:tcBorders>
              <w:top w:val="single" w:sz="4" w:space="0" w:color="auto"/>
              <w:left w:val="single" w:sz="4" w:space="0" w:color="auto"/>
              <w:bottom w:val="single" w:sz="4" w:space="0" w:color="auto"/>
              <w:right w:val="single" w:sz="4" w:space="0" w:color="auto"/>
            </w:tcBorders>
          </w:tcPr>
          <w:p w14:paraId="054F9E54" w14:textId="77777777" w:rsidR="00B0071A" w:rsidRPr="00EA5FA7"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5A79AD11" w14:textId="77777777" w:rsidR="00B0071A" w:rsidRPr="00EA5FA7" w:rsidRDefault="00B0071A" w:rsidP="00927110">
            <w:pPr>
              <w:pStyle w:val="TAC"/>
            </w:pPr>
            <w:r w:rsidRPr="00970C44">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8F159FE" w14:textId="77777777" w:rsidR="00B0071A" w:rsidRPr="00EA5FA7" w:rsidRDefault="00B0071A" w:rsidP="00927110">
            <w:pPr>
              <w:pStyle w:val="TAC"/>
            </w:pPr>
          </w:p>
        </w:tc>
      </w:tr>
      <w:tr w:rsidR="00B0071A" w:rsidRPr="00EA5FA7" w14:paraId="00DE6EAC" w14:textId="77777777" w:rsidTr="00927110">
        <w:tc>
          <w:tcPr>
            <w:tcW w:w="2394" w:type="dxa"/>
            <w:tcBorders>
              <w:top w:val="single" w:sz="4" w:space="0" w:color="auto"/>
              <w:left w:val="single" w:sz="4" w:space="0" w:color="auto"/>
              <w:bottom w:val="single" w:sz="4" w:space="0" w:color="auto"/>
              <w:right w:val="single" w:sz="4" w:space="0" w:color="auto"/>
            </w:tcBorders>
          </w:tcPr>
          <w:p w14:paraId="21C5E3A8" w14:textId="77777777" w:rsidR="00B0071A" w:rsidRPr="00EA5FA7" w:rsidRDefault="00B0071A" w:rsidP="00927110">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3FBB5FAD" w14:textId="77777777" w:rsidR="00B0071A" w:rsidRPr="00EA5FA7" w:rsidRDefault="00B0071A" w:rsidP="00927110">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125239CE"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805206" w14:textId="77777777" w:rsidR="00B0071A" w:rsidRPr="00EA5FA7" w:rsidRDefault="00B0071A" w:rsidP="00927110">
            <w:pPr>
              <w:pStyle w:val="TAL"/>
              <w:rPr>
                <w:lang w:eastAsia="ja-JP"/>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10D7A73E" w14:textId="77777777" w:rsidR="00B0071A" w:rsidRPr="00EA5FA7"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3C37C120" w14:textId="77777777" w:rsidR="00B0071A" w:rsidRPr="00EA5FA7" w:rsidRDefault="00B0071A" w:rsidP="00927110">
            <w:pPr>
              <w:pStyle w:val="TAC"/>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1F8CD07" w14:textId="77777777" w:rsidR="00B0071A" w:rsidRPr="00EA5FA7" w:rsidRDefault="00B0071A" w:rsidP="00927110">
            <w:pPr>
              <w:pStyle w:val="TAC"/>
            </w:pPr>
          </w:p>
        </w:tc>
      </w:tr>
      <w:tr w:rsidR="00B0071A" w:rsidRPr="00EA5FA7" w14:paraId="67FBB2B7" w14:textId="77777777" w:rsidTr="00927110">
        <w:tc>
          <w:tcPr>
            <w:tcW w:w="2394" w:type="dxa"/>
            <w:tcBorders>
              <w:top w:val="single" w:sz="4" w:space="0" w:color="auto"/>
              <w:left w:val="single" w:sz="4" w:space="0" w:color="auto"/>
              <w:bottom w:val="single" w:sz="4" w:space="0" w:color="auto"/>
              <w:right w:val="single" w:sz="4" w:space="0" w:color="auto"/>
            </w:tcBorders>
          </w:tcPr>
          <w:p w14:paraId="704869E3" w14:textId="77777777" w:rsidR="00B0071A" w:rsidRPr="00EA5FA7" w:rsidRDefault="00B0071A" w:rsidP="00927110">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25132C84" w14:textId="77777777" w:rsidR="00B0071A" w:rsidRPr="00EA5FA7" w:rsidRDefault="00B0071A" w:rsidP="00927110">
            <w:pPr>
              <w:pStyle w:val="TAL"/>
              <w:rPr>
                <w:lang w:eastAsia="zh-CN"/>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6B9F9D7D"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69C6EF" w14:textId="77777777" w:rsidR="00B0071A" w:rsidRPr="00EA5FA7" w:rsidRDefault="00B0071A" w:rsidP="00927110">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2601A8DA" w14:textId="77777777" w:rsidR="00B0071A" w:rsidRPr="00EA5FA7"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28B7677F" w14:textId="77777777" w:rsidR="00B0071A" w:rsidRPr="00EA5FA7" w:rsidRDefault="00B0071A" w:rsidP="00927110">
            <w:pPr>
              <w:pStyle w:val="TAC"/>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1F0A44BC" w14:textId="77777777" w:rsidR="00B0071A" w:rsidRPr="00EA5FA7" w:rsidRDefault="00B0071A" w:rsidP="00927110">
            <w:pPr>
              <w:pStyle w:val="TAC"/>
            </w:pPr>
          </w:p>
        </w:tc>
      </w:tr>
      <w:tr w:rsidR="00B0071A" w:rsidRPr="00EA5FA7" w14:paraId="3FA67E74" w14:textId="77777777" w:rsidTr="00927110">
        <w:tc>
          <w:tcPr>
            <w:tcW w:w="2394" w:type="dxa"/>
            <w:tcBorders>
              <w:top w:val="single" w:sz="4" w:space="0" w:color="auto"/>
              <w:left w:val="single" w:sz="4" w:space="0" w:color="auto"/>
              <w:bottom w:val="single" w:sz="4" w:space="0" w:color="auto"/>
              <w:right w:val="single" w:sz="4" w:space="0" w:color="auto"/>
            </w:tcBorders>
          </w:tcPr>
          <w:p w14:paraId="3E040F31" w14:textId="77777777" w:rsidR="00B0071A" w:rsidRPr="00EA5FA7" w:rsidRDefault="00B0071A" w:rsidP="00927110">
            <w:pPr>
              <w:pStyle w:val="TAL"/>
            </w:pPr>
            <w:r w:rsidRPr="00970C44">
              <w:t>C</w:t>
            </w:r>
            <w:r>
              <w:t>onfigured</w:t>
            </w:r>
            <w:r w:rsidRPr="00970C44">
              <w:t xml:space="preserve"> BAP Address</w:t>
            </w:r>
          </w:p>
        </w:tc>
        <w:tc>
          <w:tcPr>
            <w:tcW w:w="1260" w:type="dxa"/>
            <w:tcBorders>
              <w:top w:val="single" w:sz="4" w:space="0" w:color="auto"/>
              <w:left w:val="single" w:sz="4" w:space="0" w:color="auto"/>
              <w:bottom w:val="single" w:sz="4" w:space="0" w:color="auto"/>
              <w:right w:val="single" w:sz="4" w:space="0" w:color="auto"/>
            </w:tcBorders>
          </w:tcPr>
          <w:p w14:paraId="3CC7962E" w14:textId="77777777" w:rsidR="00B0071A" w:rsidRPr="00EA5FA7" w:rsidRDefault="00B0071A" w:rsidP="00927110">
            <w:pPr>
              <w:pStyle w:val="TAL"/>
              <w:rPr>
                <w:lang w:eastAsia="zh-CN"/>
              </w:rPr>
            </w:pPr>
            <w:r w:rsidRPr="00970C44">
              <w:t>O</w:t>
            </w:r>
          </w:p>
        </w:tc>
        <w:tc>
          <w:tcPr>
            <w:tcW w:w="1247" w:type="dxa"/>
            <w:tcBorders>
              <w:top w:val="single" w:sz="4" w:space="0" w:color="auto"/>
              <w:left w:val="single" w:sz="4" w:space="0" w:color="auto"/>
              <w:bottom w:val="single" w:sz="4" w:space="0" w:color="auto"/>
              <w:right w:val="single" w:sz="4" w:space="0" w:color="auto"/>
            </w:tcBorders>
          </w:tcPr>
          <w:p w14:paraId="4FD93236" w14:textId="77777777" w:rsidR="00B0071A" w:rsidRPr="00EA5FA7"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A6810BD" w14:textId="77777777" w:rsidR="00B0071A" w:rsidRPr="00EA5FA7" w:rsidRDefault="00B0071A" w:rsidP="00927110">
            <w:pPr>
              <w:pStyle w:val="TAL"/>
              <w:rPr>
                <w:lang w:eastAsia="ja-JP"/>
              </w:rPr>
            </w:pPr>
            <w:r>
              <w:t>9.3.1.111</w:t>
            </w:r>
          </w:p>
        </w:tc>
        <w:tc>
          <w:tcPr>
            <w:tcW w:w="1762" w:type="dxa"/>
            <w:tcBorders>
              <w:top w:val="single" w:sz="4" w:space="0" w:color="auto"/>
              <w:left w:val="single" w:sz="4" w:space="0" w:color="auto"/>
              <w:bottom w:val="single" w:sz="4" w:space="0" w:color="auto"/>
              <w:right w:val="single" w:sz="4" w:space="0" w:color="auto"/>
            </w:tcBorders>
          </w:tcPr>
          <w:p w14:paraId="65571BAB" w14:textId="77777777" w:rsidR="00B0071A" w:rsidRPr="00EA5FA7" w:rsidRDefault="00B0071A" w:rsidP="00927110">
            <w:pPr>
              <w:pStyle w:val="TAL"/>
            </w:pPr>
            <w:r>
              <w:rPr>
                <w:iCs/>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59CD565F" w14:textId="77777777" w:rsidR="00B0071A" w:rsidRPr="00EA5FA7" w:rsidRDefault="00B0071A" w:rsidP="00927110">
            <w:pPr>
              <w:pStyle w:val="TAC"/>
            </w:pPr>
            <w:r w:rsidRPr="00970C44">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5775FE4" w14:textId="77777777" w:rsidR="00B0071A" w:rsidRPr="00EA5FA7" w:rsidRDefault="00B0071A" w:rsidP="00927110">
            <w:pPr>
              <w:pStyle w:val="TAC"/>
            </w:pPr>
            <w:r w:rsidRPr="00970C44">
              <w:t>reject</w:t>
            </w:r>
          </w:p>
        </w:tc>
      </w:tr>
      <w:tr w:rsidR="00B0071A" w:rsidRPr="009C7BD2" w14:paraId="3A741C0E" w14:textId="77777777" w:rsidTr="00927110">
        <w:tc>
          <w:tcPr>
            <w:tcW w:w="2394" w:type="dxa"/>
            <w:tcBorders>
              <w:top w:val="single" w:sz="4" w:space="0" w:color="auto"/>
              <w:left w:val="single" w:sz="4" w:space="0" w:color="auto"/>
              <w:bottom w:val="single" w:sz="4" w:space="0" w:color="auto"/>
              <w:right w:val="single" w:sz="4" w:space="0" w:color="auto"/>
            </w:tcBorders>
          </w:tcPr>
          <w:p w14:paraId="714DECB3" w14:textId="77777777" w:rsidR="00B0071A" w:rsidRPr="009C7BD2" w:rsidRDefault="00B0071A" w:rsidP="00927110">
            <w:pPr>
              <w:pStyle w:val="TAL"/>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557E7095" w14:textId="77777777" w:rsidR="00B0071A" w:rsidRPr="009C7BD2" w:rsidRDefault="00B0071A" w:rsidP="00927110">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B1F126" w14:textId="77777777" w:rsidR="00B0071A" w:rsidRPr="009C7BD2"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B7D23A9" w14:textId="77777777" w:rsidR="00B0071A" w:rsidRPr="009C7BD2" w:rsidRDefault="00B0071A" w:rsidP="00927110">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14:paraId="4ACDD0C0" w14:textId="77777777" w:rsidR="00B0071A" w:rsidRPr="009C7BD2"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54CE4518" w14:textId="77777777" w:rsidR="00B0071A" w:rsidRPr="009C7BD2" w:rsidRDefault="00B0071A" w:rsidP="00927110">
            <w:pPr>
              <w:pStyle w:val="TAC"/>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83D806A" w14:textId="77777777" w:rsidR="00B0071A" w:rsidRPr="009C7BD2" w:rsidRDefault="00B0071A" w:rsidP="00927110">
            <w:pPr>
              <w:pStyle w:val="TAC"/>
            </w:pPr>
            <w:r w:rsidRPr="00EA3CCA">
              <w:rPr>
                <w:rFonts w:cs="Arial"/>
                <w:lang w:eastAsia="ja-JP"/>
              </w:rPr>
              <w:t>ignore</w:t>
            </w:r>
          </w:p>
        </w:tc>
      </w:tr>
      <w:tr w:rsidR="00B0071A" w:rsidRPr="00EA3CCA" w14:paraId="0199ED89" w14:textId="77777777" w:rsidTr="00927110">
        <w:tc>
          <w:tcPr>
            <w:tcW w:w="2394" w:type="dxa"/>
            <w:tcBorders>
              <w:top w:val="single" w:sz="4" w:space="0" w:color="auto"/>
              <w:left w:val="single" w:sz="4" w:space="0" w:color="auto"/>
              <w:bottom w:val="single" w:sz="4" w:space="0" w:color="auto"/>
              <w:right w:val="single" w:sz="4" w:space="0" w:color="auto"/>
            </w:tcBorders>
          </w:tcPr>
          <w:p w14:paraId="13650BBF" w14:textId="77777777" w:rsidR="00B0071A" w:rsidRDefault="00B0071A" w:rsidP="00927110">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26805CE1" w14:textId="77777777" w:rsidR="00B0071A" w:rsidRDefault="00B0071A" w:rsidP="00927110">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77E9F3" w14:textId="77777777" w:rsidR="00B0071A" w:rsidRPr="009C7BD2"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456CA53" w14:textId="77777777" w:rsidR="00B0071A" w:rsidRDefault="00B0071A" w:rsidP="00927110">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14:paraId="109C8ABA" w14:textId="77777777" w:rsidR="00B0071A" w:rsidRPr="009C7BD2"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6082BA5D" w14:textId="77777777" w:rsidR="00B0071A" w:rsidRPr="00EA3CCA" w:rsidRDefault="00B0071A" w:rsidP="00927110">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23475DA" w14:textId="77777777" w:rsidR="00B0071A" w:rsidRPr="00EA3CCA" w:rsidRDefault="00B0071A" w:rsidP="00927110">
            <w:pPr>
              <w:pStyle w:val="TAC"/>
              <w:rPr>
                <w:rFonts w:cs="Arial"/>
                <w:lang w:eastAsia="ja-JP"/>
              </w:rPr>
            </w:pPr>
            <w:r w:rsidRPr="00EA3CCA">
              <w:rPr>
                <w:rFonts w:cs="Arial"/>
                <w:lang w:eastAsia="ja-JP"/>
              </w:rPr>
              <w:t>ignore</w:t>
            </w:r>
          </w:p>
        </w:tc>
      </w:tr>
      <w:tr w:rsidR="00B0071A" w:rsidRPr="00EA3CCA" w14:paraId="1E25761B" w14:textId="77777777" w:rsidTr="00927110">
        <w:tc>
          <w:tcPr>
            <w:tcW w:w="2394" w:type="dxa"/>
            <w:tcBorders>
              <w:top w:val="single" w:sz="4" w:space="0" w:color="auto"/>
              <w:left w:val="single" w:sz="4" w:space="0" w:color="auto"/>
              <w:bottom w:val="single" w:sz="4" w:space="0" w:color="auto"/>
              <w:right w:val="single" w:sz="4" w:space="0" w:color="auto"/>
            </w:tcBorders>
          </w:tcPr>
          <w:p w14:paraId="093A633C" w14:textId="77777777" w:rsidR="00B0071A" w:rsidRDefault="00B0071A" w:rsidP="00927110">
            <w:pPr>
              <w:pStyle w:val="TAL"/>
              <w:rPr>
                <w:lang w:eastAsia="zh-CN"/>
              </w:rPr>
            </w:pPr>
            <w:r>
              <w:rPr>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1FFDACB2" w14:textId="77777777" w:rsidR="00B0071A" w:rsidRDefault="00B0071A" w:rsidP="00927110">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D6FAF9" w14:textId="77777777" w:rsidR="00B0071A" w:rsidRPr="009C7BD2"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F66FD89" w14:textId="77777777" w:rsidR="00B0071A" w:rsidRDefault="00B0071A" w:rsidP="00927110">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14:paraId="7D192F1B" w14:textId="77777777" w:rsidR="00B0071A" w:rsidRPr="009C7BD2" w:rsidRDefault="00B0071A" w:rsidP="00927110">
            <w:pPr>
              <w:pStyle w:val="TAL"/>
            </w:pPr>
            <w:r w:rsidRPr="004530A1">
              <w:rPr>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4A3123CE" w14:textId="77777777" w:rsidR="00B0071A" w:rsidRPr="00EA3CCA" w:rsidRDefault="00B0071A" w:rsidP="00927110">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A377F8F" w14:textId="77777777" w:rsidR="00B0071A" w:rsidRPr="00EA3CCA" w:rsidRDefault="00B0071A" w:rsidP="00927110">
            <w:pPr>
              <w:pStyle w:val="TAC"/>
              <w:rPr>
                <w:rFonts w:cs="Arial"/>
                <w:lang w:eastAsia="ja-JP"/>
              </w:rPr>
            </w:pPr>
            <w:r w:rsidRPr="00EA3CCA">
              <w:rPr>
                <w:rFonts w:cs="Arial"/>
                <w:lang w:eastAsia="ja-JP"/>
              </w:rPr>
              <w:t>ignore</w:t>
            </w:r>
          </w:p>
        </w:tc>
      </w:tr>
      <w:tr w:rsidR="00B0071A" w:rsidRPr="00EA3CCA" w14:paraId="6AB2E8EF" w14:textId="77777777" w:rsidTr="00927110">
        <w:tc>
          <w:tcPr>
            <w:tcW w:w="2394" w:type="dxa"/>
            <w:tcBorders>
              <w:top w:val="single" w:sz="4" w:space="0" w:color="auto"/>
              <w:left w:val="single" w:sz="4" w:space="0" w:color="auto"/>
              <w:bottom w:val="single" w:sz="4" w:space="0" w:color="auto"/>
              <w:right w:val="single" w:sz="4" w:space="0" w:color="auto"/>
            </w:tcBorders>
          </w:tcPr>
          <w:p w14:paraId="1E30A587" w14:textId="77777777" w:rsidR="00B0071A" w:rsidRDefault="00B0071A" w:rsidP="00927110">
            <w:pPr>
              <w:pStyle w:val="TAL"/>
              <w:rPr>
                <w:lang w:eastAsia="zh-CN"/>
              </w:rPr>
            </w:pPr>
            <w:r>
              <w:rPr>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4B4AFCF7" w14:textId="77777777" w:rsidR="00B0071A" w:rsidRDefault="00B0071A" w:rsidP="00927110">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D7702B" w14:textId="77777777" w:rsidR="00B0071A" w:rsidRPr="009C7BD2"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F6CC54" w14:textId="77777777" w:rsidR="00B0071A" w:rsidRDefault="00B0071A" w:rsidP="00927110">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14:paraId="5409A0E2" w14:textId="77777777" w:rsidR="00B0071A" w:rsidRPr="004530A1" w:rsidRDefault="00B0071A" w:rsidP="00927110">
            <w:pPr>
              <w:pStyle w:val="TAL"/>
              <w:rPr>
                <w:lang w:eastAsia="zh-CN"/>
              </w:rPr>
            </w:pPr>
            <w:r w:rsidRPr="004530A1">
              <w:rPr>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106DED4C" w14:textId="77777777" w:rsidR="00B0071A" w:rsidRPr="00EA3CCA" w:rsidRDefault="00B0071A" w:rsidP="00927110">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435455D" w14:textId="77777777" w:rsidR="00B0071A" w:rsidRPr="00EA3CCA" w:rsidRDefault="00B0071A" w:rsidP="00927110">
            <w:pPr>
              <w:pStyle w:val="TAC"/>
              <w:rPr>
                <w:rFonts w:cs="Arial"/>
                <w:lang w:eastAsia="ja-JP"/>
              </w:rPr>
            </w:pPr>
            <w:r w:rsidRPr="00EA3CCA">
              <w:rPr>
                <w:rFonts w:cs="Arial"/>
                <w:lang w:eastAsia="ja-JP"/>
              </w:rPr>
              <w:t>ignore</w:t>
            </w:r>
          </w:p>
        </w:tc>
      </w:tr>
      <w:tr w:rsidR="00B0071A" w:rsidRPr="00EA3CCA" w14:paraId="371FA39B" w14:textId="77777777" w:rsidTr="00927110">
        <w:tc>
          <w:tcPr>
            <w:tcW w:w="2394" w:type="dxa"/>
            <w:tcBorders>
              <w:top w:val="single" w:sz="4" w:space="0" w:color="auto"/>
              <w:left w:val="single" w:sz="4" w:space="0" w:color="auto"/>
              <w:bottom w:val="single" w:sz="4" w:space="0" w:color="auto"/>
              <w:right w:val="single" w:sz="4" w:space="0" w:color="auto"/>
            </w:tcBorders>
          </w:tcPr>
          <w:p w14:paraId="6C9F0518" w14:textId="77777777" w:rsidR="00B0071A" w:rsidRDefault="00B0071A" w:rsidP="00927110">
            <w:pPr>
              <w:pStyle w:val="TAL"/>
              <w:rPr>
                <w:lang w:eastAsia="zh-CN"/>
              </w:rPr>
            </w:pPr>
            <w:r w:rsidRPr="00537084">
              <w:rPr>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2B93559E" w14:textId="77777777" w:rsidR="00B0071A" w:rsidRDefault="00B0071A" w:rsidP="00927110">
            <w:pPr>
              <w:pStyle w:val="TAL"/>
              <w:rPr>
                <w:lang w:eastAsia="zh-CN"/>
              </w:rPr>
            </w:pPr>
            <w:r w:rsidRPr="00537084">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485774" w14:textId="77777777" w:rsidR="00B0071A" w:rsidRPr="009C7BD2"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84FDACD" w14:textId="77777777" w:rsidR="00B0071A" w:rsidRPr="002046CE" w:rsidRDefault="00B0071A" w:rsidP="00927110">
            <w:pPr>
              <w:pStyle w:val="TAL"/>
              <w:rPr>
                <w:noProof/>
              </w:rPr>
            </w:pPr>
            <w:r w:rsidRPr="002046CE">
              <w:rPr>
                <w:noProof/>
              </w:rPr>
              <w:t>Bit Rate</w:t>
            </w:r>
          </w:p>
          <w:p w14:paraId="3A89C643" w14:textId="77777777" w:rsidR="00B0071A" w:rsidRPr="002046CE" w:rsidRDefault="00B0071A" w:rsidP="00927110">
            <w:pPr>
              <w:pStyle w:val="TAL"/>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62" w:type="dxa"/>
            <w:tcBorders>
              <w:top w:val="single" w:sz="4" w:space="0" w:color="auto"/>
              <w:left w:val="single" w:sz="4" w:space="0" w:color="auto"/>
              <w:bottom w:val="single" w:sz="4" w:space="0" w:color="auto"/>
              <w:right w:val="single" w:sz="4" w:space="0" w:color="auto"/>
            </w:tcBorders>
          </w:tcPr>
          <w:p w14:paraId="5287BF5F" w14:textId="77777777" w:rsidR="00B0071A" w:rsidRPr="002046CE" w:rsidRDefault="00B0071A" w:rsidP="00927110">
            <w:pPr>
              <w:pStyle w:val="TAL"/>
              <w:rPr>
                <w:noProof/>
              </w:rPr>
            </w:pPr>
            <w:r w:rsidRPr="002046CE">
              <w:rPr>
                <w:noProof/>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3CC580D8" w14:textId="77777777" w:rsidR="00B0071A" w:rsidRPr="00EA3CCA" w:rsidRDefault="00B0071A" w:rsidP="00927110">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FECB66E" w14:textId="77777777" w:rsidR="00B0071A" w:rsidRPr="00EA3CCA" w:rsidRDefault="00B0071A" w:rsidP="00927110">
            <w:pPr>
              <w:pStyle w:val="TAC"/>
              <w:rPr>
                <w:rFonts w:cs="Arial"/>
                <w:lang w:eastAsia="ja-JP"/>
              </w:rPr>
            </w:pPr>
            <w:r w:rsidRPr="00EA3CCA">
              <w:rPr>
                <w:rFonts w:cs="Arial"/>
                <w:lang w:eastAsia="ja-JP"/>
              </w:rPr>
              <w:t>ignore</w:t>
            </w:r>
          </w:p>
        </w:tc>
      </w:tr>
      <w:tr w:rsidR="00B0071A" w14:paraId="3A60F04A" w14:textId="77777777" w:rsidTr="00927110">
        <w:tc>
          <w:tcPr>
            <w:tcW w:w="2394" w:type="dxa"/>
            <w:tcBorders>
              <w:top w:val="single" w:sz="4" w:space="0" w:color="auto"/>
              <w:left w:val="single" w:sz="4" w:space="0" w:color="auto"/>
              <w:bottom w:val="single" w:sz="4" w:space="0" w:color="auto"/>
              <w:right w:val="single" w:sz="4" w:space="0" w:color="auto"/>
            </w:tcBorders>
          </w:tcPr>
          <w:p w14:paraId="53D43EB5" w14:textId="77777777" w:rsidR="00B0071A" w:rsidRPr="00B62421" w:rsidRDefault="00B0071A" w:rsidP="00927110">
            <w:pPr>
              <w:pStyle w:val="TAL"/>
              <w:rPr>
                <w:b/>
                <w:bCs/>
              </w:rPr>
            </w:pPr>
            <w:r w:rsidRPr="00B62421">
              <w:rPr>
                <w:rFonts w:hint="eastAsia"/>
                <w:b/>
                <w:bCs/>
                <w:lang w:val="en-US" w:eastAsia="zh-CN"/>
              </w:rPr>
              <w:t xml:space="preserve">SL </w:t>
            </w:r>
            <w:r w:rsidRPr="00B62421">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107697F3" w14:textId="77777777" w:rsidR="00B0071A" w:rsidRDefault="00B0071A" w:rsidP="0092711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0AFF1DC" w14:textId="77777777" w:rsidR="00B0071A" w:rsidRDefault="00B0071A" w:rsidP="00927110">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68DE61AE" w14:textId="77777777" w:rsidR="00B0071A" w:rsidRDefault="00B0071A" w:rsidP="0092711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6564B78" w14:textId="77777777" w:rsidR="00B0071A"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279A0CB8" w14:textId="77777777" w:rsidR="00B0071A" w:rsidRDefault="00B0071A" w:rsidP="00927110">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BE6A551" w14:textId="77777777" w:rsidR="00B0071A" w:rsidRDefault="00B0071A" w:rsidP="00927110">
            <w:pPr>
              <w:pStyle w:val="TAC"/>
              <w:rPr>
                <w:lang w:val="en-US" w:eastAsia="zh-CN"/>
              </w:rPr>
            </w:pPr>
            <w:r>
              <w:rPr>
                <w:rFonts w:hint="eastAsia"/>
                <w:lang w:val="en-US" w:eastAsia="zh-CN"/>
              </w:rPr>
              <w:t>reject</w:t>
            </w:r>
          </w:p>
        </w:tc>
      </w:tr>
      <w:tr w:rsidR="00B0071A" w14:paraId="181DF0F9" w14:textId="77777777" w:rsidTr="00927110">
        <w:tc>
          <w:tcPr>
            <w:tcW w:w="2394" w:type="dxa"/>
            <w:tcBorders>
              <w:top w:val="single" w:sz="4" w:space="0" w:color="auto"/>
              <w:left w:val="single" w:sz="4" w:space="0" w:color="auto"/>
              <w:bottom w:val="single" w:sz="4" w:space="0" w:color="auto"/>
              <w:right w:val="single" w:sz="4" w:space="0" w:color="auto"/>
            </w:tcBorders>
          </w:tcPr>
          <w:p w14:paraId="33EF14E2" w14:textId="77777777" w:rsidR="00B0071A" w:rsidRPr="00B62421" w:rsidRDefault="00B0071A" w:rsidP="00927110">
            <w:pPr>
              <w:pStyle w:val="TAL"/>
              <w:ind w:left="102"/>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7600FF4F" w14:textId="77777777" w:rsidR="00B0071A" w:rsidRDefault="00B0071A" w:rsidP="0092711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F4F7868" w14:textId="77777777" w:rsidR="00B0071A" w:rsidRDefault="00B0071A" w:rsidP="00927110">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46CAE740" w14:textId="77777777" w:rsidR="00B0071A" w:rsidRDefault="00B0071A" w:rsidP="0092711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116684D" w14:textId="77777777" w:rsidR="00B0071A"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03AC3AF4" w14:textId="77777777" w:rsidR="00B0071A" w:rsidRDefault="00B0071A" w:rsidP="00927110">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015E4231" w14:textId="77777777" w:rsidR="00B0071A" w:rsidRDefault="00B0071A" w:rsidP="00927110">
            <w:pPr>
              <w:pStyle w:val="TAC"/>
              <w:rPr>
                <w:lang w:val="en-US" w:eastAsia="zh-CN"/>
              </w:rPr>
            </w:pPr>
            <w:r>
              <w:rPr>
                <w:rFonts w:hint="eastAsia"/>
                <w:lang w:val="en-US" w:eastAsia="zh-CN"/>
              </w:rPr>
              <w:t>reject</w:t>
            </w:r>
          </w:p>
        </w:tc>
      </w:tr>
      <w:tr w:rsidR="00B0071A" w14:paraId="2C088B37" w14:textId="77777777" w:rsidTr="00927110">
        <w:tc>
          <w:tcPr>
            <w:tcW w:w="2394" w:type="dxa"/>
            <w:tcBorders>
              <w:top w:val="single" w:sz="4" w:space="0" w:color="auto"/>
              <w:left w:val="single" w:sz="4" w:space="0" w:color="auto"/>
              <w:bottom w:val="single" w:sz="4" w:space="0" w:color="auto"/>
              <w:right w:val="single" w:sz="4" w:space="0" w:color="auto"/>
            </w:tcBorders>
          </w:tcPr>
          <w:p w14:paraId="4FB24983" w14:textId="77777777" w:rsidR="00B0071A" w:rsidRDefault="00B0071A" w:rsidP="00927110">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05BB0FC1" w14:textId="77777777" w:rsidR="00B0071A" w:rsidRDefault="00B0071A" w:rsidP="00927110">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4582325" w14:textId="77777777" w:rsidR="00B0071A"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4493FF2" w14:textId="77777777" w:rsidR="00B0071A" w:rsidRDefault="00B0071A" w:rsidP="00927110">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39270A58" w14:textId="77777777" w:rsidR="00B0071A"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29C4AD4F" w14:textId="77777777" w:rsidR="00B0071A" w:rsidRDefault="00B0071A" w:rsidP="00927110">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9397348" w14:textId="77777777" w:rsidR="00B0071A" w:rsidRDefault="00B0071A" w:rsidP="00927110">
            <w:pPr>
              <w:pStyle w:val="TAC"/>
            </w:pPr>
          </w:p>
        </w:tc>
      </w:tr>
      <w:tr w:rsidR="00B0071A" w14:paraId="045DE0CA" w14:textId="77777777" w:rsidTr="00927110">
        <w:tc>
          <w:tcPr>
            <w:tcW w:w="2394" w:type="dxa"/>
            <w:tcBorders>
              <w:top w:val="single" w:sz="4" w:space="0" w:color="auto"/>
              <w:left w:val="single" w:sz="4" w:space="0" w:color="auto"/>
              <w:bottom w:val="single" w:sz="4" w:space="0" w:color="auto"/>
              <w:right w:val="single" w:sz="4" w:space="0" w:color="auto"/>
            </w:tcBorders>
          </w:tcPr>
          <w:p w14:paraId="5ED192C6" w14:textId="77777777" w:rsidR="00B0071A" w:rsidRPr="00B62421" w:rsidRDefault="00B0071A" w:rsidP="00927110">
            <w:pPr>
              <w:pStyle w:val="TAL"/>
              <w:ind w:left="198"/>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28F88EF2" w14:textId="77777777" w:rsidR="00B0071A" w:rsidRDefault="00B0071A" w:rsidP="0092711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290ABA9" w14:textId="77777777" w:rsidR="00B0071A" w:rsidRDefault="00B0071A" w:rsidP="00927110">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631652C0" w14:textId="77777777" w:rsidR="00B0071A" w:rsidRDefault="00B0071A" w:rsidP="00927110">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A718037" w14:textId="77777777" w:rsidR="00B0071A"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1F50B079" w14:textId="77777777" w:rsidR="00B0071A" w:rsidRDefault="00B0071A" w:rsidP="00927110">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58EDA69" w14:textId="77777777" w:rsidR="00B0071A" w:rsidRDefault="00B0071A" w:rsidP="00927110">
            <w:pPr>
              <w:pStyle w:val="TAC"/>
            </w:pPr>
            <w:r>
              <w:t>ignore</w:t>
            </w:r>
          </w:p>
        </w:tc>
      </w:tr>
      <w:tr w:rsidR="00B0071A" w14:paraId="3D65C7AE" w14:textId="77777777" w:rsidTr="00927110">
        <w:tc>
          <w:tcPr>
            <w:tcW w:w="2394" w:type="dxa"/>
            <w:tcBorders>
              <w:top w:val="single" w:sz="4" w:space="0" w:color="auto"/>
              <w:left w:val="single" w:sz="4" w:space="0" w:color="auto"/>
              <w:bottom w:val="single" w:sz="4" w:space="0" w:color="auto"/>
              <w:right w:val="single" w:sz="4" w:space="0" w:color="auto"/>
            </w:tcBorders>
          </w:tcPr>
          <w:p w14:paraId="20855590" w14:textId="77777777" w:rsidR="00B0071A" w:rsidRPr="00080820" w:rsidRDefault="00B0071A" w:rsidP="00927110">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36304749" w14:textId="77777777" w:rsidR="00B0071A" w:rsidRDefault="00B0071A" w:rsidP="00927110">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52B8A6B" w14:textId="77777777" w:rsidR="00B0071A"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26A0EFA" w14:textId="77777777" w:rsidR="00B0071A" w:rsidRDefault="00B0071A" w:rsidP="00927110">
            <w:pPr>
              <w:pStyle w:val="TAL"/>
              <w:rPr>
                <w:rFonts w:cs="Arial"/>
                <w:szCs w:val="18"/>
                <w:lang w:val="en-US" w:eastAsia="zh-CN"/>
              </w:rPr>
            </w:pPr>
            <w:r>
              <w:rPr>
                <w:rFonts w:cs="Arial"/>
                <w:szCs w:val="18"/>
                <w:lang w:val="en-US" w:eastAsia="zh-CN"/>
              </w:rPr>
              <w:t>PC5 QoS Parameters</w:t>
            </w:r>
          </w:p>
          <w:p w14:paraId="59CD5A12" w14:textId="77777777" w:rsidR="00B0071A" w:rsidRDefault="00B0071A" w:rsidP="00927110">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360548CB" w14:textId="77777777" w:rsidR="00B0071A"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03C66EF0" w14:textId="77777777" w:rsidR="00B0071A" w:rsidRDefault="00B0071A" w:rsidP="00927110">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E9AA2D5" w14:textId="77777777" w:rsidR="00B0071A" w:rsidRDefault="00B0071A" w:rsidP="00927110">
            <w:pPr>
              <w:pStyle w:val="TAC"/>
            </w:pPr>
          </w:p>
        </w:tc>
      </w:tr>
      <w:tr w:rsidR="00B0071A" w14:paraId="1AC78E79" w14:textId="77777777" w:rsidTr="00927110">
        <w:tc>
          <w:tcPr>
            <w:tcW w:w="2394" w:type="dxa"/>
            <w:tcBorders>
              <w:top w:val="single" w:sz="4" w:space="0" w:color="auto"/>
              <w:left w:val="single" w:sz="4" w:space="0" w:color="auto"/>
              <w:bottom w:val="single" w:sz="4" w:space="0" w:color="auto"/>
              <w:right w:val="single" w:sz="4" w:space="0" w:color="auto"/>
            </w:tcBorders>
          </w:tcPr>
          <w:p w14:paraId="04AA3342" w14:textId="77777777" w:rsidR="00B0071A" w:rsidRPr="00B62421" w:rsidRDefault="00B0071A" w:rsidP="00927110">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107D24AD" w14:textId="77777777" w:rsidR="00B0071A" w:rsidRDefault="00B0071A" w:rsidP="0092711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BF4AF14" w14:textId="77777777" w:rsidR="00B0071A" w:rsidRDefault="00B0071A" w:rsidP="00927110">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64ED6EE0" w14:textId="77777777" w:rsidR="00B0071A" w:rsidRDefault="00B0071A" w:rsidP="00927110">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3C374B3" w14:textId="77777777" w:rsidR="00B0071A"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7C60AB06" w14:textId="77777777" w:rsidR="00B0071A" w:rsidRDefault="00B0071A" w:rsidP="00927110">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38E07A2" w14:textId="77777777" w:rsidR="00B0071A" w:rsidRDefault="00B0071A" w:rsidP="00927110">
            <w:pPr>
              <w:pStyle w:val="TAC"/>
            </w:pPr>
          </w:p>
        </w:tc>
      </w:tr>
      <w:tr w:rsidR="00B0071A" w14:paraId="08E4447F" w14:textId="77777777" w:rsidTr="00927110">
        <w:tc>
          <w:tcPr>
            <w:tcW w:w="2394" w:type="dxa"/>
            <w:tcBorders>
              <w:top w:val="single" w:sz="4" w:space="0" w:color="auto"/>
              <w:left w:val="single" w:sz="4" w:space="0" w:color="auto"/>
              <w:bottom w:val="single" w:sz="4" w:space="0" w:color="auto"/>
              <w:right w:val="single" w:sz="4" w:space="0" w:color="auto"/>
            </w:tcBorders>
          </w:tcPr>
          <w:p w14:paraId="74B16968" w14:textId="77777777" w:rsidR="00B0071A" w:rsidRDefault="00B0071A" w:rsidP="00927110">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5525B67D" w14:textId="77777777" w:rsidR="00B0071A" w:rsidRDefault="00B0071A" w:rsidP="0092711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2D6AF0E" w14:textId="77777777" w:rsidR="00B0071A"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06772B" w14:textId="77777777" w:rsidR="00B0071A" w:rsidRDefault="00B0071A" w:rsidP="00927110">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10166040" w14:textId="77777777" w:rsidR="00B0071A"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4577307F" w14:textId="77777777" w:rsidR="00B0071A" w:rsidRDefault="00B0071A" w:rsidP="00927110">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88C494A" w14:textId="77777777" w:rsidR="00B0071A" w:rsidRDefault="00B0071A" w:rsidP="00927110">
            <w:pPr>
              <w:pStyle w:val="TAC"/>
            </w:pPr>
          </w:p>
        </w:tc>
      </w:tr>
      <w:tr w:rsidR="00B0071A" w14:paraId="1D94FBF8" w14:textId="77777777" w:rsidTr="00927110">
        <w:tc>
          <w:tcPr>
            <w:tcW w:w="2394" w:type="dxa"/>
            <w:tcBorders>
              <w:top w:val="single" w:sz="4" w:space="0" w:color="auto"/>
              <w:left w:val="single" w:sz="4" w:space="0" w:color="auto"/>
              <w:bottom w:val="single" w:sz="4" w:space="0" w:color="auto"/>
              <w:right w:val="single" w:sz="4" w:space="0" w:color="auto"/>
            </w:tcBorders>
          </w:tcPr>
          <w:p w14:paraId="382480D9" w14:textId="77777777" w:rsidR="00B0071A" w:rsidRDefault="00B0071A" w:rsidP="00927110">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6B6FCDF6" w14:textId="77777777" w:rsidR="00B0071A" w:rsidRDefault="00B0071A" w:rsidP="00927110">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B3D3AFF" w14:textId="77777777" w:rsidR="00B0071A"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70D2061" w14:textId="77777777" w:rsidR="00B0071A" w:rsidRDefault="00B0071A" w:rsidP="00927110">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0D9FF79E" w14:textId="77777777" w:rsidR="00B0071A"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4CEB1BB9" w14:textId="77777777" w:rsidR="00B0071A" w:rsidRDefault="00B0071A" w:rsidP="00927110">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293724D" w14:textId="77777777" w:rsidR="00B0071A" w:rsidRDefault="00B0071A" w:rsidP="00927110">
            <w:pPr>
              <w:pStyle w:val="TAC"/>
            </w:pPr>
          </w:p>
        </w:tc>
      </w:tr>
      <w:tr w:rsidR="00B0071A" w14:paraId="55957AD7" w14:textId="77777777" w:rsidTr="00927110">
        <w:tc>
          <w:tcPr>
            <w:tcW w:w="2394" w:type="dxa"/>
            <w:tcBorders>
              <w:top w:val="single" w:sz="4" w:space="0" w:color="auto"/>
              <w:left w:val="single" w:sz="4" w:space="0" w:color="auto"/>
              <w:bottom w:val="single" w:sz="4" w:space="0" w:color="auto"/>
              <w:right w:val="single" w:sz="4" w:space="0" w:color="auto"/>
            </w:tcBorders>
          </w:tcPr>
          <w:p w14:paraId="779326A4" w14:textId="77777777" w:rsidR="00B0071A" w:rsidRPr="00B62421" w:rsidRDefault="00B0071A" w:rsidP="00927110">
            <w:pPr>
              <w:pStyle w:val="TAL"/>
              <w:rPr>
                <w:b/>
                <w:bCs/>
                <w:lang w:val="en-US" w:eastAsia="zh-CN"/>
              </w:rPr>
            </w:pPr>
            <w:r w:rsidRPr="00B62421">
              <w:rPr>
                <w:b/>
                <w:bCs/>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633E61B4" w14:textId="77777777" w:rsidR="00B0071A" w:rsidRDefault="00B0071A" w:rsidP="00927110">
            <w:pPr>
              <w:pStyle w:val="TAL"/>
              <w:rPr>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B37279B" w14:textId="77777777" w:rsidR="00B0071A"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DF750C2" w14:textId="77777777" w:rsidR="00B0071A" w:rsidRDefault="00B0071A" w:rsidP="00927110">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53E1E83C" w14:textId="77777777" w:rsidR="00B0071A"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1C9723C2" w14:textId="77777777" w:rsidR="00B0071A" w:rsidRDefault="00B0071A" w:rsidP="00927110">
            <w:pPr>
              <w:pStyle w:val="TAC"/>
              <w:rPr>
                <w:lang w:val="en-US"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6D439AC5" w14:textId="77777777" w:rsidR="00B0071A" w:rsidRDefault="00B0071A" w:rsidP="00927110">
            <w:pPr>
              <w:pStyle w:val="TAC"/>
            </w:pPr>
            <w:r>
              <w:t>reject</w:t>
            </w:r>
          </w:p>
        </w:tc>
      </w:tr>
      <w:tr w:rsidR="00B0071A" w14:paraId="43771D08" w14:textId="77777777" w:rsidTr="00927110">
        <w:tc>
          <w:tcPr>
            <w:tcW w:w="2394" w:type="dxa"/>
            <w:tcBorders>
              <w:top w:val="single" w:sz="4" w:space="0" w:color="auto"/>
              <w:left w:val="single" w:sz="4" w:space="0" w:color="auto"/>
              <w:bottom w:val="single" w:sz="4" w:space="0" w:color="auto"/>
              <w:right w:val="single" w:sz="4" w:space="0" w:color="auto"/>
            </w:tcBorders>
          </w:tcPr>
          <w:p w14:paraId="62966CEF" w14:textId="77777777" w:rsidR="00B0071A" w:rsidRPr="002F0C5B" w:rsidRDefault="00B0071A" w:rsidP="00927110">
            <w:pPr>
              <w:pStyle w:val="TAL"/>
              <w:ind w:left="102"/>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14:paraId="3FDDFD11" w14:textId="77777777" w:rsidR="00B0071A" w:rsidRDefault="00B0071A" w:rsidP="00927110">
            <w:pPr>
              <w:pStyle w:val="TAL"/>
              <w:rPr>
                <w:lang w:val="en-US" w:eastAsia="zh-CN"/>
              </w:rPr>
            </w:pPr>
            <w:r w:rsidRPr="00455C8F">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24252C3" w14:textId="77777777" w:rsidR="00B0071A"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6DD7AA" w14:textId="77777777" w:rsidR="00B0071A" w:rsidRDefault="00B0071A" w:rsidP="00927110">
            <w:pPr>
              <w:pStyle w:val="TAL"/>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61F7398C" w14:textId="77777777" w:rsidR="00B0071A"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646790D1" w14:textId="77777777" w:rsidR="00B0071A" w:rsidRDefault="00B0071A" w:rsidP="00927110">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14:paraId="742B7D69" w14:textId="77777777" w:rsidR="00B0071A" w:rsidRDefault="00B0071A" w:rsidP="00927110">
            <w:pPr>
              <w:pStyle w:val="TAC"/>
            </w:pPr>
            <w:r>
              <w:t>-</w:t>
            </w:r>
          </w:p>
        </w:tc>
      </w:tr>
      <w:tr w:rsidR="00B0071A" w14:paraId="046C1FBC" w14:textId="77777777" w:rsidTr="00927110">
        <w:tc>
          <w:tcPr>
            <w:tcW w:w="2394" w:type="dxa"/>
            <w:tcBorders>
              <w:top w:val="single" w:sz="4" w:space="0" w:color="auto"/>
              <w:left w:val="single" w:sz="4" w:space="0" w:color="auto"/>
              <w:bottom w:val="single" w:sz="4" w:space="0" w:color="auto"/>
              <w:right w:val="single" w:sz="4" w:space="0" w:color="auto"/>
            </w:tcBorders>
          </w:tcPr>
          <w:p w14:paraId="4BA1875C" w14:textId="77777777" w:rsidR="00B0071A" w:rsidRPr="00A858A1" w:rsidRDefault="00B0071A" w:rsidP="00927110">
            <w:pPr>
              <w:pStyle w:val="TAL"/>
              <w:ind w:left="102"/>
              <w:rPr>
                <w:lang w:val="sv-SE"/>
              </w:rPr>
            </w:pPr>
            <w:r w:rsidRPr="00A858A1">
              <w:rPr>
                <w:lang w:val="sv-SE"/>
              </w:rPr>
              <w:t>&gt;Target gNB-DU UE F1AP ID</w:t>
            </w:r>
          </w:p>
        </w:tc>
        <w:tc>
          <w:tcPr>
            <w:tcW w:w="1260" w:type="dxa"/>
            <w:tcBorders>
              <w:top w:val="single" w:sz="4" w:space="0" w:color="auto"/>
              <w:left w:val="single" w:sz="4" w:space="0" w:color="auto"/>
              <w:bottom w:val="single" w:sz="4" w:space="0" w:color="auto"/>
              <w:right w:val="single" w:sz="4" w:space="0" w:color="auto"/>
            </w:tcBorders>
          </w:tcPr>
          <w:p w14:paraId="0ED2AAE4" w14:textId="77777777" w:rsidR="00B0071A" w:rsidRDefault="00B0071A" w:rsidP="00927110">
            <w:pPr>
              <w:pStyle w:val="TAL"/>
              <w:rPr>
                <w:lang w:val="en-US" w:eastAsia="zh-CN"/>
              </w:rPr>
            </w:pPr>
            <w:r w:rsidRPr="00455C8F">
              <w:rPr>
                <w:lang w:val="en-US" w:eastAsia="zh-CN"/>
              </w:rPr>
              <w:t>C-ifCHOmod</w:t>
            </w:r>
          </w:p>
        </w:tc>
        <w:tc>
          <w:tcPr>
            <w:tcW w:w="1247" w:type="dxa"/>
            <w:tcBorders>
              <w:top w:val="single" w:sz="4" w:space="0" w:color="auto"/>
              <w:left w:val="single" w:sz="4" w:space="0" w:color="auto"/>
              <w:bottom w:val="single" w:sz="4" w:space="0" w:color="auto"/>
              <w:right w:val="single" w:sz="4" w:space="0" w:color="auto"/>
            </w:tcBorders>
          </w:tcPr>
          <w:p w14:paraId="42F2B7D5" w14:textId="77777777" w:rsidR="00B0071A"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4833966" w14:textId="77777777" w:rsidR="00B0071A" w:rsidRDefault="00B0071A" w:rsidP="00927110">
            <w:pPr>
              <w:pStyle w:val="TAL"/>
              <w:rPr>
                <w:rFonts w:cs="Arial"/>
                <w:szCs w:val="18"/>
                <w:lang w:val="en-US" w:eastAsia="zh-CN"/>
              </w:rPr>
            </w:pPr>
            <w:r w:rsidRPr="00455C8F">
              <w:rPr>
                <w:rFonts w:cs="Arial"/>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693DE1C8" w14:textId="77777777" w:rsidR="00B0071A" w:rsidRDefault="00B0071A" w:rsidP="00927110">
            <w:pPr>
              <w:pStyle w:val="TAL"/>
            </w:pPr>
            <w:r w:rsidRPr="00455C8F">
              <w:rPr>
                <w:lang w:val="en-US"/>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060BACDF" w14:textId="77777777" w:rsidR="00B0071A" w:rsidRDefault="00B0071A" w:rsidP="00927110">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14:paraId="08F39A1E" w14:textId="77777777" w:rsidR="00B0071A" w:rsidRDefault="00B0071A" w:rsidP="00927110">
            <w:pPr>
              <w:pStyle w:val="TAC"/>
            </w:pPr>
            <w:r>
              <w:t>-</w:t>
            </w:r>
          </w:p>
        </w:tc>
      </w:tr>
      <w:tr w:rsidR="00B0071A" w14:paraId="60E38C04" w14:textId="77777777" w:rsidTr="00927110">
        <w:tc>
          <w:tcPr>
            <w:tcW w:w="2394" w:type="dxa"/>
            <w:tcBorders>
              <w:top w:val="single" w:sz="4" w:space="0" w:color="auto"/>
              <w:left w:val="single" w:sz="4" w:space="0" w:color="auto"/>
              <w:bottom w:val="single" w:sz="4" w:space="0" w:color="auto"/>
              <w:right w:val="single" w:sz="4" w:space="0" w:color="auto"/>
            </w:tcBorders>
          </w:tcPr>
          <w:p w14:paraId="430A1091" w14:textId="77777777" w:rsidR="00B0071A" w:rsidRPr="002F0C5B" w:rsidRDefault="00B0071A" w:rsidP="00927110">
            <w:pPr>
              <w:pStyle w:val="TAL"/>
              <w:ind w:left="102"/>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742A5706" w14:textId="77777777" w:rsidR="00B0071A" w:rsidRPr="00455C8F" w:rsidRDefault="00B0071A" w:rsidP="00927110">
            <w:pPr>
              <w:pStyle w:val="TAL"/>
              <w:rPr>
                <w:lang w:val="en-US" w:eastAsia="zh-CN"/>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75984E8" w14:textId="77777777" w:rsidR="00B0071A"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04C7858" w14:textId="77777777" w:rsidR="00B0071A" w:rsidRPr="00455C8F" w:rsidRDefault="00B0071A" w:rsidP="00927110">
            <w:pPr>
              <w:pStyle w:val="TAL"/>
              <w:rPr>
                <w:rFonts w:cs="Arial"/>
                <w:lang w:eastAsia="ja-JP"/>
              </w:rPr>
            </w:pPr>
            <w:r w:rsidRPr="00952953">
              <w:t>INTEGER (1..100)</w:t>
            </w:r>
          </w:p>
        </w:tc>
        <w:tc>
          <w:tcPr>
            <w:tcW w:w="1762" w:type="dxa"/>
            <w:tcBorders>
              <w:top w:val="single" w:sz="4" w:space="0" w:color="auto"/>
              <w:left w:val="single" w:sz="4" w:space="0" w:color="auto"/>
              <w:bottom w:val="single" w:sz="4" w:space="0" w:color="auto"/>
              <w:right w:val="single" w:sz="4" w:space="0" w:color="auto"/>
            </w:tcBorders>
          </w:tcPr>
          <w:p w14:paraId="70B1AD6B" w14:textId="77777777" w:rsidR="00B0071A" w:rsidRPr="00455C8F" w:rsidRDefault="00B0071A" w:rsidP="00927110">
            <w:pPr>
              <w:pStyle w:val="TAL"/>
              <w:rPr>
                <w:lang w:val="en-US"/>
              </w:rPr>
            </w:pPr>
          </w:p>
        </w:tc>
        <w:tc>
          <w:tcPr>
            <w:tcW w:w="1288" w:type="dxa"/>
            <w:tcBorders>
              <w:top w:val="single" w:sz="4" w:space="0" w:color="auto"/>
              <w:left w:val="single" w:sz="4" w:space="0" w:color="auto"/>
              <w:bottom w:val="single" w:sz="4" w:space="0" w:color="auto"/>
              <w:right w:val="single" w:sz="4" w:space="0" w:color="auto"/>
            </w:tcBorders>
          </w:tcPr>
          <w:p w14:paraId="6B56DFD3" w14:textId="77777777" w:rsidR="00B0071A" w:rsidRDefault="00B0071A" w:rsidP="00927110">
            <w:pPr>
              <w:pStyle w:val="TAC"/>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7ED58886" w14:textId="77777777" w:rsidR="00B0071A" w:rsidRDefault="00B0071A" w:rsidP="00927110">
            <w:pPr>
              <w:pStyle w:val="TAC"/>
            </w:pPr>
            <w:r w:rsidRPr="00122688">
              <w:t>ignore</w:t>
            </w:r>
          </w:p>
        </w:tc>
      </w:tr>
      <w:tr w:rsidR="00B0071A" w:rsidRPr="00122688" w14:paraId="09452E04" w14:textId="77777777" w:rsidTr="00927110">
        <w:tc>
          <w:tcPr>
            <w:tcW w:w="2394" w:type="dxa"/>
            <w:tcBorders>
              <w:top w:val="single" w:sz="4" w:space="0" w:color="auto"/>
              <w:left w:val="single" w:sz="4" w:space="0" w:color="auto"/>
              <w:bottom w:val="single" w:sz="4" w:space="0" w:color="auto"/>
              <w:right w:val="single" w:sz="4" w:space="0" w:color="auto"/>
            </w:tcBorders>
          </w:tcPr>
          <w:p w14:paraId="147F61BA" w14:textId="77777777" w:rsidR="00B0071A" w:rsidRPr="00E2289A" w:rsidRDefault="00B0071A" w:rsidP="00927110">
            <w:pPr>
              <w:pStyle w:val="TAL"/>
            </w:pPr>
            <w:r w:rsidRPr="00122688">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75D4E21A" w14:textId="77777777" w:rsidR="00B0071A" w:rsidRPr="00122688" w:rsidRDefault="00B0071A" w:rsidP="00927110">
            <w:pPr>
              <w:pStyle w:val="TAL"/>
              <w:rPr>
                <w:lang w:eastAsia="zh-CN"/>
              </w:rPr>
            </w:pPr>
            <w:r w:rsidRPr="00EA5FA7">
              <w:rPr>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02F2EEDE" w14:textId="77777777" w:rsidR="00B0071A" w:rsidRPr="00122688"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C27205" w14:textId="77777777" w:rsidR="00B0071A" w:rsidRPr="00E2289A" w:rsidRDefault="00B0071A" w:rsidP="00927110">
            <w:pPr>
              <w:pStyle w:val="TAL"/>
              <w:rPr>
                <w:lang w:eastAsia="ja-JP"/>
              </w:rPr>
            </w:pPr>
            <w:r w:rsidRPr="00E2289A">
              <w:rPr>
                <w:lang w:eastAsia="ja-JP"/>
              </w:rPr>
              <w:t>MDT PLMN List</w:t>
            </w:r>
          </w:p>
          <w:p w14:paraId="0A9D0C94" w14:textId="77777777" w:rsidR="00B0071A" w:rsidRPr="00122688" w:rsidRDefault="00B0071A" w:rsidP="00927110">
            <w:pPr>
              <w:pStyle w:val="TAL"/>
              <w:rPr>
                <w:lang w:eastAsia="ja-JP"/>
              </w:rPr>
            </w:pPr>
            <w:r>
              <w:rPr>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45F83D51" w14:textId="77777777" w:rsidR="00B0071A" w:rsidRPr="00122688"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5F552510" w14:textId="77777777" w:rsidR="00B0071A" w:rsidRPr="00122688" w:rsidRDefault="00B0071A" w:rsidP="00927110">
            <w:pPr>
              <w:pStyle w:val="TAC"/>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607BD271" w14:textId="77777777" w:rsidR="00B0071A" w:rsidRPr="00122688" w:rsidRDefault="00B0071A" w:rsidP="00927110">
            <w:pPr>
              <w:pStyle w:val="TAC"/>
            </w:pPr>
            <w:r w:rsidRPr="00122688">
              <w:t>ignore</w:t>
            </w:r>
          </w:p>
        </w:tc>
      </w:tr>
      <w:tr w:rsidR="00B0071A" w:rsidRPr="00122688" w14:paraId="2B0CF8A1" w14:textId="77777777" w:rsidTr="00927110">
        <w:tc>
          <w:tcPr>
            <w:tcW w:w="2394" w:type="dxa"/>
            <w:tcBorders>
              <w:top w:val="single" w:sz="4" w:space="0" w:color="auto"/>
              <w:left w:val="single" w:sz="4" w:space="0" w:color="auto"/>
              <w:bottom w:val="single" w:sz="4" w:space="0" w:color="auto"/>
              <w:right w:val="single" w:sz="4" w:space="0" w:color="auto"/>
            </w:tcBorders>
          </w:tcPr>
          <w:p w14:paraId="3E0317AF" w14:textId="77777777" w:rsidR="00B0071A" w:rsidRPr="00122688" w:rsidRDefault="00B0071A" w:rsidP="00927110">
            <w:pPr>
              <w:pStyle w:val="TAL"/>
            </w:pPr>
            <w:r w:rsidRPr="00A423D1">
              <w:lastRenderedPageBreak/>
              <w:t>Serving</w:t>
            </w:r>
            <w:r>
              <w:t xml:space="preserve"> NID</w:t>
            </w:r>
          </w:p>
        </w:tc>
        <w:tc>
          <w:tcPr>
            <w:tcW w:w="1260" w:type="dxa"/>
            <w:tcBorders>
              <w:top w:val="single" w:sz="4" w:space="0" w:color="auto"/>
              <w:left w:val="single" w:sz="4" w:space="0" w:color="auto"/>
              <w:bottom w:val="single" w:sz="4" w:space="0" w:color="auto"/>
              <w:right w:val="single" w:sz="4" w:space="0" w:color="auto"/>
            </w:tcBorders>
          </w:tcPr>
          <w:p w14:paraId="17B07250" w14:textId="77777777" w:rsidR="00B0071A" w:rsidRPr="00EA5FA7" w:rsidRDefault="00B0071A" w:rsidP="00927110">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71E2374" w14:textId="77777777" w:rsidR="00B0071A" w:rsidRPr="00122688"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A43026B" w14:textId="77777777" w:rsidR="00B0071A" w:rsidRPr="00E2289A" w:rsidRDefault="00B0071A" w:rsidP="00927110">
            <w:pPr>
              <w:pStyle w:val="TAL"/>
              <w:rPr>
                <w:lang w:eastAsia="ja-JP"/>
              </w:rPr>
            </w:pPr>
            <w:r>
              <w:rPr>
                <w:rFonts w:cs="Arial"/>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47C07E37" w14:textId="77777777" w:rsidR="00B0071A" w:rsidRPr="00122688"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3EB6D86D" w14:textId="77777777" w:rsidR="00B0071A" w:rsidRPr="00122688" w:rsidRDefault="00B0071A" w:rsidP="0092711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7999C47" w14:textId="77777777" w:rsidR="00B0071A" w:rsidRPr="00122688" w:rsidRDefault="00B0071A" w:rsidP="00927110">
            <w:pPr>
              <w:pStyle w:val="TAC"/>
            </w:pPr>
            <w:r w:rsidRPr="00A423D1">
              <w:t>reject</w:t>
            </w:r>
          </w:p>
        </w:tc>
      </w:tr>
      <w:tr w:rsidR="00B0071A" w:rsidRPr="00122688" w14:paraId="79BDE3BA" w14:textId="77777777" w:rsidTr="00927110">
        <w:tc>
          <w:tcPr>
            <w:tcW w:w="2394" w:type="dxa"/>
            <w:tcBorders>
              <w:top w:val="single" w:sz="4" w:space="0" w:color="auto"/>
              <w:left w:val="single" w:sz="4" w:space="0" w:color="auto"/>
              <w:bottom w:val="single" w:sz="4" w:space="0" w:color="auto"/>
              <w:right w:val="single" w:sz="4" w:space="0" w:color="auto"/>
            </w:tcBorders>
          </w:tcPr>
          <w:p w14:paraId="2BAB121B" w14:textId="77777777" w:rsidR="00B0071A" w:rsidRPr="00A423D1" w:rsidRDefault="00B0071A" w:rsidP="00927110">
            <w:pPr>
              <w:pStyle w:val="TAL"/>
            </w:pPr>
            <w:r>
              <w:rPr>
                <w:rFonts w:hint="eastAsia"/>
              </w:rPr>
              <w:t>F</w:t>
            </w:r>
            <w:r>
              <w:t>1-C Transfer Path</w:t>
            </w:r>
          </w:p>
        </w:tc>
        <w:tc>
          <w:tcPr>
            <w:tcW w:w="1260" w:type="dxa"/>
            <w:tcBorders>
              <w:top w:val="single" w:sz="4" w:space="0" w:color="auto"/>
              <w:left w:val="single" w:sz="4" w:space="0" w:color="auto"/>
              <w:bottom w:val="single" w:sz="4" w:space="0" w:color="auto"/>
              <w:right w:val="single" w:sz="4" w:space="0" w:color="auto"/>
            </w:tcBorders>
          </w:tcPr>
          <w:p w14:paraId="5CE25293" w14:textId="77777777" w:rsidR="00B0071A" w:rsidRDefault="00B0071A" w:rsidP="00927110">
            <w:pPr>
              <w:pStyle w:val="TAL"/>
              <w:rPr>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186B727" w14:textId="77777777" w:rsidR="00B0071A" w:rsidRPr="00122688"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82D46A2" w14:textId="77777777" w:rsidR="00B0071A" w:rsidRDefault="00B0071A" w:rsidP="00927110">
            <w:pPr>
              <w:pStyle w:val="TAL"/>
              <w:rPr>
                <w:rFonts w:cs="Arial"/>
                <w:lang w:eastAsia="ja-JP"/>
              </w:rPr>
            </w:pPr>
            <w:r>
              <w:rPr>
                <w:rFonts w:cs="Arial" w:hint="eastAsia"/>
                <w:lang w:eastAsia="zh-CN"/>
              </w:rPr>
              <w:t>9</w:t>
            </w:r>
            <w:r>
              <w:rPr>
                <w:rFonts w:cs="Arial"/>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5BFB8B3E" w14:textId="77777777" w:rsidR="00B0071A" w:rsidRPr="00122688"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5C19B3EC" w14:textId="77777777" w:rsidR="00B0071A" w:rsidRPr="00A423D1" w:rsidRDefault="00B0071A" w:rsidP="00927110">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61183BE0" w14:textId="77777777" w:rsidR="00B0071A" w:rsidRPr="00A423D1" w:rsidRDefault="00B0071A" w:rsidP="00927110">
            <w:pPr>
              <w:pStyle w:val="TAC"/>
            </w:pPr>
            <w:r>
              <w:rPr>
                <w:rFonts w:hint="eastAsia"/>
                <w:lang w:eastAsia="zh-CN"/>
              </w:rPr>
              <w:t>r</w:t>
            </w:r>
            <w:r>
              <w:rPr>
                <w:lang w:eastAsia="zh-CN"/>
              </w:rPr>
              <w:t>eject</w:t>
            </w:r>
          </w:p>
        </w:tc>
      </w:tr>
      <w:tr w:rsidR="00B0071A" w:rsidRPr="00122688" w14:paraId="45D9297E" w14:textId="77777777" w:rsidTr="00927110">
        <w:tc>
          <w:tcPr>
            <w:tcW w:w="2394" w:type="dxa"/>
            <w:tcBorders>
              <w:top w:val="single" w:sz="4" w:space="0" w:color="auto"/>
              <w:left w:val="single" w:sz="4" w:space="0" w:color="auto"/>
              <w:bottom w:val="single" w:sz="4" w:space="0" w:color="auto"/>
              <w:right w:val="single" w:sz="4" w:space="0" w:color="auto"/>
            </w:tcBorders>
          </w:tcPr>
          <w:p w14:paraId="04D6513B" w14:textId="77777777" w:rsidR="00B0071A" w:rsidRDefault="00B0071A" w:rsidP="00927110">
            <w:pPr>
              <w:pStyle w:val="TAL"/>
            </w:pPr>
            <w:r>
              <w:rPr>
                <w:iCs/>
                <w:snapToGrid w:val="0"/>
              </w:rPr>
              <w:t>F1-C Transfer Path</w:t>
            </w:r>
            <w:r>
              <w:rPr>
                <w:rFonts w:hint="eastAsia"/>
                <w:iCs/>
                <w:snapToGrid w:val="0"/>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2CF70540" w14:textId="77777777" w:rsidR="00B0071A" w:rsidRDefault="00B0071A" w:rsidP="00927110">
            <w:pPr>
              <w:pStyle w:val="TAL"/>
              <w:rPr>
                <w:lang w:eastAsia="zh-CN"/>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B91204D" w14:textId="77777777" w:rsidR="00B0071A" w:rsidRPr="00122688"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990D85B" w14:textId="77777777" w:rsidR="00B0071A" w:rsidRDefault="00B0071A" w:rsidP="00927110">
            <w:pPr>
              <w:pStyle w:val="TAL"/>
              <w:rPr>
                <w:rFonts w:cs="Arial"/>
                <w:lang w:eastAsia="zh-CN"/>
              </w:rPr>
            </w:pPr>
            <w:r w:rsidRPr="00956FAC">
              <w:rPr>
                <w:rFonts w:cs="Arial"/>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34C8DF3F" w14:textId="77777777" w:rsidR="00B0071A" w:rsidRPr="00122688" w:rsidRDefault="00B0071A"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1929329B" w14:textId="77777777" w:rsidR="00B0071A" w:rsidRDefault="00B0071A" w:rsidP="00927110">
            <w:pPr>
              <w:pStyle w:val="TAC"/>
              <w:rPr>
                <w:lang w:eastAsia="zh-CN"/>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C87190F" w14:textId="77777777" w:rsidR="00B0071A" w:rsidRDefault="00B0071A" w:rsidP="00927110">
            <w:pPr>
              <w:pStyle w:val="TAC"/>
              <w:rPr>
                <w:lang w:eastAsia="zh-CN"/>
              </w:rPr>
            </w:pPr>
            <w:r>
              <w:rPr>
                <w:rFonts w:hint="eastAsia"/>
                <w:lang w:eastAsia="zh-CN"/>
              </w:rPr>
              <w:t>r</w:t>
            </w:r>
            <w:r>
              <w:rPr>
                <w:lang w:eastAsia="zh-CN"/>
              </w:rPr>
              <w:t>eject</w:t>
            </w:r>
          </w:p>
        </w:tc>
      </w:tr>
      <w:tr w:rsidR="00B0071A" w:rsidRPr="00122688" w14:paraId="112FDDE8" w14:textId="77777777" w:rsidTr="00927110">
        <w:tc>
          <w:tcPr>
            <w:tcW w:w="2394" w:type="dxa"/>
            <w:tcBorders>
              <w:top w:val="single" w:sz="4" w:space="0" w:color="auto"/>
              <w:left w:val="single" w:sz="4" w:space="0" w:color="auto"/>
              <w:bottom w:val="single" w:sz="4" w:space="0" w:color="auto"/>
              <w:right w:val="single" w:sz="4" w:space="0" w:color="auto"/>
            </w:tcBorders>
          </w:tcPr>
          <w:p w14:paraId="3719A6D5" w14:textId="77777777" w:rsidR="00B0071A" w:rsidRDefault="00B0071A" w:rsidP="00927110">
            <w:pPr>
              <w:pStyle w:val="TAL"/>
              <w:rPr>
                <w:iCs/>
                <w:snapToGrid w:val="0"/>
              </w:rPr>
            </w:pPr>
            <w:r w:rsidRPr="003A35FC">
              <w:rPr>
                <w:rFonts w:hint="eastAsia"/>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6E220DF8" w14:textId="77777777" w:rsidR="00B0071A" w:rsidRDefault="00B0071A" w:rsidP="00927110">
            <w:pPr>
              <w:pStyle w:val="TAL"/>
              <w:rPr>
                <w:rFonts w:cs="Arial"/>
                <w:szCs w:val="18"/>
                <w:lang w:val="en-US" w:eastAsia="zh-CN"/>
              </w:rPr>
            </w:pPr>
            <w:r>
              <w:rPr>
                <w:rFonts w:eastAsia="SimSun"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B7EE612" w14:textId="77777777" w:rsidR="00B0071A" w:rsidRPr="00122688"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4D077F" w14:textId="77777777" w:rsidR="00B0071A" w:rsidRPr="00956FAC" w:rsidRDefault="00B0071A" w:rsidP="00927110">
            <w:pPr>
              <w:pStyle w:val="TAL"/>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14:paraId="2C256D80" w14:textId="77777777" w:rsidR="00B0071A" w:rsidRPr="00122688" w:rsidRDefault="00B0071A" w:rsidP="00927110">
            <w:pPr>
              <w:pStyle w:val="TAL"/>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cs="Arial"/>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32E6A397" w14:textId="77777777" w:rsidR="00B0071A" w:rsidRDefault="00B0071A" w:rsidP="00927110">
            <w:pPr>
              <w:pStyle w:val="TAC"/>
              <w:rPr>
                <w:lang w:eastAsia="zh-CN"/>
              </w:rPr>
            </w:pPr>
            <w:r>
              <w:rPr>
                <w:rFonts w:eastAsia="SimSun"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51E9466" w14:textId="77777777" w:rsidR="00B0071A" w:rsidRDefault="00B0071A" w:rsidP="00927110">
            <w:pPr>
              <w:pStyle w:val="TAC"/>
              <w:rPr>
                <w:lang w:eastAsia="zh-CN"/>
              </w:rPr>
            </w:pPr>
            <w:r>
              <w:rPr>
                <w:rFonts w:eastAsia="SimSun" w:hint="eastAsia"/>
                <w:lang w:val="en-US" w:eastAsia="zh-CN"/>
              </w:rPr>
              <w:t>ignore</w:t>
            </w:r>
          </w:p>
        </w:tc>
      </w:tr>
      <w:tr w:rsidR="00B0071A" w:rsidRPr="00122688" w14:paraId="0573BD9D" w14:textId="77777777" w:rsidTr="00927110">
        <w:tc>
          <w:tcPr>
            <w:tcW w:w="2394" w:type="dxa"/>
            <w:tcBorders>
              <w:top w:val="single" w:sz="4" w:space="0" w:color="auto"/>
              <w:left w:val="single" w:sz="4" w:space="0" w:color="auto"/>
              <w:bottom w:val="single" w:sz="4" w:space="0" w:color="auto"/>
              <w:right w:val="single" w:sz="4" w:space="0" w:color="auto"/>
            </w:tcBorders>
          </w:tcPr>
          <w:p w14:paraId="7460C061" w14:textId="77777777" w:rsidR="00B0071A" w:rsidRPr="003A35FC" w:rsidRDefault="00B0071A" w:rsidP="00927110">
            <w:pPr>
              <w:pStyle w:val="TAL"/>
            </w:pPr>
            <w:r w:rsidRPr="00E64496">
              <w:t xml:space="preserve">SCG Activation </w:t>
            </w:r>
            <w:r>
              <w:t>Request</w:t>
            </w:r>
            <w:r w:rsidRPr="00E64496">
              <w:t xml:space="preserve"> </w:t>
            </w:r>
          </w:p>
        </w:tc>
        <w:tc>
          <w:tcPr>
            <w:tcW w:w="1260" w:type="dxa"/>
            <w:tcBorders>
              <w:top w:val="single" w:sz="4" w:space="0" w:color="auto"/>
              <w:left w:val="single" w:sz="4" w:space="0" w:color="auto"/>
              <w:bottom w:val="single" w:sz="4" w:space="0" w:color="auto"/>
              <w:right w:val="single" w:sz="4" w:space="0" w:color="auto"/>
            </w:tcBorders>
          </w:tcPr>
          <w:p w14:paraId="3EC144CC" w14:textId="77777777" w:rsidR="00B0071A" w:rsidRDefault="00B0071A" w:rsidP="00927110">
            <w:pPr>
              <w:pStyle w:val="TAL"/>
              <w:rPr>
                <w:rFonts w:eastAsia="SimSun" w:cs="Arial"/>
                <w:szCs w:val="18"/>
                <w:lang w:val="en-US"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790DD2" w14:textId="77777777" w:rsidR="00B0071A" w:rsidRPr="00122688"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13DE40" w14:textId="77777777" w:rsidR="00B0071A" w:rsidRDefault="00B0071A" w:rsidP="00927110">
            <w:pPr>
              <w:pStyle w:val="TAL"/>
              <w:rPr>
                <w:rFonts w:eastAsia="SimSun" w:cs="Arial"/>
                <w:lang w:val="en-US" w:eastAsia="zh-CN"/>
              </w:rPr>
            </w:pPr>
            <w:r w:rsidRPr="00C8640C">
              <w:rPr>
                <w:rFonts w:cs="Arial"/>
                <w:lang w:eastAsia="zh-CN"/>
              </w:rPr>
              <w:t>9.3.1.233</w:t>
            </w:r>
          </w:p>
        </w:tc>
        <w:tc>
          <w:tcPr>
            <w:tcW w:w="1762" w:type="dxa"/>
            <w:tcBorders>
              <w:top w:val="single" w:sz="4" w:space="0" w:color="auto"/>
              <w:left w:val="single" w:sz="4" w:space="0" w:color="auto"/>
              <w:bottom w:val="single" w:sz="4" w:space="0" w:color="auto"/>
              <w:right w:val="single" w:sz="4" w:space="0" w:color="auto"/>
            </w:tcBorders>
          </w:tcPr>
          <w:p w14:paraId="0741F021" w14:textId="77777777" w:rsidR="00B0071A" w:rsidRDefault="00B0071A"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7A5E248" w14:textId="77777777" w:rsidR="00B0071A" w:rsidRDefault="00B0071A" w:rsidP="00927110">
            <w:pPr>
              <w:pStyle w:val="TAC"/>
              <w:rPr>
                <w:rFonts w:eastAsia="SimSun"/>
                <w:lang w:val="en-US" w:eastAsia="zh-CN"/>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1E691CB" w14:textId="77777777" w:rsidR="00B0071A" w:rsidRDefault="00B0071A" w:rsidP="00927110">
            <w:pPr>
              <w:pStyle w:val="TAC"/>
              <w:rPr>
                <w:rFonts w:eastAsia="SimSun"/>
                <w:lang w:val="en-US" w:eastAsia="zh-CN"/>
              </w:rPr>
            </w:pPr>
            <w:r>
              <w:rPr>
                <w:lang w:eastAsia="zh-CN"/>
              </w:rPr>
              <w:t>ignore</w:t>
            </w:r>
          </w:p>
        </w:tc>
      </w:tr>
      <w:tr w:rsidR="00B0071A" w:rsidRPr="00122688" w14:paraId="3795C001" w14:textId="77777777" w:rsidTr="00927110">
        <w:tc>
          <w:tcPr>
            <w:tcW w:w="2394" w:type="dxa"/>
            <w:tcBorders>
              <w:top w:val="single" w:sz="4" w:space="0" w:color="auto"/>
              <w:left w:val="single" w:sz="4" w:space="0" w:color="auto"/>
              <w:bottom w:val="single" w:sz="4" w:space="0" w:color="auto"/>
              <w:right w:val="single" w:sz="4" w:space="0" w:color="auto"/>
            </w:tcBorders>
          </w:tcPr>
          <w:p w14:paraId="443DF19A" w14:textId="77777777" w:rsidR="00B0071A" w:rsidRPr="00E64496" w:rsidRDefault="00B0071A" w:rsidP="00927110">
            <w:pPr>
              <w:pStyle w:val="TAL"/>
            </w:pPr>
            <w:r>
              <w:rPr>
                <w:rFonts w:eastAsia="Batang"/>
              </w:rPr>
              <w:t>Old CG-SDT Session Info</w:t>
            </w:r>
          </w:p>
        </w:tc>
        <w:tc>
          <w:tcPr>
            <w:tcW w:w="1260" w:type="dxa"/>
            <w:tcBorders>
              <w:top w:val="single" w:sz="4" w:space="0" w:color="auto"/>
              <w:left w:val="single" w:sz="4" w:space="0" w:color="auto"/>
              <w:bottom w:val="single" w:sz="4" w:space="0" w:color="auto"/>
              <w:right w:val="single" w:sz="4" w:space="0" w:color="auto"/>
            </w:tcBorders>
          </w:tcPr>
          <w:p w14:paraId="176A68F2" w14:textId="77777777" w:rsidR="00B0071A" w:rsidRDefault="00B0071A" w:rsidP="00927110">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6848C575" w14:textId="77777777" w:rsidR="00B0071A" w:rsidRPr="00122688"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ACC0686" w14:textId="77777777" w:rsidR="00B0071A" w:rsidRPr="00C8640C" w:rsidRDefault="00B0071A" w:rsidP="00927110">
            <w:pPr>
              <w:pStyle w:val="TAL"/>
              <w:rPr>
                <w:rFonts w:cs="Arial"/>
                <w:lang w:eastAsia="zh-CN"/>
              </w:rPr>
            </w:pPr>
            <w:r>
              <w:rPr>
                <w:rFonts w:cs="Arial"/>
              </w:rPr>
              <w:t>9.3.1.261</w:t>
            </w:r>
          </w:p>
        </w:tc>
        <w:tc>
          <w:tcPr>
            <w:tcW w:w="1762" w:type="dxa"/>
            <w:tcBorders>
              <w:top w:val="single" w:sz="4" w:space="0" w:color="auto"/>
              <w:left w:val="single" w:sz="4" w:space="0" w:color="auto"/>
              <w:bottom w:val="single" w:sz="4" w:space="0" w:color="auto"/>
              <w:right w:val="single" w:sz="4" w:space="0" w:color="auto"/>
            </w:tcBorders>
          </w:tcPr>
          <w:p w14:paraId="10232789" w14:textId="77777777" w:rsidR="00B0071A" w:rsidRDefault="00B0071A"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FB078FB" w14:textId="77777777" w:rsidR="00B0071A" w:rsidRDefault="00B0071A" w:rsidP="00927110">
            <w:pPr>
              <w:pStyle w:val="TAC"/>
              <w:rPr>
                <w:lang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201DF03B" w14:textId="77777777" w:rsidR="00B0071A" w:rsidRDefault="00B0071A" w:rsidP="00927110">
            <w:pPr>
              <w:pStyle w:val="TAC"/>
              <w:rPr>
                <w:lang w:eastAsia="zh-CN"/>
              </w:rPr>
            </w:pPr>
            <w:r>
              <w:t>ignore</w:t>
            </w:r>
          </w:p>
        </w:tc>
      </w:tr>
      <w:tr w:rsidR="00B0071A" w:rsidRPr="00122688" w14:paraId="6397F336" w14:textId="77777777" w:rsidTr="00927110">
        <w:tc>
          <w:tcPr>
            <w:tcW w:w="2394" w:type="dxa"/>
            <w:tcBorders>
              <w:top w:val="single" w:sz="4" w:space="0" w:color="auto"/>
              <w:left w:val="single" w:sz="4" w:space="0" w:color="auto"/>
              <w:bottom w:val="single" w:sz="4" w:space="0" w:color="auto"/>
              <w:right w:val="single" w:sz="4" w:space="0" w:color="auto"/>
            </w:tcBorders>
          </w:tcPr>
          <w:p w14:paraId="06F3C587" w14:textId="77777777" w:rsidR="00B0071A" w:rsidRDefault="00B0071A" w:rsidP="00927110">
            <w:pPr>
              <w:pStyle w:val="TAL"/>
              <w:rPr>
                <w:rFonts w:eastAsia="Batang"/>
              </w:rPr>
            </w:pPr>
            <w:r>
              <w:rPr>
                <w:rFonts w:eastAsia="Tahoma" w:cs="Arial"/>
                <w:szCs w:val="18"/>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14:paraId="50ED7361" w14:textId="77777777" w:rsidR="00B0071A" w:rsidRDefault="00B0071A" w:rsidP="00927110">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07037F0" w14:textId="77777777" w:rsidR="00B0071A" w:rsidRPr="00122688"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1EDB04" w14:textId="77777777" w:rsidR="00B0071A" w:rsidRDefault="00B0071A" w:rsidP="00927110">
            <w:pPr>
              <w:pStyle w:val="TAL"/>
              <w:rPr>
                <w:rFonts w:cs="Arial"/>
              </w:rPr>
            </w:pPr>
            <w:r w:rsidRPr="00D25507">
              <w:rPr>
                <w:rFonts w:eastAsia="Tahoma" w:cs="Arial"/>
                <w:szCs w:val="18"/>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36C4E05A" w14:textId="77777777" w:rsidR="00B0071A" w:rsidRDefault="00B0071A"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9DFA381" w14:textId="77777777" w:rsidR="00B0071A" w:rsidRDefault="00B0071A" w:rsidP="00927110">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390584A" w14:textId="77777777" w:rsidR="00B0071A" w:rsidRDefault="00B0071A" w:rsidP="00927110">
            <w:pPr>
              <w:pStyle w:val="TAC"/>
            </w:pPr>
            <w:r>
              <w:rPr>
                <w:rFonts w:eastAsia="Tahoma" w:cs="Arial"/>
                <w:szCs w:val="18"/>
                <w:lang w:eastAsia="zh-CN"/>
              </w:rPr>
              <w:t>ignore</w:t>
            </w:r>
          </w:p>
        </w:tc>
      </w:tr>
      <w:tr w:rsidR="00B0071A" w:rsidRPr="00122688" w14:paraId="5FFE01C9" w14:textId="77777777" w:rsidTr="00927110">
        <w:tc>
          <w:tcPr>
            <w:tcW w:w="2394" w:type="dxa"/>
            <w:tcBorders>
              <w:top w:val="single" w:sz="4" w:space="0" w:color="auto"/>
              <w:left w:val="single" w:sz="4" w:space="0" w:color="auto"/>
              <w:bottom w:val="single" w:sz="4" w:space="0" w:color="auto"/>
              <w:right w:val="single" w:sz="4" w:space="0" w:color="auto"/>
            </w:tcBorders>
          </w:tcPr>
          <w:p w14:paraId="575A40C6" w14:textId="77777777" w:rsidR="00B0071A" w:rsidRDefault="00B0071A" w:rsidP="00927110">
            <w:pPr>
              <w:pStyle w:val="TAL"/>
              <w:rPr>
                <w:rFonts w:eastAsia="Batang"/>
              </w:rPr>
            </w:pPr>
            <w:r>
              <w:rPr>
                <w:rFonts w:eastAsia="Tahoma" w:cs="Arial"/>
                <w:szCs w:val="18"/>
                <w:lang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3C73C3D2" w14:textId="77777777" w:rsidR="00B0071A" w:rsidRDefault="00B0071A" w:rsidP="00927110">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02C2B9A" w14:textId="77777777" w:rsidR="00B0071A" w:rsidRPr="00122688"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9918464" w14:textId="77777777" w:rsidR="00B0071A" w:rsidRDefault="00B0071A" w:rsidP="00927110">
            <w:pPr>
              <w:pStyle w:val="TAL"/>
              <w:rPr>
                <w:rFonts w:eastAsia="Tahoma"/>
                <w:lang w:eastAsia="zh-CN"/>
              </w:rPr>
            </w:pPr>
            <w:r>
              <w:rPr>
                <w:rFonts w:eastAsia="Tahoma"/>
                <w:lang w:eastAsia="zh-CN"/>
              </w:rPr>
              <w:t>NR UE Sidelink Aggregate Maximum Bit Rate</w:t>
            </w:r>
          </w:p>
          <w:p w14:paraId="5E90DB2D" w14:textId="77777777" w:rsidR="00B0071A" w:rsidRDefault="00B0071A" w:rsidP="00927110">
            <w:pPr>
              <w:pStyle w:val="TAL"/>
              <w:rPr>
                <w:rFonts w:cs="Arial"/>
              </w:rPr>
            </w:pPr>
            <w:r>
              <w:rPr>
                <w:rFonts w:eastAsia="Tahoma" w:cs="Arial"/>
                <w:szCs w:val="18"/>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76352815" w14:textId="77777777" w:rsidR="00B0071A" w:rsidRDefault="00B0071A" w:rsidP="00927110">
            <w:pPr>
              <w:pStyle w:val="TAL"/>
              <w:rPr>
                <w:rFonts w:cs="Arial"/>
              </w:rPr>
            </w:pPr>
            <w:r>
              <w:rPr>
                <w:rFonts w:cs="Arial"/>
                <w:szCs w:val="18"/>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14:paraId="704FAC8E" w14:textId="77777777" w:rsidR="00B0071A" w:rsidRDefault="00B0071A" w:rsidP="00927110">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B9BB866" w14:textId="77777777" w:rsidR="00B0071A" w:rsidRDefault="00B0071A" w:rsidP="00927110">
            <w:pPr>
              <w:pStyle w:val="TAC"/>
            </w:pPr>
            <w:r>
              <w:rPr>
                <w:rFonts w:eastAsia="Tahoma" w:cs="Arial"/>
                <w:szCs w:val="18"/>
                <w:lang w:eastAsia="zh-CN"/>
              </w:rPr>
              <w:t>ignore</w:t>
            </w:r>
          </w:p>
        </w:tc>
      </w:tr>
      <w:tr w:rsidR="00B0071A" w:rsidRPr="00122688" w14:paraId="005EB558" w14:textId="77777777" w:rsidTr="00927110">
        <w:tc>
          <w:tcPr>
            <w:tcW w:w="2394" w:type="dxa"/>
            <w:tcBorders>
              <w:top w:val="single" w:sz="4" w:space="0" w:color="auto"/>
              <w:left w:val="single" w:sz="4" w:space="0" w:color="auto"/>
              <w:bottom w:val="single" w:sz="4" w:space="0" w:color="auto"/>
              <w:right w:val="single" w:sz="4" w:space="0" w:color="auto"/>
            </w:tcBorders>
          </w:tcPr>
          <w:p w14:paraId="2E9768F7" w14:textId="77777777" w:rsidR="00B0071A" w:rsidRDefault="00B0071A" w:rsidP="00927110">
            <w:pPr>
              <w:pStyle w:val="TAL"/>
              <w:rPr>
                <w:rFonts w:eastAsia="Batang"/>
              </w:rPr>
            </w:pPr>
            <w:r>
              <w:rPr>
                <w:rFonts w:eastAsia="Tahoma" w:cs="Arial"/>
                <w:szCs w:val="18"/>
                <w:lang w:eastAsia="zh-CN"/>
              </w:rPr>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14:paraId="01A2A99F" w14:textId="77777777" w:rsidR="00B0071A" w:rsidRDefault="00B0071A" w:rsidP="00927110">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51DCBA" w14:textId="77777777" w:rsidR="00B0071A" w:rsidRPr="00122688"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78DAC9A" w14:textId="77777777" w:rsidR="00B0071A" w:rsidRDefault="00B0071A" w:rsidP="00927110">
            <w:pPr>
              <w:pStyle w:val="TAL"/>
              <w:rPr>
                <w:rFonts w:eastAsia="Tahoma"/>
                <w:lang w:eastAsia="zh-CN"/>
              </w:rPr>
            </w:pPr>
            <w:r>
              <w:rPr>
                <w:rFonts w:eastAsia="Tahoma"/>
                <w:lang w:eastAsia="zh-CN"/>
              </w:rPr>
              <w:t>Bit Rate</w:t>
            </w:r>
          </w:p>
          <w:p w14:paraId="71237DDD" w14:textId="77777777" w:rsidR="00B0071A" w:rsidRDefault="00B0071A" w:rsidP="00927110">
            <w:pPr>
              <w:pStyle w:val="TAL"/>
              <w:rPr>
                <w:rFonts w:cs="Arial"/>
              </w:rPr>
            </w:pPr>
            <w:r>
              <w:rPr>
                <w:rFonts w:eastAsia="Tahoma" w:cs="Arial"/>
                <w:szCs w:val="18"/>
                <w:lang w:eastAsia="zh-CN"/>
              </w:rPr>
              <w:t>9.3.1.22</w:t>
            </w:r>
          </w:p>
        </w:tc>
        <w:tc>
          <w:tcPr>
            <w:tcW w:w="1762" w:type="dxa"/>
            <w:tcBorders>
              <w:top w:val="single" w:sz="4" w:space="0" w:color="auto"/>
              <w:left w:val="single" w:sz="4" w:space="0" w:color="auto"/>
              <w:bottom w:val="single" w:sz="4" w:space="0" w:color="auto"/>
              <w:right w:val="single" w:sz="4" w:space="0" w:color="auto"/>
            </w:tcBorders>
          </w:tcPr>
          <w:p w14:paraId="79A07307" w14:textId="77777777" w:rsidR="00B0071A" w:rsidRDefault="00B0071A" w:rsidP="00927110">
            <w:pPr>
              <w:pStyle w:val="TAL"/>
              <w:rPr>
                <w:rFonts w:cs="Arial"/>
              </w:rPr>
            </w:pPr>
            <w:r>
              <w:rPr>
                <w:rFonts w:cs="Arial"/>
                <w:szCs w:val="18"/>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1B69DB8A" w14:textId="77777777" w:rsidR="00B0071A" w:rsidRDefault="00B0071A" w:rsidP="00927110">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7180AAF" w14:textId="77777777" w:rsidR="00B0071A" w:rsidRDefault="00B0071A" w:rsidP="00927110">
            <w:pPr>
              <w:pStyle w:val="TAC"/>
            </w:pPr>
            <w:r>
              <w:rPr>
                <w:rFonts w:eastAsia="Tahoma" w:cs="Arial"/>
                <w:szCs w:val="18"/>
                <w:lang w:eastAsia="zh-CN"/>
              </w:rPr>
              <w:t>ignore</w:t>
            </w:r>
          </w:p>
        </w:tc>
      </w:tr>
      <w:tr w:rsidR="00B0071A" w:rsidRPr="00122688" w14:paraId="2EDB9454" w14:textId="77777777" w:rsidTr="00927110">
        <w:tc>
          <w:tcPr>
            <w:tcW w:w="2394" w:type="dxa"/>
            <w:tcBorders>
              <w:top w:val="single" w:sz="4" w:space="0" w:color="auto"/>
              <w:left w:val="single" w:sz="4" w:space="0" w:color="auto"/>
              <w:bottom w:val="single" w:sz="4" w:space="0" w:color="auto"/>
              <w:right w:val="single" w:sz="4" w:space="0" w:color="auto"/>
            </w:tcBorders>
          </w:tcPr>
          <w:p w14:paraId="4C5F954F" w14:textId="77777777" w:rsidR="00B0071A" w:rsidRDefault="00B0071A" w:rsidP="00927110">
            <w:pPr>
              <w:pStyle w:val="TAL"/>
              <w:rPr>
                <w:rFonts w:eastAsia="Batang"/>
              </w:rPr>
            </w:pPr>
            <w:r>
              <w:rPr>
                <w:rFonts w:eastAsia="Tahoma" w:cs="Arial"/>
                <w:b/>
                <w:szCs w:val="18"/>
                <w:lang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14:paraId="09EFD537" w14:textId="77777777" w:rsidR="00B0071A" w:rsidRDefault="00B0071A" w:rsidP="00927110">
            <w:pPr>
              <w:pStyle w:val="TAL"/>
            </w:pPr>
          </w:p>
        </w:tc>
        <w:tc>
          <w:tcPr>
            <w:tcW w:w="1247" w:type="dxa"/>
            <w:tcBorders>
              <w:top w:val="single" w:sz="4" w:space="0" w:color="auto"/>
              <w:left w:val="single" w:sz="4" w:space="0" w:color="auto"/>
              <w:bottom w:val="single" w:sz="4" w:space="0" w:color="auto"/>
              <w:right w:val="single" w:sz="4" w:space="0" w:color="auto"/>
            </w:tcBorders>
          </w:tcPr>
          <w:p w14:paraId="50D354DA" w14:textId="77777777" w:rsidR="00B0071A" w:rsidRPr="00122688" w:rsidRDefault="00B0071A" w:rsidP="00927110">
            <w:pPr>
              <w:pStyle w:val="TAL"/>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66B2009" w14:textId="77777777" w:rsidR="00B0071A" w:rsidRDefault="00B0071A" w:rsidP="0092711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6B8E83C" w14:textId="77777777" w:rsidR="00B0071A" w:rsidRDefault="00B0071A"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EB2465F" w14:textId="77777777" w:rsidR="00B0071A" w:rsidRDefault="00B0071A" w:rsidP="00927110">
            <w:pPr>
              <w:pStyle w:val="TAC"/>
            </w:pPr>
            <w:r>
              <w:rPr>
                <w:rFonts w:cs="Arial"/>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8429F06" w14:textId="77777777" w:rsidR="00B0071A" w:rsidRDefault="00B0071A" w:rsidP="00927110">
            <w:pPr>
              <w:pStyle w:val="TAC"/>
            </w:pPr>
            <w:r>
              <w:rPr>
                <w:rFonts w:cs="Arial"/>
                <w:szCs w:val="18"/>
                <w:lang w:val="en-US" w:eastAsia="zh-CN"/>
              </w:rPr>
              <w:t>reject</w:t>
            </w:r>
          </w:p>
        </w:tc>
      </w:tr>
      <w:tr w:rsidR="00B0071A" w:rsidRPr="00122688" w14:paraId="565417B6" w14:textId="77777777" w:rsidTr="00927110">
        <w:tc>
          <w:tcPr>
            <w:tcW w:w="2394" w:type="dxa"/>
            <w:tcBorders>
              <w:top w:val="single" w:sz="4" w:space="0" w:color="auto"/>
              <w:left w:val="single" w:sz="4" w:space="0" w:color="auto"/>
              <w:bottom w:val="single" w:sz="4" w:space="0" w:color="auto"/>
              <w:right w:val="single" w:sz="4" w:space="0" w:color="auto"/>
            </w:tcBorders>
          </w:tcPr>
          <w:p w14:paraId="38D62AC4" w14:textId="77777777" w:rsidR="00B0071A" w:rsidRDefault="00B0071A" w:rsidP="00927110">
            <w:pPr>
              <w:pStyle w:val="TAL"/>
              <w:ind w:left="102"/>
              <w:rPr>
                <w:rFonts w:eastAsia="Batang"/>
              </w:rPr>
            </w:pPr>
            <w:r>
              <w:rPr>
                <w:rFonts w:eastAsia="Tahoma" w:cs="Arial"/>
                <w:b/>
                <w:szCs w:val="18"/>
                <w:lang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0B33694A" w14:textId="77777777" w:rsidR="00B0071A" w:rsidRDefault="00B0071A" w:rsidP="00927110">
            <w:pPr>
              <w:pStyle w:val="TAL"/>
            </w:pPr>
          </w:p>
        </w:tc>
        <w:tc>
          <w:tcPr>
            <w:tcW w:w="1247" w:type="dxa"/>
            <w:tcBorders>
              <w:top w:val="single" w:sz="4" w:space="0" w:color="auto"/>
              <w:left w:val="single" w:sz="4" w:space="0" w:color="auto"/>
              <w:bottom w:val="single" w:sz="4" w:space="0" w:color="auto"/>
              <w:right w:val="single" w:sz="4" w:space="0" w:color="auto"/>
            </w:tcBorders>
          </w:tcPr>
          <w:p w14:paraId="4E5AE551" w14:textId="77777777" w:rsidR="00B0071A" w:rsidRPr="00122688" w:rsidRDefault="00B0071A" w:rsidP="00927110">
            <w:pPr>
              <w:pStyle w:val="TAL"/>
              <w:rPr>
                <w:i/>
              </w:rPr>
            </w:pPr>
            <w:r>
              <w:rPr>
                <w:rFonts w:cs="Arial"/>
                <w:i/>
                <w:szCs w:val="18"/>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101C3F6D" w14:textId="77777777" w:rsidR="00B0071A" w:rsidRDefault="00B0071A" w:rsidP="0092711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6B9FAC3" w14:textId="77777777" w:rsidR="00B0071A" w:rsidRDefault="00B0071A"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7D5CD3A" w14:textId="77777777" w:rsidR="00B0071A" w:rsidRDefault="00B0071A" w:rsidP="00927110">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02F015C" w14:textId="77777777" w:rsidR="00B0071A" w:rsidRDefault="00B0071A" w:rsidP="00927110">
            <w:pPr>
              <w:pStyle w:val="TAC"/>
            </w:pPr>
          </w:p>
        </w:tc>
      </w:tr>
      <w:tr w:rsidR="00B0071A" w:rsidRPr="00122688" w14:paraId="0AF19E40" w14:textId="77777777" w:rsidTr="00927110">
        <w:tc>
          <w:tcPr>
            <w:tcW w:w="2394" w:type="dxa"/>
            <w:tcBorders>
              <w:top w:val="single" w:sz="4" w:space="0" w:color="auto"/>
              <w:left w:val="single" w:sz="4" w:space="0" w:color="auto"/>
              <w:bottom w:val="single" w:sz="4" w:space="0" w:color="auto"/>
              <w:right w:val="single" w:sz="4" w:space="0" w:color="auto"/>
            </w:tcBorders>
          </w:tcPr>
          <w:p w14:paraId="731E9388" w14:textId="77777777" w:rsidR="00B0071A" w:rsidRDefault="00B0071A" w:rsidP="00927110">
            <w:pPr>
              <w:pStyle w:val="TAL"/>
              <w:ind w:left="198"/>
              <w:rPr>
                <w:rFonts w:eastAsia="Batang"/>
              </w:rPr>
            </w:pPr>
            <w:r>
              <w:rPr>
                <w:rFonts w:eastAsia="Tahoma" w:cs="Arial"/>
                <w:szCs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770EB041" w14:textId="77777777" w:rsidR="00B0071A" w:rsidRDefault="00B0071A" w:rsidP="00927110">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98CA487" w14:textId="77777777" w:rsidR="00B0071A" w:rsidRPr="00122688"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908CB5" w14:textId="77777777" w:rsidR="00B0071A" w:rsidRDefault="00B0071A" w:rsidP="00927110">
            <w:pPr>
              <w:pStyle w:val="TAL"/>
              <w:rPr>
                <w:rFonts w:cs="Arial"/>
              </w:rPr>
            </w:pPr>
            <w:r w:rsidRPr="00D25507">
              <w:rPr>
                <w:rFonts w:eastAsia="Tahoma" w:cs="Arial"/>
                <w:szCs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0B72E867" w14:textId="77777777" w:rsidR="00B0071A" w:rsidRDefault="00B0071A"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24A7994" w14:textId="77777777" w:rsidR="00B0071A" w:rsidRDefault="00B0071A" w:rsidP="00927110">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E270B85" w14:textId="77777777" w:rsidR="00B0071A" w:rsidRDefault="00B0071A" w:rsidP="00927110">
            <w:pPr>
              <w:pStyle w:val="TAC"/>
            </w:pPr>
          </w:p>
        </w:tc>
      </w:tr>
      <w:tr w:rsidR="00B0071A" w:rsidRPr="00122688" w14:paraId="2C2DF42C" w14:textId="77777777" w:rsidTr="00927110">
        <w:tc>
          <w:tcPr>
            <w:tcW w:w="2394" w:type="dxa"/>
            <w:tcBorders>
              <w:top w:val="single" w:sz="4" w:space="0" w:color="auto"/>
              <w:left w:val="single" w:sz="4" w:space="0" w:color="auto"/>
              <w:bottom w:val="single" w:sz="4" w:space="0" w:color="auto"/>
              <w:right w:val="single" w:sz="4" w:space="0" w:color="auto"/>
            </w:tcBorders>
          </w:tcPr>
          <w:p w14:paraId="7250A1D0" w14:textId="35252A94" w:rsidR="00B0071A" w:rsidRDefault="00B0071A" w:rsidP="00927110">
            <w:pPr>
              <w:pStyle w:val="TAL"/>
              <w:ind w:left="198"/>
              <w:rPr>
                <w:rFonts w:eastAsia="Batang"/>
              </w:rPr>
            </w:pPr>
            <w:r>
              <w:rPr>
                <w:rFonts w:eastAsia="Tahoma" w:cs="Arial"/>
                <w:szCs w:val="18"/>
                <w:lang w:eastAsia="zh-CN"/>
              </w:rPr>
              <w:t>&gt;&gt;CHOICE 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1A5C9AFB" w14:textId="77777777" w:rsidR="00B0071A" w:rsidRDefault="00B0071A" w:rsidP="00927110">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DB250BE" w14:textId="77777777" w:rsidR="00B0071A" w:rsidRPr="00122688"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CD086C0" w14:textId="77777777" w:rsidR="00B0071A" w:rsidRDefault="00B0071A" w:rsidP="0092711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6CE6C2A" w14:textId="77777777" w:rsidR="00B0071A" w:rsidRDefault="00B0071A"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1836D7" w14:textId="77777777" w:rsidR="00B0071A" w:rsidRDefault="00B0071A" w:rsidP="00927110">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3FC96B2" w14:textId="77777777" w:rsidR="00B0071A" w:rsidRDefault="00B0071A" w:rsidP="00927110">
            <w:pPr>
              <w:pStyle w:val="TAC"/>
            </w:pPr>
          </w:p>
        </w:tc>
      </w:tr>
      <w:tr w:rsidR="00B0071A" w:rsidRPr="00122688" w14:paraId="1F75A37E" w14:textId="77777777" w:rsidTr="00927110">
        <w:tc>
          <w:tcPr>
            <w:tcW w:w="2394" w:type="dxa"/>
            <w:tcBorders>
              <w:top w:val="single" w:sz="4" w:space="0" w:color="auto"/>
              <w:left w:val="single" w:sz="4" w:space="0" w:color="auto"/>
              <w:bottom w:val="single" w:sz="4" w:space="0" w:color="auto"/>
              <w:right w:val="single" w:sz="4" w:space="0" w:color="auto"/>
            </w:tcBorders>
          </w:tcPr>
          <w:p w14:paraId="79FCF6BA" w14:textId="77777777" w:rsidR="00B0071A" w:rsidRDefault="00B0071A" w:rsidP="00927110">
            <w:pPr>
              <w:pStyle w:val="TAL"/>
              <w:ind w:left="300"/>
              <w:rPr>
                <w:rFonts w:eastAsia="Batang"/>
              </w:rPr>
            </w:pPr>
            <w:r>
              <w:rPr>
                <w:rFonts w:eastAsia="Tahoma" w:cs="Arial"/>
                <w:szCs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789226FE" w14:textId="77777777" w:rsidR="00B0071A" w:rsidRDefault="00B0071A" w:rsidP="00927110">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9EECDFF" w14:textId="77777777" w:rsidR="00B0071A" w:rsidRPr="00122688"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9615C84" w14:textId="77777777" w:rsidR="00B0071A" w:rsidRDefault="00B0071A" w:rsidP="00927110">
            <w:pPr>
              <w:pStyle w:val="TAL"/>
              <w:rPr>
                <w:rFonts w:eastAsia="Tahoma"/>
                <w:lang w:eastAsia="zh-CN"/>
              </w:rPr>
            </w:pPr>
            <w:r>
              <w:rPr>
                <w:rFonts w:eastAsia="Tahoma"/>
                <w:lang w:eastAsia="zh-CN"/>
              </w:rPr>
              <w:t>QoS Flow Level QoS Parameters</w:t>
            </w:r>
          </w:p>
          <w:p w14:paraId="27272C97" w14:textId="77777777" w:rsidR="00B0071A" w:rsidRDefault="00B0071A" w:rsidP="00927110">
            <w:pPr>
              <w:pStyle w:val="TAL"/>
              <w:rPr>
                <w:rFonts w:cs="Arial"/>
              </w:rPr>
            </w:pPr>
            <w:r>
              <w:rPr>
                <w:rFonts w:eastAsia="Tahoma" w:cs="Arial"/>
                <w:szCs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24E6616B" w14:textId="77777777" w:rsidR="00B0071A" w:rsidRDefault="00B0071A"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5340111" w14:textId="77777777" w:rsidR="00B0071A" w:rsidRDefault="00B0071A" w:rsidP="00927110">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719AFAF" w14:textId="77777777" w:rsidR="00B0071A" w:rsidRDefault="00B0071A" w:rsidP="00927110">
            <w:pPr>
              <w:pStyle w:val="TAC"/>
            </w:pPr>
          </w:p>
        </w:tc>
      </w:tr>
      <w:tr w:rsidR="00B0071A" w:rsidRPr="00122688" w14:paraId="0D8A0132" w14:textId="77777777" w:rsidTr="00927110">
        <w:tc>
          <w:tcPr>
            <w:tcW w:w="2394" w:type="dxa"/>
            <w:tcBorders>
              <w:top w:val="single" w:sz="4" w:space="0" w:color="auto"/>
              <w:left w:val="single" w:sz="4" w:space="0" w:color="auto"/>
              <w:bottom w:val="single" w:sz="4" w:space="0" w:color="auto"/>
              <w:right w:val="single" w:sz="4" w:space="0" w:color="auto"/>
            </w:tcBorders>
          </w:tcPr>
          <w:p w14:paraId="7F0DE738" w14:textId="77777777" w:rsidR="00B0071A" w:rsidRDefault="00B0071A" w:rsidP="00927110">
            <w:pPr>
              <w:pStyle w:val="TAL"/>
              <w:ind w:left="300"/>
              <w:rPr>
                <w:rFonts w:eastAsia="Batang"/>
              </w:rPr>
            </w:pPr>
            <w:r>
              <w:rPr>
                <w:rFonts w:eastAsia="Tahoma" w:cs="Arial"/>
                <w:szCs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536C565D" w14:textId="77777777" w:rsidR="00B0071A" w:rsidRDefault="00B0071A" w:rsidP="00927110">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E3A13E9" w14:textId="77777777" w:rsidR="00B0071A" w:rsidRPr="00122688"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51AC197" w14:textId="77777777" w:rsidR="00B0071A" w:rsidRDefault="00B0071A" w:rsidP="00927110">
            <w:pPr>
              <w:pStyle w:val="TAL"/>
              <w:rPr>
                <w:rFonts w:cs="Arial"/>
              </w:rPr>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3E817FB8" w14:textId="77777777" w:rsidR="00B0071A" w:rsidRDefault="00B0071A" w:rsidP="00927110">
            <w:pPr>
              <w:pStyle w:val="TAL"/>
              <w:rPr>
                <w:rFonts w:cs="Arial"/>
              </w:rPr>
            </w:pPr>
            <w:r>
              <w:rPr>
                <w:rFonts w:cs="Arial"/>
                <w:szCs w:val="18"/>
              </w:rPr>
              <w:t xml:space="preserve"> This IE indicates the type of SRB conveyed via the Uu RLC Channel.</w:t>
            </w:r>
          </w:p>
        </w:tc>
        <w:tc>
          <w:tcPr>
            <w:tcW w:w="1288" w:type="dxa"/>
            <w:tcBorders>
              <w:top w:val="single" w:sz="4" w:space="0" w:color="auto"/>
              <w:left w:val="single" w:sz="4" w:space="0" w:color="auto"/>
              <w:bottom w:val="single" w:sz="4" w:space="0" w:color="auto"/>
              <w:right w:val="single" w:sz="4" w:space="0" w:color="auto"/>
            </w:tcBorders>
          </w:tcPr>
          <w:p w14:paraId="090D82B9" w14:textId="77777777" w:rsidR="00B0071A" w:rsidRDefault="00B0071A" w:rsidP="00927110">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65CB49E" w14:textId="77777777" w:rsidR="00B0071A" w:rsidRDefault="00B0071A" w:rsidP="00927110">
            <w:pPr>
              <w:pStyle w:val="TAC"/>
            </w:pPr>
          </w:p>
        </w:tc>
      </w:tr>
      <w:tr w:rsidR="00B0071A" w:rsidRPr="00122688" w14:paraId="2D3D2A90" w14:textId="77777777" w:rsidTr="00927110">
        <w:tc>
          <w:tcPr>
            <w:tcW w:w="2394" w:type="dxa"/>
            <w:tcBorders>
              <w:top w:val="single" w:sz="4" w:space="0" w:color="auto"/>
              <w:left w:val="single" w:sz="4" w:space="0" w:color="auto"/>
              <w:bottom w:val="single" w:sz="4" w:space="0" w:color="auto"/>
              <w:right w:val="single" w:sz="4" w:space="0" w:color="auto"/>
            </w:tcBorders>
          </w:tcPr>
          <w:p w14:paraId="025C8EF2" w14:textId="77777777" w:rsidR="00B0071A" w:rsidRDefault="00B0071A" w:rsidP="00927110">
            <w:pPr>
              <w:pStyle w:val="TAL"/>
              <w:ind w:left="198"/>
              <w:rPr>
                <w:rFonts w:eastAsia="Batang"/>
              </w:rPr>
            </w:pPr>
            <w:r>
              <w:rPr>
                <w:rFonts w:eastAsia="Tahoma" w:cs="Arial"/>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33E47ABC" w14:textId="77777777" w:rsidR="00B0071A" w:rsidRDefault="00B0071A" w:rsidP="00927110">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F454734" w14:textId="77777777" w:rsidR="00B0071A" w:rsidRPr="00122688"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C97C9D" w14:textId="77777777" w:rsidR="00B0071A" w:rsidRDefault="00B0071A" w:rsidP="00927110">
            <w:pPr>
              <w:pStyle w:val="TAL"/>
              <w:rPr>
                <w:rFonts w:cs="Arial"/>
              </w:rPr>
            </w:pPr>
            <w:r>
              <w:rPr>
                <w:rFonts w:eastAsia="Tahoma" w:cs="Arial"/>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6FBE945C" w14:textId="77777777" w:rsidR="00B0071A" w:rsidRDefault="00B0071A"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D4E7B0A" w14:textId="77777777" w:rsidR="00B0071A" w:rsidRDefault="00B0071A" w:rsidP="00927110">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6D324F2" w14:textId="77777777" w:rsidR="00B0071A" w:rsidRDefault="00B0071A" w:rsidP="00927110">
            <w:pPr>
              <w:pStyle w:val="TAC"/>
            </w:pPr>
          </w:p>
        </w:tc>
      </w:tr>
      <w:tr w:rsidR="00B0071A" w:rsidRPr="00122688" w14:paraId="0BC4BA37" w14:textId="77777777" w:rsidTr="00927110">
        <w:tc>
          <w:tcPr>
            <w:tcW w:w="2394" w:type="dxa"/>
            <w:tcBorders>
              <w:top w:val="single" w:sz="4" w:space="0" w:color="auto"/>
              <w:left w:val="single" w:sz="4" w:space="0" w:color="auto"/>
              <w:bottom w:val="single" w:sz="4" w:space="0" w:color="auto"/>
              <w:right w:val="single" w:sz="4" w:space="0" w:color="auto"/>
            </w:tcBorders>
          </w:tcPr>
          <w:p w14:paraId="1E969734" w14:textId="77777777" w:rsidR="00B0071A" w:rsidRDefault="00B0071A" w:rsidP="00927110">
            <w:pPr>
              <w:pStyle w:val="TAL"/>
              <w:rPr>
                <w:rFonts w:eastAsia="Batang"/>
              </w:rPr>
            </w:pPr>
            <w:r>
              <w:rPr>
                <w:rFonts w:eastAsia="Tahoma" w:cs="Arial"/>
                <w:b/>
                <w:szCs w:val="18"/>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123364E9" w14:textId="77777777" w:rsidR="00B0071A" w:rsidRDefault="00B0071A" w:rsidP="00927110">
            <w:pPr>
              <w:pStyle w:val="TAL"/>
            </w:pPr>
          </w:p>
        </w:tc>
        <w:tc>
          <w:tcPr>
            <w:tcW w:w="1247" w:type="dxa"/>
            <w:tcBorders>
              <w:top w:val="single" w:sz="4" w:space="0" w:color="auto"/>
              <w:left w:val="single" w:sz="4" w:space="0" w:color="auto"/>
              <w:bottom w:val="single" w:sz="4" w:space="0" w:color="auto"/>
              <w:right w:val="single" w:sz="4" w:space="0" w:color="auto"/>
            </w:tcBorders>
          </w:tcPr>
          <w:p w14:paraId="58B2E8E7" w14:textId="77777777" w:rsidR="00B0071A" w:rsidRPr="00122688" w:rsidRDefault="00B0071A" w:rsidP="00927110">
            <w:pPr>
              <w:pStyle w:val="TAL"/>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629DD0D7" w14:textId="77777777" w:rsidR="00B0071A" w:rsidRDefault="00B0071A" w:rsidP="0092711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B61A9A9" w14:textId="77777777" w:rsidR="00B0071A" w:rsidRDefault="00B0071A"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CB6A544" w14:textId="77777777" w:rsidR="00B0071A" w:rsidRDefault="00B0071A" w:rsidP="00927110">
            <w:pPr>
              <w:pStyle w:val="TAC"/>
            </w:pPr>
            <w:r>
              <w:rPr>
                <w:rFonts w:cs="Arial"/>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5EEF89F" w14:textId="77777777" w:rsidR="00B0071A" w:rsidRDefault="00B0071A" w:rsidP="00927110">
            <w:pPr>
              <w:pStyle w:val="TAC"/>
            </w:pPr>
            <w:r>
              <w:rPr>
                <w:rFonts w:cs="Arial"/>
                <w:szCs w:val="18"/>
                <w:lang w:val="en-US" w:eastAsia="zh-CN"/>
              </w:rPr>
              <w:t>reject</w:t>
            </w:r>
          </w:p>
        </w:tc>
      </w:tr>
      <w:tr w:rsidR="00B0071A" w:rsidRPr="00122688" w14:paraId="4032D949" w14:textId="77777777" w:rsidTr="00927110">
        <w:tc>
          <w:tcPr>
            <w:tcW w:w="2394" w:type="dxa"/>
            <w:tcBorders>
              <w:top w:val="single" w:sz="4" w:space="0" w:color="auto"/>
              <w:left w:val="single" w:sz="4" w:space="0" w:color="auto"/>
              <w:bottom w:val="single" w:sz="4" w:space="0" w:color="auto"/>
              <w:right w:val="single" w:sz="4" w:space="0" w:color="auto"/>
            </w:tcBorders>
          </w:tcPr>
          <w:p w14:paraId="15288A47" w14:textId="77777777" w:rsidR="00B0071A" w:rsidRDefault="00B0071A" w:rsidP="00927110">
            <w:pPr>
              <w:pStyle w:val="TAL"/>
              <w:ind w:left="102"/>
              <w:rPr>
                <w:rFonts w:eastAsia="Batang"/>
              </w:rPr>
            </w:pPr>
            <w:r>
              <w:rPr>
                <w:rFonts w:eastAsia="Tahoma" w:cs="Arial"/>
                <w:b/>
                <w:szCs w:val="18"/>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4F4D8568" w14:textId="77777777" w:rsidR="00B0071A" w:rsidRDefault="00B0071A" w:rsidP="00927110">
            <w:pPr>
              <w:pStyle w:val="TAL"/>
            </w:pPr>
          </w:p>
        </w:tc>
        <w:tc>
          <w:tcPr>
            <w:tcW w:w="1247" w:type="dxa"/>
            <w:tcBorders>
              <w:top w:val="single" w:sz="4" w:space="0" w:color="auto"/>
              <w:left w:val="single" w:sz="4" w:space="0" w:color="auto"/>
              <w:bottom w:val="single" w:sz="4" w:space="0" w:color="auto"/>
              <w:right w:val="single" w:sz="4" w:space="0" w:color="auto"/>
            </w:tcBorders>
          </w:tcPr>
          <w:p w14:paraId="6C03C8C9" w14:textId="77777777" w:rsidR="00B0071A" w:rsidRPr="00122688" w:rsidRDefault="00B0071A" w:rsidP="00927110">
            <w:pPr>
              <w:pStyle w:val="TAL"/>
              <w:rPr>
                <w:i/>
              </w:rPr>
            </w:pPr>
            <w:r>
              <w:rPr>
                <w:rFonts w:cs="Arial"/>
                <w:i/>
                <w:szCs w:val="18"/>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683AB756" w14:textId="77777777" w:rsidR="00B0071A" w:rsidRDefault="00B0071A" w:rsidP="0092711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F9842DF" w14:textId="77777777" w:rsidR="00B0071A" w:rsidRDefault="00B0071A"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F4A3CAD" w14:textId="77777777" w:rsidR="00B0071A" w:rsidRDefault="00B0071A" w:rsidP="00927110">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E06A69E" w14:textId="77777777" w:rsidR="00B0071A" w:rsidRDefault="00B0071A" w:rsidP="00927110">
            <w:pPr>
              <w:pStyle w:val="TAC"/>
            </w:pPr>
          </w:p>
        </w:tc>
      </w:tr>
      <w:tr w:rsidR="00B0071A" w:rsidRPr="00122688" w14:paraId="232213C7" w14:textId="77777777" w:rsidTr="00927110">
        <w:tc>
          <w:tcPr>
            <w:tcW w:w="2394" w:type="dxa"/>
            <w:tcBorders>
              <w:top w:val="single" w:sz="4" w:space="0" w:color="auto"/>
              <w:left w:val="single" w:sz="4" w:space="0" w:color="auto"/>
              <w:bottom w:val="single" w:sz="4" w:space="0" w:color="auto"/>
              <w:right w:val="single" w:sz="4" w:space="0" w:color="auto"/>
            </w:tcBorders>
          </w:tcPr>
          <w:p w14:paraId="79C68FD8" w14:textId="77777777" w:rsidR="00B0071A" w:rsidRDefault="00B0071A" w:rsidP="00927110">
            <w:pPr>
              <w:pStyle w:val="TAL"/>
              <w:ind w:left="198"/>
              <w:rPr>
                <w:rFonts w:eastAsia="Batang"/>
              </w:rPr>
            </w:pPr>
            <w:r>
              <w:rPr>
                <w:rFonts w:eastAsia="Tahoma" w:cs="Arial"/>
                <w:szCs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518958DD" w14:textId="77777777" w:rsidR="00B0071A" w:rsidRDefault="00B0071A" w:rsidP="00927110">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D22F8D1" w14:textId="77777777" w:rsidR="00B0071A" w:rsidRPr="00122688"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B03E4B" w14:textId="77777777" w:rsidR="00B0071A" w:rsidRDefault="00B0071A" w:rsidP="00927110">
            <w:pPr>
              <w:pStyle w:val="TAL"/>
              <w:rPr>
                <w:rFonts w:cs="Arial"/>
              </w:rPr>
            </w:pPr>
            <w:r w:rsidRPr="00D25507">
              <w:rPr>
                <w:rFonts w:eastAsia="Tahoma" w:cs="Arial"/>
                <w:szCs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4152B151" w14:textId="77777777" w:rsidR="00B0071A" w:rsidRDefault="00B0071A"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C6943C0" w14:textId="77777777" w:rsidR="00B0071A" w:rsidRDefault="00B0071A" w:rsidP="00927110">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D58CFA1" w14:textId="77777777" w:rsidR="00B0071A" w:rsidRDefault="00B0071A" w:rsidP="00927110">
            <w:pPr>
              <w:pStyle w:val="TAC"/>
            </w:pPr>
          </w:p>
        </w:tc>
      </w:tr>
      <w:tr w:rsidR="00B0071A" w:rsidRPr="00122688" w14:paraId="45847715" w14:textId="77777777" w:rsidTr="00927110">
        <w:tc>
          <w:tcPr>
            <w:tcW w:w="2394" w:type="dxa"/>
            <w:tcBorders>
              <w:top w:val="single" w:sz="4" w:space="0" w:color="auto"/>
              <w:left w:val="single" w:sz="4" w:space="0" w:color="auto"/>
              <w:bottom w:val="single" w:sz="4" w:space="0" w:color="auto"/>
              <w:right w:val="single" w:sz="4" w:space="0" w:color="auto"/>
            </w:tcBorders>
          </w:tcPr>
          <w:p w14:paraId="6D5D8D49" w14:textId="77777777" w:rsidR="00B0071A" w:rsidRDefault="00B0071A" w:rsidP="00927110">
            <w:pPr>
              <w:pStyle w:val="TAL"/>
              <w:ind w:left="198"/>
              <w:rPr>
                <w:rFonts w:eastAsia="Batang"/>
              </w:rPr>
            </w:pPr>
            <w:r>
              <w:rPr>
                <w:rFonts w:eastAsia="Tahoma" w:cs="Arial"/>
                <w:szCs w:val="18"/>
                <w:lang w:eastAsia="zh-CN"/>
              </w:rPr>
              <w:t>&gt;&gt;</w:t>
            </w:r>
            <w:r>
              <w:rPr>
                <w:rFonts w:eastAsia="Tahoma" w:cs="Arial"/>
                <w:lang w:eastAsia="zh-CN"/>
              </w:rPr>
              <w:t>Remote UE Local ID</w:t>
            </w:r>
          </w:p>
        </w:tc>
        <w:tc>
          <w:tcPr>
            <w:tcW w:w="1260" w:type="dxa"/>
            <w:tcBorders>
              <w:top w:val="single" w:sz="4" w:space="0" w:color="auto"/>
              <w:left w:val="single" w:sz="4" w:space="0" w:color="auto"/>
              <w:bottom w:val="single" w:sz="4" w:space="0" w:color="auto"/>
              <w:right w:val="single" w:sz="4" w:space="0" w:color="auto"/>
            </w:tcBorders>
          </w:tcPr>
          <w:p w14:paraId="39021B1D" w14:textId="77777777" w:rsidR="00B0071A" w:rsidRDefault="00B0071A" w:rsidP="00927110">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0D6E91A" w14:textId="77777777" w:rsidR="00B0071A" w:rsidRPr="00122688"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B93B72" w14:textId="77777777" w:rsidR="00B0071A" w:rsidRDefault="00B0071A" w:rsidP="00927110">
            <w:pPr>
              <w:pStyle w:val="TAL"/>
              <w:rPr>
                <w:rFonts w:cs="Arial"/>
              </w:rPr>
            </w:pPr>
            <w:r w:rsidRPr="00D25507">
              <w:rPr>
                <w:rFonts w:eastAsia="Tahoma" w:cs="Arial"/>
                <w:szCs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302A7CAD" w14:textId="77777777" w:rsidR="00B0071A" w:rsidRDefault="00B0071A" w:rsidP="00927110">
            <w:pPr>
              <w:pStyle w:val="TAL"/>
              <w:rPr>
                <w:rFonts w:cs="Arial"/>
              </w:rPr>
            </w:pPr>
            <w:r>
              <w:rPr>
                <w:rFonts w:cs="Arial"/>
                <w:szCs w:val="18"/>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14:paraId="68FDC0DA" w14:textId="77777777" w:rsidR="00B0071A" w:rsidRDefault="00B0071A" w:rsidP="00927110">
            <w:pPr>
              <w:pStyle w:val="TAC"/>
            </w:pPr>
          </w:p>
        </w:tc>
        <w:tc>
          <w:tcPr>
            <w:tcW w:w="1274" w:type="dxa"/>
            <w:tcBorders>
              <w:top w:val="single" w:sz="4" w:space="0" w:color="auto"/>
              <w:left w:val="single" w:sz="4" w:space="0" w:color="auto"/>
              <w:bottom w:val="single" w:sz="4" w:space="0" w:color="auto"/>
              <w:right w:val="single" w:sz="4" w:space="0" w:color="auto"/>
            </w:tcBorders>
          </w:tcPr>
          <w:p w14:paraId="69DC5A63" w14:textId="77777777" w:rsidR="00B0071A" w:rsidRDefault="00B0071A" w:rsidP="00927110">
            <w:pPr>
              <w:pStyle w:val="TAC"/>
            </w:pPr>
          </w:p>
        </w:tc>
      </w:tr>
      <w:tr w:rsidR="00B0071A" w:rsidRPr="00122688" w14:paraId="2F0BD958" w14:textId="77777777" w:rsidTr="00927110">
        <w:tc>
          <w:tcPr>
            <w:tcW w:w="2394" w:type="dxa"/>
            <w:tcBorders>
              <w:top w:val="single" w:sz="4" w:space="0" w:color="auto"/>
              <w:left w:val="single" w:sz="4" w:space="0" w:color="auto"/>
              <w:bottom w:val="single" w:sz="4" w:space="0" w:color="auto"/>
              <w:right w:val="single" w:sz="4" w:space="0" w:color="auto"/>
            </w:tcBorders>
          </w:tcPr>
          <w:p w14:paraId="05D948C8" w14:textId="3307DC5A" w:rsidR="00B0071A" w:rsidRDefault="00B0071A" w:rsidP="00927110">
            <w:pPr>
              <w:pStyle w:val="TAL"/>
              <w:ind w:left="198"/>
              <w:rPr>
                <w:rFonts w:eastAsia="Batang"/>
              </w:rPr>
            </w:pPr>
            <w:r>
              <w:rPr>
                <w:rFonts w:eastAsia="Tahoma" w:cs="Arial"/>
                <w:szCs w:val="18"/>
                <w:lang w:eastAsia="zh-CN"/>
              </w:rPr>
              <w:t>&gt;&gt;CHOICE 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7BC9E690" w14:textId="77777777" w:rsidR="00B0071A" w:rsidRDefault="00B0071A" w:rsidP="00927110">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B9F0E36" w14:textId="77777777" w:rsidR="00B0071A" w:rsidRPr="00122688"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F0F6AB" w14:textId="77777777" w:rsidR="00B0071A" w:rsidRDefault="00B0071A" w:rsidP="00927110">
            <w:pPr>
              <w:pStyle w:val="TAL"/>
            </w:pPr>
          </w:p>
        </w:tc>
        <w:tc>
          <w:tcPr>
            <w:tcW w:w="1762" w:type="dxa"/>
            <w:tcBorders>
              <w:top w:val="single" w:sz="4" w:space="0" w:color="auto"/>
              <w:left w:val="single" w:sz="4" w:space="0" w:color="auto"/>
              <w:bottom w:val="single" w:sz="4" w:space="0" w:color="auto"/>
              <w:right w:val="single" w:sz="4" w:space="0" w:color="auto"/>
            </w:tcBorders>
          </w:tcPr>
          <w:p w14:paraId="0A340226" w14:textId="77777777" w:rsidR="00B0071A" w:rsidRDefault="00B0071A"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432162" w14:textId="77777777" w:rsidR="00B0071A" w:rsidRDefault="00B0071A" w:rsidP="00927110">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2645B36" w14:textId="77777777" w:rsidR="00B0071A" w:rsidRDefault="00B0071A" w:rsidP="00927110">
            <w:pPr>
              <w:pStyle w:val="TAC"/>
            </w:pPr>
          </w:p>
        </w:tc>
      </w:tr>
      <w:tr w:rsidR="00B0071A" w:rsidRPr="00122688" w14:paraId="0DECD5CC" w14:textId="77777777" w:rsidTr="00927110">
        <w:tc>
          <w:tcPr>
            <w:tcW w:w="2394" w:type="dxa"/>
            <w:tcBorders>
              <w:top w:val="single" w:sz="4" w:space="0" w:color="auto"/>
              <w:left w:val="single" w:sz="4" w:space="0" w:color="auto"/>
              <w:bottom w:val="single" w:sz="4" w:space="0" w:color="auto"/>
              <w:right w:val="single" w:sz="4" w:space="0" w:color="auto"/>
            </w:tcBorders>
          </w:tcPr>
          <w:p w14:paraId="749DDDAE" w14:textId="77777777" w:rsidR="00B0071A" w:rsidRDefault="00B0071A" w:rsidP="00927110">
            <w:pPr>
              <w:pStyle w:val="TAL"/>
              <w:ind w:left="300"/>
              <w:rPr>
                <w:rFonts w:eastAsia="Batang"/>
              </w:rPr>
            </w:pPr>
            <w:r>
              <w:rPr>
                <w:rFonts w:eastAsia="Tahoma" w:cs="Arial"/>
                <w:szCs w:val="18"/>
                <w:lang w:eastAsia="zh-CN"/>
              </w:rPr>
              <w:lastRenderedPageBreak/>
              <w:t>&gt;&gt;&gt;PC5 RLC Channel QoS</w:t>
            </w:r>
          </w:p>
        </w:tc>
        <w:tc>
          <w:tcPr>
            <w:tcW w:w="1260" w:type="dxa"/>
            <w:tcBorders>
              <w:top w:val="single" w:sz="4" w:space="0" w:color="auto"/>
              <w:left w:val="single" w:sz="4" w:space="0" w:color="auto"/>
              <w:bottom w:val="single" w:sz="4" w:space="0" w:color="auto"/>
              <w:right w:val="single" w:sz="4" w:space="0" w:color="auto"/>
            </w:tcBorders>
          </w:tcPr>
          <w:p w14:paraId="674E5ECF" w14:textId="77777777" w:rsidR="00B0071A" w:rsidRDefault="00B0071A" w:rsidP="00927110">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4981C1E" w14:textId="77777777" w:rsidR="00B0071A" w:rsidRPr="00122688"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7B7A7A" w14:textId="77777777" w:rsidR="00B0071A" w:rsidRDefault="00B0071A" w:rsidP="00927110">
            <w:pPr>
              <w:pStyle w:val="TAL"/>
              <w:rPr>
                <w:rFonts w:eastAsia="Tahoma"/>
                <w:szCs w:val="18"/>
                <w:lang w:eastAsia="zh-CN"/>
              </w:rPr>
            </w:pPr>
            <w:r>
              <w:rPr>
                <w:rFonts w:eastAsia="Tahoma"/>
                <w:szCs w:val="18"/>
                <w:lang w:eastAsia="zh-CN"/>
              </w:rPr>
              <w:t>QoS Flow Level QoS Parameters</w:t>
            </w:r>
          </w:p>
          <w:p w14:paraId="0E164A0E" w14:textId="77777777" w:rsidR="00B0071A" w:rsidRDefault="00B0071A" w:rsidP="00927110">
            <w:pPr>
              <w:pStyle w:val="TAL"/>
            </w:pPr>
            <w:r>
              <w:rPr>
                <w:rFonts w:eastAsia="Tahoma"/>
                <w:szCs w:val="18"/>
                <w:lang w:eastAsia="zh-CN"/>
              </w:rPr>
              <w:t xml:space="preserve">9.3.1.45 </w:t>
            </w:r>
          </w:p>
        </w:tc>
        <w:tc>
          <w:tcPr>
            <w:tcW w:w="1762" w:type="dxa"/>
            <w:tcBorders>
              <w:top w:val="single" w:sz="4" w:space="0" w:color="auto"/>
              <w:left w:val="single" w:sz="4" w:space="0" w:color="auto"/>
              <w:bottom w:val="single" w:sz="4" w:space="0" w:color="auto"/>
              <w:right w:val="single" w:sz="4" w:space="0" w:color="auto"/>
            </w:tcBorders>
          </w:tcPr>
          <w:p w14:paraId="0823A340" w14:textId="77777777" w:rsidR="00B0071A" w:rsidRDefault="00B0071A"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A3A8F83" w14:textId="77777777" w:rsidR="00B0071A" w:rsidRDefault="00B0071A" w:rsidP="00927110">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3A07673" w14:textId="77777777" w:rsidR="00B0071A" w:rsidRDefault="00B0071A" w:rsidP="00927110">
            <w:pPr>
              <w:pStyle w:val="TAC"/>
            </w:pPr>
          </w:p>
        </w:tc>
      </w:tr>
      <w:tr w:rsidR="00B0071A" w:rsidRPr="00122688" w14:paraId="4809339C" w14:textId="77777777" w:rsidTr="00927110">
        <w:tc>
          <w:tcPr>
            <w:tcW w:w="2394" w:type="dxa"/>
            <w:tcBorders>
              <w:top w:val="single" w:sz="4" w:space="0" w:color="auto"/>
              <w:left w:val="single" w:sz="4" w:space="0" w:color="auto"/>
              <w:bottom w:val="single" w:sz="4" w:space="0" w:color="auto"/>
              <w:right w:val="single" w:sz="4" w:space="0" w:color="auto"/>
            </w:tcBorders>
          </w:tcPr>
          <w:p w14:paraId="51D2B98B" w14:textId="77777777" w:rsidR="00B0071A" w:rsidRDefault="00B0071A" w:rsidP="00927110">
            <w:pPr>
              <w:pStyle w:val="TAL"/>
              <w:ind w:left="300"/>
              <w:rPr>
                <w:rFonts w:eastAsia="Batang"/>
              </w:rPr>
            </w:pPr>
            <w:r>
              <w:rPr>
                <w:rFonts w:eastAsia="Tahoma" w:cs="Arial"/>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1C24D972" w14:textId="77777777" w:rsidR="00B0071A" w:rsidRDefault="00B0071A" w:rsidP="00927110">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CB6BCFC" w14:textId="77777777" w:rsidR="00B0071A" w:rsidRPr="00122688"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97CEFD5" w14:textId="77777777" w:rsidR="00B0071A" w:rsidRDefault="00B0071A" w:rsidP="00927110">
            <w:pPr>
              <w:pStyle w:val="TAL"/>
            </w:pPr>
            <w:r>
              <w:rPr>
                <w:rFonts w:eastAsia="Tahoma"/>
                <w:szCs w:val="18"/>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69098183" w14:textId="77777777" w:rsidR="00B0071A" w:rsidRDefault="00B0071A" w:rsidP="00927110">
            <w:pPr>
              <w:rPr>
                <w:rFonts w:ascii="Arial" w:hAnsi="Arial" w:cs="Arial"/>
                <w:sz w:val="18"/>
                <w:szCs w:val="18"/>
              </w:rPr>
            </w:pPr>
            <w:r>
              <w:rPr>
                <w:rFonts w:ascii="Arial" w:hAnsi="Arial" w:cs="Arial"/>
                <w:sz w:val="18"/>
                <w:szCs w:val="18"/>
              </w:rPr>
              <w:t xml:space="preserve">This IE indicates the type of SRB conveyed via the PC5 RLC Channel. </w:t>
            </w:r>
          </w:p>
          <w:p w14:paraId="2CBA7534" w14:textId="77777777" w:rsidR="00B0071A" w:rsidRDefault="00B0071A"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2F13FA" w14:textId="77777777" w:rsidR="00B0071A" w:rsidRDefault="00B0071A" w:rsidP="00927110">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11E0742" w14:textId="77777777" w:rsidR="00B0071A" w:rsidRDefault="00B0071A" w:rsidP="00927110">
            <w:pPr>
              <w:pStyle w:val="TAC"/>
            </w:pPr>
          </w:p>
        </w:tc>
      </w:tr>
      <w:tr w:rsidR="00B0071A" w:rsidRPr="00122688" w14:paraId="308F48F9" w14:textId="77777777" w:rsidTr="00927110">
        <w:tc>
          <w:tcPr>
            <w:tcW w:w="2394" w:type="dxa"/>
            <w:tcBorders>
              <w:top w:val="single" w:sz="4" w:space="0" w:color="auto"/>
              <w:left w:val="single" w:sz="4" w:space="0" w:color="auto"/>
              <w:bottom w:val="single" w:sz="4" w:space="0" w:color="auto"/>
              <w:right w:val="single" w:sz="4" w:space="0" w:color="auto"/>
            </w:tcBorders>
          </w:tcPr>
          <w:p w14:paraId="240DD033" w14:textId="77777777" w:rsidR="00B0071A" w:rsidRDefault="00B0071A" w:rsidP="00927110">
            <w:pPr>
              <w:pStyle w:val="TAL"/>
              <w:ind w:left="198"/>
              <w:rPr>
                <w:rFonts w:eastAsia="Batang"/>
              </w:rPr>
            </w:pPr>
            <w:r>
              <w:rPr>
                <w:rFonts w:eastAsia="Tahoma" w:cs="Arial"/>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40F8F6EA" w14:textId="77777777" w:rsidR="00B0071A" w:rsidRDefault="00B0071A" w:rsidP="00927110">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A25464D" w14:textId="77777777" w:rsidR="00B0071A" w:rsidRPr="00122688"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06C2E6" w14:textId="77777777" w:rsidR="00B0071A" w:rsidRDefault="00B0071A" w:rsidP="00927110">
            <w:pPr>
              <w:pStyle w:val="TAL"/>
              <w:rPr>
                <w:rFonts w:cs="Arial"/>
              </w:rPr>
            </w:pPr>
            <w:r>
              <w:rPr>
                <w:rFonts w:eastAsia="Tahoma" w:cs="Arial"/>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656FE3F8" w14:textId="77777777" w:rsidR="00B0071A" w:rsidRDefault="00B0071A"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0898906" w14:textId="77777777" w:rsidR="00B0071A" w:rsidRDefault="00B0071A" w:rsidP="00927110">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75A5C30" w14:textId="77777777" w:rsidR="00B0071A" w:rsidRDefault="00B0071A" w:rsidP="00927110">
            <w:pPr>
              <w:pStyle w:val="TAC"/>
            </w:pPr>
          </w:p>
        </w:tc>
      </w:tr>
      <w:tr w:rsidR="00B0071A" w:rsidRPr="00122688" w14:paraId="4554FF68" w14:textId="77777777" w:rsidTr="00927110">
        <w:tc>
          <w:tcPr>
            <w:tcW w:w="2394" w:type="dxa"/>
            <w:tcBorders>
              <w:top w:val="single" w:sz="4" w:space="0" w:color="auto"/>
              <w:left w:val="single" w:sz="4" w:space="0" w:color="auto"/>
              <w:bottom w:val="single" w:sz="4" w:space="0" w:color="auto"/>
              <w:right w:val="single" w:sz="4" w:space="0" w:color="auto"/>
            </w:tcBorders>
          </w:tcPr>
          <w:p w14:paraId="03EF4064" w14:textId="5B0861C7" w:rsidR="00B0071A" w:rsidRDefault="00EF66F6" w:rsidP="00927110">
            <w:pPr>
              <w:pStyle w:val="TAL"/>
              <w:rPr>
                <w:rFonts w:eastAsia="Batang"/>
              </w:rPr>
            </w:pPr>
            <w:ins w:id="204" w:author="Ericsson" w:date="2022-04-25T15:25:00Z">
              <w:r>
                <w:rPr>
                  <w:rFonts w:eastAsia="Tahoma" w:cs="Arial"/>
                  <w:szCs w:val="18"/>
                  <w:lang w:eastAsia="zh-CN"/>
                </w:rPr>
                <w:t xml:space="preserve">Sidelink Relay </w:t>
              </w:r>
            </w:ins>
            <w:r w:rsidR="00B0071A">
              <w:rPr>
                <w:rFonts w:eastAsia="Tahoma" w:cs="Arial"/>
                <w:szCs w:val="18"/>
                <w:lang w:eastAsia="zh-CN"/>
              </w:rPr>
              <w:t xml:space="preserve">Path Switch Configuration </w:t>
            </w:r>
          </w:p>
        </w:tc>
        <w:tc>
          <w:tcPr>
            <w:tcW w:w="1260" w:type="dxa"/>
            <w:tcBorders>
              <w:top w:val="single" w:sz="4" w:space="0" w:color="auto"/>
              <w:left w:val="single" w:sz="4" w:space="0" w:color="auto"/>
              <w:bottom w:val="single" w:sz="4" w:space="0" w:color="auto"/>
              <w:right w:val="single" w:sz="4" w:space="0" w:color="auto"/>
            </w:tcBorders>
          </w:tcPr>
          <w:p w14:paraId="0C85FE32" w14:textId="77777777" w:rsidR="00B0071A" w:rsidRDefault="00B0071A" w:rsidP="00927110">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756AAE" w14:textId="77777777" w:rsidR="00B0071A" w:rsidRPr="00122688"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28A56A0" w14:textId="77777777" w:rsidR="00B0071A" w:rsidRDefault="00B0071A" w:rsidP="00927110">
            <w:pPr>
              <w:pStyle w:val="TAL"/>
              <w:rPr>
                <w:rFonts w:cs="Arial"/>
              </w:rPr>
            </w:pPr>
            <w:r w:rsidRPr="00D25507">
              <w:rPr>
                <w:rFonts w:eastAsia="Tahoma" w:cs="Arial"/>
                <w:szCs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002A018F" w14:textId="77777777" w:rsidR="00B0071A" w:rsidRDefault="00B0071A"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68A7EB9" w14:textId="77777777" w:rsidR="00B0071A" w:rsidRDefault="00B0071A" w:rsidP="00927110">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A2C6CC0" w14:textId="77777777" w:rsidR="00B0071A" w:rsidRDefault="00B0071A" w:rsidP="00927110">
            <w:pPr>
              <w:pStyle w:val="TAC"/>
            </w:pPr>
            <w:r>
              <w:rPr>
                <w:rFonts w:eastAsia="Tahoma" w:cs="Arial"/>
                <w:szCs w:val="18"/>
                <w:lang w:eastAsia="zh-CN"/>
              </w:rPr>
              <w:t>ignore</w:t>
            </w:r>
          </w:p>
        </w:tc>
      </w:tr>
      <w:tr w:rsidR="00B0071A" w:rsidRPr="00122688" w14:paraId="3FA459C0" w14:textId="77777777" w:rsidTr="00927110">
        <w:tc>
          <w:tcPr>
            <w:tcW w:w="2394" w:type="dxa"/>
            <w:tcBorders>
              <w:top w:val="single" w:sz="4" w:space="0" w:color="auto"/>
              <w:left w:val="single" w:sz="4" w:space="0" w:color="auto"/>
              <w:bottom w:val="single" w:sz="4" w:space="0" w:color="auto"/>
              <w:right w:val="single" w:sz="4" w:space="0" w:color="auto"/>
            </w:tcBorders>
          </w:tcPr>
          <w:p w14:paraId="68D703B5" w14:textId="77777777" w:rsidR="00B0071A" w:rsidRDefault="00B0071A" w:rsidP="00927110">
            <w:pPr>
              <w:pStyle w:val="TAL"/>
              <w:rPr>
                <w:rFonts w:eastAsia="Tahoma" w:cs="Arial"/>
                <w:szCs w:val="18"/>
                <w:lang w:eastAsia="zh-CN"/>
              </w:rPr>
            </w:pPr>
            <w:r>
              <w:t xml:space="preserve">gNB-DU UE </w:t>
            </w:r>
            <w:r>
              <w:rPr>
                <w:rFonts w:eastAsia="MS Mincho" w:cs="Arial"/>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1BB6292C" w14:textId="77777777" w:rsidR="00B0071A" w:rsidRDefault="00B0071A" w:rsidP="00927110">
            <w:pPr>
              <w:pStyle w:val="TAL"/>
              <w:rPr>
                <w:rFonts w:eastAsia="Tahoma" w:cs="Arial"/>
                <w:szCs w:val="18"/>
                <w:lang w:eastAsia="zh-CN"/>
              </w:rPr>
            </w:pPr>
            <w:r>
              <w:t>C-ifDRBSetup</w:t>
            </w:r>
          </w:p>
        </w:tc>
        <w:tc>
          <w:tcPr>
            <w:tcW w:w="1247" w:type="dxa"/>
            <w:tcBorders>
              <w:top w:val="single" w:sz="4" w:space="0" w:color="auto"/>
              <w:left w:val="single" w:sz="4" w:space="0" w:color="auto"/>
              <w:bottom w:val="single" w:sz="4" w:space="0" w:color="auto"/>
              <w:right w:val="single" w:sz="4" w:space="0" w:color="auto"/>
            </w:tcBorders>
          </w:tcPr>
          <w:p w14:paraId="36563E79" w14:textId="77777777" w:rsidR="00B0071A" w:rsidRPr="00122688" w:rsidRDefault="00B0071A"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5A7785B" w14:textId="77777777" w:rsidR="00B0071A" w:rsidRPr="00D25507" w:rsidRDefault="00B0071A" w:rsidP="00927110">
            <w:pPr>
              <w:pStyle w:val="TAL"/>
              <w:rPr>
                <w:rFonts w:eastAsia="Tahoma" w:cs="Arial"/>
                <w:szCs w:val="18"/>
                <w:lang w:eastAsia="zh-CN"/>
              </w:rPr>
            </w:pPr>
            <w:r w:rsidRPr="00AB2B08">
              <w:t>9.3.1.2</w:t>
            </w:r>
            <w:r>
              <w:t>71</w:t>
            </w:r>
          </w:p>
        </w:tc>
        <w:tc>
          <w:tcPr>
            <w:tcW w:w="1762" w:type="dxa"/>
            <w:tcBorders>
              <w:top w:val="single" w:sz="4" w:space="0" w:color="auto"/>
              <w:left w:val="single" w:sz="4" w:space="0" w:color="auto"/>
              <w:bottom w:val="single" w:sz="4" w:space="0" w:color="auto"/>
              <w:right w:val="single" w:sz="4" w:space="0" w:color="auto"/>
            </w:tcBorders>
          </w:tcPr>
          <w:p w14:paraId="24C11114" w14:textId="77777777" w:rsidR="00B0071A" w:rsidRDefault="00B0071A" w:rsidP="00927110">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1DB8F3D3" w14:textId="77777777" w:rsidR="00B0071A" w:rsidRDefault="00B0071A" w:rsidP="00927110">
            <w:pPr>
              <w:pStyle w:val="TAC"/>
              <w:rPr>
                <w:rFonts w:eastAsia="Tahoma" w:cs="Arial"/>
                <w:szCs w:val="18"/>
                <w:lang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B6EAB09" w14:textId="77777777" w:rsidR="00B0071A" w:rsidRDefault="00B0071A" w:rsidP="00927110">
            <w:pPr>
              <w:pStyle w:val="TAC"/>
              <w:rPr>
                <w:rFonts w:eastAsia="Tahoma" w:cs="Arial"/>
                <w:szCs w:val="18"/>
                <w:lang w:eastAsia="zh-CN"/>
              </w:rPr>
            </w:pPr>
            <w:r>
              <w:t>ignore</w:t>
            </w:r>
          </w:p>
        </w:tc>
      </w:tr>
    </w:tbl>
    <w:p w14:paraId="1F1400A8" w14:textId="77777777" w:rsidR="00B0071A" w:rsidRPr="00EA5FA7" w:rsidRDefault="00B0071A" w:rsidP="00B0071A"/>
    <w:p w14:paraId="0A5F62B2" w14:textId="6841D7E6" w:rsidR="00C31201" w:rsidRDefault="00C31201" w:rsidP="00C31201">
      <w:r w:rsidRPr="00B832AF">
        <w:rPr>
          <w:highlight w:val="yellow"/>
        </w:rPr>
        <w:t>////////////////////////////////////////////////////////////////////////////</w:t>
      </w:r>
      <w:r>
        <w:rPr>
          <w:highlight w:val="yellow"/>
        </w:rPr>
        <w:t>NEXT CHANGES</w:t>
      </w:r>
      <w:r w:rsidRPr="00B832AF">
        <w:rPr>
          <w:highlight w:val="yellow"/>
        </w:rPr>
        <w:t>/////////////////////////////////////////////////////////////////////</w:t>
      </w:r>
    </w:p>
    <w:p w14:paraId="41049348" w14:textId="77777777" w:rsidR="00A858A1" w:rsidRDefault="00A858A1" w:rsidP="00C31201"/>
    <w:p w14:paraId="489BE3B1" w14:textId="77777777" w:rsidR="00A858A1" w:rsidRPr="00EA5FA7" w:rsidRDefault="00A858A1" w:rsidP="00A858A1">
      <w:pPr>
        <w:pStyle w:val="Heading4"/>
      </w:pPr>
      <w:bookmarkStart w:id="205" w:name="_Toc20955879"/>
      <w:bookmarkStart w:id="206" w:name="_Toc29892991"/>
      <w:bookmarkStart w:id="207" w:name="_Toc36556928"/>
      <w:bookmarkStart w:id="208" w:name="_Toc45832359"/>
      <w:bookmarkStart w:id="209" w:name="_Toc51763612"/>
      <w:bookmarkStart w:id="210" w:name="_Toc64448778"/>
      <w:bookmarkStart w:id="211" w:name="_Toc66289437"/>
      <w:bookmarkStart w:id="212" w:name="_Toc74154550"/>
      <w:bookmarkStart w:id="213" w:name="_Toc81383294"/>
      <w:bookmarkStart w:id="214" w:name="_Toc88657927"/>
      <w:bookmarkStart w:id="215" w:name="_Toc97910839"/>
      <w:bookmarkStart w:id="216" w:name="_Toc99038559"/>
      <w:bookmarkStart w:id="217" w:name="_Toc99730822"/>
      <w:r w:rsidRPr="00EA5FA7">
        <w:t>9.2.2.7</w:t>
      </w:r>
      <w:r w:rsidRPr="00EA5FA7">
        <w:tab/>
        <w:t>UE CONTEXT MODIFICATION REQUEST</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1F7AE1DB" w14:textId="77777777" w:rsidR="00A858A1" w:rsidRPr="00EA5FA7" w:rsidRDefault="00A858A1" w:rsidP="00A858A1">
      <w:pPr>
        <w:rPr>
          <w:rFonts w:eastAsia="Batang"/>
        </w:rPr>
      </w:pPr>
      <w:r w:rsidRPr="00EA5FA7">
        <w:t>This message is sent by the gNB-CU to provide UE Context information changes to the gNB-DU.</w:t>
      </w:r>
    </w:p>
    <w:p w14:paraId="48375F42" w14:textId="77777777" w:rsidR="00A858A1" w:rsidRPr="00EA5FA7" w:rsidRDefault="00A858A1" w:rsidP="00A858A1">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858A1" w:rsidRPr="00EA5FA7" w14:paraId="2229F93D" w14:textId="77777777" w:rsidTr="00927110">
        <w:trPr>
          <w:tblHeader/>
        </w:trPr>
        <w:tc>
          <w:tcPr>
            <w:tcW w:w="2394" w:type="dxa"/>
          </w:tcPr>
          <w:p w14:paraId="0F4E3282" w14:textId="77777777" w:rsidR="00A858A1" w:rsidRPr="00EA5FA7" w:rsidRDefault="00A858A1" w:rsidP="00927110">
            <w:pPr>
              <w:pStyle w:val="TAH"/>
            </w:pPr>
            <w:r w:rsidRPr="00EA5FA7">
              <w:lastRenderedPageBreak/>
              <w:t>IE/Group Name</w:t>
            </w:r>
          </w:p>
        </w:tc>
        <w:tc>
          <w:tcPr>
            <w:tcW w:w="1260" w:type="dxa"/>
          </w:tcPr>
          <w:p w14:paraId="45F45C4C" w14:textId="77777777" w:rsidR="00A858A1" w:rsidRPr="00EA5FA7" w:rsidRDefault="00A858A1" w:rsidP="00927110">
            <w:pPr>
              <w:pStyle w:val="TAH"/>
            </w:pPr>
            <w:r w:rsidRPr="00EA5FA7">
              <w:t>Presence</w:t>
            </w:r>
          </w:p>
        </w:tc>
        <w:tc>
          <w:tcPr>
            <w:tcW w:w="1247" w:type="dxa"/>
          </w:tcPr>
          <w:p w14:paraId="4A85BCDB" w14:textId="77777777" w:rsidR="00A858A1" w:rsidRPr="00EA5FA7" w:rsidRDefault="00A858A1" w:rsidP="00927110">
            <w:pPr>
              <w:pStyle w:val="TAH"/>
            </w:pPr>
            <w:r w:rsidRPr="00EA5FA7">
              <w:t>Range</w:t>
            </w:r>
          </w:p>
        </w:tc>
        <w:tc>
          <w:tcPr>
            <w:tcW w:w="1260" w:type="dxa"/>
          </w:tcPr>
          <w:p w14:paraId="07AAF0F5" w14:textId="77777777" w:rsidR="00A858A1" w:rsidRPr="00EA5FA7" w:rsidRDefault="00A858A1" w:rsidP="00927110">
            <w:pPr>
              <w:pStyle w:val="TAH"/>
            </w:pPr>
            <w:r w:rsidRPr="00EA5FA7">
              <w:t>IE type and reference</w:t>
            </w:r>
          </w:p>
        </w:tc>
        <w:tc>
          <w:tcPr>
            <w:tcW w:w="1762" w:type="dxa"/>
          </w:tcPr>
          <w:p w14:paraId="43EAA0D9" w14:textId="77777777" w:rsidR="00A858A1" w:rsidRPr="00EA5FA7" w:rsidRDefault="00A858A1" w:rsidP="00927110">
            <w:pPr>
              <w:pStyle w:val="TAH"/>
            </w:pPr>
            <w:r w:rsidRPr="00EA5FA7">
              <w:t>Semantics description</w:t>
            </w:r>
          </w:p>
        </w:tc>
        <w:tc>
          <w:tcPr>
            <w:tcW w:w="1288" w:type="dxa"/>
          </w:tcPr>
          <w:p w14:paraId="1B29875E" w14:textId="77777777" w:rsidR="00A858A1" w:rsidRPr="00EA5FA7" w:rsidRDefault="00A858A1" w:rsidP="00927110">
            <w:pPr>
              <w:pStyle w:val="TAH"/>
            </w:pPr>
            <w:r w:rsidRPr="00EA5FA7">
              <w:t>Criticality</w:t>
            </w:r>
          </w:p>
        </w:tc>
        <w:tc>
          <w:tcPr>
            <w:tcW w:w="1274" w:type="dxa"/>
          </w:tcPr>
          <w:p w14:paraId="233ACF28" w14:textId="77777777" w:rsidR="00A858A1" w:rsidRPr="00EA5FA7" w:rsidRDefault="00A858A1" w:rsidP="00927110">
            <w:pPr>
              <w:pStyle w:val="TAH"/>
            </w:pPr>
            <w:r w:rsidRPr="00EA5FA7">
              <w:t>Assigned Criticality</w:t>
            </w:r>
          </w:p>
        </w:tc>
      </w:tr>
      <w:tr w:rsidR="00A858A1" w:rsidRPr="00EA5FA7" w14:paraId="5149D83F" w14:textId="77777777" w:rsidTr="00927110">
        <w:tc>
          <w:tcPr>
            <w:tcW w:w="2394" w:type="dxa"/>
          </w:tcPr>
          <w:p w14:paraId="3F4B6C7B" w14:textId="77777777" w:rsidR="00A858A1" w:rsidRPr="00EA5FA7" w:rsidRDefault="00A858A1" w:rsidP="00927110">
            <w:pPr>
              <w:pStyle w:val="TAL"/>
            </w:pPr>
            <w:r w:rsidRPr="00EA5FA7">
              <w:t>Message Type</w:t>
            </w:r>
          </w:p>
        </w:tc>
        <w:tc>
          <w:tcPr>
            <w:tcW w:w="1260" w:type="dxa"/>
          </w:tcPr>
          <w:p w14:paraId="4B8D83EC" w14:textId="77777777" w:rsidR="00A858A1" w:rsidRPr="00EA5FA7" w:rsidRDefault="00A858A1" w:rsidP="00927110">
            <w:pPr>
              <w:pStyle w:val="TAL"/>
            </w:pPr>
            <w:r w:rsidRPr="00EA5FA7">
              <w:t>M</w:t>
            </w:r>
          </w:p>
        </w:tc>
        <w:tc>
          <w:tcPr>
            <w:tcW w:w="1247" w:type="dxa"/>
          </w:tcPr>
          <w:p w14:paraId="0F0ADB64" w14:textId="77777777" w:rsidR="00A858A1" w:rsidRPr="00EA5FA7" w:rsidRDefault="00A858A1" w:rsidP="00927110">
            <w:pPr>
              <w:pStyle w:val="TAL"/>
              <w:rPr>
                <w:i/>
              </w:rPr>
            </w:pPr>
          </w:p>
        </w:tc>
        <w:tc>
          <w:tcPr>
            <w:tcW w:w="1260" w:type="dxa"/>
          </w:tcPr>
          <w:p w14:paraId="2E8F38F6" w14:textId="77777777" w:rsidR="00A858A1" w:rsidRPr="00EA5FA7" w:rsidRDefault="00A858A1" w:rsidP="00927110">
            <w:pPr>
              <w:pStyle w:val="TAL"/>
            </w:pPr>
            <w:r w:rsidRPr="00EA5FA7">
              <w:t>9.3.1.1</w:t>
            </w:r>
          </w:p>
        </w:tc>
        <w:tc>
          <w:tcPr>
            <w:tcW w:w="1762" w:type="dxa"/>
          </w:tcPr>
          <w:p w14:paraId="47890098" w14:textId="77777777" w:rsidR="00A858A1" w:rsidRPr="00EA5FA7" w:rsidRDefault="00A858A1" w:rsidP="00927110">
            <w:pPr>
              <w:pStyle w:val="TAL"/>
            </w:pPr>
          </w:p>
        </w:tc>
        <w:tc>
          <w:tcPr>
            <w:tcW w:w="1288" w:type="dxa"/>
          </w:tcPr>
          <w:p w14:paraId="6DE8AF24" w14:textId="77777777" w:rsidR="00A858A1" w:rsidRPr="00EA5FA7" w:rsidRDefault="00A858A1" w:rsidP="00927110">
            <w:pPr>
              <w:pStyle w:val="TAC"/>
            </w:pPr>
            <w:r w:rsidRPr="00EA5FA7">
              <w:t>YES</w:t>
            </w:r>
          </w:p>
        </w:tc>
        <w:tc>
          <w:tcPr>
            <w:tcW w:w="1274" w:type="dxa"/>
          </w:tcPr>
          <w:p w14:paraId="1293F5D0" w14:textId="77777777" w:rsidR="00A858A1" w:rsidRPr="00EA5FA7" w:rsidRDefault="00A858A1" w:rsidP="00927110">
            <w:pPr>
              <w:pStyle w:val="TAC"/>
            </w:pPr>
            <w:r w:rsidRPr="00EA5FA7">
              <w:t>reject</w:t>
            </w:r>
          </w:p>
        </w:tc>
      </w:tr>
      <w:tr w:rsidR="00A858A1" w:rsidRPr="00EA5FA7" w14:paraId="07D879FC" w14:textId="77777777" w:rsidTr="00927110">
        <w:tc>
          <w:tcPr>
            <w:tcW w:w="2394" w:type="dxa"/>
          </w:tcPr>
          <w:p w14:paraId="18F9BEC2" w14:textId="77777777" w:rsidR="00A858A1" w:rsidRPr="00EA5FA7" w:rsidRDefault="00A858A1" w:rsidP="00927110">
            <w:pPr>
              <w:pStyle w:val="TAL"/>
              <w:rPr>
                <w:lang w:eastAsia="zh-CN"/>
              </w:rPr>
            </w:pPr>
            <w:r w:rsidRPr="00EA5FA7">
              <w:rPr>
                <w:rFonts w:eastAsia="Batang"/>
                <w:bCs/>
              </w:rPr>
              <w:t>gNB-CU</w:t>
            </w:r>
            <w:r w:rsidRPr="00EA5FA7">
              <w:rPr>
                <w:bCs/>
              </w:rPr>
              <w:t xml:space="preserve"> UE F1AP ID</w:t>
            </w:r>
          </w:p>
        </w:tc>
        <w:tc>
          <w:tcPr>
            <w:tcW w:w="1260" w:type="dxa"/>
          </w:tcPr>
          <w:p w14:paraId="4017D219" w14:textId="77777777" w:rsidR="00A858A1" w:rsidRPr="00EA5FA7" w:rsidRDefault="00A858A1" w:rsidP="00927110">
            <w:pPr>
              <w:pStyle w:val="TAL"/>
              <w:rPr>
                <w:lang w:eastAsia="zh-CN"/>
              </w:rPr>
            </w:pPr>
            <w:r w:rsidRPr="00EA5FA7">
              <w:rPr>
                <w:lang w:eastAsia="zh-CN"/>
              </w:rPr>
              <w:t>M</w:t>
            </w:r>
          </w:p>
        </w:tc>
        <w:tc>
          <w:tcPr>
            <w:tcW w:w="1247" w:type="dxa"/>
          </w:tcPr>
          <w:p w14:paraId="6CE3D6B5" w14:textId="77777777" w:rsidR="00A858A1" w:rsidRPr="00EA5FA7" w:rsidRDefault="00A858A1" w:rsidP="00927110">
            <w:pPr>
              <w:pStyle w:val="TAL"/>
              <w:rPr>
                <w:i/>
              </w:rPr>
            </w:pPr>
          </w:p>
        </w:tc>
        <w:tc>
          <w:tcPr>
            <w:tcW w:w="1260" w:type="dxa"/>
          </w:tcPr>
          <w:p w14:paraId="7BB0BE7C" w14:textId="77777777" w:rsidR="00A858A1" w:rsidRPr="00EA5FA7" w:rsidRDefault="00A858A1" w:rsidP="00927110">
            <w:pPr>
              <w:pStyle w:val="TAL"/>
            </w:pPr>
            <w:r w:rsidRPr="00EA5FA7">
              <w:t>9.3.1.4</w:t>
            </w:r>
          </w:p>
        </w:tc>
        <w:tc>
          <w:tcPr>
            <w:tcW w:w="1762" w:type="dxa"/>
          </w:tcPr>
          <w:p w14:paraId="46888811" w14:textId="77777777" w:rsidR="00A858A1" w:rsidRPr="00EA5FA7" w:rsidRDefault="00A858A1" w:rsidP="00927110">
            <w:pPr>
              <w:pStyle w:val="TAL"/>
            </w:pPr>
          </w:p>
        </w:tc>
        <w:tc>
          <w:tcPr>
            <w:tcW w:w="1288" w:type="dxa"/>
          </w:tcPr>
          <w:p w14:paraId="7ED8D91A" w14:textId="77777777" w:rsidR="00A858A1" w:rsidRPr="00EA5FA7" w:rsidRDefault="00A858A1" w:rsidP="00927110">
            <w:pPr>
              <w:pStyle w:val="TAC"/>
            </w:pPr>
            <w:r w:rsidRPr="00EA5FA7">
              <w:t>YES</w:t>
            </w:r>
          </w:p>
        </w:tc>
        <w:tc>
          <w:tcPr>
            <w:tcW w:w="1274" w:type="dxa"/>
          </w:tcPr>
          <w:p w14:paraId="600DADFC" w14:textId="77777777" w:rsidR="00A858A1" w:rsidRPr="00EA5FA7" w:rsidRDefault="00A858A1" w:rsidP="00927110">
            <w:pPr>
              <w:pStyle w:val="TAC"/>
            </w:pPr>
            <w:r w:rsidRPr="00EA5FA7">
              <w:t>reject</w:t>
            </w:r>
          </w:p>
        </w:tc>
      </w:tr>
      <w:tr w:rsidR="00A858A1" w:rsidRPr="00EA5FA7" w14:paraId="3B33272F" w14:textId="77777777" w:rsidTr="00927110">
        <w:tc>
          <w:tcPr>
            <w:tcW w:w="2394" w:type="dxa"/>
            <w:tcBorders>
              <w:top w:val="single" w:sz="4" w:space="0" w:color="auto"/>
              <w:left w:val="single" w:sz="4" w:space="0" w:color="auto"/>
              <w:bottom w:val="single" w:sz="4" w:space="0" w:color="auto"/>
              <w:right w:val="single" w:sz="4" w:space="0" w:color="auto"/>
            </w:tcBorders>
          </w:tcPr>
          <w:p w14:paraId="16CC7F6F" w14:textId="77777777" w:rsidR="00A858A1" w:rsidRPr="00A858A1" w:rsidRDefault="00A858A1" w:rsidP="00927110">
            <w:pPr>
              <w:pStyle w:val="TAL"/>
              <w:rPr>
                <w:rFonts w:eastAsia="Batang"/>
                <w:lang w:val="sv-SE"/>
              </w:rPr>
            </w:pPr>
            <w:r w:rsidRPr="00A858A1">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3E41725B" w14:textId="77777777" w:rsidR="00A858A1" w:rsidRPr="00EA5FA7" w:rsidRDefault="00A858A1" w:rsidP="00927110">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FCCED44" w14:textId="77777777" w:rsidR="00A858A1" w:rsidRPr="00EA5FA7"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B72C3C" w14:textId="77777777" w:rsidR="00A858A1" w:rsidRPr="00EA5FA7" w:rsidRDefault="00A858A1" w:rsidP="00927110">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528CE3E" w14:textId="77777777" w:rsidR="00A858A1" w:rsidRPr="00EA5FA7"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497CEF33" w14:textId="77777777" w:rsidR="00A858A1" w:rsidRPr="00EA5FA7" w:rsidRDefault="00A858A1" w:rsidP="0092711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8F146BA" w14:textId="77777777" w:rsidR="00A858A1" w:rsidRPr="00EA5FA7" w:rsidRDefault="00A858A1" w:rsidP="00927110">
            <w:pPr>
              <w:pStyle w:val="TAC"/>
            </w:pPr>
            <w:r w:rsidRPr="00EA5FA7">
              <w:t>reject</w:t>
            </w:r>
          </w:p>
        </w:tc>
      </w:tr>
      <w:tr w:rsidR="00A858A1" w:rsidRPr="00EA5FA7" w14:paraId="2E7AD5B9" w14:textId="77777777" w:rsidTr="00927110">
        <w:tc>
          <w:tcPr>
            <w:tcW w:w="2394" w:type="dxa"/>
          </w:tcPr>
          <w:p w14:paraId="34731935" w14:textId="77777777" w:rsidR="00A858A1" w:rsidRPr="00EA5FA7" w:rsidRDefault="00A858A1" w:rsidP="00927110">
            <w:pPr>
              <w:pStyle w:val="TAL"/>
              <w:rPr>
                <w:rFonts w:eastAsia="Batang"/>
                <w:bCs/>
              </w:rPr>
            </w:pPr>
            <w:r w:rsidRPr="00EA5FA7">
              <w:rPr>
                <w:rFonts w:eastAsia="Batang"/>
                <w:bCs/>
              </w:rPr>
              <w:t>SpCell ID</w:t>
            </w:r>
          </w:p>
        </w:tc>
        <w:tc>
          <w:tcPr>
            <w:tcW w:w="1260" w:type="dxa"/>
          </w:tcPr>
          <w:p w14:paraId="3E9AC5A5" w14:textId="77777777" w:rsidR="00A858A1" w:rsidRPr="00EA5FA7" w:rsidRDefault="00A858A1" w:rsidP="00927110">
            <w:pPr>
              <w:pStyle w:val="TAL"/>
              <w:rPr>
                <w:rFonts w:cs="Arial"/>
                <w:lang w:eastAsia="zh-CN"/>
              </w:rPr>
            </w:pPr>
            <w:r w:rsidRPr="00EA5FA7">
              <w:rPr>
                <w:rFonts w:cs="Arial"/>
              </w:rPr>
              <w:t>O</w:t>
            </w:r>
          </w:p>
        </w:tc>
        <w:tc>
          <w:tcPr>
            <w:tcW w:w="1247" w:type="dxa"/>
          </w:tcPr>
          <w:p w14:paraId="529D180B" w14:textId="77777777" w:rsidR="00A858A1" w:rsidRPr="00EA5FA7" w:rsidRDefault="00A858A1" w:rsidP="00927110">
            <w:pPr>
              <w:pStyle w:val="TAL"/>
              <w:rPr>
                <w:rFonts w:cs="Arial"/>
                <w:i/>
              </w:rPr>
            </w:pPr>
          </w:p>
        </w:tc>
        <w:tc>
          <w:tcPr>
            <w:tcW w:w="1260" w:type="dxa"/>
          </w:tcPr>
          <w:p w14:paraId="6FB03450" w14:textId="77777777" w:rsidR="00A858A1" w:rsidRPr="00EA5FA7" w:rsidRDefault="00A858A1" w:rsidP="00927110">
            <w:pPr>
              <w:pStyle w:val="TAL"/>
              <w:rPr>
                <w:rFonts w:cs="Arial"/>
              </w:rPr>
            </w:pPr>
            <w:r w:rsidRPr="00EA5FA7">
              <w:rPr>
                <w:rFonts w:cs="Arial"/>
                <w:szCs w:val="18"/>
                <w:lang w:eastAsia="ja-JP"/>
              </w:rPr>
              <w:t xml:space="preserve">NR </w:t>
            </w:r>
            <w:r w:rsidRPr="00EA5FA7">
              <w:rPr>
                <w:rFonts w:cs="Arial"/>
              </w:rPr>
              <w:t>CGI</w:t>
            </w:r>
          </w:p>
          <w:p w14:paraId="55D3C47E" w14:textId="77777777" w:rsidR="00A858A1" w:rsidRPr="00EA5FA7" w:rsidRDefault="00A858A1" w:rsidP="00927110">
            <w:pPr>
              <w:pStyle w:val="TAL"/>
              <w:rPr>
                <w:rFonts w:cs="Arial"/>
              </w:rPr>
            </w:pPr>
            <w:r w:rsidRPr="00EA5FA7">
              <w:rPr>
                <w:rFonts w:cs="Arial"/>
              </w:rPr>
              <w:t>9.3.1.12</w:t>
            </w:r>
          </w:p>
        </w:tc>
        <w:tc>
          <w:tcPr>
            <w:tcW w:w="1762" w:type="dxa"/>
          </w:tcPr>
          <w:p w14:paraId="3825F11D" w14:textId="77777777" w:rsidR="00A858A1" w:rsidRPr="00EA5FA7" w:rsidRDefault="00A858A1" w:rsidP="00927110">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229FA91F" w14:textId="77777777" w:rsidR="00A858A1" w:rsidRPr="00EA5FA7" w:rsidRDefault="00A858A1" w:rsidP="00927110">
            <w:pPr>
              <w:pStyle w:val="TAC"/>
              <w:rPr>
                <w:rFonts w:cs="Arial"/>
              </w:rPr>
            </w:pPr>
            <w:r w:rsidRPr="00EA5FA7">
              <w:rPr>
                <w:rFonts w:cs="Arial"/>
              </w:rPr>
              <w:t>YES</w:t>
            </w:r>
          </w:p>
        </w:tc>
        <w:tc>
          <w:tcPr>
            <w:tcW w:w="1274" w:type="dxa"/>
          </w:tcPr>
          <w:p w14:paraId="6227DDF4" w14:textId="77777777" w:rsidR="00A858A1" w:rsidRPr="00EA5FA7" w:rsidRDefault="00A858A1" w:rsidP="00927110">
            <w:pPr>
              <w:pStyle w:val="TAC"/>
              <w:rPr>
                <w:rFonts w:cs="Arial"/>
              </w:rPr>
            </w:pPr>
            <w:r w:rsidRPr="00EA5FA7">
              <w:rPr>
                <w:rFonts w:cs="Arial"/>
              </w:rPr>
              <w:t>ignore</w:t>
            </w:r>
          </w:p>
        </w:tc>
      </w:tr>
      <w:tr w:rsidR="00A858A1" w:rsidRPr="00EA5FA7" w14:paraId="6787F026" w14:textId="77777777" w:rsidTr="00927110">
        <w:tc>
          <w:tcPr>
            <w:tcW w:w="2394" w:type="dxa"/>
          </w:tcPr>
          <w:p w14:paraId="3965EC41" w14:textId="77777777" w:rsidR="00A858A1" w:rsidRPr="00EA5FA7" w:rsidRDefault="00A858A1" w:rsidP="00927110">
            <w:pPr>
              <w:pStyle w:val="TAL"/>
              <w:rPr>
                <w:rFonts w:eastAsia="Batang"/>
                <w:bCs/>
              </w:rPr>
            </w:pPr>
            <w:r w:rsidRPr="00EA5FA7">
              <w:rPr>
                <w:rFonts w:eastAsia="Batang"/>
                <w:bCs/>
              </w:rPr>
              <w:t>ServCellIndex</w:t>
            </w:r>
          </w:p>
        </w:tc>
        <w:tc>
          <w:tcPr>
            <w:tcW w:w="1260" w:type="dxa"/>
          </w:tcPr>
          <w:p w14:paraId="16254F7C" w14:textId="77777777" w:rsidR="00A858A1" w:rsidRPr="00EA5FA7" w:rsidRDefault="00A858A1" w:rsidP="00927110">
            <w:pPr>
              <w:pStyle w:val="TAL"/>
              <w:rPr>
                <w:rFonts w:cs="Arial"/>
              </w:rPr>
            </w:pPr>
            <w:r w:rsidRPr="00EA5FA7">
              <w:rPr>
                <w:rFonts w:cs="Arial"/>
                <w:lang w:eastAsia="zh-CN"/>
              </w:rPr>
              <w:t>O</w:t>
            </w:r>
          </w:p>
        </w:tc>
        <w:tc>
          <w:tcPr>
            <w:tcW w:w="1247" w:type="dxa"/>
          </w:tcPr>
          <w:p w14:paraId="306701AB" w14:textId="77777777" w:rsidR="00A858A1" w:rsidRPr="00EA5FA7" w:rsidRDefault="00A858A1" w:rsidP="00927110">
            <w:pPr>
              <w:pStyle w:val="TAL"/>
              <w:rPr>
                <w:rFonts w:cs="Arial"/>
                <w:i/>
              </w:rPr>
            </w:pPr>
          </w:p>
        </w:tc>
        <w:tc>
          <w:tcPr>
            <w:tcW w:w="1260" w:type="dxa"/>
          </w:tcPr>
          <w:p w14:paraId="7AB7CABE" w14:textId="77777777" w:rsidR="00A858A1" w:rsidRPr="00EA5FA7" w:rsidRDefault="00A858A1" w:rsidP="00927110">
            <w:pPr>
              <w:pStyle w:val="TAL"/>
              <w:rPr>
                <w:rFonts w:cs="Arial"/>
                <w:szCs w:val="18"/>
                <w:lang w:eastAsia="ja-JP"/>
              </w:rPr>
            </w:pPr>
            <w:r w:rsidRPr="00EA5FA7">
              <w:rPr>
                <w:rFonts w:cs="Arial"/>
                <w:szCs w:val="18"/>
                <w:lang w:eastAsia="ja-JP"/>
              </w:rPr>
              <w:t>INTEGER (0..31, ...)</w:t>
            </w:r>
          </w:p>
        </w:tc>
        <w:tc>
          <w:tcPr>
            <w:tcW w:w="1762" w:type="dxa"/>
          </w:tcPr>
          <w:p w14:paraId="77E9E21E" w14:textId="77777777" w:rsidR="00A858A1" w:rsidRPr="00EA5FA7" w:rsidRDefault="00A858A1" w:rsidP="00927110">
            <w:pPr>
              <w:pStyle w:val="TAL"/>
              <w:rPr>
                <w:rFonts w:cs="Arial"/>
              </w:rPr>
            </w:pPr>
          </w:p>
        </w:tc>
        <w:tc>
          <w:tcPr>
            <w:tcW w:w="1288" w:type="dxa"/>
          </w:tcPr>
          <w:p w14:paraId="629485EB" w14:textId="77777777" w:rsidR="00A858A1" w:rsidRPr="00EA5FA7" w:rsidRDefault="00A858A1" w:rsidP="00927110">
            <w:pPr>
              <w:pStyle w:val="TAC"/>
              <w:rPr>
                <w:rFonts w:cs="Arial"/>
              </w:rPr>
            </w:pPr>
            <w:r w:rsidRPr="00EA5FA7">
              <w:rPr>
                <w:rFonts w:cs="Arial"/>
              </w:rPr>
              <w:t>YES</w:t>
            </w:r>
          </w:p>
        </w:tc>
        <w:tc>
          <w:tcPr>
            <w:tcW w:w="1274" w:type="dxa"/>
          </w:tcPr>
          <w:p w14:paraId="76E26D4C" w14:textId="77777777" w:rsidR="00A858A1" w:rsidRPr="00EA5FA7" w:rsidRDefault="00A858A1" w:rsidP="00927110">
            <w:pPr>
              <w:pStyle w:val="TAC"/>
              <w:rPr>
                <w:rFonts w:cs="Arial"/>
              </w:rPr>
            </w:pPr>
            <w:r w:rsidRPr="00EA5FA7">
              <w:rPr>
                <w:rFonts w:cs="Arial"/>
              </w:rPr>
              <w:t>reject</w:t>
            </w:r>
          </w:p>
        </w:tc>
      </w:tr>
      <w:tr w:rsidR="00A858A1" w:rsidRPr="00EA5FA7" w14:paraId="23BCE96C" w14:textId="77777777" w:rsidTr="00927110">
        <w:tc>
          <w:tcPr>
            <w:tcW w:w="2394" w:type="dxa"/>
          </w:tcPr>
          <w:p w14:paraId="6514BF3D" w14:textId="77777777" w:rsidR="00A858A1" w:rsidRPr="00EA5FA7" w:rsidRDefault="00A858A1" w:rsidP="00927110">
            <w:pPr>
              <w:pStyle w:val="TAL"/>
              <w:rPr>
                <w:rFonts w:eastAsia="Batang"/>
                <w:bCs/>
              </w:rPr>
            </w:pPr>
            <w:r w:rsidRPr="00EA5FA7">
              <w:rPr>
                <w:rFonts w:eastAsia="Batang"/>
                <w:bCs/>
              </w:rPr>
              <w:t>SpCell UL Configured</w:t>
            </w:r>
          </w:p>
        </w:tc>
        <w:tc>
          <w:tcPr>
            <w:tcW w:w="1260" w:type="dxa"/>
          </w:tcPr>
          <w:p w14:paraId="67F97467" w14:textId="77777777" w:rsidR="00A858A1" w:rsidRPr="00EA5FA7" w:rsidRDefault="00A858A1" w:rsidP="00927110">
            <w:pPr>
              <w:pStyle w:val="TAL"/>
              <w:rPr>
                <w:rFonts w:cs="Arial"/>
              </w:rPr>
            </w:pPr>
            <w:r w:rsidRPr="00EA5FA7">
              <w:rPr>
                <w:rFonts w:cs="Arial"/>
              </w:rPr>
              <w:t>O</w:t>
            </w:r>
          </w:p>
        </w:tc>
        <w:tc>
          <w:tcPr>
            <w:tcW w:w="1247" w:type="dxa"/>
          </w:tcPr>
          <w:p w14:paraId="67F38D2D" w14:textId="77777777" w:rsidR="00A858A1" w:rsidRPr="00EA5FA7" w:rsidRDefault="00A858A1" w:rsidP="00927110">
            <w:pPr>
              <w:pStyle w:val="TAL"/>
              <w:rPr>
                <w:rFonts w:cs="Arial"/>
                <w:i/>
              </w:rPr>
            </w:pPr>
          </w:p>
        </w:tc>
        <w:tc>
          <w:tcPr>
            <w:tcW w:w="1260" w:type="dxa"/>
          </w:tcPr>
          <w:p w14:paraId="057BD78F" w14:textId="77777777" w:rsidR="00A858A1" w:rsidRPr="00EA5FA7" w:rsidRDefault="00A858A1" w:rsidP="00927110">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7B09451D" w14:textId="77777777" w:rsidR="00A858A1" w:rsidRPr="00EA5FA7" w:rsidRDefault="00A858A1" w:rsidP="00927110">
            <w:pPr>
              <w:pStyle w:val="TAL"/>
              <w:rPr>
                <w:rFonts w:cs="Arial"/>
                <w:szCs w:val="18"/>
                <w:lang w:eastAsia="ja-JP"/>
              </w:rPr>
            </w:pPr>
            <w:r w:rsidRPr="00EA5FA7">
              <w:rPr>
                <w:rFonts w:cs="Arial"/>
                <w:szCs w:val="18"/>
                <w:lang w:eastAsia="ja-JP"/>
              </w:rPr>
              <w:t>9.3.1.33</w:t>
            </w:r>
          </w:p>
        </w:tc>
        <w:tc>
          <w:tcPr>
            <w:tcW w:w="1762" w:type="dxa"/>
          </w:tcPr>
          <w:p w14:paraId="2DAD6445" w14:textId="77777777" w:rsidR="00A858A1" w:rsidRPr="00EA5FA7" w:rsidRDefault="00A858A1" w:rsidP="00927110">
            <w:pPr>
              <w:pStyle w:val="TAL"/>
              <w:rPr>
                <w:rFonts w:cs="Arial"/>
              </w:rPr>
            </w:pPr>
          </w:p>
        </w:tc>
        <w:tc>
          <w:tcPr>
            <w:tcW w:w="1288" w:type="dxa"/>
          </w:tcPr>
          <w:p w14:paraId="6FEC72EC" w14:textId="77777777" w:rsidR="00A858A1" w:rsidRPr="00EA5FA7" w:rsidRDefault="00A858A1" w:rsidP="00927110">
            <w:pPr>
              <w:pStyle w:val="TAC"/>
              <w:rPr>
                <w:rFonts w:cs="Arial"/>
              </w:rPr>
            </w:pPr>
            <w:r w:rsidRPr="00EA5FA7">
              <w:rPr>
                <w:rFonts w:cs="Arial"/>
              </w:rPr>
              <w:t>YES</w:t>
            </w:r>
          </w:p>
        </w:tc>
        <w:tc>
          <w:tcPr>
            <w:tcW w:w="1274" w:type="dxa"/>
          </w:tcPr>
          <w:p w14:paraId="5D01A8FD" w14:textId="77777777" w:rsidR="00A858A1" w:rsidRPr="00EA5FA7" w:rsidRDefault="00A858A1" w:rsidP="00927110">
            <w:pPr>
              <w:pStyle w:val="TAC"/>
              <w:rPr>
                <w:rFonts w:cs="Arial"/>
              </w:rPr>
            </w:pPr>
            <w:r w:rsidRPr="00EA5FA7">
              <w:rPr>
                <w:rFonts w:cs="Arial"/>
              </w:rPr>
              <w:t>ignore</w:t>
            </w:r>
          </w:p>
        </w:tc>
      </w:tr>
      <w:tr w:rsidR="00A858A1" w:rsidRPr="00EA5FA7" w14:paraId="03881DB1" w14:textId="77777777" w:rsidTr="00927110">
        <w:tc>
          <w:tcPr>
            <w:tcW w:w="2394" w:type="dxa"/>
            <w:tcBorders>
              <w:top w:val="single" w:sz="4" w:space="0" w:color="auto"/>
              <w:left w:val="single" w:sz="4" w:space="0" w:color="auto"/>
              <w:bottom w:val="single" w:sz="4" w:space="0" w:color="auto"/>
              <w:right w:val="single" w:sz="4" w:space="0" w:color="auto"/>
            </w:tcBorders>
          </w:tcPr>
          <w:p w14:paraId="2153A336" w14:textId="77777777" w:rsidR="00A858A1" w:rsidRPr="00EA5FA7" w:rsidRDefault="00A858A1" w:rsidP="00927110">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20A91354" w14:textId="77777777" w:rsidR="00A858A1" w:rsidRPr="00EA5FA7" w:rsidRDefault="00A858A1" w:rsidP="00927110">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15746A6"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C3E0C92" w14:textId="77777777" w:rsidR="00A858A1" w:rsidRPr="00EA5FA7" w:rsidRDefault="00A858A1" w:rsidP="00927110">
            <w:pPr>
              <w:pStyle w:val="TAL"/>
              <w:rPr>
                <w:rFonts w:cs="Arial"/>
              </w:rPr>
            </w:pPr>
            <w:r w:rsidRPr="00EA5FA7">
              <w:rPr>
                <w:rFonts w:cs="Arial"/>
              </w:rPr>
              <w:t xml:space="preserve">DRX Cycle </w:t>
            </w:r>
          </w:p>
          <w:p w14:paraId="537514B4" w14:textId="77777777" w:rsidR="00A858A1" w:rsidRPr="00EA5FA7" w:rsidRDefault="00A858A1" w:rsidP="00927110">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4DA82B29"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78CA1B4" w14:textId="77777777" w:rsidR="00A858A1" w:rsidRPr="00EA5FA7" w:rsidRDefault="00A858A1" w:rsidP="00927110">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924601C" w14:textId="77777777" w:rsidR="00A858A1" w:rsidRPr="00EA5FA7" w:rsidRDefault="00A858A1" w:rsidP="00927110">
            <w:pPr>
              <w:pStyle w:val="TAC"/>
              <w:rPr>
                <w:rFonts w:cs="Arial"/>
              </w:rPr>
            </w:pPr>
            <w:r w:rsidRPr="00EA5FA7">
              <w:rPr>
                <w:rFonts w:cs="Arial"/>
              </w:rPr>
              <w:t>ignore</w:t>
            </w:r>
          </w:p>
        </w:tc>
      </w:tr>
      <w:tr w:rsidR="00A858A1" w:rsidRPr="00EA5FA7" w:rsidDel="00C1133D" w14:paraId="68E50D2A" w14:textId="77777777" w:rsidTr="00927110">
        <w:tc>
          <w:tcPr>
            <w:tcW w:w="2394" w:type="dxa"/>
            <w:tcBorders>
              <w:top w:val="single" w:sz="4" w:space="0" w:color="auto"/>
              <w:left w:val="single" w:sz="4" w:space="0" w:color="auto"/>
              <w:bottom w:val="single" w:sz="4" w:space="0" w:color="auto"/>
              <w:right w:val="single" w:sz="4" w:space="0" w:color="auto"/>
            </w:tcBorders>
          </w:tcPr>
          <w:p w14:paraId="17E7CB2C" w14:textId="77777777" w:rsidR="00A858A1" w:rsidRPr="00EA5FA7" w:rsidRDefault="00A858A1" w:rsidP="00927110">
            <w:pPr>
              <w:pStyle w:val="TAL"/>
              <w:rPr>
                <w:rFonts w:eastAsia="Batang"/>
                <w:bCs/>
              </w:rPr>
            </w:pPr>
            <w:r w:rsidRPr="00EA5FA7">
              <w:rPr>
                <w:rFonts w:eastAsia="Batang"/>
                <w:bCs/>
              </w:rPr>
              <w:t>CU to DU RRC Information</w:t>
            </w:r>
          </w:p>
          <w:p w14:paraId="326A0F7B" w14:textId="77777777" w:rsidR="00A858A1" w:rsidRPr="00EA5FA7" w:rsidRDefault="00A858A1" w:rsidP="00927110">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9E0B9E0" w14:textId="77777777" w:rsidR="00A858A1" w:rsidRPr="00EA5FA7" w:rsidRDefault="00A858A1" w:rsidP="00927110">
            <w:pPr>
              <w:pStyle w:val="TAL"/>
              <w:rPr>
                <w:rFonts w:cs="Arial"/>
              </w:rPr>
            </w:pPr>
            <w:r w:rsidRPr="00EA5FA7">
              <w:rPr>
                <w:rFonts w:cs="Arial"/>
              </w:rPr>
              <w:t>O</w:t>
            </w:r>
          </w:p>
          <w:p w14:paraId="2D479833" w14:textId="77777777" w:rsidR="00A858A1" w:rsidRPr="00EA5FA7" w:rsidRDefault="00A858A1" w:rsidP="0092711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EA69D7E"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8F4B0C2" w14:textId="77777777" w:rsidR="00A858A1" w:rsidRPr="00EA5FA7" w:rsidRDefault="00A858A1" w:rsidP="00927110">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6E2DCEFA"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E6A381D" w14:textId="77777777" w:rsidR="00A858A1" w:rsidRPr="00EA5FA7" w:rsidDel="00C1133D" w:rsidRDefault="00A858A1" w:rsidP="00927110">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BF7B4EE" w14:textId="77777777" w:rsidR="00A858A1" w:rsidRPr="00EA5FA7" w:rsidDel="00C1133D" w:rsidRDefault="00A858A1" w:rsidP="00927110">
            <w:pPr>
              <w:pStyle w:val="TAC"/>
              <w:rPr>
                <w:rFonts w:cs="Arial"/>
              </w:rPr>
            </w:pPr>
            <w:r w:rsidRPr="00EA5FA7">
              <w:rPr>
                <w:rFonts w:cs="Arial"/>
              </w:rPr>
              <w:t>reject</w:t>
            </w:r>
          </w:p>
        </w:tc>
      </w:tr>
      <w:tr w:rsidR="00A858A1" w:rsidRPr="00EA5FA7" w14:paraId="4400FDAD" w14:textId="77777777" w:rsidTr="00927110">
        <w:tc>
          <w:tcPr>
            <w:tcW w:w="2394" w:type="dxa"/>
            <w:tcBorders>
              <w:top w:val="single" w:sz="4" w:space="0" w:color="auto"/>
              <w:left w:val="single" w:sz="4" w:space="0" w:color="auto"/>
              <w:bottom w:val="single" w:sz="4" w:space="0" w:color="auto"/>
              <w:right w:val="single" w:sz="4" w:space="0" w:color="auto"/>
            </w:tcBorders>
          </w:tcPr>
          <w:p w14:paraId="3636E418" w14:textId="77777777" w:rsidR="00A858A1" w:rsidRPr="00EA5FA7" w:rsidRDefault="00A858A1" w:rsidP="00927110">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72D92C68" w14:textId="77777777" w:rsidR="00A858A1" w:rsidRPr="00EA5FA7" w:rsidRDefault="00A858A1" w:rsidP="00927110">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0897AC2" w14:textId="77777777" w:rsidR="00A858A1" w:rsidRPr="00EA5FA7" w:rsidRDefault="00A858A1" w:rsidP="0092711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05372A63" w14:textId="77777777" w:rsidR="00A858A1" w:rsidRPr="00EA5FA7" w:rsidRDefault="00A858A1" w:rsidP="00927110">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3061DD80" w14:textId="77777777" w:rsidR="00A858A1" w:rsidRPr="00EA5FA7" w:rsidRDefault="00A858A1" w:rsidP="00927110">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357B408E" w14:textId="77777777" w:rsidR="00A858A1" w:rsidRPr="00EA5FA7" w:rsidRDefault="00A858A1" w:rsidP="00927110">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468653F" w14:textId="77777777" w:rsidR="00A858A1" w:rsidRPr="00EA5FA7" w:rsidRDefault="00A858A1" w:rsidP="00927110">
            <w:pPr>
              <w:pStyle w:val="TAC"/>
              <w:rPr>
                <w:rFonts w:eastAsia="Batang"/>
                <w:bCs/>
              </w:rPr>
            </w:pPr>
            <w:r w:rsidRPr="00EA5FA7">
              <w:rPr>
                <w:rFonts w:eastAsia="Batang"/>
                <w:bCs/>
              </w:rPr>
              <w:t>ignore</w:t>
            </w:r>
          </w:p>
        </w:tc>
      </w:tr>
      <w:tr w:rsidR="00A858A1" w:rsidRPr="00EA5FA7" w14:paraId="476CA859" w14:textId="77777777" w:rsidTr="00927110">
        <w:tc>
          <w:tcPr>
            <w:tcW w:w="2394" w:type="dxa"/>
            <w:tcBorders>
              <w:top w:val="single" w:sz="4" w:space="0" w:color="auto"/>
              <w:left w:val="single" w:sz="4" w:space="0" w:color="auto"/>
              <w:bottom w:val="single" w:sz="4" w:space="0" w:color="auto"/>
              <w:right w:val="single" w:sz="4" w:space="0" w:color="auto"/>
            </w:tcBorders>
          </w:tcPr>
          <w:p w14:paraId="75109CE0" w14:textId="77777777" w:rsidR="00A858A1" w:rsidRPr="00EA5FA7" w:rsidRDefault="00A858A1" w:rsidP="00927110">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195F4513" w14:textId="77777777" w:rsidR="00A858A1" w:rsidRPr="00EA5FA7" w:rsidRDefault="00A858A1" w:rsidP="00927110">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6E99B94" w14:textId="77777777" w:rsidR="00A858A1" w:rsidRPr="00EA5FA7" w:rsidRDefault="00A858A1" w:rsidP="0092711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7B026703" w14:textId="77777777" w:rsidR="00A858A1" w:rsidRPr="00EA5FA7" w:rsidRDefault="00A858A1" w:rsidP="00927110">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2636CDCF" w14:textId="77777777" w:rsidR="00A858A1" w:rsidRPr="00EA5FA7" w:rsidRDefault="00A858A1" w:rsidP="00927110">
            <w:pPr>
              <w:pStyle w:val="TAL"/>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1F825172" w14:textId="77777777" w:rsidR="00A858A1" w:rsidRPr="00EA5FA7" w:rsidRDefault="00A858A1" w:rsidP="00927110">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57B54AF" w14:textId="77777777" w:rsidR="00A858A1" w:rsidRPr="00EA5FA7" w:rsidRDefault="00A858A1" w:rsidP="00927110">
            <w:pPr>
              <w:pStyle w:val="TAC"/>
              <w:rPr>
                <w:rFonts w:eastAsia="Batang"/>
                <w:bCs/>
              </w:rPr>
            </w:pPr>
            <w:r w:rsidRPr="00EA5FA7">
              <w:rPr>
                <w:rFonts w:eastAsia="Batang"/>
                <w:bCs/>
              </w:rPr>
              <w:t>ignore</w:t>
            </w:r>
          </w:p>
        </w:tc>
      </w:tr>
      <w:tr w:rsidR="00A858A1" w:rsidRPr="00EA5FA7" w14:paraId="0238DB03" w14:textId="77777777" w:rsidTr="00927110">
        <w:tc>
          <w:tcPr>
            <w:tcW w:w="2394" w:type="dxa"/>
            <w:tcBorders>
              <w:top w:val="single" w:sz="4" w:space="0" w:color="auto"/>
              <w:left w:val="single" w:sz="4" w:space="0" w:color="auto"/>
              <w:bottom w:val="single" w:sz="4" w:space="0" w:color="auto"/>
              <w:right w:val="single" w:sz="4" w:space="0" w:color="auto"/>
            </w:tcBorders>
          </w:tcPr>
          <w:p w14:paraId="2E8331F4" w14:textId="77777777" w:rsidR="00A858A1" w:rsidRPr="00EA5FA7" w:rsidRDefault="00A858A1" w:rsidP="00927110">
            <w:pPr>
              <w:pStyle w:val="TAL"/>
              <w:rPr>
                <w:rFonts w:eastAsia="Batang"/>
                <w:bCs/>
              </w:rPr>
            </w:pPr>
            <w:r w:rsidRPr="00EA5FA7">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7A202C63" w14:textId="77777777" w:rsidR="00A858A1" w:rsidRPr="00EA5FA7" w:rsidRDefault="00A858A1" w:rsidP="00927110">
            <w:pPr>
              <w:pStyle w:val="TAL"/>
              <w:rPr>
                <w:rFonts w:eastAsia="Batang"/>
                <w:bCs/>
              </w:rPr>
            </w:pPr>
            <w:r w:rsidRPr="00EA5FA7">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53CE7F" w14:textId="77777777" w:rsidR="00A858A1" w:rsidRPr="00EA5FA7" w:rsidRDefault="00A858A1" w:rsidP="0092711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0D25B3C8" w14:textId="77777777" w:rsidR="00A858A1" w:rsidRPr="00EA5FA7" w:rsidRDefault="00A858A1" w:rsidP="00927110">
            <w:pPr>
              <w:pStyle w:val="TAL"/>
              <w:rPr>
                <w:rFonts w:eastAsia="Batang"/>
                <w:bCs/>
              </w:rPr>
            </w:pPr>
            <w:r w:rsidRPr="00EA5FA7">
              <w:rPr>
                <w:rFonts w:eastAsia="Batang"/>
                <w:bCs/>
              </w:rPr>
              <w:t>9.3.1</w:t>
            </w:r>
            <w:r w:rsidRPr="00EA5FA7">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7A6ECABB" w14:textId="77777777" w:rsidR="00A858A1" w:rsidRPr="00EA5FA7" w:rsidRDefault="00A858A1" w:rsidP="00927110">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0764684A" w14:textId="77777777" w:rsidR="00A858A1" w:rsidRPr="00EA5FA7" w:rsidRDefault="00A858A1" w:rsidP="00927110">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2019834" w14:textId="77777777" w:rsidR="00A858A1" w:rsidRPr="00EA5FA7" w:rsidRDefault="00A858A1" w:rsidP="00927110">
            <w:pPr>
              <w:pStyle w:val="TAC"/>
              <w:rPr>
                <w:rFonts w:eastAsia="Batang"/>
                <w:bCs/>
              </w:rPr>
            </w:pPr>
            <w:r w:rsidRPr="00EA5FA7">
              <w:rPr>
                <w:rFonts w:eastAsia="SimSun"/>
                <w:lang w:eastAsia="zh-CN"/>
              </w:rPr>
              <w:t>ignore</w:t>
            </w:r>
          </w:p>
        </w:tc>
      </w:tr>
      <w:tr w:rsidR="00A858A1" w:rsidRPr="00EA5FA7" w14:paraId="525AD4D4" w14:textId="77777777" w:rsidTr="00927110">
        <w:tc>
          <w:tcPr>
            <w:tcW w:w="2394" w:type="dxa"/>
            <w:tcBorders>
              <w:top w:val="single" w:sz="4" w:space="0" w:color="auto"/>
              <w:left w:val="single" w:sz="4" w:space="0" w:color="auto"/>
              <w:bottom w:val="single" w:sz="4" w:space="0" w:color="auto"/>
              <w:right w:val="single" w:sz="4" w:space="0" w:color="auto"/>
            </w:tcBorders>
          </w:tcPr>
          <w:p w14:paraId="5A36A694" w14:textId="77777777" w:rsidR="00A858A1" w:rsidRPr="00EA5FA7" w:rsidRDefault="00A858A1" w:rsidP="00927110">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7DA16736" w14:textId="77777777" w:rsidR="00A858A1" w:rsidRPr="00EA5FA7" w:rsidRDefault="00A858A1" w:rsidP="00927110">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4018598" w14:textId="77777777" w:rsidR="00A858A1" w:rsidRPr="00EA5FA7" w:rsidRDefault="00A858A1" w:rsidP="0092711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96EDF2D" w14:textId="77777777" w:rsidR="00A858A1" w:rsidRPr="00EA5FA7" w:rsidRDefault="00A858A1" w:rsidP="00927110">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6D749BB5" w14:textId="77777777" w:rsidR="00A858A1" w:rsidRPr="00EA5FA7" w:rsidRDefault="00A858A1" w:rsidP="00927110">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2D867135" w14:textId="77777777" w:rsidR="00A858A1" w:rsidRPr="00EA5FA7" w:rsidRDefault="00A858A1" w:rsidP="00927110">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9B1BAE0" w14:textId="77777777" w:rsidR="00A858A1" w:rsidRPr="00EA5FA7" w:rsidRDefault="00A858A1" w:rsidP="00927110">
            <w:pPr>
              <w:pStyle w:val="TAC"/>
              <w:rPr>
                <w:rFonts w:eastAsia="Batang"/>
                <w:bCs/>
              </w:rPr>
            </w:pPr>
            <w:r w:rsidRPr="00EA5FA7">
              <w:rPr>
                <w:rFonts w:eastAsia="Batang"/>
                <w:bCs/>
              </w:rPr>
              <w:t>reject</w:t>
            </w:r>
          </w:p>
        </w:tc>
      </w:tr>
      <w:tr w:rsidR="00A858A1" w:rsidRPr="00EA5FA7" w:rsidDel="00C1133D" w14:paraId="4460D0F6" w14:textId="77777777" w:rsidTr="00927110">
        <w:tc>
          <w:tcPr>
            <w:tcW w:w="2394" w:type="dxa"/>
            <w:tcBorders>
              <w:top w:val="single" w:sz="4" w:space="0" w:color="auto"/>
              <w:left w:val="single" w:sz="4" w:space="0" w:color="auto"/>
              <w:bottom w:val="single" w:sz="4" w:space="0" w:color="auto"/>
              <w:right w:val="single" w:sz="4" w:space="0" w:color="auto"/>
            </w:tcBorders>
          </w:tcPr>
          <w:p w14:paraId="01A39E5D" w14:textId="77777777" w:rsidR="00A858A1" w:rsidRPr="00B62421" w:rsidRDefault="00A858A1" w:rsidP="00927110">
            <w:pPr>
              <w:pStyle w:val="TAL"/>
              <w:rPr>
                <w:rFonts w:eastAsia="Batang"/>
                <w:b/>
                <w:bCs/>
              </w:rPr>
            </w:pPr>
            <w:r w:rsidRPr="00B62421">
              <w:rPr>
                <w:rFonts w:eastAsia="Batang"/>
                <w:b/>
                <w:bCs/>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7CFF04FD" w14:textId="77777777" w:rsidR="00A858A1" w:rsidRPr="00EA5FA7" w:rsidDel="00C1133D" w:rsidRDefault="00A858A1" w:rsidP="0092711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E6F4862" w14:textId="77777777" w:rsidR="00A858A1" w:rsidRPr="00EA5FA7" w:rsidRDefault="00A858A1" w:rsidP="00927110">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E38C153" w14:textId="77777777" w:rsidR="00A858A1" w:rsidRPr="00EA5FA7" w:rsidRDefault="00A858A1" w:rsidP="0092711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25D724F"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5F6FC92" w14:textId="77777777" w:rsidR="00A858A1" w:rsidRPr="00EA5FA7" w:rsidDel="00C1133D" w:rsidRDefault="00A858A1" w:rsidP="00927110">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F44258A" w14:textId="77777777" w:rsidR="00A858A1" w:rsidRPr="00EA5FA7" w:rsidDel="00C1133D" w:rsidRDefault="00A858A1" w:rsidP="00927110">
            <w:pPr>
              <w:pStyle w:val="TAC"/>
              <w:rPr>
                <w:rFonts w:cs="Arial"/>
              </w:rPr>
            </w:pPr>
            <w:r w:rsidRPr="00EA5FA7">
              <w:rPr>
                <w:rFonts w:cs="Arial"/>
              </w:rPr>
              <w:t>ignore</w:t>
            </w:r>
          </w:p>
        </w:tc>
      </w:tr>
      <w:tr w:rsidR="00A858A1" w:rsidRPr="00EA5FA7" w:rsidDel="00C1133D" w14:paraId="282F6930" w14:textId="77777777" w:rsidTr="00927110">
        <w:tc>
          <w:tcPr>
            <w:tcW w:w="2394" w:type="dxa"/>
            <w:tcBorders>
              <w:top w:val="single" w:sz="4" w:space="0" w:color="auto"/>
              <w:left w:val="single" w:sz="4" w:space="0" w:color="auto"/>
              <w:bottom w:val="single" w:sz="4" w:space="0" w:color="auto"/>
              <w:right w:val="single" w:sz="4" w:space="0" w:color="auto"/>
            </w:tcBorders>
          </w:tcPr>
          <w:p w14:paraId="513D3F30" w14:textId="77777777" w:rsidR="00A858A1" w:rsidRPr="00B62421" w:rsidRDefault="00A858A1" w:rsidP="00927110">
            <w:pPr>
              <w:pStyle w:val="TAL"/>
              <w:ind w:left="102"/>
              <w:rPr>
                <w:rFonts w:eastAsia="Batang"/>
                <w:b/>
                <w:bCs/>
              </w:rPr>
            </w:pPr>
            <w:r w:rsidRPr="00B62421">
              <w:rPr>
                <w:rFonts w:eastAsia="Batang"/>
                <w:b/>
                <w:bCs/>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5ADFBC4" w14:textId="77777777" w:rsidR="00A858A1" w:rsidRPr="00EA5FA7" w:rsidDel="00C1133D" w:rsidRDefault="00A858A1" w:rsidP="0092711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EA0542F" w14:textId="77777777" w:rsidR="00A858A1" w:rsidRPr="00EA5FA7" w:rsidRDefault="00A858A1" w:rsidP="00927110">
            <w:pPr>
              <w:pStyle w:val="TAL"/>
              <w:rPr>
                <w:rFonts w:cs="Arial"/>
                <w:i/>
              </w:rPr>
            </w:pPr>
            <w:r w:rsidRPr="00EA5FA7">
              <w:rPr>
                <w:rFonts w:cs="Arial"/>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17CA81F1" w14:textId="77777777" w:rsidR="00A858A1" w:rsidRPr="00EA5FA7" w:rsidRDefault="00A858A1" w:rsidP="0092711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EE7BF8F"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BACB5F4" w14:textId="77777777" w:rsidR="00A858A1" w:rsidRPr="00EA5FA7" w:rsidDel="00C1133D" w:rsidRDefault="00A858A1" w:rsidP="00927110">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BCD25CA" w14:textId="77777777" w:rsidR="00A858A1" w:rsidRPr="00EA5FA7" w:rsidDel="00C1133D" w:rsidRDefault="00A858A1" w:rsidP="00927110">
            <w:pPr>
              <w:pStyle w:val="TAC"/>
              <w:rPr>
                <w:rFonts w:cs="Arial"/>
              </w:rPr>
            </w:pPr>
            <w:r w:rsidRPr="00EA5FA7">
              <w:rPr>
                <w:rFonts w:cs="Arial"/>
              </w:rPr>
              <w:t>ignore</w:t>
            </w:r>
          </w:p>
        </w:tc>
      </w:tr>
      <w:tr w:rsidR="00A858A1" w:rsidRPr="00EA5FA7" w:rsidDel="00C1133D" w14:paraId="1ED974D2" w14:textId="77777777" w:rsidTr="00927110">
        <w:tc>
          <w:tcPr>
            <w:tcW w:w="2394" w:type="dxa"/>
            <w:tcBorders>
              <w:top w:val="single" w:sz="4" w:space="0" w:color="auto"/>
              <w:left w:val="single" w:sz="4" w:space="0" w:color="auto"/>
              <w:bottom w:val="single" w:sz="4" w:space="0" w:color="auto"/>
              <w:right w:val="single" w:sz="4" w:space="0" w:color="auto"/>
            </w:tcBorders>
          </w:tcPr>
          <w:p w14:paraId="3DE30FC2" w14:textId="77777777" w:rsidR="00A858A1" w:rsidRPr="00EA5FA7" w:rsidRDefault="00A858A1" w:rsidP="00927110">
            <w:pPr>
              <w:pStyle w:val="TAL"/>
              <w:ind w:left="198"/>
              <w:rPr>
                <w:rFonts w:eastAsia="Batang"/>
              </w:rPr>
            </w:pPr>
            <w:r w:rsidRPr="00EA5FA7">
              <w:rPr>
                <w:rFonts w:eastAsia="Batang"/>
              </w:rPr>
              <w:t>&gt;&gt;SCell ID</w:t>
            </w:r>
          </w:p>
        </w:tc>
        <w:tc>
          <w:tcPr>
            <w:tcW w:w="1260" w:type="dxa"/>
            <w:tcBorders>
              <w:top w:val="single" w:sz="4" w:space="0" w:color="auto"/>
              <w:left w:val="single" w:sz="4" w:space="0" w:color="auto"/>
              <w:bottom w:val="single" w:sz="4" w:space="0" w:color="auto"/>
              <w:right w:val="single" w:sz="4" w:space="0" w:color="auto"/>
            </w:tcBorders>
          </w:tcPr>
          <w:p w14:paraId="4AE05D98" w14:textId="77777777" w:rsidR="00A858A1" w:rsidRPr="00EA5FA7" w:rsidDel="00C1133D" w:rsidRDefault="00A858A1" w:rsidP="00927110">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C735B13"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079ACFD" w14:textId="77777777" w:rsidR="00A858A1" w:rsidRPr="00EA5FA7" w:rsidRDefault="00A858A1" w:rsidP="00927110">
            <w:pPr>
              <w:pStyle w:val="TAL"/>
              <w:rPr>
                <w:rFonts w:cs="Arial"/>
              </w:rPr>
            </w:pPr>
            <w:r w:rsidRPr="00EA5FA7">
              <w:rPr>
                <w:rFonts w:cs="Arial"/>
                <w:szCs w:val="18"/>
                <w:lang w:eastAsia="ja-JP"/>
              </w:rPr>
              <w:t xml:space="preserve">NR </w:t>
            </w:r>
            <w:r w:rsidRPr="00EA5FA7">
              <w:rPr>
                <w:rFonts w:cs="Arial"/>
              </w:rPr>
              <w:t>CGI</w:t>
            </w:r>
          </w:p>
          <w:p w14:paraId="26EE2B85" w14:textId="77777777" w:rsidR="00A858A1" w:rsidRPr="00EA5FA7" w:rsidRDefault="00A858A1" w:rsidP="00927110">
            <w:pPr>
              <w:pStyle w:val="TAL"/>
              <w:rPr>
                <w:rFonts w:cs="Arial"/>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1A085D58" w14:textId="77777777" w:rsidR="00A858A1" w:rsidRPr="00EA5FA7" w:rsidRDefault="00A858A1" w:rsidP="00927110">
            <w:pPr>
              <w:pStyle w:val="TAL"/>
              <w:rPr>
                <w:rFonts w:cs="Arial"/>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4DF1AC25" w14:textId="77777777" w:rsidR="00A858A1" w:rsidRPr="00EA5FA7" w:rsidDel="00C1133D" w:rsidRDefault="00A858A1" w:rsidP="0092711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B65E39A" w14:textId="77777777" w:rsidR="00A858A1" w:rsidRPr="00EA5FA7" w:rsidDel="00C1133D" w:rsidRDefault="00A858A1" w:rsidP="00927110">
            <w:pPr>
              <w:pStyle w:val="TAC"/>
              <w:rPr>
                <w:rFonts w:cs="Arial"/>
              </w:rPr>
            </w:pPr>
          </w:p>
        </w:tc>
      </w:tr>
      <w:tr w:rsidR="00A858A1" w:rsidRPr="00EA5FA7" w:rsidDel="00C1133D" w14:paraId="0055D793" w14:textId="77777777" w:rsidTr="00927110">
        <w:tc>
          <w:tcPr>
            <w:tcW w:w="2394" w:type="dxa"/>
            <w:tcBorders>
              <w:top w:val="single" w:sz="4" w:space="0" w:color="auto"/>
              <w:left w:val="single" w:sz="4" w:space="0" w:color="auto"/>
              <w:bottom w:val="single" w:sz="4" w:space="0" w:color="auto"/>
              <w:right w:val="single" w:sz="4" w:space="0" w:color="auto"/>
            </w:tcBorders>
          </w:tcPr>
          <w:p w14:paraId="17636905" w14:textId="77777777" w:rsidR="00A858A1" w:rsidRPr="00EA5FA7" w:rsidRDefault="00A858A1" w:rsidP="00927110">
            <w:pPr>
              <w:pStyle w:val="TAL"/>
              <w:ind w:left="198"/>
              <w:rPr>
                <w:rFonts w:eastAsia="Batang"/>
              </w:rPr>
            </w:pPr>
            <w:r w:rsidRPr="00EA5FA7">
              <w:rPr>
                <w:rFonts w:eastAsia="Batang"/>
              </w:rPr>
              <w:t>&gt;&gt;SCellIndex</w:t>
            </w:r>
          </w:p>
        </w:tc>
        <w:tc>
          <w:tcPr>
            <w:tcW w:w="1260" w:type="dxa"/>
            <w:tcBorders>
              <w:top w:val="single" w:sz="4" w:space="0" w:color="auto"/>
              <w:left w:val="single" w:sz="4" w:space="0" w:color="auto"/>
              <w:bottom w:val="single" w:sz="4" w:space="0" w:color="auto"/>
              <w:right w:val="single" w:sz="4" w:space="0" w:color="auto"/>
            </w:tcBorders>
          </w:tcPr>
          <w:p w14:paraId="5BC0984A" w14:textId="77777777" w:rsidR="00A858A1" w:rsidRPr="00EA5FA7" w:rsidRDefault="00A858A1" w:rsidP="00927110">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69F46EC"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7707EC3" w14:textId="77777777" w:rsidR="00A858A1" w:rsidRPr="00EA5FA7" w:rsidRDefault="00A858A1" w:rsidP="00927110">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21BBCD11"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CB6D0EE" w14:textId="77777777" w:rsidR="00A858A1" w:rsidRPr="00EA5FA7" w:rsidRDefault="00A858A1" w:rsidP="0092711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C7A0670" w14:textId="77777777" w:rsidR="00A858A1" w:rsidRPr="00EA5FA7" w:rsidRDefault="00A858A1" w:rsidP="00927110">
            <w:pPr>
              <w:pStyle w:val="TAC"/>
              <w:rPr>
                <w:rFonts w:cs="Arial"/>
              </w:rPr>
            </w:pPr>
          </w:p>
        </w:tc>
      </w:tr>
      <w:tr w:rsidR="00A858A1" w:rsidRPr="00EA5FA7" w:rsidDel="00C1133D" w14:paraId="2B3C4118" w14:textId="77777777" w:rsidTr="00927110">
        <w:tc>
          <w:tcPr>
            <w:tcW w:w="2394" w:type="dxa"/>
            <w:tcBorders>
              <w:top w:val="single" w:sz="4" w:space="0" w:color="auto"/>
              <w:left w:val="single" w:sz="4" w:space="0" w:color="auto"/>
              <w:bottom w:val="single" w:sz="4" w:space="0" w:color="auto"/>
              <w:right w:val="single" w:sz="4" w:space="0" w:color="auto"/>
            </w:tcBorders>
          </w:tcPr>
          <w:p w14:paraId="783BD08E" w14:textId="77777777" w:rsidR="00A858A1" w:rsidRPr="00EA5FA7" w:rsidRDefault="00A858A1" w:rsidP="00927110">
            <w:pPr>
              <w:pStyle w:val="TAL"/>
              <w:ind w:left="198"/>
              <w:rPr>
                <w:rFonts w:eastAsia="Batang"/>
              </w:rPr>
            </w:pPr>
            <w:r w:rsidRPr="00EA5FA7">
              <w:rPr>
                <w:rFonts w:eastAsia="Batang"/>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29BCD398" w14:textId="77777777" w:rsidR="00A858A1" w:rsidRPr="00EA5FA7" w:rsidRDefault="00A858A1" w:rsidP="00927110">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C0E47C2"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AE3B9A3" w14:textId="77777777" w:rsidR="00A858A1" w:rsidRPr="00EA5FA7" w:rsidRDefault="00A858A1" w:rsidP="00927110">
            <w:pPr>
              <w:pStyle w:val="TAL"/>
              <w:rPr>
                <w:rFonts w:cs="Arial"/>
              </w:rPr>
            </w:pPr>
            <w:r w:rsidRPr="00EA5FA7">
              <w:rPr>
                <w:rFonts w:cs="Arial"/>
              </w:rPr>
              <w:t>Cell UL Configured</w:t>
            </w:r>
          </w:p>
          <w:p w14:paraId="6D558C16" w14:textId="77777777" w:rsidR="00A858A1" w:rsidRPr="00EA5FA7" w:rsidRDefault="00A858A1" w:rsidP="00927110">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05EC1B16"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DD7CE78" w14:textId="77777777" w:rsidR="00A858A1" w:rsidRPr="00EA5FA7" w:rsidRDefault="00A858A1" w:rsidP="0092711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18A343" w14:textId="77777777" w:rsidR="00A858A1" w:rsidRPr="00EA5FA7" w:rsidRDefault="00A858A1" w:rsidP="00927110">
            <w:pPr>
              <w:pStyle w:val="TAC"/>
              <w:rPr>
                <w:rFonts w:cs="Arial"/>
              </w:rPr>
            </w:pPr>
          </w:p>
        </w:tc>
      </w:tr>
      <w:tr w:rsidR="00A858A1" w:rsidRPr="00EA5FA7" w:rsidDel="00C1133D" w14:paraId="4D728EFA" w14:textId="77777777" w:rsidTr="00927110">
        <w:tc>
          <w:tcPr>
            <w:tcW w:w="2394" w:type="dxa"/>
            <w:tcBorders>
              <w:top w:val="single" w:sz="4" w:space="0" w:color="auto"/>
              <w:left w:val="single" w:sz="4" w:space="0" w:color="auto"/>
              <w:bottom w:val="single" w:sz="4" w:space="0" w:color="auto"/>
              <w:right w:val="single" w:sz="4" w:space="0" w:color="auto"/>
            </w:tcBorders>
          </w:tcPr>
          <w:p w14:paraId="419A0405" w14:textId="77777777" w:rsidR="00A858A1" w:rsidRPr="00EA5FA7" w:rsidRDefault="00A858A1" w:rsidP="00927110">
            <w:pPr>
              <w:pStyle w:val="TAL"/>
              <w:ind w:left="198"/>
              <w:rPr>
                <w:rFonts w:eastAsia="Batang"/>
              </w:rPr>
            </w:pPr>
            <w:r w:rsidRPr="00EA5FA7">
              <w:t>&gt;&gt;servingCellMO</w:t>
            </w:r>
          </w:p>
        </w:tc>
        <w:tc>
          <w:tcPr>
            <w:tcW w:w="1260" w:type="dxa"/>
            <w:tcBorders>
              <w:top w:val="single" w:sz="4" w:space="0" w:color="auto"/>
              <w:left w:val="single" w:sz="4" w:space="0" w:color="auto"/>
              <w:bottom w:val="single" w:sz="4" w:space="0" w:color="auto"/>
              <w:right w:val="single" w:sz="4" w:space="0" w:color="auto"/>
            </w:tcBorders>
          </w:tcPr>
          <w:p w14:paraId="4C990689" w14:textId="77777777" w:rsidR="00A858A1" w:rsidRPr="00EA5FA7" w:rsidRDefault="00A858A1" w:rsidP="00927110">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9CA3FE"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54C022C" w14:textId="77777777" w:rsidR="00A858A1" w:rsidRPr="00EA5FA7" w:rsidRDefault="00A858A1" w:rsidP="00927110">
            <w:pPr>
              <w:pStyle w:val="TAL"/>
              <w:rPr>
                <w:rFonts w:cs="Arial"/>
              </w:rPr>
            </w:pPr>
            <w:r w:rsidRPr="00EA5FA7">
              <w:rPr>
                <w:rFonts w:cs="Arial"/>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4FFBFC9E"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11720CD" w14:textId="77777777" w:rsidR="00A858A1" w:rsidRPr="00EA5FA7" w:rsidRDefault="00A858A1" w:rsidP="00927110">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F52256D" w14:textId="77777777" w:rsidR="00A858A1" w:rsidRPr="00EA5FA7" w:rsidRDefault="00A858A1" w:rsidP="00927110">
            <w:pPr>
              <w:pStyle w:val="TAC"/>
              <w:rPr>
                <w:rFonts w:cs="Arial"/>
              </w:rPr>
            </w:pPr>
            <w:r w:rsidRPr="00EA5FA7">
              <w:t>ignore</w:t>
            </w:r>
          </w:p>
        </w:tc>
      </w:tr>
      <w:tr w:rsidR="00A858A1" w:rsidRPr="00EA5FA7" w:rsidDel="00C1133D" w14:paraId="04E3040C" w14:textId="77777777" w:rsidTr="00927110">
        <w:tc>
          <w:tcPr>
            <w:tcW w:w="2394" w:type="dxa"/>
            <w:tcBorders>
              <w:top w:val="single" w:sz="4" w:space="0" w:color="auto"/>
              <w:left w:val="single" w:sz="4" w:space="0" w:color="auto"/>
              <w:bottom w:val="single" w:sz="4" w:space="0" w:color="auto"/>
              <w:right w:val="single" w:sz="4" w:space="0" w:color="auto"/>
            </w:tcBorders>
          </w:tcPr>
          <w:p w14:paraId="3EE3F87E" w14:textId="77777777" w:rsidR="00A858A1" w:rsidRPr="00B62421" w:rsidRDefault="00A858A1" w:rsidP="00927110">
            <w:pPr>
              <w:pStyle w:val="TAL"/>
              <w:rPr>
                <w:rFonts w:eastAsia="Batang"/>
                <w:b/>
                <w:bCs/>
              </w:rPr>
            </w:pPr>
            <w:r w:rsidRPr="00B62421">
              <w:rPr>
                <w:rFonts w:eastAsia="Batang"/>
                <w:b/>
                <w:bCs/>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4AC0D449" w14:textId="77777777" w:rsidR="00A858A1" w:rsidRPr="00EA5FA7" w:rsidRDefault="00A858A1" w:rsidP="0092711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29CDE8B" w14:textId="77777777" w:rsidR="00A858A1" w:rsidRPr="00EA5FA7" w:rsidRDefault="00A858A1" w:rsidP="00927110">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7125529" w14:textId="77777777" w:rsidR="00A858A1" w:rsidRPr="00EA5FA7" w:rsidRDefault="00A858A1" w:rsidP="0092711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559D77E"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2ACCF31" w14:textId="77777777" w:rsidR="00A858A1" w:rsidRPr="00EA5FA7" w:rsidRDefault="00A858A1" w:rsidP="00927110">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A958382" w14:textId="77777777" w:rsidR="00A858A1" w:rsidRPr="00EA5FA7" w:rsidRDefault="00A858A1" w:rsidP="00927110">
            <w:pPr>
              <w:pStyle w:val="TAC"/>
              <w:rPr>
                <w:rFonts w:cs="Arial"/>
              </w:rPr>
            </w:pPr>
            <w:r w:rsidRPr="00EA5FA7">
              <w:rPr>
                <w:rFonts w:cs="Arial"/>
              </w:rPr>
              <w:t>ignore</w:t>
            </w:r>
          </w:p>
        </w:tc>
      </w:tr>
      <w:tr w:rsidR="00A858A1" w:rsidRPr="00EA5FA7" w:rsidDel="00C1133D" w14:paraId="017C00AD" w14:textId="77777777" w:rsidTr="00927110">
        <w:tc>
          <w:tcPr>
            <w:tcW w:w="2394" w:type="dxa"/>
            <w:tcBorders>
              <w:top w:val="single" w:sz="4" w:space="0" w:color="auto"/>
              <w:left w:val="single" w:sz="4" w:space="0" w:color="auto"/>
              <w:bottom w:val="single" w:sz="4" w:space="0" w:color="auto"/>
              <w:right w:val="single" w:sz="4" w:space="0" w:color="auto"/>
            </w:tcBorders>
          </w:tcPr>
          <w:p w14:paraId="141EF077" w14:textId="77777777" w:rsidR="00A858A1" w:rsidRPr="00B62421" w:rsidRDefault="00A858A1" w:rsidP="00927110">
            <w:pPr>
              <w:pStyle w:val="TAL"/>
              <w:ind w:left="102"/>
              <w:rPr>
                <w:rFonts w:eastAsia="Batang"/>
                <w:b/>
                <w:bCs/>
              </w:rPr>
            </w:pPr>
            <w:r w:rsidRPr="00B62421">
              <w:rPr>
                <w:rFonts w:eastAsia="Batang"/>
                <w:b/>
                <w:bCs/>
              </w:rPr>
              <w:lastRenderedPageBreak/>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01FBD03D" w14:textId="77777777" w:rsidR="00A858A1" w:rsidRPr="00EA5FA7" w:rsidRDefault="00A858A1" w:rsidP="0092711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47060D2" w14:textId="77777777" w:rsidR="00A858A1" w:rsidRPr="00EA5FA7" w:rsidRDefault="00A858A1" w:rsidP="00927110">
            <w:pPr>
              <w:pStyle w:val="TAL"/>
              <w:rPr>
                <w:rFonts w:cs="Arial"/>
                <w:i/>
              </w:rPr>
            </w:pPr>
            <w:r w:rsidRPr="00EA5FA7">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563F15A8" w14:textId="77777777" w:rsidR="00A858A1" w:rsidRPr="00EA5FA7" w:rsidRDefault="00A858A1" w:rsidP="0092711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D2EB5CE"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4018FA2" w14:textId="77777777" w:rsidR="00A858A1" w:rsidRPr="00EA5FA7" w:rsidRDefault="00A858A1" w:rsidP="00927110">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AEFEDA1" w14:textId="77777777" w:rsidR="00A858A1" w:rsidRPr="00EA5FA7" w:rsidRDefault="00A858A1" w:rsidP="00927110">
            <w:pPr>
              <w:pStyle w:val="TAC"/>
              <w:rPr>
                <w:rFonts w:cs="Arial"/>
              </w:rPr>
            </w:pPr>
            <w:r w:rsidRPr="00EA5FA7">
              <w:rPr>
                <w:rFonts w:cs="Arial"/>
              </w:rPr>
              <w:t>ignore</w:t>
            </w:r>
          </w:p>
        </w:tc>
      </w:tr>
      <w:tr w:rsidR="00A858A1" w:rsidRPr="00EA5FA7" w:rsidDel="00C1133D" w14:paraId="3865CA37" w14:textId="77777777" w:rsidTr="00927110">
        <w:tc>
          <w:tcPr>
            <w:tcW w:w="2394" w:type="dxa"/>
            <w:tcBorders>
              <w:top w:val="single" w:sz="4" w:space="0" w:color="auto"/>
              <w:left w:val="single" w:sz="4" w:space="0" w:color="auto"/>
              <w:bottom w:val="single" w:sz="4" w:space="0" w:color="auto"/>
              <w:right w:val="single" w:sz="4" w:space="0" w:color="auto"/>
            </w:tcBorders>
          </w:tcPr>
          <w:p w14:paraId="0D328F65" w14:textId="77777777" w:rsidR="00A858A1" w:rsidRPr="00EA5FA7" w:rsidRDefault="00A858A1" w:rsidP="00927110">
            <w:pPr>
              <w:pStyle w:val="TAL"/>
              <w:ind w:left="198"/>
              <w:rPr>
                <w:rFonts w:eastAsia="Batang"/>
              </w:rPr>
            </w:pPr>
            <w:r w:rsidRPr="00EA5FA7">
              <w:rPr>
                <w:rFonts w:eastAsia="Batang"/>
              </w:rPr>
              <w:t>&gt;&gt;SCell ID</w:t>
            </w:r>
          </w:p>
        </w:tc>
        <w:tc>
          <w:tcPr>
            <w:tcW w:w="1260" w:type="dxa"/>
            <w:tcBorders>
              <w:top w:val="single" w:sz="4" w:space="0" w:color="auto"/>
              <w:left w:val="single" w:sz="4" w:space="0" w:color="auto"/>
              <w:bottom w:val="single" w:sz="4" w:space="0" w:color="auto"/>
              <w:right w:val="single" w:sz="4" w:space="0" w:color="auto"/>
            </w:tcBorders>
          </w:tcPr>
          <w:p w14:paraId="67B3BF0D" w14:textId="77777777" w:rsidR="00A858A1" w:rsidRPr="00EA5FA7" w:rsidRDefault="00A858A1" w:rsidP="00927110">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5B54540"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62EA395" w14:textId="77777777" w:rsidR="00A858A1" w:rsidRPr="00EA5FA7" w:rsidRDefault="00A858A1" w:rsidP="00927110">
            <w:pPr>
              <w:pStyle w:val="TAL"/>
              <w:rPr>
                <w:rFonts w:cs="Arial"/>
              </w:rPr>
            </w:pPr>
            <w:r w:rsidRPr="00EA5FA7">
              <w:rPr>
                <w:rFonts w:cs="Arial"/>
                <w:szCs w:val="18"/>
                <w:lang w:eastAsia="ja-JP"/>
              </w:rPr>
              <w:t xml:space="preserve">NR </w:t>
            </w:r>
            <w:r w:rsidRPr="00EA5FA7">
              <w:rPr>
                <w:rFonts w:cs="Arial"/>
              </w:rPr>
              <w:t>CGI</w:t>
            </w:r>
          </w:p>
          <w:p w14:paraId="0646645F" w14:textId="77777777" w:rsidR="00A858A1" w:rsidRPr="00EA5FA7" w:rsidRDefault="00A858A1" w:rsidP="00927110">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558550CD" w14:textId="77777777" w:rsidR="00A858A1" w:rsidRPr="00EA5FA7" w:rsidRDefault="00A858A1" w:rsidP="00927110">
            <w:pPr>
              <w:pStyle w:val="TAL"/>
              <w:rPr>
                <w:rFonts w:cs="Arial"/>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76799C77" w14:textId="77777777" w:rsidR="00A858A1" w:rsidRPr="00EA5FA7" w:rsidRDefault="00A858A1" w:rsidP="0092711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27472D3" w14:textId="77777777" w:rsidR="00A858A1" w:rsidRPr="00EA5FA7" w:rsidRDefault="00A858A1" w:rsidP="00927110">
            <w:pPr>
              <w:pStyle w:val="TAC"/>
              <w:rPr>
                <w:rFonts w:cs="Arial"/>
              </w:rPr>
            </w:pPr>
          </w:p>
        </w:tc>
      </w:tr>
      <w:tr w:rsidR="00A858A1" w:rsidRPr="00EA5FA7" w14:paraId="0ABFFF60" w14:textId="77777777" w:rsidTr="00927110">
        <w:tc>
          <w:tcPr>
            <w:tcW w:w="2394" w:type="dxa"/>
            <w:tcBorders>
              <w:top w:val="single" w:sz="4" w:space="0" w:color="auto"/>
              <w:left w:val="single" w:sz="4" w:space="0" w:color="auto"/>
              <w:bottom w:val="single" w:sz="4" w:space="0" w:color="auto"/>
              <w:right w:val="single" w:sz="4" w:space="0" w:color="auto"/>
            </w:tcBorders>
          </w:tcPr>
          <w:p w14:paraId="340B7759" w14:textId="77777777" w:rsidR="00A858A1" w:rsidRPr="00B62421" w:rsidRDefault="00A858A1" w:rsidP="00927110">
            <w:pPr>
              <w:pStyle w:val="TAL"/>
              <w:rPr>
                <w:rFonts w:eastAsia="Batang"/>
                <w:b/>
                <w:bCs/>
              </w:rPr>
            </w:pPr>
            <w:r w:rsidRPr="00B62421">
              <w:rPr>
                <w:rFonts w:eastAsia="Batang"/>
                <w:b/>
                <w:bCs/>
              </w:rPr>
              <w:t>SRB to Be Setup List</w:t>
            </w:r>
          </w:p>
        </w:tc>
        <w:tc>
          <w:tcPr>
            <w:tcW w:w="1260" w:type="dxa"/>
            <w:tcBorders>
              <w:top w:val="single" w:sz="4" w:space="0" w:color="auto"/>
              <w:left w:val="single" w:sz="4" w:space="0" w:color="auto"/>
              <w:bottom w:val="single" w:sz="4" w:space="0" w:color="auto"/>
              <w:right w:val="single" w:sz="4" w:space="0" w:color="auto"/>
            </w:tcBorders>
          </w:tcPr>
          <w:p w14:paraId="36EE633B" w14:textId="77777777" w:rsidR="00A858A1" w:rsidRPr="00EA5FA7" w:rsidRDefault="00A858A1" w:rsidP="0092711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261965D" w14:textId="77777777" w:rsidR="00A858A1" w:rsidRPr="00EA5FA7" w:rsidRDefault="00A858A1" w:rsidP="00927110">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4D25603" w14:textId="77777777" w:rsidR="00A858A1" w:rsidRPr="00EA5FA7" w:rsidRDefault="00A858A1" w:rsidP="0092711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43A7E0B"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3023461" w14:textId="77777777" w:rsidR="00A858A1" w:rsidRPr="00EA5FA7" w:rsidRDefault="00A858A1" w:rsidP="00927110">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6A0328C" w14:textId="77777777" w:rsidR="00A858A1" w:rsidRPr="00EA5FA7" w:rsidRDefault="00A858A1" w:rsidP="00927110">
            <w:pPr>
              <w:pStyle w:val="TAC"/>
              <w:rPr>
                <w:rFonts w:cs="Arial"/>
              </w:rPr>
            </w:pPr>
            <w:r w:rsidRPr="00EA5FA7">
              <w:rPr>
                <w:rFonts w:cs="Arial"/>
              </w:rPr>
              <w:t>reject</w:t>
            </w:r>
          </w:p>
        </w:tc>
      </w:tr>
      <w:tr w:rsidR="00A858A1" w:rsidRPr="00EA5FA7" w14:paraId="3A646568" w14:textId="77777777" w:rsidTr="00927110">
        <w:tc>
          <w:tcPr>
            <w:tcW w:w="2394" w:type="dxa"/>
            <w:tcBorders>
              <w:top w:val="single" w:sz="4" w:space="0" w:color="auto"/>
              <w:left w:val="single" w:sz="4" w:space="0" w:color="auto"/>
              <w:bottom w:val="single" w:sz="4" w:space="0" w:color="auto"/>
              <w:right w:val="single" w:sz="4" w:space="0" w:color="auto"/>
            </w:tcBorders>
          </w:tcPr>
          <w:p w14:paraId="02B4C98A" w14:textId="77777777" w:rsidR="00A858A1" w:rsidRPr="00B62421" w:rsidRDefault="00A858A1" w:rsidP="00927110">
            <w:pPr>
              <w:pStyle w:val="TAL"/>
              <w:ind w:left="102"/>
              <w:rPr>
                <w:rFonts w:eastAsia="Batang"/>
                <w:b/>
                <w:bCs/>
              </w:rPr>
            </w:pPr>
            <w:r w:rsidRPr="00B62421">
              <w:rPr>
                <w:rFonts w:eastAsia="Batang"/>
                <w:b/>
                <w:bCs/>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6CA4676E" w14:textId="77777777" w:rsidR="00A858A1" w:rsidRPr="00EA5FA7" w:rsidRDefault="00A858A1" w:rsidP="0092711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A20DEEC" w14:textId="77777777" w:rsidR="00A858A1" w:rsidRPr="00EA5FA7" w:rsidRDefault="00A858A1" w:rsidP="00927110">
            <w:pPr>
              <w:pStyle w:val="TAL"/>
              <w:rPr>
                <w:rFonts w:cs="Arial"/>
                <w:i/>
              </w:rPr>
            </w:pPr>
            <w:r w:rsidRPr="00EA5FA7">
              <w:rPr>
                <w:rFonts w:cs="Arial"/>
                <w:i/>
              </w:rPr>
              <w:t>1..&lt;maxnoofSRBs&gt;</w:t>
            </w:r>
          </w:p>
        </w:tc>
        <w:tc>
          <w:tcPr>
            <w:tcW w:w="1260" w:type="dxa"/>
            <w:tcBorders>
              <w:top w:val="single" w:sz="4" w:space="0" w:color="auto"/>
              <w:left w:val="single" w:sz="4" w:space="0" w:color="auto"/>
              <w:bottom w:val="single" w:sz="4" w:space="0" w:color="auto"/>
              <w:right w:val="single" w:sz="4" w:space="0" w:color="auto"/>
            </w:tcBorders>
          </w:tcPr>
          <w:p w14:paraId="5A14ED28" w14:textId="77777777" w:rsidR="00A858A1" w:rsidRPr="00EA5FA7" w:rsidRDefault="00A858A1" w:rsidP="0092711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FDB073F"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0B1F56C" w14:textId="77777777" w:rsidR="00A858A1" w:rsidRPr="00EA5FA7" w:rsidRDefault="00A858A1" w:rsidP="00927110">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620FBB1" w14:textId="77777777" w:rsidR="00A858A1" w:rsidRPr="00EA5FA7" w:rsidRDefault="00A858A1" w:rsidP="00927110">
            <w:pPr>
              <w:pStyle w:val="TAC"/>
              <w:rPr>
                <w:rFonts w:cs="Arial"/>
              </w:rPr>
            </w:pPr>
            <w:r w:rsidRPr="00EA5FA7">
              <w:rPr>
                <w:rFonts w:cs="Arial"/>
              </w:rPr>
              <w:t>reject</w:t>
            </w:r>
          </w:p>
        </w:tc>
      </w:tr>
      <w:tr w:rsidR="00A858A1" w:rsidRPr="00EA5FA7" w14:paraId="2414040C" w14:textId="77777777" w:rsidTr="00927110">
        <w:tc>
          <w:tcPr>
            <w:tcW w:w="2394" w:type="dxa"/>
            <w:tcBorders>
              <w:top w:val="single" w:sz="4" w:space="0" w:color="auto"/>
              <w:left w:val="single" w:sz="4" w:space="0" w:color="auto"/>
              <w:bottom w:val="single" w:sz="4" w:space="0" w:color="auto"/>
              <w:right w:val="single" w:sz="4" w:space="0" w:color="auto"/>
            </w:tcBorders>
          </w:tcPr>
          <w:p w14:paraId="389311C9" w14:textId="77777777" w:rsidR="00A858A1" w:rsidRPr="00EA5FA7" w:rsidRDefault="00A858A1" w:rsidP="00927110">
            <w:pPr>
              <w:pStyle w:val="TAL"/>
              <w:ind w:left="198"/>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7D1E1F09" w14:textId="77777777" w:rsidR="00A858A1" w:rsidRPr="00EA5FA7" w:rsidRDefault="00A858A1" w:rsidP="00927110">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799A65E"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C900EA2" w14:textId="77777777" w:rsidR="00A858A1" w:rsidRPr="00EA5FA7" w:rsidRDefault="00A858A1" w:rsidP="00927110">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2D8E3651"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3C6969F" w14:textId="77777777" w:rsidR="00A858A1" w:rsidRPr="00EA5FA7" w:rsidRDefault="00A858A1" w:rsidP="0092711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48D1965" w14:textId="77777777" w:rsidR="00A858A1" w:rsidRPr="00EA5FA7" w:rsidRDefault="00A858A1" w:rsidP="00927110">
            <w:pPr>
              <w:pStyle w:val="TAC"/>
              <w:rPr>
                <w:rFonts w:cs="Arial"/>
              </w:rPr>
            </w:pPr>
          </w:p>
        </w:tc>
      </w:tr>
      <w:tr w:rsidR="00A858A1" w:rsidRPr="00EA5FA7" w14:paraId="7C6AF758" w14:textId="77777777" w:rsidTr="00927110">
        <w:tc>
          <w:tcPr>
            <w:tcW w:w="2394" w:type="dxa"/>
            <w:tcBorders>
              <w:top w:val="single" w:sz="4" w:space="0" w:color="auto"/>
              <w:left w:val="single" w:sz="4" w:space="0" w:color="auto"/>
              <w:bottom w:val="single" w:sz="4" w:space="0" w:color="auto"/>
              <w:right w:val="single" w:sz="4" w:space="0" w:color="auto"/>
            </w:tcBorders>
          </w:tcPr>
          <w:p w14:paraId="2EEBF75C" w14:textId="77777777" w:rsidR="00A858A1" w:rsidRPr="00EA5FA7" w:rsidRDefault="00A858A1" w:rsidP="00927110">
            <w:pPr>
              <w:pStyle w:val="TAL"/>
              <w:ind w:left="198"/>
              <w:rPr>
                <w:rFonts w:eastAsia="Batang"/>
              </w:rPr>
            </w:pPr>
            <w:r w:rsidRPr="00EA5FA7">
              <w:rPr>
                <w:rFonts w:eastAsia="Batang"/>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2D7D4456" w14:textId="77777777" w:rsidR="00A858A1" w:rsidRPr="00EA5FA7" w:rsidRDefault="00A858A1" w:rsidP="00927110">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9B36EC2"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3ACE850" w14:textId="77777777" w:rsidR="00A858A1" w:rsidRPr="00EA5FA7" w:rsidRDefault="00A858A1" w:rsidP="00927110">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B5904C1" w14:textId="77777777" w:rsidR="00A858A1" w:rsidRPr="00EA5FA7" w:rsidRDefault="00A858A1" w:rsidP="00927110">
            <w:pPr>
              <w:pStyle w:val="TAL"/>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711822B9" w14:textId="77777777" w:rsidR="00A858A1" w:rsidRPr="00EA5FA7" w:rsidRDefault="00A858A1" w:rsidP="0092711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5F8FF67" w14:textId="77777777" w:rsidR="00A858A1" w:rsidRPr="00EA5FA7" w:rsidRDefault="00A858A1" w:rsidP="00927110">
            <w:pPr>
              <w:pStyle w:val="TAC"/>
              <w:rPr>
                <w:rFonts w:cs="Arial"/>
              </w:rPr>
            </w:pPr>
          </w:p>
        </w:tc>
      </w:tr>
      <w:tr w:rsidR="00A858A1" w:rsidRPr="00EA5FA7" w14:paraId="11716453" w14:textId="77777777" w:rsidTr="00927110">
        <w:tc>
          <w:tcPr>
            <w:tcW w:w="2394" w:type="dxa"/>
            <w:tcBorders>
              <w:top w:val="single" w:sz="4" w:space="0" w:color="auto"/>
              <w:left w:val="single" w:sz="4" w:space="0" w:color="auto"/>
              <w:bottom w:val="single" w:sz="4" w:space="0" w:color="auto"/>
              <w:right w:val="single" w:sz="4" w:space="0" w:color="auto"/>
            </w:tcBorders>
          </w:tcPr>
          <w:p w14:paraId="2E9FDE82" w14:textId="77777777" w:rsidR="00A858A1" w:rsidRPr="00EA5FA7" w:rsidRDefault="00A858A1" w:rsidP="00927110">
            <w:pPr>
              <w:pStyle w:val="TAL"/>
              <w:ind w:left="198"/>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260" w:type="dxa"/>
            <w:tcBorders>
              <w:top w:val="single" w:sz="4" w:space="0" w:color="auto"/>
              <w:left w:val="single" w:sz="4" w:space="0" w:color="auto"/>
              <w:bottom w:val="single" w:sz="4" w:space="0" w:color="auto"/>
              <w:right w:val="single" w:sz="4" w:space="0" w:color="auto"/>
            </w:tcBorders>
          </w:tcPr>
          <w:p w14:paraId="4627FEA9" w14:textId="77777777" w:rsidR="00A858A1" w:rsidRPr="00EA5FA7" w:rsidRDefault="00A858A1" w:rsidP="00927110">
            <w:pPr>
              <w:pStyle w:val="TAL"/>
              <w:rPr>
                <w:rFonts w:cs="Arial"/>
              </w:rPr>
            </w:pPr>
            <w:r>
              <w:rPr>
                <w:rFonts w:eastAsia="SimSun" w:cs="Arial"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76186A5"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37714F9" w14:textId="77777777" w:rsidR="00A858A1" w:rsidRPr="00EA5FA7" w:rsidRDefault="00A858A1" w:rsidP="00927110">
            <w:pPr>
              <w:pStyle w:val="TAL"/>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62" w:type="dxa"/>
            <w:tcBorders>
              <w:top w:val="single" w:sz="4" w:space="0" w:color="auto"/>
              <w:left w:val="single" w:sz="4" w:space="0" w:color="auto"/>
              <w:bottom w:val="single" w:sz="4" w:space="0" w:color="auto"/>
              <w:right w:val="single" w:sz="4" w:space="0" w:color="auto"/>
            </w:tcBorders>
          </w:tcPr>
          <w:p w14:paraId="4A6C74AA" w14:textId="77777777" w:rsidR="00A858A1" w:rsidRDefault="00A858A1" w:rsidP="00927110">
            <w:pPr>
              <w:pStyle w:val="TAL"/>
              <w:rPr>
                <w:rFonts w:eastAsia="SimSun"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DC4804A" w14:textId="77777777" w:rsidR="00A858A1" w:rsidRPr="00EA5FA7" w:rsidRDefault="00A858A1" w:rsidP="00927110">
            <w:pPr>
              <w:pStyle w:val="TAC"/>
              <w:rPr>
                <w:rFonts w:cs="Arial"/>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67A6B41" w14:textId="77777777" w:rsidR="00A858A1" w:rsidRPr="00EA5FA7" w:rsidRDefault="00A858A1" w:rsidP="00927110">
            <w:pPr>
              <w:pStyle w:val="TAC"/>
              <w:rPr>
                <w:rFonts w:cs="Arial"/>
              </w:rPr>
            </w:pPr>
            <w:r>
              <w:rPr>
                <w:rFonts w:cs="Arial"/>
                <w:lang w:eastAsia="zh-CN"/>
              </w:rPr>
              <w:t>ignore</w:t>
            </w:r>
          </w:p>
        </w:tc>
      </w:tr>
      <w:tr w:rsidR="00A858A1" w:rsidRPr="00EA5FA7" w14:paraId="54DAE84D" w14:textId="77777777" w:rsidTr="00927110">
        <w:tc>
          <w:tcPr>
            <w:tcW w:w="2394" w:type="dxa"/>
            <w:tcBorders>
              <w:top w:val="single" w:sz="4" w:space="0" w:color="auto"/>
              <w:left w:val="single" w:sz="4" w:space="0" w:color="auto"/>
              <w:bottom w:val="single" w:sz="4" w:space="0" w:color="auto"/>
              <w:right w:val="single" w:sz="4" w:space="0" w:color="auto"/>
            </w:tcBorders>
          </w:tcPr>
          <w:p w14:paraId="4622711C" w14:textId="77777777" w:rsidR="00A858A1" w:rsidRPr="00EA5FA7" w:rsidRDefault="00A858A1" w:rsidP="00927110">
            <w:pPr>
              <w:pStyle w:val="TAL"/>
              <w:ind w:left="198"/>
              <w:rPr>
                <w:rFonts w:eastAsia="Batang"/>
              </w:rPr>
            </w:pPr>
            <w:r>
              <w:rPr>
                <w:rFonts w:eastAsia="Helvetica" w:cs="Arial" w:hint="eastAsia"/>
              </w:rPr>
              <w:t>&gt;</w:t>
            </w:r>
            <w:r>
              <w:rPr>
                <w:rFonts w:eastAsia="Helvetica" w:cs="Arial"/>
              </w:rPr>
              <w:t>&gt;SRB Mapping Info</w:t>
            </w:r>
          </w:p>
        </w:tc>
        <w:tc>
          <w:tcPr>
            <w:tcW w:w="1260" w:type="dxa"/>
            <w:tcBorders>
              <w:top w:val="single" w:sz="4" w:space="0" w:color="auto"/>
              <w:left w:val="single" w:sz="4" w:space="0" w:color="auto"/>
              <w:bottom w:val="single" w:sz="4" w:space="0" w:color="auto"/>
              <w:right w:val="single" w:sz="4" w:space="0" w:color="auto"/>
            </w:tcBorders>
          </w:tcPr>
          <w:p w14:paraId="325A186A" w14:textId="77777777" w:rsidR="00A858A1" w:rsidRDefault="00A858A1" w:rsidP="00927110">
            <w:pPr>
              <w:pStyle w:val="TAL"/>
              <w:rPr>
                <w:rFonts w:eastAsia="SimSun" w:cs="Arial"/>
                <w:lang w:val="en-US" w:eastAsia="zh-CN"/>
              </w:rPr>
            </w:pPr>
            <w:r>
              <w:rPr>
                <w:rFonts w:cs="Arial"/>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5675ACC"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913181B" w14:textId="77777777" w:rsidR="00A858A1" w:rsidRPr="00597CE8" w:rsidRDefault="00A858A1" w:rsidP="00927110">
            <w:pPr>
              <w:pStyle w:val="TAL"/>
              <w:rPr>
                <w:rFonts w:eastAsia="SimSun" w:cs="Arial"/>
              </w:rPr>
            </w:pPr>
            <w:r>
              <w:rPr>
                <w:rFonts w:cs="Arial"/>
              </w:rPr>
              <w:t>Uu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5C908F09" w14:textId="77777777" w:rsidR="00A858A1" w:rsidRDefault="00A858A1" w:rsidP="00927110">
            <w:pPr>
              <w:pStyle w:val="TAL"/>
              <w:rPr>
                <w:rFonts w:eastAsia="SimSun"/>
                <w:lang w:eastAsia="zh-CN"/>
              </w:rPr>
            </w:pPr>
            <w:r>
              <w:rPr>
                <w:rFonts w:hint="eastAsia"/>
              </w:rPr>
              <w:t>T</w:t>
            </w:r>
            <w:r>
              <w:t>his IE contains the mapped Uu RLC CH ID for the SRB</w:t>
            </w:r>
          </w:p>
        </w:tc>
        <w:tc>
          <w:tcPr>
            <w:tcW w:w="1288" w:type="dxa"/>
            <w:tcBorders>
              <w:top w:val="single" w:sz="4" w:space="0" w:color="auto"/>
              <w:left w:val="single" w:sz="4" w:space="0" w:color="auto"/>
              <w:bottom w:val="single" w:sz="4" w:space="0" w:color="auto"/>
              <w:right w:val="single" w:sz="4" w:space="0" w:color="auto"/>
            </w:tcBorders>
          </w:tcPr>
          <w:p w14:paraId="30CC3432" w14:textId="77777777" w:rsidR="00A858A1" w:rsidRDefault="00A858A1" w:rsidP="00927110">
            <w:pPr>
              <w:pStyle w:val="TAC"/>
              <w:rPr>
                <w:rFonts w:cs="Arial"/>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4FB3988" w14:textId="77777777" w:rsidR="00A858A1" w:rsidRDefault="00A858A1" w:rsidP="00927110">
            <w:pPr>
              <w:pStyle w:val="TAC"/>
              <w:rPr>
                <w:rFonts w:cs="Arial"/>
                <w:lang w:eastAsia="zh-CN"/>
              </w:rPr>
            </w:pPr>
            <w:r>
              <w:rPr>
                <w:rFonts w:cs="Arial"/>
              </w:rPr>
              <w:t>ignore</w:t>
            </w:r>
          </w:p>
        </w:tc>
      </w:tr>
      <w:tr w:rsidR="00A858A1" w:rsidRPr="00EA5FA7" w14:paraId="5F472061" w14:textId="77777777" w:rsidTr="00927110">
        <w:tc>
          <w:tcPr>
            <w:tcW w:w="2394" w:type="dxa"/>
            <w:tcBorders>
              <w:top w:val="single" w:sz="4" w:space="0" w:color="auto"/>
              <w:left w:val="single" w:sz="4" w:space="0" w:color="auto"/>
              <w:bottom w:val="single" w:sz="4" w:space="0" w:color="auto"/>
              <w:right w:val="single" w:sz="4" w:space="0" w:color="auto"/>
            </w:tcBorders>
          </w:tcPr>
          <w:p w14:paraId="6D0EC044" w14:textId="77777777" w:rsidR="00A858A1" w:rsidRPr="00B62421" w:rsidRDefault="00A858A1" w:rsidP="00927110">
            <w:pPr>
              <w:pStyle w:val="TAL"/>
              <w:rPr>
                <w:rFonts w:eastAsia="Batang"/>
                <w:b/>
                <w:bCs/>
              </w:rPr>
            </w:pPr>
            <w:r w:rsidRPr="00B62421">
              <w:rPr>
                <w:rFonts w:eastAsia="Batang"/>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69F2D8ED" w14:textId="77777777" w:rsidR="00A858A1" w:rsidRPr="00EA5FA7" w:rsidRDefault="00A858A1" w:rsidP="0092711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478EF6A" w14:textId="77777777" w:rsidR="00A858A1" w:rsidRPr="00EA5FA7" w:rsidRDefault="00A858A1" w:rsidP="00927110">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E857DE3" w14:textId="77777777" w:rsidR="00A858A1" w:rsidRPr="00EA5FA7" w:rsidRDefault="00A858A1" w:rsidP="0092711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23B5922"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9D76E3A" w14:textId="77777777" w:rsidR="00A858A1" w:rsidRPr="00EA5FA7" w:rsidRDefault="00A858A1" w:rsidP="00927110">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8AC9119" w14:textId="77777777" w:rsidR="00A858A1" w:rsidRPr="00EA5FA7" w:rsidRDefault="00A858A1" w:rsidP="00927110">
            <w:pPr>
              <w:pStyle w:val="TAC"/>
              <w:rPr>
                <w:rFonts w:cs="Arial"/>
              </w:rPr>
            </w:pPr>
            <w:r w:rsidRPr="00EA5FA7">
              <w:rPr>
                <w:rFonts w:cs="Arial"/>
              </w:rPr>
              <w:t>reject</w:t>
            </w:r>
          </w:p>
        </w:tc>
      </w:tr>
      <w:tr w:rsidR="00A858A1" w:rsidRPr="00EA5FA7" w14:paraId="20618F07" w14:textId="77777777" w:rsidTr="00927110">
        <w:tc>
          <w:tcPr>
            <w:tcW w:w="2394" w:type="dxa"/>
            <w:tcBorders>
              <w:top w:val="single" w:sz="4" w:space="0" w:color="auto"/>
              <w:left w:val="single" w:sz="4" w:space="0" w:color="auto"/>
              <w:bottom w:val="single" w:sz="4" w:space="0" w:color="auto"/>
              <w:right w:val="single" w:sz="4" w:space="0" w:color="auto"/>
            </w:tcBorders>
          </w:tcPr>
          <w:p w14:paraId="46B22133" w14:textId="77777777" w:rsidR="00A858A1" w:rsidRPr="00B62421" w:rsidRDefault="00A858A1" w:rsidP="00927110">
            <w:pPr>
              <w:pStyle w:val="TAL"/>
              <w:ind w:left="74"/>
              <w:rPr>
                <w:rFonts w:eastAsia="Batang"/>
                <w:b/>
                <w:bCs/>
              </w:rPr>
            </w:pPr>
            <w:r w:rsidRPr="00B62421">
              <w:rPr>
                <w:rFonts w:eastAsia="Batang"/>
                <w:b/>
                <w:bCs/>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3AB073F3" w14:textId="77777777" w:rsidR="00A858A1" w:rsidRPr="00EA5FA7" w:rsidRDefault="00A858A1" w:rsidP="0092711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E5D03A0" w14:textId="77777777" w:rsidR="00A858A1" w:rsidRPr="00EA5FA7" w:rsidRDefault="00A858A1" w:rsidP="00927110">
            <w:pPr>
              <w:pStyle w:val="TAL"/>
              <w:rPr>
                <w:rFonts w:cs="Arial"/>
                <w:i/>
              </w:rPr>
            </w:pPr>
            <w:r w:rsidRPr="00EA5FA7">
              <w:rPr>
                <w:rFonts w:cs="Arial"/>
                <w:i/>
              </w:rPr>
              <w:t>1 .. &lt;maxnoofDRBs&gt;</w:t>
            </w:r>
          </w:p>
        </w:tc>
        <w:tc>
          <w:tcPr>
            <w:tcW w:w="1260" w:type="dxa"/>
            <w:tcBorders>
              <w:top w:val="single" w:sz="4" w:space="0" w:color="auto"/>
              <w:left w:val="single" w:sz="4" w:space="0" w:color="auto"/>
              <w:bottom w:val="single" w:sz="4" w:space="0" w:color="auto"/>
              <w:right w:val="single" w:sz="4" w:space="0" w:color="auto"/>
            </w:tcBorders>
          </w:tcPr>
          <w:p w14:paraId="7160DC80" w14:textId="77777777" w:rsidR="00A858A1" w:rsidRPr="00EA5FA7" w:rsidRDefault="00A858A1" w:rsidP="0092711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BF8105D"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6988EFB" w14:textId="77777777" w:rsidR="00A858A1" w:rsidRPr="00EA5FA7" w:rsidRDefault="00A858A1" w:rsidP="00927110">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5B2332A" w14:textId="77777777" w:rsidR="00A858A1" w:rsidRPr="00EA5FA7" w:rsidRDefault="00A858A1" w:rsidP="00927110">
            <w:pPr>
              <w:pStyle w:val="TAC"/>
              <w:rPr>
                <w:rFonts w:cs="Arial"/>
              </w:rPr>
            </w:pPr>
            <w:r w:rsidRPr="00EA5FA7">
              <w:rPr>
                <w:rFonts w:cs="Arial"/>
              </w:rPr>
              <w:t>reject</w:t>
            </w:r>
          </w:p>
        </w:tc>
      </w:tr>
      <w:tr w:rsidR="00A858A1" w:rsidRPr="00EA5FA7" w14:paraId="2391CE97" w14:textId="77777777" w:rsidTr="00927110">
        <w:tc>
          <w:tcPr>
            <w:tcW w:w="2394" w:type="dxa"/>
            <w:tcBorders>
              <w:top w:val="single" w:sz="4" w:space="0" w:color="auto"/>
              <w:left w:val="single" w:sz="4" w:space="0" w:color="auto"/>
              <w:bottom w:val="single" w:sz="4" w:space="0" w:color="auto"/>
              <w:right w:val="single" w:sz="4" w:space="0" w:color="auto"/>
            </w:tcBorders>
          </w:tcPr>
          <w:p w14:paraId="59B8BEEE" w14:textId="77777777" w:rsidR="00A858A1" w:rsidRPr="00EA5FA7" w:rsidRDefault="00A858A1" w:rsidP="00927110">
            <w:pPr>
              <w:pStyle w:val="TAL"/>
              <w:ind w:left="198"/>
              <w:rPr>
                <w:rFonts w:eastAsia="Batang"/>
              </w:rPr>
            </w:pPr>
            <w:r w:rsidRPr="00EA5FA7">
              <w:rPr>
                <w:rFonts w:eastAsia="Batang"/>
              </w:rPr>
              <w:t>&gt;&gt;DRB ID</w:t>
            </w:r>
          </w:p>
        </w:tc>
        <w:tc>
          <w:tcPr>
            <w:tcW w:w="1260" w:type="dxa"/>
            <w:tcBorders>
              <w:top w:val="single" w:sz="4" w:space="0" w:color="auto"/>
              <w:left w:val="single" w:sz="4" w:space="0" w:color="auto"/>
              <w:bottom w:val="single" w:sz="4" w:space="0" w:color="auto"/>
              <w:right w:val="single" w:sz="4" w:space="0" w:color="auto"/>
            </w:tcBorders>
          </w:tcPr>
          <w:p w14:paraId="1F81A3EE" w14:textId="77777777" w:rsidR="00A858A1" w:rsidRPr="00EA5FA7" w:rsidRDefault="00A858A1" w:rsidP="00927110">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B7A916A"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82972F0" w14:textId="77777777" w:rsidR="00A858A1" w:rsidRPr="00EA5FA7" w:rsidRDefault="00A858A1" w:rsidP="00927110">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292B3C74"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ABAEAC1" w14:textId="77777777" w:rsidR="00A858A1" w:rsidRPr="00EA5FA7" w:rsidRDefault="00A858A1" w:rsidP="0092711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FCCEC4A" w14:textId="77777777" w:rsidR="00A858A1" w:rsidRPr="00EA5FA7" w:rsidRDefault="00A858A1" w:rsidP="00927110">
            <w:pPr>
              <w:pStyle w:val="TAC"/>
              <w:rPr>
                <w:rFonts w:cs="Arial"/>
              </w:rPr>
            </w:pPr>
          </w:p>
        </w:tc>
      </w:tr>
      <w:tr w:rsidR="00A858A1" w:rsidRPr="00EA5FA7" w14:paraId="7F6BCB77" w14:textId="77777777" w:rsidTr="00927110">
        <w:tc>
          <w:tcPr>
            <w:tcW w:w="2394" w:type="dxa"/>
            <w:tcBorders>
              <w:top w:val="single" w:sz="4" w:space="0" w:color="auto"/>
              <w:left w:val="single" w:sz="4" w:space="0" w:color="auto"/>
              <w:bottom w:val="single" w:sz="4" w:space="0" w:color="auto"/>
              <w:right w:val="single" w:sz="4" w:space="0" w:color="auto"/>
            </w:tcBorders>
          </w:tcPr>
          <w:p w14:paraId="2BAF4C80" w14:textId="77777777" w:rsidR="00A858A1" w:rsidRPr="00EA5FA7" w:rsidRDefault="00A858A1" w:rsidP="00927110">
            <w:pPr>
              <w:pStyle w:val="TAL"/>
              <w:ind w:left="198"/>
              <w:rPr>
                <w:rFonts w:eastAsia="Batang"/>
              </w:rPr>
            </w:pPr>
            <w:r w:rsidRPr="00EA5FA7">
              <w:rPr>
                <w:rFonts w:eastAsia="Batang"/>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7F169593" w14:textId="77777777" w:rsidR="00A858A1" w:rsidRPr="00EA5FA7" w:rsidRDefault="00A858A1" w:rsidP="00927110">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07528C2"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9A953CC" w14:textId="77777777" w:rsidR="00A858A1" w:rsidRPr="00EA5FA7" w:rsidRDefault="00A858A1" w:rsidP="0092711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000913B"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0D028ED" w14:textId="77777777" w:rsidR="00A858A1" w:rsidRPr="00EA5FA7" w:rsidRDefault="00A858A1" w:rsidP="0092711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CBED12F" w14:textId="77777777" w:rsidR="00A858A1" w:rsidRPr="00EA5FA7" w:rsidRDefault="00A858A1" w:rsidP="00927110">
            <w:pPr>
              <w:pStyle w:val="TAC"/>
              <w:rPr>
                <w:rFonts w:cs="Arial"/>
              </w:rPr>
            </w:pPr>
          </w:p>
        </w:tc>
      </w:tr>
      <w:tr w:rsidR="00A858A1" w:rsidRPr="00EA5FA7" w14:paraId="1CAEC012" w14:textId="77777777" w:rsidTr="00927110">
        <w:tc>
          <w:tcPr>
            <w:tcW w:w="2394" w:type="dxa"/>
            <w:tcBorders>
              <w:top w:val="single" w:sz="4" w:space="0" w:color="auto"/>
              <w:left w:val="single" w:sz="4" w:space="0" w:color="auto"/>
              <w:bottom w:val="single" w:sz="4" w:space="0" w:color="auto"/>
              <w:right w:val="single" w:sz="4" w:space="0" w:color="auto"/>
            </w:tcBorders>
          </w:tcPr>
          <w:p w14:paraId="65699ACD" w14:textId="77777777" w:rsidR="00A858A1" w:rsidRPr="00EA5FA7" w:rsidRDefault="00A858A1" w:rsidP="00927110">
            <w:pPr>
              <w:pStyle w:val="TAL"/>
              <w:ind w:left="300"/>
              <w:rPr>
                <w:rFonts w:eastAsia="Batang"/>
              </w:rPr>
            </w:pPr>
            <w:r w:rsidRPr="00EA5FA7">
              <w:rPr>
                <w:rFonts w:eastAsia="Batang"/>
              </w:rPr>
              <w:t>&gt;&gt;&gt;E-UTRAN QoS</w:t>
            </w:r>
          </w:p>
        </w:tc>
        <w:tc>
          <w:tcPr>
            <w:tcW w:w="1260" w:type="dxa"/>
            <w:tcBorders>
              <w:top w:val="single" w:sz="4" w:space="0" w:color="auto"/>
              <w:left w:val="single" w:sz="4" w:space="0" w:color="auto"/>
              <w:bottom w:val="single" w:sz="4" w:space="0" w:color="auto"/>
              <w:right w:val="single" w:sz="4" w:space="0" w:color="auto"/>
            </w:tcBorders>
          </w:tcPr>
          <w:p w14:paraId="1F648D01" w14:textId="77777777" w:rsidR="00A858A1" w:rsidRPr="00EA5FA7" w:rsidRDefault="00A858A1" w:rsidP="00927110">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F8233BB"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1077B00" w14:textId="77777777" w:rsidR="00A858A1" w:rsidRPr="00EA5FA7" w:rsidRDefault="00A858A1" w:rsidP="00927110">
            <w:pPr>
              <w:pStyle w:val="TAL"/>
              <w:rPr>
                <w:rFonts w:cs="Arial"/>
              </w:rPr>
            </w:pPr>
            <w:r w:rsidRPr="00EA5FA7">
              <w:rPr>
                <w:rFonts w:cs="Arial"/>
              </w:rPr>
              <w:t>9.3.1.19</w:t>
            </w:r>
          </w:p>
        </w:tc>
        <w:tc>
          <w:tcPr>
            <w:tcW w:w="1762" w:type="dxa"/>
            <w:tcBorders>
              <w:top w:val="single" w:sz="4" w:space="0" w:color="auto"/>
              <w:left w:val="single" w:sz="4" w:space="0" w:color="auto"/>
              <w:bottom w:val="single" w:sz="4" w:space="0" w:color="auto"/>
              <w:right w:val="single" w:sz="4" w:space="0" w:color="auto"/>
            </w:tcBorders>
          </w:tcPr>
          <w:p w14:paraId="4706A8C2" w14:textId="77777777" w:rsidR="00A858A1" w:rsidRPr="00EA5FA7" w:rsidRDefault="00A858A1" w:rsidP="00927110">
            <w:pPr>
              <w:pStyle w:val="TAL"/>
              <w:rPr>
                <w:rFonts w:cs="Arial"/>
              </w:rPr>
            </w:pPr>
            <w:r w:rsidRPr="00EA5FA7">
              <w:rPr>
                <w:rFonts w:cs="Arial"/>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6584FAC2" w14:textId="77777777" w:rsidR="00A858A1" w:rsidRPr="00EA5FA7" w:rsidRDefault="00A858A1" w:rsidP="00927110">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3994CDFA" w14:textId="77777777" w:rsidR="00A858A1" w:rsidRPr="00EA5FA7" w:rsidRDefault="00A858A1" w:rsidP="00927110">
            <w:pPr>
              <w:pStyle w:val="TAC"/>
              <w:rPr>
                <w:rFonts w:cs="Arial"/>
              </w:rPr>
            </w:pPr>
          </w:p>
        </w:tc>
      </w:tr>
      <w:tr w:rsidR="00A858A1" w:rsidRPr="00EA5FA7" w14:paraId="0D1BD642" w14:textId="77777777" w:rsidTr="00927110">
        <w:tc>
          <w:tcPr>
            <w:tcW w:w="2394" w:type="dxa"/>
            <w:tcBorders>
              <w:top w:val="single" w:sz="4" w:space="0" w:color="auto"/>
              <w:left w:val="single" w:sz="4" w:space="0" w:color="auto"/>
              <w:bottom w:val="single" w:sz="4" w:space="0" w:color="auto"/>
              <w:right w:val="single" w:sz="4" w:space="0" w:color="auto"/>
            </w:tcBorders>
          </w:tcPr>
          <w:p w14:paraId="770B3A9E" w14:textId="77777777" w:rsidR="00A858A1" w:rsidRPr="00B62421" w:rsidRDefault="00A858A1" w:rsidP="00927110">
            <w:pPr>
              <w:pStyle w:val="TAL"/>
              <w:ind w:left="300"/>
              <w:rPr>
                <w:rFonts w:eastAsia="Batang"/>
                <w:b/>
                <w:bCs/>
              </w:rPr>
            </w:pPr>
            <w:r w:rsidRPr="00B62421">
              <w:rPr>
                <w:b/>
                <w:bCs/>
              </w:rPr>
              <w:t>&gt;&gt;&gt;DRB Information</w:t>
            </w:r>
          </w:p>
        </w:tc>
        <w:tc>
          <w:tcPr>
            <w:tcW w:w="1260" w:type="dxa"/>
            <w:tcBorders>
              <w:top w:val="single" w:sz="4" w:space="0" w:color="auto"/>
              <w:left w:val="single" w:sz="4" w:space="0" w:color="auto"/>
              <w:bottom w:val="single" w:sz="4" w:space="0" w:color="auto"/>
              <w:right w:val="single" w:sz="4" w:space="0" w:color="auto"/>
            </w:tcBorders>
          </w:tcPr>
          <w:p w14:paraId="04D4B590" w14:textId="77777777" w:rsidR="00A858A1" w:rsidRPr="00EA5FA7" w:rsidRDefault="00A858A1" w:rsidP="0092711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F461A05" w14:textId="77777777" w:rsidR="00A858A1" w:rsidRPr="00EA5FA7" w:rsidRDefault="00A858A1" w:rsidP="00927110">
            <w:pPr>
              <w:pStyle w:val="TAL"/>
              <w:rPr>
                <w:rFonts w:cs="Arial"/>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6F61214F" w14:textId="77777777" w:rsidR="00A858A1" w:rsidRPr="00EA5FA7" w:rsidRDefault="00A858A1" w:rsidP="0092711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C47B853" w14:textId="77777777" w:rsidR="00A858A1" w:rsidRPr="00EA5FA7" w:rsidRDefault="00A858A1" w:rsidP="00927110">
            <w:pPr>
              <w:pStyle w:val="TAL"/>
              <w:rPr>
                <w:rFonts w:cs="Arial"/>
              </w:rPr>
            </w:pPr>
            <w:r w:rsidRPr="00EA5FA7">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66774641" w14:textId="77777777" w:rsidR="00A858A1" w:rsidRPr="00EA5FA7" w:rsidRDefault="00A858A1" w:rsidP="00927110">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8CF206E" w14:textId="77777777" w:rsidR="00A858A1" w:rsidRPr="00EA5FA7" w:rsidRDefault="00A858A1" w:rsidP="00927110">
            <w:pPr>
              <w:pStyle w:val="TAC"/>
              <w:rPr>
                <w:rFonts w:cs="Arial"/>
              </w:rPr>
            </w:pPr>
            <w:r w:rsidRPr="00EA5FA7">
              <w:t>ignore</w:t>
            </w:r>
          </w:p>
        </w:tc>
      </w:tr>
      <w:tr w:rsidR="00A858A1" w:rsidRPr="00EA5FA7" w14:paraId="7A846976" w14:textId="77777777" w:rsidTr="00927110">
        <w:tc>
          <w:tcPr>
            <w:tcW w:w="2394" w:type="dxa"/>
            <w:tcBorders>
              <w:top w:val="single" w:sz="4" w:space="0" w:color="auto"/>
              <w:left w:val="single" w:sz="4" w:space="0" w:color="auto"/>
              <w:bottom w:val="single" w:sz="4" w:space="0" w:color="auto"/>
              <w:right w:val="single" w:sz="4" w:space="0" w:color="auto"/>
            </w:tcBorders>
          </w:tcPr>
          <w:p w14:paraId="7FF76196" w14:textId="77777777" w:rsidR="00A858A1" w:rsidRPr="00EA5FA7" w:rsidRDefault="00A858A1" w:rsidP="00927110">
            <w:pPr>
              <w:pStyle w:val="TAL"/>
              <w:ind w:left="403"/>
              <w:rPr>
                <w:rFonts w:eastAsia="Batang"/>
                <w:bCs/>
              </w:rPr>
            </w:pPr>
            <w:r w:rsidRPr="00EA5FA7">
              <w:t>&gt;&gt;&gt;&gt;DRB QoS</w:t>
            </w:r>
          </w:p>
        </w:tc>
        <w:tc>
          <w:tcPr>
            <w:tcW w:w="1260" w:type="dxa"/>
            <w:tcBorders>
              <w:top w:val="single" w:sz="4" w:space="0" w:color="auto"/>
              <w:left w:val="single" w:sz="4" w:space="0" w:color="auto"/>
              <w:bottom w:val="single" w:sz="4" w:space="0" w:color="auto"/>
              <w:right w:val="single" w:sz="4" w:space="0" w:color="auto"/>
            </w:tcBorders>
          </w:tcPr>
          <w:p w14:paraId="5067BFDC" w14:textId="77777777" w:rsidR="00A858A1" w:rsidRPr="00EA5FA7" w:rsidRDefault="00A858A1" w:rsidP="00927110">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37384B3E"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5AB47B8" w14:textId="77777777" w:rsidR="00A858A1" w:rsidRPr="00EA5FA7" w:rsidRDefault="00A858A1" w:rsidP="00927110">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16EB082E"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1A5983D" w14:textId="77777777" w:rsidR="00A858A1" w:rsidRPr="00EA5FA7" w:rsidRDefault="00A858A1" w:rsidP="0092711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8CE3998" w14:textId="77777777" w:rsidR="00A858A1" w:rsidRPr="00EA5FA7" w:rsidRDefault="00A858A1" w:rsidP="00927110">
            <w:pPr>
              <w:pStyle w:val="TAC"/>
              <w:rPr>
                <w:rFonts w:cs="Arial"/>
              </w:rPr>
            </w:pPr>
          </w:p>
        </w:tc>
      </w:tr>
      <w:tr w:rsidR="00A858A1" w:rsidRPr="00EA5FA7" w14:paraId="0129C9A7" w14:textId="77777777" w:rsidTr="00927110">
        <w:tc>
          <w:tcPr>
            <w:tcW w:w="2394" w:type="dxa"/>
            <w:tcBorders>
              <w:top w:val="single" w:sz="4" w:space="0" w:color="auto"/>
              <w:left w:val="single" w:sz="4" w:space="0" w:color="auto"/>
              <w:bottom w:val="single" w:sz="4" w:space="0" w:color="auto"/>
              <w:right w:val="single" w:sz="4" w:space="0" w:color="auto"/>
            </w:tcBorders>
          </w:tcPr>
          <w:p w14:paraId="44CECDA0" w14:textId="77777777" w:rsidR="00A858A1" w:rsidRPr="00EA5FA7" w:rsidRDefault="00A858A1" w:rsidP="00927110">
            <w:pPr>
              <w:pStyle w:val="TAL"/>
              <w:ind w:left="403"/>
              <w:rPr>
                <w:rFonts w:eastAsia="Batang"/>
                <w:bCs/>
              </w:rPr>
            </w:pPr>
            <w:r w:rsidRPr="00EA5FA7">
              <w:t>&gt;&gt;&gt;&gt;S-NSSAI</w:t>
            </w:r>
          </w:p>
        </w:tc>
        <w:tc>
          <w:tcPr>
            <w:tcW w:w="1260" w:type="dxa"/>
            <w:tcBorders>
              <w:top w:val="single" w:sz="4" w:space="0" w:color="auto"/>
              <w:left w:val="single" w:sz="4" w:space="0" w:color="auto"/>
              <w:bottom w:val="single" w:sz="4" w:space="0" w:color="auto"/>
              <w:right w:val="single" w:sz="4" w:space="0" w:color="auto"/>
            </w:tcBorders>
          </w:tcPr>
          <w:p w14:paraId="4CB35368" w14:textId="77777777" w:rsidR="00A858A1" w:rsidRPr="00EA5FA7" w:rsidRDefault="00A858A1" w:rsidP="00927110">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693A648"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95EE868" w14:textId="77777777" w:rsidR="00A858A1" w:rsidRPr="00EA5FA7" w:rsidRDefault="00A858A1" w:rsidP="00927110">
            <w:pPr>
              <w:pStyle w:val="TAL"/>
              <w:rPr>
                <w:rFonts w:cs="Arial"/>
              </w:rPr>
            </w:pPr>
            <w:r w:rsidRPr="00EA5FA7">
              <w:t>9.3.1.38</w:t>
            </w:r>
          </w:p>
        </w:tc>
        <w:tc>
          <w:tcPr>
            <w:tcW w:w="1762" w:type="dxa"/>
            <w:tcBorders>
              <w:top w:val="single" w:sz="4" w:space="0" w:color="auto"/>
              <w:left w:val="single" w:sz="4" w:space="0" w:color="auto"/>
              <w:bottom w:val="single" w:sz="4" w:space="0" w:color="auto"/>
              <w:right w:val="single" w:sz="4" w:space="0" w:color="auto"/>
            </w:tcBorders>
          </w:tcPr>
          <w:p w14:paraId="0906A5DE"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F15DF15" w14:textId="77777777" w:rsidR="00A858A1" w:rsidRPr="00EA5FA7" w:rsidRDefault="00A858A1" w:rsidP="0092711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51C13A0" w14:textId="77777777" w:rsidR="00A858A1" w:rsidRPr="00EA5FA7" w:rsidRDefault="00A858A1" w:rsidP="00927110">
            <w:pPr>
              <w:pStyle w:val="TAC"/>
              <w:rPr>
                <w:rFonts w:cs="Arial"/>
              </w:rPr>
            </w:pPr>
          </w:p>
        </w:tc>
      </w:tr>
      <w:tr w:rsidR="00A858A1" w:rsidRPr="00EA5FA7" w14:paraId="226D18B7" w14:textId="77777777" w:rsidTr="00927110">
        <w:tc>
          <w:tcPr>
            <w:tcW w:w="2394" w:type="dxa"/>
            <w:tcBorders>
              <w:top w:val="single" w:sz="4" w:space="0" w:color="auto"/>
              <w:left w:val="single" w:sz="4" w:space="0" w:color="auto"/>
              <w:bottom w:val="single" w:sz="4" w:space="0" w:color="auto"/>
              <w:right w:val="single" w:sz="4" w:space="0" w:color="auto"/>
            </w:tcBorders>
          </w:tcPr>
          <w:p w14:paraId="3B29CE0E" w14:textId="77777777" w:rsidR="00A858A1" w:rsidRPr="00EA5FA7" w:rsidRDefault="00A858A1" w:rsidP="00927110">
            <w:pPr>
              <w:pStyle w:val="TAL"/>
              <w:ind w:left="403"/>
              <w:rPr>
                <w:rFonts w:eastAsia="Batang"/>
                <w:bCs/>
              </w:rPr>
            </w:pPr>
            <w:r w:rsidRPr="00EA5FA7">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4DD2C661" w14:textId="77777777" w:rsidR="00A858A1" w:rsidRPr="00EA5FA7" w:rsidRDefault="00A858A1" w:rsidP="00927110">
            <w:pPr>
              <w:pStyle w:val="TAL"/>
              <w:rPr>
                <w:rFonts w:cs="Arial"/>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2A114DA2"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4DC03E2" w14:textId="77777777" w:rsidR="00A858A1" w:rsidRPr="00EA5FA7" w:rsidRDefault="00A858A1" w:rsidP="00927110">
            <w:pPr>
              <w:pStyle w:val="TAL"/>
              <w:rPr>
                <w:rFonts w:cs="Arial"/>
              </w:rPr>
            </w:pPr>
            <w:r w:rsidRPr="00EA5FA7">
              <w:t>9.3.1.56</w:t>
            </w:r>
          </w:p>
        </w:tc>
        <w:tc>
          <w:tcPr>
            <w:tcW w:w="1762" w:type="dxa"/>
            <w:tcBorders>
              <w:top w:val="single" w:sz="4" w:space="0" w:color="auto"/>
              <w:left w:val="single" w:sz="4" w:space="0" w:color="auto"/>
              <w:bottom w:val="single" w:sz="4" w:space="0" w:color="auto"/>
              <w:right w:val="single" w:sz="4" w:space="0" w:color="auto"/>
            </w:tcBorders>
          </w:tcPr>
          <w:p w14:paraId="378DF29B"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BA107BD" w14:textId="77777777" w:rsidR="00A858A1" w:rsidRPr="00EA5FA7" w:rsidRDefault="00A858A1" w:rsidP="00927110">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4BB2B8EC" w14:textId="77777777" w:rsidR="00A858A1" w:rsidRPr="00EA5FA7" w:rsidRDefault="00A858A1" w:rsidP="00927110">
            <w:pPr>
              <w:pStyle w:val="TAC"/>
              <w:rPr>
                <w:rFonts w:cs="Arial"/>
              </w:rPr>
            </w:pPr>
          </w:p>
        </w:tc>
      </w:tr>
      <w:tr w:rsidR="00A858A1" w:rsidRPr="00EA5FA7" w14:paraId="38D8C662" w14:textId="77777777" w:rsidTr="00927110">
        <w:tc>
          <w:tcPr>
            <w:tcW w:w="2394" w:type="dxa"/>
            <w:tcBorders>
              <w:top w:val="single" w:sz="4" w:space="0" w:color="auto"/>
              <w:left w:val="single" w:sz="4" w:space="0" w:color="auto"/>
              <w:bottom w:val="single" w:sz="4" w:space="0" w:color="auto"/>
              <w:right w:val="single" w:sz="4" w:space="0" w:color="auto"/>
            </w:tcBorders>
          </w:tcPr>
          <w:p w14:paraId="4E59FC4C" w14:textId="77777777" w:rsidR="00A858A1" w:rsidRPr="00B62421" w:rsidRDefault="00A858A1" w:rsidP="00927110">
            <w:pPr>
              <w:pStyle w:val="TAL"/>
              <w:ind w:left="403"/>
              <w:rPr>
                <w:rFonts w:eastAsia="Batang"/>
                <w:b/>
                <w:bCs/>
              </w:rPr>
            </w:pPr>
            <w:r w:rsidRPr="00B62421">
              <w:rPr>
                <w:b/>
                <w:bCs/>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6D30C4F3" w14:textId="77777777" w:rsidR="00A858A1" w:rsidRPr="00EA5FA7" w:rsidRDefault="00A858A1" w:rsidP="0092711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3009A36" w14:textId="77777777" w:rsidR="00A858A1" w:rsidRPr="00EA5FA7" w:rsidRDefault="00A858A1" w:rsidP="00927110">
            <w:pPr>
              <w:pStyle w:val="TAL"/>
              <w:rPr>
                <w:rFonts w:cs="Arial"/>
                <w:i/>
              </w:rPr>
            </w:pPr>
            <w:r w:rsidRPr="00EA5FA7">
              <w:rPr>
                <w:i/>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4928CDE0" w14:textId="77777777" w:rsidR="00A858A1" w:rsidRPr="00EA5FA7" w:rsidRDefault="00A858A1" w:rsidP="0092711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D6EF66D"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4F07B3A" w14:textId="77777777" w:rsidR="00A858A1" w:rsidRPr="00EA5FA7" w:rsidRDefault="00A858A1" w:rsidP="0092711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8B452C8" w14:textId="77777777" w:rsidR="00A858A1" w:rsidRPr="00EA5FA7" w:rsidRDefault="00A858A1" w:rsidP="00927110">
            <w:pPr>
              <w:pStyle w:val="TAC"/>
              <w:rPr>
                <w:rFonts w:cs="Arial"/>
              </w:rPr>
            </w:pPr>
          </w:p>
        </w:tc>
      </w:tr>
      <w:tr w:rsidR="00A858A1" w:rsidRPr="00EA5FA7" w14:paraId="1BDDD851" w14:textId="77777777" w:rsidTr="00927110">
        <w:tc>
          <w:tcPr>
            <w:tcW w:w="2394" w:type="dxa"/>
            <w:tcBorders>
              <w:top w:val="single" w:sz="4" w:space="0" w:color="auto"/>
              <w:left w:val="single" w:sz="4" w:space="0" w:color="auto"/>
              <w:bottom w:val="single" w:sz="4" w:space="0" w:color="auto"/>
              <w:right w:val="single" w:sz="4" w:space="0" w:color="auto"/>
            </w:tcBorders>
          </w:tcPr>
          <w:p w14:paraId="6F3F5DAA" w14:textId="77777777" w:rsidR="00A858A1" w:rsidRPr="00EA5FA7" w:rsidRDefault="00A858A1" w:rsidP="00927110">
            <w:pPr>
              <w:pStyle w:val="TAL"/>
              <w:ind w:left="499"/>
              <w:rPr>
                <w:rFonts w:eastAsia="Batang"/>
                <w:bCs/>
              </w:rPr>
            </w:pPr>
            <w:r w:rsidRPr="00EA5FA7">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6CF92835" w14:textId="77777777" w:rsidR="00A858A1" w:rsidRPr="00EA5FA7" w:rsidRDefault="00A858A1" w:rsidP="00927110">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2D88775C"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757D2DF" w14:textId="77777777" w:rsidR="00A858A1" w:rsidRPr="00EA5FA7" w:rsidRDefault="00A858A1" w:rsidP="00927110">
            <w:pPr>
              <w:pStyle w:val="TAL"/>
              <w:rPr>
                <w:rFonts w:cs="Arial"/>
              </w:rPr>
            </w:pPr>
            <w:r w:rsidRPr="00EA5FA7">
              <w:t>9.3.1.63</w:t>
            </w:r>
          </w:p>
        </w:tc>
        <w:tc>
          <w:tcPr>
            <w:tcW w:w="1762" w:type="dxa"/>
            <w:tcBorders>
              <w:top w:val="single" w:sz="4" w:space="0" w:color="auto"/>
              <w:left w:val="single" w:sz="4" w:space="0" w:color="auto"/>
              <w:bottom w:val="single" w:sz="4" w:space="0" w:color="auto"/>
              <w:right w:val="single" w:sz="4" w:space="0" w:color="auto"/>
            </w:tcBorders>
          </w:tcPr>
          <w:p w14:paraId="2F4195AC"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17A71A" w14:textId="77777777" w:rsidR="00A858A1" w:rsidRPr="00EA5FA7" w:rsidRDefault="00A858A1" w:rsidP="0092711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0724C16" w14:textId="77777777" w:rsidR="00A858A1" w:rsidRPr="00EA5FA7" w:rsidRDefault="00A858A1" w:rsidP="00927110">
            <w:pPr>
              <w:pStyle w:val="TAC"/>
              <w:rPr>
                <w:rFonts w:cs="Arial"/>
              </w:rPr>
            </w:pPr>
          </w:p>
        </w:tc>
      </w:tr>
      <w:tr w:rsidR="00A858A1" w:rsidRPr="00EA5FA7" w14:paraId="46F79FBC" w14:textId="77777777" w:rsidTr="00927110">
        <w:tc>
          <w:tcPr>
            <w:tcW w:w="2394" w:type="dxa"/>
            <w:tcBorders>
              <w:top w:val="single" w:sz="4" w:space="0" w:color="auto"/>
              <w:left w:val="single" w:sz="4" w:space="0" w:color="auto"/>
              <w:bottom w:val="single" w:sz="4" w:space="0" w:color="auto"/>
              <w:right w:val="single" w:sz="4" w:space="0" w:color="auto"/>
            </w:tcBorders>
          </w:tcPr>
          <w:p w14:paraId="28C04A42" w14:textId="77777777" w:rsidR="00A858A1" w:rsidRPr="00EA5FA7" w:rsidRDefault="00A858A1" w:rsidP="00927110">
            <w:pPr>
              <w:pStyle w:val="TAL"/>
              <w:ind w:left="499"/>
              <w:rPr>
                <w:rFonts w:eastAsia="Batang"/>
                <w:bCs/>
              </w:rPr>
            </w:pPr>
            <w:r w:rsidRPr="00EA5FA7">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73ED8D9B" w14:textId="77777777" w:rsidR="00A858A1" w:rsidRPr="00EA5FA7" w:rsidRDefault="00A858A1" w:rsidP="00927110">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B5E6605"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F7CD19D" w14:textId="77777777" w:rsidR="00A858A1" w:rsidRPr="00EA5FA7" w:rsidRDefault="00A858A1" w:rsidP="00927110">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2282615C"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EDDBA7E" w14:textId="77777777" w:rsidR="00A858A1" w:rsidRPr="00EA5FA7" w:rsidRDefault="00A858A1" w:rsidP="0092711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B487D32" w14:textId="77777777" w:rsidR="00A858A1" w:rsidRPr="00EA5FA7" w:rsidRDefault="00A858A1" w:rsidP="00927110">
            <w:pPr>
              <w:pStyle w:val="TAC"/>
              <w:rPr>
                <w:rFonts w:cs="Arial"/>
              </w:rPr>
            </w:pPr>
          </w:p>
        </w:tc>
      </w:tr>
      <w:tr w:rsidR="00A858A1" w:rsidRPr="00EA5FA7" w14:paraId="6E7B4399" w14:textId="77777777" w:rsidTr="00927110">
        <w:tc>
          <w:tcPr>
            <w:tcW w:w="2394" w:type="dxa"/>
            <w:tcBorders>
              <w:top w:val="single" w:sz="4" w:space="0" w:color="auto"/>
              <w:left w:val="single" w:sz="4" w:space="0" w:color="auto"/>
              <w:bottom w:val="single" w:sz="4" w:space="0" w:color="auto"/>
              <w:right w:val="single" w:sz="4" w:space="0" w:color="auto"/>
            </w:tcBorders>
          </w:tcPr>
          <w:p w14:paraId="24B7CE75" w14:textId="77777777" w:rsidR="00A858A1" w:rsidRPr="00EA5FA7" w:rsidRDefault="00A858A1" w:rsidP="00927110">
            <w:pPr>
              <w:pStyle w:val="TAL"/>
              <w:ind w:left="499"/>
            </w:pPr>
            <w:r w:rsidRPr="00EA5FA7">
              <w:rPr>
                <w:rFonts w:cs="Arial"/>
                <w:bCs/>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3A782C35" w14:textId="77777777" w:rsidR="00A858A1" w:rsidRPr="00EA5FA7" w:rsidRDefault="00A858A1" w:rsidP="00927110">
            <w:pPr>
              <w:pStyle w:val="TAL"/>
              <w:rPr>
                <w:rFonts w:eastAsia="MS Mincho"/>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F44AE98"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8EABFAD" w14:textId="77777777" w:rsidR="00A858A1" w:rsidRPr="00EA5FA7" w:rsidRDefault="00A858A1" w:rsidP="00927110">
            <w:pPr>
              <w:pStyle w:val="TAL"/>
            </w:pPr>
            <w:r w:rsidRPr="00EA5FA7">
              <w:rPr>
                <w:rFonts w:cs="Arial"/>
              </w:rPr>
              <w:t>9.3.1.72</w:t>
            </w:r>
          </w:p>
        </w:tc>
        <w:tc>
          <w:tcPr>
            <w:tcW w:w="1762" w:type="dxa"/>
            <w:tcBorders>
              <w:top w:val="single" w:sz="4" w:space="0" w:color="auto"/>
              <w:left w:val="single" w:sz="4" w:space="0" w:color="auto"/>
              <w:bottom w:val="single" w:sz="4" w:space="0" w:color="auto"/>
              <w:right w:val="single" w:sz="4" w:space="0" w:color="auto"/>
            </w:tcBorders>
          </w:tcPr>
          <w:p w14:paraId="60C85478"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05D6CEB" w14:textId="77777777" w:rsidR="00A858A1" w:rsidRPr="00EA5FA7" w:rsidRDefault="00A858A1" w:rsidP="00927110">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B282760" w14:textId="77777777" w:rsidR="00A858A1" w:rsidRPr="00EA5FA7" w:rsidRDefault="00A858A1" w:rsidP="00927110">
            <w:pPr>
              <w:pStyle w:val="TAC"/>
              <w:rPr>
                <w:rFonts w:cs="Arial"/>
              </w:rPr>
            </w:pPr>
            <w:r w:rsidRPr="00EA5FA7">
              <w:rPr>
                <w:rFonts w:cs="Arial"/>
              </w:rPr>
              <w:t>ignore</w:t>
            </w:r>
          </w:p>
        </w:tc>
      </w:tr>
      <w:tr w:rsidR="00A858A1" w:rsidRPr="00EA5FA7" w14:paraId="1F34274B" w14:textId="77777777" w:rsidTr="00927110">
        <w:tc>
          <w:tcPr>
            <w:tcW w:w="2394" w:type="dxa"/>
            <w:tcBorders>
              <w:top w:val="single" w:sz="4" w:space="0" w:color="auto"/>
              <w:left w:val="single" w:sz="4" w:space="0" w:color="auto"/>
              <w:bottom w:val="single" w:sz="4" w:space="0" w:color="auto"/>
              <w:right w:val="single" w:sz="4" w:space="0" w:color="auto"/>
            </w:tcBorders>
          </w:tcPr>
          <w:p w14:paraId="09DD35E1" w14:textId="77777777" w:rsidR="00A858A1" w:rsidRPr="00EA5FA7" w:rsidRDefault="00A858A1" w:rsidP="00927110">
            <w:pPr>
              <w:pStyle w:val="TAL"/>
              <w:ind w:left="499"/>
              <w:rPr>
                <w:rFonts w:cs="Arial"/>
                <w:bCs/>
                <w:szCs w:val="18"/>
              </w:rPr>
            </w:pPr>
            <w:r w:rsidRPr="009D4CD9">
              <w:rPr>
                <w:rFonts w:cs="Arial"/>
                <w:bCs/>
                <w:szCs w:val="18"/>
              </w:rPr>
              <w:t>&gt;&gt;&gt;&gt;&gt;TSC Traffic Characteristics</w:t>
            </w:r>
          </w:p>
        </w:tc>
        <w:tc>
          <w:tcPr>
            <w:tcW w:w="1260" w:type="dxa"/>
            <w:tcBorders>
              <w:top w:val="single" w:sz="4" w:space="0" w:color="auto"/>
              <w:left w:val="single" w:sz="4" w:space="0" w:color="auto"/>
              <w:bottom w:val="single" w:sz="4" w:space="0" w:color="auto"/>
              <w:right w:val="single" w:sz="4" w:space="0" w:color="auto"/>
            </w:tcBorders>
          </w:tcPr>
          <w:p w14:paraId="06689E6E" w14:textId="77777777" w:rsidR="00A858A1" w:rsidRPr="00EA5FA7" w:rsidRDefault="00A858A1" w:rsidP="00927110">
            <w:pPr>
              <w:pStyle w:val="TAL"/>
              <w:rPr>
                <w:rFonts w:cs="Arial"/>
              </w:rPr>
            </w:pPr>
            <w:r w:rsidRPr="009D4CD9">
              <w:rPr>
                <w:rFonts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7692A372"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295432C" w14:textId="77777777" w:rsidR="00A858A1" w:rsidRPr="00EA5FA7" w:rsidRDefault="00A858A1" w:rsidP="00927110">
            <w:pPr>
              <w:pStyle w:val="TAL"/>
              <w:rPr>
                <w:rFonts w:cs="Arial"/>
              </w:rPr>
            </w:pPr>
            <w:r>
              <w:rPr>
                <w:rFonts w:cs="Arial" w:hint="eastAsia"/>
                <w:bCs/>
                <w:szCs w:val="18"/>
              </w:rPr>
              <w:t>9.3.1.141</w:t>
            </w:r>
          </w:p>
        </w:tc>
        <w:tc>
          <w:tcPr>
            <w:tcW w:w="1762" w:type="dxa"/>
            <w:tcBorders>
              <w:top w:val="single" w:sz="4" w:space="0" w:color="auto"/>
              <w:left w:val="single" w:sz="4" w:space="0" w:color="auto"/>
              <w:bottom w:val="single" w:sz="4" w:space="0" w:color="auto"/>
              <w:right w:val="single" w:sz="4" w:space="0" w:color="auto"/>
            </w:tcBorders>
          </w:tcPr>
          <w:p w14:paraId="633EEB70" w14:textId="77777777" w:rsidR="00A858A1" w:rsidRPr="00EA5FA7" w:rsidRDefault="00A858A1" w:rsidP="00927110">
            <w:pPr>
              <w:pStyle w:val="TAL"/>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7FDB1CA6" w14:textId="77777777" w:rsidR="00A858A1" w:rsidRPr="00EA5FA7" w:rsidRDefault="00A858A1" w:rsidP="00927110">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13E6FAE7" w14:textId="77777777" w:rsidR="00A858A1" w:rsidRPr="00EA5FA7" w:rsidRDefault="00A858A1" w:rsidP="00927110">
            <w:pPr>
              <w:pStyle w:val="TAC"/>
              <w:rPr>
                <w:rFonts w:cs="Arial"/>
              </w:rPr>
            </w:pPr>
            <w:r w:rsidRPr="009D4CD9">
              <w:rPr>
                <w:rFonts w:cs="Arial"/>
                <w:bCs/>
                <w:szCs w:val="18"/>
              </w:rPr>
              <w:t>ignore</w:t>
            </w:r>
          </w:p>
        </w:tc>
      </w:tr>
      <w:tr w:rsidR="00A858A1" w:rsidRPr="00EA5FA7" w14:paraId="07B0CC61" w14:textId="77777777" w:rsidTr="00927110">
        <w:tc>
          <w:tcPr>
            <w:tcW w:w="2394" w:type="dxa"/>
            <w:tcBorders>
              <w:top w:val="single" w:sz="4" w:space="0" w:color="auto"/>
              <w:left w:val="single" w:sz="4" w:space="0" w:color="auto"/>
              <w:bottom w:val="single" w:sz="4" w:space="0" w:color="auto"/>
              <w:right w:val="single" w:sz="4" w:space="0" w:color="auto"/>
            </w:tcBorders>
          </w:tcPr>
          <w:p w14:paraId="2ED424A4" w14:textId="77777777" w:rsidR="00A858A1" w:rsidRPr="00B62421" w:rsidRDefault="00A858A1" w:rsidP="00927110">
            <w:pPr>
              <w:pStyle w:val="TAL"/>
              <w:ind w:left="198"/>
              <w:rPr>
                <w:rFonts w:eastAsia="Batang"/>
                <w:b/>
                <w:bCs/>
              </w:rPr>
            </w:pPr>
            <w:r w:rsidRPr="00B62421">
              <w:rPr>
                <w:rFonts w:eastAsia="Batang"/>
                <w:b/>
                <w:bCs/>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1B8E6A7E" w14:textId="77777777" w:rsidR="00A858A1" w:rsidRPr="00EA5FA7" w:rsidRDefault="00A858A1" w:rsidP="0092711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1981F1E" w14:textId="77777777" w:rsidR="00A858A1" w:rsidRPr="00EA5FA7" w:rsidRDefault="00A858A1" w:rsidP="00927110">
            <w:pPr>
              <w:pStyle w:val="TAL"/>
              <w:rPr>
                <w:rFonts w:cs="Arial"/>
                <w:i/>
              </w:rPr>
            </w:pPr>
            <w:r w:rsidRPr="00EA5FA7">
              <w:rPr>
                <w:rFonts w:cs="Arial"/>
                <w:i/>
              </w:rPr>
              <w:t>1</w:t>
            </w:r>
          </w:p>
        </w:tc>
        <w:tc>
          <w:tcPr>
            <w:tcW w:w="1260" w:type="dxa"/>
            <w:tcBorders>
              <w:top w:val="single" w:sz="4" w:space="0" w:color="auto"/>
              <w:left w:val="single" w:sz="4" w:space="0" w:color="auto"/>
              <w:bottom w:val="single" w:sz="4" w:space="0" w:color="auto"/>
              <w:right w:val="single" w:sz="4" w:space="0" w:color="auto"/>
            </w:tcBorders>
          </w:tcPr>
          <w:p w14:paraId="03EE9659" w14:textId="77777777" w:rsidR="00A858A1" w:rsidRPr="00EA5FA7" w:rsidRDefault="00A858A1" w:rsidP="0092711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30A7CA4"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45C9523" w14:textId="77777777" w:rsidR="00A858A1" w:rsidRPr="00EA5FA7" w:rsidRDefault="00A858A1" w:rsidP="0092711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ED25FC5" w14:textId="77777777" w:rsidR="00A858A1" w:rsidRPr="00EA5FA7" w:rsidRDefault="00A858A1" w:rsidP="00927110">
            <w:pPr>
              <w:pStyle w:val="TAC"/>
              <w:rPr>
                <w:rFonts w:cs="Arial"/>
              </w:rPr>
            </w:pPr>
          </w:p>
        </w:tc>
      </w:tr>
      <w:tr w:rsidR="00A858A1" w:rsidRPr="00EA5FA7" w14:paraId="56C8FF45" w14:textId="77777777" w:rsidTr="00927110">
        <w:tc>
          <w:tcPr>
            <w:tcW w:w="2394" w:type="dxa"/>
            <w:tcBorders>
              <w:top w:val="single" w:sz="4" w:space="0" w:color="auto"/>
              <w:left w:val="single" w:sz="4" w:space="0" w:color="auto"/>
              <w:bottom w:val="single" w:sz="4" w:space="0" w:color="auto"/>
              <w:right w:val="single" w:sz="4" w:space="0" w:color="auto"/>
            </w:tcBorders>
          </w:tcPr>
          <w:p w14:paraId="249D677A" w14:textId="77777777" w:rsidR="00A858A1" w:rsidRPr="00B62421" w:rsidRDefault="00A858A1" w:rsidP="00927110">
            <w:pPr>
              <w:pStyle w:val="TAL"/>
              <w:ind w:left="300"/>
              <w:rPr>
                <w:rFonts w:eastAsia="Batang"/>
                <w:b/>
                <w:bCs/>
              </w:rPr>
            </w:pPr>
            <w:r w:rsidRPr="00B62421">
              <w:rPr>
                <w:rFonts w:eastAsia="Batang"/>
                <w:b/>
                <w:bCs/>
              </w:rPr>
              <w:lastRenderedPageBreak/>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45977CAD" w14:textId="77777777" w:rsidR="00A858A1" w:rsidRPr="00EA5FA7" w:rsidRDefault="00A858A1" w:rsidP="0092711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F96CC04" w14:textId="77777777" w:rsidR="00A858A1" w:rsidRPr="00EA5FA7" w:rsidRDefault="00A858A1" w:rsidP="00927110">
            <w:pPr>
              <w:pStyle w:val="TAL"/>
              <w:rPr>
                <w:rFonts w:cs="Arial"/>
                <w:i/>
              </w:rPr>
            </w:pPr>
            <w:r w:rsidRPr="00EA5FA7">
              <w:rPr>
                <w:rFonts w:cs="Arial"/>
                <w:i/>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371DA71F" w14:textId="77777777" w:rsidR="00A858A1" w:rsidRPr="00EA5FA7" w:rsidRDefault="00A858A1" w:rsidP="0092711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7A118CC"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A40F6FE" w14:textId="77777777" w:rsidR="00A858A1" w:rsidRPr="00EA5FA7" w:rsidRDefault="00A858A1" w:rsidP="0092711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950408C" w14:textId="77777777" w:rsidR="00A858A1" w:rsidRPr="00EA5FA7" w:rsidRDefault="00A858A1" w:rsidP="00927110">
            <w:pPr>
              <w:pStyle w:val="TAC"/>
              <w:rPr>
                <w:rFonts w:cs="Arial"/>
              </w:rPr>
            </w:pPr>
          </w:p>
        </w:tc>
      </w:tr>
      <w:tr w:rsidR="00A858A1" w:rsidRPr="00EA5FA7" w14:paraId="2311E823" w14:textId="77777777" w:rsidTr="00927110">
        <w:tc>
          <w:tcPr>
            <w:tcW w:w="2394" w:type="dxa"/>
            <w:tcBorders>
              <w:top w:val="single" w:sz="4" w:space="0" w:color="auto"/>
              <w:left w:val="single" w:sz="4" w:space="0" w:color="auto"/>
              <w:bottom w:val="single" w:sz="4" w:space="0" w:color="auto"/>
              <w:right w:val="single" w:sz="4" w:space="0" w:color="auto"/>
            </w:tcBorders>
          </w:tcPr>
          <w:p w14:paraId="77F5CDAF" w14:textId="77777777" w:rsidR="00A858A1" w:rsidRPr="00EA5FA7" w:rsidRDefault="00A858A1" w:rsidP="00927110">
            <w:pPr>
              <w:pStyle w:val="TAL"/>
              <w:ind w:left="403"/>
              <w:rPr>
                <w:rFonts w:eastAsia="Batang"/>
              </w:rPr>
            </w:pPr>
            <w:r w:rsidRPr="00EA5FA7">
              <w:rPr>
                <w:rFonts w:eastAsia="Batang"/>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2BE0A7B0" w14:textId="77777777" w:rsidR="00A858A1" w:rsidRPr="00EA5FA7" w:rsidRDefault="00A858A1" w:rsidP="00927110">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48DE12E"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2047E2C" w14:textId="77777777" w:rsidR="00A858A1" w:rsidRPr="00EA5FA7" w:rsidRDefault="00A858A1" w:rsidP="00927110">
            <w:pPr>
              <w:pStyle w:val="TAL"/>
              <w:rPr>
                <w:rFonts w:cs="Arial"/>
              </w:rPr>
            </w:pPr>
            <w:r w:rsidRPr="00EA5FA7">
              <w:rPr>
                <w:rFonts w:cs="Arial"/>
              </w:rPr>
              <w:t>UP Transport Layer Information</w:t>
            </w:r>
          </w:p>
          <w:p w14:paraId="71693D5E" w14:textId="77777777" w:rsidR="00A858A1" w:rsidRPr="00EA5FA7" w:rsidRDefault="00A858A1" w:rsidP="00927110">
            <w:pPr>
              <w:pStyle w:val="TAL"/>
              <w:rPr>
                <w:rFonts w:cs="Arial"/>
              </w:rPr>
            </w:pPr>
            <w:r w:rsidRPr="00EA5FA7">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6D6421C0" w14:textId="77777777" w:rsidR="00A858A1" w:rsidRPr="00EA5FA7" w:rsidRDefault="00A858A1" w:rsidP="00927110">
            <w:pPr>
              <w:pStyle w:val="TAL"/>
              <w:rPr>
                <w:rFonts w:cs="Arial"/>
              </w:rPr>
            </w:pPr>
            <w:r w:rsidRPr="00EA5FA7">
              <w:rPr>
                <w:rFonts w:cs="Arial"/>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356FC474" w14:textId="77777777" w:rsidR="00A858A1" w:rsidRPr="00EA5FA7" w:rsidRDefault="00A858A1" w:rsidP="0092711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BD059CE" w14:textId="77777777" w:rsidR="00A858A1" w:rsidRPr="00EA5FA7" w:rsidRDefault="00A858A1" w:rsidP="00927110">
            <w:pPr>
              <w:pStyle w:val="TAC"/>
              <w:rPr>
                <w:rFonts w:cs="Arial"/>
              </w:rPr>
            </w:pPr>
          </w:p>
        </w:tc>
      </w:tr>
      <w:tr w:rsidR="00A858A1" w:rsidRPr="00EA5FA7" w14:paraId="41A903B5" w14:textId="77777777" w:rsidTr="00927110">
        <w:tc>
          <w:tcPr>
            <w:tcW w:w="2394" w:type="dxa"/>
            <w:tcBorders>
              <w:top w:val="single" w:sz="4" w:space="0" w:color="auto"/>
              <w:left w:val="single" w:sz="4" w:space="0" w:color="auto"/>
              <w:bottom w:val="single" w:sz="4" w:space="0" w:color="auto"/>
              <w:right w:val="single" w:sz="4" w:space="0" w:color="auto"/>
            </w:tcBorders>
          </w:tcPr>
          <w:p w14:paraId="01035851" w14:textId="77777777" w:rsidR="00A858A1" w:rsidRPr="00EA5FA7" w:rsidRDefault="00A858A1" w:rsidP="00927110">
            <w:pPr>
              <w:pStyle w:val="TAL"/>
              <w:ind w:left="403"/>
              <w:rPr>
                <w:rFonts w:eastAsia="Batang"/>
              </w:rPr>
            </w:pPr>
            <w:r w:rsidRPr="002F0C5B">
              <w:rPr>
                <w:rFonts w:eastAsia="Batang"/>
              </w:rPr>
              <w:t>&gt;&gt;&gt;&gt;BH Information</w:t>
            </w:r>
          </w:p>
        </w:tc>
        <w:tc>
          <w:tcPr>
            <w:tcW w:w="1260" w:type="dxa"/>
            <w:tcBorders>
              <w:top w:val="single" w:sz="4" w:space="0" w:color="auto"/>
              <w:left w:val="single" w:sz="4" w:space="0" w:color="auto"/>
              <w:bottom w:val="single" w:sz="4" w:space="0" w:color="auto"/>
              <w:right w:val="single" w:sz="4" w:space="0" w:color="auto"/>
            </w:tcBorders>
          </w:tcPr>
          <w:p w14:paraId="785FC77B" w14:textId="77777777" w:rsidR="00A858A1" w:rsidRPr="00EA5FA7" w:rsidRDefault="00A858A1" w:rsidP="00927110">
            <w:pPr>
              <w:pStyle w:val="TAL"/>
              <w:rPr>
                <w:rFonts w:cs="Arial"/>
              </w:rPr>
            </w:pPr>
            <w:r w:rsidRPr="00B476CE">
              <w:t>O</w:t>
            </w:r>
          </w:p>
        </w:tc>
        <w:tc>
          <w:tcPr>
            <w:tcW w:w="1247" w:type="dxa"/>
            <w:tcBorders>
              <w:top w:val="single" w:sz="4" w:space="0" w:color="auto"/>
              <w:left w:val="single" w:sz="4" w:space="0" w:color="auto"/>
              <w:bottom w:val="single" w:sz="4" w:space="0" w:color="auto"/>
              <w:right w:val="single" w:sz="4" w:space="0" w:color="auto"/>
            </w:tcBorders>
          </w:tcPr>
          <w:p w14:paraId="0D74B266"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0ECA3AF" w14:textId="77777777" w:rsidR="00A858A1" w:rsidRPr="00EA5FA7" w:rsidRDefault="00A858A1" w:rsidP="00927110">
            <w:pPr>
              <w:pStyle w:val="TAL"/>
              <w:rPr>
                <w:rFonts w:cs="Arial"/>
              </w:rPr>
            </w:pPr>
            <w:r>
              <w:t>9.3.1.114</w:t>
            </w:r>
          </w:p>
        </w:tc>
        <w:tc>
          <w:tcPr>
            <w:tcW w:w="1762" w:type="dxa"/>
            <w:tcBorders>
              <w:top w:val="single" w:sz="4" w:space="0" w:color="auto"/>
              <w:left w:val="single" w:sz="4" w:space="0" w:color="auto"/>
              <w:bottom w:val="single" w:sz="4" w:space="0" w:color="auto"/>
              <w:right w:val="single" w:sz="4" w:space="0" w:color="auto"/>
            </w:tcBorders>
          </w:tcPr>
          <w:p w14:paraId="215045FF"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F99FDD0" w14:textId="77777777" w:rsidR="00A858A1" w:rsidRPr="00EA5FA7" w:rsidRDefault="00A858A1" w:rsidP="00927110">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71AAD48C" w14:textId="77777777" w:rsidR="00A858A1" w:rsidRPr="00EA5FA7" w:rsidRDefault="00A858A1" w:rsidP="00927110">
            <w:pPr>
              <w:pStyle w:val="TAC"/>
              <w:rPr>
                <w:rFonts w:cs="Arial"/>
              </w:rPr>
            </w:pPr>
            <w:r w:rsidRPr="009D4CD9">
              <w:rPr>
                <w:rFonts w:cs="Arial"/>
                <w:bCs/>
                <w:szCs w:val="18"/>
              </w:rPr>
              <w:t>ignore</w:t>
            </w:r>
          </w:p>
        </w:tc>
      </w:tr>
      <w:tr w:rsidR="00A858A1" w:rsidRPr="00EA5FA7" w14:paraId="2548D93F" w14:textId="77777777" w:rsidTr="00927110">
        <w:tc>
          <w:tcPr>
            <w:tcW w:w="2394" w:type="dxa"/>
            <w:tcBorders>
              <w:top w:val="single" w:sz="4" w:space="0" w:color="auto"/>
              <w:left w:val="single" w:sz="4" w:space="0" w:color="auto"/>
              <w:bottom w:val="single" w:sz="4" w:space="0" w:color="auto"/>
              <w:right w:val="single" w:sz="4" w:space="0" w:color="auto"/>
            </w:tcBorders>
          </w:tcPr>
          <w:p w14:paraId="0C00128B" w14:textId="77777777" w:rsidR="00A858A1" w:rsidRPr="002F0C5B" w:rsidRDefault="00A858A1" w:rsidP="00927110">
            <w:pPr>
              <w:pStyle w:val="TAL"/>
              <w:ind w:left="403"/>
              <w:rPr>
                <w:rFonts w:eastAsia="Batang"/>
              </w:rPr>
            </w:pPr>
            <w:r>
              <w:rPr>
                <w:rFonts w:eastAsia="Helvetica" w:cs="Arial" w:hint="eastAsia"/>
              </w:rPr>
              <w:t>&gt;</w:t>
            </w:r>
            <w:r>
              <w:rPr>
                <w:rFonts w:eastAsia="Helvetica" w:cs="Arial"/>
              </w:rPr>
              <w:t>&gt;&gt;&gt;DRB Mapping Info</w:t>
            </w:r>
          </w:p>
        </w:tc>
        <w:tc>
          <w:tcPr>
            <w:tcW w:w="1260" w:type="dxa"/>
            <w:tcBorders>
              <w:top w:val="single" w:sz="4" w:space="0" w:color="auto"/>
              <w:left w:val="single" w:sz="4" w:space="0" w:color="auto"/>
              <w:bottom w:val="single" w:sz="4" w:space="0" w:color="auto"/>
              <w:right w:val="single" w:sz="4" w:space="0" w:color="auto"/>
            </w:tcBorders>
          </w:tcPr>
          <w:p w14:paraId="79D42586" w14:textId="77777777" w:rsidR="00A858A1" w:rsidRPr="00B476CE" w:rsidRDefault="00A858A1" w:rsidP="00927110">
            <w:pPr>
              <w:pStyle w:val="TAL"/>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AB08D60"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22C73EA" w14:textId="77777777" w:rsidR="00A858A1" w:rsidRDefault="00A858A1" w:rsidP="00927110">
            <w:pPr>
              <w:pStyle w:val="TAL"/>
            </w:pPr>
            <w:r>
              <w:rPr>
                <w:rFonts w:cs="Arial"/>
              </w:rPr>
              <w:t>Uu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3E67C242" w14:textId="77777777" w:rsidR="00A858A1" w:rsidRPr="00EA5FA7" w:rsidRDefault="00A858A1" w:rsidP="00927110">
            <w:pPr>
              <w:pStyle w:val="TAL"/>
              <w:rPr>
                <w:rFonts w:cs="Arial"/>
              </w:rPr>
            </w:pPr>
            <w:r>
              <w:rPr>
                <w:rFonts w:hint="eastAsia"/>
              </w:rPr>
              <w:t>T</w:t>
            </w:r>
            <w:r>
              <w:t>his IE contains the mapped Uu RLC CH ID of the DL tunnel corresponding to such UL tunnel</w:t>
            </w:r>
          </w:p>
        </w:tc>
        <w:tc>
          <w:tcPr>
            <w:tcW w:w="1288" w:type="dxa"/>
            <w:tcBorders>
              <w:top w:val="single" w:sz="4" w:space="0" w:color="auto"/>
              <w:left w:val="single" w:sz="4" w:space="0" w:color="auto"/>
              <w:bottom w:val="single" w:sz="4" w:space="0" w:color="auto"/>
              <w:right w:val="single" w:sz="4" w:space="0" w:color="auto"/>
            </w:tcBorders>
          </w:tcPr>
          <w:p w14:paraId="2D94272F" w14:textId="77777777" w:rsidR="00A858A1" w:rsidRPr="009D4CD9" w:rsidRDefault="00A858A1" w:rsidP="00927110">
            <w:pPr>
              <w:pStyle w:val="TAC"/>
              <w:rPr>
                <w:rFonts w:cs="Arial"/>
                <w:bCs/>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7AFFB4F" w14:textId="77777777" w:rsidR="00A858A1" w:rsidRPr="009D4CD9" w:rsidRDefault="00A858A1" w:rsidP="00927110">
            <w:pPr>
              <w:pStyle w:val="TAC"/>
              <w:rPr>
                <w:rFonts w:cs="Arial"/>
                <w:bCs/>
                <w:szCs w:val="18"/>
              </w:rPr>
            </w:pPr>
            <w:r>
              <w:rPr>
                <w:rFonts w:cs="Arial"/>
              </w:rPr>
              <w:t>ignore</w:t>
            </w:r>
          </w:p>
        </w:tc>
      </w:tr>
      <w:tr w:rsidR="00A858A1" w:rsidRPr="00EA5FA7" w14:paraId="1460A61B" w14:textId="77777777" w:rsidTr="00927110">
        <w:tc>
          <w:tcPr>
            <w:tcW w:w="2394" w:type="dxa"/>
            <w:tcBorders>
              <w:top w:val="single" w:sz="4" w:space="0" w:color="auto"/>
              <w:left w:val="single" w:sz="4" w:space="0" w:color="auto"/>
              <w:bottom w:val="single" w:sz="4" w:space="0" w:color="auto"/>
              <w:right w:val="single" w:sz="4" w:space="0" w:color="auto"/>
            </w:tcBorders>
          </w:tcPr>
          <w:p w14:paraId="76C30DAA" w14:textId="77777777" w:rsidR="00A858A1" w:rsidRPr="00EA5FA7" w:rsidRDefault="00A858A1" w:rsidP="00927110">
            <w:pPr>
              <w:pStyle w:val="TAL"/>
              <w:ind w:left="198"/>
              <w:rPr>
                <w:rFonts w:eastAsia="Batang"/>
              </w:rPr>
            </w:pPr>
            <w:r w:rsidRPr="00EA5FA7">
              <w:rPr>
                <w:rFonts w:eastAsia="Batang"/>
              </w:rPr>
              <w:t>&gt;&gt;RLC Mode</w:t>
            </w:r>
          </w:p>
        </w:tc>
        <w:tc>
          <w:tcPr>
            <w:tcW w:w="1260" w:type="dxa"/>
            <w:tcBorders>
              <w:top w:val="single" w:sz="4" w:space="0" w:color="auto"/>
              <w:left w:val="single" w:sz="4" w:space="0" w:color="auto"/>
              <w:bottom w:val="single" w:sz="4" w:space="0" w:color="auto"/>
              <w:right w:val="single" w:sz="4" w:space="0" w:color="auto"/>
            </w:tcBorders>
          </w:tcPr>
          <w:p w14:paraId="33F03369" w14:textId="77777777" w:rsidR="00A858A1" w:rsidRPr="00EA5FA7" w:rsidRDefault="00A858A1" w:rsidP="00927110">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0F11857"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C3F893C" w14:textId="77777777" w:rsidR="00A858A1" w:rsidRPr="00EA5FA7" w:rsidRDefault="00A858A1" w:rsidP="00927110">
            <w:pPr>
              <w:pStyle w:val="TAL"/>
              <w:rPr>
                <w:rFonts w:cs="Arial"/>
              </w:rPr>
            </w:pPr>
            <w:r w:rsidRPr="00EA5FA7">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0C80B584"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0C03FF3" w14:textId="77777777" w:rsidR="00A858A1" w:rsidRPr="00EA5FA7" w:rsidRDefault="00A858A1" w:rsidP="0092711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A62338E" w14:textId="77777777" w:rsidR="00A858A1" w:rsidRPr="00EA5FA7" w:rsidRDefault="00A858A1" w:rsidP="00927110">
            <w:pPr>
              <w:pStyle w:val="TAC"/>
              <w:rPr>
                <w:rFonts w:cs="Arial"/>
              </w:rPr>
            </w:pPr>
          </w:p>
        </w:tc>
      </w:tr>
      <w:tr w:rsidR="00A858A1" w:rsidRPr="00EA5FA7" w14:paraId="0122872A" w14:textId="77777777" w:rsidTr="00927110">
        <w:tc>
          <w:tcPr>
            <w:tcW w:w="2394" w:type="dxa"/>
            <w:tcBorders>
              <w:top w:val="single" w:sz="4" w:space="0" w:color="auto"/>
              <w:left w:val="single" w:sz="4" w:space="0" w:color="auto"/>
              <w:bottom w:val="single" w:sz="4" w:space="0" w:color="auto"/>
              <w:right w:val="single" w:sz="4" w:space="0" w:color="auto"/>
            </w:tcBorders>
          </w:tcPr>
          <w:p w14:paraId="5AD11347" w14:textId="77777777" w:rsidR="00A858A1" w:rsidRPr="00EA5FA7" w:rsidRDefault="00A858A1" w:rsidP="00927110">
            <w:pPr>
              <w:pStyle w:val="TAL"/>
              <w:ind w:left="198"/>
              <w:rPr>
                <w:rFonts w:eastAsia="Batang"/>
              </w:rPr>
            </w:pPr>
            <w:r w:rsidRPr="00EA5FA7">
              <w:rPr>
                <w:rFonts w:eastAsia="Batang"/>
              </w:rPr>
              <w:t>&gt;&gt;UL Configuration</w:t>
            </w:r>
          </w:p>
        </w:tc>
        <w:tc>
          <w:tcPr>
            <w:tcW w:w="1260" w:type="dxa"/>
            <w:tcBorders>
              <w:top w:val="single" w:sz="4" w:space="0" w:color="auto"/>
              <w:left w:val="single" w:sz="4" w:space="0" w:color="auto"/>
              <w:bottom w:val="single" w:sz="4" w:space="0" w:color="auto"/>
              <w:right w:val="single" w:sz="4" w:space="0" w:color="auto"/>
            </w:tcBorders>
          </w:tcPr>
          <w:p w14:paraId="21DD70D9" w14:textId="77777777" w:rsidR="00A858A1" w:rsidRPr="00EA5FA7" w:rsidRDefault="00A858A1" w:rsidP="00927110">
            <w:pPr>
              <w:pStyle w:val="TAL"/>
              <w:rPr>
                <w:rFonts w:cs="Arial"/>
              </w:rPr>
            </w:pPr>
            <w:r w:rsidRPr="00EA5FA7">
              <w:rPr>
                <w:rFonts w:eastAsia="SimSun"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3EF771"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5A7963F" w14:textId="77777777" w:rsidR="00A858A1" w:rsidRPr="00EA5FA7" w:rsidRDefault="00A858A1" w:rsidP="00927110">
            <w:pPr>
              <w:pStyle w:val="TAL"/>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193BD3D1" w14:textId="77777777" w:rsidR="00A858A1" w:rsidRPr="00EA5FA7" w:rsidRDefault="00A858A1" w:rsidP="00927110">
            <w:pPr>
              <w:pStyle w:val="TAL"/>
              <w:rPr>
                <w:rFonts w:cs="Arial"/>
              </w:rPr>
            </w:pPr>
            <w:r w:rsidRPr="00EA5FA7">
              <w:rPr>
                <w:rFonts w:eastAsia="SimSun" w:cs="Arial"/>
              </w:rPr>
              <w:t>9.3.1.31</w:t>
            </w:r>
          </w:p>
        </w:tc>
        <w:tc>
          <w:tcPr>
            <w:tcW w:w="1762" w:type="dxa"/>
            <w:tcBorders>
              <w:top w:val="single" w:sz="4" w:space="0" w:color="auto"/>
              <w:left w:val="single" w:sz="4" w:space="0" w:color="auto"/>
              <w:bottom w:val="single" w:sz="4" w:space="0" w:color="auto"/>
              <w:right w:val="single" w:sz="4" w:space="0" w:color="auto"/>
            </w:tcBorders>
          </w:tcPr>
          <w:p w14:paraId="2739C61B" w14:textId="77777777" w:rsidR="00A858A1" w:rsidRPr="00EA5FA7" w:rsidRDefault="00A858A1" w:rsidP="00927110">
            <w:pPr>
              <w:pStyle w:val="TAL"/>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6E71B0BB" w14:textId="77777777" w:rsidR="00A858A1" w:rsidRPr="00EA5FA7" w:rsidRDefault="00A858A1" w:rsidP="0092711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A95D53F" w14:textId="77777777" w:rsidR="00A858A1" w:rsidRPr="00EA5FA7" w:rsidRDefault="00A858A1" w:rsidP="00927110">
            <w:pPr>
              <w:pStyle w:val="TAC"/>
              <w:rPr>
                <w:rFonts w:cs="Arial"/>
              </w:rPr>
            </w:pPr>
          </w:p>
        </w:tc>
      </w:tr>
      <w:tr w:rsidR="00A858A1" w:rsidRPr="00EA5FA7" w14:paraId="200F6F46" w14:textId="77777777" w:rsidTr="00927110">
        <w:tc>
          <w:tcPr>
            <w:tcW w:w="2394" w:type="dxa"/>
            <w:tcBorders>
              <w:top w:val="single" w:sz="4" w:space="0" w:color="auto"/>
              <w:left w:val="single" w:sz="4" w:space="0" w:color="auto"/>
              <w:bottom w:val="single" w:sz="4" w:space="0" w:color="auto"/>
              <w:right w:val="single" w:sz="4" w:space="0" w:color="auto"/>
            </w:tcBorders>
          </w:tcPr>
          <w:p w14:paraId="24A80F5B" w14:textId="77777777" w:rsidR="00A858A1" w:rsidRPr="00EA5FA7" w:rsidRDefault="00A858A1" w:rsidP="00927110">
            <w:pPr>
              <w:pStyle w:val="TAL"/>
              <w:ind w:left="198"/>
              <w:rPr>
                <w:rFonts w:eastAsia="Batang"/>
              </w:rPr>
            </w:pPr>
            <w:r w:rsidRPr="00EA5FA7">
              <w:rPr>
                <w:rFonts w:eastAsia="Batang"/>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E61D945" w14:textId="77777777" w:rsidR="00A858A1" w:rsidRPr="00EA5FA7" w:rsidRDefault="00A858A1" w:rsidP="00927110">
            <w:pPr>
              <w:pStyle w:val="TAL"/>
              <w:rPr>
                <w:rFonts w:eastAsia="SimSun"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D90EC8"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4190798" w14:textId="77777777" w:rsidR="00A858A1" w:rsidRPr="00EA5FA7" w:rsidRDefault="00A858A1" w:rsidP="00927110">
            <w:pPr>
              <w:pStyle w:val="TAL"/>
              <w:rPr>
                <w:rFonts w:eastAsia="SimSun"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6F450C49" w14:textId="77777777" w:rsidR="00A858A1" w:rsidRDefault="00A858A1" w:rsidP="00927110">
            <w:pPr>
              <w:pStyle w:val="TAL"/>
              <w:rPr>
                <w:rFonts w:cs="Arial"/>
              </w:rPr>
            </w:pPr>
            <w:r w:rsidRPr="00EA5FA7">
              <w:rPr>
                <w:rFonts w:cs="Arial"/>
              </w:rPr>
              <w:t>Information on the initial state of CA based UL PDCP duplication</w:t>
            </w:r>
            <w:r>
              <w:rPr>
                <w:rFonts w:cs="Arial"/>
              </w:rPr>
              <w:t>.</w:t>
            </w:r>
          </w:p>
          <w:p w14:paraId="46F543F5" w14:textId="77777777" w:rsidR="00A858A1" w:rsidRPr="00EA5FA7" w:rsidRDefault="00A858A1" w:rsidP="00927110">
            <w:pPr>
              <w:pStyle w:val="TAL"/>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4A3CD629" w14:textId="77777777" w:rsidR="00A858A1" w:rsidRPr="00EA5FA7" w:rsidRDefault="00A858A1" w:rsidP="00927110">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AF0B9AA" w14:textId="77777777" w:rsidR="00A858A1" w:rsidRPr="00EA5FA7" w:rsidRDefault="00A858A1" w:rsidP="00927110">
            <w:pPr>
              <w:pStyle w:val="TAC"/>
              <w:rPr>
                <w:rFonts w:cs="Arial"/>
              </w:rPr>
            </w:pPr>
          </w:p>
        </w:tc>
      </w:tr>
      <w:tr w:rsidR="00A858A1" w:rsidRPr="00EA5FA7" w14:paraId="24EEA298" w14:textId="77777777" w:rsidTr="00927110">
        <w:tc>
          <w:tcPr>
            <w:tcW w:w="2394" w:type="dxa"/>
            <w:tcBorders>
              <w:top w:val="single" w:sz="4" w:space="0" w:color="auto"/>
              <w:left w:val="single" w:sz="4" w:space="0" w:color="auto"/>
              <w:bottom w:val="single" w:sz="4" w:space="0" w:color="auto"/>
              <w:right w:val="single" w:sz="4" w:space="0" w:color="auto"/>
            </w:tcBorders>
          </w:tcPr>
          <w:p w14:paraId="0B2C92F8" w14:textId="77777777" w:rsidR="00A858A1" w:rsidRPr="00EA5FA7" w:rsidRDefault="00A858A1" w:rsidP="00927110">
            <w:pPr>
              <w:pStyle w:val="TAL"/>
              <w:ind w:left="198"/>
              <w:rPr>
                <w:rFonts w:eastAsia="Batang"/>
              </w:rPr>
            </w:pPr>
            <w:r w:rsidRPr="00EA5FA7">
              <w:rPr>
                <w:rFonts w:eastAsia="Batang"/>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80EF2F5" w14:textId="77777777" w:rsidR="00A858A1" w:rsidRPr="00EA5FA7" w:rsidRDefault="00A858A1" w:rsidP="00927110">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08B8A0F"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43C07E4" w14:textId="77777777" w:rsidR="00A858A1" w:rsidRPr="00EA5FA7" w:rsidRDefault="00A858A1" w:rsidP="00927110">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E077047" w14:textId="77777777" w:rsidR="00A858A1" w:rsidRPr="00EA5FA7" w:rsidRDefault="00A858A1" w:rsidP="00927110">
            <w:pPr>
              <w:pStyle w:val="TAL"/>
              <w:rPr>
                <w:rFonts w:cs="Arial"/>
              </w:rPr>
            </w:pPr>
            <w:r w:rsidRPr="00EA5FA7">
              <w:rPr>
                <w:rFonts w:cs="Arial"/>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4E6B067A" w14:textId="77777777" w:rsidR="00A858A1" w:rsidRPr="00EA5FA7" w:rsidRDefault="00A858A1" w:rsidP="00927110">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AE4571B" w14:textId="77777777" w:rsidR="00A858A1" w:rsidRPr="00EA5FA7" w:rsidRDefault="00A858A1" w:rsidP="00927110">
            <w:pPr>
              <w:pStyle w:val="TAC"/>
              <w:rPr>
                <w:rFonts w:cs="Arial"/>
              </w:rPr>
            </w:pPr>
            <w:r w:rsidRPr="00EA5FA7">
              <w:t>reject</w:t>
            </w:r>
          </w:p>
        </w:tc>
      </w:tr>
      <w:tr w:rsidR="00A858A1" w:rsidRPr="00EA5FA7" w14:paraId="6FE83916" w14:textId="77777777" w:rsidTr="00927110">
        <w:tc>
          <w:tcPr>
            <w:tcW w:w="2394" w:type="dxa"/>
            <w:tcBorders>
              <w:top w:val="single" w:sz="4" w:space="0" w:color="auto"/>
              <w:left w:val="single" w:sz="4" w:space="0" w:color="auto"/>
              <w:bottom w:val="single" w:sz="4" w:space="0" w:color="auto"/>
              <w:right w:val="single" w:sz="4" w:space="0" w:color="auto"/>
            </w:tcBorders>
          </w:tcPr>
          <w:p w14:paraId="71E05764" w14:textId="77777777" w:rsidR="00A858A1" w:rsidRPr="00EA5FA7" w:rsidRDefault="00A858A1" w:rsidP="00927110">
            <w:pPr>
              <w:pStyle w:val="TAL"/>
              <w:ind w:left="198"/>
              <w:rPr>
                <w:rFonts w:eastAsia="Batang"/>
              </w:rPr>
            </w:pPr>
            <w:r w:rsidRPr="00EA5FA7">
              <w:rPr>
                <w:rFonts w:eastAsia="Batang"/>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6857DAE" w14:textId="77777777" w:rsidR="00A858A1" w:rsidRPr="00EA5FA7" w:rsidRDefault="00A858A1" w:rsidP="00927110">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335AD9"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F30FA1D" w14:textId="77777777" w:rsidR="00A858A1" w:rsidRPr="00EA5FA7" w:rsidRDefault="00A858A1" w:rsidP="00927110">
            <w:pPr>
              <w:pStyle w:val="TAL"/>
              <w:rPr>
                <w:rFonts w:cs="Arial"/>
              </w:rPr>
            </w:pPr>
            <w:r w:rsidRPr="00EA5FA7">
              <w:rPr>
                <w:rFonts w:cs="Arial"/>
              </w:rPr>
              <w:t>Duplication Activation</w:t>
            </w:r>
          </w:p>
          <w:p w14:paraId="44F82F15" w14:textId="77777777" w:rsidR="00A858A1" w:rsidRPr="00EA5FA7" w:rsidRDefault="00A858A1" w:rsidP="00927110">
            <w:pPr>
              <w:pStyle w:val="TAL"/>
              <w:rPr>
                <w:rFonts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00331EE9" w14:textId="77777777" w:rsidR="00A858A1" w:rsidRDefault="00A858A1" w:rsidP="00927110">
            <w:pPr>
              <w:pStyle w:val="TAL"/>
              <w:rPr>
                <w:rFonts w:cs="Arial"/>
              </w:rPr>
            </w:pPr>
            <w:r w:rsidRPr="00EA5FA7">
              <w:rPr>
                <w:rFonts w:cs="Arial"/>
              </w:rPr>
              <w:t>Information on the initial state of  DC based UL PDCP duplication</w:t>
            </w:r>
            <w:r>
              <w:rPr>
                <w:rFonts w:cs="Arial"/>
              </w:rPr>
              <w:t>.</w:t>
            </w:r>
          </w:p>
          <w:p w14:paraId="443581CC" w14:textId="77777777" w:rsidR="00A858A1" w:rsidRPr="00EA5FA7" w:rsidRDefault="00A858A1" w:rsidP="00927110">
            <w:pPr>
              <w:pStyle w:val="TAL"/>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288" w:type="dxa"/>
            <w:tcBorders>
              <w:top w:val="single" w:sz="4" w:space="0" w:color="auto"/>
              <w:left w:val="single" w:sz="4" w:space="0" w:color="auto"/>
              <w:bottom w:val="single" w:sz="4" w:space="0" w:color="auto"/>
              <w:right w:val="single" w:sz="4" w:space="0" w:color="auto"/>
            </w:tcBorders>
          </w:tcPr>
          <w:p w14:paraId="53C14EF1" w14:textId="77777777" w:rsidR="00A858A1" w:rsidRPr="00EA5FA7" w:rsidRDefault="00A858A1" w:rsidP="00927110">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9FE67FD" w14:textId="77777777" w:rsidR="00A858A1" w:rsidRPr="00EA5FA7" w:rsidRDefault="00A858A1" w:rsidP="00927110">
            <w:pPr>
              <w:pStyle w:val="TAC"/>
              <w:rPr>
                <w:rFonts w:cs="Arial"/>
              </w:rPr>
            </w:pPr>
            <w:r w:rsidRPr="00EA5FA7">
              <w:t>reject</w:t>
            </w:r>
          </w:p>
        </w:tc>
      </w:tr>
      <w:tr w:rsidR="00A858A1" w:rsidRPr="00EA5FA7" w14:paraId="59560B46" w14:textId="77777777" w:rsidTr="00927110">
        <w:tc>
          <w:tcPr>
            <w:tcW w:w="2394" w:type="dxa"/>
            <w:tcBorders>
              <w:top w:val="single" w:sz="4" w:space="0" w:color="auto"/>
              <w:left w:val="single" w:sz="4" w:space="0" w:color="auto"/>
              <w:bottom w:val="single" w:sz="4" w:space="0" w:color="auto"/>
              <w:right w:val="single" w:sz="4" w:space="0" w:color="auto"/>
            </w:tcBorders>
          </w:tcPr>
          <w:p w14:paraId="3AE2FB93" w14:textId="77777777" w:rsidR="00A858A1" w:rsidRPr="00EA5FA7" w:rsidRDefault="00A858A1" w:rsidP="00927110">
            <w:pPr>
              <w:pStyle w:val="TAL"/>
              <w:ind w:left="198"/>
              <w:rPr>
                <w:rFonts w:eastAsia="Batang" w:cs="Arial"/>
                <w:szCs w:val="18"/>
              </w:rPr>
            </w:pPr>
            <w:r w:rsidRPr="00EA5FA7">
              <w:rPr>
                <w:rFonts w:cs="Arial"/>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30DA1689" w14:textId="77777777" w:rsidR="00A858A1" w:rsidRPr="00EA5FA7" w:rsidRDefault="00A858A1" w:rsidP="00927110">
            <w:pPr>
              <w:pStyle w:val="TAL"/>
              <w:rPr>
                <w:rFonts w:cs="Arial"/>
                <w:szCs w:val="18"/>
              </w:rPr>
            </w:pPr>
            <w:r w:rsidRPr="00EA5FA7">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399F6155" w14:textId="77777777" w:rsidR="00A858A1" w:rsidRPr="00EA5FA7" w:rsidRDefault="00A858A1" w:rsidP="00927110">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265D25F" w14:textId="77777777" w:rsidR="00A858A1" w:rsidRPr="00EA5FA7" w:rsidRDefault="00A858A1" w:rsidP="00927110">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7444DD9" w14:textId="77777777" w:rsidR="00A858A1" w:rsidRPr="00EA5FA7" w:rsidRDefault="00A858A1" w:rsidP="00927110">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26B2E4F" w14:textId="77777777" w:rsidR="00A858A1" w:rsidRPr="00EA5FA7" w:rsidRDefault="00A858A1" w:rsidP="00927110">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4DC7A8B" w14:textId="77777777" w:rsidR="00A858A1" w:rsidRPr="00EA5FA7" w:rsidRDefault="00A858A1" w:rsidP="00927110">
            <w:pPr>
              <w:pStyle w:val="TAC"/>
              <w:rPr>
                <w:rFonts w:cs="Arial"/>
                <w:szCs w:val="18"/>
              </w:rPr>
            </w:pPr>
            <w:r w:rsidRPr="00EA5FA7">
              <w:rPr>
                <w:rFonts w:cs="Arial"/>
                <w:szCs w:val="18"/>
              </w:rPr>
              <w:t>ignore</w:t>
            </w:r>
          </w:p>
        </w:tc>
      </w:tr>
      <w:tr w:rsidR="00A858A1" w:rsidRPr="00EA5FA7" w14:paraId="1D96E933" w14:textId="77777777" w:rsidTr="00927110">
        <w:tc>
          <w:tcPr>
            <w:tcW w:w="2394" w:type="dxa"/>
            <w:tcBorders>
              <w:top w:val="single" w:sz="4" w:space="0" w:color="auto"/>
              <w:left w:val="single" w:sz="4" w:space="0" w:color="auto"/>
              <w:bottom w:val="single" w:sz="4" w:space="0" w:color="auto"/>
              <w:right w:val="single" w:sz="4" w:space="0" w:color="auto"/>
            </w:tcBorders>
          </w:tcPr>
          <w:p w14:paraId="54FB6208" w14:textId="77777777" w:rsidR="00A858A1" w:rsidRPr="00EA5FA7" w:rsidRDefault="00A858A1" w:rsidP="00927110">
            <w:pPr>
              <w:pStyle w:val="TAL"/>
              <w:ind w:left="198"/>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4AECB26F" w14:textId="77777777" w:rsidR="00A858A1" w:rsidRPr="00EA5FA7" w:rsidRDefault="00A858A1" w:rsidP="00927110">
            <w:pPr>
              <w:pStyle w:val="TAL"/>
              <w:rPr>
                <w:rFonts w:cs="Arial"/>
                <w:szCs w:val="18"/>
                <w:lang w:eastAsia="zh-CN"/>
              </w:rPr>
            </w:pPr>
            <w:r w:rsidRPr="00EA5FA7">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862AE1" w14:textId="77777777" w:rsidR="00A858A1" w:rsidRPr="00EA5FA7" w:rsidRDefault="00A858A1" w:rsidP="00927110">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72802C8" w14:textId="77777777" w:rsidR="00A858A1" w:rsidRPr="00EA5FA7" w:rsidRDefault="00A858A1" w:rsidP="00927110">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4FF950A" w14:textId="77777777" w:rsidR="00A858A1" w:rsidRPr="00EA5FA7" w:rsidRDefault="00A858A1" w:rsidP="00927110">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C056711" w14:textId="77777777" w:rsidR="00A858A1" w:rsidRPr="00EA5FA7" w:rsidRDefault="00A858A1" w:rsidP="00927110">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64FC71F" w14:textId="77777777" w:rsidR="00A858A1" w:rsidRPr="00EA5FA7" w:rsidRDefault="00A858A1" w:rsidP="00927110">
            <w:pPr>
              <w:pStyle w:val="TAC"/>
              <w:rPr>
                <w:rFonts w:cs="Arial"/>
                <w:szCs w:val="18"/>
              </w:rPr>
            </w:pPr>
            <w:r w:rsidRPr="00EA5FA7">
              <w:rPr>
                <w:rFonts w:cs="Arial"/>
                <w:szCs w:val="18"/>
              </w:rPr>
              <w:t>ignore</w:t>
            </w:r>
          </w:p>
        </w:tc>
      </w:tr>
      <w:tr w:rsidR="00A858A1" w:rsidRPr="00EA5FA7" w14:paraId="0F360007" w14:textId="77777777" w:rsidTr="00927110">
        <w:tc>
          <w:tcPr>
            <w:tcW w:w="2394" w:type="dxa"/>
            <w:tcBorders>
              <w:top w:val="single" w:sz="4" w:space="0" w:color="auto"/>
              <w:left w:val="single" w:sz="4" w:space="0" w:color="auto"/>
              <w:bottom w:val="single" w:sz="4" w:space="0" w:color="auto"/>
              <w:right w:val="single" w:sz="4" w:space="0" w:color="auto"/>
            </w:tcBorders>
          </w:tcPr>
          <w:p w14:paraId="417D0372" w14:textId="77777777" w:rsidR="00A858A1" w:rsidRPr="00B62421" w:rsidRDefault="00A858A1" w:rsidP="00927110">
            <w:pPr>
              <w:pStyle w:val="TAL"/>
              <w:ind w:left="198"/>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260" w:type="dxa"/>
            <w:tcBorders>
              <w:top w:val="single" w:sz="4" w:space="0" w:color="auto"/>
              <w:left w:val="single" w:sz="4" w:space="0" w:color="auto"/>
              <w:bottom w:val="single" w:sz="4" w:space="0" w:color="auto"/>
              <w:right w:val="single" w:sz="4" w:space="0" w:color="auto"/>
            </w:tcBorders>
          </w:tcPr>
          <w:p w14:paraId="73FA15E9" w14:textId="77777777" w:rsidR="00A858A1" w:rsidRPr="00EA5FA7" w:rsidRDefault="00A858A1" w:rsidP="00927110">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C278241" w14:textId="77777777" w:rsidR="00A858A1" w:rsidRPr="00EA5FA7" w:rsidRDefault="00A858A1" w:rsidP="00927110">
            <w:pPr>
              <w:pStyle w:val="TAL"/>
              <w:rPr>
                <w:rFonts w:cs="Arial"/>
                <w:i/>
                <w:szCs w:val="18"/>
              </w:rPr>
            </w:pPr>
            <w:r w:rsidRPr="00947439">
              <w:rPr>
                <w:rFonts w:cs="Arial"/>
                <w:i/>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2BCE621" w14:textId="77777777" w:rsidR="00A858A1" w:rsidRPr="00EA5FA7" w:rsidRDefault="00A858A1" w:rsidP="00927110">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53D57D1E" w14:textId="77777777" w:rsidR="00A858A1" w:rsidRPr="00EA5FA7" w:rsidRDefault="00A858A1" w:rsidP="00927110">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02DCEED" w14:textId="77777777" w:rsidR="00A858A1" w:rsidRPr="00EA5FA7" w:rsidRDefault="00A858A1" w:rsidP="00927110">
            <w:pPr>
              <w:pStyle w:val="TAC"/>
              <w:rPr>
                <w:rFonts w:cs="Arial"/>
                <w:szCs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8682A92" w14:textId="77777777" w:rsidR="00A858A1" w:rsidRPr="00EA5FA7" w:rsidRDefault="00A858A1" w:rsidP="00927110">
            <w:pPr>
              <w:pStyle w:val="TAC"/>
              <w:rPr>
                <w:rFonts w:cs="Arial"/>
                <w:szCs w:val="18"/>
              </w:rPr>
            </w:pPr>
            <w:r w:rsidRPr="00EA5FA7">
              <w:t>ignore</w:t>
            </w:r>
          </w:p>
        </w:tc>
      </w:tr>
      <w:tr w:rsidR="00A858A1" w:rsidRPr="00EA5FA7" w14:paraId="34D6394F" w14:textId="77777777" w:rsidTr="00927110">
        <w:tc>
          <w:tcPr>
            <w:tcW w:w="2394" w:type="dxa"/>
            <w:tcBorders>
              <w:top w:val="single" w:sz="4" w:space="0" w:color="auto"/>
              <w:left w:val="single" w:sz="4" w:space="0" w:color="auto"/>
              <w:bottom w:val="single" w:sz="4" w:space="0" w:color="auto"/>
              <w:right w:val="single" w:sz="4" w:space="0" w:color="auto"/>
            </w:tcBorders>
          </w:tcPr>
          <w:p w14:paraId="25ABCFFB" w14:textId="77777777" w:rsidR="00A858A1" w:rsidRPr="00B62421" w:rsidRDefault="00A858A1" w:rsidP="00927110">
            <w:pPr>
              <w:pStyle w:val="TAL"/>
              <w:ind w:left="300"/>
              <w:rPr>
                <w:rFonts w:cs="Arial"/>
                <w:b/>
                <w:szCs w:val="18"/>
              </w:rPr>
            </w:pPr>
            <w:r w:rsidRPr="00B62421">
              <w:rPr>
                <w:rFonts w:cs="Arial"/>
                <w:b/>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4B5695F1" w14:textId="77777777" w:rsidR="00A858A1" w:rsidRPr="00EA5FA7" w:rsidRDefault="00A858A1" w:rsidP="00927110">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3C31C83" w14:textId="77777777" w:rsidR="00A858A1" w:rsidRPr="00EA5FA7" w:rsidRDefault="00A858A1" w:rsidP="00927110">
            <w:pPr>
              <w:pStyle w:val="TAL"/>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7F299EE2" w14:textId="77777777" w:rsidR="00A858A1" w:rsidRPr="00EA5FA7" w:rsidRDefault="00A858A1" w:rsidP="00927110">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7AC1475F" w14:textId="77777777" w:rsidR="00A858A1" w:rsidRPr="00EA5FA7" w:rsidRDefault="00A858A1" w:rsidP="00927110">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3DC10B4" w14:textId="77777777" w:rsidR="00A858A1" w:rsidRPr="00EA5FA7" w:rsidRDefault="00A858A1" w:rsidP="00927110">
            <w:pPr>
              <w:pStyle w:val="TAC"/>
              <w:rPr>
                <w:rFonts w:cs="Arial"/>
                <w:szCs w:val="18"/>
              </w:rPr>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0C79B9B6" w14:textId="77777777" w:rsidR="00A858A1" w:rsidRPr="00EA5FA7" w:rsidRDefault="00A858A1" w:rsidP="00927110">
            <w:pPr>
              <w:pStyle w:val="TAC"/>
              <w:rPr>
                <w:rFonts w:cs="Arial"/>
                <w:szCs w:val="18"/>
              </w:rPr>
            </w:pPr>
            <w:r w:rsidRPr="00EA5FA7">
              <w:t>ignore</w:t>
            </w:r>
          </w:p>
        </w:tc>
      </w:tr>
      <w:tr w:rsidR="00A858A1" w:rsidRPr="00EA5FA7" w14:paraId="3723490E" w14:textId="77777777" w:rsidTr="00927110">
        <w:tc>
          <w:tcPr>
            <w:tcW w:w="2394" w:type="dxa"/>
            <w:tcBorders>
              <w:top w:val="single" w:sz="4" w:space="0" w:color="auto"/>
              <w:left w:val="single" w:sz="4" w:space="0" w:color="auto"/>
              <w:bottom w:val="single" w:sz="4" w:space="0" w:color="auto"/>
              <w:right w:val="single" w:sz="4" w:space="0" w:color="auto"/>
            </w:tcBorders>
          </w:tcPr>
          <w:p w14:paraId="19615C66" w14:textId="77777777" w:rsidR="00A858A1" w:rsidRPr="00EA5FA7" w:rsidRDefault="00A858A1" w:rsidP="00927110">
            <w:pPr>
              <w:pStyle w:val="TAL"/>
              <w:ind w:left="403"/>
              <w:rPr>
                <w:rFonts w:cs="Arial"/>
                <w:szCs w:val="18"/>
              </w:rPr>
            </w:pPr>
            <w:r w:rsidRPr="00A423D1">
              <w:rPr>
                <w:rFonts w:eastAsia="Batang"/>
              </w:rPr>
              <w:lastRenderedPageBreak/>
              <w:t>&gt;&gt;&gt;&gt;</w:t>
            </w:r>
            <w:r w:rsidRPr="00AA5370">
              <w:rPr>
                <w:rFonts w:eastAsia="Batang"/>
              </w:rPr>
              <w: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47228095" w14:textId="77777777" w:rsidR="00A858A1" w:rsidRPr="00EA5FA7" w:rsidRDefault="00A858A1" w:rsidP="00927110">
            <w:pPr>
              <w:pStyle w:val="TAL"/>
              <w:rPr>
                <w:rFonts w:cs="Arial"/>
                <w:szCs w:val="18"/>
                <w:lang w:eastAsia="zh-CN"/>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1ABB191" w14:textId="77777777" w:rsidR="00A858A1" w:rsidRPr="00EA5FA7" w:rsidRDefault="00A858A1" w:rsidP="00927110">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2C7CE90" w14:textId="77777777" w:rsidR="00A858A1" w:rsidRPr="00A423D1" w:rsidRDefault="00A858A1" w:rsidP="00927110">
            <w:pPr>
              <w:pStyle w:val="TAL"/>
              <w:rPr>
                <w:rFonts w:cs="Arial"/>
              </w:rPr>
            </w:pPr>
            <w:r w:rsidRPr="00A423D1">
              <w:rPr>
                <w:rFonts w:cs="Arial"/>
              </w:rPr>
              <w:t>UP Transport Layer Information</w:t>
            </w:r>
          </w:p>
          <w:p w14:paraId="464C1758" w14:textId="77777777" w:rsidR="00A858A1" w:rsidRPr="00EA5FA7" w:rsidRDefault="00A858A1" w:rsidP="00927110">
            <w:pPr>
              <w:pStyle w:val="TAL"/>
              <w:rPr>
                <w:rFonts w:cs="Arial"/>
                <w:szCs w:val="18"/>
              </w:rPr>
            </w:pPr>
            <w:r w:rsidRPr="00A423D1">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70286B2D" w14:textId="77777777" w:rsidR="00A858A1" w:rsidRPr="00EA5FA7" w:rsidRDefault="00A858A1" w:rsidP="00927110">
            <w:pPr>
              <w:pStyle w:val="TAL"/>
              <w:rPr>
                <w:rFonts w:cs="Arial"/>
                <w:szCs w:val="18"/>
              </w:rPr>
            </w:pPr>
            <w:r w:rsidRPr="00A423D1">
              <w:rPr>
                <w:rFonts w:cs="Arial"/>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59A496E1" w14:textId="77777777" w:rsidR="00A858A1" w:rsidRPr="00EA5FA7" w:rsidRDefault="00A858A1" w:rsidP="00927110">
            <w:pPr>
              <w:pStyle w:val="TAC"/>
              <w:rPr>
                <w:rFonts w:cs="Arial"/>
                <w:szCs w:val="18"/>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1A3D278F" w14:textId="77777777" w:rsidR="00A858A1" w:rsidRPr="00EA5FA7" w:rsidRDefault="00A858A1" w:rsidP="00927110">
            <w:pPr>
              <w:pStyle w:val="TAC"/>
              <w:rPr>
                <w:rFonts w:cs="Arial"/>
                <w:szCs w:val="18"/>
              </w:rPr>
            </w:pPr>
          </w:p>
        </w:tc>
      </w:tr>
      <w:tr w:rsidR="00A858A1" w:rsidRPr="00EA5FA7" w14:paraId="255C3BE1" w14:textId="77777777" w:rsidTr="00927110">
        <w:tc>
          <w:tcPr>
            <w:tcW w:w="2394" w:type="dxa"/>
            <w:tcBorders>
              <w:top w:val="single" w:sz="4" w:space="0" w:color="auto"/>
              <w:left w:val="single" w:sz="4" w:space="0" w:color="auto"/>
              <w:bottom w:val="single" w:sz="4" w:space="0" w:color="auto"/>
              <w:right w:val="single" w:sz="4" w:space="0" w:color="auto"/>
            </w:tcBorders>
          </w:tcPr>
          <w:p w14:paraId="5FB66916" w14:textId="77777777" w:rsidR="00A858A1" w:rsidRPr="00A423D1" w:rsidRDefault="00A858A1" w:rsidP="00927110">
            <w:pPr>
              <w:pStyle w:val="TAL"/>
              <w:ind w:left="403"/>
              <w:rPr>
                <w:rFonts w:eastAsia="Batang"/>
              </w:rPr>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73EA6A60" w14:textId="77777777" w:rsidR="00A858A1" w:rsidRPr="00A423D1" w:rsidRDefault="00A858A1" w:rsidP="00927110">
            <w:pPr>
              <w:pStyle w:val="TAL"/>
              <w:rPr>
                <w:rFonts w:cs="Arial"/>
              </w:rPr>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FFC89C" w14:textId="77777777" w:rsidR="00A858A1" w:rsidRPr="00EA5FA7" w:rsidRDefault="00A858A1" w:rsidP="00927110">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9BFB328" w14:textId="77777777" w:rsidR="00A858A1" w:rsidRPr="00A423D1" w:rsidRDefault="00A858A1" w:rsidP="00927110">
            <w:pPr>
              <w:pStyle w:val="TAL"/>
              <w:rPr>
                <w:rFonts w:cs="Arial"/>
              </w:rPr>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3A48DF00" w14:textId="77777777" w:rsidR="00A858A1" w:rsidRPr="00A423D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89FC8D6" w14:textId="77777777" w:rsidR="00A858A1" w:rsidRPr="00EA5FA7" w:rsidRDefault="00A858A1" w:rsidP="00927110">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4E8784F" w14:textId="77777777" w:rsidR="00A858A1" w:rsidRPr="00EA5FA7" w:rsidRDefault="00A858A1" w:rsidP="00927110">
            <w:pPr>
              <w:pStyle w:val="TAC"/>
              <w:rPr>
                <w:rFonts w:cs="Arial"/>
                <w:szCs w:val="18"/>
              </w:rPr>
            </w:pPr>
            <w:r>
              <w:rPr>
                <w:rFonts w:cs="Arial" w:hint="eastAsia"/>
                <w:szCs w:val="18"/>
                <w:lang w:eastAsia="zh-CN"/>
              </w:rPr>
              <w:t>i</w:t>
            </w:r>
            <w:r>
              <w:rPr>
                <w:rFonts w:cs="Arial"/>
                <w:szCs w:val="18"/>
                <w:lang w:eastAsia="zh-CN"/>
              </w:rPr>
              <w:t>gnore</w:t>
            </w:r>
          </w:p>
        </w:tc>
      </w:tr>
      <w:tr w:rsidR="00A858A1" w:rsidRPr="00EA5FA7" w14:paraId="22EF1F62" w14:textId="77777777" w:rsidTr="00927110">
        <w:tc>
          <w:tcPr>
            <w:tcW w:w="2394" w:type="dxa"/>
            <w:tcBorders>
              <w:top w:val="single" w:sz="4" w:space="0" w:color="auto"/>
              <w:left w:val="single" w:sz="4" w:space="0" w:color="auto"/>
              <w:bottom w:val="single" w:sz="4" w:space="0" w:color="auto"/>
              <w:right w:val="single" w:sz="4" w:space="0" w:color="auto"/>
            </w:tcBorders>
          </w:tcPr>
          <w:p w14:paraId="5E71DDA9" w14:textId="77777777" w:rsidR="00A858A1" w:rsidRPr="00EA5FA7" w:rsidRDefault="00A858A1" w:rsidP="00927110">
            <w:pPr>
              <w:pStyle w:val="TAL"/>
              <w:ind w:left="198"/>
              <w:rPr>
                <w:rFonts w:cs="Arial"/>
                <w:szCs w:val="18"/>
              </w:rPr>
            </w:pPr>
            <w:r w:rsidRPr="002B49FE">
              <w:rPr>
                <w:rFonts w:cs="Arial"/>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51517BB4" w14:textId="77777777" w:rsidR="00A858A1" w:rsidRPr="00EA5FA7" w:rsidRDefault="00A858A1" w:rsidP="00927110">
            <w:pPr>
              <w:pStyle w:val="TAL"/>
              <w:rPr>
                <w:rFonts w:cs="Arial"/>
                <w:szCs w:val="18"/>
                <w:lang w:eastAsia="zh-CN"/>
              </w:rPr>
            </w:pPr>
            <w:r>
              <w:rPr>
                <w:rFonts w:eastAsia="SimSun"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038407" w14:textId="77777777" w:rsidR="00A858A1" w:rsidRPr="00EA5FA7" w:rsidRDefault="00A858A1" w:rsidP="00927110">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7ECE001" w14:textId="77777777" w:rsidR="00A858A1" w:rsidRPr="00EA5FA7" w:rsidRDefault="00A858A1" w:rsidP="00927110">
            <w:pPr>
              <w:pStyle w:val="TAL"/>
              <w:rPr>
                <w:rFonts w:cs="Arial"/>
                <w:szCs w:val="18"/>
              </w:rPr>
            </w:pPr>
            <w:r w:rsidRPr="00D35F09">
              <w:rPr>
                <w:rFonts w:eastAsia="SimSun"/>
              </w:rPr>
              <w:t>9.3.1.146</w:t>
            </w:r>
          </w:p>
        </w:tc>
        <w:tc>
          <w:tcPr>
            <w:tcW w:w="1762" w:type="dxa"/>
            <w:tcBorders>
              <w:top w:val="single" w:sz="4" w:space="0" w:color="auto"/>
              <w:left w:val="single" w:sz="4" w:space="0" w:color="auto"/>
              <w:bottom w:val="single" w:sz="4" w:space="0" w:color="auto"/>
              <w:right w:val="single" w:sz="4" w:space="0" w:color="auto"/>
            </w:tcBorders>
          </w:tcPr>
          <w:p w14:paraId="455A4993" w14:textId="77777777" w:rsidR="00A858A1" w:rsidRPr="00EA5FA7" w:rsidRDefault="00A858A1" w:rsidP="00927110">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3C5639F" w14:textId="77777777" w:rsidR="00A858A1" w:rsidRPr="00EA5FA7" w:rsidRDefault="00A858A1" w:rsidP="00927110">
            <w:pPr>
              <w:pStyle w:val="TAC"/>
              <w:rPr>
                <w:rFonts w:cs="Arial"/>
                <w:szCs w:val="18"/>
              </w:rPr>
            </w:pPr>
            <w:r w:rsidRPr="008B6E04">
              <w:rPr>
                <w:rFonts w:eastAsia="SimSun"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68B8EB9" w14:textId="77777777" w:rsidR="00A858A1" w:rsidRPr="00EA5FA7" w:rsidRDefault="00A858A1" w:rsidP="00927110">
            <w:pPr>
              <w:pStyle w:val="TAC"/>
              <w:rPr>
                <w:rFonts w:cs="Arial"/>
                <w:szCs w:val="18"/>
              </w:rPr>
            </w:pPr>
            <w:r>
              <w:rPr>
                <w:rFonts w:hint="eastAsia"/>
                <w:lang w:eastAsia="zh-CN"/>
              </w:rPr>
              <w:t>i</w:t>
            </w:r>
            <w:r>
              <w:rPr>
                <w:lang w:eastAsia="zh-CN"/>
              </w:rPr>
              <w:t>gnore</w:t>
            </w:r>
          </w:p>
        </w:tc>
      </w:tr>
      <w:tr w:rsidR="00A858A1" w:rsidRPr="00EA5FA7" w14:paraId="2371E90E" w14:textId="77777777" w:rsidTr="00927110">
        <w:tc>
          <w:tcPr>
            <w:tcW w:w="2394" w:type="dxa"/>
            <w:tcBorders>
              <w:top w:val="single" w:sz="4" w:space="0" w:color="auto"/>
              <w:left w:val="single" w:sz="4" w:space="0" w:color="auto"/>
              <w:bottom w:val="single" w:sz="4" w:space="0" w:color="auto"/>
              <w:right w:val="single" w:sz="4" w:space="0" w:color="auto"/>
            </w:tcBorders>
          </w:tcPr>
          <w:p w14:paraId="4A93B3B7" w14:textId="77777777" w:rsidR="00A858A1" w:rsidRPr="002B49FE" w:rsidRDefault="00A858A1" w:rsidP="00927110">
            <w:pPr>
              <w:pStyle w:val="TAL"/>
              <w:ind w:left="198"/>
              <w:rPr>
                <w:rFonts w:cs="Arial"/>
                <w:szCs w:val="18"/>
              </w:rPr>
            </w:pPr>
            <w:r>
              <w:rPr>
                <w:rFonts w:cs="Arial"/>
                <w:szCs w:val="18"/>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1F624767" w14:textId="77777777" w:rsidR="00A858A1" w:rsidRDefault="00A858A1" w:rsidP="00927110">
            <w:pPr>
              <w:pStyle w:val="TAL"/>
              <w:rPr>
                <w:rFonts w:eastAsia="SimSu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59FEAE" w14:textId="77777777" w:rsidR="00A858A1" w:rsidRPr="00EA5FA7" w:rsidRDefault="00A858A1" w:rsidP="00927110">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F8C1EE5" w14:textId="77777777" w:rsidR="00A858A1" w:rsidRPr="00D35F09" w:rsidRDefault="00A858A1" w:rsidP="00927110">
            <w:pPr>
              <w:pStyle w:val="TAL"/>
              <w:rPr>
                <w:rFonts w:eastAsia="SimSun"/>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4D8A0E2F" w14:textId="77777777" w:rsidR="00A858A1" w:rsidRPr="00EA5FA7" w:rsidRDefault="00A858A1" w:rsidP="00927110">
            <w:pPr>
              <w:pStyle w:val="TAL"/>
              <w:rPr>
                <w:rFonts w:cs="Arial"/>
                <w:szCs w:val="18"/>
              </w:rPr>
            </w:pPr>
            <w:r>
              <w:rPr>
                <w:rFonts w:cs="Arial"/>
                <w:szCs w:val="18"/>
              </w:rPr>
              <w:t>Indicates SDT DRB.</w:t>
            </w:r>
          </w:p>
        </w:tc>
        <w:tc>
          <w:tcPr>
            <w:tcW w:w="1288" w:type="dxa"/>
            <w:tcBorders>
              <w:top w:val="single" w:sz="4" w:space="0" w:color="auto"/>
              <w:left w:val="single" w:sz="4" w:space="0" w:color="auto"/>
              <w:bottom w:val="single" w:sz="4" w:space="0" w:color="auto"/>
              <w:right w:val="single" w:sz="4" w:space="0" w:color="auto"/>
            </w:tcBorders>
          </w:tcPr>
          <w:p w14:paraId="444EF67E" w14:textId="77777777" w:rsidR="00A858A1" w:rsidRPr="008B6E04" w:rsidRDefault="00A858A1" w:rsidP="00927110">
            <w:pPr>
              <w:pStyle w:val="TAC"/>
              <w:rPr>
                <w:rFonts w:eastAsia="SimSun"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4531C50" w14:textId="77777777" w:rsidR="00A858A1" w:rsidRDefault="00A858A1" w:rsidP="00927110">
            <w:pPr>
              <w:pStyle w:val="TAC"/>
              <w:rPr>
                <w:lang w:eastAsia="zh-CN"/>
              </w:rPr>
            </w:pPr>
            <w:r>
              <w:rPr>
                <w:lang w:eastAsia="zh-CN"/>
              </w:rPr>
              <w:t>reject</w:t>
            </w:r>
          </w:p>
        </w:tc>
      </w:tr>
      <w:tr w:rsidR="00A858A1" w:rsidRPr="00EA5FA7" w14:paraId="7F981949" w14:textId="77777777" w:rsidTr="00927110">
        <w:tc>
          <w:tcPr>
            <w:tcW w:w="2394" w:type="dxa"/>
          </w:tcPr>
          <w:p w14:paraId="64067635" w14:textId="77777777" w:rsidR="00A858A1" w:rsidRPr="00B62421" w:rsidRDefault="00A858A1" w:rsidP="00927110">
            <w:pPr>
              <w:pStyle w:val="TAL"/>
              <w:rPr>
                <w:b/>
                <w:bCs/>
              </w:rPr>
            </w:pPr>
            <w:r w:rsidRPr="00B62421">
              <w:rPr>
                <w:b/>
                <w:bCs/>
              </w:rPr>
              <w:t>DRB to Be Modified List</w:t>
            </w:r>
          </w:p>
        </w:tc>
        <w:tc>
          <w:tcPr>
            <w:tcW w:w="1260" w:type="dxa"/>
          </w:tcPr>
          <w:p w14:paraId="66F1AAF7" w14:textId="77777777" w:rsidR="00A858A1" w:rsidRPr="00EA5FA7" w:rsidRDefault="00A858A1" w:rsidP="00927110">
            <w:pPr>
              <w:pStyle w:val="TAL"/>
              <w:rPr>
                <w:lang w:eastAsia="zh-CN"/>
              </w:rPr>
            </w:pPr>
          </w:p>
        </w:tc>
        <w:tc>
          <w:tcPr>
            <w:tcW w:w="1247" w:type="dxa"/>
          </w:tcPr>
          <w:p w14:paraId="6038AC28" w14:textId="77777777" w:rsidR="00A858A1" w:rsidRPr="00EA5FA7" w:rsidRDefault="00A858A1" w:rsidP="00927110">
            <w:pPr>
              <w:pStyle w:val="TAL"/>
              <w:rPr>
                <w:i/>
              </w:rPr>
            </w:pPr>
            <w:r w:rsidRPr="00EA5FA7">
              <w:rPr>
                <w:i/>
              </w:rPr>
              <w:t>0..1</w:t>
            </w:r>
          </w:p>
        </w:tc>
        <w:tc>
          <w:tcPr>
            <w:tcW w:w="1260" w:type="dxa"/>
          </w:tcPr>
          <w:p w14:paraId="79315FFB" w14:textId="77777777" w:rsidR="00A858A1" w:rsidRPr="00EA5FA7" w:rsidRDefault="00A858A1" w:rsidP="00927110">
            <w:pPr>
              <w:pStyle w:val="TAL"/>
            </w:pPr>
          </w:p>
        </w:tc>
        <w:tc>
          <w:tcPr>
            <w:tcW w:w="1762" w:type="dxa"/>
          </w:tcPr>
          <w:p w14:paraId="763C1E23" w14:textId="77777777" w:rsidR="00A858A1" w:rsidRPr="00EA5FA7" w:rsidRDefault="00A858A1" w:rsidP="00927110">
            <w:pPr>
              <w:pStyle w:val="TAL"/>
            </w:pPr>
          </w:p>
        </w:tc>
        <w:tc>
          <w:tcPr>
            <w:tcW w:w="1288" w:type="dxa"/>
          </w:tcPr>
          <w:p w14:paraId="7B5D0B97" w14:textId="77777777" w:rsidR="00A858A1" w:rsidRPr="00EA5FA7" w:rsidRDefault="00A858A1" w:rsidP="00927110">
            <w:pPr>
              <w:pStyle w:val="TAC"/>
              <w:rPr>
                <w:rFonts w:eastAsia="MS Mincho"/>
              </w:rPr>
            </w:pPr>
            <w:r w:rsidRPr="00EA5FA7">
              <w:rPr>
                <w:rFonts w:eastAsia="MS Mincho"/>
              </w:rPr>
              <w:t>YES</w:t>
            </w:r>
          </w:p>
        </w:tc>
        <w:tc>
          <w:tcPr>
            <w:tcW w:w="1274" w:type="dxa"/>
          </w:tcPr>
          <w:p w14:paraId="3B9288D5" w14:textId="77777777" w:rsidR="00A858A1" w:rsidRPr="00EA5FA7" w:rsidRDefault="00A858A1" w:rsidP="00927110">
            <w:pPr>
              <w:pStyle w:val="TAC"/>
            </w:pPr>
            <w:r w:rsidRPr="00EA5FA7">
              <w:t>reject</w:t>
            </w:r>
          </w:p>
        </w:tc>
      </w:tr>
      <w:tr w:rsidR="00A858A1" w:rsidRPr="00EA5FA7" w14:paraId="42DA8E4B" w14:textId="77777777" w:rsidTr="00927110">
        <w:trPr>
          <w:trHeight w:val="138"/>
        </w:trPr>
        <w:tc>
          <w:tcPr>
            <w:tcW w:w="2394" w:type="dxa"/>
          </w:tcPr>
          <w:p w14:paraId="090EF16C" w14:textId="77777777" w:rsidR="00A858A1" w:rsidRPr="00B62421" w:rsidRDefault="00A858A1" w:rsidP="00927110">
            <w:pPr>
              <w:pStyle w:val="TAL"/>
              <w:ind w:left="102"/>
              <w:rPr>
                <w:rFonts w:cs="Arial"/>
                <w:b/>
                <w:bCs/>
              </w:rPr>
            </w:pPr>
            <w:r w:rsidRPr="00B62421">
              <w:rPr>
                <w:rFonts w:cs="Arial"/>
                <w:b/>
                <w:bCs/>
              </w:rPr>
              <w:t>&gt;DRB to Be Modified Item IEs</w:t>
            </w:r>
          </w:p>
        </w:tc>
        <w:tc>
          <w:tcPr>
            <w:tcW w:w="1260" w:type="dxa"/>
          </w:tcPr>
          <w:p w14:paraId="1D505EEE" w14:textId="77777777" w:rsidR="00A858A1" w:rsidRPr="00EA5FA7" w:rsidRDefault="00A858A1" w:rsidP="00927110">
            <w:pPr>
              <w:pStyle w:val="TAL"/>
              <w:rPr>
                <w:rFonts w:cs="Arial"/>
              </w:rPr>
            </w:pPr>
          </w:p>
        </w:tc>
        <w:tc>
          <w:tcPr>
            <w:tcW w:w="1247" w:type="dxa"/>
          </w:tcPr>
          <w:p w14:paraId="2F5687C2" w14:textId="77777777" w:rsidR="00A858A1" w:rsidRPr="00EA5FA7" w:rsidRDefault="00A858A1" w:rsidP="00927110">
            <w:pPr>
              <w:pStyle w:val="TAL"/>
              <w:rPr>
                <w:rFonts w:cs="Arial"/>
                <w:i/>
              </w:rPr>
            </w:pPr>
            <w:r w:rsidRPr="00EA5FA7">
              <w:rPr>
                <w:rFonts w:cs="Arial"/>
                <w:i/>
              </w:rPr>
              <w:t>1 .. &lt;maxnoofDRBs&gt;</w:t>
            </w:r>
          </w:p>
        </w:tc>
        <w:tc>
          <w:tcPr>
            <w:tcW w:w="1260" w:type="dxa"/>
          </w:tcPr>
          <w:p w14:paraId="25A2F944" w14:textId="77777777" w:rsidR="00A858A1" w:rsidRPr="00EA5FA7" w:rsidRDefault="00A858A1" w:rsidP="00927110">
            <w:pPr>
              <w:pStyle w:val="TAL"/>
              <w:rPr>
                <w:rFonts w:cs="Arial"/>
              </w:rPr>
            </w:pPr>
          </w:p>
        </w:tc>
        <w:tc>
          <w:tcPr>
            <w:tcW w:w="1762" w:type="dxa"/>
          </w:tcPr>
          <w:p w14:paraId="78416CBB" w14:textId="77777777" w:rsidR="00A858A1" w:rsidRPr="00EA5FA7" w:rsidRDefault="00A858A1" w:rsidP="00927110">
            <w:pPr>
              <w:pStyle w:val="TAL"/>
              <w:rPr>
                <w:rFonts w:cs="Arial"/>
              </w:rPr>
            </w:pPr>
          </w:p>
        </w:tc>
        <w:tc>
          <w:tcPr>
            <w:tcW w:w="1288" w:type="dxa"/>
          </w:tcPr>
          <w:p w14:paraId="00F549A2" w14:textId="77777777" w:rsidR="00A858A1" w:rsidRPr="00EA5FA7" w:rsidRDefault="00A858A1" w:rsidP="00927110">
            <w:pPr>
              <w:pStyle w:val="TAC"/>
              <w:rPr>
                <w:rFonts w:eastAsia="MS Mincho" w:cs="Arial"/>
              </w:rPr>
            </w:pPr>
            <w:r w:rsidRPr="00EA5FA7">
              <w:rPr>
                <w:rFonts w:eastAsia="MS Mincho" w:cs="Arial"/>
              </w:rPr>
              <w:t>EACH</w:t>
            </w:r>
          </w:p>
        </w:tc>
        <w:tc>
          <w:tcPr>
            <w:tcW w:w="1274" w:type="dxa"/>
          </w:tcPr>
          <w:p w14:paraId="5D167D87" w14:textId="77777777" w:rsidR="00A858A1" w:rsidRPr="00EA5FA7" w:rsidRDefault="00A858A1" w:rsidP="00927110">
            <w:pPr>
              <w:pStyle w:val="TAC"/>
              <w:rPr>
                <w:rFonts w:cs="Arial"/>
              </w:rPr>
            </w:pPr>
            <w:r w:rsidRPr="00EA5FA7">
              <w:rPr>
                <w:rFonts w:cs="Arial"/>
              </w:rPr>
              <w:t>reject</w:t>
            </w:r>
          </w:p>
        </w:tc>
      </w:tr>
      <w:tr w:rsidR="00A858A1" w:rsidRPr="00EA5FA7" w14:paraId="29138E85" w14:textId="77777777" w:rsidTr="00927110">
        <w:tc>
          <w:tcPr>
            <w:tcW w:w="2394" w:type="dxa"/>
          </w:tcPr>
          <w:p w14:paraId="5591A7EA" w14:textId="77777777" w:rsidR="00A858A1" w:rsidRPr="00EA5FA7" w:rsidRDefault="00A858A1" w:rsidP="00927110">
            <w:pPr>
              <w:pStyle w:val="TAL"/>
              <w:ind w:left="198"/>
            </w:pPr>
            <w:r w:rsidRPr="00EA5FA7">
              <w:t>&gt;&gt;DRB ID</w:t>
            </w:r>
          </w:p>
        </w:tc>
        <w:tc>
          <w:tcPr>
            <w:tcW w:w="1260" w:type="dxa"/>
          </w:tcPr>
          <w:p w14:paraId="4FE39F96" w14:textId="77777777" w:rsidR="00A858A1" w:rsidRPr="00EA5FA7" w:rsidRDefault="00A858A1" w:rsidP="00927110">
            <w:pPr>
              <w:pStyle w:val="TAL"/>
            </w:pPr>
            <w:r w:rsidRPr="00EA5FA7">
              <w:t>M</w:t>
            </w:r>
          </w:p>
        </w:tc>
        <w:tc>
          <w:tcPr>
            <w:tcW w:w="1247" w:type="dxa"/>
          </w:tcPr>
          <w:p w14:paraId="6A6E26B0" w14:textId="77777777" w:rsidR="00A858A1" w:rsidRPr="00EA5FA7" w:rsidRDefault="00A858A1" w:rsidP="00927110">
            <w:pPr>
              <w:pStyle w:val="TAL"/>
              <w:rPr>
                <w:b/>
                <w:i/>
              </w:rPr>
            </w:pPr>
          </w:p>
        </w:tc>
        <w:tc>
          <w:tcPr>
            <w:tcW w:w="1260" w:type="dxa"/>
          </w:tcPr>
          <w:p w14:paraId="1ECF2F0B" w14:textId="77777777" w:rsidR="00A858A1" w:rsidRPr="00EA5FA7" w:rsidRDefault="00A858A1" w:rsidP="00927110">
            <w:pPr>
              <w:pStyle w:val="TAL"/>
            </w:pPr>
            <w:r w:rsidRPr="00EA5FA7">
              <w:t>9.3.1.8</w:t>
            </w:r>
          </w:p>
        </w:tc>
        <w:tc>
          <w:tcPr>
            <w:tcW w:w="1762" w:type="dxa"/>
          </w:tcPr>
          <w:p w14:paraId="0D4C6B34" w14:textId="77777777" w:rsidR="00A858A1" w:rsidRPr="00EA5FA7" w:rsidRDefault="00A858A1" w:rsidP="00927110">
            <w:pPr>
              <w:pStyle w:val="TAL"/>
            </w:pPr>
          </w:p>
        </w:tc>
        <w:tc>
          <w:tcPr>
            <w:tcW w:w="1288" w:type="dxa"/>
          </w:tcPr>
          <w:p w14:paraId="47B951D4" w14:textId="77777777" w:rsidR="00A858A1" w:rsidRPr="00EA5FA7" w:rsidRDefault="00A858A1" w:rsidP="00927110">
            <w:pPr>
              <w:pStyle w:val="TAC"/>
              <w:rPr>
                <w:rFonts w:cs="Arial"/>
              </w:rPr>
            </w:pPr>
            <w:r w:rsidRPr="00EA5FA7">
              <w:rPr>
                <w:rFonts w:cs="Arial"/>
              </w:rPr>
              <w:t>-</w:t>
            </w:r>
          </w:p>
        </w:tc>
        <w:tc>
          <w:tcPr>
            <w:tcW w:w="1274" w:type="dxa"/>
          </w:tcPr>
          <w:p w14:paraId="2B8504BD" w14:textId="77777777" w:rsidR="00A858A1" w:rsidRPr="00EA5FA7" w:rsidRDefault="00A858A1" w:rsidP="00927110">
            <w:pPr>
              <w:pStyle w:val="TAC"/>
              <w:rPr>
                <w:rFonts w:cs="Arial"/>
              </w:rPr>
            </w:pPr>
          </w:p>
        </w:tc>
      </w:tr>
      <w:tr w:rsidR="00A858A1" w:rsidRPr="00EA5FA7" w14:paraId="17413F98" w14:textId="77777777" w:rsidTr="00927110">
        <w:tc>
          <w:tcPr>
            <w:tcW w:w="2394" w:type="dxa"/>
          </w:tcPr>
          <w:p w14:paraId="6E4F3F35" w14:textId="77777777" w:rsidR="00A858A1" w:rsidRPr="00EA5FA7" w:rsidRDefault="00A858A1" w:rsidP="00927110">
            <w:pPr>
              <w:pStyle w:val="TAL"/>
              <w:ind w:left="198"/>
            </w:pPr>
            <w:r w:rsidRPr="00EA5FA7">
              <w:t>&gt;&gt;CHOICE QoS Information</w:t>
            </w:r>
          </w:p>
        </w:tc>
        <w:tc>
          <w:tcPr>
            <w:tcW w:w="1260" w:type="dxa"/>
          </w:tcPr>
          <w:p w14:paraId="7138CB9D" w14:textId="77777777" w:rsidR="00A858A1" w:rsidRPr="00EA5FA7" w:rsidRDefault="00A858A1" w:rsidP="00927110">
            <w:pPr>
              <w:pStyle w:val="TAL"/>
            </w:pPr>
            <w:r w:rsidRPr="00EA5FA7">
              <w:t>O</w:t>
            </w:r>
          </w:p>
        </w:tc>
        <w:tc>
          <w:tcPr>
            <w:tcW w:w="1247" w:type="dxa"/>
          </w:tcPr>
          <w:p w14:paraId="2AE82D83" w14:textId="77777777" w:rsidR="00A858A1" w:rsidRPr="00EA5FA7" w:rsidRDefault="00A858A1" w:rsidP="00927110">
            <w:pPr>
              <w:pStyle w:val="TAL"/>
              <w:rPr>
                <w:b/>
                <w:i/>
              </w:rPr>
            </w:pPr>
          </w:p>
        </w:tc>
        <w:tc>
          <w:tcPr>
            <w:tcW w:w="1260" w:type="dxa"/>
          </w:tcPr>
          <w:p w14:paraId="2826CE96" w14:textId="77777777" w:rsidR="00A858A1" w:rsidRPr="00EA5FA7" w:rsidRDefault="00A858A1" w:rsidP="00927110">
            <w:pPr>
              <w:pStyle w:val="TAL"/>
            </w:pPr>
          </w:p>
        </w:tc>
        <w:tc>
          <w:tcPr>
            <w:tcW w:w="1762" w:type="dxa"/>
          </w:tcPr>
          <w:p w14:paraId="73D01BB8" w14:textId="77777777" w:rsidR="00A858A1" w:rsidRPr="00EA5FA7" w:rsidRDefault="00A858A1" w:rsidP="00927110">
            <w:pPr>
              <w:pStyle w:val="TAL"/>
            </w:pPr>
          </w:p>
        </w:tc>
        <w:tc>
          <w:tcPr>
            <w:tcW w:w="1288" w:type="dxa"/>
          </w:tcPr>
          <w:p w14:paraId="11C449C6" w14:textId="77777777" w:rsidR="00A858A1" w:rsidRPr="00EA5FA7" w:rsidRDefault="00A858A1" w:rsidP="00927110">
            <w:pPr>
              <w:pStyle w:val="TAC"/>
              <w:rPr>
                <w:rFonts w:cs="Arial"/>
              </w:rPr>
            </w:pPr>
            <w:r w:rsidRPr="00EA5FA7">
              <w:rPr>
                <w:rFonts w:cs="Arial"/>
              </w:rPr>
              <w:t>-</w:t>
            </w:r>
          </w:p>
        </w:tc>
        <w:tc>
          <w:tcPr>
            <w:tcW w:w="1274" w:type="dxa"/>
          </w:tcPr>
          <w:p w14:paraId="324EE202" w14:textId="77777777" w:rsidR="00A858A1" w:rsidRPr="00EA5FA7" w:rsidRDefault="00A858A1" w:rsidP="00927110">
            <w:pPr>
              <w:pStyle w:val="TAC"/>
              <w:rPr>
                <w:rFonts w:cs="Arial"/>
              </w:rPr>
            </w:pPr>
          </w:p>
        </w:tc>
      </w:tr>
      <w:tr w:rsidR="00A858A1" w:rsidRPr="00EA5FA7" w14:paraId="4F867622" w14:textId="77777777" w:rsidTr="00927110">
        <w:tc>
          <w:tcPr>
            <w:tcW w:w="2394" w:type="dxa"/>
          </w:tcPr>
          <w:p w14:paraId="3D316E08" w14:textId="77777777" w:rsidR="00A858A1" w:rsidRPr="00EA5FA7" w:rsidRDefault="00A858A1" w:rsidP="00927110">
            <w:pPr>
              <w:pStyle w:val="TAL"/>
              <w:ind w:left="300"/>
              <w:rPr>
                <w:szCs w:val="18"/>
              </w:rPr>
            </w:pPr>
            <w:r w:rsidRPr="00EA5FA7">
              <w:rPr>
                <w:bCs/>
                <w:szCs w:val="18"/>
              </w:rPr>
              <w:t>&gt;&gt;&gt;E-UTRAN QoS</w:t>
            </w:r>
          </w:p>
        </w:tc>
        <w:tc>
          <w:tcPr>
            <w:tcW w:w="1260" w:type="dxa"/>
          </w:tcPr>
          <w:p w14:paraId="2C56EB25" w14:textId="77777777" w:rsidR="00A858A1" w:rsidRPr="00EA5FA7" w:rsidRDefault="00A858A1" w:rsidP="00927110">
            <w:pPr>
              <w:pStyle w:val="TAL"/>
              <w:rPr>
                <w:rFonts w:eastAsia="MS Mincho"/>
              </w:rPr>
            </w:pPr>
            <w:r w:rsidRPr="00EA5FA7">
              <w:rPr>
                <w:rFonts w:eastAsia="MS Mincho"/>
              </w:rPr>
              <w:t>M</w:t>
            </w:r>
          </w:p>
        </w:tc>
        <w:tc>
          <w:tcPr>
            <w:tcW w:w="1247" w:type="dxa"/>
          </w:tcPr>
          <w:p w14:paraId="1D87B3CC" w14:textId="77777777" w:rsidR="00A858A1" w:rsidRPr="00EA5FA7" w:rsidRDefault="00A858A1" w:rsidP="00927110">
            <w:pPr>
              <w:pStyle w:val="TAL"/>
              <w:rPr>
                <w:i/>
              </w:rPr>
            </w:pPr>
          </w:p>
        </w:tc>
        <w:tc>
          <w:tcPr>
            <w:tcW w:w="1260" w:type="dxa"/>
          </w:tcPr>
          <w:p w14:paraId="7A096C47" w14:textId="77777777" w:rsidR="00A858A1" w:rsidRPr="00EA5FA7" w:rsidRDefault="00A858A1" w:rsidP="00927110">
            <w:pPr>
              <w:pStyle w:val="TAL"/>
            </w:pPr>
            <w:r w:rsidRPr="00EA5FA7">
              <w:t>9.3.1.19</w:t>
            </w:r>
          </w:p>
        </w:tc>
        <w:tc>
          <w:tcPr>
            <w:tcW w:w="1762" w:type="dxa"/>
          </w:tcPr>
          <w:p w14:paraId="568BD175" w14:textId="77777777" w:rsidR="00A858A1" w:rsidRPr="00EA5FA7" w:rsidRDefault="00A858A1" w:rsidP="00927110">
            <w:pPr>
              <w:pStyle w:val="TAL"/>
              <w:rPr>
                <w:szCs w:val="18"/>
              </w:rPr>
            </w:pPr>
            <w:r w:rsidRPr="00EA5FA7">
              <w:rPr>
                <w:szCs w:val="18"/>
              </w:rPr>
              <w:t xml:space="preserve">Used for EN-DC case to convey </w:t>
            </w:r>
            <w:r w:rsidRPr="00EA5FA7">
              <w:rPr>
                <w:rFonts w:eastAsia="Batang"/>
              </w:rPr>
              <w:t>E-RAB Level QoS Parameters</w:t>
            </w:r>
          </w:p>
        </w:tc>
        <w:tc>
          <w:tcPr>
            <w:tcW w:w="1288" w:type="dxa"/>
          </w:tcPr>
          <w:p w14:paraId="4CEF6479" w14:textId="77777777" w:rsidR="00A858A1" w:rsidRPr="00EA5FA7" w:rsidRDefault="00A858A1" w:rsidP="00927110">
            <w:pPr>
              <w:pStyle w:val="TAC"/>
              <w:rPr>
                <w:rFonts w:cs="Arial"/>
              </w:rPr>
            </w:pPr>
            <w:r w:rsidRPr="00EA5FA7">
              <w:rPr>
                <w:rFonts w:cs="Arial"/>
              </w:rPr>
              <w:t>-</w:t>
            </w:r>
          </w:p>
        </w:tc>
        <w:tc>
          <w:tcPr>
            <w:tcW w:w="1274" w:type="dxa"/>
          </w:tcPr>
          <w:p w14:paraId="16EE502C" w14:textId="77777777" w:rsidR="00A858A1" w:rsidRPr="00EA5FA7" w:rsidRDefault="00A858A1" w:rsidP="00927110">
            <w:pPr>
              <w:pStyle w:val="TAC"/>
              <w:rPr>
                <w:rFonts w:cs="Arial"/>
              </w:rPr>
            </w:pPr>
          </w:p>
        </w:tc>
      </w:tr>
      <w:tr w:rsidR="00A858A1" w:rsidRPr="00EA5FA7" w14:paraId="0E51AC92" w14:textId="77777777" w:rsidTr="00927110">
        <w:tc>
          <w:tcPr>
            <w:tcW w:w="2394" w:type="dxa"/>
          </w:tcPr>
          <w:p w14:paraId="746EE17F" w14:textId="77777777" w:rsidR="00A858A1" w:rsidRPr="00B62421" w:rsidRDefault="00A858A1" w:rsidP="00927110">
            <w:pPr>
              <w:pStyle w:val="TAL"/>
              <w:ind w:left="300"/>
              <w:rPr>
                <w:rFonts w:cs="Arial"/>
                <w:b/>
                <w:bCs/>
                <w:szCs w:val="18"/>
              </w:rPr>
            </w:pPr>
            <w:r w:rsidRPr="00B62421">
              <w:rPr>
                <w:b/>
                <w:bCs/>
              </w:rPr>
              <w:t>&gt;&gt;&gt;DRB Information</w:t>
            </w:r>
          </w:p>
        </w:tc>
        <w:tc>
          <w:tcPr>
            <w:tcW w:w="1260" w:type="dxa"/>
          </w:tcPr>
          <w:p w14:paraId="5CCDBB99" w14:textId="77777777" w:rsidR="00A858A1" w:rsidRPr="00EA5FA7" w:rsidRDefault="00A858A1" w:rsidP="00927110">
            <w:pPr>
              <w:pStyle w:val="TAL"/>
              <w:rPr>
                <w:rFonts w:eastAsia="MS Mincho" w:cs="Arial"/>
              </w:rPr>
            </w:pPr>
          </w:p>
        </w:tc>
        <w:tc>
          <w:tcPr>
            <w:tcW w:w="1247" w:type="dxa"/>
          </w:tcPr>
          <w:p w14:paraId="5BA2BD2A" w14:textId="77777777" w:rsidR="00A858A1" w:rsidRPr="00EA5FA7" w:rsidRDefault="00A858A1" w:rsidP="00927110">
            <w:pPr>
              <w:pStyle w:val="TAL"/>
              <w:rPr>
                <w:rFonts w:cs="Arial"/>
                <w:i/>
              </w:rPr>
            </w:pPr>
            <w:r w:rsidRPr="00EA5FA7">
              <w:rPr>
                <w:i/>
              </w:rPr>
              <w:t>1</w:t>
            </w:r>
          </w:p>
        </w:tc>
        <w:tc>
          <w:tcPr>
            <w:tcW w:w="1260" w:type="dxa"/>
          </w:tcPr>
          <w:p w14:paraId="0D3FD345" w14:textId="77777777" w:rsidR="00A858A1" w:rsidRPr="00EA5FA7" w:rsidRDefault="00A858A1" w:rsidP="00927110">
            <w:pPr>
              <w:pStyle w:val="TAL"/>
              <w:rPr>
                <w:rFonts w:cs="Arial"/>
              </w:rPr>
            </w:pPr>
          </w:p>
        </w:tc>
        <w:tc>
          <w:tcPr>
            <w:tcW w:w="1762" w:type="dxa"/>
          </w:tcPr>
          <w:p w14:paraId="6498BDD4" w14:textId="77777777" w:rsidR="00A858A1" w:rsidRPr="00EA5FA7" w:rsidRDefault="00A858A1" w:rsidP="00927110">
            <w:pPr>
              <w:pStyle w:val="TAL"/>
              <w:rPr>
                <w:rFonts w:cs="Arial"/>
                <w:szCs w:val="18"/>
              </w:rPr>
            </w:pPr>
            <w:r w:rsidRPr="00EA5FA7">
              <w:rPr>
                <w:szCs w:val="18"/>
              </w:rPr>
              <w:t>Used for NG-RAN cases</w:t>
            </w:r>
          </w:p>
        </w:tc>
        <w:tc>
          <w:tcPr>
            <w:tcW w:w="1288" w:type="dxa"/>
          </w:tcPr>
          <w:p w14:paraId="52B75DF5" w14:textId="77777777" w:rsidR="00A858A1" w:rsidRPr="00EA5FA7" w:rsidRDefault="00A858A1" w:rsidP="00927110">
            <w:pPr>
              <w:pStyle w:val="TAC"/>
              <w:rPr>
                <w:rFonts w:cs="Arial"/>
              </w:rPr>
            </w:pPr>
            <w:r w:rsidRPr="00EA5FA7">
              <w:t>YES</w:t>
            </w:r>
          </w:p>
        </w:tc>
        <w:tc>
          <w:tcPr>
            <w:tcW w:w="1274" w:type="dxa"/>
          </w:tcPr>
          <w:p w14:paraId="5F9C6814" w14:textId="77777777" w:rsidR="00A858A1" w:rsidRPr="00EA5FA7" w:rsidRDefault="00A858A1" w:rsidP="00927110">
            <w:pPr>
              <w:pStyle w:val="TAC"/>
              <w:rPr>
                <w:rFonts w:cs="Arial"/>
              </w:rPr>
            </w:pPr>
            <w:r w:rsidRPr="00EA5FA7">
              <w:t>ignore</w:t>
            </w:r>
          </w:p>
        </w:tc>
      </w:tr>
      <w:tr w:rsidR="00A858A1" w:rsidRPr="00EA5FA7" w14:paraId="3DA592A8" w14:textId="77777777" w:rsidTr="00927110">
        <w:tc>
          <w:tcPr>
            <w:tcW w:w="2394" w:type="dxa"/>
          </w:tcPr>
          <w:p w14:paraId="6E5626B1" w14:textId="77777777" w:rsidR="00A858A1" w:rsidRPr="00EA5FA7" w:rsidRDefault="00A858A1" w:rsidP="00927110">
            <w:pPr>
              <w:pStyle w:val="TAL"/>
              <w:ind w:left="403"/>
              <w:rPr>
                <w:rFonts w:cs="Arial"/>
                <w:bCs/>
                <w:szCs w:val="18"/>
              </w:rPr>
            </w:pPr>
            <w:r w:rsidRPr="00EA5FA7">
              <w:t>&gt;&gt;&gt;&gt;DRB QoS</w:t>
            </w:r>
          </w:p>
        </w:tc>
        <w:tc>
          <w:tcPr>
            <w:tcW w:w="1260" w:type="dxa"/>
          </w:tcPr>
          <w:p w14:paraId="7A174357" w14:textId="77777777" w:rsidR="00A858A1" w:rsidRPr="00EA5FA7" w:rsidRDefault="00A858A1" w:rsidP="00927110">
            <w:pPr>
              <w:pStyle w:val="TAL"/>
              <w:rPr>
                <w:rFonts w:eastAsia="MS Mincho" w:cs="Arial"/>
              </w:rPr>
            </w:pPr>
            <w:r w:rsidRPr="00EA5FA7">
              <w:rPr>
                <w:rFonts w:eastAsia="MS Mincho"/>
              </w:rPr>
              <w:t>M</w:t>
            </w:r>
          </w:p>
        </w:tc>
        <w:tc>
          <w:tcPr>
            <w:tcW w:w="1247" w:type="dxa"/>
          </w:tcPr>
          <w:p w14:paraId="697F684C" w14:textId="77777777" w:rsidR="00A858A1" w:rsidRPr="00EA5FA7" w:rsidRDefault="00A858A1" w:rsidP="00927110">
            <w:pPr>
              <w:pStyle w:val="TAL"/>
              <w:rPr>
                <w:rFonts w:cs="Arial"/>
                <w:i/>
              </w:rPr>
            </w:pPr>
          </w:p>
        </w:tc>
        <w:tc>
          <w:tcPr>
            <w:tcW w:w="1260" w:type="dxa"/>
          </w:tcPr>
          <w:p w14:paraId="57D12A03" w14:textId="77777777" w:rsidR="00A858A1" w:rsidRPr="00EA5FA7" w:rsidRDefault="00A858A1" w:rsidP="00927110">
            <w:pPr>
              <w:pStyle w:val="TAL"/>
              <w:rPr>
                <w:rFonts w:cs="Arial"/>
              </w:rPr>
            </w:pPr>
            <w:r w:rsidRPr="00EA5FA7">
              <w:t>9.3.1.45</w:t>
            </w:r>
          </w:p>
        </w:tc>
        <w:tc>
          <w:tcPr>
            <w:tcW w:w="1762" w:type="dxa"/>
          </w:tcPr>
          <w:p w14:paraId="0E459F57" w14:textId="77777777" w:rsidR="00A858A1" w:rsidRPr="00EA5FA7" w:rsidRDefault="00A858A1" w:rsidP="00927110">
            <w:pPr>
              <w:pStyle w:val="TAL"/>
              <w:rPr>
                <w:rFonts w:cs="Arial"/>
                <w:szCs w:val="18"/>
              </w:rPr>
            </w:pPr>
          </w:p>
        </w:tc>
        <w:tc>
          <w:tcPr>
            <w:tcW w:w="1288" w:type="dxa"/>
          </w:tcPr>
          <w:p w14:paraId="1FFE95D0" w14:textId="77777777" w:rsidR="00A858A1" w:rsidRPr="00EA5FA7" w:rsidRDefault="00A858A1" w:rsidP="00927110">
            <w:pPr>
              <w:pStyle w:val="TAC"/>
              <w:rPr>
                <w:rFonts w:cs="Arial"/>
              </w:rPr>
            </w:pPr>
            <w:r w:rsidRPr="00EA5FA7">
              <w:rPr>
                <w:rFonts w:cs="Arial"/>
              </w:rPr>
              <w:t>-</w:t>
            </w:r>
          </w:p>
        </w:tc>
        <w:tc>
          <w:tcPr>
            <w:tcW w:w="1274" w:type="dxa"/>
          </w:tcPr>
          <w:p w14:paraId="04C611CD" w14:textId="77777777" w:rsidR="00A858A1" w:rsidRPr="00EA5FA7" w:rsidRDefault="00A858A1" w:rsidP="00927110">
            <w:pPr>
              <w:pStyle w:val="TAC"/>
              <w:rPr>
                <w:rFonts w:cs="Arial"/>
              </w:rPr>
            </w:pPr>
          </w:p>
        </w:tc>
      </w:tr>
      <w:tr w:rsidR="00A858A1" w:rsidRPr="00EA5FA7" w14:paraId="073F762E" w14:textId="77777777" w:rsidTr="00927110">
        <w:tc>
          <w:tcPr>
            <w:tcW w:w="2394" w:type="dxa"/>
          </w:tcPr>
          <w:p w14:paraId="13F7FED1" w14:textId="77777777" w:rsidR="00A858A1" w:rsidRPr="00EA5FA7" w:rsidRDefault="00A858A1" w:rsidP="00927110">
            <w:pPr>
              <w:pStyle w:val="TAL"/>
              <w:ind w:left="403"/>
              <w:rPr>
                <w:rFonts w:cs="Arial"/>
                <w:bCs/>
                <w:szCs w:val="18"/>
              </w:rPr>
            </w:pPr>
            <w:r w:rsidRPr="00EA5FA7">
              <w:t>&gt;&gt;&gt;&gt;S-NSSAI</w:t>
            </w:r>
          </w:p>
        </w:tc>
        <w:tc>
          <w:tcPr>
            <w:tcW w:w="1260" w:type="dxa"/>
          </w:tcPr>
          <w:p w14:paraId="2BF74BDA" w14:textId="77777777" w:rsidR="00A858A1" w:rsidRPr="00EA5FA7" w:rsidRDefault="00A858A1" w:rsidP="00927110">
            <w:pPr>
              <w:pStyle w:val="TAL"/>
              <w:rPr>
                <w:rFonts w:eastAsia="MS Mincho" w:cs="Arial"/>
              </w:rPr>
            </w:pPr>
            <w:r w:rsidRPr="00EA5FA7">
              <w:rPr>
                <w:rFonts w:eastAsia="MS Mincho"/>
              </w:rPr>
              <w:t>M</w:t>
            </w:r>
          </w:p>
        </w:tc>
        <w:tc>
          <w:tcPr>
            <w:tcW w:w="1247" w:type="dxa"/>
          </w:tcPr>
          <w:p w14:paraId="4925BF50" w14:textId="77777777" w:rsidR="00A858A1" w:rsidRPr="00EA5FA7" w:rsidRDefault="00A858A1" w:rsidP="00927110">
            <w:pPr>
              <w:pStyle w:val="TAL"/>
              <w:rPr>
                <w:rFonts w:cs="Arial"/>
                <w:i/>
              </w:rPr>
            </w:pPr>
          </w:p>
        </w:tc>
        <w:tc>
          <w:tcPr>
            <w:tcW w:w="1260" w:type="dxa"/>
          </w:tcPr>
          <w:p w14:paraId="48294717" w14:textId="77777777" w:rsidR="00A858A1" w:rsidRPr="00EA5FA7" w:rsidRDefault="00A858A1" w:rsidP="00927110">
            <w:pPr>
              <w:pStyle w:val="TAL"/>
              <w:rPr>
                <w:rFonts w:cs="Arial"/>
              </w:rPr>
            </w:pPr>
            <w:r w:rsidRPr="00EA5FA7">
              <w:t>9.3.1.38</w:t>
            </w:r>
          </w:p>
        </w:tc>
        <w:tc>
          <w:tcPr>
            <w:tcW w:w="1762" w:type="dxa"/>
          </w:tcPr>
          <w:p w14:paraId="72990DD3" w14:textId="77777777" w:rsidR="00A858A1" w:rsidRPr="00EA5FA7" w:rsidRDefault="00A858A1" w:rsidP="00927110">
            <w:pPr>
              <w:pStyle w:val="TAL"/>
              <w:rPr>
                <w:rFonts w:cs="Arial"/>
                <w:szCs w:val="18"/>
              </w:rPr>
            </w:pPr>
          </w:p>
        </w:tc>
        <w:tc>
          <w:tcPr>
            <w:tcW w:w="1288" w:type="dxa"/>
          </w:tcPr>
          <w:p w14:paraId="74B45B00" w14:textId="77777777" w:rsidR="00A858A1" w:rsidRPr="00EA5FA7" w:rsidRDefault="00A858A1" w:rsidP="00927110">
            <w:pPr>
              <w:pStyle w:val="TAC"/>
              <w:rPr>
                <w:rFonts w:cs="Arial"/>
              </w:rPr>
            </w:pPr>
            <w:r w:rsidRPr="00EA5FA7">
              <w:rPr>
                <w:rFonts w:cs="Arial"/>
              </w:rPr>
              <w:t>-</w:t>
            </w:r>
          </w:p>
        </w:tc>
        <w:tc>
          <w:tcPr>
            <w:tcW w:w="1274" w:type="dxa"/>
          </w:tcPr>
          <w:p w14:paraId="4613F8E0" w14:textId="77777777" w:rsidR="00A858A1" w:rsidRPr="00EA5FA7" w:rsidRDefault="00A858A1" w:rsidP="00927110">
            <w:pPr>
              <w:pStyle w:val="TAC"/>
              <w:rPr>
                <w:rFonts w:cs="Arial"/>
              </w:rPr>
            </w:pPr>
          </w:p>
        </w:tc>
      </w:tr>
      <w:tr w:rsidR="00A858A1" w:rsidRPr="00EA5FA7" w14:paraId="58EF2FEE" w14:textId="77777777" w:rsidTr="00927110">
        <w:tc>
          <w:tcPr>
            <w:tcW w:w="2394" w:type="dxa"/>
          </w:tcPr>
          <w:p w14:paraId="28A57D28" w14:textId="77777777" w:rsidR="00A858A1" w:rsidRPr="00EA5FA7" w:rsidRDefault="00A858A1" w:rsidP="00927110">
            <w:pPr>
              <w:pStyle w:val="TAL"/>
              <w:ind w:left="403"/>
              <w:rPr>
                <w:rFonts w:cs="Arial"/>
                <w:bCs/>
                <w:szCs w:val="18"/>
              </w:rPr>
            </w:pPr>
            <w:r w:rsidRPr="00EA5FA7">
              <w:t>&gt;&gt;&gt;&gt;Notification Control</w:t>
            </w:r>
          </w:p>
        </w:tc>
        <w:tc>
          <w:tcPr>
            <w:tcW w:w="1260" w:type="dxa"/>
          </w:tcPr>
          <w:p w14:paraId="6FBF3514" w14:textId="77777777" w:rsidR="00A858A1" w:rsidRPr="00EA5FA7" w:rsidRDefault="00A858A1" w:rsidP="00927110">
            <w:pPr>
              <w:pStyle w:val="TAL"/>
              <w:rPr>
                <w:rFonts w:eastAsia="MS Mincho" w:cs="Arial"/>
              </w:rPr>
            </w:pPr>
            <w:r w:rsidRPr="00EA5FA7">
              <w:rPr>
                <w:rFonts w:eastAsia="MS Mincho"/>
              </w:rPr>
              <w:t>O</w:t>
            </w:r>
          </w:p>
        </w:tc>
        <w:tc>
          <w:tcPr>
            <w:tcW w:w="1247" w:type="dxa"/>
          </w:tcPr>
          <w:p w14:paraId="15644065" w14:textId="77777777" w:rsidR="00A858A1" w:rsidRPr="00EA5FA7" w:rsidRDefault="00A858A1" w:rsidP="00927110">
            <w:pPr>
              <w:pStyle w:val="TAL"/>
              <w:rPr>
                <w:rFonts w:cs="Arial"/>
                <w:i/>
              </w:rPr>
            </w:pPr>
          </w:p>
        </w:tc>
        <w:tc>
          <w:tcPr>
            <w:tcW w:w="1260" w:type="dxa"/>
          </w:tcPr>
          <w:p w14:paraId="42072D8C" w14:textId="77777777" w:rsidR="00A858A1" w:rsidRPr="00EA5FA7" w:rsidRDefault="00A858A1" w:rsidP="00927110">
            <w:pPr>
              <w:pStyle w:val="TAL"/>
              <w:rPr>
                <w:rFonts w:cs="Arial"/>
              </w:rPr>
            </w:pPr>
            <w:r w:rsidRPr="00EA5FA7">
              <w:t>9.3.1.56</w:t>
            </w:r>
          </w:p>
        </w:tc>
        <w:tc>
          <w:tcPr>
            <w:tcW w:w="1762" w:type="dxa"/>
          </w:tcPr>
          <w:p w14:paraId="286B18F2" w14:textId="77777777" w:rsidR="00A858A1" w:rsidRPr="00EA5FA7" w:rsidRDefault="00A858A1" w:rsidP="00927110">
            <w:pPr>
              <w:pStyle w:val="TAL"/>
              <w:rPr>
                <w:rFonts w:cs="Arial"/>
                <w:szCs w:val="18"/>
              </w:rPr>
            </w:pPr>
          </w:p>
        </w:tc>
        <w:tc>
          <w:tcPr>
            <w:tcW w:w="1288" w:type="dxa"/>
          </w:tcPr>
          <w:p w14:paraId="2FA8C186" w14:textId="77777777" w:rsidR="00A858A1" w:rsidRPr="00EA5FA7" w:rsidRDefault="00A858A1" w:rsidP="00927110">
            <w:pPr>
              <w:pStyle w:val="TAC"/>
              <w:rPr>
                <w:rFonts w:cs="Arial"/>
              </w:rPr>
            </w:pPr>
            <w:r w:rsidRPr="00EA5FA7">
              <w:t>-</w:t>
            </w:r>
          </w:p>
        </w:tc>
        <w:tc>
          <w:tcPr>
            <w:tcW w:w="1274" w:type="dxa"/>
          </w:tcPr>
          <w:p w14:paraId="781501B3" w14:textId="77777777" w:rsidR="00A858A1" w:rsidRPr="00EA5FA7" w:rsidRDefault="00A858A1" w:rsidP="00927110">
            <w:pPr>
              <w:pStyle w:val="TAC"/>
              <w:rPr>
                <w:rFonts w:cs="Arial"/>
              </w:rPr>
            </w:pPr>
          </w:p>
        </w:tc>
      </w:tr>
      <w:tr w:rsidR="00A858A1" w:rsidRPr="00EA5FA7" w14:paraId="11157D14" w14:textId="77777777" w:rsidTr="00927110">
        <w:tc>
          <w:tcPr>
            <w:tcW w:w="2394" w:type="dxa"/>
          </w:tcPr>
          <w:p w14:paraId="6B0E99B2" w14:textId="77777777" w:rsidR="00A858A1" w:rsidRPr="00B62421" w:rsidRDefault="00A858A1" w:rsidP="00927110">
            <w:pPr>
              <w:pStyle w:val="TAL"/>
              <w:ind w:left="403"/>
              <w:rPr>
                <w:rFonts w:cs="Arial"/>
                <w:b/>
                <w:bCs/>
                <w:szCs w:val="18"/>
              </w:rPr>
            </w:pPr>
            <w:r w:rsidRPr="00B62421">
              <w:rPr>
                <w:b/>
                <w:bCs/>
              </w:rPr>
              <w:t>&gt;&gt;&gt;&gt;Flows Mapped to DRB Item</w:t>
            </w:r>
          </w:p>
        </w:tc>
        <w:tc>
          <w:tcPr>
            <w:tcW w:w="1260" w:type="dxa"/>
          </w:tcPr>
          <w:p w14:paraId="2A2B3282" w14:textId="77777777" w:rsidR="00A858A1" w:rsidRPr="00EA5FA7" w:rsidRDefault="00A858A1" w:rsidP="00927110">
            <w:pPr>
              <w:pStyle w:val="TAL"/>
              <w:rPr>
                <w:rFonts w:eastAsia="MS Mincho" w:cs="Arial"/>
              </w:rPr>
            </w:pPr>
          </w:p>
        </w:tc>
        <w:tc>
          <w:tcPr>
            <w:tcW w:w="1247" w:type="dxa"/>
          </w:tcPr>
          <w:p w14:paraId="563D6DFB" w14:textId="77777777" w:rsidR="00A858A1" w:rsidRPr="00EA5FA7" w:rsidRDefault="00A858A1" w:rsidP="00927110">
            <w:pPr>
              <w:pStyle w:val="TAL"/>
              <w:rPr>
                <w:rFonts w:cs="Arial"/>
                <w:i/>
              </w:rPr>
            </w:pPr>
            <w:r w:rsidRPr="00EA5FA7">
              <w:rPr>
                <w:i/>
              </w:rPr>
              <w:t>1 .. &lt;maxnoofQoSFlows&gt;</w:t>
            </w:r>
          </w:p>
        </w:tc>
        <w:tc>
          <w:tcPr>
            <w:tcW w:w="1260" w:type="dxa"/>
          </w:tcPr>
          <w:p w14:paraId="0DB11E56" w14:textId="77777777" w:rsidR="00A858A1" w:rsidRPr="00EA5FA7" w:rsidRDefault="00A858A1" w:rsidP="00927110">
            <w:pPr>
              <w:pStyle w:val="TAL"/>
              <w:rPr>
                <w:rFonts w:cs="Arial"/>
              </w:rPr>
            </w:pPr>
          </w:p>
        </w:tc>
        <w:tc>
          <w:tcPr>
            <w:tcW w:w="1762" w:type="dxa"/>
          </w:tcPr>
          <w:p w14:paraId="5EE58F26" w14:textId="77777777" w:rsidR="00A858A1" w:rsidRPr="00EA5FA7" w:rsidRDefault="00A858A1" w:rsidP="00927110">
            <w:pPr>
              <w:pStyle w:val="TAL"/>
              <w:rPr>
                <w:rFonts w:cs="Arial"/>
                <w:szCs w:val="18"/>
              </w:rPr>
            </w:pPr>
          </w:p>
        </w:tc>
        <w:tc>
          <w:tcPr>
            <w:tcW w:w="1288" w:type="dxa"/>
          </w:tcPr>
          <w:p w14:paraId="27B190B4" w14:textId="77777777" w:rsidR="00A858A1" w:rsidRPr="00EA5FA7" w:rsidRDefault="00A858A1" w:rsidP="00927110">
            <w:pPr>
              <w:pStyle w:val="TAC"/>
              <w:rPr>
                <w:rFonts w:cs="Arial"/>
              </w:rPr>
            </w:pPr>
            <w:r w:rsidRPr="00EA5FA7">
              <w:rPr>
                <w:rFonts w:cs="Arial"/>
              </w:rPr>
              <w:t>-</w:t>
            </w:r>
          </w:p>
        </w:tc>
        <w:tc>
          <w:tcPr>
            <w:tcW w:w="1274" w:type="dxa"/>
          </w:tcPr>
          <w:p w14:paraId="62091272" w14:textId="77777777" w:rsidR="00A858A1" w:rsidRPr="00EA5FA7" w:rsidRDefault="00A858A1" w:rsidP="00927110">
            <w:pPr>
              <w:pStyle w:val="TAC"/>
              <w:rPr>
                <w:rFonts w:cs="Arial"/>
              </w:rPr>
            </w:pPr>
          </w:p>
        </w:tc>
      </w:tr>
      <w:tr w:rsidR="00A858A1" w:rsidRPr="00EA5FA7" w14:paraId="22165D74" w14:textId="77777777" w:rsidTr="00927110">
        <w:tc>
          <w:tcPr>
            <w:tcW w:w="2394" w:type="dxa"/>
          </w:tcPr>
          <w:p w14:paraId="006C1DB2" w14:textId="77777777" w:rsidR="00A858A1" w:rsidRPr="00EA5FA7" w:rsidRDefault="00A858A1" w:rsidP="00927110">
            <w:pPr>
              <w:pStyle w:val="TAL"/>
              <w:ind w:left="499"/>
              <w:rPr>
                <w:rFonts w:cs="Arial"/>
                <w:bCs/>
                <w:szCs w:val="18"/>
              </w:rPr>
            </w:pPr>
            <w:r w:rsidRPr="00EA5FA7">
              <w:t>&gt;&gt;&gt;&gt;&gt;QoS Flow Identifier</w:t>
            </w:r>
          </w:p>
        </w:tc>
        <w:tc>
          <w:tcPr>
            <w:tcW w:w="1260" w:type="dxa"/>
          </w:tcPr>
          <w:p w14:paraId="4EBBD655" w14:textId="77777777" w:rsidR="00A858A1" w:rsidRPr="00EA5FA7" w:rsidRDefault="00A858A1" w:rsidP="00927110">
            <w:pPr>
              <w:pStyle w:val="TAL"/>
              <w:rPr>
                <w:rFonts w:eastAsia="MS Mincho" w:cs="Arial"/>
              </w:rPr>
            </w:pPr>
            <w:r w:rsidRPr="00EA5FA7">
              <w:rPr>
                <w:rFonts w:eastAsia="MS Mincho"/>
              </w:rPr>
              <w:t>M</w:t>
            </w:r>
          </w:p>
        </w:tc>
        <w:tc>
          <w:tcPr>
            <w:tcW w:w="1247" w:type="dxa"/>
          </w:tcPr>
          <w:p w14:paraId="171A5C37" w14:textId="77777777" w:rsidR="00A858A1" w:rsidRPr="00EA5FA7" w:rsidRDefault="00A858A1" w:rsidP="00927110">
            <w:pPr>
              <w:pStyle w:val="TAL"/>
              <w:rPr>
                <w:rFonts w:cs="Arial"/>
                <w:i/>
              </w:rPr>
            </w:pPr>
          </w:p>
        </w:tc>
        <w:tc>
          <w:tcPr>
            <w:tcW w:w="1260" w:type="dxa"/>
          </w:tcPr>
          <w:p w14:paraId="6950670B" w14:textId="77777777" w:rsidR="00A858A1" w:rsidRPr="00EA5FA7" w:rsidRDefault="00A858A1" w:rsidP="00927110">
            <w:pPr>
              <w:pStyle w:val="TAL"/>
              <w:rPr>
                <w:rFonts w:cs="Arial"/>
              </w:rPr>
            </w:pPr>
            <w:r w:rsidRPr="00EA5FA7">
              <w:t>9.3.1.63</w:t>
            </w:r>
          </w:p>
        </w:tc>
        <w:tc>
          <w:tcPr>
            <w:tcW w:w="1762" w:type="dxa"/>
          </w:tcPr>
          <w:p w14:paraId="4C8E129F" w14:textId="77777777" w:rsidR="00A858A1" w:rsidRPr="00EA5FA7" w:rsidRDefault="00A858A1" w:rsidP="00927110">
            <w:pPr>
              <w:pStyle w:val="TAL"/>
              <w:rPr>
                <w:rFonts w:cs="Arial"/>
                <w:szCs w:val="18"/>
              </w:rPr>
            </w:pPr>
          </w:p>
        </w:tc>
        <w:tc>
          <w:tcPr>
            <w:tcW w:w="1288" w:type="dxa"/>
          </w:tcPr>
          <w:p w14:paraId="016D40BF" w14:textId="77777777" w:rsidR="00A858A1" w:rsidRPr="00EA5FA7" w:rsidRDefault="00A858A1" w:rsidP="00927110">
            <w:pPr>
              <w:pStyle w:val="TAC"/>
              <w:rPr>
                <w:rFonts w:cs="Arial"/>
              </w:rPr>
            </w:pPr>
            <w:r w:rsidRPr="00EA5FA7">
              <w:rPr>
                <w:rFonts w:cs="Arial"/>
              </w:rPr>
              <w:t>-</w:t>
            </w:r>
          </w:p>
        </w:tc>
        <w:tc>
          <w:tcPr>
            <w:tcW w:w="1274" w:type="dxa"/>
          </w:tcPr>
          <w:p w14:paraId="575990D7" w14:textId="77777777" w:rsidR="00A858A1" w:rsidRPr="00EA5FA7" w:rsidRDefault="00A858A1" w:rsidP="00927110">
            <w:pPr>
              <w:pStyle w:val="TAC"/>
              <w:rPr>
                <w:rFonts w:cs="Arial"/>
              </w:rPr>
            </w:pPr>
          </w:p>
        </w:tc>
      </w:tr>
      <w:tr w:rsidR="00A858A1" w:rsidRPr="00EA5FA7" w14:paraId="427D0AFC" w14:textId="77777777" w:rsidTr="00927110">
        <w:tc>
          <w:tcPr>
            <w:tcW w:w="2394" w:type="dxa"/>
          </w:tcPr>
          <w:p w14:paraId="4F0BE5CF" w14:textId="77777777" w:rsidR="00A858A1" w:rsidRPr="00EA5FA7" w:rsidRDefault="00A858A1" w:rsidP="00927110">
            <w:pPr>
              <w:pStyle w:val="TAL"/>
              <w:ind w:left="499"/>
              <w:rPr>
                <w:rFonts w:cs="Arial"/>
                <w:bCs/>
                <w:szCs w:val="18"/>
              </w:rPr>
            </w:pPr>
            <w:r w:rsidRPr="00EA5FA7">
              <w:t>&gt;&gt;&gt;&gt;&gt;QoS Flow Level QoS Parameters</w:t>
            </w:r>
          </w:p>
        </w:tc>
        <w:tc>
          <w:tcPr>
            <w:tcW w:w="1260" w:type="dxa"/>
          </w:tcPr>
          <w:p w14:paraId="167C18A8" w14:textId="77777777" w:rsidR="00A858A1" w:rsidRPr="00EA5FA7" w:rsidRDefault="00A858A1" w:rsidP="00927110">
            <w:pPr>
              <w:pStyle w:val="TAL"/>
              <w:rPr>
                <w:rFonts w:eastAsia="MS Mincho" w:cs="Arial"/>
              </w:rPr>
            </w:pPr>
            <w:r w:rsidRPr="00EA5FA7">
              <w:rPr>
                <w:rFonts w:eastAsia="MS Mincho"/>
              </w:rPr>
              <w:t>M</w:t>
            </w:r>
          </w:p>
        </w:tc>
        <w:tc>
          <w:tcPr>
            <w:tcW w:w="1247" w:type="dxa"/>
          </w:tcPr>
          <w:p w14:paraId="31CAB26F" w14:textId="77777777" w:rsidR="00A858A1" w:rsidRPr="00EA5FA7" w:rsidRDefault="00A858A1" w:rsidP="00927110">
            <w:pPr>
              <w:pStyle w:val="TAL"/>
              <w:rPr>
                <w:rFonts w:cs="Arial"/>
                <w:i/>
              </w:rPr>
            </w:pPr>
          </w:p>
        </w:tc>
        <w:tc>
          <w:tcPr>
            <w:tcW w:w="1260" w:type="dxa"/>
          </w:tcPr>
          <w:p w14:paraId="482C1827" w14:textId="77777777" w:rsidR="00A858A1" w:rsidRPr="00EA5FA7" w:rsidRDefault="00A858A1" w:rsidP="00927110">
            <w:pPr>
              <w:pStyle w:val="TAL"/>
              <w:rPr>
                <w:rFonts w:cs="Arial"/>
              </w:rPr>
            </w:pPr>
            <w:r w:rsidRPr="00EA5FA7">
              <w:t>9.3.1.45</w:t>
            </w:r>
          </w:p>
        </w:tc>
        <w:tc>
          <w:tcPr>
            <w:tcW w:w="1762" w:type="dxa"/>
          </w:tcPr>
          <w:p w14:paraId="5EA7631D" w14:textId="77777777" w:rsidR="00A858A1" w:rsidRPr="00EA5FA7" w:rsidRDefault="00A858A1" w:rsidP="00927110">
            <w:pPr>
              <w:pStyle w:val="TAL"/>
              <w:rPr>
                <w:rFonts w:cs="Arial"/>
                <w:szCs w:val="18"/>
              </w:rPr>
            </w:pPr>
          </w:p>
        </w:tc>
        <w:tc>
          <w:tcPr>
            <w:tcW w:w="1288" w:type="dxa"/>
          </w:tcPr>
          <w:p w14:paraId="56922C4C" w14:textId="77777777" w:rsidR="00A858A1" w:rsidRPr="00EA5FA7" w:rsidRDefault="00A858A1" w:rsidP="00927110">
            <w:pPr>
              <w:pStyle w:val="TAC"/>
              <w:rPr>
                <w:rFonts w:cs="Arial"/>
              </w:rPr>
            </w:pPr>
            <w:r w:rsidRPr="00EA5FA7">
              <w:rPr>
                <w:rFonts w:cs="Arial"/>
              </w:rPr>
              <w:t>-</w:t>
            </w:r>
          </w:p>
        </w:tc>
        <w:tc>
          <w:tcPr>
            <w:tcW w:w="1274" w:type="dxa"/>
          </w:tcPr>
          <w:p w14:paraId="40BA3481" w14:textId="77777777" w:rsidR="00A858A1" w:rsidRPr="00EA5FA7" w:rsidRDefault="00A858A1" w:rsidP="00927110">
            <w:pPr>
              <w:pStyle w:val="TAC"/>
              <w:rPr>
                <w:rFonts w:cs="Arial"/>
              </w:rPr>
            </w:pPr>
          </w:p>
        </w:tc>
      </w:tr>
      <w:tr w:rsidR="00A858A1" w:rsidRPr="00EA5FA7" w14:paraId="4C4FC9D2" w14:textId="77777777" w:rsidTr="00927110">
        <w:tc>
          <w:tcPr>
            <w:tcW w:w="2394" w:type="dxa"/>
          </w:tcPr>
          <w:p w14:paraId="521B4262" w14:textId="77777777" w:rsidR="00A858A1" w:rsidRPr="00EA5FA7" w:rsidRDefault="00A858A1" w:rsidP="00927110">
            <w:pPr>
              <w:pStyle w:val="TAL"/>
              <w:ind w:left="499"/>
            </w:pPr>
            <w:r w:rsidRPr="00EA5FA7">
              <w:rPr>
                <w:rFonts w:cs="Arial"/>
                <w:bCs/>
                <w:szCs w:val="18"/>
              </w:rPr>
              <w:t>&gt;&gt;&gt;&gt;&gt;QoS Flow Mapping Indication</w:t>
            </w:r>
          </w:p>
        </w:tc>
        <w:tc>
          <w:tcPr>
            <w:tcW w:w="1260" w:type="dxa"/>
          </w:tcPr>
          <w:p w14:paraId="7ACE8576" w14:textId="77777777" w:rsidR="00A858A1" w:rsidRPr="00EA5FA7" w:rsidRDefault="00A858A1" w:rsidP="00927110">
            <w:pPr>
              <w:pStyle w:val="TAL"/>
              <w:rPr>
                <w:rFonts w:eastAsia="MS Mincho"/>
              </w:rPr>
            </w:pPr>
            <w:r w:rsidRPr="00EA5FA7">
              <w:rPr>
                <w:rFonts w:cs="Arial"/>
              </w:rPr>
              <w:t>O</w:t>
            </w:r>
          </w:p>
        </w:tc>
        <w:tc>
          <w:tcPr>
            <w:tcW w:w="1247" w:type="dxa"/>
          </w:tcPr>
          <w:p w14:paraId="5FE2F43B" w14:textId="77777777" w:rsidR="00A858A1" w:rsidRPr="00EA5FA7" w:rsidRDefault="00A858A1" w:rsidP="00927110">
            <w:pPr>
              <w:pStyle w:val="TAL"/>
              <w:rPr>
                <w:rFonts w:cs="Arial"/>
                <w:i/>
              </w:rPr>
            </w:pPr>
          </w:p>
        </w:tc>
        <w:tc>
          <w:tcPr>
            <w:tcW w:w="1260" w:type="dxa"/>
          </w:tcPr>
          <w:p w14:paraId="20C058B9" w14:textId="77777777" w:rsidR="00A858A1" w:rsidRPr="00EA5FA7" w:rsidRDefault="00A858A1" w:rsidP="00927110">
            <w:pPr>
              <w:pStyle w:val="TAL"/>
            </w:pPr>
            <w:r w:rsidRPr="00EA5FA7">
              <w:rPr>
                <w:rFonts w:cs="Arial"/>
              </w:rPr>
              <w:t>9.3.1.72</w:t>
            </w:r>
          </w:p>
        </w:tc>
        <w:tc>
          <w:tcPr>
            <w:tcW w:w="1762" w:type="dxa"/>
          </w:tcPr>
          <w:p w14:paraId="0E186A28" w14:textId="77777777" w:rsidR="00A858A1" w:rsidRPr="00EA5FA7" w:rsidRDefault="00A858A1" w:rsidP="00927110">
            <w:pPr>
              <w:pStyle w:val="TAL"/>
              <w:rPr>
                <w:rFonts w:cs="Arial"/>
                <w:szCs w:val="18"/>
              </w:rPr>
            </w:pPr>
          </w:p>
        </w:tc>
        <w:tc>
          <w:tcPr>
            <w:tcW w:w="1288" w:type="dxa"/>
          </w:tcPr>
          <w:p w14:paraId="59AD35CE" w14:textId="77777777" w:rsidR="00A858A1" w:rsidRPr="00EA5FA7" w:rsidRDefault="00A858A1" w:rsidP="00927110">
            <w:pPr>
              <w:pStyle w:val="TAC"/>
              <w:rPr>
                <w:rFonts w:cs="Arial"/>
              </w:rPr>
            </w:pPr>
            <w:r w:rsidRPr="00EA5FA7">
              <w:rPr>
                <w:rFonts w:cs="Arial"/>
              </w:rPr>
              <w:t>YES</w:t>
            </w:r>
          </w:p>
        </w:tc>
        <w:tc>
          <w:tcPr>
            <w:tcW w:w="1274" w:type="dxa"/>
          </w:tcPr>
          <w:p w14:paraId="64F5FF4B" w14:textId="77777777" w:rsidR="00A858A1" w:rsidRPr="00EA5FA7" w:rsidRDefault="00A858A1" w:rsidP="00927110">
            <w:pPr>
              <w:pStyle w:val="TAC"/>
              <w:rPr>
                <w:rFonts w:cs="Arial"/>
              </w:rPr>
            </w:pPr>
            <w:r w:rsidRPr="00EA5FA7">
              <w:rPr>
                <w:rFonts w:cs="Arial"/>
              </w:rPr>
              <w:t>ignore</w:t>
            </w:r>
          </w:p>
        </w:tc>
      </w:tr>
      <w:tr w:rsidR="00A858A1" w:rsidRPr="00EA5FA7" w14:paraId="090BDDCF" w14:textId="77777777" w:rsidTr="00927110">
        <w:tc>
          <w:tcPr>
            <w:tcW w:w="2394" w:type="dxa"/>
          </w:tcPr>
          <w:p w14:paraId="2BFE5482" w14:textId="77777777" w:rsidR="00A858A1" w:rsidRPr="00EA5FA7" w:rsidRDefault="00A858A1" w:rsidP="00927110">
            <w:pPr>
              <w:pStyle w:val="TAL"/>
              <w:ind w:left="499"/>
              <w:rPr>
                <w:rFonts w:cs="Arial"/>
                <w:bCs/>
                <w:szCs w:val="18"/>
              </w:rPr>
            </w:pPr>
            <w:r w:rsidRPr="009D4CD9">
              <w:rPr>
                <w:rFonts w:cs="Arial"/>
                <w:bCs/>
                <w:szCs w:val="18"/>
              </w:rPr>
              <w:t>&gt;&gt;&gt;&gt;&gt;TSC Traffic Characteristics</w:t>
            </w:r>
          </w:p>
        </w:tc>
        <w:tc>
          <w:tcPr>
            <w:tcW w:w="1260" w:type="dxa"/>
          </w:tcPr>
          <w:p w14:paraId="56FCC32F" w14:textId="77777777" w:rsidR="00A858A1" w:rsidRPr="00EA5FA7" w:rsidRDefault="00A858A1" w:rsidP="00927110">
            <w:pPr>
              <w:pStyle w:val="TAL"/>
              <w:rPr>
                <w:rFonts w:cs="Arial"/>
              </w:rPr>
            </w:pPr>
            <w:r w:rsidRPr="009D4CD9">
              <w:rPr>
                <w:rFonts w:cs="Arial"/>
                <w:bCs/>
                <w:szCs w:val="18"/>
              </w:rPr>
              <w:t>O</w:t>
            </w:r>
          </w:p>
        </w:tc>
        <w:tc>
          <w:tcPr>
            <w:tcW w:w="1247" w:type="dxa"/>
          </w:tcPr>
          <w:p w14:paraId="39D8D89D" w14:textId="77777777" w:rsidR="00A858A1" w:rsidRPr="00EA5FA7" w:rsidRDefault="00A858A1" w:rsidP="00927110">
            <w:pPr>
              <w:pStyle w:val="TAL"/>
              <w:rPr>
                <w:rFonts w:cs="Arial"/>
                <w:i/>
              </w:rPr>
            </w:pPr>
          </w:p>
        </w:tc>
        <w:tc>
          <w:tcPr>
            <w:tcW w:w="1260" w:type="dxa"/>
          </w:tcPr>
          <w:p w14:paraId="4EFAC026" w14:textId="77777777" w:rsidR="00A858A1" w:rsidRPr="00EA5FA7" w:rsidRDefault="00A858A1" w:rsidP="00927110">
            <w:pPr>
              <w:pStyle w:val="TAL"/>
              <w:rPr>
                <w:rFonts w:cs="Arial"/>
              </w:rPr>
            </w:pPr>
            <w:r>
              <w:rPr>
                <w:rFonts w:cs="Arial" w:hint="eastAsia"/>
                <w:bCs/>
                <w:szCs w:val="18"/>
              </w:rPr>
              <w:t>9.3.1.141</w:t>
            </w:r>
          </w:p>
        </w:tc>
        <w:tc>
          <w:tcPr>
            <w:tcW w:w="1762" w:type="dxa"/>
          </w:tcPr>
          <w:p w14:paraId="04AA45BA" w14:textId="77777777" w:rsidR="00A858A1" w:rsidRPr="00EA5FA7" w:rsidRDefault="00A858A1" w:rsidP="00927110">
            <w:pPr>
              <w:pStyle w:val="TAL"/>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Pr>
          <w:p w14:paraId="1341B4D5" w14:textId="77777777" w:rsidR="00A858A1" w:rsidRPr="00EA5FA7" w:rsidRDefault="00A858A1" w:rsidP="00927110">
            <w:pPr>
              <w:pStyle w:val="TAC"/>
              <w:rPr>
                <w:rFonts w:cs="Arial"/>
              </w:rPr>
            </w:pPr>
            <w:r w:rsidRPr="009D4CD9">
              <w:rPr>
                <w:rFonts w:cs="Arial"/>
                <w:bCs/>
                <w:szCs w:val="18"/>
              </w:rPr>
              <w:t>YES</w:t>
            </w:r>
          </w:p>
        </w:tc>
        <w:tc>
          <w:tcPr>
            <w:tcW w:w="1274" w:type="dxa"/>
          </w:tcPr>
          <w:p w14:paraId="5AC31510" w14:textId="77777777" w:rsidR="00A858A1" w:rsidRPr="00EA5FA7" w:rsidRDefault="00A858A1" w:rsidP="00927110">
            <w:pPr>
              <w:pStyle w:val="TAC"/>
              <w:rPr>
                <w:rFonts w:cs="Arial"/>
              </w:rPr>
            </w:pPr>
            <w:r w:rsidRPr="009D4CD9">
              <w:rPr>
                <w:rFonts w:cs="Arial"/>
                <w:bCs/>
                <w:szCs w:val="18"/>
              </w:rPr>
              <w:t>ignore</w:t>
            </w:r>
          </w:p>
        </w:tc>
      </w:tr>
      <w:tr w:rsidR="00A858A1" w:rsidRPr="00EA5FA7" w14:paraId="5954D922" w14:textId="77777777" w:rsidTr="00927110">
        <w:tc>
          <w:tcPr>
            <w:tcW w:w="2394" w:type="dxa"/>
          </w:tcPr>
          <w:p w14:paraId="2748FD42" w14:textId="77777777" w:rsidR="00A858A1" w:rsidRPr="00B62421" w:rsidRDefault="00A858A1" w:rsidP="00927110">
            <w:pPr>
              <w:pStyle w:val="TAL"/>
              <w:ind w:left="198"/>
              <w:rPr>
                <w:b/>
                <w:bCs/>
                <w:szCs w:val="18"/>
              </w:rPr>
            </w:pPr>
            <w:r w:rsidRPr="00B62421">
              <w:rPr>
                <w:b/>
                <w:bCs/>
              </w:rPr>
              <w:t xml:space="preserve">&gt;&gt;UL UP TNL Information to be setup List </w:t>
            </w:r>
          </w:p>
        </w:tc>
        <w:tc>
          <w:tcPr>
            <w:tcW w:w="1260" w:type="dxa"/>
          </w:tcPr>
          <w:p w14:paraId="36288327" w14:textId="77777777" w:rsidR="00A858A1" w:rsidRPr="00EA5FA7" w:rsidRDefault="00A858A1" w:rsidP="00927110">
            <w:pPr>
              <w:pStyle w:val="TAL"/>
              <w:rPr>
                <w:rFonts w:eastAsia="MS Mincho"/>
              </w:rPr>
            </w:pPr>
          </w:p>
        </w:tc>
        <w:tc>
          <w:tcPr>
            <w:tcW w:w="1247" w:type="dxa"/>
          </w:tcPr>
          <w:p w14:paraId="4B3C2F28" w14:textId="77777777" w:rsidR="00A858A1" w:rsidRPr="00EA5FA7" w:rsidRDefault="00A858A1" w:rsidP="00927110">
            <w:pPr>
              <w:pStyle w:val="TAL"/>
              <w:rPr>
                <w:i/>
              </w:rPr>
            </w:pPr>
            <w:r w:rsidRPr="00EA5FA7">
              <w:rPr>
                <w:i/>
              </w:rPr>
              <w:t>1</w:t>
            </w:r>
          </w:p>
        </w:tc>
        <w:tc>
          <w:tcPr>
            <w:tcW w:w="1260" w:type="dxa"/>
          </w:tcPr>
          <w:p w14:paraId="5EE9F004" w14:textId="77777777" w:rsidR="00A858A1" w:rsidRPr="00EA5FA7" w:rsidRDefault="00A858A1" w:rsidP="00927110">
            <w:pPr>
              <w:pStyle w:val="TAL"/>
            </w:pPr>
          </w:p>
        </w:tc>
        <w:tc>
          <w:tcPr>
            <w:tcW w:w="1762" w:type="dxa"/>
          </w:tcPr>
          <w:p w14:paraId="4FA9A52A" w14:textId="77777777" w:rsidR="00A858A1" w:rsidRPr="00EA5FA7" w:rsidRDefault="00A858A1" w:rsidP="00927110">
            <w:pPr>
              <w:pStyle w:val="TAL"/>
              <w:rPr>
                <w:szCs w:val="18"/>
              </w:rPr>
            </w:pPr>
          </w:p>
        </w:tc>
        <w:tc>
          <w:tcPr>
            <w:tcW w:w="1288" w:type="dxa"/>
          </w:tcPr>
          <w:p w14:paraId="3A3222AF" w14:textId="77777777" w:rsidR="00A858A1" w:rsidRPr="00EA5FA7" w:rsidRDefault="00A858A1" w:rsidP="00927110">
            <w:pPr>
              <w:pStyle w:val="TAC"/>
              <w:rPr>
                <w:rFonts w:cs="Arial"/>
              </w:rPr>
            </w:pPr>
            <w:r w:rsidRPr="00EA5FA7">
              <w:rPr>
                <w:rFonts w:cs="Arial"/>
              </w:rPr>
              <w:t>-</w:t>
            </w:r>
          </w:p>
        </w:tc>
        <w:tc>
          <w:tcPr>
            <w:tcW w:w="1274" w:type="dxa"/>
          </w:tcPr>
          <w:p w14:paraId="30697907" w14:textId="77777777" w:rsidR="00A858A1" w:rsidRPr="00EA5FA7" w:rsidRDefault="00A858A1" w:rsidP="00927110">
            <w:pPr>
              <w:pStyle w:val="TAC"/>
              <w:rPr>
                <w:rFonts w:cs="Arial"/>
              </w:rPr>
            </w:pPr>
          </w:p>
        </w:tc>
      </w:tr>
      <w:tr w:rsidR="00A858A1" w:rsidRPr="00EA5FA7" w14:paraId="7DB27F45" w14:textId="77777777" w:rsidTr="00927110">
        <w:tc>
          <w:tcPr>
            <w:tcW w:w="2394" w:type="dxa"/>
          </w:tcPr>
          <w:p w14:paraId="271AD428" w14:textId="77777777" w:rsidR="00A858A1" w:rsidRPr="00B62421" w:rsidRDefault="00A858A1" w:rsidP="00927110">
            <w:pPr>
              <w:pStyle w:val="TAL"/>
              <w:ind w:left="300"/>
              <w:rPr>
                <w:b/>
                <w:bCs/>
                <w:szCs w:val="18"/>
              </w:rPr>
            </w:pPr>
            <w:r w:rsidRPr="00B62421">
              <w:rPr>
                <w:b/>
                <w:bCs/>
              </w:rPr>
              <w:t>&gt;&gt;&gt;UL UP TNL Information to Be Setup Item IEs</w:t>
            </w:r>
          </w:p>
        </w:tc>
        <w:tc>
          <w:tcPr>
            <w:tcW w:w="1260" w:type="dxa"/>
          </w:tcPr>
          <w:p w14:paraId="4B49BE19" w14:textId="77777777" w:rsidR="00A858A1" w:rsidRPr="00EA5FA7" w:rsidRDefault="00A858A1" w:rsidP="00927110">
            <w:pPr>
              <w:pStyle w:val="TAL"/>
              <w:rPr>
                <w:rFonts w:eastAsia="MS Mincho"/>
              </w:rPr>
            </w:pPr>
          </w:p>
        </w:tc>
        <w:tc>
          <w:tcPr>
            <w:tcW w:w="1247" w:type="dxa"/>
          </w:tcPr>
          <w:p w14:paraId="670EAE6E" w14:textId="77777777" w:rsidR="00A858A1" w:rsidRPr="00EA5FA7" w:rsidRDefault="00A858A1" w:rsidP="00927110">
            <w:pPr>
              <w:pStyle w:val="TAL"/>
              <w:rPr>
                <w:i/>
              </w:rPr>
            </w:pPr>
            <w:r w:rsidRPr="00EA5FA7">
              <w:rPr>
                <w:i/>
              </w:rPr>
              <w:t>1 .. &lt;maxnoofULUPTNLInformation&gt;</w:t>
            </w:r>
          </w:p>
        </w:tc>
        <w:tc>
          <w:tcPr>
            <w:tcW w:w="1260" w:type="dxa"/>
          </w:tcPr>
          <w:p w14:paraId="39469AA3" w14:textId="77777777" w:rsidR="00A858A1" w:rsidRPr="00EA5FA7" w:rsidRDefault="00A858A1" w:rsidP="00927110">
            <w:pPr>
              <w:pStyle w:val="TAL"/>
            </w:pPr>
          </w:p>
        </w:tc>
        <w:tc>
          <w:tcPr>
            <w:tcW w:w="1762" w:type="dxa"/>
          </w:tcPr>
          <w:p w14:paraId="64A72F89" w14:textId="77777777" w:rsidR="00A858A1" w:rsidRPr="00EA5FA7" w:rsidRDefault="00A858A1" w:rsidP="00927110">
            <w:pPr>
              <w:pStyle w:val="TAL"/>
              <w:rPr>
                <w:szCs w:val="18"/>
              </w:rPr>
            </w:pPr>
          </w:p>
        </w:tc>
        <w:tc>
          <w:tcPr>
            <w:tcW w:w="1288" w:type="dxa"/>
          </w:tcPr>
          <w:p w14:paraId="7CD7902E" w14:textId="77777777" w:rsidR="00A858A1" w:rsidRPr="00EA5FA7" w:rsidRDefault="00A858A1" w:rsidP="00927110">
            <w:pPr>
              <w:pStyle w:val="TAC"/>
              <w:rPr>
                <w:rFonts w:cs="Arial"/>
              </w:rPr>
            </w:pPr>
            <w:r w:rsidRPr="00EA5FA7">
              <w:rPr>
                <w:rFonts w:cs="Arial"/>
              </w:rPr>
              <w:t>-</w:t>
            </w:r>
          </w:p>
        </w:tc>
        <w:tc>
          <w:tcPr>
            <w:tcW w:w="1274" w:type="dxa"/>
          </w:tcPr>
          <w:p w14:paraId="74C326C0" w14:textId="77777777" w:rsidR="00A858A1" w:rsidRPr="00EA5FA7" w:rsidRDefault="00A858A1" w:rsidP="00927110">
            <w:pPr>
              <w:pStyle w:val="TAC"/>
              <w:rPr>
                <w:rFonts w:cs="Arial"/>
              </w:rPr>
            </w:pPr>
          </w:p>
        </w:tc>
      </w:tr>
      <w:tr w:rsidR="00A858A1" w:rsidRPr="00EA5FA7" w14:paraId="771F5210" w14:textId="77777777" w:rsidTr="00927110">
        <w:tc>
          <w:tcPr>
            <w:tcW w:w="2394" w:type="dxa"/>
          </w:tcPr>
          <w:p w14:paraId="43C96D15" w14:textId="77777777" w:rsidR="00A858A1" w:rsidRPr="00EA5FA7" w:rsidRDefault="00A858A1" w:rsidP="00927110">
            <w:pPr>
              <w:pStyle w:val="TAL"/>
              <w:ind w:left="403"/>
            </w:pPr>
            <w:r w:rsidRPr="00EA5FA7">
              <w:t>&gt;&gt;&gt;&gt;UL UP TNL Information</w:t>
            </w:r>
          </w:p>
        </w:tc>
        <w:tc>
          <w:tcPr>
            <w:tcW w:w="1260" w:type="dxa"/>
          </w:tcPr>
          <w:p w14:paraId="216A9194" w14:textId="77777777" w:rsidR="00A858A1" w:rsidRPr="00EA5FA7" w:rsidRDefault="00A858A1" w:rsidP="00927110">
            <w:pPr>
              <w:pStyle w:val="TAL"/>
            </w:pPr>
            <w:r w:rsidRPr="00EA5FA7">
              <w:t>M</w:t>
            </w:r>
          </w:p>
        </w:tc>
        <w:tc>
          <w:tcPr>
            <w:tcW w:w="1247" w:type="dxa"/>
          </w:tcPr>
          <w:p w14:paraId="105F912B" w14:textId="77777777" w:rsidR="00A858A1" w:rsidRPr="00EA5FA7" w:rsidRDefault="00A858A1" w:rsidP="00927110">
            <w:pPr>
              <w:pStyle w:val="TAL"/>
              <w:rPr>
                <w:i/>
              </w:rPr>
            </w:pPr>
          </w:p>
        </w:tc>
        <w:tc>
          <w:tcPr>
            <w:tcW w:w="1260" w:type="dxa"/>
          </w:tcPr>
          <w:p w14:paraId="3D50CD27" w14:textId="77777777" w:rsidR="00A858A1" w:rsidRPr="00EA5FA7" w:rsidRDefault="00A858A1" w:rsidP="00927110">
            <w:pPr>
              <w:pStyle w:val="TAL"/>
            </w:pPr>
            <w:r w:rsidRPr="00EA5FA7">
              <w:t>UP Transport Layer Information</w:t>
            </w:r>
          </w:p>
          <w:p w14:paraId="5FDB234A" w14:textId="77777777" w:rsidR="00A858A1" w:rsidRPr="00EA5FA7" w:rsidRDefault="00A858A1" w:rsidP="00927110">
            <w:pPr>
              <w:pStyle w:val="TAL"/>
            </w:pPr>
            <w:r w:rsidRPr="00EA5FA7">
              <w:t>9.3.2.1</w:t>
            </w:r>
          </w:p>
        </w:tc>
        <w:tc>
          <w:tcPr>
            <w:tcW w:w="1762" w:type="dxa"/>
          </w:tcPr>
          <w:p w14:paraId="74E5AAB7" w14:textId="77777777" w:rsidR="00A858A1" w:rsidRPr="00EA5FA7" w:rsidRDefault="00A858A1" w:rsidP="00927110">
            <w:pPr>
              <w:pStyle w:val="TAL"/>
            </w:pPr>
            <w:r w:rsidRPr="00EA5FA7">
              <w:t>gNB-CU endpoint of the F1 transport bearer. For delivery of UL PDUs.</w:t>
            </w:r>
          </w:p>
        </w:tc>
        <w:tc>
          <w:tcPr>
            <w:tcW w:w="1288" w:type="dxa"/>
          </w:tcPr>
          <w:p w14:paraId="29D330B5" w14:textId="77777777" w:rsidR="00A858A1" w:rsidRPr="00EA5FA7" w:rsidRDefault="00A858A1" w:rsidP="00927110">
            <w:pPr>
              <w:pStyle w:val="TAC"/>
              <w:rPr>
                <w:rFonts w:cs="Arial"/>
              </w:rPr>
            </w:pPr>
            <w:r w:rsidRPr="00EA5FA7">
              <w:rPr>
                <w:rFonts w:cs="Arial"/>
              </w:rPr>
              <w:t>-</w:t>
            </w:r>
          </w:p>
        </w:tc>
        <w:tc>
          <w:tcPr>
            <w:tcW w:w="1274" w:type="dxa"/>
          </w:tcPr>
          <w:p w14:paraId="26005DE8" w14:textId="77777777" w:rsidR="00A858A1" w:rsidRPr="00EA5FA7" w:rsidRDefault="00A858A1" w:rsidP="00927110">
            <w:pPr>
              <w:pStyle w:val="TAC"/>
              <w:rPr>
                <w:rFonts w:cs="Arial"/>
              </w:rPr>
            </w:pPr>
          </w:p>
        </w:tc>
      </w:tr>
      <w:tr w:rsidR="00A858A1" w:rsidRPr="00EA5FA7" w14:paraId="2FB049E3" w14:textId="77777777" w:rsidTr="00927110">
        <w:tc>
          <w:tcPr>
            <w:tcW w:w="2394" w:type="dxa"/>
          </w:tcPr>
          <w:p w14:paraId="079C2647" w14:textId="77777777" w:rsidR="00A858A1" w:rsidRPr="00EA5FA7" w:rsidRDefault="00A858A1" w:rsidP="00927110">
            <w:pPr>
              <w:pStyle w:val="TAL"/>
              <w:ind w:left="403"/>
            </w:pPr>
            <w:r w:rsidRPr="002F0C5B">
              <w:t>&gt;&gt;&gt;&gt;BH Information</w:t>
            </w:r>
          </w:p>
        </w:tc>
        <w:tc>
          <w:tcPr>
            <w:tcW w:w="1260" w:type="dxa"/>
          </w:tcPr>
          <w:p w14:paraId="0C752C04" w14:textId="77777777" w:rsidR="00A858A1" w:rsidRPr="00EA5FA7" w:rsidRDefault="00A858A1" w:rsidP="00927110">
            <w:pPr>
              <w:pStyle w:val="TAL"/>
            </w:pPr>
            <w:r w:rsidRPr="00170CE1">
              <w:t>O</w:t>
            </w:r>
          </w:p>
        </w:tc>
        <w:tc>
          <w:tcPr>
            <w:tcW w:w="1247" w:type="dxa"/>
          </w:tcPr>
          <w:p w14:paraId="06264E1A" w14:textId="77777777" w:rsidR="00A858A1" w:rsidRPr="00EA5FA7" w:rsidRDefault="00A858A1" w:rsidP="00927110">
            <w:pPr>
              <w:pStyle w:val="TAL"/>
              <w:rPr>
                <w:i/>
              </w:rPr>
            </w:pPr>
          </w:p>
        </w:tc>
        <w:tc>
          <w:tcPr>
            <w:tcW w:w="1260" w:type="dxa"/>
          </w:tcPr>
          <w:p w14:paraId="068EFB37" w14:textId="77777777" w:rsidR="00A858A1" w:rsidRPr="00EA5FA7" w:rsidRDefault="00A858A1" w:rsidP="00927110">
            <w:pPr>
              <w:pStyle w:val="TAL"/>
            </w:pPr>
            <w:r>
              <w:t>9.3.1.114</w:t>
            </w:r>
          </w:p>
        </w:tc>
        <w:tc>
          <w:tcPr>
            <w:tcW w:w="1762" w:type="dxa"/>
          </w:tcPr>
          <w:p w14:paraId="36481033" w14:textId="77777777" w:rsidR="00A858A1" w:rsidRPr="00EA5FA7" w:rsidRDefault="00A858A1" w:rsidP="00927110">
            <w:pPr>
              <w:pStyle w:val="TAL"/>
            </w:pPr>
          </w:p>
        </w:tc>
        <w:tc>
          <w:tcPr>
            <w:tcW w:w="1288" w:type="dxa"/>
          </w:tcPr>
          <w:p w14:paraId="05A2363E" w14:textId="77777777" w:rsidR="00A858A1" w:rsidRPr="00EA5FA7" w:rsidRDefault="00A858A1" w:rsidP="00927110">
            <w:pPr>
              <w:pStyle w:val="TAC"/>
              <w:rPr>
                <w:rFonts w:cs="Arial"/>
              </w:rPr>
            </w:pPr>
            <w:r w:rsidRPr="009D4CD9">
              <w:rPr>
                <w:rFonts w:cs="Arial" w:hint="eastAsia"/>
                <w:bCs/>
                <w:szCs w:val="18"/>
              </w:rPr>
              <w:t>YES</w:t>
            </w:r>
          </w:p>
        </w:tc>
        <w:tc>
          <w:tcPr>
            <w:tcW w:w="1274" w:type="dxa"/>
          </w:tcPr>
          <w:p w14:paraId="3B07A777" w14:textId="77777777" w:rsidR="00A858A1" w:rsidRPr="00EA5FA7" w:rsidRDefault="00A858A1" w:rsidP="00927110">
            <w:pPr>
              <w:pStyle w:val="TAC"/>
              <w:rPr>
                <w:rFonts w:cs="Arial"/>
              </w:rPr>
            </w:pPr>
            <w:r w:rsidRPr="009D4CD9">
              <w:rPr>
                <w:rFonts w:cs="Arial"/>
                <w:bCs/>
                <w:szCs w:val="18"/>
              </w:rPr>
              <w:t>ignore</w:t>
            </w:r>
          </w:p>
        </w:tc>
      </w:tr>
      <w:tr w:rsidR="00A858A1" w:rsidRPr="00EA5FA7" w14:paraId="27D2B56A" w14:textId="77777777" w:rsidTr="00927110">
        <w:tc>
          <w:tcPr>
            <w:tcW w:w="2394" w:type="dxa"/>
          </w:tcPr>
          <w:p w14:paraId="190F5226" w14:textId="77777777" w:rsidR="00A858A1" w:rsidRPr="002F0C5B" w:rsidRDefault="00A858A1" w:rsidP="00927110">
            <w:pPr>
              <w:pStyle w:val="TAL"/>
              <w:ind w:left="403"/>
            </w:pPr>
            <w:r>
              <w:rPr>
                <w:rFonts w:cs="Arial" w:hint="eastAsia"/>
              </w:rPr>
              <w:t>&gt;</w:t>
            </w:r>
            <w:r>
              <w:rPr>
                <w:rFonts w:cs="Arial"/>
              </w:rPr>
              <w:t>&gt;&gt;&gt;DRB Mapping Info</w:t>
            </w:r>
          </w:p>
        </w:tc>
        <w:tc>
          <w:tcPr>
            <w:tcW w:w="1260" w:type="dxa"/>
          </w:tcPr>
          <w:p w14:paraId="7BCF369F" w14:textId="77777777" w:rsidR="00A858A1" w:rsidRPr="00170CE1" w:rsidRDefault="00A858A1" w:rsidP="00927110">
            <w:pPr>
              <w:pStyle w:val="TAL"/>
            </w:pPr>
            <w:r>
              <w:rPr>
                <w:rFonts w:cs="Arial"/>
              </w:rPr>
              <w:t>O</w:t>
            </w:r>
          </w:p>
        </w:tc>
        <w:tc>
          <w:tcPr>
            <w:tcW w:w="1247" w:type="dxa"/>
          </w:tcPr>
          <w:p w14:paraId="576F6227" w14:textId="77777777" w:rsidR="00A858A1" w:rsidRPr="00EA5FA7" w:rsidRDefault="00A858A1" w:rsidP="00927110">
            <w:pPr>
              <w:pStyle w:val="TAL"/>
              <w:rPr>
                <w:i/>
              </w:rPr>
            </w:pPr>
          </w:p>
        </w:tc>
        <w:tc>
          <w:tcPr>
            <w:tcW w:w="1260" w:type="dxa"/>
          </w:tcPr>
          <w:p w14:paraId="67155DB0" w14:textId="77777777" w:rsidR="00A858A1" w:rsidRDefault="00A858A1" w:rsidP="00927110">
            <w:pPr>
              <w:pStyle w:val="TAL"/>
            </w:pPr>
            <w:r>
              <w:rPr>
                <w:rFonts w:cs="Arial"/>
              </w:rPr>
              <w:t>Uu RLC Channel ID</w:t>
            </w:r>
            <w:r>
              <w:rPr>
                <w:rFonts w:cs="Arial" w:hint="eastAsia"/>
              </w:rPr>
              <w:t xml:space="preserve"> </w:t>
            </w:r>
            <w:r w:rsidRPr="00D25507">
              <w:rPr>
                <w:rFonts w:cs="Arial"/>
              </w:rPr>
              <w:t>9.3.1.266</w:t>
            </w:r>
          </w:p>
        </w:tc>
        <w:tc>
          <w:tcPr>
            <w:tcW w:w="1762" w:type="dxa"/>
          </w:tcPr>
          <w:p w14:paraId="39B81BE1" w14:textId="77777777" w:rsidR="00A858A1" w:rsidRPr="00EA5FA7" w:rsidRDefault="00A858A1" w:rsidP="00927110">
            <w:pPr>
              <w:pStyle w:val="TAL"/>
            </w:pPr>
          </w:p>
        </w:tc>
        <w:tc>
          <w:tcPr>
            <w:tcW w:w="1288" w:type="dxa"/>
          </w:tcPr>
          <w:p w14:paraId="671252A3" w14:textId="77777777" w:rsidR="00A858A1" w:rsidRPr="009D4CD9" w:rsidRDefault="00A858A1" w:rsidP="00927110">
            <w:pPr>
              <w:pStyle w:val="TAC"/>
              <w:rPr>
                <w:rFonts w:cs="Arial"/>
                <w:bCs/>
                <w:szCs w:val="18"/>
              </w:rPr>
            </w:pPr>
            <w:r>
              <w:rPr>
                <w:rFonts w:cs="Arial"/>
              </w:rPr>
              <w:t>YES</w:t>
            </w:r>
          </w:p>
        </w:tc>
        <w:tc>
          <w:tcPr>
            <w:tcW w:w="1274" w:type="dxa"/>
          </w:tcPr>
          <w:p w14:paraId="44F9377E" w14:textId="77777777" w:rsidR="00A858A1" w:rsidRPr="009D4CD9" w:rsidRDefault="00A858A1" w:rsidP="00927110">
            <w:pPr>
              <w:pStyle w:val="TAC"/>
              <w:rPr>
                <w:rFonts w:cs="Arial"/>
                <w:bCs/>
                <w:szCs w:val="18"/>
              </w:rPr>
            </w:pPr>
            <w:r>
              <w:rPr>
                <w:rFonts w:cs="Arial"/>
              </w:rPr>
              <w:t>ignore</w:t>
            </w:r>
          </w:p>
        </w:tc>
      </w:tr>
      <w:tr w:rsidR="00A858A1" w:rsidRPr="00EA5FA7" w14:paraId="3077599F" w14:textId="77777777" w:rsidTr="00927110">
        <w:tc>
          <w:tcPr>
            <w:tcW w:w="2394" w:type="dxa"/>
          </w:tcPr>
          <w:p w14:paraId="598678C6" w14:textId="77777777" w:rsidR="00A858A1" w:rsidRPr="00EA5FA7" w:rsidRDefault="00A858A1" w:rsidP="00927110">
            <w:pPr>
              <w:pStyle w:val="TAL"/>
              <w:ind w:left="198"/>
            </w:pPr>
            <w:r w:rsidRPr="00EA5FA7">
              <w:rPr>
                <w:rFonts w:eastAsia="Batang"/>
                <w:bCs/>
              </w:rPr>
              <w:lastRenderedPageBreak/>
              <w:t>&gt;&gt;UL Configuration</w:t>
            </w:r>
          </w:p>
        </w:tc>
        <w:tc>
          <w:tcPr>
            <w:tcW w:w="1260" w:type="dxa"/>
          </w:tcPr>
          <w:p w14:paraId="16D438E5" w14:textId="77777777" w:rsidR="00A858A1" w:rsidRPr="00EA5FA7" w:rsidRDefault="00A858A1" w:rsidP="00927110">
            <w:pPr>
              <w:pStyle w:val="TAL"/>
            </w:pPr>
            <w:r w:rsidRPr="00EA5FA7">
              <w:rPr>
                <w:rFonts w:eastAsia="SimSun"/>
                <w:lang w:eastAsia="zh-CN"/>
              </w:rPr>
              <w:t>O</w:t>
            </w:r>
          </w:p>
        </w:tc>
        <w:tc>
          <w:tcPr>
            <w:tcW w:w="1247" w:type="dxa"/>
          </w:tcPr>
          <w:p w14:paraId="6697716C" w14:textId="77777777" w:rsidR="00A858A1" w:rsidRPr="00EA5FA7" w:rsidRDefault="00A858A1" w:rsidP="00927110">
            <w:pPr>
              <w:pStyle w:val="TAL"/>
              <w:rPr>
                <w:i/>
              </w:rPr>
            </w:pPr>
          </w:p>
        </w:tc>
        <w:tc>
          <w:tcPr>
            <w:tcW w:w="1260" w:type="dxa"/>
          </w:tcPr>
          <w:p w14:paraId="5AE719F8" w14:textId="77777777" w:rsidR="00A858A1" w:rsidRPr="00EA5FA7" w:rsidRDefault="00A858A1" w:rsidP="00927110">
            <w:pPr>
              <w:pStyle w:val="TAL"/>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6EDC21D9" w14:textId="77777777" w:rsidR="00A858A1" w:rsidRPr="00EA5FA7" w:rsidRDefault="00A858A1" w:rsidP="00927110">
            <w:pPr>
              <w:pStyle w:val="TAL"/>
            </w:pPr>
            <w:r w:rsidRPr="00EA5FA7">
              <w:rPr>
                <w:rFonts w:eastAsia="SimSun"/>
              </w:rPr>
              <w:t>9.3.1.31</w:t>
            </w:r>
          </w:p>
        </w:tc>
        <w:tc>
          <w:tcPr>
            <w:tcW w:w="1762" w:type="dxa"/>
          </w:tcPr>
          <w:p w14:paraId="0E0B6B1C" w14:textId="77777777" w:rsidR="00A858A1" w:rsidRPr="00EA5FA7" w:rsidRDefault="00A858A1" w:rsidP="00927110">
            <w:pPr>
              <w:pStyle w:val="TAL"/>
            </w:pPr>
            <w:r w:rsidRPr="00EA5FA7">
              <w:rPr>
                <w:rFonts w:eastAsia="SimSun"/>
              </w:rPr>
              <w:t>Information about UL usage in gNB-DU</w:t>
            </w:r>
            <w:r w:rsidRPr="00EA5FA7">
              <w:rPr>
                <w:rFonts w:eastAsia="SimSun"/>
                <w:lang w:eastAsia="zh-CN"/>
              </w:rPr>
              <w:t xml:space="preserve">. </w:t>
            </w:r>
          </w:p>
        </w:tc>
        <w:tc>
          <w:tcPr>
            <w:tcW w:w="1288" w:type="dxa"/>
          </w:tcPr>
          <w:p w14:paraId="6718CC97" w14:textId="77777777" w:rsidR="00A858A1" w:rsidRPr="00EA5FA7" w:rsidRDefault="00A858A1" w:rsidP="00927110">
            <w:pPr>
              <w:pStyle w:val="TAC"/>
              <w:rPr>
                <w:rFonts w:cs="Arial"/>
              </w:rPr>
            </w:pPr>
            <w:r w:rsidRPr="00EA5FA7">
              <w:rPr>
                <w:rFonts w:cs="Arial"/>
              </w:rPr>
              <w:t>-</w:t>
            </w:r>
          </w:p>
        </w:tc>
        <w:tc>
          <w:tcPr>
            <w:tcW w:w="1274" w:type="dxa"/>
          </w:tcPr>
          <w:p w14:paraId="3D6D9845" w14:textId="77777777" w:rsidR="00A858A1" w:rsidRPr="00EA5FA7" w:rsidRDefault="00A858A1" w:rsidP="00927110">
            <w:pPr>
              <w:pStyle w:val="TAC"/>
              <w:rPr>
                <w:rFonts w:cs="Arial"/>
              </w:rPr>
            </w:pPr>
          </w:p>
        </w:tc>
      </w:tr>
      <w:tr w:rsidR="00A858A1" w:rsidRPr="00EA5FA7" w14:paraId="1F4F79DA" w14:textId="77777777" w:rsidTr="00927110">
        <w:tc>
          <w:tcPr>
            <w:tcW w:w="2394" w:type="dxa"/>
          </w:tcPr>
          <w:p w14:paraId="6DB5F855" w14:textId="77777777" w:rsidR="00A858A1" w:rsidRPr="00EA5FA7" w:rsidRDefault="00A858A1" w:rsidP="00927110">
            <w:pPr>
              <w:pStyle w:val="TAL"/>
              <w:ind w:left="198"/>
              <w:rPr>
                <w:szCs w:val="18"/>
              </w:rPr>
            </w:pPr>
            <w:r w:rsidRPr="00EA5FA7">
              <w:rPr>
                <w:szCs w:val="18"/>
              </w:rPr>
              <w:t>&gt;&gt;DL PDCP SN length</w:t>
            </w:r>
          </w:p>
        </w:tc>
        <w:tc>
          <w:tcPr>
            <w:tcW w:w="1260" w:type="dxa"/>
          </w:tcPr>
          <w:p w14:paraId="7904D155" w14:textId="77777777" w:rsidR="00A858A1" w:rsidRPr="00EA5FA7" w:rsidRDefault="00A858A1" w:rsidP="00927110">
            <w:pPr>
              <w:pStyle w:val="TAL"/>
              <w:rPr>
                <w:szCs w:val="18"/>
              </w:rPr>
            </w:pPr>
            <w:r w:rsidRPr="00EA5FA7">
              <w:rPr>
                <w:szCs w:val="18"/>
              </w:rPr>
              <w:t>O</w:t>
            </w:r>
          </w:p>
        </w:tc>
        <w:tc>
          <w:tcPr>
            <w:tcW w:w="1247" w:type="dxa"/>
          </w:tcPr>
          <w:p w14:paraId="48DF9ED7" w14:textId="77777777" w:rsidR="00A858A1" w:rsidRPr="00EA5FA7" w:rsidRDefault="00A858A1" w:rsidP="00927110">
            <w:pPr>
              <w:pStyle w:val="TAL"/>
              <w:rPr>
                <w:szCs w:val="18"/>
              </w:rPr>
            </w:pPr>
          </w:p>
        </w:tc>
        <w:tc>
          <w:tcPr>
            <w:tcW w:w="1260" w:type="dxa"/>
          </w:tcPr>
          <w:p w14:paraId="45DD8CC6" w14:textId="77777777" w:rsidR="00A858A1" w:rsidRPr="00EA5FA7" w:rsidRDefault="00A858A1" w:rsidP="00927110">
            <w:pPr>
              <w:pStyle w:val="TAL"/>
              <w:rPr>
                <w:szCs w:val="18"/>
              </w:rPr>
            </w:pPr>
            <w:r w:rsidRPr="00EA5FA7">
              <w:rPr>
                <w:szCs w:val="18"/>
              </w:rPr>
              <w:t>ENUMERATED(12bits,18bits , ...)</w:t>
            </w:r>
          </w:p>
        </w:tc>
        <w:tc>
          <w:tcPr>
            <w:tcW w:w="1762" w:type="dxa"/>
          </w:tcPr>
          <w:p w14:paraId="5F6E6CA2" w14:textId="77777777" w:rsidR="00A858A1" w:rsidRPr="00EA5FA7" w:rsidRDefault="00A858A1" w:rsidP="00927110">
            <w:pPr>
              <w:pStyle w:val="TAL"/>
              <w:rPr>
                <w:szCs w:val="18"/>
              </w:rPr>
            </w:pPr>
          </w:p>
        </w:tc>
        <w:tc>
          <w:tcPr>
            <w:tcW w:w="1288" w:type="dxa"/>
          </w:tcPr>
          <w:p w14:paraId="2A4A617D" w14:textId="77777777" w:rsidR="00A858A1" w:rsidRPr="00EA5FA7" w:rsidRDefault="00A858A1" w:rsidP="00927110">
            <w:pPr>
              <w:pStyle w:val="TAC"/>
              <w:rPr>
                <w:rFonts w:cs="Arial"/>
                <w:szCs w:val="18"/>
              </w:rPr>
            </w:pPr>
            <w:r w:rsidRPr="00EA5FA7">
              <w:rPr>
                <w:rFonts w:cs="Arial"/>
                <w:szCs w:val="18"/>
              </w:rPr>
              <w:t>YES</w:t>
            </w:r>
          </w:p>
        </w:tc>
        <w:tc>
          <w:tcPr>
            <w:tcW w:w="1274" w:type="dxa"/>
          </w:tcPr>
          <w:p w14:paraId="028ABBB3" w14:textId="77777777" w:rsidR="00A858A1" w:rsidRPr="00EA5FA7" w:rsidRDefault="00A858A1" w:rsidP="00927110">
            <w:pPr>
              <w:pStyle w:val="TAC"/>
              <w:rPr>
                <w:rFonts w:cs="Arial"/>
                <w:szCs w:val="18"/>
              </w:rPr>
            </w:pPr>
            <w:r w:rsidRPr="00EA5FA7">
              <w:rPr>
                <w:rFonts w:cs="Arial"/>
                <w:szCs w:val="18"/>
              </w:rPr>
              <w:t>ignore</w:t>
            </w:r>
          </w:p>
        </w:tc>
      </w:tr>
      <w:tr w:rsidR="00A858A1" w:rsidRPr="00EA5FA7" w14:paraId="30366C4A" w14:textId="77777777" w:rsidTr="00927110">
        <w:tc>
          <w:tcPr>
            <w:tcW w:w="2394" w:type="dxa"/>
          </w:tcPr>
          <w:p w14:paraId="47026009" w14:textId="77777777" w:rsidR="00A858A1" w:rsidRPr="00EA5FA7" w:rsidRDefault="00A858A1" w:rsidP="00927110">
            <w:pPr>
              <w:pStyle w:val="TAL"/>
              <w:ind w:left="198"/>
              <w:rPr>
                <w:szCs w:val="18"/>
              </w:rPr>
            </w:pPr>
            <w:r w:rsidRPr="00EA5FA7">
              <w:rPr>
                <w:szCs w:val="18"/>
              </w:rPr>
              <w:t>&gt;&gt;</w:t>
            </w:r>
            <w:r w:rsidRPr="00EA5FA7">
              <w:rPr>
                <w:szCs w:val="18"/>
                <w:lang w:eastAsia="zh-CN"/>
              </w:rPr>
              <w:t xml:space="preserve">UL </w:t>
            </w:r>
            <w:r w:rsidRPr="00EA5FA7">
              <w:rPr>
                <w:szCs w:val="18"/>
              </w:rPr>
              <w:t>PDCP SN length</w:t>
            </w:r>
          </w:p>
        </w:tc>
        <w:tc>
          <w:tcPr>
            <w:tcW w:w="1260" w:type="dxa"/>
          </w:tcPr>
          <w:p w14:paraId="412B20D2" w14:textId="77777777" w:rsidR="00A858A1" w:rsidRPr="00EA5FA7" w:rsidRDefault="00A858A1" w:rsidP="00927110">
            <w:pPr>
              <w:pStyle w:val="TAL"/>
              <w:rPr>
                <w:szCs w:val="18"/>
                <w:lang w:eastAsia="zh-CN"/>
              </w:rPr>
            </w:pPr>
            <w:r w:rsidRPr="00EA5FA7">
              <w:rPr>
                <w:szCs w:val="18"/>
                <w:lang w:eastAsia="zh-CN"/>
              </w:rPr>
              <w:t>O</w:t>
            </w:r>
          </w:p>
        </w:tc>
        <w:tc>
          <w:tcPr>
            <w:tcW w:w="1247" w:type="dxa"/>
          </w:tcPr>
          <w:p w14:paraId="2E96F32E" w14:textId="77777777" w:rsidR="00A858A1" w:rsidRPr="00EA5FA7" w:rsidRDefault="00A858A1" w:rsidP="00927110">
            <w:pPr>
              <w:pStyle w:val="TAL"/>
              <w:rPr>
                <w:szCs w:val="18"/>
              </w:rPr>
            </w:pPr>
          </w:p>
        </w:tc>
        <w:tc>
          <w:tcPr>
            <w:tcW w:w="1260" w:type="dxa"/>
          </w:tcPr>
          <w:p w14:paraId="6FFBEBD9" w14:textId="77777777" w:rsidR="00A858A1" w:rsidRPr="00EA5FA7" w:rsidRDefault="00A858A1" w:rsidP="00927110">
            <w:pPr>
              <w:pStyle w:val="TAL"/>
              <w:rPr>
                <w:szCs w:val="18"/>
              </w:rPr>
            </w:pPr>
            <w:r w:rsidRPr="00EA5FA7">
              <w:rPr>
                <w:szCs w:val="18"/>
              </w:rPr>
              <w:t>ENUMERATED (12bits, 18bits, ...)</w:t>
            </w:r>
          </w:p>
        </w:tc>
        <w:tc>
          <w:tcPr>
            <w:tcW w:w="1762" w:type="dxa"/>
          </w:tcPr>
          <w:p w14:paraId="2E93D041" w14:textId="77777777" w:rsidR="00A858A1" w:rsidRPr="00EA5FA7" w:rsidRDefault="00A858A1" w:rsidP="00927110">
            <w:pPr>
              <w:pStyle w:val="TAL"/>
              <w:rPr>
                <w:szCs w:val="18"/>
              </w:rPr>
            </w:pPr>
          </w:p>
        </w:tc>
        <w:tc>
          <w:tcPr>
            <w:tcW w:w="1288" w:type="dxa"/>
          </w:tcPr>
          <w:p w14:paraId="77A92128" w14:textId="77777777" w:rsidR="00A858A1" w:rsidRPr="00EA5FA7" w:rsidRDefault="00A858A1" w:rsidP="00927110">
            <w:pPr>
              <w:pStyle w:val="TAC"/>
              <w:rPr>
                <w:rFonts w:cs="Arial"/>
                <w:szCs w:val="18"/>
                <w:lang w:eastAsia="zh-CN"/>
              </w:rPr>
            </w:pPr>
            <w:r w:rsidRPr="00EA5FA7">
              <w:rPr>
                <w:rFonts w:cs="Arial"/>
                <w:szCs w:val="18"/>
                <w:lang w:eastAsia="zh-CN"/>
              </w:rPr>
              <w:t>YES</w:t>
            </w:r>
          </w:p>
        </w:tc>
        <w:tc>
          <w:tcPr>
            <w:tcW w:w="1274" w:type="dxa"/>
          </w:tcPr>
          <w:p w14:paraId="2E69E9AD" w14:textId="77777777" w:rsidR="00A858A1" w:rsidRPr="00EA5FA7" w:rsidRDefault="00A858A1" w:rsidP="00927110">
            <w:pPr>
              <w:pStyle w:val="TAC"/>
              <w:rPr>
                <w:rFonts w:cs="Arial"/>
                <w:szCs w:val="18"/>
                <w:lang w:eastAsia="zh-CN"/>
              </w:rPr>
            </w:pPr>
            <w:r w:rsidRPr="00EA5FA7">
              <w:rPr>
                <w:rFonts w:cs="Arial"/>
                <w:szCs w:val="18"/>
                <w:lang w:eastAsia="zh-CN"/>
              </w:rPr>
              <w:t>ignore</w:t>
            </w:r>
          </w:p>
        </w:tc>
      </w:tr>
      <w:tr w:rsidR="00A858A1" w:rsidRPr="00EA5FA7" w14:paraId="2E382C7F" w14:textId="77777777" w:rsidTr="00927110">
        <w:tc>
          <w:tcPr>
            <w:tcW w:w="2394" w:type="dxa"/>
          </w:tcPr>
          <w:p w14:paraId="32E50F93" w14:textId="77777777" w:rsidR="00A858A1" w:rsidRPr="00EA5FA7" w:rsidRDefault="00A858A1" w:rsidP="00927110">
            <w:pPr>
              <w:pStyle w:val="TAL"/>
              <w:ind w:left="198"/>
              <w:rPr>
                <w:szCs w:val="18"/>
              </w:rPr>
            </w:pPr>
            <w:r w:rsidRPr="00EA5FA7">
              <w:rPr>
                <w:rFonts w:eastAsia="Batang"/>
                <w:bCs/>
              </w:rPr>
              <w:t>&gt;&gt;Bearer Type Change</w:t>
            </w:r>
          </w:p>
        </w:tc>
        <w:tc>
          <w:tcPr>
            <w:tcW w:w="1260" w:type="dxa"/>
          </w:tcPr>
          <w:p w14:paraId="18935930" w14:textId="77777777" w:rsidR="00A858A1" w:rsidRPr="00EA5FA7" w:rsidRDefault="00A858A1" w:rsidP="00927110">
            <w:pPr>
              <w:pStyle w:val="TAL"/>
              <w:rPr>
                <w:szCs w:val="18"/>
              </w:rPr>
            </w:pPr>
            <w:r w:rsidRPr="00EA5FA7">
              <w:rPr>
                <w:lang w:eastAsia="zh-CN"/>
              </w:rPr>
              <w:t>O</w:t>
            </w:r>
          </w:p>
        </w:tc>
        <w:tc>
          <w:tcPr>
            <w:tcW w:w="1247" w:type="dxa"/>
          </w:tcPr>
          <w:p w14:paraId="67D157A8" w14:textId="77777777" w:rsidR="00A858A1" w:rsidRPr="00EA5FA7" w:rsidRDefault="00A858A1" w:rsidP="00927110">
            <w:pPr>
              <w:pStyle w:val="TAL"/>
              <w:rPr>
                <w:szCs w:val="18"/>
              </w:rPr>
            </w:pPr>
          </w:p>
        </w:tc>
        <w:tc>
          <w:tcPr>
            <w:tcW w:w="1260" w:type="dxa"/>
          </w:tcPr>
          <w:p w14:paraId="651CC456" w14:textId="77777777" w:rsidR="00A858A1" w:rsidRPr="00EA5FA7" w:rsidRDefault="00A858A1" w:rsidP="00927110">
            <w:pPr>
              <w:pStyle w:val="TAL"/>
              <w:rPr>
                <w:szCs w:val="18"/>
              </w:rPr>
            </w:pPr>
            <w:r w:rsidRPr="00EA5FA7">
              <w:t>ENUMERATED (true, …)</w:t>
            </w:r>
          </w:p>
        </w:tc>
        <w:tc>
          <w:tcPr>
            <w:tcW w:w="1762" w:type="dxa"/>
          </w:tcPr>
          <w:p w14:paraId="1BA4FE32" w14:textId="77777777" w:rsidR="00A858A1" w:rsidRPr="00EA5FA7" w:rsidRDefault="00A858A1" w:rsidP="00927110">
            <w:pPr>
              <w:pStyle w:val="TAL"/>
              <w:rPr>
                <w:szCs w:val="18"/>
              </w:rPr>
            </w:pPr>
          </w:p>
        </w:tc>
        <w:tc>
          <w:tcPr>
            <w:tcW w:w="1288" w:type="dxa"/>
          </w:tcPr>
          <w:p w14:paraId="23B88DAC" w14:textId="77777777" w:rsidR="00A858A1" w:rsidRPr="00EA5FA7" w:rsidRDefault="00A858A1" w:rsidP="00927110">
            <w:pPr>
              <w:pStyle w:val="TAC"/>
              <w:rPr>
                <w:rFonts w:cs="Arial"/>
                <w:szCs w:val="18"/>
              </w:rPr>
            </w:pPr>
            <w:r w:rsidRPr="00EA5FA7">
              <w:rPr>
                <w:rFonts w:cs="Arial"/>
              </w:rPr>
              <w:t>YES</w:t>
            </w:r>
          </w:p>
        </w:tc>
        <w:tc>
          <w:tcPr>
            <w:tcW w:w="1274" w:type="dxa"/>
          </w:tcPr>
          <w:p w14:paraId="7A1FBA3A" w14:textId="77777777" w:rsidR="00A858A1" w:rsidRPr="00EA5FA7" w:rsidRDefault="00A858A1" w:rsidP="00927110">
            <w:pPr>
              <w:pStyle w:val="TAC"/>
              <w:rPr>
                <w:rFonts w:cs="Arial"/>
                <w:szCs w:val="18"/>
              </w:rPr>
            </w:pPr>
            <w:r w:rsidRPr="00EA5FA7">
              <w:rPr>
                <w:rFonts w:cs="Arial"/>
              </w:rPr>
              <w:t>ignore</w:t>
            </w:r>
          </w:p>
        </w:tc>
      </w:tr>
      <w:tr w:rsidR="00A858A1" w:rsidRPr="00EA5FA7" w14:paraId="3244EDD5" w14:textId="77777777" w:rsidTr="00927110">
        <w:tc>
          <w:tcPr>
            <w:tcW w:w="2394" w:type="dxa"/>
          </w:tcPr>
          <w:p w14:paraId="3C0FCD7E" w14:textId="77777777" w:rsidR="00A858A1" w:rsidRPr="00EA5FA7" w:rsidRDefault="00A858A1" w:rsidP="00927110">
            <w:pPr>
              <w:pStyle w:val="TAL"/>
              <w:ind w:left="198"/>
              <w:rPr>
                <w:szCs w:val="18"/>
              </w:rPr>
            </w:pPr>
            <w:r w:rsidRPr="00EA5FA7">
              <w:rPr>
                <w:rFonts w:eastAsia="Batang"/>
                <w:bCs/>
              </w:rPr>
              <w:t>&gt;&gt;RLC Mode</w:t>
            </w:r>
          </w:p>
        </w:tc>
        <w:tc>
          <w:tcPr>
            <w:tcW w:w="1260" w:type="dxa"/>
          </w:tcPr>
          <w:p w14:paraId="454B2DF2" w14:textId="77777777" w:rsidR="00A858A1" w:rsidRPr="00EA5FA7" w:rsidRDefault="00A858A1" w:rsidP="00927110">
            <w:pPr>
              <w:pStyle w:val="TAL"/>
              <w:rPr>
                <w:szCs w:val="18"/>
              </w:rPr>
            </w:pPr>
            <w:r w:rsidRPr="00EA5FA7">
              <w:t>O</w:t>
            </w:r>
          </w:p>
        </w:tc>
        <w:tc>
          <w:tcPr>
            <w:tcW w:w="1247" w:type="dxa"/>
          </w:tcPr>
          <w:p w14:paraId="702E6837" w14:textId="77777777" w:rsidR="00A858A1" w:rsidRPr="00EA5FA7" w:rsidRDefault="00A858A1" w:rsidP="00927110">
            <w:pPr>
              <w:pStyle w:val="TAL"/>
              <w:rPr>
                <w:szCs w:val="18"/>
              </w:rPr>
            </w:pPr>
          </w:p>
        </w:tc>
        <w:tc>
          <w:tcPr>
            <w:tcW w:w="1260" w:type="dxa"/>
          </w:tcPr>
          <w:p w14:paraId="3F60F4E0" w14:textId="77777777" w:rsidR="00A858A1" w:rsidRPr="00EA5FA7" w:rsidRDefault="00A858A1" w:rsidP="00927110">
            <w:pPr>
              <w:pStyle w:val="TAL"/>
              <w:rPr>
                <w:szCs w:val="18"/>
              </w:rPr>
            </w:pPr>
            <w:r w:rsidRPr="00EA5FA7">
              <w:t>9.3.1.27</w:t>
            </w:r>
          </w:p>
        </w:tc>
        <w:tc>
          <w:tcPr>
            <w:tcW w:w="1762" w:type="dxa"/>
          </w:tcPr>
          <w:p w14:paraId="059F08A0" w14:textId="77777777" w:rsidR="00A858A1" w:rsidRPr="00EA5FA7" w:rsidRDefault="00A858A1" w:rsidP="00927110">
            <w:pPr>
              <w:pStyle w:val="TAL"/>
              <w:rPr>
                <w:szCs w:val="18"/>
              </w:rPr>
            </w:pPr>
          </w:p>
        </w:tc>
        <w:tc>
          <w:tcPr>
            <w:tcW w:w="1288" w:type="dxa"/>
          </w:tcPr>
          <w:p w14:paraId="411A8E09" w14:textId="77777777" w:rsidR="00A858A1" w:rsidRPr="00EA5FA7" w:rsidRDefault="00A858A1" w:rsidP="00927110">
            <w:pPr>
              <w:pStyle w:val="TAC"/>
              <w:rPr>
                <w:rFonts w:cs="Arial"/>
                <w:szCs w:val="18"/>
              </w:rPr>
            </w:pPr>
            <w:r w:rsidRPr="00EA5FA7">
              <w:rPr>
                <w:rFonts w:cs="Arial"/>
                <w:szCs w:val="18"/>
              </w:rPr>
              <w:t>YES</w:t>
            </w:r>
          </w:p>
        </w:tc>
        <w:tc>
          <w:tcPr>
            <w:tcW w:w="1274" w:type="dxa"/>
          </w:tcPr>
          <w:p w14:paraId="32C7B3AE" w14:textId="77777777" w:rsidR="00A858A1" w:rsidRPr="00EA5FA7" w:rsidRDefault="00A858A1" w:rsidP="00927110">
            <w:pPr>
              <w:pStyle w:val="TAC"/>
              <w:rPr>
                <w:rFonts w:cs="Arial"/>
                <w:szCs w:val="18"/>
              </w:rPr>
            </w:pPr>
            <w:r w:rsidRPr="00EA5FA7">
              <w:rPr>
                <w:rFonts w:cs="Arial"/>
                <w:szCs w:val="18"/>
              </w:rPr>
              <w:t>ignore</w:t>
            </w:r>
          </w:p>
        </w:tc>
      </w:tr>
      <w:tr w:rsidR="00A858A1" w:rsidRPr="00EA5FA7" w14:paraId="342DE800" w14:textId="77777777" w:rsidTr="00927110">
        <w:tc>
          <w:tcPr>
            <w:tcW w:w="2394" w:type="dxa"/>
            <w:tcBorders>
              <w:top w:val="single" w:sz="4" w:space="0" w:color="auto"/>
              <w:left w:val="single" w:sz="4" w:space="0" w:color="auto"/>
              <w:bottom w:val="single" w:sz="4" w:space="0" w:color="auto"/>
              <w:right w:val="single" w:sz="4" w:space="0" w:color="auto"/>
            </w:tcBorders>
          </w:tcPr>
          <w:p w14:paraId="1964D322" w14:textId="77777777" w:rsidR="00A858A1" w:rsidRPr="00EA5FA7" w:rsidRDefault="00A858A1" w:rsidP="00927110">
            <w:pPr>
              <w:pStyle w:val="TAL"/>
              <w:ind w:left="198"/>
              <w:rPr>
                <w:rFonts w:eastAsia="Batang"/>
                <w:bCs/>
              </w:rPr>
            </w:pPr>
            <w:r w:rsidRPr="00EA5FA7">
              <w:rPr>
                <w:rFonts w:eastAsia="Batang"/>
                <w:bCs/>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4C046F28" w14:textId="77777777" w:rsidR="00A858A1" w:rsidRPr="00EA5FA7" w:rsidRDefault="00A858A1" w:rsidP="0092711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292706" w14:textId="77777777" w:rsidR="00A858A1" w:rsidRPr="00EA5FA7"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2CAF4B0" w14:textId="77777777" w:rsidR="00A858A1" w:rsidRPr="00EA5FA7" w:rsidRDefault="00A858A1" w:rsidP="00927110">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3F19BFCE" w14:textId="77777777" w:rsidR="00A858A1" w:rsidRDefault="00A858A1" w:rsidP="00927110">
            <w:pPr>
              <w:pStyle w:val="TAL"/>
            </w:pPr>
            <w:r w:rsidRPr="00EA5FA7">
              <w:t>Information on the initial state of CA based UL PDCP duplication</w:t>
            </w:r>
            <w:r>
              <w:t>.</w:t>
            </w:r>
          </w:p>
          <w:p w14:paraId="59E020B2" w14:textId="77777777" w:rsidR="00A858A1" w:rsidRPr="00EA5FA7" w:rsidRDefault="00A858A1" w:rsidP="00927110">
            <w:pPr>
              <w:pStyle w:val="TAL"/>
            </w:pPr>
            <w:r w:rsidRPr="00C71CE7">
              <w:t xml:space="preserve">This IE is ignored if the </w:t>
            </w:r>
            <w:r w:rsidRPr="00952319">
              <w:rPr>
                <w:i/>
              </w:rPr>
              <w:t>RLC Duplication Information</w:t>
            </w:r>
            <w:r w:rsidRPr="00C71CE7">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06533BDD" w14:textId="77777777" w:rsidR="00A858A1" w:rsidRPr="00EA5FA7" w:rsidRDefault="00A858A1" w:rsidP="00927110">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22C2FAD" w14:textId="77777777" w:rsidR="00A858A1" w:rsidRPr="00EA5FA7" w:rsidRDefault="00A858A1" w:rsidP="00927110">
            <w:pPr>
              <w:pStyle w:val="TAC"/>
              <w:rPr>
                <w:rFonts w:cs="Arial"/>
              </w:rPr>
            </w:pPr>
            <w:r w:rsidRPr="00EA5FA7">
              <w:t>reject</w:t>
            </w:r>
          </w:p>
        </w:tc>
      </w:tr>
      <w:tr w:rsidR="00A858A1" w:rsidRPr="00EA5FA7" w14:paraId="1A0CAB00" w14:textId="77777777" w:rsidTr="00927110">
        <w:tc>
          <w:tcPr>
            <w:tcW w:w="2394" w:type="dxa"/>
            <w:tcBorders>
              <w:top w:val="single" w:sz="4" w:space="0" w:color="auto"/>
              <w:left w:val="single" w:sz="4" w:space="0" w:color="auto"/>
              <w:bottom w:val="single" w:sz="4" w:space="0" w:color="auto"/>
              <w:right w:val="single" w:sz="4" w:space="0" w:color="auto"/>
            </w:tcBorders>
          </w:tcPr>
          <w:p w14:paraId="602A0DE8" w14:textId="77777777" w:rsidR="00A858A1" w:rsidRPr="00EA5FA7" w:rsidRDefault="00A858A1" w:rsidP="00927110">
            <w:pPr>
              <w:pStyle w:val="TAL"/>
              <w:ind w:left="198"/>
              <w:rPr>
                <w:rFonts w:eastAsia="Batang"/>
                <w:bCs/>
              </w:rPr>
            </w:pPr>
            <w:r w:rsidRPr="00EA5FA7">
              <w:rPr>
                <w:rFonts w:eastAsia="Batang"/>
                <w:bCs/>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864692E" w14:textId="77777777" w:rsidR="00A858A1" w:rsidRPr="00EA5FA7" w:rsidRDefault="00A858A1" w:rsidP="0092711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F23D2C4" w14:textId="77777777" w:rsidR="00A858A1" w:rsidRPr="00EA5FA7"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5986DD" w14:textId="77777777" w:rsidR="00A858A1" w:rsidRPr="00EA5FA7" w:rsidRDefault="00A858A1" w:rsidP="00927110">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0197A814" w14:textId="77777777" w:rsidR="00A858A1" w:rsidRPr="00EA5FA7" w:rsidRDefault="00A858A1" w:rsidP="00927110">
            <w:pPr>
              <w:pStyle w:val="TAL"/>
            </w:pPr>
            <w:r w:rsidRPr="00EA5FA7">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3217A7EF" w14:textId="77777777" w:rsidR="00A858A1" w:rsidRPr="00EA5FA7" w:rsidRDefault="00A858A1" w:rsidP="00927110">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0925D28" w14:textId="77777777" w:rsidR="00A858A1" w:rsidRPr="00EA5FA7" w:rsidRDefault="00A858A1" w:rsidP="00927110">
            <w:pPr>
              <w:pStyle w:val="TAC"/>
              <w:rPr>
                <w:rFonts w:cs="Arial"/>
              </w:rPr>
            </w:pPr>
            <w:r w:rsidRPr="00EA5FA7">
              <w:t>reject</w:t>
            </w:r>
          </w:p>
        </w:tc>
      </w:tr>
      <w:tr w:rsidR="00A858A1" w:rsidRPr="00EA5FA7" w14:paraId="3228F88F" w14:textId="77777777" w:rsidTr="00927110">
        <w:tc>
          <w:tcPr>
            <w:tcW w:w="2394" w:type="dxa"/>
            <w:tcBorders>
              <w:top w:val="single" w:sz="4" w:space="0" w:color="auto"/>
              <w:left w:val="single" w:sz="4" w:space="0" w:color="auto"/>
              <w:bottom w:val="single" w:sz="4" w:space="0" w:color="auto"/>
              <w:right w:val="single" w:sz="4" w:space="0" w:color="auto"/>
            </w:tcBorders>
          </w:tcPr>
          <w:p w14:paraId="7308EA86" w14:textId="77777777" w:rsidR="00A858A1" w:rsidRPr="00EA5FA7" w:rsidRDefault="00A858A1" w:rsidP="00927110">
            <w:pPr>
              <w:pStyle w:val="TAL"/>
              <w:ind w:left="198"/>
              <w:rPr>
                <w:rFonts w:eastAsia="Batang"/>
                <w:bCs/>
              </w:rPr>
            </w:pPr>
            <w:r w:rsidRPr="00EA5FA7">
              <w:rPr>
                <w:rFonts w:eastAsia="Batang"/>
                <w:bCs/>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381A1A7B" w14:textId="77777777" w:rsidR="00A858A1" w:rsidRPr="00EA5FA7" w:rsidRDefault="00A858A1" w:rsidP="0092711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C76A7A4" w14:textId="77777777" w:rsidR="00A858A1" w:rsidRPr="00EA5FA7"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F0A18F1" w14:textId="77777777" w:rsidR="00A858A1" w:rsidRPr="00EA5FA7" w:rsidRDefault="00A858A1" w:rsidP="00927110">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516BB1A3" w14:textId="77777777" w:rsidR="00A858A1" w:rsidRDefault="00A858A1" w:rsidP="00927110">
            <w:pPr>
              <w:pStyle w:val="TAL"/>
            </w:pPr>
            <w:r w:rsidRPr="00EA5FA7">
              <w:t>Information on the initial state of  DC based UL PDCP duplication</w:t>
            </w:r>
            <w:r>
              <w:t>.</w:t>
            </w:r>
          </w:p>
          <w:p w14:paraId="2B8A9D1F" w14:textId="77777777" w:rsidR="00A858A1" w:rsidRPr="00EA5FA7" w:rsidRDefault="00A858A1" w:rsidP="00927110">
            <w:pPr>
              <w:pStyle w:val="TAL"/>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288" w:type="dxa"/>
            <w:tcBorders>
              <w:top w:val="single" w:sz="4" w:space="0" w:color="auto"/>
              <w:left w:val="single" w:sz="4" w:space="0" w:color="auto"/>
              <w:bottom w:val="single" w:sz="4" w:space="0" w:color="auto"/>
              <w:right w:val="single" w:sz="4" w:space="0" w:color="auto"/>
            </w:tcBorders>
          </w:tcPr>
          <w:p w14:paraId="7FBA7F1B" w14:textId="77777777" w:rsidR="00A858A1" w:rsidRPr="00EA5FA7" w:rsidRDefault="00A858A1" w:rsidP="00927110">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0AB2EA3" w14:textId="77777777" w:rsidR="00A858A1" w:rsidRPr="00EA5FA7" w:rsidRDefault="00A858A1" w:rsidP="00927110">
            <w:pPr>
              <w:pStyle w:val="TAC"/>
              <w:rPr>
                <w:rFonts w:cs="Arial"/>
              </w:rPr>
            </w:pPr>
            <w:r w:rsidRPr="00EA5FA7">
              <w:t>reject</w:t>
            </w:r>
          </w:p>
        </w:tc>
      </w:tr>
      <w:tr w:rsidR="00A858A1" w:rsidRPr="00EA5FA7" w14:paraId="61FD9202" w14:textId="77777777" w:rsidTr="00927110">
        <w:tc>
          <w:tcPr>
            <w:tcW w:w="2394" w:type="dxa"/>
            <w:tcBorders>
              <w:top w:val="single" w:sz="4" w:space="0" w:color="auto"/>
              <w:left w:val="single" w:sz="4" w:space="0" w:color="auto"/>
              <w:bottom w:val="single" w:sz="4" w:space="0" w:color="auto"/>
              <w:right w:val="single" w:sz="4" w:space="0" w:color="auto"/>
            </w:tcBorders>
          </w:tcPr>
          <w:p w14:paraId="68D45B84" w14:textId="77777777" w:rsidR="00A858A1" w:rsidRPr="00B62421" w:rsidRDefault="00A858A1" w:rsidP="00927110">
            <w:pPr>
              <w:pStyle w:val="TAL"/>
              <w:ind w:left="198"/>
              <w:rPr>
                <w:rFonts w:eastAsia="Batang"/>
                <w:b/>
                <w:bCs/>
              </w:rPr>
            </w:pPr>
            <w:r w:rsidRPr="00B62421">
              <w:rPr>
                <w:b/>
                <w:bCs/>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35C7C16D" w14:textId="77777777" w:rsidR="00A858A1" w:rsidRPr="00EA5FA7" w:rsidRDefault="00A858A1" w:rsidP="0092711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B5450B5" w14:textId="77777777" w:rsidR="00A858A1" w:rsidRPr="00EA5FA7" w:rsidRDefault="00A858A1" w:rsidP="00927110">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7CA90EFC" w14:textId="77777777" w:rsidR="00A858A1" w:rsidRPr="00EA5FA7" w:rsidRDefault="00A858A1" w:rsidP="00927110">
            <w:pPr>
              <w:pStyle w:val="TAL"/>
            </w:pPr>
          </w:p>
        </w:tc>
        <w:tc>
          <w:tcPr>
            <w:tcW w:w="1762" w:type="dxa"/>
            <w:tcBorders>
              <w:top w:val="single" w:sz="4" w:space="0" w:color="auto"/>
              <w:left w:val="single" w:sz="4" w:space="0" w:color="auto"/>
              <w:bottom w:val="single" w:sz="4" w:space="0" w:color="auto"/>
              <w:right w:val="single" w:sz="4" w:space="0" w:color="auto"/>
            </w:tcBorders>
          </w:tcPr>
          <w:p w14:paraId="7CB0D493" w14:textId="77777777" w:rsidR="00A858A1" w:rsidRPr="00EA5FA7"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26D8157F" w14:textId="77777777" w:rsidR="00A858A1" w:rsidRPr="00EA5FA7" w:rsidRDefault="00A858A1" w:rsidP="0092711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ABD79FC" w14:textId="77777777" w:rsidR="00A858A1" w:rsidRPr="00EA5FA7" w:rsidRDefault="00A858A1" w:rsidP="00927110">
            <w:pPr>
              <w:pStyle w:val="TAC"/>
            </w:pPr>
            <w:r w:rsidRPr="00EA5FA7">
              <w:t>ignore</w:t>
            </w:r>
          </w:p>
        </w:tc>
      </w:tr>
      <w:tr w:rsidR="00A858A1" w:rsidRPr="00EA5FA7" w14:paraId="7042B710" w14:textId="77777777" w:rsidTr="00927110">
        <w:tc>
          <w:tcPr>
            <w:tcW w:w="2394" w:type="dxa"/>
            <w:tcBorders>
              <w:top w:val="single" w:sz="4" w:space="0" w:color="auto"/>
              <w:left w:val="single" w:sz="4" w:space="0" w:color="auto"/>
              <w:bottom w:val="single" w:sz="4" w:space="0" w:color="auto"/>
              <w:right w:val="single" w:sz="4" w:space="0" w:color="auto"/>
            </w:tcBorders>
          </w:tcPr>
          <w:p w14:paraId="57D75248" w14:textId="77777777" w:rsidR="00A858A1" w:rsidRPr="002F0C5B" w:rsidRDefault="00A858A1" w:rsidP="00927110">
            <w:pPr>
              <w:pStyle w:val="TAL"/>
              <w:ind w:left="300"/>
            </w:pPr>
            <w:r w:rsidRPr="002F0C5B">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7A7C8226" w14:textId="77777777" w:rsidR="00A858A1" w:rsidRPr="00EA5FA7" w:rsidRDefault="00A858A1" w:rsidP="0092711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599DE86" w14:textId="77777777" w:rsidR="00A858A1" w:rsidRPr="00EA5FA7" w:rsidRDefault="00A858A1" w:rsidP="00927110">
            <w:pPr>
              <w:pStyle w:val="TAL"/>
              <w:rPr>
                <w:i/>
              </w:rPr>
            </w:pPr>
            <w:r w:rsidRPr="00A423D1">
              <w:rPr>
                <w:i/>
              </w:rPr>
              <w:t>1 .. &lt;</w:t>
            </w:r>
            <w:r w:rsidRPr="00C61463">
              <w:rPr>
                <w:i/>
              </w:rPr>
              <w:t>maxnoofAdditionalPDCPDuplicationTNL</w:t>
            </w:r>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4AFA71C0" w14:textId="77777777" w:rsidR="00A858A1" w:rsidRPr="00EA5FA7" w:rsidRDefault="00A858A1" w:rsidP="00927110">
            <w:pPr>
              <w:pStyle w:val="TAL"/>
            </w:pPr>
          </w:p>
        </w:tc>
        <w:tc>
          <w:tcPr>
            <w:tcW w:w="1762" w:type="dxa"/>
            <w:tcBorders>
              <w:top w:val="single" w:sz="4" w:space="0" w:color="auto"/>
              <w:left w:val="single" w:sz="4" w:space="0" w:color="auto"/>
              <w:bottom w:val="single" w:sz="4" w:space="0" w:color="auto"/>
              <w:right w:val="single" w:sz="4" w:space="0" w:color="auto"/>
            </w:tcBorders>
          </w:tcPr>
          <w:p w14:paraId="04EAC000" w14:textId="77777777" w:rsidR="00A858A1" w:rsidRPr="00EA5FA7"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3CD46D08" w14:textId="77777777" w:rsidR="00A858A1" w:rsidRPr="00EA5FA7" w:rsidRDefault="00A858A1" w:rsidP="00927110">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3C67AC1D" w14:textId="77777777" w:rsidR="00A858A1" w:rsidRPr="00EA5FA7" w:rsidRDefault="00A858A1" w:rsidP="00927110">
            <w:pPr>
              <w:pStyle w:val="TAC"/>
            </w:pPr>
            <w:r w:rsidRPr="00EA5FA7">
              <w:t>ignore</w:t>
            </w:r>
          </w:p>
        </w:tc>
      </w:tr>
      <w:tr w:rsidR="00A858A1" w:rsidRPr="00EA5FA7" w14:paraId="0054E471" w14:textId="77777777" w:rsidTr="00927110">
        <w:tc>
          <w:tcPr>
            <w:tcW w:w="2394" w:type="dxa"/>
            <w:tcBorders>
              <w:top w:val="single" w:sz="4" w:space="0" w:color="auto"/>
              <w:left w:val="single" w:sz="4" w:space="0" w:color="auto"/>
              <w:bottom w:val="single" w:sz="4" w:space="0" w:color="auto"/>
              <w:right w:val="single" w:sz="4" w:space="0" w:color="auto"/>
            </w:tcBorders>
          </w:tcPr>
          <w:p w14:paraId="4A75DB8B" w14:textId="77777777" w:rsidR="00A858A1" w:rsidRPr="002F0C5B" w:rsidRDefault="00A858A1" w:rsidP="00927110">
            <w:pPr>
              <w:pStyle w:val="TAL"/>
              <w:ind w:left="403"/>
            </w:pPr>
            <w:r w:rsidRPr="00F62CED">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267451B8" w14:textId="77777777" w:rsidR="00A858A1" w:rsidRPr="00EA5FA7" w:rsidRDefault="00A858A1" w:rsidP="00927110">
            <w:pPr>
              <w:pStyle w:val="TAL"/>
              <w:rPr>
                <w:lang w:eastAsia="zh-CN"/>
              </w:rPr>
            </w:pPr>
            <w:r w:rsidRPr="00A423D1">
              <w:t>M</w:t>
            </w:r>
          </w:p>
        </w:tc>
        <w:tc>
          <w:tcPr>
            <w:tcW w:w="1247" w:type="dxa"/>
            <w:tcBorders>
              <w:top w:val="single" w:sz="4" w:space="0" w:color="auto"/>
              <w:left w:val="single" w:sz="4" w:space="0" w:color="auto"/>
              <w:bottom w:val="single" w:sz="4" w:space="0" w:color="auto"/>
              <w:right w:val="single" w:sz="4" w:space="0" w:color="auto"/>
            </w:tcBorders>
          </w:tcPr>
          <w:p w14:paraId="576FBABC" w14:textId="77777777" w:rsidR="00A858A1" w:rsidRPr="00EA5FA7"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45BB5A8" w14:textId="77777777" w:rsidR="00A858A1" w:rsidRPr="00A423D1" w:rsidRDefault="00A858A1" w:rsidP="00927110">
            <w:pPr>
              <w:pStyle w:val="TAL"/>
            </w:pPr>
            <w:r w:rsidRPr="00A423D1">
              <w:t>UP Transport Layer Information</w:t>
            </w:r>
          </w:p>
          <w:p w14:paraId="7D54D56E" w14:textId="77777777" w:rsidR="00A858A1" w:rsidRPr="00EA5FA7" w:rsidRDefault="00A858A1" w:rsidP="00927110">
            <w:pPr>
              <w:pStyle w:val="TAL"/>
            </w:pPr>
            <w:r w:rsidRPr="00A423D1">
              <w:t>9.3.2.1</w:t>
            </w:r>
          </w:p>
        </w:tc>
        <w:tc>
          <w:tcPr>
            <w:tcW w:w="1762" w:type="dxa"/>
            <w:tcBorders>
              <w:top w:val="single" w:sz="4" w:space="0" w:color="auto"/>
              <w:left w:val="single" w:sz="4" w:space="0" w:color="auto"/>
              <w:bottom w:val="single" w:sz="4" w:space="0" w:color="auto"/>
              <w:right w:val="single" w:sz="4" w:space="0" w:color="auto"/>
            </w:tcBorders>
          </w:tcPr>
          <w:p w14:paraId="3A8CD047" w14:textId="77777777" w:rsidR="00A858A1" w:rsidRPr="00EA5FA7" w:rsidRDefault="00A858A1" w:rsidP="00927110">
            <w:pPr>
              <w:pStyle w:val="TAL"/>
            </w:pPr>
            <w:r w:rsidRPr="00A423D1">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471EFC40" w14:textId="77777777" w:rsidR="00A858A1" w:rsidRPr="00EA5FA7" w:rsidRDefault="00A858A1" w:rsidP="00927110">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ABFEF88" w14:textId="77777777" w:rsidR="00A858A1" w:rsidRPr="00EA5FA7" w:rsidRDefault="00A858A1" w:rsidP="00927110">
            <w:pPr>
              <w:pStyle w:val="TAC"/>
            </w:pPr>
          </w:p>
        </w:tc>
      </w:tr>
      <w:tr w:rsidR="00A858A1" w:rsidRPr="00EA5FA7" w14:paraId="2EAA2CE5" w14:textId="77777777" w:rsidTr="00927110">
        <w:tc>
          <w:tcPr>
            <w:tcW w:w="2394" w:type="dxa"/>
            <w:tcBorders>
              <w:top w:val="single" w:sz="4" w:space="0" w:color="auto"/>
              <w:left w:val="single" w:sz="4" w:space="0" w:color="auto"/>
              <w:bottom w:val="single" w:sz="4" w:space="0" w:color="auto"/>
              <w:right w:val="single" w:sz="4" w:space="0" w:color="auto"/>
            </w:tcBorders>
          </w:tcPr>
          <w:p w14:paraId="53CC60B9" w14:textId="77777777" w:rsidR="00A858A1" w:rsidRPr="00F62CED" w:rsidRDefault="00A858A1" w:rsidP="00927110">
            <w:pPr>
              <w:pStyle w:val="TAL"/>
              <w:ind w:left="403"/>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62A77059" w14:textId="77777777" w:rsidR="00A858A1" w:rsidRPr="00A423D1" w:rsidRDefault="00A858A1" w:rsidP="00927110">
            <w:pPr>
              <w:pStyle w:val="TAL"/>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8DF813" w14:textId="77777777" w:rsidR="00A858A1" w:rsidRPr="00EA5FA7"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D72C066" w14:textId="77777777" w:rsidR="00A858A1" w:rsidRPr="00A423D1" w:rsidRDefault="00A858A1" w:rsidP="00927110">
            <w:pPr>
              <w:pStyle w:val="TAL"/>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364BFE8B" w14:textId="77777777" w:rsidR="00A858A1" w:rsidRPr="00A423D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1C70ED25" w14:textId="77777777" w:rsidR="00A858A1" w:rsidRPr="00EA5FA7" w:rsidRDefault="00A858A1" w:rsidP="00927110">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3466555" w14:textId="77777777" w:rsidR="00A858A1" w:rsidRPr="00EA5FA7" w:rsidRDefault="00A858A1" w:rsidP="00927110">
            <w:pPr>
              <w:pStyle w:val="TAC"/>
            </w:pPr>
            <w:r>
              <w:rPr>
                <w:rFonts w:cs="Arial" w:hint="eastAsia"/>
                <w:szCs w:val="18"/>
                <w:lang w:eastAsia="zh-CN"/>
              </w:rPr>
              <w:t>i</w:t>
            </w:r>
            <w:r>
              <w:rPr>
                <w:rFonts w:cs="Arial"/>
                <w:szCs w:val="18"/>
                <w:lang w:eastAsia="zh-CN"/>
              </w:rPr>
              <w:t>gnore</w:t>
            </w:r>
          </w:p>
        </w:tc>
      </w:tr>
      <w:tr w:rsidR="00A858A1" w:rsidRPr="00EA5FA7" w14:paraId="18B3C386" w14:textId="77777777" w:rsidTr="00927110">
        <w:tc>
          <w:tcPr>
            <w:tcW w:w="2394" w:type="dxa"/>
            <w:tcBorders>
              <w:top w:val="single" w:sz="4" w:space="0" w:color="auto"/>
              <w:left w:val="single" w:sz="4" w:space="0" w:color="auto"/>
              <w:bottom w:val="single" w:sz="4" w:space="0" w:color="auto"/>
              <w:right w:val="single" w:sz="4" w:space="0" w:color="auto"/>
            </w:tcBorders>
          </w:tcPr>
          <w:p w14:paraId="51891DD0" w14:textId="77777777" w:rsidR="00A858A1" w:rsidRPr="00EA5FA7" w:rsidRDefault="00A858A1" w:rsidP="00927110">
            <w:pPr>
              <w:pStyle w:val="TAL"/>
              <w:ind w:left="198"/>
              <w:rPr>
                <w:rFonts w:eastAsia="Batang"/>
              </w:rPr>
            </w:pPr>
            <w:r w:rsidRPr="008708C7">
              <w:rPr>
                <w:rFonts w:eastAsia="Batang"/>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14499F7D" w14:textId="77777777" w:rsidR="00A858A1" w:rsidRPr="00EA5FA7" w:rsidRDefault="00A858A1" w:rsidP="00927110">
            <w:pPr>
              <w:pStyle w:val="TAL"/>
              <w:rPr>
                <w:rFonts w:cs="Arial"/>
                <w:lang w:eastAsia="zh-CN"/>
              </w:rPr>
            </w:pPr>
            <w:r>
              <w:rPr>
                <w:rFonts w:eastAsia="SimSun"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778399A"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A46B5D2" w14:textId="77777777" w:rsidR="00A858A1" w:rsidRPr="00EA5FA7" w:rsidRDefault="00A858A1" w:rsidP="00927110">
            <w:pPr>
              <w:pStyle w:val="TAL"/>
              <w:rPr>
                <w:rFonts w:cs="Arial"/>
              </w:rPr>
            </w:pPr>
            <w:r w:rsidRPr="00D35F09">
              <w:rPr>
                <w:rFonts w:eastAsia="SimSun"/>
              </w:rPr>
              <w:t>9.3.1.146</w:t>
            </w:r>
          </w:p>
        </w:tc>
        <w:tc>
          <w:tcPr>
            <w:tcW w:w="1762" w:type="dxa"/>
            <w:tcBorders>
              <w:top w:val="single" w:sz="4" w:space="0" w:color="auto"/>
              <w:left w:val="single" w:sz="4" w:space="0" w:color="auto"/>
              <w:bottom w:val="single" w:sz="4" w:space="0" w:color="auto"/>
              <w:right w:val="single" w:sz="4" w:space="0" w:color="auto"/>
            </w:tcBorders>
          </w:tcPr>
          <w:p w14:paraId="55B9E9D7"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84CD1EB" w14:textId="77777777" w:rsidR="00A858A1" w:rsidRPr="00EA5FA7" w:rsidRDefault="00A858A1" w:rsidP="00927110">
            <w:pPr>
              <w:pStyle w:val="TAC"/>
            </w:pPr>
            <w:r w:rsidRPr="008B6E04">
              <w:rPr>
                <w:rFonts w:eastAsia="SimSun"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61E0508" w14:textId="77777777" w:rsidR="00A858A1" w:rsidRPr="00EA5FA7" w:rsidRDefault="00A858A1" w:rsidP="00927110">
            <w:pPr>
              <w:pStyle w:val="TAC"/>
            </w:pPr>
            <w:r>
              <w:rPr>
                <w:rFonts w:hint="eastAsia"/>
                <w:lang w:eastAsia="zh-CN"/>
              </w:rPr>
              <w:t>i</w:t>
            </w:r>
            <w:r>
              <w:rPr>
                <w:lang w:eastAsia="zh-CN"/>
              </w:rPr>
              <w:t>gnore</w:t>
            </w:r>
          </w:p>
        </w:tc>
      </w:tr>
      <w:tr w:rsidR="00A858A1" w:rsidRPr="00EA5FA7" w14:paraId="30E8E30B" w14:textId="77777777" w:rsidTr="00927110">
        <w:tc>
          <w:tcPr>
            <w:tcW w:w="2394" w:type="dxa"/>
            <w:tcBorders>
              <w:top w:val="single" w:sz="4" w:space="0" w:color="auto"/>
              <w:left w:val="single" w:sz="4" w:space="0" w:color="auto"/>
              <w:bottom w:val="single" w:sz="4" w:space="0" w:color="auto"/>
              <w:right w:val="single" w:sz="4" w:space="0" w:color="auto"/>
            </w:tcBorders>
          </w:tcPr>
          <w:p w14:paraId="4360A753" w14:textId="77777777" w:rsidR="00A858A1" w:rsidRPr="008708C7" w:rsidRDefault="00A858A1" w:rsidP="00927110">
            <w:pPr>
              <w:pStyle w:val="TAL"/>
              <w:ind w:left="198"/>
              <w:rPr>
                <w:rFonts w:eastAsia="Batang"/>
              </w:rPr>
            </w:pPr>
            <w:r w:rsidRPr="00CF426F">
              <w:t>&gt;&gt;</w:t>
            </w:r>
            <w:r w:rsidRPr="00CF426F">
              <w:rPr>
                <w:rFonts w:hint="eastAsia"/>
              </w:rPr>
              <w:t>T</w:t>
            </w:r>
            <w:r w:rsidRPr="00CF426F">
              <w:t>ransmission Stop Indicator</w:t>
            </w:r>
          </w:p>
        </w:tc>
        <w:tc>
          <w:tcPr>
            <w:tcW w:w="1260" w:type="dxa"/>
            <w:tcBorders>
              <w:top w:val="single" w:sz="4" w:space="0" w:color="auto"/>
              <w:left w:val="single" w:sz="4" w:space="0" w:color="auto"/>
              <w:bottom w:val="single" w:sz="4" w:space="0" w:color="auto"/>
              <w:right w:val="single" w:sz="4" w:space="0" w:color="auto"/>
            </w:tcBorders>
          </w:tcPr>
          <w:p w14:paraId="6DFFE51B" w14:textId="77777777" w:rsidR="00A858A1" w:rsidRDefault="00A858A1" w:rsidP="00927110">
            <w:pPr>
              <w:pStyle w:val="TAL"/>
              <w:rPr>
                <w:rFonts w:eastAsia="SimSun"/>
                <w:lang w:eastAsia="zh-CN"/>
              </w:rPr>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0D05215E"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8DDBDA3" w14:textId="77777777" w:rsidR="00A858A1" w:rsidRPr="00D35F09" w:rsidRDefault="00A858A1" w:rsidP="00927110">
            <w:pPr>
              <w:pStyle w:val="TAL"/>
              <w:rPr>
                <w:rFonts w:eastAsia="SimSun"/>
              </w:rPr>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14:paraId="0DC0C952"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7F7FD9F" w14:textId="77777777" w:rsidR="00A858A1" w:rsidRPr="008B6E04" w:rsidRDefault="00A858A1" w:rsidP="00927110">
            <w:pPr>
              <w:pStyle w:val="TAC"/>
              <w:rPr>
                <w:rFonts w:eastAsia="SimSun"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FC98465" w14:textId="77777777" w:rsidR="00A858A1" w:rsidRDefault="00A858A1" w:rsidP="00927110">
            <w:pPr>
              <w:pStyle w:val="TAC"/>
              <w:rPr>
                <w:lang w:eastAsia="zh-CN"/>
              </w:rPr>
            </w:pPr>
            <w:r>
              <w:rPr>
                <w:rFonts w:hint="eastAsia"/>
                <w:lang w:eastAsia="zh-CN"/>
              </w:rPr>
              <w:t>i</w:t>
            </w:r>
            <w:r>
              <w:rPr>
                <w:lang w:eastAsia="zh-CN"/>
              </w:rPr>
              <w:t>gnore</w:t>
            </w:r>
          </w:p>
        </w:tc>
      </w:tr>
      <w:tr w:rsidR="00A858A1" w:rsidRPr="00EA5FA7" w14:paraId="79D97940" w14:textId="77777777" w:rsidTr="00927110">
        <w:tc>
          <w:tcPr>
            <w:tcW w:w="2394" w:type="dxa"/>
            <w:tcBorders>
              <w:top w:val="single" w:sz="4" w:space="0" w:color="auto"/>
              <w:left w:val="single" w:sz="4" w:space="0" w:color="auto"/>
              <w:bottom w:val="single" w:sz="4" w:space="0" w:color="auto"/>
              <w:right w:val="single" w:sz="4" w:space="0" w:color="auto"/>
            </w:tcBorders>
          </w:tcPr>
          <w:p w14:paraId="715AFA5B" w14:textId="77777777" w:rsidR="00A858A1" w:rsidRPr="00CF426F" w:rsidRDefault="00A858A1" w:rsidP="00927110">
            <w:pPr>
              <w:pStyle w:val="TAL"/>
              <w:ind w:left="198"/>
            </w:pPr>
            <w:r>
              <w:t>&gt;&gt;SDT Indicator Modify</w:t>
            </w:r>
          </w:p>
        </w:tc>
        <w:tc>
          <w:tcPr>
            <w:tcW w:w="1260" w:type="dxa"/>
            <w:tcBorders>
              <w:top w:val="single" w:sz="4" w:space="0" w:color="auto"/>
              <w:left w:val="single" w:sz="4" w:space="0" w:color="auto"/>
              <w:bottom w:val="single" w:sz="4" w:space="0" w:color="auto"/>
              <w:right w:val="single" w:sz="4" w:space="0" w:color="auto"/>
            </w:tcBorders>
          </w:tcPr>
          <w:p w14:paraId="4A435B56" w14:textId="77777777" w:rsidR="00A858A1" w:rsidRDefault="00A858A1" w:rsidP="00927110">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1513C9D6"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332D72E" w14:textId="77777777" w:rsidR="00A858A1" w:rsidRDefault="00A858A1" w:rsidP="00927110">
            <w:pPr>
              <w:pStyle w:val="TAL"/>
            </w:pPr>
            <w:r>
              <w:t>ENUMTERATED (true, false, …)</w:t>
            </w:r>
          </w:p>
        </w:tc>
        <w:tc>
          <w:tcPr>
            <w:tcW w:w="1762" w:type="dxa"/>
            <w:tcBorders>
              <w:top w:val="single" w:sz="4" w:space="0" w:color="auto"/>
              <w:left w:val="single" w:sz="4" w:space="0" w:color="auto"/>
              <w:bottom w:val="single" w:sz="4" w:space="0" w:color="auto"/>
              <w:right w:val="single" w:sz="4" w:space="0" w:color="auto"/>
            </w:tcBorders>
          </w:tcPr>
          <w:p w14:paraId="4075E1A4" w14:textId="77777777" w:rsidR="00A858A1" w:rsidRPr="00EA5FA7" w:rsidRDefault="00A858A1" w:rsidP="00927110">
            <w:pPr>
              <w:pStyle w:val="TAL"/>
              <w:rPr>
                <w:rFonts w:cs="Arial"/>
              </w:rPr>
            </w:pPr>
            <w:r>
              <w:rPr>
                <w:rFonts w:cs="Arial"/>
              </w:rPr>
              <w:t xml:space="preserve">Indicates SDT DRB or not. </w:t>
            </w:r>
          </w:p>
        </w:tc>
        <w:tc>
          <w:tcPr>
            <w:tcW w:w="1288" w:type="dxa"/>
            <w:tcBorders>
              <w:top w:val="single" w:sz="4" w:space="0" w:color="auto"/>
              <w:left w:val="single" w:sz="4" w:space="0" w:color="auto"/>
              <w:bottom w:val="single" w:sz="4" w:space="0" w:color="auto"/>
              <w:right w:val="single" w:sz="4" w:space="0" w:color="auto"/>
            </w:tcBorders>
          </w:tcPr>
          <w:p w14:paraId="055E39EE" w14:textId="77777777" w:rsidR="00A858A1" w:rsidRDefault="00A858A1" w:rsidP="00927110">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AE121C7" w14:textId="77777777" w:rsidR="00A858A1" w:rsidRDefault="00A858A1" w:rsidP="00927110">
            <w:pPr>
              <w:pStyle w:val="TAC"/>
              <w:rPr>
                <w:lang w:eastAsia="zh-CN"/>
              </w:rPr>
            </w:pPr>
            <w:r>
              <w:rPr>
                <w:lang w:eastAsia="zh-CN"/>
              </w:rPr>
              <w:t>reject</w:t>
            </w:r>
          </w:p>
        </w:tc>
      </w:tr>
      <w:tr w:rsidR="00A858A1" w:rsidRPr="00EA5FA7" w14:paraId="4CA7FA26" w14:textId="77777777" w:rsidTr="00927110">
        <w:tc>
          <w:tcPr>
            <w:tcW w:w="2394" w:type="dxa"/>
            <w:tcBorders>
              <w:top w:val="single" w:sz="4" w:space="0" w:color="auto"/>
              <w:left w:val="single" w:sz="4" w:space="0" w:color="auto"/>
              <w:bottom w:val="single" w:sz="4" w:space="0" w:color="auto"/>
              <w:right w:val="single" w:sz="4" w:space="0" w:color="auto"/>
            </w:tcBorders>
          </w:tcPr>
          <w:p w14:paraId="270D81AA" w14:textId="77777777" w:rsidR="00A858A1" w:rsidRPr="00B62421" w:rsidRDefault="00A858A1" w:rsidP="00927110">
            <w:pPr>
              <w:pStyle w:val="TAL"/>
              <w:rPr>
                <w:rFonts w:eastAsia="Batang"/>
                <w:b/>
                <w:bCs/>
              </w:rPr>
            </w:pPr>
            <w:r w:rsidRPr="00B62421">
              <w:rPr>
                <w:rFonts w:eastAsia="Batang"/>
                <w:b/>
                <w:bCs/>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4C342283" w14:textId="77777777" w:rsidR="00A858A1" w:rsidRPr="00EA5FA7" w:rsidRDefault="00A858A1" w:rsidP="0092711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71CC792" w14:textId="77777777" w:rsidR="00A858A1" w:rsidRPr="00EA5FA7" w:rsidRDefault="00A858A1" w:rsidP="00927110">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620E68E" w14:textId="77777777" w:rsidR="00A858A1" w:rsidRPr="00EA5FA7" w:rsidRDefault="00A858A1" w:rsidP="0092711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739D077"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FFF613D" w14:textId="77777777" w:rsidR="00A858A1" w:rsidRPr="00EA5FA7" w:rsidRDefault="00A858A1" w:rsidP="00927110">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73422C3C" w14:textId="77777777" w:rsidR="00A858A1" w:rsidRPr="00EA5FA7" w:rsidRDefault="00A858A1" w:rsidP="00927110">
            <w:pPr>
              <w:pStyle w:val="TAC"/>
              <w:rPr>
                <w:rFonts w:cs="Arial"/>
              </w:rPr>
            </w:pPr>
            <w:r w:rsidRPr="00EA5FA7">
              <w:t>reject</w:t>
            </w:r>
          </w:p>
        </w:tc>
      </w:tr>
      <w:tr w:rsidR="00A858A1" w:rsidRPr="00EA5FA7" w14:paraId="4B094E50" w14:textId="77777777" w:rsidTr="00927110">
        <w:tc>
          <w:tcPr>
            <w:tcW w:w="2394" w:type="dxa"/>
            <w:tcBorders>
              <w:top w:val="single" w:sz="4" w:space="0" w:color="auto"/>
              <w:left w:val="single" w:sz="4" w:space="0" w:color="auto"/>
              <w:bottom w:val="single" w:sz="4" w:space="0" w:color="auto"/>
              <w:right w:val="single" w:sz="4" w:space="0" w:color="auto"/>
            </w:tcBorders>
          </w:tcPr>
          <w:p w14:paraId="6334637C" w14:textId="77777777" w:rsidR="00A858A1" w:rsidRPr="00B62421" w:rsidRDefault="00A858A1" w:rsidP="00927110">
            <w:pPr>
              <w:pStyle w:val="TAL"/>
              <w:ind w:left="102"/>
              <w:rPr>
                <w:rFonts w:eastAsia="Batang"/>
                <w:b/>
                <w:bCs/>
              </w:rPr>
            </w:pPr>
            <w:r w:rsidRPr="00B62421">
              <w:rPr>
                <w:rFonts w:eastAsia="Batang"/>
                <w:b/>
                <w:bCs/>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6BD98A86" w14:textId="77777777" w:rsidR="00A858A1" w:rsidRPr="00EA5FA7" w:rsidRDefault="00A858A1" w:rsidP="0092711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3A427E6" w14:textId="77777777" w:rsidR="00A858A1" w:rsidRPr="00EA5FA7" w:rsidRDefault="00A858A1" w:rsidP="00927110">
            <w:pPr>
              <w:pStyle w:val="TAL"/>
              <w:rPr>
                <w:rFonts w:cs="Arial"/>
                <w:i/>
              </w:rPr>
            </w:pPr>
            <w:r w:rsidRPr="00EA5FA7">
              <w:rPr>
                <w:rFonts w:cs="Arial"/>
                <w:i/>
              </w:rPr>
              <w:t>1.. &lt;maxnoofSRBs&gt;</w:t>
            </w:r>
          </w:p>
        </w:tc>
        <w:tc>
          <w:tcPr>
            <w:tcW w:w="1260" w:type="dxa"/>
            <w:tcBorders>
              <w:top w:val="single" w:sz="4" w:space="0" w:color="auto"/>
              <w:left w:val="single" w:sz="4" w:space="0" w:color="auto"/>
              <w:bottom w:val="single" w:sz="4" w:space="0" w:color="auto"/>
              <w:right w:val="single" w:sz="4" w:space="0" w:color="auto"/>
            </w:tcBorders>
          </w:tcPr>
          <w:p w14:paraId="1B9B67B7" w14:textId="77777777" w:rsidR="00A858A1" w:rsidRPr="00EA5FA7" w:rsidRDefault="00A858A1" w:rsidP="0092711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3E6A40F"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2309F5A" w14:textId="77777777" w:rsidR="00A858A1" w:rsidRPr="00EA5FA7" w:rsidRDefault="00A858A1" w:rsidP="00927110">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0E5E199D" w14:textId="77777777" w:rsidR="00A858A1" w:rsidRPr="00EA5FA7" w:rsidRDefault="00A858A1" w:rsidP="00927110">
            <w:pPr>
              <w:pStyle w:val="TAC"/>
              <w:rPr>
                <w:rFonts w:cs="Arial"/>
              </w:rPr>
            </w:pPr>
            <w:r w:rsidRPr="00EA5FA7">
              <w:rPr>
                <w:rFonts w:cs="Arial"/>
              </w:rPr>
              <w:t>reject</w:t>
            </w:r>
          </w:p>
        </w:tc>
      </w:tr>
      <w:tr w:rsidR="00A858A1" w:rsidRPr="00EA5FA7" w14:paraId="75BBD0EA" w14:textId="77777777" w:rsidTr="00927110">
        <w:tc>
          <w:tcPr>
            <w:tcW w:w="2394" w:type="dxa"/>
            <w:tcBorders>
              <w:top w:val="single" w:sz="4" w:space="0" w:color="auto"/>
              <w:left w:val="single" w:sz="4" w:space="0" w:color="auto"/>
              <w:bottom w:val="single" w:sz="4" w:space="0" w:color="auto"/>
              <w:right w:val="single" w:sz="4" w:space="0" w:color="auto"/>
            </w:tcBorders>
          </w:tcPr>
          <w:p w14:paraId="3F0E2855" w14:textId="77777777" w:rsidR="00A858A1" w:rsidRPr="00EA5FA7" w:rsidRDefault="00A858A1" w:rsidP="00927110">
            <w:pPr>
              <w:pStyle w:val="TAL"/>
              <w:ind w:left="198"/>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1D2E137B" w14:textId="77777777" w:rsidR="00A858A1" w:rsidRPr="00EA5FA7" w:rsidRDefault="00A858A1" w:rsidP="00927110">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BAE1DEB" w14:textId="77777777" w:rsidR="00A858A1" w:rsidRPr="00EA5FA7" w:rsidRDefault="00A858A1" w:rsidP="0092711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1BE77BF" w14:textId="77777777" w:rsidR="00A858A1" w:rsidRPr="00EA5FA7" w:rsidRDefault="00A858A1" w:rsidP="00927110">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730496C7" w14:textId="77777777" w:rsidR="00A858A1" w:rsidRPr="00EA5FA7"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193992" w14:textId="77777777" w:rsidR="00A858A1" w:rsidRPr="00EA5FA7" w:rsidRDefault="00A858A1" w:rsidP="00927110">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6CC25174" w14:textId="77777777" w:rsidR="00A858A1" w:rsidRPr="00EA5FA7" w:rsidRDefault="00A858A1" w:rsidP="00927110">
            <w:pPr>
              <w:pStyle w:val="TAC"/>
              <w:rPr>
                <w:rFonts w:cs="Arial"/>
              </w:rPr>
            </w:pPr>
          </w:p>
        </w:tc>
      </w:tr>
      <w:tr w:rsidR="00A858A1" w:rsidRPr="00EA5FA7" w14:paraId="28661BAF" w14:textId="77777777" w:rsidTr="00927110">
        <w:tc>
          <w:tcPr>
            <w:tcW w:w="2394" w:type="dxa"/>
          </w:tcPr>
          <w:p w14:paraId="414A91ED" w14:textId="77777777" w:rsidR="00A858A1" w:rsidRPr="00B62421" w:rsidRDefault="00A858A1" w:rsidP="00927110">
            <w:pPr>
              <w:pStyle w:val="TAL"/>
              <w:rPr>
                <w:b/>
                <w:bCs/>
              </w:rPr>
            </w:pPr>
            <w:r w:rsidRPr="00B62421">
              <w:rPr>
                <w:b/>
                <w:bCs/>
              </w:rPr>
              <w:lastRenderedPageBreak/>
              <w:t>DRB to Be Released List</w:t>
            </w:r>
          </w:p>
        </w:tc>
        <w:tc>
          <w:tcPr>
            <w:tcW w:w="1260" w:type="dxa"/>
          </w:tcPr>
          <w:p w14:paraId="64CD00BF" w14:textId="77777777" w:rsidR="00A858A1" w:rsidRPr="00EA5FA7" w:rsidRDefault="00A858A1" w:rsidP="00927110">
            <w:pPr>
              <w:pStyle w:val="TAL"/>
              <w:rPr>
                <w:lang w:eastAsia="zh-CN"/>
              </w:rPr>
            </w:pPr>
          </w:p>
        </w:tc>
        <w:tc>
          <w:tcPr>
            <w:tcW w:w="1247" w:type="dxa"/>
          </w:tcPr>
          <w:p w14:paraId="27A27C73" w14:textId="77777777" w:rsidR="00A858A1" w:rsidRPr="00EA5FA7" w:rsidRDefault="00A858A1" w:rsidP="00927110">
            <w:pPr>
              <w:pStyle w:val="TAL"/>
              <w:rPr>
                <w:i/>
              </w:rPr>
            </w:pPr>
            <w:r w:rsidRPr="00EA5FA7">
              <w:rPr>
                <w:i/>
              </w:rPr>
              <w:t>0..1</w:t>
            </w:r>
          </w:p>
        </w:tc>
        <w:tc>
          <w:tcPr>
            <w:tcW w:w="1260" w:type="dxa"/>
          </w:tcPr>
          <w:p w14:paraId="1F8D122F" w14:textId="77777777" w:rsidR="00A858A1" w:rsidRPr="00EA5FA7" w:rsidRDefault="00A858A1" w:rsidP="00927110">
            <w:pPr>
              <w:pStyle w:val="TAL"/>
            </w:pPr>
          </w:p>
        </w:tc>
        <w:tc>
          <w:tcPr>
            <w:tcW w:w="1762" w:type="dxa"/>
          </w:tcPr>
          <w:p w14:paraId="01FF56B7" w14:textId="77777777" w:rsidR="00A858A1" w:rsidRPr="00EA5FA7" w:rsidRDefault="00A858A1" w:rsidP="00927110">
            <w:pPr>
              <w:pStyle w:val="TAL"/>
            </w:pPr>
          </w:p>
        </w:tc>
        <w:tc>
          <w:tcPr>
            <w:tcW w:w="1288" w:type="dxa"/>
          </w:tcPr>
          <w:p w14:paraId="3BAE6274" w14:textId="77777777" w:rsidR="00A858A1" w:rsidRPr="00EA5FA7" w:rsidRDefault="00A858A1" w:rsidP="00927110">
            <w:pPr>
              <w:pStyle w:val="TAC"/>
              <w:rPr>
                <w:rFonts w:eastAsia="MS Mincho"/>
              </w:rPr>
            </w:pPr>
            <w:r w:rsidRPr="00EA5FA7">
              <w:rPr>
                <w:rFonts w:eastAsia="MS Mincho"/>
              </w:rPr>
              <w:t>YES</w:t>
            </w:r>
          </w:p>
        </w:tc>
        <w:tc>
          <w:tcPr>
            <w:tcW w:w="1274" w:type="dxa"/>
          </w:tcPr>
          <w:p w14:paraId="2C03C9EC" w14:textId="77777777" w:rsidR="00A858A1" w:rsidRPr="00EA5FA7" w:rsidRDefault="00A858A1" w:rsidP="00927110">
            <w:pPr>
              <w:pStyle w:val="TAC"/>
            </w:pPr>
            <w:r w:rsidRPr="00EA5FA7">
              <w:t>reject</w:t>
            </w:r>
          </w:p>
        </w:tc>
      </w:tr>
      <w:tr w:rsidR="00A858A1" w:rsidRPr="00EA5FA7" w14:paraId="45AD30CF" w14:textId="77777777" w:rsidTr="00927110">
        <w:trPr>
          <w:trHeight w:val="138"/>
        </w:trPr>
        <w:tc>
          <w:tcPr>
            <w:tcW w:w="2394" w:type="dxa"/>
          </w:tcPr>
          <w:p w14:paraId="7040BDD8" w14:textId="77777777" w:rsidR="00A858A1" w:rsidRPr="00B62421" w:rsidRDefault="00A858A1" w:rsidP="00927110">
            <w:pPr>
              <w:pStyle w:val="TAL"/>
              <w:ind w:left="102"/>
              <w:rPr>
                <w:rFonts w:cs="Arial"/>
                <w:b/>
                <w:bCs/>
              </w:rPr>
            </w:pPr>
            <w:r w:rsidRPr="00B62421">
              <w:rPr>
                <w:rFonts w:cs="Arial"/>
                <w:b/>
                <w:bCs/>
              </w:rPr>
              <w:t>&gt;DRB to Be Released Item IEs</w:t>
            </w:r>
          </w:p>
        </w:tc>
        <w:tc>
          <w:tcPr>
            <w:tcW w:w="1260" w:type="dxa"/>
          </w:tcPr>
          <w:p w14:paraId="7EC00D4A" w14:textId="77777777" w:rsidR="00A858A1" w:rsidRPr="00EA5FA7" w:rsidRDefault="00A858A1" w:rsidP="00927110">
            <w:pPr>
              <w:pStyle w:val="TAL"/>
              <w:rPr>
                <w:rFonts w:cs="Arial"/>
              </w:rPr>
            </w:pPr>
          </w:p>
        </w:tc>
        <w:tc>
          <w:tcPr>
            <w:tcW w:w="1247" w:type="dxa"/>
          </w:tcPr>
          <w:p w14:paraId="28CAB99C" w14:textId="77777777" w:rsidR="00A858A1" w:rsidRPr="00EA5FA7" w:rsidRDefault="00A858A1" w:rsidP="00927110">
            <w:pPr>
              <w:pStyle w:val="TAL"/>
              <w:rPr>
                <w:rFonts w:cs="Arial"/>
                <w:i/>
              </w:rPr>
            </w:pPr>
            <w:r w:rsidRPr="00EA5FA7">
              <w:rPr>
                <w:rFonts w:cs="Arial"/>
                <w:i/>
              </w:rPr>
              <w:t>1 .. &lt;maxnoofDRBs&gt;</w:t>
            </w:r>
          </w:p>
        </w:tc>
        <w:tc>
          <w:tcPr>
            <w:tcW w:w="1260" w:type="dxa"/>
          </w:tcPr>
          <w:p w14:paraId="043F548A" w14:textId="77777777" w:rsidR="00A858A1" w:rsidRPr="00EA5FA7" w:rsidRDefault="00A858A1" w:rsidP="00927110">
            <w:pPr>
              <w:pStyle w:val="TAL"/>
              <w:rPr>
                <w:rFonts w:cs="Arial"/>
              </w:rPr>
            </w:pPr>
          </w:p>
        </w:tc>
        <w:tc>
          <w:tcPr>
            <w:tcW w:w="1762" w:type="dxa"/>
          </w:tcPr>
          <w:p w14:paraId="0C9AF4D3" w14:textId="77777777" w:rsidR="00A858A1" w:rsidRPr="00EA5FA7" w:rsidRDefault="00A858A1" w:rsidP="00927110">
            <w:pPr>
              <w:pStyle w:val="TAL"/>
              <w:rPr>
                <w:rFonts w:cs="Arial"/>
              </w:rPr>
            </w:pPr>
          </w:p>
        </w:tc>
        <w:tc>
          <w:tcPr>
            <w:tcW w:w="1288" w:type="dxa"/>
          </w:tcPr>
          <w:p w14:paraId="2FAEE918" w14:textId="77777777" w:rsidR="00A858A1" w:rsidRPr="00EA5FA7" w:rsidRDefault="00A858A1" w:rsidP="00927110">
            <w:pPr>
              <w:pStyle w:val="TAC"/>
              <w:rPr>
                <w:rFonts w:eastAsia="MS Mincho" w:cs="Arial"/>
              </w:rPr>
            </w:pPr>
            <w:r w:rsidRPr="00EA5FA7">
              <w:rPr>
                <w:rFonts w:eastAsia="MS Mincho" w:cs="Arial"/>
              </w:rPr>
              <w:t>EACH</w:t>
            </w:r>
          </w:p>
        </w:tc>
        <w:tc>
          <w:tcPr>
            <w:tcW w:w="1274" w:type="dxa"/>
          </w:tcPr>
          <w:p w14:paraId="6430F829" w14:textId="77777777" w:rsidR="00A858A1" w:rsidRPr="00EA5FA7" w:rsidRDefault="00A858A1" w:rsidP="00927110">
            <w:pPr>
              <w:pStyle w:val="TAC"/>
              <w:rPr>
                <w:rFonts w:cs="Arial"/>
              </w:rPr>
            </w:pPr>
            <w:r w:rsidRPr="00EA5FA7">
              <w:rPr>
                <w:rFonts w:cs="Arial"/>
              </w:rPr>
              <w:t>reject</w:t>
            </w:r>
          </w:p>
        </w:tc>
      </w:tr>
      <w:tr w:rsidR="00A858A1" w:rsidRPr="00EA5FA7" w14:paraId="064BCC66" w14:textId="77777777" w:rsidTr="00927110">
        <w:tc>
          <w:tcPr>
            <w:tcW w:w="2394" w:type="dxa"/>
          </w:tcPr>
          <w:p w14:paraId="20364EF7" w14:textId="77777777" w:rsidR="00A858A1" w:rsidRPr="00EA5FA7" w:rsidRDefault="00A858A1" w:rsidP="00927110">
            <w:pPr>
              <w:pStyle w:val="TAL"/>
              <w:ind w:left="198"/>
            </w:pPr>
            <w:r w:rsidRPr="00EA5FA7">
              <w:t>&gt;&gt;DRB ID</w:t>
            </w:r>
          </w:p>
        </w:tc>
        <w:tc>
          <w:tcPr>
            <w:tcW w:w="1260" w:type="dxa"/>
          </w:tcPr>
          <w:p w14:paraId="5E80246F" w14:textId="77777777" w:rsidR="00A858A1" w:rsidRPr="00EA5FA7" w:rsidRDefault="00A858A1" w:rsidP="00927110">
            <w:pPr>
              <w:pStyle w:val="TAL"/>
            </w:pPr>
            <w:r w:rsidRPr="00EA5FA7">
              <w:t>M</w:t>
            </w:r>
          </w:p>
        </w:tc>
        <w:tc>
          <w:tcPr>
            <w:tcW w:w="1247" w:type="dxa"/>
          </w:tcPr>
          <w:p w14:paraId="750293D5" w14:textId="77777777" w:rsidR="00A858A1" w:rsidRPr="00EA5FA7" w:rsidRDefault="00A858A1" w:rsidP="00927110">
            <w:pPr>
              <w:pStyle w:val="TAL"/>
              <w:rPr>
                <w:b/>
                <w:i/>
              </w:rPr>
            </w:pPr>
          </w:p>
        </w:tc>
        <w:tc>
          <w:tcPr>
            <w:tcW w:w="1260" w:type="dxa"/>
          </w:tcPr>
          <w:p w14:paraId="7EEE4697" w14:textId="77777777" w:rsidR="00A858A1" w:rsidRPr="00EA5FA7" w:rsidRDefault="00A858A1" w:rsidP="00927110">
            <w:pPr>
              <w:pStyle w:val="TAL"/>
            </w:pPr>
            <w:r w:rsidRPr="00EA5FA7">
              <w:t>9.3.1.8</w:t>
            </w:r>
          </w:p>
        </w:tc>
        <w:tc>
          <w:tcPr>
            <w:tcW w:w="1762" w:type="dxa"/>
          </w:tcPr>
          <w:p w14:paraId="16170492" w14:textId="77777777" w:rsidR="00A858A1" w:rsidRPr="00EA5FA7" w:rsidRDefault="00A858A1" w:rsidP="00927110">
            <w:pPr>
              <w:pStyle w:val="TAL"/>
            </w:pPr>
          </w:p>
        </w:tc>
        <w:tc>
          <w:tcPr>
            <w:tcW w:w="1288" w:type="dxa"/>
          </w:tcPr>
          <w:p w14:paraId="0C17164E" w14:textId="77777777" w:rsidR="00A858A1" w:rsidRPr="00EA5FA7" w:rsidRDefault="00A858A1" w:rsidP="00927110">
            <w:pPr>
              <w:pStyle w:val="TAC"/>
              <w:rPr>
                <w:rFonts w:cs="Arial"/>
              </w:rPr>
            </w:pPr>
            <w:r w:rsidRPr="00EA5FA7">
              <w:rPr>
                <w:rFonts w:cs="Arial"/>
              </w:rPr>
              <w:t>-</w:t>
            </w:r>
          </w:p>
        </w:tc>
        <w:tc>
          <w:tcPr>
            <w:tcW w:w="1274" w:type="dxa"/>
          </w:tcPr>
          <w:p w14:paraId="6CBF69D4" w14:textId="77777777" w:rsidR="00A858A1" w:rsidRPr="00EA5FA7" w:rsidRDefault="00A858A1" w:rsidP="00927110">
            <w:pPr>
              <w:pStyle w:val="TAC"/>
              <w:rPr>
                <w:rFonts w:cs="Arial"/>
              </w:rPr>
            </w:pPr>
          </w:p>
        </w:tc>
      </w:tr>
      <w:tr w:rsidR="00A858A1" w:rsidRPr="00EA5FA7" w14:paraId="1182BB09" w14:textId="77777777" w:rsidTr="00927110">
        <w:tc>
          <w:tcPr>
            <w:tcW w:w="2394" w:type="dxa"/>
          </w:tcPr>
          <w:p w14:paraId="24ED2B90" w14:textId="77777777" w:rsidR="00A858A1" w:rsidRPr="00EA5FA7" w:rsidRDefault="00A858A1" w:rsidP="00927110">
            <w:pPr>
              <w:pStyle w:val="TAL"/>
            </w:pPr>
            <w:r w:rsidRPr="00EA5FA7">
              <w:t>Inactivity Monitoring Request</w:t>
            </w:r>
          </w:p>
        </w:tc>
        <w:tc>
          <w:tcPr>
            <w:tcW w:w="1260" w:type="dxa"/>
          </w:tcPr>
          <w:p w14:paraId="39AD0A3B" w14:textId="77777777" w:rsidR="00A858A1" w:rsidRPr="00EA5FA7" w:rsidRDefault="00A858A1" w:rsidP="00927110">
            <w:pPr>
              <w:pStyle w:val="TAL"/>
            </w:pPr>
            <w:r w:rsidRPr="00EA5FA7">
              <w:t>O</w:t>
            </w:r>
          </w:p>
        </w:tc>
        <w:tc>
          <w:tcPr>
            <w:tcW w:w="1247" w:type="dxa"/>
          </w:tcPr>
          <w:p w14:paraId="3E6E47E2" w14:textId="77777777" w:rsidR="00A858A1" w:rsidRPr="00EA5FA7" w:rsidRDefault="00A858A1" w:rsidP="00927110">
            <w:pPr>
              <w:pStyle w:val="TAL"/>
              <w:rPr>
                <w:b/>
                <w:i/>
              </w:rPr>
            </w:pPr>
          </w:p>
        </w:tc>
        <w:tc>
          <w:tcPr>
            <w:tcW w:w="1260" w:type="dxa"/>
          </w:tcPr>
          <w:p w14:paraId="27C889C3" w14:textId="77777777" w:rsidR="00A858A1" w:rsidRPr="00EA5FA7" w:rsidRDefault="00A858A1" w:rsidP="00927110">
            <w:pPr>
              <w:pStyle w:val="TAL"/>
            </w:pPr>
            <w:r w:rsidRPr="00EA5FA7">
              <w:t>ENUMERATED (true, ...)</w:t>
            </w:r>
          </w:p>
        </w:tc>
        <w:tc>
          <w:tcPr>
            <w:tcW w:w="1762" w:type="dxa"/>
          </w:tcPr>
          <w:p w14:paraId="5359BD74" w14:textId="77777777" w:rsidR="00A858A1" w:rsidRPr="00EA5FA7" w:rsidRDefault="00A858A1" w:rsidP="00927110">
            <w:pPr>
              <w:pStyle w:val="TAL"/>
            </w:pPr>
          </w:p>
        </w:tc>
        <w:tc>
          <w:tcPr>
            <w:tcW w:w="1288" w:type="dxa"/>
          </w:tcPr>
          <w:p w14:paraId="34C5ED26" w14:textId="77777777" w:rsidR="00A858A1" w:rsidRPr="00EA5FA7" w:rsidRDefault="00A858A1" w:rsidP="00927110">
            <w:pPr>
              <w:pStyle w:val="TAC"/>
              <w:rPr>
                <w:rFonts w:cs="Arial"/>
              </w:rPr>
            </w:pPr>
            <w:r w:rsidRPr="00EA5FA7">
              <w:rPr>
                <w:rFonts w:cs="Arial"/>
              </w:rPr>
              <w:t>YES</w:t>
            </w:r>
          </w:p>
        </w:tc>
        <w:tc>
          <w:tcPr>
            <w:tcW w:w="1274" w:type="dxa"/>
          </w:tcPr>
          <w:p w14:paraId="282794C3" w14:textId="77777777" w:rsidR="00A858A1" w:rsidRPr="00EA5FA7" w:rsidRDefault="00A858A1" w:rsidP="00927110">
            <w:pPr>
              <w:pStyle w:val="TAC"/>
              <w:rPr>
                <w:rFonts w:cs="Arial"/>
              </w:rPr>
            </w:pPr>
            <w:r w:rsidRPr="00EA5FA7">
              <w:rPr>
                <w:rFonts w:cs="Arial"/>
              </w:rPr>
              <w:t>reject</w:t>
            </w:r>
          </w:p>
        </w:tc>
      </w:tr>
      <w:tr w:rsidR="00A858A1" w:rsidRPr="00EA5FA7" w14:paraId="5B53C658" w14:textId="77777777" w:rsidTr="00927110">
        <w:tc>
          <w:tcPr>
            <w:tcW w:w="2394" w:type="dxa"/>
          </w:tcPr>
          <w:p w14:paraId="5F4DF29A" w14:textId="77777777" w:rsidR="00A858A1" w:rsidRPr="00EA5FA7" w:rsidRDefault="00A858A1" w:rsidP="00927110">
            <w:pPr>
              <w:pStyle w:val="TAL"/>
            </w:pPr>
            <w:r w:rsidRPr="00EA5FA7">
              <w:t>RAT-Frequency Priority Information</w:t>
            </w:r>
          </w:p>
        </w:tc>
        <w:tc>
          <w:tcPr>
            <w:tcW w:w="1260" w:type="dxa"/>
          </w:tcPr>
          <w:p w14:paraId="4C60EFD6" w14:textId="77777777" w:rsidR="00A858A1" w:rsidRPr="00EA5FA7" w:rsidRDefault="00A858A1" w:rsidP="00927110">
            <w:pPr>
              <w:pStyle w:val="TAL"/>
            </w:pPr>
            <w:r w:rsidRPr="00EA5FA7">
              <w:t>O</w:t>
            </w:r>
          </w:p>
        </w:tc>
        <w:tc>
          <w:tcPr>
            <w:tcW w:w="1247" w:type="dxa"/>
          </w:tcPr>
          <w:p w14:paraId="3DDDC22E" w14:textId="77777777" w:rsidR="00A858A1" w:rsidRPr="00EA5FA7" w:rsidRDefault="00A858A1" w:rsidP="00927110">
            <w:pPr>
              <w:pStyle w:val="TAL"/>
              <w:rPr>
                <w:b/>
                <w:i/>
              </w:rPr>
            </w:pPr>
          </w:p>
        </w:tc>
        <w:tc>
          <w:tcPr>
            <w:tcW w:w="1260" w:type="dxa"/>
          </w:tcPr>
          <w:p w14:paraId="7F6F2597" w14:textId="77777777" w:rsidR="00A858A1" w:rsidRPr="00EA5FA7" w:rsidRDefault="00A858A1" w:rsidP="00927110">
            <w:pPr>
              <w:pStyle w:val="TAL"/>
            </w:pPr>
            <w:r w:rsidRPr="00EA5FA7">
              <w:t>9.3.1.34</w:t>
            </w:r>
          </w:p>
        </w:tc>
        <w:tc>
          <w:tcPr>
            <w:tcW w:w="1762" w:type="dxa"/>
          </w:tcPr>
          <w:p w14:paraId="66020B9D" w14:textId="77777777" w:rsidR="00A858A1" w:rsidRPr="00EA5FA7" w:rsidRDefault="00A858A1" w:rsidP="00927110">
            <w:pPr>
              <w:pStyle w:val="TAL"/>
            </w:pPr>
          </w:p>
        </w:tc>
        <w:tc>
          <w:tcPr>
            <w:tcW w:w="1288" w:type="dxa"/>
          </w:tcPr>
          <w:p w14:paraId="77846651" w14:textId="77777777" w:rsidR="00A858A1" w:rsidRPr="00EA5FA7" w:rsidRDefault="00A858A1" w:rsidP="00927110">
            <w:pPr>
              <w:pStyle w:val="TAC"/>
              <w:rPr>
                <w:rFonts w:cs="Arial"/>
              </w:rPr>
            </w:pPr>
            <w:r w:rsidRPr="00EA5FA7">
              <w:rPr>
                <w:rFonts w:cs="Arial"/>
              </w:rPr>
              <w:t>YES</w:t>
            </w:r>
          </w:p>
        </w:tc>
        <w:tc>
          <w:tcPr>
            <w:tcW w:w="1274" w:type="dxa"/>
          </w:tcPr>
          <w:p w14:paraId="2D561AED" w14:textId="77777777" w:rsidR="00A858A1" w:rsidRPr="00EA5FA7" w:rsidRDefault="00A858A1" w:rsidP="00927110">
            <w:pPr>
              <w:pStyle w:val="TAC"/>
              <w:rPr>
                <w:rFonts w:cs="Arial"/>
              </w:rPr>
            </w:pPr>
            <w:r w:rsidRPr="00EA5FA7">
              <w:rPr>
                <w:rFonts w:cs="Arial"/>
              </w:rPr>
              <w:t>reject</w:t>
            </w:r>
          </w:p>
        </w:tc>
      </w:tr>
      <w:tr w:rsidR="00A858A1" w:rsidRPr="00EA5FA7" w14:paraId="4130243D" w14:textId="77777777" w:rsidTr="00927110">
        <w:tc>
          <w:tcPr>
            <w:tcW w:w="2394" w:type="dxa"/>
            <w:tcBorders>
              <w:top w:val="single" w:sz="4" w:space="0" w:color="auto"/>
              <w:left w:val="single" w:sz="4" w:space="0" w:color="auto"/>
              <w:bottom w:val="single" w:sz="4" w:space="0" w:color="auto"/>
              <w:right w:val="single" w:sz="4" w:space="0" w:color="auto"/>
            </w:tcBorders>
          </w:tcPr>
          <w:p w14:paraId="37ED0C6A" w14:textId="77777777" w:rsidR="00A858A1" w:rsidRPr="00EA5FA7" w:rsidDel="004A1B3A" w:rsidRDefault="00A858A1" w:rsidP="00927110">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1C020E4F" w14:textId="77777777" w:rsidR="00A858A1" w:rsidRPr="00EA5FA7" w:rsidRDefault="00A858A1" w:rsidP="00927110">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5EBB156"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DFEF268" w14:textId="77777777" w:rsidR="00A858A1" w:rsidRPr="00EA5FA7" w:rsidDel="004A1B3A" w:rsidRDefault="00A858A1" w:rsidP="00927110">
            <w:pPr>
              <w:pStyle w:val="TAL"/>
            </w:pPr>
            <w:r w:rsidRPr="00EA5FA7">
              <w:t>ENUMERATED(release,...)</w:t>
            </w:r>
          </w:p>
        </w:tc>
        <w:tc>
          <w:tcPr>
            <w:tcW w:w="1762" w:type="dxa"/>
            <w:tcBorders>
              <w:top w:val="single" w:sz="4" w:space="0" w:color="auto"/>
              <w:left w:val="single" w:sz="4" w:space="0" w:color="auto"/>
              <w:bottom w:val="single" w:sz="4" w:space="0" w:color="auto"/>
              <w:right w:val="single" w:sz="4" w:space="0" w:color="auto"/>
            </w:tcBorders>
          </w:tcPr>
          <w:p w14:paraId="08A6422C" w14:textId="77777777" w:rsidR="00A858A1" w:rsidRPr="00EA5FA7"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6D4542E9" w14:textId="77777777" w:rsidR="00A858A1" w:rsidRPr="00EA5FA7" w:rsidRDefault="00A858A1" w:rsidP="00927110">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524D5F0" w14:textId="77777777" w:rsidR="00A858A1" w:rsidRPr="00EA5FA7" w:rsidRDefault="00A858A1" w:rsidP="00927110">
            <w:pPr>
              <w:pStyle w:val="TAC"/>
              <w:rPr>
                <w:rFonts w:cs="Arial"/>
              </w:rPr>
            </w:pPr>
            <w:r w:rsidRPr="00EA5FA7">
              <w:rPr>
                <w:rFonts w:cs="Arial"/>
              </w:rPr>
              <w:t>ignore</w:t>
            </w:r>
          </w:p>
        </w:tc>
      </w:tr>
      <w:tr w:rsidR="00A858A1" w:rsidRPr="00EA5FA7" w14:paraId="1AA03AEF" w14:textId="77777777" w:rsidTr="00927110">
        <w:tc>
          <w:tcPr>
            <w:tcW w:w="2394" w:type="dxa"/>
            <w:tcBorders>
              <w:top w:val="single" w:sz="4" w:space="0" w:color="auto"/>
              <w:left w:val="single" w:sz="4" w:space="0" w:color="auto"/>
              <w:bottom w:val="single" w:sz="4" w:space="0" w:color="auto"/>
              <w:right w:val="single" w:sz="4" w:space="0" w:color="auto"/>
            </w:tcBorders>
          </w:tcPr>
          <w:p w14:paraId="6EEB2002" w14:textId="77777777" w:rsidR="00A858A1" w:rsidRPr="00EA5FA7" w:rsidRDefault="00A858A1" w:rsidP="00927110">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4D37E37D" w14:textId="77777777" w:rsidR="00A858A1" w:rsidRPr="00EA5FA7" w:rsidRDefault="00A858A1" w:rsidP="00927110">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41F0880"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5960B63" w14:textId="77777777" w:rsidR="00A858A1" w:rsidRPr="00EA5FA7" w:rsidRDefault="00A858A1" w:rsidP="00927110">
            <w:pPr>
              <w:pStyle w:val="TAL"/>
            </w:pPr>
            <w:r w:rsidRPr="00EA5FA7">
              <w:t>9.3.1.66</w:t>
            </w:r>
          </w:p>
        </w:tc>
        <w:tc>
          <w:tcPr>
            <w:tcW w:w="1762" w:type="dxa"/>
            <w:tcBorders>
              <w:top w:val="single" w:sz="4" w:space="0" w:color="auto"/>
              <w:left w:val="single" w:sz="4" w:space="0" w:color="auto"/>
              <w:bottom w:val="single" w:sz="4" w:space="0" w:color="auto"/>
              <w:right w:val="single" w:sz="4" w:space="0" w:color="auto"/>
            </w:tcBorders>
          </w:tcPr>
          <w:p w14:paraId="483FBC97" w14:textId="77777777" w:rsidR="00A858A1" w:rsidRPr="00EA5FA7"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5032CEB6" w14:textId="77777777" w:rsidR="00A858A1" w:rsidRPr="00EA5FA7" w:rsidRDefault="00A858A1" w:rsidP="00927110">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830FE7F" w14:textId="77777777" w:rsidR="00A858A1" w:rsidRPr="00EA5FA7" w:rsidRDefault="00A858A1" w:rsidP="00927110">
            <w:pPr>
              <w:pStyle w:val="TAC"/>
              <w:rPr>
                <w:rFonts w:cs="Arial"/>
              </w:rPr>
            </w:pPr>
            <w:r w:rsidRPr="00EA5FA7">
              <w:rPr>
                <w:rFonts w:cs="Arial"/>
              </w:rPr>
              <w:t>ignore</w:t>
            </w:r>
          </w:p>
        </w:tc>
      </w:tr>
      <w:tr w:rsidR="00A858A1" w:rsidRPr="00EA5FA7" w14:paraId="0E37F381" w14:textId="77777777" w:rsidTr="00927110">
        <w:tc>
          <w:tcPr>
            <w:tcW w:w="2394" w:type="dxa"/>
            <w:tcBorders>
              <w:top w:val="single" w:sz="4" w:space="0" w:color="auto"/>
              <w:left w:val="single" w:sz="4" w:space="0" w:color="auto"/>
              <w:bottom w:val="single" w:sz="4" w:space="0" w:color="auto"/>
              <w:right w:val="single" w:sz="4" w:space="0" w:color="auto"/>
            </w:tcBorders>
          </w:tcPr>
          <w:p w14:paraId="1001B2C7" w14:textId="77777777" w:rsidR="00A858A1" w:rsidRPr="00EA5FA7" w:rsidRDefault="00A858A1" w:rsidP="00927110">
            <w:pPr>
              <w:pStyle w:val="TAL"/>
            </w:pPr>
            <w:r w:rsidRPr="00EA5FA7">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2C342881" w14:textId="77777777" w:rsidR="00A858A1" w:rsidRPr="00EA5FA7" w:rsidRDefault="00A858A1" w:rsidP="00927110">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680296C8"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65F6028" w14:textId="77777777" w:rsidR="00A858A1" w:rsidRPr="00EA5FA7" w:rsidRDefault="00A858A1" w:rsidP="00927110">
            <w:pPr>
              <w:pStyle w:val="TAL"/>
            </w:pPr>
            <w:r w:rsidRPr="00EA5FA7">
              <w:t>9.3.1.67</w:t>
            </w:r>
          </w:p>
        </w:tc>
        <w:tc>
          <w:tcPr>
            <w:tcW w:w="1762" w:type="dxa"/>
            <w:tcBorders>
              <w:top w:val="single" w:sz="4" w:space="0" w:color="auto"/>
              <w:left w:val="single" w:sz="4" w:space="0" w:color="auto"/>
              <w:bottom w:val="single" w:sz="4" w:space="0" w:color="auto"/>
              <w:right w:val="single" w:sz="4" w:space="0" w:color="auto"/>
            </w:tcBorders>
          </w:tcPr>
          <w:p w14:paraId="53F8AEC7" w14:textId="77777777" w:rsidR="00A858A1" w:rsidRPr="00EA5FA7"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0655F6BE" w14:textId="77777777" w:rsidR="00A858A1" w:rsidRPr="00EA5FA7" w:rsidRDefault="00A858A1" w:rsidP="00927110">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AE78076" w14:textId="77777777" w:rsidR="00A858A1" w:rsidRPr="00EA5FA7" w:rsidRDefault="00A858A1" w:rsidP="00927110">
            <w:pPr>
              <w:pStyle w:val="TAC"/>
              <w:rPr>
                <w:rFonts w:cs="Arial"/>
              </w:rPr>
            </w:pPr>
            <w:r w:rsidRPr="00EA5FA7">
              <w:rPr>
                <w:rFonts w:cs="Arial"/>
              </w:rPr>
              <w:t>ignore</w:t>
            </w:r>
          </w:p>
        </w:tc>
      </w:tr>
      <w:tr w:rsidR="00A858A1" w:rsidRPr="00EA5FA7" w14:paraId="307CC4D7" w14:textId="77777777" w:rsidTr="00927110">
        <w:tc>
          <w:tcPr>
            <w:tcW w:w="2394" w:type="dxa"/>
            <w:tcBorders>
              <w:top w:val="single" w:sz="4" w:space="0" w:color="auto"/>
              <w:left w:val="single" w:sz="4" w:space="0" w:color="auto"/>
              <w:bottom w:val="single" w:sz="4" w:space="0" w:color="auto"/>
              <w:right w:val="single" w:sz="4" w:space="0" w:color="auto"/>
            </w:tcBorders>
          </w:tcPr>
          <w:p w14:paraId="13855E07" w14:textId="77777777" w:rsidR="00A858A1" w:rsidRPr="00EA5FA7" w:rsidRDefault="00A858A1" w:rsidP="00927110">
            <w:pPr>
              <w:pStyle w:val="TAL"/>
            </w:pPr>
            <w:r w:rsidRPr="00EA5FA7">
              <w:t>GNB-DU Configuration Query</w:t>
            </w:r>
          </w:p>
        </w:tc>
        <w:tc>
          <w:tcPr>
            <w:tcW w:w="1260" w:type="dxa"/>
            <w:tcBorders>
              <w:top w:val="single" w:sz="4" w:space="0" w:color="auto"/>
              <w:left w:val="single" w:sz="4" w:space="0" w:color="auto"/>
              <w:bottom w:val="single" w:sz="4" w:space="0" w:color="auto"/>
              <w:right w:val="single" w:sz="4" w:space="0" w:color="auto"/>
            </w:tcBorders>
          </w:tcPr>
          <w:p w14:paraId="7E74F4ED" w14:textId="77777777" w:rsidR="00A858A1" w:rsidRPr="00EA5FA7" w:rsidRDefault="00A858A1" w:rsidP="00927110">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67E525C0"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CE6281D" w14:textId="77777777" w:rsidR="00A858A1" w:rsidRPr="00EA5FA7" w:rsidRDefault="00A858A1" w:rsidP="00927110">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049DD9EC" w14:textId="77777777" w:rsidR="00A858A1" w:rsidRPr="00EA5FA7" w:rsidRDefault="00A858A1" w:rsidP="00927110">
            <w:pPr>
              <w:pStyle w:val="TAL"/>
            </w:pPr>
            <w:r w:rsidRPr="00EA5FA7">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36BDF01A" w14:textId="77777777" w:rsidR="00A858A1" w:rsidRPr="00EA5FA7" w:rsidRDefault="00A858A1" w:rsidP="0092711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FB0E638" w14:textId="77777777" w:rsidR="00A858A1" w:rsidRPr="00EA5FA7" w:rsidRDefault="00A858A1" w:rsidP="00927110">
            <w:pPr>
              <w:pStyle w:val="TAC"/>
            </w:pPr>
            <w:r w:rsidRPr="00EA5FA7">
              <w:t>reject</w:t>
            </w:r>
          </w:p>
        </w:tc>
      </w:tr>
      <w:tr w:rsidR="00A858A1" w:rsidRPr="00EA5FA7" w14:paraId="1295DDCC" w14:textId="77777777" w:rsidTr="00927110">
        <w:tc>
          <w:tcPr>
            <w:tcW w:w="2394" w:type="dxa"/>
          </w:tcPr>
          <w:p w14:paraId="3D98456C" w14:textId="77777777" w:rsidR="00A858A1" w:rsidRPr="00EA5FA7" w:rsidRDefault="00A858A1" w:rsidP="00927110">
            <w:pPr>
              <w:pStyle w:val="TAL"/>
              <w:rPr>
                <w:noProof/>
              </w:rPr>
            </w:pPr>
            <w:r w:rsidRPr="00EA5FA7">
              <w:rPr>
                <w:noProof/>
              </w:rPr>
              <w:t>gNB-DU UE Aggregate Maximum Bit Rate Uplink</w:t>
            </w:r>
          </w:p>
        </w:tc>
        <w:tc>
          <w:tcPr>
            <w:tcW w:w="1260" w:type="dxa"/>
          </w:tcPr>
          <w:p w14:paraId="15AC077E" w14:textId="77777777" w:rsidR="00A858A1" w:rsidRPr="00EA5FA7" w:rsidRDefault="00A858A1" w:rsidP="00927110">
            <w:pPr>
              <w:pStyle w:val="TAL"/>
              <w:rPr>
                <w:noProof/>
              </w:rPr>
            </w:pPr>
            <w:r w:rsidRPr="00EA5FA7">
              <w:rPr>
                <w:noProof/>
              </w:rPr>
              <w:t>O</w:t>
            </w:r>
          </w:p>
        </w:tc>
        <w:tc>
          <w:tcPr>
            <w:tcW w:w="1247" w:type="dxa"/>
          </w:tcPr>
          <w:p w14:paraId="03A83CA7" w14:textId="77777777" w:rsidR="00A858A1" w:rsidRPr="00EA5FA7" w:rsidRDefault="00A858A1" w:rsidP="00927110">
            <w:pPr>
              <w:pStyle w:val="TAL"/>
              <w:rPr>
                <w:b/>
                <w:i/>
                <w:noProof/>
              </w:rPr>
            </w:pPr>
          </w:p>
        </w:tc>
        <w:tc>
          <w:tcPr>
            <w:tcW w:w="1260" w:type="dxa"/>
          </w:tcPr>
          <w:p w14:paraId="682B77E8" w14:textId="77777777" w:rsidR="00A858A1" w:rsidRPr="00EA5FA7" w:rsidRDefault="00A858A1" w:rsidP="00927110">
            <w:pPr>
              <w:pStyle w:val="TAL"/>
              <w:rPr>
                <w:noProof/>
              </w:rPr>
            </w:pPr>
            <w:r w:rsidRPr="00EA5FA7">
              <w:rPr>
                <w:noProof/>
              </w:rPr>
              <w:t>Bit Rate 9.3.1.22</w:t>
            </w:r>
          </w:p>
        </w:tc>
        <w:tc>
          <w:tcPr>
            <w:tcW w:w="1762" w:type="dxa"/>
          </w:tcPr>
          <w:p w14:paraId="66A3E3AF" w14:textId="77777777" w:rsidR="00A858A1" w:rsidRPr="00EA5FA7" w:rsidRDefault="00A858A1" w:rsidP="00927110">
            <w:pPr>
              <w:pStyle w:val="TAL"/>
              <w:rPr>
                <w:noProof/>
              </w:rPr>
            </w:pPr>
            <w:r w:rsidRPr="00EA5FA7">
              <w:rPr>
                <w:noProof/>
                <w:szCs w:val="18"/>
              </w:rPr>
              <w:t>The gNB-DU UE Aggregate Maximum Bit Rate Uplink is to be enforced by the gNB-DU</w:t>
            </w:r>
            <w:r w:rsidRPr="00EA5FA7">
              <w:rPr>
                <w:noProof/>
                <w:szCs w:val="18"/>
                <w:lang w:eastAsia="ja-JP"/>
              </w:rPr>
              <w:t>.</w:t>
            </w:r>
          </w:p>
        </w:tc>
        <w:tc>
          <w:tcPr>
            <w:tcW w:w="1288" w:type="dxa"/>
          </w:tcPr>
          <w:p w14:paraId="386299B3" w14:textId="77777777" w:rsidR="00A858A1" w:rsidRPr="00EA5FA7" w:rsidRDefault="00A858A1" w:rsidP="00927110">
            <w:pPr>
              <w:pStyle w:val="TAC"/>
              <w:rPr>
                <w:rFonts w:cs="Arial"/>
                <w:noProof/>
              </w:rPr>
            </w:pPr>
            <w:r w:rsidRPr="00EA5FA7">
              <w:rPr>
                <w:rFonts w:cs="Arial"/>
                <w:noProof/>
              </w:rPr>
              <w:t>YES</w:t>
            </w:r>
          </w:p>
        </w:tc>
        <w:tc>
          <w:tcPr>
            <w:tcW w:w="1274" w:type="dxa"/>
          </w:tcPr>
          <w:p w14:paraId="39AF3BCC" w14:textId="77777777" w:rsidR="00A858A1" w:rsidRPr="00EA5FA7" w:rsidRDefault="00A858A1" w:rsidP="00927110">
            <w:pPr>
              <w:pStyle w:val="TAC"/>
              <w:rPr>
                <w:rFonts w:cs="Arial"/>
                <w:noProof/>
              </w:rPr>
            </w:pPr>
            <w:r w:rsidRPr="00EA5FA7">
              <w:rPr>
                <w:rFonts w:cs="Arial"/>
                <w:noProof/>
              </w:rPr>
              <w:t>ignore</w:t>
            </w:r>
          </w:p>
        </w:tc>
      </w:tr>
      <w:tr w:rsidR="00A858A1" w:rsidRPr="00EA5FA7" w14:paraId="384B9B91" w14:textId="77777777" w:rsidTr="00927110">
        <w:tc>
          <w:tcPr>
            <w:tcW w:w="2394" w:type="dxa"/>
            <w:tcBorders>
              <w:top w:val="single" w:sz="4" w:space="0" w:color="auto"/>
              <w:left w:val="single" w:sz="4" w:space="0" w:color="auto"/>
              <w:bottom w:val="single" w:sz="4" w:space="0" w:color="auto"/>
              <w:right w:val="single" w:sz="4" w:space="0" w:color="auto"/>
            </w:tcBorders>
          </w:tcPr>
          <w:p w14:paraId="1A6AA90A" w14:textId="77777777" w:rsidR="00A858A1" w:rsidRPr="00EA5FA7" w:rsidRDefault="00A858A1" w:rsidP="00927110">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08E39484" w14:textId="77777777" w:rsidR="00A858A1" w:rsidRPr="00EA5FA7" w:rsidRDefault="00A858A1" w:rsidP="0092711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C5420E" w14:textId="77777777" w:rsidR="00A858A1" w:rsidRPr="00EA5FA7" w:rsidRDefault="00A858A1" w:rsidP="00927110">
            <w:pPr>
              <w:pStyle w:val="TAL"/>
            </w:pPr>
          </w:p>
        </w:tc>
        <w:tc>
          <w:tcPr>
            <w:tcW w:w="1260" w:type="dxa"/>
            <w:tcBorders>
              <w:top w:val="single" w:sz="4" w:space="0" w:color="auto"/>
              <w:left w:val="single" w:sz="4" w:space="0" w:color="auto"/>
              <w:bottom w:val="single" w:sz="4" w:space="0" w:color="auto"/>
              <w:right w:val="single" w:sz="4" w:space="0" w:color="auto"/>
            </w:tcBorders>
          </w:tcPr>
          <w:p w14:paraId="3383CC1C" w14:textId="77777777" w:rsidR="00A858A1" w:rsidRPr="00EA5FA7" w:rsidRDefault="00A858A1" w:rsidP="00927110">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623A0A6A" w14:textId="77777777" w:rsidR="00A858A1" w:rsidRPr="00EA5FA7" w:rsidRDefault="00A858A1" w:rsidP="00927110">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67AE5FD8" w14:textId="77777777" w:rsidR="00A858A1" w:rsidRPr="00EA5FA7" w:rsidRDefault="00A858A1" w:rsidP="00927110">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79FCB6B" w14:textId="77777777" w:rsidR="00A858A1" w:rsidRPr="00EA5FA7" w:rsidRDefault="00A858A1" w:rsidP="00927110">
            <w:pPr>
              <w:pStyle w:val="TAC"/>
              <w:rPr>
                <w:lang w:eastAsia="zh-CN"/>
              </w:rPr>
            </w:pPr>
            <w:r w:rsidRPr="00EA5FA7">
              <w:rPr>
                <w:lang w:eastAsia="zh-CN"/>
              </w:rPr>
              <w:t>ignore</w:t>
            </w:r>
          </w:p>
        </w:tc>
      </w:tr>
      <w:tr w:rsidR="00A858A1" w:rsidRPr="00EA5FA7" w14:paraId="1A944C56" w14:textId="77777777" w:rsidTr="00927110">
        <w:tc>
          <w:tcPr>
            <w:tcW w:w="2394" w:type="dxa"/>
            <w:tcBorders>
              <w:top w:val="single" w:sz="4" w:space="0" w:color="auto"/>
              <w:left w:val="single" w:sz="4" w:space="0" w:color="auto"/>
              <w:bottom w:val="single" w:sz="4" w:space="0" w:color="auto"/>
              <w:right w:val="single" w:sz="4" w:space="0" w:color="auto"/>
            </w:tcBorders>
          </w:tcPr>
          <w:p w14:paraId="479BDF65" w14:textId="77777777" w:rsidR="00A858A1" w:rsidRPr="00EA5FA7" w:rsidRDefault="00A858A1" w:rsidP="00927110">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41D5F7BD" w14:textId="77777777" w:rsidR="00A858A1" w:rsidRPr="00EA5FA7" w:rsidRDefault="00A858A1" w:rsidP="00927110">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488DE387" w14:textId="77777777" w:rsidR="00A858A1" w:rsidRPr="00EA5FA7" w:rsidRDefault="00A858A1" w:rsidP="00927110">
            <w:pPr>
              <w:pStyle w:val="TAL"/>
            </w:pPr>
          </w:p>
        </w:tc>
        <w:tc>
          <w:tcPr>
            <w:tcW w:w="1260" w:type="dxa"/>
            <w:tcBorders>
              <w:top w:val="single" w:sz="4" w:space="0" w:color="auto"/>
              <w:left w:val="single" w:sz="4" w:space="0" w:color="auto"/>
              <w:bottom w:val="single" w:sz="4" w:space="0" w:color="auto"/>
              <w:right w:val="single" w:sz="4" w:space="0" w:color="auto"/>
            </w:tcBorders>
          </w:tcPr>
          <w:p w14:paraId="065E9208" w14:textId="77777777" w:rsidR="00A858A1" w:rsidRPr="00EA5FA7" w:rsidRDefault="00A858A1" w:rsidP="00927110">
            <w:pPr>
              <w:pStyle w:val="TAL"/>
              <w:rPr>
                <w:noProof/>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7514E42A" w14:textId="77777777" w:rsidR="00A858A1" w:rsidRPr="00EA5FA7" w:rsidRDefault="00A858A1" w:rsidP="00927110">
            <w:pPr>
              <w:pStyle w:val="TAL"/>
              <w:rPr>
                <w:lang w:eastAsia="zh-CN"/>
              </w:rPr>
            </w:pPr>
            <w:r w:rsidRPr="00EA5FA7">
              <w:rPr>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3D82265B" w14:textId="77777777" w:rsidR="00A858A1" w:rsidRPr="00EA5FA7" w:rsidRDefault="00A858A1" w:rsidP="00927110">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450637B7" w14:textId="77777777" w:rsidR="00A858A1" w:rsidRPr="00EA5FA7" w:rsidRDefault="00A858A1" w:rsidP="00927110">
            <w:pPr>
              <w:pStyle w:val="TAC"/>
              <w:rPr>
                <w:lang w:eastAsia="zh-CN"/>
              </w:rPr>
            </w:pPr>
            <w:r w:rsidRPr="00EA5FA7">
              <w:rPr>
                <w:noProof/>
              </w:rPr>
              <w:t>ignore</w:t>
            </w:r>
          </w:p>
        </w:tc>
      </w:tr>
      <w:tr w:rsidR="00A858A1" w:rsidRPr="00EA5FA7" w14:paraId="5D3EFD46" w14:textId="77777777" w:rsidTr="00927110">
        <w:tc>
          <w:tcPr>
            <w:tcW w:w="2394" w:type="dxa"/>
            <w:tcBorders>
              <w:top w:val="single" w:sz="4" w:space="0" w:color="auto"/>
              <w:left w:val="single" w:sz="4" w:space="0" w:color="auto"/>
              <w:bottom w:val="single" w:sz="4" w:space="0" w:color="auto"/>
              <w:right w:val="single" w:sz="4" w:space="0" w:color="auto"/>
            </w:tcBorders>
          </w:tcPr>
          <w:p w14:paraId="46414573" w14:textId="77777777" w:rsidR="00A858A1" w:rsidRPr="00EA5FA7" w:rsidRDefault="00A858A1" w:rsidP="00927110">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51122E2F" w14:textId="77777777" w:rsidR="00A858A1" w:rsidRPr="00EA5FA7" w:rsidRDefault="00A858A1" w:rsidP="00927110">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182A002" w14:textId="77777777" w:rsidR="00A858A1" w:rsidRPr="00EA5FA7" w:rsidRDefault="00A858A1" w:rsidP="00927110">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4B414BE3" w14:textId="77777777" w:rsidR="00A858A1" w:rsidRPr="00EA5FA7" w:rsidRDefault="00A858A1" w:rsidP="00927110">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2309112B" w14:textId="77777777" w:rsidR="00A858A1" w:rsidRPr="00EA5FA7" w:rsidRDefault="00A858A1" w:rsidP="00927110">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2DE45FF6" w14:textId="77777777" w:rsidR="00A858A1" w:rsidRPr="00EA5FA7" w:rsidRDefault="00A858A1" w:rsidP="00927110">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D4222D4" w14:textId="77777777" w:rsidR="00A858A1" w:rsidRPr="00EA5FA7" w:rsidRDefault="00A858A1" w:rsidP="00927110">
            <w:pPr>
              <w:pStyle w:val="TAC"/>
              <w:rPr>
                <w:rFonts w:eastAsia="Batang"/>
                <w:bCs/>
              </w:rPr>
            </w:pPr>
            <w:r w:rsidRPr="00EA5FA7">
              <w:rPr>
                <w:rFonts w:eastAsia="Batang"/>
                <w:bCs/>
              </w:rPr>
              <w:t>ignore</w:t>
            </w:r>
          </w:p>
        </w:tc>
      </w:tr>
      <w:tr w:rsidR="00A858A1" w:rsidRPr="00EA5FA7" w14:paraId="61C2A4A1" w14:textId="77777777" w:rsidTr="00927110">
        <w:tc>
          <w:tcPr>
            <w:tcW w:w="2394" w:type="dxa"/>
            <w:tcBorders>
              <w:top w:val="single" w:sz="4" w:space="0" w:color="auto"/>
              <w:left w:val="single" w:sz="4" w:space="0" w:color="auto"/>
              <w:bottom w:val="single" w:sz="4" w:space="0" w:color="auto"/>
              <w:right w:val="single" w:sz="4" w:space="0" w:color="auto"/>
            </w:tcBorders>
          </w:tcPr>
          <w:p w14:paraId="54875399" w14:textId="77777777" w:rsidR="00A858A1" w:rsidRPr="00EA5FA7" w:rsidRDefault="00A858A1" w:rsidP="00927110">
            <w:pPr>
              <w:pStyle w:val="TAL"/>
            </w:pPr>
            <w:r w:rsidRPr="00EA5FA7">
              <w:t>servingCellMO</w:t>
            </w:r>
          </w:p>
        </w:tc>
        <w:tc>
          <w:tcPr>
            <w:tcW w:w="1260" w:type="dxa"/>
            <w:tcBorders>
              <w:top w:val="single" w:sz="4" w:space="0" w:color="auto"/>
              <w:left w:val="single" w:sz="4" w:space="0" w:color="auto"/>
              <w:bottom w:val="single" w:sz="4" w:space="0" w:color="auto"/>
              <w:right w:val="single" w:sz="4" w:space="0" w:color="auto"/>
            </w:tcBorders>
          </w:tcPr>
          <w:p w14:paraId="669F075F" w14:textId="77777777" w:rsidR="00A858A1" w:rsidRPr="00EA5FA7" w:rsidRDefault="00A858A1" w:rsidP="00927110">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DEAABD6"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ECF3943" w14:textId="77777777" w:rsidR="00A858A1" w:rsidRPr="00EA5FA7" w:rsidRDefault="00A858A1" w:rsidP="00927110">
            <w:pPr>
              <w:pStyle w:val="TAL"/>
            </w:pPr>
            <w:r w:rsidRPr="00EA5FA7">
              <w:t>INTEGER (1..64, ...)</w:t>
            </w:r>
          </w:p>
        </w:tc>
        <w:tc>
          <w:tcPr>
            <w:tcW w:w="1762" w:type="dxa"/>
            <w:tcBorders>
              <w:top w:val="single" w:sz="4" w:space="0" w:color="auto"/>
              <w:left w:val="single" w:sz="4" w:space="0" w:color="auto"/>
              <w:bottom w:val="single" w:sz="4" w:space="0" w:color="auto"/>
              <w:right w:val="single" w:sz="4" w:space="0" w:color="auto"/>
            </w:tcBorders>
          </w:tcPr>
          <w:p w14:paraId="5ED49761" w14:textId="77777777" w:rsidR="00A858A1" w:rsidRPr="00EA5FA7"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1CC04E7D" w14:textId="77777777" w:rsidR="00A858A1" w:rsidRPr="00EA5FA7" w:rsidRDefault="00A858A1" w:rsidP="00927110">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88FDA9E" w14:textId="77777777" w:rsidR="00A858A1" w:rsidRPr="00EA5FA7" w:rsidRDefault="00A858A1" w:rsidP="00927110">
            <w:pPr>
              <w:pStyle w:val="TAC"/>
              <w:rPr>
                <w:rFonts w:cs="Arial"/>
              </w:rPr>
            </w:pPr>
            <w:r w:rsidRPr="00EA5FA7">
              <w:rPr>
                <w:rFonts w:cs="Arial"/>
              </w:rPr>
              <w:t>ignore</w:t>
            </w:r>
          </w:p>
        </w:tc>
      </w:tr>
      <w:tr w:rsidR="00A858A1" w:rsidRPr="00EA5FA7" w14:paraId="46193321" w14:textId="77777777" w:rsidTr="00927110">
        <w:tc>
          <w:tcPr>
            <w:tcW w:w="2394" w:type="dxa"/>
            <w:tcBorders>
              <w:top w:val="single" w:sz="4" w:space="0" w:color="auto"/>
              <w:left w:val="single" w:sz="4" w:space="0" w:color="auto"/>
              <w:bottom w:val="single" w:sz="4" w:space="0" w:color="auto"/>
              <w:right w:val="single" w:sz="4" w:space="0" w:color="auto"/>
            </w:tcBorders>
          </w:tcPr>
          <w:p w14:paraId="0332AE67" w14:textId="77777777" w:rsidR="00A858A1" w:rsidRPr="00EA5FA7" w:rsidRDefault="00A858A1" w:rsidP="00927110">
            <w:pPr>
              <w:pStyle w:val="TAL"/>
              <w:rPr>
                <w:lang w:eastAsia="zh-CN"/>
              </w:rPr>
            </w:pPr>
            <w:r w:rsidRPr="00EA5FA7">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4A5946D6" w14:textId="77777777" w:rsidR="00A858A1" w:rsidRPr="00EA5FA7" w:rsidRDefault="00A858A1" w:rsidP="0092711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DFF5A08"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82DD108" w14:textId="77777777" w:rsidR="00A858A1" w:rsidRPr="00EA5FA7" w:rsidRDefault="00A858A1" w:rsidP="00927110">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00B8D782" w14:textId="77777777" w:rsidR="00A858A1" w:rsidRPr="00EA5FA7" w:rsidRDefault="00A858A1" w:rsidP="00927110">
            <w:pPr>
              <w:pStyle w:val="TAL"/>
              <w:rPr>
                <w:lang w:eastAsia="zh-CN"/>
              </w:rPr>
            </w:pPr>
            <w:r w:rsidRPr="00EA5FA7">
              <w:rPr>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4E304129" w14:textId="77777777" w:rsidR="00A858A1" w:rsidRPr="00EA5FA7" w:rsidRDefault="00A858A1" w:rsidP="00927110">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C409ECF" w14:textId="77777777" w:rsidR="00A858A1" w:rsidRPr="00EA5FA7" w:rsidRDefault="00A858A1" w:rsidP="00927110">
            <w:pPr>
              <w:pStyle w:val="TAC"/>
              <w:rPr>
                <w:rFonts w:cs="Arial"/>
                <w:lang w:eastAsia="zh-CN"/>
              </w:rPr>
            </w:pPr>
            <w:r w:rsidRPr="00EA5FA7">
              <w:rPr>
                <w:rFonts w:cs="Arial"/>
                <w:lang w:eastAsia="zh-CN"/>
              </w:rPr>
              <w:t>ignore</w:t>
            </w:r>
          </w:p>
        </w:tc>
      </w:tr>
      <w:tr w:rsidR="00A858A1" w:rsidRPr="00EA5FA7" w14:paraId="3C358013" w14:textId="77777777" w:rsidTr="00927110">
        <w:tc>
          <w:tcPr>
            <w:tcW w:w="2394" w:type="dxa"/>
            <w:tcBorders>
              <w:top w:val="single" w:sz="4" w:space="0" w:color="auto"/>
              <w:left w:val="single" w:sz="4" w:space="0" w:color="auto"/>
              <w:bottom w:val="single" w:sz="4" w:space="0" w:color="auto"/>
              <w:right w:val="single" w:sz="4" w:space="0" w:color="auto"/>
            </w:tcBorders>
          </w:tcPr>
          <w:p w14:paraId="4FCB6137" w14:textId="77777777" w:rsidR="00A858A1" w:rsidRPr="00EA5FA7" w:rsidRDefault="00A858A1" w:rsidP="00927110">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485D47DB" w14:textId="77777777" w:rsidR="00A858A1" w:rsidRPr="00EA5FA7" w:rsidRDefault="00A858A1" w:rsidP="00927110">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D9A8456"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BD3A0AB" w14:textId="77777777" w:rsidR="00A858A1" w:rsidRPr="00EA5FA7" w:rsidRDefault="00A858A1" w:rsidP="00927110">
            <w:pPr>
              <w:pStyle w:val="TAL"/>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30C7C0A0" w14:textId="77777777" w:rsidR="00A858A1" w:rsidRPr="00EA5FA7" w:rsidRDefault="00A858A1" w:rsidP="00927110">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A358161" w14:textId="77777777" w:rsidR="00A858A1" w:rsidRPr="00EA5FA7" w:rsidRDefault="00A858A1" w:rsidP="00927110">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1B15C79" w14:textId="77777777" w:rsidR="00A858A1" w:rsidRPr="00EA5FA7" w:rsidRDefault="00A858A1" w:rsidP="00927110">
            <w:pPr>
              <w:pStyle w:val="TAC"/>
              <w:rPr>
                <w:rFonts w:cs="Arial"/>
                <w:lang w:eastAsia="zh-CN"/>
              </w:rPr>
            </w:pPr>
            <w:r w:rsidRPr="00EA5FA7">
              <w:rPr>
                <w:rFonts w:eastAsia="Batang"/>
                <w:bCs/>
              </w:rPr>
              <w:t>reject</w:t>
            </w:r>
          </w:p>
        </w:tc>
      </w:tr>
      <w:tr w:rsidR="00A858A1" w:rsidRPr="00EA5FA7" w14:paraId="5D28D55C" w14:textId="77777777" w:rsidTr="00927110">
        <w:tc>
          <w:tcPr>
            <w:tcW w:w="2394" w:type="dxa"/>
            <w:tcBorders>
              <w:top w:val="single" w:sz="4" w:space="0" w:color="auto"/>
              <w:left w:val="single" w:sz="4" w:space="0" w:color="auto"/>
              <w:bottom w:val="single" w:sz="4" w:space="0" w:color="auto"/>
              <w:right w:val="single" w:sz="4" w:space="0" w:color="auto"/>
            </w:tcBorders>
          </w:tcPr>
          <w:p w14:paraId="6B7F24F4" w14:textId="77777777" w:rsidR="00A858A1" w:rsidRPr="00EA5FA7" w:rsidRDefault="00A858A1" w:rsidP="00927110">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07B98C7F" w14:textId="77777777" w:rsidR="00A858A1" w:rsidRPr="00EA5FA7" w:rsidRDefault="00A858A1" w:rsidP="00927110">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44F8E52"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B13C3BF" w14:textId="77777777" w:rsidR="00A858A1" w:rsidRPr="00EA5FA7" w:rsidRDefault="00A858A1" w:rsidP="00927110">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304935DA" w14:textId="77777777" w:rsidR="00A858A1" w:rsidRPr="00EA5FA7" w:rsidRDefault="00A858A1" w:rsidP="00927110">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03A3C045" w14:textId="77777777" w:rsidR="00A858A1" w:rsidRPr="00EA5FA7" w:rsidRDefault="00A858A1" w:rsidP="00927110">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3C13C2E6" w14:textId="77777777" w:rsidR="00A858A1" w:rsidRPr="00EA5FA7" w:rsidRDefault="00A858A1" w:rsidP="00927110">
            <w:pPr>
              <w:pStyle w:val="TAC"/>
              <w:rPr>
                <w:rFonts w:eastAsia="Batang"/>
                <w:bCs/>
              </w:rPr>
            </w:pPr>
            <w:r w:rsidRPr="00EA5FA7">
              <w:rPr>
                <w:rFonts w:eastAsia="Batang"/>
                <w:bCs/>
              </w:rPr>
              <w:t>ignore</w:t>
            </w:r>
          </w:p>
        </w:tc>
      </w:tr>
      <w:tr w:rsidR="00A858A1" w:rsidRPr="00EA5FA7" w14:paraId="7C929055" w14:textId="77777777" w:rsidTr="00927110">
        <w:tc>
          <w:tcPr>
            <w:tcW w:w="2394" w:type="dxa"/>
            <w:tcBorders>
              <w:top w:val="single" w:sz="4" w:space="0" w:color="auto"/>
              <w:left w:val="single" w:sz="4" w:space="0" w:color="auto"/>
              <w:bottom w:val="single" w:sz="4" w:space="0" w:color="auto"/>
              <w:right w:val="single" w:sz="4" w:space="0" w:color="auto"/>
            </w:tcBorders>
          </w:tcPr>
          <w:p w14:paraId="028E022B" w14:textId="77777777" w:rsidR="00A858A1" w:rsidRPr="00EA5FA7" w:rsidRDefault="00A858A1" w:rsidP="00927110">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1CF5D3A3" w14:textId="77777777" w:rsidR="00A858A1" w:rsidRPr="00EA5FA7" w:rsidRDefault="00A858A1" w:rsidP="00927110">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DC4C78C"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127FA3D" w14:textId="77777777" w:rsidR="00A858A1" w:rsidRPr="00EA5FA7" w:rsidRDefault="00A858A1" w:rsidP="00927110">
            <w:pPr>
              <w:pStyle w:val="TAL"/>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15B7A85D" w14:textId="77777777" w:rsidR="00A858A1" w:rsidRPr="00EA5FA7" w:rsidRDefault="00A858A1" w:rsidP="00927110">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1C2C616" w14:textId="77777777" w:rsidR="00A858A1" w:rsidRPr="00EA5FA7" w:rsidRDefault="00A858A1" w:rsidP="00927110">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360CB6" w14:textId="77777777" w:rsidR="00A858A1" w:rsidRPr="00EA5FA7" w:rsidRDefault="00A858A1" w:rsidP="00927110">
            <w:pPr>
              <w:pStyle w:val="TAC"/>
              <w:rPr>
                <w:rFonts w:cs="Arial"/>
                <w:lang w:eastAsia="zh-CN"/>
              </w:rPr>
            </w:pPr>
            <w:r w:rsidRPr="00EA5FA7">
              <w:rPr>
                <w:rFonts w:cs="Arial" w:hint="eastAsia"/>
                <w:lang w:eastAsia="zh-CN"/>
              </w:rPr>
              <w:t>i</w:t>
            </w:r>
            <w:r w:rsidRPr="00EA5FA7">
              <w:rPr>
                <w:rFonts w:cs="Arial"/>
                <w:lang w:eastAsia="zh-CN"/>
              </w:rPr>
              <w:t>gnore</w:t>
            </w:r>
          </w:p>
        </w:tc>
      </w:tr>
      <w:tr w:rsidR="00A858A1" w:rsidRPr="00EA5FA7" w14:paraId="7ACC1AD2" w14:textId="77777777" w:rsidTr="00927110">
        <w:tc>
          <w:tcPr>
            <w:tcW w:w="2394" w:type="dxa"/>
            <w:tcBorders>
              <w:top w:val="single" w:sz="4" w:space="0" w:color="auto"/>
              <w:left w:val="single" w:sz="4" w:space="0" w:color="auto"/>
              <w:bottom w:val="single" w:sz="4" w:space="0" w:color="auto"/>
              <w:right w:val="single" w:sz="4" w:space="0" w:color="auto"/>
            </w:tcBorders>
          </w:tcPr>
          <w:p w14:paraId="1DB81480" w14:textId="77777777" w:rsidR="00A858A1" w:rsidRPr="00B62421" w:rsidRDefault="00A858A1" w:rsidP="00927110">
            <w:pPr>
              <w:pStyle w:val="TAL"/>
              <w:rPr>
                <w:b/>
                <w:bCs/>
                <w:iCs/>
                <w:lang w:eastAsia="ja-JP"/>
              </w:rPr>
            </w:pPr>
            <w:r w:rsidRPr="00B62421">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39F743A6" w14:textId="77777777" w:rsidR="00A858A1" w:rsidRPr="00EA5FA7" w:rsidRDefault="00A858A1" w:rsidP="0092711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DEB0647" w14:textId="77777777" w:rsidR="00A858A1" w:rsidRPr="00EA5FA7" w:rsidRDefault="00A858A1" w:rsidP="00927110">
            <w:pPr>
              <w:pStyle w:val="TAL"/>
              <w:rPr>
                <w:rFonts w:cs="Arial"/>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C5CBCDE" w14:textId="77777777" w:rsidR="00A858A1" w:rsidRPr="00EA5FA7" w:rsidRDefault="00A858A1" w:rsidP="00927110">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CC659C8" w14:textId="77777777" w:rsidR="00A858A1" w:rsidRPr="00EA5FA7" w:rsidRDefault="00A858A1" w:rsidP="0092711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06F0BEC" w14:textId="77777777" w:rsidR="00A858A1" w:rsidRPr="00EA5FA7" w:rsidRDefault="00A858A1" w:rsidP="00927110">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4F293466" w14:textId="77777777" w:rsidR="00A858A1" w:rsidRPr="00EA5FA7" w:rsidRDefault="00A858A1" w:rsidP="00927110">
            <w:pPr>
              <w:pStyle w:val="TAC"/>
              <w:rPr>
                <w:rFonts w:cs="Arial"/>
                <w:lang w:eastAsia="zh-CN"/>
              </w:rPr>
            </w:pPr>
            <w:r>
              <w:t>reject</w:t>
            </w:r>
          </w:p>
        </w:tc>
      </w:tr>
      <w:tr w:rsidR="00A858A1" w:rsidRPr="00EA5FA7" w14:paraId="32381EB1" w14:textId="77777777" w:rsidTr="00927110">
        <w:tc>
          <w:tcPr>
            <w:tcW w:w="2394" w:type="dxa"/>
            <w:tcBorders>
              <w:top w:val="single" w:sz="4" w:space="0" w:color="auto"/>
              <w:left w:val="single" w:sz="4" w:space="0" w:color="auto"/>
              <w:bottom w:val="single" w:sz="4" w:space="0" w:color="auto"/>
              <w:right w:val="single" w:sz="4" w:space="0" w:color="auto"/>
            </w:tcBorders>
          </w:tcPr>
          <w:p w14:paraId="032DEE77" w14:textId="77777777" w:rsidR="00A858A1" w:rsidRPr="00B62421" w:rsidRDefault="00A858A1" w:rsidP="00927110">
            <w:pPr>
              <w:pStyle w:val="TAL"/>
              <w:ind w:left="102"/>
              <w:rPr>
                <w:b/>
                <w:bCs/>
                <w:iCs/>
                <w:lang w:eastAsia="ja-JP"/>
              </w:rPr>
            </w:pPr>
            <w:r w:rsidRPr="00B62421">
              <w:rPr>
                <w:rFonts w:eastAsia="Batang"/>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14220E98" w14:textId="77777777" w:rsidR="00A858A1" w:rsidRPr="00EA5FA7" w:rsidRDefault="00A858A1" w:rsidP="0092711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9969C02" w14:textId="77777777" w:rsidR="00A858A1" w:rsidRPr="00EA5FA7" w:rsidRDefault="00A858A1" w:rsidP="00927110">
            <w:pPr>
              <w:pStyle w:val="TAL"/>
              <w:rPr>
                <w:rFonts w:cs="Arial"/>
                <w:i/>
              </w:rPr>
            </w:pPr>
            <w:r w:rsidRPr="00970C44">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21EBF1D0" w14:textId="77777777" w:rsidR="00A858A1" w:rsidRPr="00EA5FA7" w:rsidRDefault="00A858A1" w:rsidP="00927110">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3A8806A" w14:textId="77777777" w:rsidR="00A858A1" w:rsidRPr="00EA5FA7" w:rsidRDefault="00A858A1" w:rsidP="0092711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2536A21" w14:textId="77777777" w:rsidR="00A858A1" w:rsidRPr="00EA5FA7" w:rsidRDefault="00A858A1" w:rsidP="00927110">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751B4522" w14:textId="77777777" w:rsidR="00A858A1" w:rsidRPr="00EA5FA7" w:rsidRDefault="00A858A1" w:rsidP="00927110">
            <w:pPr>
              <w:pStyle w:val="TAC"/>
              <w:rPr>
                <w:rFonts w:cs="Arial"/>
                <w:lang w:eastAsia="zh-CN"/>
              </w:rPr>
            </w:pPr>
            <w:r w:rsidRPr="00970C44">
              <w:rPr>
                <w:szCs w:val="18"/>
              </w:rPr>
              <w:t>reject</w:t>
            </w:r>
          </w:p>
        </w:tc>
      </w:tr>
      <w:tr w:rsidR="00A858A1" w:rsidRPr="00EA5FA7" w14:paraId="5451A7A1" w14:textId="77777777" w:rsidTr="00927110">
        <w:tc>
          <w:tcPr>
            <w:tcW w:w="2394" w:type="dxa"/>
            <w:tcBorders>
              <w:top w:val="single" w:sz="4" w:space="0" w:color="auto"/>
              <w:left w:val="single" w:sz="4" w:space="0" w:color="auto"/>
              <w:bottom w:val="single" w:sz="4" w:space="0" w:color="auto"/>
              <w:right w:val="single" w:sz="4" w:space="0" w:color="auto"/>
            </w:tcBorders>
          </w:tcPr>
          <w:p w14:paraId="2DFE3129" w14:textId="77777777" w:rsidR="00A858A1" w:rsidRPr="002F0C5B" w:rsidRDefault="00A858A1" w:rsidP="00927110">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0BB0C8F7" w14:textId="77777777" w:rsidR="00A858A1" w:rsidRPr="00EA5FA7" w:rsidRDefault="00A858A1" w:rsidP="00927110">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81A61C2"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7250187" w14:textId="77777777" w:rsidR="00A858A1" w:rsidRPr="00EA5FA7" w:rsidRDefault="00A858A1" w:rsidP="00927110">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71B87EC4" w14:textId="77777777" w:rsidR="00A858A1" w:rsidRPr="00EA5FA7" w:rsidRDefault="00A858A1" w:rsidP="00927110">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DE42687" w14:textId="77777777" w:rsidR="00A858A1" w:rsidRPr="00EA5FA7" w:rsidRDefault="00A858A1" w:rsidP="00927110">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44A6F6AA" w14:textId="77777777" w:rsidR="00A858A1" w:rsidRPr="00EA5FA7" w:rsidRDefault="00A858A1" w:rsidP="00927110">
            <w:pPr>
              <w:pStyle w:val="TAC"/>
              <w:rPr>
                <w:rFonts w:cs="Arial"/>
                <w:lang w:eastAsia="zh-CN"/>
              </w:rPr>
            </w:pPr>
          </w:p>
        </w:tc>
      </w:tr>
      <w:tr w:rsidR="00A858A1" w:rsidRPr="00EA5FA7" w14:paraId="00322A8A" w14:textId="77777777" w:rsidTr="00927110">
        <w:tc>
          <w:tcPr>
            <w:tcW w:w="2394" w:type="dxa"/>
            <w:tcBorders>
              <w:top w:val="single" w:sz="4" w:space="0" w:color="auto"/>
              <w:left w:val="single" w:sz="4" w:space="0" w:color="auto"/>
              <w:bottom w:val="single" w:sz="4" w:space="0" w:color="auto"/>
              <w:right w:val="single" w:sz="4" w:space="0" w:color="auto"/>
            </w:tcBorders>
          </w:tcPr>
          <w:p w14:paraId="5B98BD74" w14:textId="77777777" w:rsidR="00A858A1" w:rsidRPr="002F0C5B" w:rsidRDefault="00A858A1" w:rsidP="00927110">
            <w:pPr>
              <w:pStyle w:val="TAL"/>
              <w:ind w:left="198"/>
            </w:pPr>
            <w:r w:rsidRPr="002F0C5B">
              <w:rPr>
                <w:rFonts w:hint="eastAsia"/>
              </w:rPr>
              <w:lastRenderedPageBreak/>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0DA8EF8C" w14:textId="77777777" w:rsidR="00A858A1" w:rsidRPr="00EA5FA7" w:rsidRDefault="00A858A1" w:rsidP="00927110">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4FA909F"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B8AF788" w14:textId="77777777" w:rsidR="00A858A1" w:rsidRPr="00EA5FA7" w:rsidRDefault="00A858A1" w:rsidP="00927110">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D46F917" w14:textId="77777777" w:rsidR="00A858A1" w:rsidRPr="00EA5FA7" w:rsidRDefault="00A858A1" w:rsidP="00927110">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06CEDBA6" w14:textId="77777777" w:rsidR="00A858A1" w:rsidRPr="00EA5FA7" w:rsidRDefault="00A858A1" w:rsidP="00927110">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8CD1F2F" w14:textId="77777777" w:rsidR="00A858A1" w:rsidRPr="00EA5FA7" w:rsidRDefault="00A858A1" w:rsidP="00927110">
            <w:pPr>
              <w:pStyle w:val="TAC"/>
              <w:rPr>
                <w:rFonts w:cs="Arial"/>
                <w:lang w:eastAsia="zh-CN"/>
              </w:rPr>
            </w:pPr>
          </w:p>
        </w:tc>
      </w:tr>
      <w:tr w:rsidR="00A858A1" w:rsidRPr="00EA5FA7" w14:paraId="4DE01722" w14:textId="77777777" w:rsidTr="00927110">
        <w:tc>
          <w:tcPr>
            <w:tcW w:w="2394" w:type="dxa"/>
            <w:tcBorders>
              <w:top w:val="single" w:sz="4" w:space="0" w:color="auto"/>
              <w:left w:val="single" w:sz="4" w:space="0" w:color="auto"/>
              <w:bottom w:val="single" w:sz="4" w:space="0" w:color="auto"/>
              <w:right w:val="single" w:sz="4" w:space="0" w:color="auto"/>
            </w:tcBorders>
          </w:tcPr>
          <w:p w14:paraId="1F96A928" w14:textId="77777777" w:rsidR="00A858A1" w:rsidRPr="002F0C5B" w:rsidRDefault="00A858A1" w:rsidP="00927110">
            <w:pPr>
              <w:pStyle w:val="TAL"/>
              <w:ind w:left="300"/>
              <w:rPr>
                <w:rFonts w:eastAsia="Batang"/>
                <w:bCs/>
              </w:rPr>
            </w:pP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71E41FC6" w14:textId="77777777" w:rsidR="00A858A1" w:rsidRPr="00EA5FA7" w:rsidRDefault="00A858A1" w:rsidP="00927110">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7A3D8A7"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3BB63E5" w14:textId="77777777" w:rsidR="00A858A1" w:rsidRDefault="00A858A1" w:rsidP="00927110">
            <w:pPr>
              <w:pStyle w:val="TAL"/>
              <w:rPr>
                <w:szCs w:val="18"/>
              </w:rPr>
            </w:pPr>
            <w:r>
              <w:rPr>
                <w:szCs w:val="18"/>
              </w:rPr>
              <w:t>QoS Flow Level QoS Parameters</w:t>
            </w:r>
          </w:p>
          <w:p w14:paraId="06F4313F" w14:textId="77777777" w:rsidR="00A858A1" w:rsidRPr="00EA5FA7" w:rsidRDefault="00A858A1" w:rsidP="00927110">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6111E453" w14:textId="77777777" w:rsidR="00A858A1" w:rsidRPr="00EA5FA7" w:rsidRDefault="00A858A1" w:rsidP="00927110">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67124F7" w14:textId="77777777" w:rsidR="00A858A1" w:rsidRPr="00EA5FA7" w:rsidRDefault="00A858A1" w:rsidP="00927110">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DA3BEEB" w14:textId="77777777" w:rsidR="00A858A1" w:rsidRPr="00EA5FA7" w:rsidRDefault="00A858A1" w:rsidP="00927110">
            <w:pPr>
              <w:pStyle w:val="TAC"/>
              <w:rPr>
                <w:rFonts w:cs="Arial"/>
                <w:lang w:eastAsia="zh-CN"/>
              </w:rPr>
            </w:pPr>
          </w:p>
        </w:tc>
      </w:tr>
      <w:tr w:rsidR="00A858A1" w:rsidRPr="00EA5FA7" w14:paraId="0C4ACD71" w14:textId="77777777" w:rsidTr="00927110">
        <w:tc>
          <w:tcPr>
            <w:tcW w:w="2394" w:type="dxa"/>
            <w:tcBorders>
              <w:top w:val="single" w:sz="4" w:space="0" w:color="auto"/>
              <w:left w:val="single" w:sz="4" w:space="0" w:color="auto"/>
              <w:bottom w:val="single" w:sz="4" w:space="0" w:color="auto"/>
              <w:right w:val="single" w:sz="4" w:space="0" w:color="auto"/>
            </w:tcBorders>
          </w:tcPr>
          <w:p w14:paraId="28E4646C" w14:textId="77777777" w:rsidR="00A858A1" w:rsidRPr="00116453" w:rsidRDefault="00A858A1" w:rsidP="00927110">
            <w:pPr>
              <w:pStyle w:val="TAL"/>
              <w:ind w:left="300"/>
              <w:rPr>
                <w:rFonts w:eastAsia="Batang"/>
                <w:bCs/>
                <w:lang w:val="sv-SE"/>
              </w:rPr>
            </w:pPr>
            <w:r w:rsidRPr="00116453">
              <w:rPr>
                <w:rFonts w:eastAsia="Batang"/>
                <w:bCs/>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5CED3A61" w14:textId="77777777" w:rsidR="00A858A1" w:rsidRPr="00EA5FA7" w:rsidRDefault="00A858A1" w:rsidP="00927110">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3E58F74"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8BD246A" w14:textId="77777777" w:rsidR="00A858A1" w:rsidRDefault="00A858A1" w:rsidP="00927110">
            <w:pPr>
              <w:pStyle w:val="TAL"/>
              <w:rPr>
                <w:szCs w:val="18"/>
                <w:lang w:eastAsia="zh-CN"/>
              </w:rPr>
            </w:pPr>
            <w:r>
              <w:rPr>
                <w:szCs w:val="18"/>
                <w:lang w:eastAsia="zh-CN"/>
              </w:rPr>
              <w:t>E-UTRAN QoS</w:t>
            </w:r>
          </w:p>
          <w:p w14:paraId="3B2AD717" w14:textId="77777777" w:rsidR="00A858A1" w:rsidRPr="00EA5FA7" w:rsidRDefault="00A858A1" w:rsidP="00927110">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758A6C5D" w14:textId="77777777" w:rsidR="00A858A1" w:rsidRPr="00EA5FA7" w:rsidRDefault="00A858A1" w:rsidP="00927110">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A6C11E9" w14:textId="77777777" w:rsidR="00A858A1" w:rsidRPr="00EA5FA7" w:rsidRDefault="00A858A1" w:rsidP="00927110">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EF807A9" w14:textId="77777777" w:rsidR="00A858A1" w:rsidRPr="00EA5FA7" w:rsidRDefault="00A858A1" w:rsidP="00927110">
            <w:pPr>
              <w:pStyle w:val="TAC"/>
              <w:rPr>
                <w:rFonts w:cs="Arial"/>
                <w:lang w:eastAsia="zh-CN"/>
              </w:rPr>
            </w:pPr>
          </w:p>
        </w:tc>
      </w:tr>
      <w:tr w:rsidR="00A858A1" w:rsidRPr="00EA5FA7" w14:paraId="0A28A4CB" w14:textId="77777777" w:rsidTr="00927110">
        <w:tc>
          <w:tcPr>
            <w:tcW w:w="2394" w:type="dxa"/>
            <w:tcBorders>
              <w:top w:val="single" w:sz="4" w:space="0" w:color="auto"/>
              <w:left w:val="single" w:sz="4" w:space="0" w:color="auto"/>
              <w:bottom w:val="single" w:sz="4" w:space="0" w:color="auto"/>
              <w:right w:val="single" w:sz="4" w:space="0" w:color="auto"/>
            </w:tcBorders>
          </w:tcPr>
          <w:p w14:paraId="2CB82305" w14:textId="77777777" w:rsidR="00A858A1" w:rsidRPr="002F0C5B" w:rsidRDefault="00A858A1" w:rsidP="00927110">
            <w:pPr>
              <w:pStyle w:val="TAL"/>
              <w:ind w:left="300"/>
              <w:rPr>
                <w:rFonts w:eastAsia="Batang"/>
                <w:bCs/>
              </w:rPr>
            </w:pP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2F244EC9" w14:textId="77777777" w:rsidR="00A858A1" w:rsidRPr="00EA5FA7" w:rsidRDefault="00A858A1" w:rsidP="00927110">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1EEF31F0"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95B9183" w14:textId="77777777" w:rsidR="00A858A1" w:rsidRPr="00EA5FA7" w:rsidRDefault="00A858A1" w:rsidP="00927110">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28EA39D0" w14:textId="77777777" w:rsidR="00A858A1" w:rsidRPr="00EA5FA7" w:rsidRDefault="00A858A1" w:rsidP="00927110">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CB8B7A1" w14:textId="77777777" w:rsidR="00A858A1" w:rsidRPr="00EA5FA7" w:rsidRDefault="00A858A1" w:rsidP="00927110">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56977E1" w14:textId="77777777" w:rsidR="00A858A1" w:rsidRPr="00EA5FA7" w:rsidRDefault="00A858A1" w:rsidP="00927110">
            <w:pPr>
              <w:pStyle w:val="TAC"/>
              <w:rPr>
                <w:rFonts w:cs="Arial"/>
                <w:lang w:eastAsia="zh-CN"/>
              </w:rPr>
            </w:pPr>
          </w:p>
        </w:tc>
      </w:tr>
      <w:tr w:rsidR="00A858A1" w:rsidRPr="00EA5FA7" w14:paraId="4113A6DB" w14:textId="77777777" w:rsidTr="00927110">
        <w:tc>
          <w:tcPr>
            <w:tcW w:w="2394" w:type="dxa"/>
            <w:tcBorders>
              <w:top w:val="single" w:sz="4" w:space="0" w:color="auto"/>
              <w:left w:val="single" w:sz="4" w:space="0" w:color="auto"/>
              <w:bottom w:val="single" w:sz="4" w:space="0" w:color="auto"/>
              <w:right w:val="single" w:sz="4" w:space="0" w:color="auto"/>
            </w:tcBorders>
          </w:tcPr>
          <w:p w14:paraId="5446C01C" w14:textId="77777777" w:rsidR="00A858A1" w:rsidRPr="002F0C5B" w:rsidRDefault="00A858A1" w:rsidP="00927110">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3944CD23" w14:textId="77777777" w:rsidR="00A858A1" w:rsidRPr="00EA5FA7" w:rsidRDefault="00A858A1" w:rsidP="00927110">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1F7E7ED3"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2D42697" w14:textId="77777777" w:rsidR="00A858A1" w:rsidRPr="00EA5FA7" w:rsidRDefault="00A858A1" w:rsidP="00927110">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2FD942B4" w14:textId="77777777" w:rsidR="00A858A1" w:rsidRPr="00EA5FA7" w:rsidRDefault="00A858A1" w:rsidP="00927110">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CE0B0AF" w14:textId="77777777" w:rsidR="00A858A1" w:rsidRPr="00EA5FA7" w:rsidRDefault="00A858A1" w:rsidP="00927110">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2E6F362" w14:textId="77777777" w:rsidR="00A858A1" w:rsidRPr="00EA5FA7" w:rsidRDefault="00A858A1" w:rsidP="00927110">
            <w:pPr>
              <w:pStyle w:val="TAC"/>
              <w:rPr>
                <w:rFonts w:cs="Arial"/>
                <w:lang w:eastAsia="zh-CN"/>
              </w:rPr>
            </w:pPr>
          </w:p>
        </w:tc>
      </w:tr>
      <w:tr w:rsidR="00A858A1" w:rsidRPr="00EA5FA7" w14:paraId="684301B2" w14:textId="77777777" w:rsidTr="00927110">
        <w:tc>
          <w:tcPr>
            <w:tcW w:w="2394" w:type="dxa"/>
            <w:tcBorders>
              <w:top w:val="single" w:sz="4" w:space="0" w:color="auto"/>
              <w:left w:val="single" w:sz="4" w:space="0" w:color="auto"/>
              <w:bottom w:val="single" w:sz="4" w:space="0" w:color="auto"/>
              <w:right w:val="single" w:sz="4" w:space="0" w:color="auto"/>
            </w:tcBorders>
          </w:tcPr>
          <w:p w14:paraId="29F4F880" w14:textId="77777777" w:rsidR="00A858A1" w:rsidRPr="002F0C5B" w:rsidRDefault="00A858A1" w:rsidP="00927110">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35EE1148" w14:textId="77777777" w:rsidR="00A858A1" w:rsidRPr="00EA5FA7" w:rsidRDefault="00A858A1" w:rsidP="00927110">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0919B547"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A4C0829" w14:textId="77777777" w:rsidR="00A858A1" w:rsidRPr="00EA5FA7" w:rsidRDefault="00A858A1" w:rsidP="00927110">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1E1DC8C" w14:textId="77777777" w:rsidR="00A858A1" w:rsidRPr="00EA5FA7" w:rsidRDefault="00A858A1" w:rsidP="00927110">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0D69D8F" w14:textId="77777777" w:rsidR="00A858A1" w:rsidRPr="00EA5FA7" w:rsidRDefault="00A858A1" w:rsidP="00927110">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467415A" w14:textId="77777777" w:rsidR="00A858A1" w:rsidRPr="00EA5FA7" w:rsidRDefault="00A858A1" w:rsidP="00927110">
            <w:pPr>
              <w:pStyle w:val="TAC"/>
              <w:rPr>
                <w:rFonts w:cs="Arial"/>
                <w:lang w:eastAsia="zh-CN"/>
              </w:rPr>
            </w:pPr>
          </w:p>
        </w:tc>
      </w:tr>
      <w:tr w:rsidR="00A858A1" w:rsidRPr="00EA5FA7" w14:paraId="4CA4B330" w14:textId="77777777" w:rsidTr="00927110">
        <w:tc>
          <w:tcPr>
            <w:tcW w:w="2394" w:type="dxa"/>
            <w:tcBorders>
              <w:top w:val="single" w:sz="4" w:space="0" w:color="auto"/>
              <w:left w:val="single" w:sz="4" w:space="0" w:color="auto"/>
              <w:bottom w:val="single" w:sz="4" w:space="0" w:color="auto"/>
              <w:right w:val="single" w:sz="4" w:space="0" w:color="auto"/>
            </w:tcBorders>
          </w:tcPr>
          <w:p w14:paraId="6DA4E7FF" w14:textId="77777777" w:rsidR="00A858A1" w:rsidRPr="002F0C5B" w:rsidRDefault="00A858A1" w:rsidP="00927110">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6A6515C6" w14:textId="77777777" w:rsidR="00A858A1" w:rsidRPr="00EA5FA7" w:rsidRDefault="00A858A1" w:rsidP="00927110">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43013BC0"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15E0107" w14:textId="77777777" w:rsidR="00A858A1" w:rsidRPr="00EA5FA7" w:rsidRDefault="00A858A1" w:rsidP="00927110">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2E5A3FF0" w14:textId="77777777" w:rsidR="00A858A1" w:rsidRPr="00EA5FA7" w:rsidRDefault="00A858A1" w:rsidP="00927110">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7539E39" w14:textId="77777777" w:rsidR="00A858A1" w:rsidRPr="00EA5FA7" w:rsidRDefault="00A858A1" w:rsidP="00927110">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3DE9C7D9" w14:textId="77777777" w:rsidR="00A858A1" w:rsidRPr="00EA5FA7" w:rsidRDefault="00A858A1" w:rsidP="00927110">
            <w:pPr>
              <w:pStyle w:val="TAC"/>
              <w:rPr>
                <w:rFonts w:cs="Arial"/>
                <w:lang w:eastAsia="zh-CN"/>
              </w:rPr>
            </w:pPr>
          </w:p>
        </w:tc>
      </w:tr>
      <w:tr w:rsidR="00A858A1" w:rsidRPr="00EA5FA7" w14:paraId="77A499EB" w14:textId="77777777" w:rsidTr="00927110">
        <w:tc>
          <w:tcPr>
            <w:tcW w:w="2394" w:type="dxa"/>
            <w:tcBorders>
              <w:top w:val="single" w:sz="4" w:space="0" w:color="auto"/>
              <w:left w:val="single" w:sz="4" w:space="0" w:color="auto"/>
              <w:bottom w:val="single" w:sz="4" w:space="0" w:color="auto"/>
              <w:right w:val="single" w:sz="4" w:space="0" w:color="auto"/>
            </w:tcBorders>
          </w:tcPr>
          <w:p w14:paraId="657B0CBB" w14:textId="77777777" w:rsidR="00A858A1" w:rsidRPr="00EA5FA7" w:rsidRDefault="00A858A1" w:rsidP="00927110">
            <w:pPr>
              <w:pStyle w:val="TAL"/>
              <w:rPr>
                <w:bCs/>
                <w:iCs/>
                <w:lang w:eastAsia="ja-JP"/>
              </w:rPr>
            </w:pPr>
            <w:r w:rsidRPr="002F1020">
              <w:rPr>
                <w:b/>
              </w:rPr>
              <w:t xml:space="preserve">BH RLC Channel to be </w:t>
            </w:r>
            <w:r w:rsidRPr="002F0C5B">
              <w:rPr>
                <w:b/>
              </w:rPr>
              <w:t>Modified</w:t>
            </w:r>
            <w:r w:rsidRPr="003A34B6">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3CA44909" w14:textId="77777777" w:rsidR="00A858A1" w:rsidRPr="00EA5FA7" w:rsidRDefault="00A858A1" w:rsidP="0092711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592B5B7" w14:textId="77777777" w:rsidR="00A858A1" w:rsidRPr="00EA5FA7" w:rsidRDefault="00A858A1" w:rsidP="00927110">
            <w:pPr>
              <w:pStyle w:val="TAL"/>
              <w:rPr>
                <w:rFonts w:cs="Arial"/>
                <w:b/>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6851DFFB" w14:textId="77777777" w:rsidR="00A858A1" w:rsidRPr="00EA5FA7" w:rsidRDefault="00A858A1" w:rsidP="00927110">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80A8A5C" w14:textId="77777777" w:rsidR="00A858A1" w:rsidRPr="00EA5FA7" w:rsidRDefault="00A858A1" w:rsidP="0092711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76AADA9" w14:textId="77777777" w:rsidR="00A858A1" w:rsidRPr="00EA5FA7" w:rsidRDefault="00A858A1" w:rsidP="00927110">
            <w:pPr>
              <w:pStyle w:val="TAC"/>
              <w:rPr>
                <w:lang w:eastAsia="ja-JP"/>
              </w:rPr>
            </w:pPr>
            <w:r w:rsidRPr="00970C44">
              <w:rPr>
                <w:szCs w:val="18"/>
              </w:rPr>
              <w:t>YES</w:t>
            </w:r>
          </w:p>
        </w:tc>
        <w:tc>
          <w:tcPr>
            <w:tcW w:w="1274" w:type="dxa"/>
            <w:tcBorders>
              <w:top w:val="single" w:sz="4" w:space="0" w:color="auto"/>
              <w:left w:val="single" w:sz="4" w:space="0" w:color="auto"/>
              <w:bottom w:val="single" w:sz="4" w:space="0" w:color="auto"/>
              <w:right w:val="single" w:sz="4" w:space="0" w:color="auto"/>
            </w:tcBorders>
          </w:tcPr>
          <w:p w14:paraId="1294F5C1" w14:textId="77777777" w:rsidR="00A858A1" w:rsidRPr="00EA5FA7" w:rsidRDefault="00A858A1" w:rsidP="00927110">
            <w:pPr>
              <w:pStyle w:val="TAC"/>
              <w:rPr>
                <w:rFonts w:cs="Arial"/>
                <w:lang w:eastAsia="zh-CN"/>
              </w:rPr>
            </w:pPr>
            <w:r w:rsidRPr="00970C44">
              <w:rPr>
                <w:szCs w:val="18"/>
              </w:rPr>
              <w:t>reject</w:t>
            </w:r>
          </w:p>
        </w:tc>
      </w:tr>
      <w:tr w:rsidR="00A858A1" w:rsidRPr="00EA5FA7" w14:paraId="2A7BBEFF" w14:textId="77777777" w:rsidTr="00927110">
        <w:tc>
          <w:tcPr>
            <w:tcW w:w="2394" w:type="dxa"/>
            <w:tcBorders>
              <w:top w:val="single" w:sz="4" w:space="0" w:color="auto"/>
              <w:left w:val="single" w:sz="4" w:space="0" w:color="auto"/>
              <w:bottom w:val="single" w:sz="4" w:space="0" w:color="auto"/>
              <w:right w:val="single" w:sz="4" w:space="0" w:color="auto"/>
            </w:tcBorders>
          </w:tcPr>
          <w:p w14:paraId="00B1BE0B" w14:textId="77777777" w:rsidR="00A858A1" w:rsidRPr="00B62421" w:rsidRDefault="00A858A1" w:rsidP="00927110">
            <w:pPr>
              <w:pStyle w:val="TAL"/>
              <w:ind w:left="102"/>
              <w:rPr>
                <w:b/>
                <w:bCs/>
                <w:iCs/>
                <w:lang w:eastAsia="ja-JP"/>
              </w:rPr>
            </w:pPr>
            <w:r w:rsidRPr="00B62421">
              <w:rPr>
                <w:rFonts w:eastAsia="Batang"/>
                <w:b/>
                <w:bCs/>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3DD44E3D" w14:textId="77777777" w:rsidR="00A858A1" w:rsidRPr="00EA5FA7" w:rsidRDefault="00A858A1" w:rsidP="0092711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4CA5461" w14:textId="77777777" w:rsidR="00A858A1" w:rsidRPr="00EA5FA7" w:rsidRDefault="00A858A1" w:rsidP="00927110">
            <w:pPr>
              <w:pStyle w:val="TAL"/>
              <w:rPr>
                <w:rFonts w:cs="Arial"/>
                <w:b/>
                <w:i/>
              </w:rPr>
            </w:pPr>
            <w:r w:rsidRPr="00970C44">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3113C07E" w14:textId="77777777" w:rsidR="00A858A1" w:rsidRPr="00EA5FA7" w:rsidRDefault="00A858A1" w:rsidP="00927110">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DCC5E8A" w14:textId="77777777" w:rsidR="00A858A1" w:rsidRPr="00EA5FA7" w:rsidRDefault="00A858A1" w:rsidP="0092711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453B9E4" w14:textId="77777777" w:rsidR="00A858A1" w:rsidRPr="00EA5FA7" w:rsidRDefault="00A858A1" w:rsidP="00927110">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1B0F0692" w14:textId="77777777" w:rsidR="00A858A1" w:rsidRPr="00EA5FA7" w:rsidRDefault="00A858A1" w:rsidP="00927110">
            <w:pPr>
              <w:pStyle w:val="TAC"/>
              <w:rPr>
                <w:rFonts w:cs="Arial"/>
                <w:lang w:eastAsia="zh-CN"/>
              </w:rPr>
            </w:pPr>
            <w:r w:rsidRPr="00970C44">
              <w:rPr>
                <w:szCs w:val="18"/>
              </w:rPr>
              <w:t>reject</w:t>
            </w:r>
          </w:p>
        </w:tc>
      </w:tr>
      <w:tr w:rsidR="00A858A1" w:rsidRPr="00EA5FA7" w14:paraId="34D548F1" w14:textId="77777777" w:rsidTr="00927110">
        <w:tc>
          <w:tcPr>
            <w:tcW w:w="2394" w:type="dxa"/>
            <w:tcBorders>
              <w:top w:val="single" w:sz="4" w:space="0" w:color="auto"/>
              <w:left w:val="single" w:sz="4" w:space="0" w:color="auto"/>
              <w:bottom w:val="single" w:sz="4" w:space="0" w:color="auto"/>
              <w:right w:val="single" w:sz="4" w:space="0" w:color="auto"/>
            </w:tcBorders>
          </w:tcPr>
          <w:p w14:paraId="685AF9B3" w14:textId="77777777" w:rsidR="00A858A1" w:rsidRPr="002F0C5B" w:rsidRDefault="00A858A1" w:rsidP="00927110">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052A49A8" w14:textId="77777777" w:rsidR="00A858A1" w:rsidRPr="00EA5FA7" w:rsidRDefault="00A858A1" w:rsidP="00927110">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2586EA6"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599AE1F" w14:textId="77777777" w:rsidR="00A858A1" w:rsidRPr="00EA5FA7" w:rsidRDefault="00A858A1" w:rsidP="00927110">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03B9B09C" w14:textId="77777777" w:rsidR="00A858A1" w:rsidRPr="00EA5FA7" w:rsidRDefault="00A858A1" w:rsidP="00927110">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05B8FFE1" w14:textId="77777777" w:rsidR="00A858A1" w:rsidRPr="00EA5FA7" w:rsidRDefault="00A858A1" w:rsidP="00927110">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253D1EDA" w14:textId="77777777" w:rsidR="00A858A1" w:rsidRPr="00EA5FA7" w:rsidRDefault="00A858A1" w:rsidP="00927110">
            <w:pPr>
              <w:pStyle w:val="TAC"/>
              <w:rPr>
                <w:rFonts w:cs="Arial"/>
                <w:lang w:eastAsia="zh-CN"/>
              </w:rPr>
            </w:pPr>
          </w:p>
        </w:tc>
      </w:tr>
      <w:tr w:rsidR="00A858A1" w:rsidRPr="00EA5FA7" w14:paraId="52049C41" w14:textId="77777777" w:rsidTr="00927110">
        <w:tc>
          <w:tcPr>
            <w:tcW w:w="2394" w:type="dxa"/>
            <w:tcBorders>
              <w:top w:val="single" w:sz="4" w:space="0" w:color="auto"/>
              <w:left w:val="single" w:sz="4" w:space="0" w:color="auto"/>
              <w:bottom w:val="single" w:sz="4" w:space="0" w:color="auto"/>
              <w:right w:val="single" w:sz="4" w:space="0" w:color="auto"/>
            </w:tcBorders>
          </w:tcPr>
          <w:p w14:paraId="755C24C8" w14:textId="77777777" w:rsidR="00A858A1" w:rsidRPr="002F0C5B" w:rsidRDefault="00A858A1" w:rsidP="00927110">
            <w:pPr>
              <w:pStyle w:val="TAL"/>
              <w:ind w:left="198"/>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6AFC07B0" w14:textId="77777777" w:rsidR="00A858A1" w:rsidRPr="00EA5FA7" w:rsidRDefault="00A858A1" w:rsidP="00927110">
            <w:pPr>
              <w:pStyle w:val="TAL"/>
              <w:rPr>
                <w:lang w:eastAsia="ja-JP"/>
              </w:rPr>
            </w:pPr>
            <w:r w:rsidRPr="00970C44">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BFCEAA"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66846F9" w14:textId="77777777" w:rsidR="00A858A1" w:rsidRPr="00EA5FA7" w:rsidRDefault="00A858A1" w:rsidP="00927110">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977718F" w14:textId="77777777" w:rsidR="00A858A1" w:rsidRPr="00EA5FA7" w:rsidRDefault="00A858A1" w:rsidP="00927110">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64C5025" w14:textId="77777777" w:rsidR="00A858A1" w:rsidRPr="00EA5FA7" w:rsidRDefault="00A858A1" w:rsidP="00927110">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8AB6313" w14:textId="77777777" w:rsidR="00A858A1" w:rsidRPr="00EA5FA7" w:rsidRDefault="00A858A1" w:rsidP="00927110">
            <w:pPr>
              <w:pStyle w:val="TAC"/>
              <w:rPr>
                <w:rFonts w:cs="Arial"/>
                <w:lang w:eastAsia="zh-CN"/>
              </w:rPr>
            </w:pPr>
          </w:p>
        </w:tc>
      </w:tr>
      <w:tr w:rsidR="00A858A1" w:rsidRPr="00EA5FA7" w14:paraId="1E92AAC5" w14:textId="77777777" w:rsidTr="00927110">
        <w:tc>
          <w:tcPr>
            <w:tcW w:w="2394" w:type="dxa"/>
            <w:tcBorders>
              <w:top w:val="single" w:sz="4" w:space="0" w:color="auto"/>
              <w:left w:val="single" w:sz="4" w:space="0" w:color="auto"/>
              <w:bottom w:val="single" w:sz="4" w:space="0" w:color="auto"/>
              <w:right w:val="single" w:sz="4" w:space="0" w:color="auto"/>
            </w:tcBorders>
          </w:tcPr>
          <w:p w14:paraId="15EB46FA" w14:textId="77777777" w:rsidR="00A858A1" w:rsidRPr="002F0C5B" w:rsidRDefault="00A858A1" w:rsidP="00927110">
            <w:pPr>
              <w:pStyle w:val="TAL"/>
              <w:ind w:left="300"/>
              <w:rPr>
                <w:rFonts w:eastAsia="Batang"/>
                <w:bCs/>
              </w:rPr>
            </w:pP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7E0EA4BB" w14:textId="77777777" w:rsidR="00A858A1" w:rsidRPr="00EA5FA7" w:rsidRDefault="00A858A1" w:rsidP="00927110">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2D297D1"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416E666" w14:textId="77777777" w:rsidR="00A858A1" w:rsidRDefault="00A858A1" w:rsidP="00927110">
            <w:pPr>
              <w:pStyle w:val="TAL"/>
              <w:rPr>
                <w:szCs w:val="18"/>
              </w:rPr>
            </w:pPr>
            <w:r>
              <w:rPr>
                <w:szCs w:val="18"/>
              </w:rPr>
              <w:t>QoS Flow Level QoS Parameters</w:t>
            </w:r>
          </w:p>
          <w:p w14:paraId="6D9196BE" w14:textId="77777777" w:rsidR="00A858A1" w:rsidRPr="00EA5FA7" w:rsidRDefault="00A858A1" w:rsidP="00927110">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0550E000" w14:textId="77777777" w:rsidR="00A858A1" w:rsidRPr="00EA5FA7" w:rsidRDefault="00A858A1" w:rsidP="00927110">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AAE25E9" w14:textId="77777777" w:rsidR="00A858A1" w:rsidRPr="00EA5FA7" w:rsidRDefault="00A858A1" w:rsidP="00927110">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5F1212D" w14:textId="77777777" w:rsidR="00A858A1" w:rsidRPr="00EA5FA7" w:rsidRDefault="00A858A1" w:rsidP="00927110">
            <w:pPr>
              <w:pStyle w:val="TAC"/>
              <w:rPr>
                <w:rFonts w:cs="Arial"/>
                <w:lang w:eastAsia="zh-CN"/>
              </w:rPr>
            </w:pPr>
          </w:p>
        </w:tc>
      </w:tr>
      <w:tr w:rsidR="00A858A1" w:rsidRPr="00EA5FA7" w14:paraId="73B3560E" w14:textId="77777777" w:rsidTr="00927110">
        <w:tc>
          <w:tcPr>
            <w:tcW w:w="2394" w:type="dxa"/>
            <w:tcBorders>
              <w:top w:val="single" w:sz="4" w:space="0" w:color="auto"/>
              <w:left w:val="single" w:sz="4" w:space="0" w:color="auto"/>
              <w:bottom w:val="single" w:sz="4" w:space="0" w:color="auto"/>
              <w:right w:val="single" w:sz="4" w:space="0" w:color="auto"/>
            </w:tcBorders>
          </w:tcPr>
          <w:p w14:paraId="7BADFEDC" w14:textId="77777777" w:rsidR="00A858A1" w:rsidRPr="00116453" w:rsidRDefault="00A858A1" w:rsidP="00927110">
            <w:pPr>
              <w:pStyle w:val="TAL"/>
              <w:ind w:left="300"/>
              <w:rPr>
                <w:rFonts w:eastAsia="Batang"/>
                <w:bCs/>
                <w:lang w:val="sv-SE"/>
              </w:rPr>
            </w:pPr>
            <w:r w:rsidRPr="00116453">
              <w:rPr>
                <w:rFonts w:eastAsia="Batang"/>
                <w:bCs/>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5D174012" w14:textId="77777777" w:rsidR="00A858A1" w:rsidRPr="00EA5FA7" w:rsidRDefault="00A858A1" w:rsidP="00927110">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001E002"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2FB9507" w14:textId="77777777" w:rsidR="00A858A1" w:rsidRDefault="00A858A1" w:rsidP="00927110">
            <w:pPr>
              <w:pStyle w:val="TAL"/>
              <w:rPr>
                <w:szCs w:val="18"/>
                <w:lang w:eastAsia="zh-CN"/>
              </w:rPr>
            </w:pPr>
            <w:r>
              <w:rPr>
                <w:szCs w:val="18"/>
                <w:lang w:eastAsia="zh-CN"/>
              </w:rPr>
              <w:t>E-UTRAN QoS</w:t>
            </w:r>
          </w:p>
          <w:p w14:paraId="48910163" w14:textId="77777777" w:rsidR="00A858A1" w:rsidRPr="00EA5FA7" w:rsidRDefault="00A858A1" w:rsidP="00927110">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7DEF169E" w14:textId="77777777" w:rsidR="00A858A1" w:rsidRPr="00EA5FA7" w:rsidRDefault="00A858A1" w:rsidP="00927110">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8439B91" w14:textId="77777777" w:rsidR="00A858A1" w:rsidRPr="00EA5FA7" w:rsidRDefault="00A858A1" w:rsidP="00927110">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4B3E05E" w14:textId="77777777" w:rsidR="00A858A1" w:rsidRPr="00EA5FA7" w:rsidRDefault="00A858A1" w:rsidP="00927110">
            <w:pPr>
              <w:pStyle w:val="TAC"/>
              <w:rPr>
                <w:rFonts w:cs="Arial"/>
                <w:lang w:eastAsia="zh-CN"/>
              </w:rPr>
            </w:pPr>
          </w:p>
        </w:tc>
      </w:tr>
      <w:tr w:rsidR="00A858A1" w:rsidRPr="00EA5FA7" w14:paraId="1FBC0052" w14:textId="77777777" w:rsidTr="00927110">
        <w:tc>
          <w:tcPr>
            <w:tcW w:w="2394" w:type="dxa"/>
            <w:tcBorders>
              <w:top w:val="single" w:sz="4" w:space="0" w:color="auto"/>
              <w:left w:val="single" w:sz="4" w:space="0" w:color="auto"/>
              <w:bottom w:val="single" w:sz="4" w:space="0" w:color="auto"/>
              <w:right w:val="single" w:sz="4" w:space="0" w:color="auto"/>
            </w:tcBorders>
          </w:tcPr>
          <w:p w14:paraId="41F9441B" w14:textId="77777777" w:rsidR="00A858A1" w:rsidRPr="002F0C5B" w:rsidRDefault="00A858A1" w:rsidP="00927110">
            <w:pPr>
              <w:pStyle w:val="TAL"/>
              <w:ind w:left="300"/>
              <w:rPr>
                <w:rFonts w:eastAsia="Batang"/>
                <w:bCs/>
              </w:rPr>
            </w:pP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12B6A4BD" w14:textId="77777777" w:rsidR="00A858A1" w:rsidRPr="00EA5FA7" w:rsidRDefault="00A858A1" w:rsidP="00927110">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03DAB3D7"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831F606" w14:textId="77777777" w:rsidR="00A858A1" w:rsidRPr="00EA5FA7" w:rsidRDefault="00A858A1" w:rsidP="00927110">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2FB849DA" w14:textId="77777777" w:rsidR="00A858A1" w:rsidRPr="00EA5FA7" w:rsidRDefault="00A858A1" w:rsidP="00927110">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BF60BD5" w14:textId="77777777" w:rsidR="00A858A1" w:rsidRPr="00EA5FA7" w:rsidRDefault="00A858A1" w:rsidP="00927110">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930C9D7" w14:textId="77777777" w:rsidR="00A858A1" w:rsidRPr="00EA5FA7" w:rsidRDefault="00A858A1" w:rsidP="00927110">
            <w:pPr>
              <w:pStyle w:val="TAC"/>
              <w:rPr>
                <w:rFonts w:cs="Arial"/>
                <w:lang w:eastAsia="zh-CN"/>
              </w:rPr>
            </w:pPr>
          </w:p>
        </w:tc>
      </w:tr>
      <w:tr w:rsidR="00A858A1" w:rsidRPr="00EA5FA7" w14:paraId="213C572E" w14:textId="77777777" w:rsidTr="00927110">
        <w:tc>
          <w:tcPr>
            <w:tcW w:w="2394" w:type="dxa"/>
            <w:tcBorders>
              <w:top w:val="single" w:sz="4" w:space="0" w:color="auto"/>
              <w:left w:val="single" w:sz="4" w:space="0" w:color="auto"/>
              <w:bottom w:val="single" w:sz="4" w:space="0" w:color="auto"/>
              <w:right w:val="single" w:sz="4" w:space="0" w:color="auto"/>
            </w:tcBorders>
          </w:tcPr>
          <w:p w14:paraId="0A64FAA5" w14:textId="77777777" w:rsidR="00A858A1" w:rsidRPr="002F0C5B" w:rsidRDefault="00A858A1" w:rsidP="00927110">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5EF04FE6" w14:textId="77777777" w:rsidR="00A858A1" w:rsidRPr="00EA5FA7" w:rsidRDefault="00A858A1" w:rsidP="00927110">
            <w:pPr>
              <w:pStyle w:val="TAL"/>
              <w:rPr>
                <w:lang w:eastAsia="ja-JP"/>
              </w:rPr>
            </w:pPr>
            <w:r w:rsidRPr="00970C44">
              <w:rPr>
                <w:szCs w:val="18"/>
              </w:rPr>
              <w:t>O</w:t>
            </w:r>
          </w:p>
        </w:tc>
        <w:tc>
          <w:tcPr>
            <w:tcW w:w="1247" w:type="dxa"/>
            <w:tcBorders>
              <w:top w:val="single" w:sz="4" w:space="0" w:color="auto"/>
              <w:left w:val="single" w:sz="4" w:space="0" w:color="auto"/>
              <w:bottom w:val="single" w:sz="4" w:space="0" w:color="auto"/>
              <w:right w:val="single" w:sz="4" w:space="0" w:color="auto"/>
            </w:tcBorders>
          </w:tcPr>
          <w:p w14:paraId="44362117"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BA056D4" w14:textId="77777777" w:rsidR="00A858A1" w:rsidRPr="00EA5FA7" w:rsidRDefault="00A858A1" w:rsidP="00927110">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012FFD4E" w14:textId="77777777" w:rsidR="00A858A1" w:rsidRPr="00EA5FA7" w:rsidRDefault="00A858A1" w:rsidP="00927110">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915373C" w14:textId="77777777" w:rsidR="00A858A1" w:rsidRPr="00EA5FA7" w:rsidRDefault="00A858A1" w:rsidP="00927110">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DF4BE7C" w14:textId="77777777" w:rsidR="00A858A1" w:rsidRPr="00EA5FA7" w:rsidRDefault="00A858A1" w:rsidP="00927110">
            <w:pPr>
              <w:pStyle w:val="TAC"/>
              <w:rPr>
                <w:rFonts w:cs="Arial"/>
                <w:lang w:eastAsia="zh-CN"/>
              </w:rPr>
            </w:pPr>
          </w:p>
        </w:tc>
      </w:tr>
      <w:tr w:rsidR="00A858A1" w:rsidRPr="00EA5FA7" w14:paraId="386878AA" w14:textId="77777777" w:rsidTr="00927110">
        <w:tc>
          <w:tcPr>
            <w:tcW w:w="2394" w:type="dxa"/>
            <w:tcBorders>
              <w:top w:val="single" w:sz="4" w:space="0" w:color="auto"/>
              <w:left w:val="single" w:sz="4" w:space="0" w:color="auto"/>
              <w:bottom w:val="single" w:sz="4" w:space="0" w:color="auto"/>
              <w:right w:val="single" w:sz="4" w:space="0" w:color="auto"/>
            </w:tcBorders>
          </w:tcPr>
          <w:p w14:paraId="22E93D6B" w14:textId="77777777" w:rsidR="00A858A1" w:rsidRPr="002F0C5B" w:rsidRDefault="00A858A1" w:rsidP="00927110">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68E5E874" w14:textId="77777777" w:rsidR="00A858A1" w:rsidRPr="00EA5FA7" w:rsidRDefault="00A858A1" w:rsidP="00927110">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5713A3A3"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7797F2E" w14:textId="77777777" w:rsidR="00A858A1" w:rsidRPr="00EA5FA7" w:rsidRDefault="00A858A1" w:rsidP="00927110">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7B10CED1" w14:textId="77777777" w:rsidR="00A858A1" w:rsidRPr="00EA5FA7" w:rsidRDefault="00A858A1" w:rsidP="00927110">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EDB103A" w14:textId="77777777" w:rsidR="00A858A1" w:rsidRPr="00EA5FA7" w:rsidRDefault="00A858A1" w:rsidP="00927110">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50A54EA" w14:textId="77777777" w:rsidR="00A858A1" w:rsidRPr="00EA5FA7" w:rsidRDefault="00A858A1" w:rsidP="00927110">
            <w:pPr>
              <w:pStyle w:val="TAC"/>
              <w:rPr>
                <w:rFonts w:cs="Arial"/>
                <w:lang w:eastAsia="zh-CN"/>
              </w:rPr>
            </w:pPr>
          </w:p>
        </w:tc>
      </w:tr>
      <w:tr w:rsidR="00A858A1" w:rsidRPr="00EA5FA7" w14:paraId="4D3A2A69" w14:textId="77777777" w:rsidTr="00927110">
        <w:tc>
          <w:tcPr>
            <w:tcW w:w="2394" w:type="dxa"/>
            <w:tcBorders>
              <w:top w:val="single" w:sz="4" w:space="0" w:color="auto"/>
              <w:left w:val="single" w:sz="4" w:space="0" w:color="auto"/>
              <w:bottom w:val="single" w:sz="4" w:space="0" w:color="auto"/>
              <w:right w:val="single" w:sz="4" w:space="0" w:color="auto"/>
            </w:tcBorders>
          </w:tcPr>
          <w:p w14:paraId="1AE9DB91" w14:textId="77777777" w:rsidR="00A858A1" w:rsidRPr="002F0C5B" w:rsidRDefault="00A858A1" w:rsidP="00927110">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1898F9EF" w14:textId="77777777" w:rsidR="00A858A1" w:rsidRPr="00EA5FA7" w:rsidRDefault="00A858A1" w:rsidP="00927110">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3FB8F867"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61E5233" w14:textId="77777777" w:rsidR="00A858A1" w:rsidRPr="00EA5FA7" w:rsidRDefault="00A858A1" w:rsidP="00927110">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44442CA5" w14:textId="77777777" w:rsidR="00A858A1" w:rsidRPr="00EA5FA7" w:rsidRDefault="00A858A1" w:rsidP="00927110">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06717FAD" w14:textId="77777777" w:rsidR="00A858A1" w:rsidRPr="00EA5FA7" w:rsidRDefault="00A858A1" w:rsidP="00927110">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4B3BB922" w14:textId="77777777" w:rsidR="00A858A1" w:rsidRPr="00EA5FA7" w:rsidRDefault="00A858A1" w:rsidP="00927110">
            <w:pPr>
              <w:pStyle w:val="TAC"/>
              <w:rPr>
                <w:rFonts w:cs="Arial"/>
                <w:lang w:eastAsia="zh-CN"/>
              </w:rPr>
            </w:pPr>
          </w:p>
        </w:tc>
      </w:tr>
      <w:tr w:rsidR="00A858A1" w:rsidRPr="00EA5FA7" w14:paraId="3DEAFBF4" w14:textId="77777777" w:rsidTr="00927110">
        <w:tc>
          <w:tcPr>
            <w:tcW w:w="2394" w:type="dxa"/>
            <w:tcBorders>
              <w:top w:val="single" w:sz="4" w:space="0" w:color="auto"/>
              <w:left w:val="single" w:sz="4" w:space="0" w:color="auto"/>
              <w:bottom w:val="single" w:sz="4" w:space="0" w:color="auto"/>
              <w:right w:val="single" w:sz="4" w:space="0" w:color="auto"/>
            </w:tcBorders>
          </w:tcPr>
          <w:p w14:paraId="4B79EEE9" w14:textId="77777777" w:rsidR="00A858A1" w:rsidRPr="00EA5FA7" w:rsidRDefault="00A858A1" w:rsidP="00927110">
            <w:pPr>
              <w:pStyle w:val="TAL"/>
              <w:rPr>
                <w:bCs/>
                <w:iCs/>
                <w:lang w:eastAsia="ja-JP"/>
              </w:rPr>
            </w:pPr>
            <w:r w:rsidRPr="00970C44">
              <w:rPr>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1FCF48A6" w14:textId="77777777" w:rsidR="00A858A1" w:rsidRPr="00EA5FA7" w:rsidRDefault="00A858A1" w:rsidP="0092711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E22C046" w14:textId="77777777" w:rsidR="00A858A1" w:rsidRPr="00EA5FA7" w:rsidRDefault="00A858A1" w:rsidP="00927110">
            <w:pPr>
              <w:pStyle w:val="TAL"/>
              <w:rPr>
                <w:rFonts w:cs="Arial"/>
                <w:b/>
                <w:i/>
              </w:rPr>
            </w:pPr>
            <w:r w:rsidRPr="00970C44">
              <w:rPr>
                <w:i/>
                <w:szCs w:val="18"/>
              </w:rPr>
              <w:t>0..1</w:t>
            </w:r>
          </w:p>
        </w:tc>
        <w:tc>
          <w:tcPr>
            <w:tcW w:w="1260" w:type="dxa"/>
            <w:tcBorders>
              <w:top w:val="single" w:sz="4" w:space="0" w:color="auto"/>
              <w:left w:val="single" w:sz="4" w:space="0" w:color="auto"/>
              <w:bottom w:val="single" w:sz="4" w:space="0" w:color="auto"/>
              <w:right w:val="single" w:sz="4" w:space="0" w:color="auto"/>
            </w:tcBorders>
          </w:tcPr>
          <w:p w14:paraId="46373192" w14:textId="77777777" w:rsidR="00A858A1" w:rsidRPr="00EA5FA7" w:rsidRDefault="00A858A1" w:rsidP="00927110">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4E75767F" w14:textId="77777777" w:rsidR="00A858A1" w:rsidRPr="00EA5FA7" w:rsidRDefault="00A858A1" w:rsidP="0092711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B4FB26B" w14:textId="77777777" w:rsidR="00A858A1" w:rsidRPr="00EA5FA7" w:rsidRDefault="00A858A1" w:rsidP="00927110">
            <w:pPr>
              <w:pStyle w:val="TAC"/>
              <w:rPr>
                <w:lang w:eastAsia="ja-JP"/>
              </w:rPr>
            </w:pPr>
            <w:r w:rsidRPr="00970C44">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0B7C62E7" w14:textId="77777777" w:rsidR="00A858A1" w:rsidRPr="00EA5FA7" w:rsidRDefault="00A858A1" w:rsidP="00927110">
            <w:pPr>
              <w:pStyle w:val="TAC"/>
              <w:rPr>
                <w:rFonts w:cs="Arial"/>
                <w:lang w:eastAsia="zh-CN"/>
              </w:rPr>
            </w:pPr>
            <w:r w:rsidRPr="00970C44">
              <w:rPr>
                <w:szCs w:val="18"/>
              </w:rPr>
              <w:t>reject</w:t>
            </w:r>
          </w:p>
        </w:tc>
      </w:tr>
      <w:tr w:rsidR="00A858A1" w:rsidRPr="00EA5FA7" w14:paraId="42F46660" w14:textId="77777777" w:rsidTr="00927110">
        <w:tc>
          <w:tcPr>
            <w:tcW w:w="2394" w:type="dxa"/>
            <w:tcBorders>
              <w:top w:val="single" w:sz="4" w:space="0" w:color="auto"/>
              <w:left w:val="single" w:sz="4" w:space="0" w:color="auto"/>
              <w:bottom w:val="single" w:sz="4" w:space="0" w:color="auto"/>
              <w:right w:val="single" w:sz="4" w:space="0" w:color="auto"/>
            </w:tcBorders>
          </w:tcPr>
          <w:p w14:paraId="7AD096C7" w14:textId="77777777" w:rsidR="00A858A1" w:rsidRPr="00B62421" w:rsidRDefault="00A858A1" w:rsidP="00927110">
            <w:pPr>
              <w:pStyle w:val="TAL"/>
              <w:ind w:left="102"/>
              <w:rPr>
                <w:b/>
                <w:bCs/>
                <w:iCs/>
                <w:lang w:eastAsia="ja-JP"/>
              </w:rPr>
            </w:pPr>
            <w:r w:rsidRPr="00B62421">
              <w:rPr>
                <w:rFonts w:eastAsia="Batang"/>
                <w:b/>
                <w:bCs/>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2F355A03" w14:textId="77777777" w:rsidR="00A858A1" w:rsidRPr="00EA5FA7" w:rsidRDefault="00A858A1" w:rsidP="0092711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CCAF989" w14:textId="77777777" w:rsidR="00A858A1" w:rsidRPr="00EA5FA7" w:rsidRDefault="00A858A1" w:rsidP="00927110">
            <w:pPr>
              <w:pStyle w:val="TAL"/>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01D3CB73" w14:textId="77777777" w:rsidR="00A858A1" w:rsidRPr="00EA5FA7" w:rsidRDefault="00A858A1" w:rsidP="00927110">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530A39D" w14:textId="77777777" w:rsidR="00A858A1" w:rsidRPr="00EA5FA7" w:rsidRDefault="00A858A1" w:rsidP="0092711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60197A7" w14:textId="77777777" w:rsidR="00A858A1" w:rsidRPr="00EA5FA7" w:rsidRDefault="00A858A1" w:rsidP="00927110">
            <w:pPr>
              <w:pStyle w:val="TAC"/>
              <w:rPr>
                <w:lang w:eastAsia="ja-JP"/>
              </w:rPr>
            </w:pPr>
            <w:r w:rsidRPr="00970C4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2623B571" w14:textId="77777777" w:rsidR="00A858A1" w:rsidRPr="00EA5FA7" w:rsidRDefault="00A858A1" w:rsidP="00927110">
            <w:pPr>
              <w:pStyle w:val="TAC"/>
              <w:rPr>
                <w:rFonts w:cs="Arial"/>
                <w:lang w:eastAsia="zh-CN"/>
              </w:rPr>
            </w:pPr>
            <w:r w:rsidRPr="00970C44">
              <w:rPr>
                <w:rFonts w:cs="Arial"/>
                <w:szCs w:val="18"/>
              </w:rPr>
              <w:t>reject</w:t>
            </w:r>
          </w:p>
        </w:tc>
      </w:tr>
      <w:tr w:rsidR="00A858A1" w:rsidRPr="00EA5FA7" w14:paraId="4005FA9C" w14:textId="77777777" w:rsidTr="00927110">
        <w:tc>
          <w:tcPr>
            <w:tcW w:w="2394" w:type="dxa"/>
            <w:tcBorders>
              <w:top w:val="single" w:sz="4" w:space="0" w:color="auto"/>
              <w:left w:val="single" w:sz="4" w:space="0" w:color="auto"/>
              <w:bottom w:val="single" w:sz="4" w:space="0" w:color="auto"/>
              <w:right w:val="single" w:sz="4" w:space="0" w:color="auto"/>
            </w:tcBorders>
          </w:tcPr>
          <w:p w14:paraId="35083ECD" w14:textId="77777777" w:rsidR="00A858A1" w:rsidRPr="00EA5FA7" w:rsidRDefault="00A858A1" w:rsidP="00927110">
            <w:pPr>
              <w:pStyle w:val="TAL"/>
              <w:ind w:left="198"/>
              <w:rPr>
                <w:bCs/>
                <w:iCs/>
                <w:lang w:eastAsia="ja-JP"/>
              </w:rPr>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185E14B8" w14:textId="77777777" w:rsidR="00A858A1" w:rsidRPr="00EA5FA7" w:rsidRDefault="00A858A1" w:rsidP="00927110">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6C4D8CF1" w14:textId="77777777" w:rsidR="00A858A1" w:rsidRPr="00EA5FA7"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624D8EE" w14:textId="77777777" w:rsidR="00A858A1" w:rsidRPr="00EA5FA7" w:rsidRDefault="00A858A1" w:rsidP="00927110">
            <w:pPr>
              <w:pStyle w:val="TAL"/>
              <w:rPr>
                <w:lang w:eastAsia="ja-JP"/>
              </w:rPr>
            </w:pPr>
            <w:r>
              <w:rPr>
                <w:szCs w:val="18"/>
              </w:rPr>
              <w:t>9.3.1.113</w:t>
            </w:r>
          </w:p>
        </w:tc>
        <w:tc>
          <w:tcPr>
            <w:tcW w:w="1762" w:type="dxa"/>
            <w:tcBorders>
              <w:top w:val="single" w:sz="4" w:space="0" w:color="auto"/>
              <w:left w:val="single" w:sz="4" w:space="0" w:color="auto"/>
              <w:bottom w:val="single" w:sz="4" w:space="0" w:color="auto"/>
              <w:right w:val="single" w:sz="4" w:space="0" w:color="auto"/>
            </w:tcBorders>
          </w:tcPr>
          <w:p w14:paraId="7EA32B80" w14:textId="77777777" w:rsidR="00A858A1" w:rsidRPr="00EA5FA7" w:rsidRDefault="00A858A1" w:rsidP="00927110">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4C8D63E" w14:textId="77777777" w:rsidR="00A858A1" w:rsidRPr="00EA5FA7" w:rsidRDefault="00A858A1" w:rsidP="00927110">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7CFF565" w14:textId="77777777" w:rsidR="00A858A1" w:rsidRPr="00EA5FA7" w:rsidRDefault="00A858A1" w:rsidP="00927110">
            <w:pPr>
              <w:pStyle w:val="TAC"/>
              <w:rPr>
                <w:rFonts w:cs="Arial"/>
                <w:lang w:eastAsia="zh-CN"/>
              </w:rPr>
            </w:pPr>
          </w:p>
        </w:tc>
      </w:tr>
      <w:tr w:rsidR="00A858A1" w:rsidRPr="00F60AC9" w14:paraId="2792C10E" w14:textId="77777777" w:rsidTr="00927110">
        <w:tc>
          <w:tcPr>
            <w:tcW w:w="2394" w:type="dxa"/>
            <w:tcBorders>
              <w:top w:val="single" w:sz="4" w:space="0" w:color="auto"/>
              <w:left w:val="single" w:sz="4" w:space="0" w:color="auto"/>
              <w:bottom w:val="single" w:sz="4" w:space="0" w:color="auto"/>
              <w:right w:val="single" w:sz="4" w:space="0" w:color="auto"/>
            </w:tcBorders>
          </w:tcPr>
          <w:p w14:paraId="406C011F" w14:textId="77777777" w:rsidR="00A858A1" w:rsidRPr="00F60AC9" w:rsidRDefault="00A858A1" w:rsidP="00927110">
            <w:pPr>
              <w:pStyle w:val="TAL"/>
              <w:rPr>
                <w:bCs/>
                <w:iCs/>
                <w:lang w:eastAsia="ja-JP"/>
              </w:rPr>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0A73E2EC" w14:textId="77777777" w:rsidR="00A858A1" w:rsidRPr="00F60AC9" w:rsidRDefault="00A858A1" w:rsidP="00927110">
            <w:pPr>
              <w:pStyle w:val="TAL"/>
              <w:rPr>
                <w:lang w:eastAsia="ja-JP"/>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D5375A" w14:textId="77777777" w:rsidR="00A858A1" w:rsidRPr="00F60AC9"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0B93358" w14:textId="77777777" w:rsidR="00A858A1" w:rsidRPr="00F60AC9" w:rsidRDefault="00A858A1" w:rsidP="00927110">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14:paraId="5BF35A8F" w14:textId="77777777" w:rsidR="00A858A1" w:rsidRPr="00F60AC9" w:rsidRDefault="00A858A1" w:rsidP="00927110">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1E60482" w14:textId="77777777" w:rsidR="00A858A1" w:rsidRPr="00F60AC9" w:rsidRDefault="00A858A1" w:rsidP="00927110">
            <w:pPr>
              <w:keepNext/>
              <w:keepLines/>
              <w:spacing w:after="0"/>
              <w:jc w:val="center"/>
              <w:rPr>
                <w:rFonts w:ascii="Arial" w:hAnsi="Arial"/>
                <w:sz w:val="18"/>
                <w:lang w:eastAsia="ja-JP"/>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047A507" w14:textId="77777777" w:rsidR="00A858A1" w:rsidRPr="00F60AC9" w:rsidRDefault="00A858A1" w:rsidP="00927110">
            <w:pPr>
              <w:keepNext/>
              <w:keepLines/>
              <w:spacing w:after="0"/>
              <w:jc w:val="center"/>
              <w:rPr>
                <w:rFonts w:ascii="Arial" w:hAnsi="Arial" w:cs="Arial"/>
                <w:sz w:val="18"/>
                <w:lang w:eastAsia="zh-CN"/>
              </w:rPr>
            </w:pPr>
            <w:r w:rsidRPr="00EA3CCA">
              <w:rPr>
                <w:rFonts w:ascii="Arial" w:hAnsi="Arial" w:cs="Arial"/>
                <w:sz w:val="18"/>
                <w:lang w:eastAsia="ja-JP"/>
              </w:rPr>
              <w:t>ignore</w:t>
            </w:r>
          </w:p>
        </w:tc>
      </w:tr>
      <w:tr w:rsidR="00A858A1" w:rsidRPr="00EA3CCA" w14:paraId="1A0D694F" w14:textId="77777777" w:rsidTr="00927110">
        <w:tc>
          <w:tcPr>
            <w:tcW w:w="2394" w:type="dxa"/>
            <w:tcBorders>
              <w:top w:val="single" w:sz="4" w:space="0" w:color="auto"/>
              <w:left w:val="single" w:sz="4" w:space="0" w:color="auto"/>
              <w:bottom w:val="single" w:sz="4" w:space="0" w:color="auto"/>
              <w:right w:val="single" w:sz="4" w:space="0" w:color="auto"/>
            </w:tcBorders>
          </w:tcPr>
          <w:p w14:paraId="440502D0" w14:textId="77777777" w:rsidR="00A858A1" w:rsidRDefault="00A858A1" w:rsidP="00927110">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0F49BF68" w14:textId="77777777" w:rsidR="00A858A1" w:rsidRDefault="00A858A1" w:rsidP="00927110">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40A418" w14:textId="77777777" w:rsidR="00A858A1" w:rsidRPr="00F60AC9"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9E3DFBF" w14:textId="77777777" w:rsidR="00A858A1" w:rsidRDefault="00A858A1" w:rsidP="00927110">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14:paraId="560B709C" w14:textId="77777777" w:rsidR="00A858A1" w:rsidRPr="00F60AC9" w:rsidRDefault="00A858A1" w:rsidP="00927110">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0FEC02CA" w14:textId="77777777" w:rsidR="00A858A1" w:rsidRPr="00EA3CCA" w:rsidRDefault="00A858A1" w:rsidP="00927110">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C33CB5C" w14:textId="77777777" w:rsidR="00A858A1" w:rsidRPr="00EA3CCA" w:rsidRDefault="00A858A1" w:rsidP="00927110">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A858A1" w:rsidRPr="00EA3CCA" w14:paraId="0D1B9060" w14:textId="77777777" w:rsidTr="00927110">
        <w:tc>
          <w:tcPr>
            <w:tcW w:w="2394" w:type="dxa"/>
            <w:tcBorders>
              <w:top w:val="single" w:sz="4" w:space="0" w:color="auto"/>
              <w:left w:val="single" w:sz="4" w:space="0" w:color="auto"/>
              <w:bottom w:val="single" w:sz="4" w:space="0" w:color="auto"/>
              <w:right w:val="single" w:sz="4" w:space="0" w:color="auto"/>
            </w:tcBorders>
          </w:tcPr>
          <w:p w14:paraId="0F8DA9EF" w14:textId="77777777" w:rsidR="00A858A1" w:rsidRDefault="00A858A1" w:rsidP="00927110">
            <w:pPr>
              <w:pStyle w:val="TAL"/>
              <w:rPr>
                <w:lang w:eastAsia="zh-CN"/>
              </w:rPr>
            </w:pPr>
            <w:r>
              <w:rPr>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48BCEC12" w14:textId="77777777" w:rsidR="00A858A1" w:rsidRDefault="00A858A1" w:rsidP="00927110">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2B95BDD" w14:textId="77777777" w:rsidR="00A858A1" w:rsidRPr="00F60AC9"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C05E148" w14:textId="77777777" w:rsidR="00A858A1" w:rsidRDefault="00A858A1" w:rsidP="00927110">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14:paraId="38A0899B" w14:textId="77777777" w:rsidR="00A858A1" w:rsidRPr="00F60AC9" w:rsidRDefault="00A858A1" w:rsidP="00927110">
            <w:pPr>
              <w:pStyle w:val="TAL"/>
              <w:rPr>
                <w:lang w:eastAsia="zh-CN"/>
              </w:rPr>
            </w:pPr>
            <w:r w:rsidRPr="004530A1">
              <w:rPr>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01CBE24B" w14:textId="77777777" w:rsidR="00A858A1" w:rsidRPr="00EA3CCA" w:rsidRDefault="00A858A1" w:rsidP="00927110">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5B508B4" w14:textId="77777777" w:rsidR="00A858A1" w:rsidRPr="00EA3CCA" w:rsidRDefault="00A858A1" w:rsidP="00927110">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A858A1" w:rsidRPr="00EA3CCA" w14:paraId="5B444D38" w14:textId="77777777" w:rsidTr="00927110">
        <w:tc>
          <w:tcPr>
            <w:tcW w:w="2394" w:type="dxa"/>
            <w:tcBorders>
              <w:top w:val="single" w:sz="4" w:space="0" w:color="auto"/>
              <w:left w:val="single" w:sz="4" w:space="0" w:color="auto"/>
              <w:bottom w:val="single" w:sz="4" w:space="0" w:color="auto"/>
              <w:right w:val="single" w:sz="4" w:space="0" w:color="auto"/>
            </w:tcBorders>
          </w:tcPr>
          <w:p w14:paraId="757E7912" w14:textId="77777777" w:rsidR="00A858A1" w:rsidRDefault="00A858A1" w:rsidP="00927110">
            <w:pPr>
              <w:pStyle w:val="TAL"/>
              <w:rPr>
                <w:lang w:eastAsia="zh-CN"/>
              </w:rPr>
            </w:pPr>
            <w:r>
              <w:rPr>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0FF7A00E" w14:textId="77777777" w:rsidR="00A858A1" w:rsidRDefault="00A858A1" w:rsidP="00927110">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C3F70E" w14:textId="77777777" w:rsidR="00A858A1" w:rsidRPr="00F60AC9"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DE98FE1" w14:textId="77777777" w:rsidR="00A858A1" w:rsidRDefault="00A858A1" w:rsidP="00927110">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14:paraId="644182A1" w14:textId="77777777" w:rsidR="00A858A1" w:rsidRPr="004530A1" w:rsidRDefault="00A858A1" w:rsidP="00927110">
            <w:pPr>
              <w:pStyle w:val="TAL"/>
              <w:rPr>
                <w:szCs w:val="18"/>
                <w:lang w:eastAsia="zh-CN"/>
              </w:rPr>
            </w:pPr>
            <w:r w:rsidRPr="004530A1">
              <w:rPr>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403D36CD" w14:textId="77777777" w:rsidR="00A858A1" w:rsidRPr="00EA3CCA" w:rsidRDefault="00A858A1" w:rsidP="00927110">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76C27EC" w14:textId="77777777" w:rsidR="00A858A1" w:rsidRPr="00EA3CCA" w:rsidRDefault="00A858A1" w:rsidP="00927110">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A858A1" w:rsidRPr="00EA3CCA" w14:paraId="477208F4" w14:textId="77777777" w:rsidTr="00927110">
        <w:tc>
          <w:tcPr>
            <w:tcW w:w="2394" w:type="dxa"/>
            <w:tcBorders>
              <w:top w:val="single" w:sz="4" w:space="0" w:color="auto"/>
              <w:left w:val="single" w:sz="4" w:space="0" w:color="auto"/>
              <w:bottom w:val="single" w:sz="4" w:space="0" w:color="auto"/>
              <w:right w:val="single" w:sz="4" w:space="0" w:color="auto"/>
            </w:tcBorders>
          </w:tcPr>
          <w:p w14:paraId="665337EE" w14:textId="77777777" w:rsidR="00A858A1" w:rsidRDefault="00A858A1" w:rsidP="00927110">
            <w:pPr>
              <w:pStyle w:val="TAL"/>
              <w:rPr>
                <w:lang w:eastAsia="zh-CN"/>
              </w:rPr>
            </w:pPr>
            <w:r w:rsidRPr="000F7AD3">
              <w:rPr>
                <w:szCs w:val="18"/>
                <w:lang w:eastAsia="zh-CN"/>
              </w:rPr>
              <w:lastRenderedPageBreak/>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21959674" w14:textId="77777777" w:rsidR="00A858A1" w:rsidRDefault="00A858A1" w:rsidP="00927110">
            <w:pPr>
              <w:pStyle w:val="TAL"/>
              <w:rPr>
                <w:lang w:eastAsia="zh-CN"/>
              </w:rPr>
            </w:pPr>
            <w:r w:rsidRPr="000F7AD3">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B9B6B0" w14:textId="77777777" w:rsidR="00A858A1" w:rsidRPr="00F60AC9" w:rsidRDefault="00A858A1" w:rsidP="00927110">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9A2298C" w14:textId="77777777" w:rsidR="00A858A1" w:rsidRPr="00CB2761" w:rsidRDefault="00A858A1" w:rsidP="00927110">
            <w:pPr>
              <w:pStyle w:val="TAL"/>
              <w:rPr>
                <w:szCs w:val="18"/>
                <w:lang w:eastAsia="zh-CN"/>
              </w:rPr>
            </w:pPr>
            <w:r w:rsidRPr="00CB2761">
              <w:rPr>
                <w:szCs w:val="18"/>
                <w:lang w:eastAsia="zh-CN"/>
              </w:rPr>
              <w:t>Bit Rate</w:t>
            </w:r>
          </w:p>
          <w:p w14:paraId="4D20AEC3" w14:textId="77777777" w:rsidR="00A858A1" w:rsidRDefault="00A858A1" w:rsidP="00927110">
            <w:pPr>
              <w:pStyle w:val="TAL"/>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79DD4395" w14:textId="77777777" w:rsidR="00A858A1" w:rsidRPr="004530A1" w:rsidRDefault="00A858A1" w:rsidP="00927110">
            <w:pPr>
              <w:pStyle w:val="TAL"/>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288" w:type="dxa"/>
            <w:tcBorders>
              <w:top w:val="single" w:sz="4" w:space="0" w:color="auto"/>
              <w:left w:val="single" w:sz="4" w:space="0" w:color="auto"/>
              <w:bottom w:val="single" w:sz="4" w:space="0" w:color="auto"/>
              <w:right w:val="single" w:sz="4" w:space="0" w:color="auto"/>
            </w:tcBorders>
          </w:tcPr>
          <w:p w14:paraId="387695AE" w14:textId="77777777" w:rsidR="00A858A1" w:rsidRPr="00EA3CCA" w:rsidRDefault="00A858A1" w:rsidP="00927110">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858F314" w14:textId="77777777" w:rsidR="00A858A1" w:rsidRPr="00EA3CCA" w:rsidRDefault="00A858A1" w:rsidP="00927110">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A858A1" w14:paraId="1C6FC7C5" w14:textId="77777777" w:rsidTr="00927110">
        <w:tc>
          <w:tcPr>
            <w:tcW w:w="2394" w:type="dxa"/>
            <w:tcBorders>
              <w:top w:val="single" w:sz="4" w:space="0" w:color="auto"/>
              <w:left w:val="single" w:sz="4" w:space="0" w:color="auto"/>
              <w:bottom w:val="single" w:sz="4" w:space="0" w:color="auto"/>
              <w:right w:val="single" w:sz="4" w:space="0" w:color="auto"/>
            </w:tcBorders>
          </w:tcPr>
          <w:p w14:paraId="7CCE4570" w14:textId="77777777" w:rsidR="00A858A1" w:rsidRPr="00B62421" w:rsidRDefault="00A858A1" w:rsidP="00927110">
            <w:pPr>
              <w:pStyle w:val="TAL"/>
              <w:rPr>
                <w:b/>
                <w:bCs/>
              </w:rPr>
            </w:pPr>
            <w:r w:rsidRPr="00B62421">
              <w:rPr>
                <w:rFonts w:hint="eastAsia"/>
                <w:b/>
                <w:bCs/>
                <w:lang w:val="en-US" w:eastAsia="zh-CN"/>
              </w:rPr>
              <w:t xml:space="preserve">SL </w:t>
            </w:r>
            <w:r w:rsidRPr="00B62421">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104AE0DD" w14:textId="77777777" w:rsidR="00A858A1" w:rsidRDefault="00A858A1" w:rsidP="0092711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3A1257A" w14:textId="77777777" w:rsidR="00A858A1" w:rsidRDefault="00A858A1" w:rsidP="00927110">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78276CB8" w14:textId="77777777" w:rsidR="00A858A1" w:rsidRDefault="00A858A1" w:rsidP="0092711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B82BFEA"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02092B3C" w14:textId="77777777" w:rsidR="00A858A1" w:rsidRDefault="00A858A1" w:rsidP="00927110">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4CC4B41" w14:textId="77777777" w:rsidR="00A858A1" w:rsidRDefault="00A858A1" w:rsidP="00927110">
            <w:pPr>
              <w:pStyle w:val="TAC"/>
              <w:rPr>
                <w:lang w:val="en-US" w:eastAsia="zh-CN"/>
              </w:rPr>
            </w:pPr>
            <w:r>
              <w:rPr>
                <w:rFonts w:hint="eastAsia"/>
                <w:lang w:val="en-US" w:eastAsia="zh-CN"/>
              </w:rPr>
              <w:t>reject</w:t>
            </w:r>
          </w:p>
        </w:tc>
      </w:tr>
      <w:tr w:rsidR="00A858A1" w14:paraId="2452F266" w14:textId="77777777" w:rsidTr="00927110">
        <w:tc>
          <w:tcPr>
            <w:tcW w:w="2394" w:type="dxa"/>
            <w:tcBorders>
              <w:top w:val="single" w:sz="4" w:space="0" w:color="auto"/>
              <w:left w:val="single" w:sz="4" w:space="0" w:color="auto"/>
              <w:bottom w:val="single" w:sz="4" w:space="0" w:color="auto"/>
              <w:right w:val="single" w:sz="4" w:space="0" w:color="auto"/>
            </w:tcBorders>
          </w:tcPr>
          <w:p w14:paraId="074FA22B" w14:textId="77777777" w:rsidR="00A858A1" w:rsidRPr="00B62421" w:rsidRDefault="00A858A1" w:rsidP="00927110">
            <w:pPr>
              <w:pStyle w:val="TAL"/>
              <w:ind w:left="102"/>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150CF7AF" w14:textId="77777777" w:rsidR="00A858A1" w:rsidRDefault="00A858A1" w:rsidP="0092711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D86A08F" w14:textId="77777777" w:rsidR="00A858A1" w:rsidRDefault="00A858A1" w:rsidP="00927110">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20CA5954" w14:textId="77777777" w:rsidR="00A858A1" w:rsidRDefault="00A858A1" w:rsidP="0092711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DD1BB05"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42005794" w14:textId="77777777" w:rsidR="00A858A1" w:rsidRDefault="00A858A1" w:rsidP="00927110">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22C9B6A" w14:textId="77777777" w:rsidR="00A858A1" w:rsidRDefault="00A858A1" w:rsidP="00927110">
            <w:pPr>
              <w:pStyle w:val="TAC"/>
              <w:rPr>
                <w:lang w:val="en-US" w:eastAsia="zh-CN"/>
              </w:rPr>
            </w:pPr>
            <w:r>
              <w:rPr>
                <w:rFonts w:hint="eastAsia"/>
                <w:lang w:val="en-US" w:eastAsia="zh-CN"/>
              </w:rPr>
              <w:t>reject</w:t>
            </w:r>
          </w:p>
        </w:tc>
      </w:tr>
      <w:tr w:rsidR="00A858A1" w14:paraId="6A056462" w14:textId="77777777" w:rsidTr="00927110">
        <w:tc>
          <w:tcPr>
            <w:tcW w:w="2394" w:type="dxa"/>
            <w:tcBorders>
              <w:top w:val="single" w:sz="4" w:space="0" w:color="auto"/>
              <w:left w:val="single" w:sz="4" w:space="0" w:color="auto"/>
              <w:bottom w:val="single" w:sz="4" w:space="0" w:color="auto"/>
              <w:right w:val="single" w:sz="4" w:space="0" w:color="auto"/>
            </w:tcBorders>
          </w:tcPr>
          <w:p w14:paraId="1D29F212" w14:textId="77777777" w:rsidR="00A858A1" w:rsidRDefault="00A858A1" w:rsidP="00927110">
            <w:pPr>
              <w:pStyle w:val="TAL"/>
              <w:ind w:left="198"/>
              <w:rPr>
                <w:lang w:val="en-US"/>
              </w:rPr>
            </w:pPr>
            <w:r>
              <w:t>&gt;&gt;</w:t>
            </w:r>
            <w:r>
              <w:rPr>
                <w:lang w:val="en-US" w:eastAsia="zh-CN"/>
              </w:rPr>
              <w:t xml:space="preserve">SL </w:t>
            </w:r>
            <w:r>
              <w:rPr>
                <w:lang w:eastAsia="zh-CN"/>
              </w:rPr>
              <w:t xml:space="preserve">DRB </w:t>
            </w:r>
            <w:r>
              <w:rPr>
                <w:rFonts w:hint="eastAsia"/>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6D386D29" w14:textId="77777777" w:rsidR="00A858A1" w:rsidRDefault="00A858A1" w:rsidP="00927110">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8C0A8D2"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2193B90" w14:textId="77777777" w:rsidR="00A858A1" w:rsidRDefault="00A858A1" w:rsidP="00927110">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1D0EAA6D"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56ACEA65" w14:textId="77777777" w:rsidR="00A858A1" w:rsidRDefault="00A858A1" w:rsidP="00927110">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2A90A85" w14:textId="77777777" w:rsidR="00A858A1" w:rsidRDefault="00A858A1" w:rsidP="00927110">
            <w:pPr>
              <w:pStyle w:val="TAC"/>
            </w:pPr>
          </w:p>
        </w:tc>
      </w:tr>
      <w:tr w:rsidR="00A858A1" w14:paraId="0741930B" w14:textId="77777777" w:rsidTr="00927110">
        <w:tc>
          <w:tcPr>
            <w:tcW w:w="2394" w:type="dxa"/>
            <w:tcBorders>
              <w:top w:val="single" w:sz="4" w:space="0" w:color="auto"/>
              <w:left w:val="single" w:sz="4" w:space="0" w:color="auto"/>
              <w:bottom w:val="single" w:sz="4" w:space="0" w:color="auto"/>
              <w:right w:val="single" w:sz="4" w:space="0" w:color="auto"/>
            </w:tcBorders>
          </w:tcPr>
          <w:p w14:paraId="6BE8FC29" w14:textId="77777777" w:rsidR="00A858A1" w:rsidRPr="00B62421" w:rsidRDefault="00A858A1" w:rsidP="00927110">
            <w:pPr>
              <w:pStyle w:val="TAL"/>
              <w:ind w:left="198"/>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641E94B2" w14:textId="77777777" w:rsidR="00A858A1" w:rsidRDefault="00A858A1" w:rsidP="0092711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43B6EC6" w14:textId="77777777" w:rsidR="00A858A1" w:rsidRDefault="00A858A1" w:rsidP="00927110">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771549F0" w14:textId="77777777" w:rsidR="00A858A1" w:rsidRDefault="00A858A1" w:rsidP="00927110">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6C27C3E"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6E251A55" w14:textId="77777777" w:rsidR="00A858A1" w:rsidRDefault="00A858A1" w:rsidP="00927110">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070177B" w14:textId="77777777" w:rsidR="00A858A1" w:rsidRDefault="00A858A1" w:rsidP="00927110">
            <w:pPr>
              <w:pStyle w:val="TAC"/>
            </w:pPr>
            <w:r>
              <w:t>ignore</w:t>
            </w:r>
          </w:p>
        </w:tc>
      </w:tr>
      <w:tr w:rsidR="00A858A1" w14:paraId="5DB5C4AB" w14:textId="77777777" w:rsidTr="00927110">
        <w:tc>
          <w:tcPr>
            <w:tcW w:w="2394" w:type="dxa"/>
            <w:tcBorders>
              <w:top w:val="single" w:sz="4" w:space="0" w:color="auto"/>
              <w:left w:val="single" w:sz="4" w:space="0" w:color="auto"/>
              <w:bottom w:val="single" w:sz="4" w:space="0" w:color="auto"/>
              <w:right w:val="single" w:sz="4" w:space="0" w:color="auto"/>
            </w:tcBorders>
          </w:tcPr>
          <w:p w14:paraId="79B2B9CD" w14:textId="77777777" w:rsidR="00A858A1" w:rsidRDefault="00A858A1" w:rsidP="00927110">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588EDF23" w14:textId="77777777" w:rsidR="00A858A1" w:rsidRDefault="00A858A1" w:rsidP="00927110">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C1330AE"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3F83CB" w14:textId="77777777" w:rsidR="00A858A1" w:rsidRDefault="00A858A1" w:rsidP="00927110">
            <w:pPr>
              <w:pStyle w:val="TAL"/>
              <w:rPr>
                <w:rFonts w:cs="Arial"/>
                <w:szCs w:val="18"/>
                <w:lang w:val="en-US" w:eastAsia="zh-CN"/>
              </w:rPr>
            </w:pPr>
            <w:r>
              <w:rPr>
                <w:rFonts w:cs="Arial"/>
                <w:szCs w:val="18"/>
                <w:lang w:val="en-US" w:eastAsia="zh-CN"/>
              </w:rPr>
              <w:t>PC5 QoS Parameters</w:t>
            </w:r>
          </w:p>
          <w:p w14:paraId="2AAFAA89" w14:textId="77777777" w:rsidR="00A858A1" w:rsidRDefault="00A858A1" w:rsidP="00927110">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302E0E8E"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71F12DAE" w14:textId="77777777" w:rsidR="00A858A1" w:rsidRDefault="00A858A1" w:rsidP="00927110">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C727315" w14:textId="77777777" w:rsidR="00A858A1" w:rsidRDefault="00A858A1" w:rsidP="00927110">
            <w:pPr>
              <w:pStyle w:val="TAC"/>
            </w:pPr>
          </w:p>
        </w:tc>
      </w:tr>
      <w:tr w:rsidR="00A858A1" w14:paraId="58611E86" w14:textId="77777777" w:rsidTr="00927110">
        <w:tc>
          <w:tcPr>
            <w:tcW w:w="2394" w:type="dxa"/>
            <w:tcBorders>
              <w:top w:val="single" w:sz="4" w:space="0" w:color="auto"/>
              <w:left w:val="single" w:sz="4" w:space="0" w:color="auto"/>
              <w:bottom w:val="single" w:sz="4" w:space="0" w:color="auto"/>
              <w:right w:val="single" w:sz="4" w:space="0" w:color="auto"/>
            </w:tcBorders>
          </w:tcPr>
          <w:p w14:paraId="2146BE5F" w14:textId="77777777" w:rsidR="00A858A1" w:rsidRPr="00B62421" w:rsidRDefault="00A858A1" w:rsidP="00927110">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32020BB8" w14:textId="77777777" w:rsidR="00A858A1" w:rsidRDefault="00A858A1" w:rsidP="0092711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3885715" w14:textId="77777777" w:rsidR="00A858A1" w:rsidRDefault="00A858A1" w:rsidP="00927110">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70816DCF" w14:textId="77777777" w:rsidR="00A858A1" w:rsidRDefault="00A858A1" w:rsidP="00927110">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05E8C58"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363AE668" w14:textId="77777777" w:rsidR="00A858A1" w:rsidRDefault="00A858A1" w:rsidP="00927110">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CA606D7" w14:textId="77777777" w:rsidR="00A858A1" w:rsidRDefault="00A858A1" w:rsidP="00927110">
            <w:pPr>
              <w:pStyle w:val="TAC"/>
            </w:pPr>
          </w:p>
        </w:tc>
      </w:tr>
      <w:tr w:rsidR="00A858A1" w14:paraId="2871D1F1" w14:textId="77777777" w:rsidTr="00927110">
        <w:tc>
          <w:tcPr>
            <w:tcW w:w="2394" w:type="dxa"/>
            <w:tcBorders>
              <w:top w:val="single" w:sz="4" w:space="0" w:color="auto"/>
              <w:left w:val="single" w:sz="4" w:space="0" w:color="auto"/>
              <w:bottom w:val="single" w:sz="4" w:space="0" w:color="auto"/>
              <w:right w:val="single" w:sz="4" w:space="0" w:color="auto"/>
            </w:tcBorders>
          </w:tcPr>
          <w:p w14:paraId="20DCF244" w14:textId="77777777" w:rsidR="00A858A1" w:rsidRDefault="00A858A1" w:rsidP="00927110">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5746F0A5" w14:textId="77777777" w:rsidR="00A858A1" w:rsidRDefault="00A858A1" w:rsidP="00927110">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78AD0E4"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37CAAB3" w14:textId="77777777" w:rsidR="00A858A1" w:rsidRDefault="00A858A1" w:rsidP="00927110">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60AD4FC5"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73DA21FD" w14:textId="77777777" w:rsidR="00A858A1" w:rsidRDefault="00A858A1" w:rsidP="00927110">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256D68E" w14:textId="77777777" w:rsidR="00A858A1" w:rsidRDefault="00A858A1" w:rsidP="00927110">
            <w:pPr>
              <w:pStyle w:val="TAC"/>
            </w:pPr>
          </w:p>
        </w:tc>
      </w:tr>
      <w:tr w:rsidR="00A858A1" w14:paraId="30BFAC5E" w14:textId="77777777" w:rsidTr="00927110">
        <w:tc>
          <w:tcPr>
            <w:tcW w:w="2394" w:type="dxa"/>
            <w:tcBorders>
              <w:top w:val="single" w:sz="4" w:space="0" w:color="auto"/>
              <w:left w:val="single" w:sz="4" w:space="0" w:color="auto"/>
              <w:bottom w:val="single" w:sz="4" w:space="0" w:color="auto"/>
              <w:right w:val="single" w:sz="4" w:space="0" w:color="auto"/>
            </w:tcBorders>
          </w:tcPr>
          <w:p w14:paraId="318FC18D" w14:textId="77777777" w:rsidR="00A858A1" w:rsidRDefault="00A858A1" w:rsidP="00927110">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300FE22" w14:textId="77777777" w:rsidR="00A858A1" w:rsidRDefault="00A858A1" w:rsidP="00927110">
            <w:pPr>
              <w:pStyle w:val="TAL"/>
              <w:rPr>
                <w:lang w:val="en-US" w:eastAsia="zh-CN"/>
              </w:rPr>
            </w:pPr>
            <w:r>
              <w:rPr>
                <w:rFonts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8225C3C"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9392345" w14:textId="77777777" w:rsidR="00A858A1" w:rsidRDefault="00A858A1" w:rsidP="00927110">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100ACDC2"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09844E17" w14:textId="77777777" w:rsidR="00A858A1" w:rsidRDefault="00A858A1" w:rsidP="00927110">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3B48E31" w14:textId="77777777" w:rsidR="00A858A1" w:rsidRDefault="00A858A1" w:rsidP="00927110">
            <w:pPr>
              <w:pStyle w:val="TAC"/>
            </w:pPr>
          </w:p>
        </w:tc>
      </w:tr>
      <w:tr w:rsidR="00A858A1" w14:paraId="0706F429" w14:textId="77777777" w:rsidTr="00927110">
        <w:tc>
          <w:tcPr>
            <w:tcW w:w="2394" w:type="dxa"/>
            <w:tcBorders>
              <w:top w:val="single" w:sz="4" w:space="0" w:color="auto"/>
              <w:left w:val="single" w:sz="4" w:space="0" w:color="auto"/>
              <w:bottom w:val="single" w:sz="4" w:space="0" w:color="auto"/>
              <w:right w:val="single" w:sz="4" w:space="0" w:color="auto"/>
            </w:tcBorders>
          </w:tcPr>
          <w:p w14:paraId="44445F53" w14:textId="77777777" w:rsidR="00A858A1" w:rsidRPr="00B62421" w:rsidRDefault="00A858A1" w:rsidP="00927110">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E09D071" w14:textId="77777777" w:rsidR="00A858A1" w:rsidRDefault="00A858A1" w:rsidP="0092711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98E37FF" w14:textId="77777777" w:rsidR="00A858A1" w:rsidRDefault="00A858A1" w:rsidP="00927110">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50070D46" w14:textId="77777777" w:rsidR="00A858A1" w:rsidRDefault="00A858A1" w:rsidP="0092711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99515E4"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27758F0A" w14:textId="77777777" w:rsidR="00A858A1" w:rsidRDefault="00A858A1" w:rsidP="00927110">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3FD49D9" w14:textId="77777777" w:rsidR="00A858A1" w:rsidRDefault="00A858A1" w:rsidP="00927110">
            <w:pPr>
              <w:pStyle w:val="TAC"/>
              <w:rPr>
                <w:lang w:val="en-US" w:eastAsia="zh-CN"/>
              </w:rPr>
            </w:pPr>
            <w:r>
              <w:rPr>
                <w:rFonts w:hint="eastAsia"/>
                <w:lang w:val="en-US" w:eastAsia="zh-CN"/>
              </w:rPr>
              <w:t>reject</w:t>
            </w:r>
          </w:p>
        </w:tc>
      </w:tr>
      <w:tr w:rsidR="00A858A1" w14:paraId="141A8F1F" w14:textId="77777777" w:rsidTr="00927110">
        <w:tc>
          <w:tcPr>
            <w:tcW w:w="2394" w:type="dxa"/>
            <w:tcBorders>
              <w:top w:val="single" w:sz="4" w:space="0" w:color="auto"/>
              <w:left w:val="single" w:sz="4" w:space="0" w:color="auto"/>
              <w:bottom w:val="single" w:sz="4" w:space="0" w:color="auto"/>
              <w:right w:val="single" w:sz="4" w:space="0" w:color="auto"/>
            </w:tcBorders>
          </w:tcPr>
          <w:p w14:paraId="30D172B5" w14:textId="77777777" w:rsidR="00A858A1" w:rsidRPr="00B62421" w:rsidRDefault="00A858A1" w:rsidP="00927110">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6E2A4ADD" w14:textId="77777777" w:rsidR="00A858A1" w:rsidRDefault="00A858A1" w:rsidP="0092711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786FA91" w14:textId="77777777" w:rsidR="00A858A1" w:rsidRDefault="00A858A1" w:rsidP="00927110">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4047774D" w14:textId="77777777" w:rsidR="00A858A1" w:rsidRDefault="00A858A1" w:rsidP="0092711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0B88AA9"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12AC2607" w14:textId="77777777" w:rsidR="00A858A1" w:rsidRDefault="00A858A1" w:rsidP="00927110">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713B8998" w14:textId="77777777" w:rsidR="00A858A1" w:rsidRDefault="00A858A1" w:rsidP="00927110">
            <w:pPr>
              <w:pStyle w:val="TAC"/>
              <w:rPr>
                <w:lang w:val="en-US" w:eastAsia="zh-CN"/>
              </w:rPr>
            </w:pPr>
            <w:r>
              <w:rPr>
                <w:rFonts w:hint="eastAsia"/>
                <w:lang w:val="en-US" w:eastAsia="zh-CN"/>
              </w:rPr>
              <w:t>reject</w:t>
            </w:r>
          </w:p>
        </w:tc>
      </w:tr>
      <w:tr w:rsidR="00A858A1" w14:paraId="16E431FE" w14:textId="77777777" w:rsidTr="00927110">
        <w:tc>
          <w:tcPr>
            <w:tcW w:w="2394" w:type="dxa"/>
            <w:tcBorders>
              <w:top w:val="single" w:sz="4" w:space="0" w:color="auto"/>
              <w:left w:val="single" w:sz="4" w:space="0" w:color="auto"/>
              <w:bottom w:val="single" w:sz="4" w:space="0" w:color="auto"/>
              <w:right w:val="single" w:sz="4" w:space="0" w:color="auto"/>
            </w:tcBorders>
          </w:tcPr>
          <w:p w14:paraId="59F15853" w14:textId="77777777" w:rsidR="00A858A1" w:rsidRDefault="00A858A1" w:rsidP="00927110">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1AD64D9C" w14:textId="77777777" w:rsidR="00A858A1" w:rsidRDefault="00A858A1" w:rsidP="00927110">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A6C0AE7"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DEB005C" w14:textId="77777777" w:rsidR="00A858A1" w:rsidRDefault="00A858A1" w:rsidP="00927110">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0B7984FE"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4FEFC742" w14:textId="77777777" w:rsidR="00A858A1" w:rsidRDefault="00A858A1" w:rsidP="00927110">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CBC17A7" w14:textId="77777777" w:rsidR="00A858A1" w:rsidRDefault="00A858A1" w:rsidP="00927110">
            <w:pPr>
              <w:pStyle w:val="TAC"/>
            </w:pPr>
          </w:p>
        </w:tc>
      </w:tr>
      <w:tr w:rsidR="00A858A1" w14:paraId="3DE5E0DC" w14:textId="77777777" w:rsidTr="00927110">
        <w:tc>
          <w:tcPr>
            <w:tcW w:w="2394" w:type="dxa"/>
            <w:tcBorders>
              <w:top w:val="single" w:sz="4" w:space="0" w:color="auto"/>
              <w:left w:val="single" w:sz="4" w:space="0" w:color="auto"/>
              <w:bottom w:val="single" w:sz="4" w:space="0" w:color="auto"/>
              <w:right w:val="single" w:sz="4" w:space="0" w:color="auto"/>
            </w:tcBorders>
          </w:tcPr>
          <w:p w14:paraId="4B5EAC53" w14:textId="77777777" w:rsidR="00A858A1" w:rsidRPr="00B62421" w:rsidRDefault="00A858A1" w:rsidP="00927110">
            <w:pPr>
              <w:pStyle w:val="TAL"/>
              <w:ind w:left="198"/>
              <w:rPr>
                <w:b/>
                <w:bCs/>
                <w:lang w:val="en-US" w:eastAsia="zh-CN"/>
              </w:rPr>
            </w:pPr>
            <w:r w:rsidRPr="00B62421">
              <w:rPr>
                <w:b/>
                <w:bCs/>
              </w:rPr>
              <w:t>&gt;&gt;SL DRB Information</w:t>
            </w:r>
          </w:p>
        </w:tc>
        <w:tc>
          <w:tcPr>
            <w:tcW w:w="1260" w:type="dxa"/>
            <w:tcBorders>
              <w:top w:val="single" w:sz="4" w:space="0" w:color="auto"/>
              <w:left w:val="single" w:sz="4" w:space="0" w:color="auto"/>
              <w:bottom w:val="single" w:sz="4" w:space="0" w:color="auto"/>
              <w:right w:val="single" w:sz="4" w:space="0" w:color="auto"/>
            </w:tcBorders>
          </w:tcPr>
          <w:p w14:paraId="0A05B7D5" w14:textId="77777777" w:rsidR="00A858A1" w:rsidRDefault="00A858A1" w:rsidP="0092711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86A2B64" w14:textId="77777777" w:rsidR="00A858A1" w:rsidRDefault="00A858A1" w:rsidP="00927110">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3C0F59F8" w14:textId="77777777" w:rsidR="00A858A1" w:rsidRDefault="00A858A1" w:rsidP="00927110">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3FB533D"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4BB52453" w14:textId="77777777" w:rsidR="00A858A1" w:rsidRDefault="00A858A1" w:rsidP="00927110">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F3F63D5" w14:textId="77777777" w:rsidR="00A858A1" w:rsidRDefault="00A858A1" w:rsidP="00927110">
            <w:pPr>
              <w:pStyle w:val="TAC"/>
            </w:pPr>
            <w:r>
              <w:t>ignore</w:t>
            </w:r>
          </w:p>
        </w:tc>
      </w:tr>
      <w:tr w:rsidR="00A858A1" w14:paraId="064E1080" w14:textId="77777777" w:rsidTr="00927110">
        <w:tc>
          <w:tcPr>
            <w:tcW w:w="2394" w:type="dxa"/>
            <w:tcBorders>
              <w:top w:val="single" w:sz="4" w:space="0" w:color="auto"/>
              <w:left w:val="single" w:sz="4" w:space="0" w:color="auto"/>
              <w:bottom w:val="single" w:sz="4" w:space="0" w:color="auto"/>
              <w:right w:val="single" w:sz="4" w:space="0" w:color="auto"/>
            </w:tcBorders>
          </w:tcPr>
          <w:p w14:paraId="36F022C7" w14:textId="77777777" w:rsidR="00A858A1" w:rsidRDefault="00A858A1" w:rsidP="00927110">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3572F161" w14:textId="77777777" w:rsidR="00A858A1" w:rsidRDefault="00A858A1" w:rsidP="00927110">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5A2DBD9"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D8E3DC" w14:textId="77777777" w:rsidR="00A858A1" w:rsidRDefault="00A858A1" w:rsidP="00927110">
            <w:pPr>
              <w:pStyle w:val="TAL"/>
              <w:rPr>
                <w:rFonts w:cs="Arial"/>
                <w:szCs w:val="18"/>
                <w:lang w:val="en-US" w:eastAsia="zh-CN"/>
              </w:rPr>
            </w:pPr>
            <w:r>
              <w:rPr>
                <w:rFonts w:cs="Arial"/>
                <w:szCs w:val="18"/>
                <w:lang w:val="en-US" w:eastAsia="zh-CN"/>
              </w:rPr>
              <w:t>PC5 QoS Parameters</w:t>
            </w:r>
          </w:p>
          <w:p w14:paraId="52AA2219" w14:textId="77777777" w:rsidR="00A858A1" w:rsidRDefault="00A858A1" w:rsidP="00927110">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63EAF53E"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47CF3566" w14:textId="77777777" w:rsidR="00A858A1" w:rsidRDefault="00A858A1" w:rsidP="00927110">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34056C7" w14:textId="77777777" w:rsidR="00A858A1" w:rsidRDefault="00A858A1" w:rsidP="00927110">
            <w:pPr>
              <w:pStyle w:val="TAC"/>
            </w:pPr>
          </w:p>
        </w:tc>
      </w:tr>
      <w:tr w:rsidR="00A858A1" w14:paraId="42AA1F70" w14:textId="77777777" w:rsidTr="00927110">
        <w:tc>
          <w:tcPr>
            <w:tcW w:w="2394" w:type="dxa"/>
            <w:tcBorders>
              <w:top w:val="single" w:sz="4" w:space="0" w:color="auto"/>
              <w:left w:val="single" w:sz="4" w:space="0" w:color="auto"/>
              <w:bottom w:val="single" w:sz="4" w:space="0" w:color="auto"/>
              <w:right w:val="single" w:sz="4" w:space="0" w:color="auto"/>
            </w:tcBorders>
          </w:tcPr>
          <w:p w14:paraId="7BDBA9E1" w14:textId="77777777" w:rsidR="00A858A1" w:rsidRPr="00B62421" w:rsidRDefault="00A858A1" w:rsidP="00927110">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35112376" w14:textId="77777777" w:rsidR="00A858A1" w:rsidRDefault="00A858A1" w:rsidP="0092711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D8A301E" w14:textId="77777777" w:rsidR="00A858A1" w:rsidRDefault="00A858A1" w:rsidP="00927110">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6964EF53" w14:textId="77777777" w:rsidR="00A858A1" w:rsidRDefault="00A858A1" w:rsidP="00927110">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03E29E1"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4BD977B3" w14:textId="77777777" w:rsidR="00A858A1" w:rsidRDefault="00A858A1" w:rsidP="00927110">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0D1FB7F" w14:textId="77777777" w:rsidR="00A858A1" w:rsidRDefault="00A858A1" w:rsidP="00927110">
            <w:pPr>
              <w:pStyle w:val="TAC"/>
            </w:pPr>
          </w:p>
        </w:tc>
      </w:tr>
      <w:tr w:rsidR="00A858A1" w14:paraId="6AE67800" w14:textId="77777777" w:rsidTr="00927110">
        <w:tc>
          <w:tcPr>
            <w:tcW w:w="2394" w:type="dxa"/>
            <w:tcBorders>
              <w:top w:val="single" w:sz="4" w:space="0" w:color="auto"/>
              <w:left w:val="single" w:sz="4" w:space="0" w:color="auto"/>
              <w:bottom w:val="single" w:sz="4" w:space="0" w:color="auto"/>
              <w:right w:val="single" w:sz="4" w:space="0" w:color="auto"/>
            </w:tcBorders>
          </w:tcPr>
          <w:p w14:paraId="1384DF89" w14:textId="77777777" w:rsidR="00A858A1" w:rsidRDefault="00A858A1" w:rsidP="00927110">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6B80480F" w14:textId="77777777" w:rsidR="00A858A1" w:rsidRDefault="00A858A1" w:rsidP="00927110">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359579E"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831F18" w14:textId="77777777" w:rsidR="00A858A1" w:rsidRDefault="00A858A1" w:rsidP="00927110">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124C9544"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1F07185D" w14:textId="77777777" w:rsidR="00A858A1" w:rsidRDefault="00A858A1" w:rsidP="00927110">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E3E6646" w14:textId="77777777" w:rsidR="00A858A1" w:rsidRDefault="00A858A1" w:rsidP="00927110">
            <w:pPr>
              <w:pStyle w:val="TAC"/>
            </w:pPr>
          </w:p>
        </w:tc>
      </w:tr>
      <w:tr w:rsidR="00A858A1" w14:paraId="2F3C835B" w14:textId="77777777" w:rsidTr="00927110">
        <w:tc>
          <w:tcPr>
            <w:tcW w:w="2394" w:type="dxa"/>
            <w:tcBorders>
              <w:top w:val="single" w:sz="4" w:space="0" w:color="auto"/>
              <w:left w:val="single" w:sz="4" w:space="0" w:color="auto"/>
              <w:bottom w:val="single" w:sz="4" w:space="0" w:color="auto"/>
              <w:right w:val="single" w:sz="4" w:space="0" w:color="auto"/>
            </w:tcBorders>
          </w:tcPr>
          <w:p w14:paraId="2696797C" w14:textId="77777777" w:rsidR="00A858A1" w:rsidRDefault="00A858A1" w:rsidP="00927110">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5BF49A8" w14:textId="77777777" w:rsidR="00A858A1" w:rsidRDefault="00A858A1" w:rsidP="00927110">
            <w:pPr>
              <w:pStyle w:val="TAL"/>
              <w:rPr>
                <w:lang w:val="en-US" w:eastAsia="zh-CN"/>
              </w:rPr>
            </w:pPr>
            <w:r>
              <w:rPr>
                <w:rFonts w:hint="eastAsia"/>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4679BA67"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6F0CB5F" w14:textId="77777777" w:rsidR="00A858A1" w:rsidRDefault="00A858A1" w:rsidP="00927110">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1EB6E011"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68BEBCDF" w14:textId="77777777" w:rsidR="00A858A1" w:rsidRDefault="00A858A1" w:rsidP="00927110">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860A8E6" w14:textId="77777777" w:rsidR="00A858A1" w:rsidRDefault="00A858A1" w:rsidP="00927110">
            <w:pPr>
              <w:pStyle w:val="TAC"/>
            </w:pPr>
          </w:p>
        </w:tc>
      </w:tr>
      <w:tr w:rsidR="00A858A1" w14:paraId="73CF90A6" w14:textId="77777777" w:rsidTr="00927110">
        <w:tc>
          <w:tcPr>
            <w:tcW w:w="2394" w:type="dxa"/>
            <w:tcBorders>
              <w:top w:val="single" w:sz="4" w:space="0" w:color="auto"/>
              <w:left w:val="single" w:sz="4" w:space="0" w:color="auto"/>
              <w:bottom w:val="single" w:sz="4" w:space="0" w:color="auto"/>
              <w:right w:val="single" w:sz="4" w:space="0" w:color="auto"/>
            </w:tcBorders>
          </w:tcPr>
          <w:p w14:paraId="3F880104" w14:textId="77777777" w:rsidR="00A858A1" w:rsidRPr="00B62421" w:rsidRDefault="00A858A1" w:rsidP="00927110">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5F9BD0D1" w14:textId="77777777" w:rsidR="00A858A1" w:rsidRDefault="00A858A1" w:rsidP="0092711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7A6BE02" w14:textId="77777777" w:rsidR="00A858A1" w:rsidRDefault="00A858A1" w:rsidP="00927110">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52D45BFF" w14:textId="77777777" w:rsidR="00A858A1" w:rsidRDefault="00A858A1" w:rsidP="0092711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DA167C"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449D6C83" w14:textId="77777777" w:rsidR="00A858A1" w:rsidRDefault="00A858A1" w:rsidP="00927110">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658B2C8" w14:textId="77777777" w:rsidR="00A858A1" w:rsidRDefault="00A858A1" w:rsidP="00927110">
            <w:pPr>
              <w:pStyle w:val="TAC"/>
              <w:rPr>
                <w:lang w:val="en-US" w:eastAsia="zh-CN"/>
              </w:rPr>
            </w:pPr>
            <w:r>
              <w:rPr>
                <w:rFonts w:hint="eastAsia"/>
                <w:lang w:val="en-US" w:eastAsia="zh-CN"/>
              </w:rPr>
              <w:t>reject</w:t>
            </w:r>
          </w:p>
        </w:tc>
      </w:tr>
      <w:tr w:rsidR="00A858A1" w14:paraId="5AD2B2F9" w14:textId="77777777" w:rsidTr="00927110">
        <w:tc>
          <w:tcPr>
            <w:tcW w:w="2394" w:type="dxa"/>
            <w:tcBorders>
              <w:top w:val="single" w:sz="4" w:space="0" w:color="auto"/>
              <w:left w:val="single" w:sz="4" w:space="0" w:color="auto"/>
              <w:bottom w:val="single" w:sz="4" w:space="0" w:color="auto"/>
              <w:right w:val="single" w:sz="4" w:space="0" w:color="auto"/>
            </w:tcBorders>
          </w:tcPr>
          <w:p w14:paraId="7CED2304" w14:textId="77777777" w:rsidR="00A858A1" w:rsidRPr="00B62421" w:rsidRDefault="00A858A1" w:rsidP="00927110">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30655441" w14:textId="77777777" w:rsidR="00A858A1" w:rsidRDefault="00A858A1" w:rsidP="0092711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A5E0892" w14:textId="77777777" w:rsidR="00A858A1" w:rsidRDefault="00A858A1" w:rsidP="00927110">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447BA367" w14:textId="77777777" w:rsidR="00A858A1" w:rsidRDefault="00A858A1" w:rsidP="0092711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6388281"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50F371C5" w14:textId="77777777" w:rsidR="00A858A1" w:rsidRDefault="00A858A1" w:rsidP="00927110">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660636A" w14:textId="77777777" w:rsidR="00A858A1" w:rsidRDefault="00A858A1" w:rsidP="00927110">
            <w:pPr>
              <w:pStyle w:val="TAC"/>
              <w:rPr>
                <w:lang w:val="en-US" w:eastAsia="zh-CN"/>
              </w:rPr>
            </w:pPr>
            <w:r>
              <w:rPr>
                <w:rFonts w:hint="eastAsia"/>
                <w:lang w:val="en-US" w:eastAsia="zh-CN"/>
              </w:rPr>
              <w:t>reject</w:t>
            </w:r>
          </w:p>
        </w:tc>
      </w:tr>
      <w:tr w:rsidR="00A858A1" w14:paraId="7B012A7B" w14:textId="77777777" w:rsidTr="00927110">
        <w:tc>
          <w:tcPr>
            <w:tcW w:w="2394" w:type="dxa"/>
            <w:tcBorders>
              <w:top w:val="single" w:sz="4" w:space="0" w:color="auto"/>
              <w:left w:val="single" w:sz="4" w:space="0" w:color="auto"/>
              <w:bottom w:val="single" w:sz="4" w:space="0" w:color="auto"/>
              <w:right w:val="single" w:sz="4" w:space="0" w:color="auto"/>
            </w:tcBorders>
          </w:tcPr>
          <w:p w14:paraId="6028CFA6" w14:textId="77777777" w:rsidR="00A858A1" w:rsidRDefault="00A858A1" w:rsidP="00927110">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18B3014D" w14:textId="77777777" w:rsidR="00A858A1" w:rsidRDefault="00A858A1" w:rsidP="00927110">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645B354"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AFD5483" w14:textId="77777777" w:rsidR="00A858A1" w:rsidRDefault="00A858A1" w:rsidP="00927110">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43A00BDE"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6DF41B2A" w14:textId="77777777" w:rsidR="00A858A1" w:rsidRDefault="00A858A1" w:rsidP="00927110">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8C2FA17" w14:textId="77777777" w:rsidR="00A858A1" w:rsidRDefault="00A858A1" w:rsidP="00927110">
            <w:pPr>
              <w:pStyle w:val="TAC"/>
            </w:pPr>
          </w:p>
        </w:tc>
      </w:tr>
      <w:tr w:rsidR="00A858A1" w14:paraId="29468C56" w14:textId="77777777" w:rsidTr="00927110">
        <w:tc>
          <w:tcPr>
            <w:tcW w:w="2394" w:type="dxa"/>
            <w:tcBorders>
              <w:top w:val="single" w:sz="4" w:space="0" w:color="auto"/>
              <w:left w:val="single" w:sz="4" w:space="0" w:color="auto"/>
              <w:bottom w:val="single" w:sz="4" w:space="0" w:color="auto"/>
              <w:right w:val="single" w:sz="4" w:space="0" w:color="auto"/>
            </w:tcBorders>
          </w:tcPr>
          <w:p w14:paraId="76C7A0A0" w14:textId="77777777" w:rsidR="00A858A1" w:rsidRPr="00B62421" w:rsidRDefault="00A858A1" w:rsidP="00927110">
            <w:pPr>
              <w:pStyle w:val="TAL"/>
              <w:rPr>
                <w:rFonts w:cs="Arial"/>
                <w:b/>
                <w:bCs/>
                <w:szCs w:val="18"/>
              </w:rPr>
            </w:pPr>
            <w:r w:rsidRPr="00B62421">
              <w:rPr>
                <w:b/>
                <w:bCs/>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636A0259" w14:textId="77777777" w:rsidR="00A858A1" w:rsidRDefault="00A858A1" w:rsidP="00927110">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4E903A5"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A3DBFB0" w14:textId="77777777" w:rsidR="00A858A1" w:rsidRDefault="00A858A1" w:rsidP="00927110">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DEF8866"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09507325" w14:textId="77777777" w:rsidR="00A858A1" w:rsidRDefault="00A858A1" w:rsidP="00927110">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5E0DDB" w14:textId="77777777" w:rsidR="00A858A1" w:rsidRDefault="00A858A1" w:rsidP="00927110">
            <w:pPr>
              <w:pStyle w:val="TAC"/>
            </w:pPr>
            <w:r>
              <w:rPr>
                <w:rFonts w:cs="Arial"/>
                <w:lang w:eastAsia="zh-CN"/>
              </w:rPr>
              <w:t>reject</w:t>
            </w:r>
          </w:p>
        </w:tc>
      </w:tr>
      <w:tr w:rsidR="00A858A1" w14:paraId="42E66AD1" w14:textId="77777777" w:rsidTr="00927110">
        <w:tc>
          <w:tcPr>
            <w:tcW w:w="2394" w:type="dxa"/>
            <w:tcBorders>
              <w:top w:val="single" w:sz="4" w:space="0" w:color="auto"/>
              <w:left w:val="single" w:sz="4" w:space="0" w:color="auto"/>
              <w:bottom w:val="single" w:sz="4" w:space="0" w:color="auto"/>
              <w:right w:val="single" w:sz="4" w:space="0" w:color="auto"/>
            </w:tcBorders>
          </w:tcPr>
          <w:p w14:paraId="128289CD" w14:textId="77777777" w:rsidR="00A858A1" w:rsidRPr="005251DB" w:rsidRDefault="00A858A1" w:rsidP="00927110">
            <w:pPr>
              <w:pStyle w:val="TAL"/>
              <w:ind w:left="102"/>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14:paraId="34ED26AF" w14:textId="77777777" w:rsidR="00A858A1" w:rsidRDefault="00A858A1" w:rsidP="00927110">
            <w:pPr>
              <w:pStyle w:val="TAL"/>
              <w:rPr>
                <w:lang w:val="en-US" w:eastAsia="zh-CN"/>
              </w:rPr>
            </w:pPr>
            <w:r w:rsidRPr="00455C8F">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08F1DDAC"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1D1B7A5" w14:textId="77777777" w:rsidR="00A858A1" w:rsidRDefault="00A858A1" w:rsidP="00927110">
            <w:pPr>
              <w:pStyle w:val="TAL"/>
              <w:rPr>
                <w:rFonts w:cs="Arial"/>
                <w:szCs w:val="18"/>
                <w:lang w:val="en-US" w:eastAsia="zh-CN"/>
              </w:rPr>
            </w:pPr>
            <w:r w:rsidRPr="00455C8F">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257F1C92"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1877C889" w14:textId="77777777" w:rsidR="00A858A1" w:rsidRDefault="00A858A1" w:rsidP="00927110">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54EBC9" w14:textId="77777777" w:rsidR="00A858A1" w:rsidRDefault="00A858A1" w:rsidP="00927110">
            <w:pPr>
              <w:pStyle w:val="TAC"/>
            </w:pPr>
            <w:r>
              <w:rPr>
                <w:rFonts w:cs="Arial"/>
                <w:szCs w:val="18"/>
                <w:lang w:eastAsia="ja-JP"/>
              </w:rPr>
              <w:t>-</w:t>
            </w:r>
          </w:p>
        </w:tc>
      </w:tr>
      <w:tr w:rsidR="00A858A1" w14:paraId="21C738EF" w14:textId="77777777" w:rsidTr="00927110">
        <w:tc>
          <w:tcPr>
            <w:tcW w:w="2394" w:type="dxa"/>
            <w:tcBorders>
              <w:top w:val="single" w:sz="4" w:space="0" w:color="auto"/>
              <w:left w:val="single" w:sz="4" w:space="0" w:color="auto"/>
              <w:bottom w:val="single" w:sz="4" w:space="0" w:color="auto"/>
              <w:right w:val="single" w:sz="4" w:space="0" w:color="auto"/>
            </w:tcBorders>
          </w:tcPr>
          <w:p w14:paraId="1C9CA3E0" w14:textId="77777777" w:rsidR="00A858A1" w:rsidRPr="00B62421" w:rsidRDefault="00A858A1" w:rsidP="00927110">
            <w:pPr>
              <w:pStyle w:val="TAL"/>
              <w:ind w:left="102"/>
              <w:rPr>
                <w:b/>
                <w:bCs/>
              </w:rPr>
            </w:pPr>
            <w:r w:rsidRPr="00B62421">
              <w:rPr>
                <w:b/>
                <w:bCs/>
              </w:rPr>
              <w:t>&gt;</w:t>
            </w:r>
            <w:bookmarkStart w:id="218" w:name="_Hlk34836638"/>
            <w:r w:rsidRPr="00B62421">
              <w:rPr>
                <w:b/>
                <w:bCs/>
              </w:rPr>
              <w:t>Candidate Cells To Be Cancelled List</w:t>
            </w:r>
            <w:bookmarkEnd w:id="218"/>
          </w:p>
        </w:tc>
        <w:tc>
          <w:tcPr>
            <w:tcW w:w="1260" w:type="dxa"/>
            <w:tcBorders>
              <w:top w:val="single" w:sz="4" w:space="0" w:color="auto"/>
              <w:left w:val="single" w:sz="4" w:space="0" w:color="auto"/>
              <w:bottom w:val="single" w:sz="4" w:space="0" w:color="auto"/>
              <w:right w:val="single" w:sz="4" w:space="0" w:color="auto"/>
            </w:tcBorders>
          </w:tcPr>
          <w:p w14:paraId="40479AF2" w14:textId="77777777" w:rsidR="00A858A1" w:rsidRDefault="00A858A1" w:rsidP="00927110">
            <w:pPr>
              <w:pStyle w:val="TAL"/>
              <w:rPr>
                <w:lang w:val="en-US" w:eastAsia="zh-CN"/>
              </w:rPr>
            </w:pPr>
            <w:r w:rsidRPr="007867C8">
              <w:rPr>
                <w:lang w:eastAsia="ja-JP"/>
              </w:rPr>
              <w:t>C-ifCHOcancel</w:t>
            </w:r>
          </w:p>
        </w:tc>
        <w:tc>
          <w:tcPr>
            <w:tcW w:w="1247" w:type="dxa"/>
            <w:tcBorders>
              <w:top w:val="single" w:sz="4" w:space="0" w:color="auto"/>
              <w:left w:val="single" w:sz="4" w:space="0" w:color="auto"/>
              <w:bottom w:val="single" w:sz="4" w:space="0" w:color="auto"/>
              <w:right w:val="single" w:sz="4" w:space="0" w:color="auto"/>
            </w:tcBorders>
          </w:tcPr>
          <w:p w14:paraId="16101633" w14:textId="77777777" w:rsidR="00A858A1" w:rsidRDefault="00A858A1" w:rsidP="00927110">
            <w:pPr>
              <w:pStyle w:val="TAL"/>
              <w:rPr>
                <w:i/>
              </w:rPr>
            </w:pPr>
            <w:r w:rsidRPr="00225A27">
              <w:rPr>
                <w:rFonts w:cs="Arial"/>
                <w:i/>
                <w:iCs/>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023065AB" w14:textId="77777777" w:rsidR="00A858A1" w:rsidRDefault="00A858A1" w:rsidP="00927110">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5B8FB02"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748243CF" w14:textId="77777777" w:rsidR="00A858A1" w:rsidRPr="007325BC" w:rsidRDefault="00A858A1" w:rsidP="00927110">
            <w:pPr>
              <w:pStyle w:val="TAC"/>
              <w:rPr>
                <w:lang w:val="en-US" w:eastAsia="zh-CN"/>
              </w:rPr>
            </w:pPr>
            <w:r w:rsidRPr="00A73D9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4704300" w14:textId="77777777" w:rsidR="00A858A1" w:rsidRPr="007325BC" w:rsidRDefault="00A858A1" w:rsidP="00927110">
            <w:pPr>
              <w:pStyle w:val="TAC"/>
            </w:pPr>
            <w:r w:rsidRPr="00A73D91">
              <w:rPr>
                <w:rFonts w:cs="Arial"/>
                <w:lang w:eastAsia="zh-CN"/>
              </w:rPr>
              <w:t>-</w:t>
            </w:r>
          </w:p>
        </w:tc>
      </w:tr>
      <w:tr w:rsidR="00A858A1" w14:paraId="26AFB907" w14:textId="77777777" w:rsidTr="00927110">
        <w:tc>
          <w:tcPr>
            <w:tcW w:w="2394" w:type="dxa"/>
            <w:tcBorders>
              <w:top w:val="single" w:sz="4" w:space="0" w:color="auto"/>
              <w:left w:val="single" w:sz="4" w:space="0" w:color="auto"/>
              <w:bottom w:val="single" w:sz="4" w:space="0" w:color="auto"/>
              <w:right w:val="single" w:sz="4" w:space="0" w:color="auto"/>
            </w:tcBorders>
          </w:tcPr>
          <w:p w14:paraId="72DFEBCF" w14:textId="77777777" w:rsidR="00A858A1" w:rsidRDefault="00A858A1" w:rsidP="00927110">
            <w:pPr>
              <w:pStyle w:val="TAL"/>
              <w:ind w:left="198"/>
            </w:pPr>
            <w:r w:rsidRPr="002F0C5B">
              <w:t>&gt;&gt;Target Cell ID</w:t>
            </w:r>
          </w:p>
        </w:tc>
        <w:tc>
          <w:tcPr>
            <w:tcW w:w="1260" w:type="dxa"/>
            <w:tcBorders>
              <w:top w:val="single" w:sz="4" w:space="0" w:color="auto"/>
              <w:left w:val="single" w:sz="4" w:space="0" w:color="auto"/>
              <w:bottom w:val="single" w:sz="4" w:space="0" w:color="auto"/>
              <w:right w:val="single" w:sz="4" w:space="0" w:color="auto"/>
            </w:tcBorders>
          </w:tcPr>
          <w:p w14:paraId="13664CE1" w14:textId="77777777" w:rsidR="00A858A1" w:rsidRDefault="00A858A1" w:rsidP="00927110">
            <w:pPr>
              <w:pStyle w:val="TAL"/>
              <w:rPr>
                <w:lang w:val="en-US" w:eastAsia="zh-CN"/>
              </w:rPr>
            </w:pPr>
            <w:r w:rsidRPr="005F04CC">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569FFDC6"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D76AF2" w14:textId="77777777" w:rsidR="00A858A1" w:rsidRPr="00AA3811" w:rsidRDefault="00A858A1" w:rsidP="00927110">
            <w:pPr>
              <w:pStyle w:val="TAL"/>
            </w:pPr>
            <w:r w:rsidRPr="00AA3811">
              <w:rPr>
                <w:lang w:eastAsia="ja-JP"/>
              </w:rPr>
              <w:t xml:space="preserve">NR </w:t>
            </w:r>
            <w:r w:rsidRPr="00AA3811">
              <w:t>CGI</w:t>
            </w:r>
          </w:p>
          <w:p w14:paraId="2D2EB3D6" w14:textId="77777777" w:rsidR="00A858A1" w:rsidRDefault="00A858A1" w:rsidP="00927110">
            <w:pPr>
              <w:pStyle w:val="TAL"/>
              <w:rPr>
                <w:lang w:val="en-US" w:eastAsia="zh-CN"/>
              </w:rPr>
            </w:pPr>
            <w:r w:rsidRPr="00AA3811">
              <w:t>9.3.1.12</w:t>
            </w:r>
          </w:p>
        </w:tc>
        <w:tc>
          <w:tcPr>
            <w:tcW w:w="1762" w:type="dxa"/>
            <w:tcBorders>
              <w:top w:val="single" w:sz="4" w:space="0" w:color="auto"/>
              <w:left w:val="single" w:sz="4" w:space="0" w:color="auto"/>
              <w:bottom w:val="single" w:sz="4" w:space="0" w:color="auto"/>
              <w:right w:val="single" w:sz="4" w:space="0" w:color="auto"/>
            </w:tcBorders>
          </w:tcPr>
          <w:p w14:paraId="73B5DE1F"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2317531C" w14:textId="77777777" w:rsidR="00A858A1" w:rsidRDefault="00A858A1" w:rsidP="00927110">
            <w:pPr>
              <w:pStyle w:val="TAC"/>
              <w:rPr>
                <w:lang w:val="en-US" w:eastAsia="zh-CN"/>
              </w:rPr>
            </w:pPr>
            <w:r w:rsidRPr="005F04CC">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DC18C9" w14:textId="77777777" w:rsidR="00A858A1" w:rsidRDefault="00A858A1" w:rsidP="00927110">
            <w:pPr>
              <w:pStyle w:val="TAC"/>
            </w:pPr>
            <w:r w:rsidRPr="005F04CC">
              <w:rPr>
                <w:rFonts w:cs="Arial"/>
                <w:szCs w:val="18"/>
                <w:lang w:eastAsia="ja-JP"/>
              </w:rPr>
              <w:t>-</w:t>
            </w:r>
          </w:p>
        </w:tc>
      </w:tr>
      <w:tr w:rsidR="00A858A1" w14:paraId="7FCC76BE" w14:textId="77777777" w:rsidTr="00927110">
        <w:tc>
          <w:tcPr>
            <w:tcW w:w="2394" w:type="dxa"/>
            <w:tcBorders>
              <w:top w:val="single" w:sz="4" w:space="0" w:color="auto"/>
              <w:left w:val="single" w:sz="4" w:space="0" w:color="auto"/>
              <w:bottom w:val="single" w:sz="4" w:space="0" w:color="auto"/>
              <w:right w:val="single" w:sz="4" w:space="0" w:color="auto"/>
            </w:tcBorders>
          </w:tcPr>
          <w:p w14:paraId="3E5A0B7F" w14:textId="77777777" w:rsidR="00A858A1" w:rsidRPr="002F0C5B" w:rsidRDefault="00A858A1" w:rsidP="00927110">
            <w:pPr>
              <w:pStyle w:val="TAL"/>
              <w:ind w:left="102"/>
              <w:rPr>
                <w:rFonts w:cs="Arial"/>
                <w:szCs w:val="18"/>
              </w:rPr>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1F77EBB1" w14:textId="77777777" w:rsidR="00A858A1" w:rsidRPr="005F04CC" w:rsidRDefault="00A858A1" w:rsidP="00927110">
            <w:pPr>
              <w:pStyle w:val="TAL"/>
              <w:rPr>
                <w:rFonts w:cs="Arial"/>
                <w:szCs w:val="18"/>
                <w:lang w:eastAsia="ja-JP"/>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699B5FF"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E7E987" w14:textId="77777777" w:rsidR="00A858A1" w:rsidRPr="00AA3811" w:rsidRDefault="00A858A1" w:rsidP="00927110">
            <w:pPr>
              <w:pStyle w:val="TAL"/>
              <w:rPr>
                <w:rFonts w:cs="Arial"/>
                <w:szCs w:val="18"/>
                <w:lang w:eastAsia="ja-JP"/>
              </w:rPr>
            </w:pPr>
            <w:r w:rsidRPr="00952953">
              <w:t>INTEGER (1..100)</w:t>
            </w:r>
          </w:p>
        </w:tc>
        <w:tc>
          <w:tcPr>
            <w:tcW w:w="1762" w:type="dxa"/>
            <w:tcBorders>
              <w:top w:val="single" w:sz="4" w:space="0" w:color="auto"/>
              <w:left w:val="single" w:sz="4" w:space="0" w:color="auto"/>
              <w:bottom w:val="single" w:sz="4" w:space="0" w:color="auto"/>
              <w:right w:val="single" w:sz="4" w:space="0" w:color="auto"/>
            </w:tcBorders>
          </w:tcPr>
          <w:p w14:paraId="18F6BD7B"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4CCFDE91" w14:textId="77777777" w:rsidR="00A858A1" w:rsidRPr="005F04CC" w:rsidRDefault="00A858A1" w:rsidP="00927110">
            <w:pPr>
              <w:pStyle w:val="TAC"/>
              <w:rPr>
                <w:rFonts w:cs="Arial"/>
                <w:szCs w:val="18"/>
                <w:lang w:eastAsia="ja-JP"/>
              </w:rPr>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5D9A3412" w14:textId="77777777" w:rsidR="00A858A1" w:rsidRPr="005F04CC" w:rsidRDefault="00A858A1" w:rsidP="00927110">
            <w:pPr>
              <w:pStyle w:val="TAC"/>
              <w:rPr>
                <w:rFonts w:cs="Arial"/>
                <w:szCs w:val="18"/>
                <w:lang w:eastAsia="ja-JP"/>
              </w:rPr>
            </w:pPr>
            <w:r w:rsidRPr="00122688">
              <w:t>ignore</w:t>
            </w:r>
          </w:p>
        </w:tc>
      </w:tr>
      <w:tr w:rsidR="00A858A1" w14:paraId="3C570523" w14:textId="77777777" w:rsidTr="00927110">
        <w:tc>
          <w:tcPr>
            <w:tcW w:w="2394" w:type="dxa"/>
            <w:tcBorders>
              <w:top w:val="single" w:sz="4" w:space="0" w:color="auto"/>
              <w:left w:val="single" w:sz="4" w:space="0" w:color="auto"/>
              <w:bottom w:val="single" w:sz="4" w:space="0" w:color="auto"/>
              <w:right w:val="single" w:sz="4" w:space="0" w:color="auto"/>
            </w:tcBorders>
          </w:tcPr>
          <w:p w14:paraId="61F45FEA" w14:textId="77777777" w:rsidR="00A858A1" w:rsidRPr="002F0C5B" w:rsidRDefault="00A858A1" w:rsidP="00927110">
            <w:pPr>
              <w:pStyle w:val="TAL"/>
            </w:pPr>
            <w:r w:rsidRPr="00C024F5">
              <w:rPr>
                <w:rFonts w:hint="eastAsia"/>
              </w:rPr>
              <w:t>F</w:t>
            </w:r>
            <w:r w:rsidRPr="00C024F5">
              <w:t>1-C Transfer Path</w:t>
            </w:r>
          </w:p>
        </w:tc>
        <w:tc>
          <w:tcPr>
            <w:tcW w:w="1260" w:type="dxa"/>
            <w:tcBorders>
              <w:top w:val="single" w:sz="4" w:space="0" w:color="auto"/>
              <w:left w:val="single" w:sz="4" w:space="0" w:color="auto"/>
              <w:bottom w:val="single" w:sz="4" w:space="0" w:color="auto"/>
              <w:right w:val="single" w:sz="4" w:space="0" w:color="auto"/>
            </w:tcBorders>
          </w:tcPr>
          <w:p w14:paraId="77108ED0" w14:textId="77777777" w:rsidR="00A858A1" w:rsidRPr="005F04CC" w:rsidRDefault="00A858A1" w:rsidP="00927110">
            <w:pPr>
              <w:pStyle w:val="TAL"/>
              <w:rPr>
                <w:rFonts w:cs="Arial"/>
                <w:szCs w:val="18"/>
                <w:lang w:eastAsia="ja-JP"/>
              </w:rPr>
            </w:pPr>
            <w:r w:rsidRPr="00C024F5">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143B69A"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DC1014C" w14:textId="77777777" w:rsidR="00A858A1" w:rsidRPr="00AA3811" w:rsidRDefault="00A858A1" w:rsidP="00927110">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14:paraId="605B81CC"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318F4A00" w14:textId="77777777" w:rsidR="00A858A1" w:rsidRPr="005F04CC" w:rsidRDefault="00A858A1" w:rsidP="00927110">
            <w:pPr>
              <w:pStyle w:val="TAC"/>
              <w:rPr>
                <w:lang w:eastAsia="ja-JP"/>
              </w:rPr>
            </w:pPr>
            <w:r w:rsidRPr="00C024F5">
              <w:rPr>
                <w:rFonts w:hint="eastAsia"/>
                <w:lang w:eastAsia="ja-JP"/>
              </w:rPr>
              <w:t>Y</w:t>
            </w:r>
            <w:r w:rsidRPr="00C024F5">
              <w:rPr>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6116A223" w14:textId="77777777" w:rsidR="00A858A1" w:rsidRPr="005F04CC" w:rsidRDefault="00A858A1" w:rsidP="00927110">
            <w:pPr>
              <w:pStyle w:val="TAC"/>
              <w:rPr>
                <w:lang w:eastAsia="ja-JP"/>
              </w:rPr>
            </w:pPr>
            <w:r>
              <w:rPr>
                <w:lang w:eastAsia="ja-JP"/>
              </w:rPr>
              <w:t>reject</w:t>
            </w:r>
          </w:p>
        </w:tc>
      </w:tr>
      <w:tr w:rsidR="00A858A1" w14:paraId="2BC4D7DE" w14:textId="77777777" w:rsidTr="00927110">
        <w:tc>
          <w:tcPr>
            <w:tcW w:w="2394" w:type="dxa"/>
            <w:tcBorders>
              <w:top w:val="single" w:sz="4" w:space="0" w:color="auto"/>
              <w:left w:val="single" w:sz="4" w:space="0" w:color="auto"/>
              <w:bottom w:val="single" w:sz="4" w:space="0" w:color="auto"/>
              <w:right w:val="single" w:sz="4" w:space="0" w:color="auto"/>
            </w:tcBorders>
          </w:tcPr>
          <w:p w14:paraId="716CE32F" w14:textId="77777777" w:rsidR="00A858A1" w:rsidRPr="00C024F5" w:rsidRDefault="00A858A1" w:rsidP="00927110">
            <w:pPr>
              <w:pStyle w:val="TAL"/>
            </w:pPr>
            <w:r w:rsidRPr="00263662">
              <w:lastRenderedPageBreak/>
              <w:t>SCG Indicator</w:t>
            </w:r>
          </w:p>
        </w:tc>
        <w:tc>
          <w:tcPr>
            <w:tcW w:w="1260" w:type="dxa"/>
            <w:tcBorders>
              <w:top w:val="single" w:sz="4" w:space="0" w:color="auto"/>
              <w:left w:val="single" w:sz="4" w:space="0" w:color="auto"/>
              <w:bottom w:val="single" w:sz="4" w:space="0" w:color="auto"/>
              <w:right w:val="single" w:sz="4" w:space="0" w:color="auto"/>
            </w:tcBorders>
          </w:tcPr>
          <w:p w14:paraId="7954693F" w14:textId="77777777" w:rsidR="00A858A1" w:rsidRPr="00C024F5" w:rsidRDefault="00A858A1" w:rsidP="00927110">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6569ABC"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37AFA16" w14:textId="77777777" w:rsidR="00A858A1" w:rsidRPr="00C024F5" w:rsidRDefault="00A858A1" w:rsidP="00927110">
            <w:pPr>
              <w:pStyle w:val="TAL"/>
              <w:rPr>
                <w:rFonts w:cs="Arial"/>
                <w:szCs w:val="18"/>
                <w:lang w:eastAsia="ja-JP"/>
              </w:rPr>
            </w:pPr>
            <w:r w:rsidRPr="00900244">
              <w:rPr>
                <w:rFonts w:cs="Arial"/>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14:paraId="0FD8E507" w14:textId="77777777" w:rsidR="00A858A1" w:rsidRDefault="00A858A1" w:rsidP="00927110">
            <w:pPr>
              <w:pStyle w:val="TAL"/>
            </w:pPr>
            <w:r w:rsidRPr="006C1976">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0ED6F884" w14:textId="77777777" w:rsidR="00A858A1" w:rsidRPr="00C024F5" w:rsidRDefault="00A858A1" w:rsidP="00927110">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08918E" w14:textId="77777777" w:rsidR="00A858A1" w:rsidRDefault="00A858A1" w:rsidP="00927110">
            <w:pPr>
              <w:pStyle w:val="TAC"/>
              <w:rPr>
                <w:lang w:eastAsia="ja-JP"/>
              </w:rPr>
            </w:pPr>
            <w:r w:rsidRPr="00263662">
              <w:rPr>
                <w:lang w:eastAsia="ja-JP"/>
              </w:rPr>
              <w:t>ignore</w:t>
            </w:r>
          </w:p>
        </w:tc>
      </w:tr>
      <w:tr w:rsidR="00A858A1" w14:paraId="779AA980" w14:textId="77777777" w:rsidTr="00927110">
        <w:tc>
          <w:tcPr>
            <w:tcW w:w="2394" w:type="dxa"/>
            <w:tcBorders>
              <w:top w:val="single" w:sz="4" w:space="0" w:color="auto"/>
              <w:left w:val="single" w:sz="4" w:space="0" w:color="auto"/>
              <w:bottom w:val="single" w:sz="4" w:space="0" w:color="auto"/>
              <w:right w:val="single" w:sz="4" w:space="0" w:color="auto"/>
            </w:tcBorders>
          </w:tcPr>
          <w:p w14:paraId="399A2CFA" w14:textId="77777777" w:rsidR="00A858A1" w:rsidRPr="00263662" w:rsidRDefault="00A858A1" w:rsidP="00927110">
            <w:pPr>
              <w:pStyle w:val="TAL"/>
            </w:pPr>
            <w:r>
              <w:rPr>
                <w:rFonts w:eastAsia="SimSun"/>
                <w:lang w:eastAsia="zh-CN"/>
              </w:rPr>
              <w:t>IAB Conditional RRC Message Delivery Indication</w:t>
            </w:r>
          </w:p>
        </w:tc>
        <w:tc>
          <w:tcPr>
            <w:tcW w:w="1260" w:type="dxa"/>
            <w:tcBorders>
              <w:top w:val="single" w:sz="4" w:space="0" w:color="auto"/>
              <w:left w:val="single" w:sz="4" w:space="0" w:color="auto"/>
              <w:bottom w:val="single" w:sz="4" w:space="0" w:color="auto"/>
              <w:right w:val="single" w:sz="4" w:space="0" w:color="auto"/>
            </w:tcBorders>
          </w:tcPr>
          <w:p w14:paraId="6ABC37AD" w14:textId="77777777" w:rsidR="00A858A1" w:rsidRPr="006602D1" w:rsidRDefault="00A858A1" w:rsidP="00927110">
            <w:pPr>
              <w:pStyle w:val="TAL"/>
              <w:rPr>
                <w:rFonts w:cs="Arial"/>
                <w:szCs w:val="18"/>
                <w:lang w:eastAsia="ja-JP"/>
              </w:rPr>
            </w:pPr>
            <w:r>
              <w:rPr>
                <w:rFonts w:eastAsia="SimSun"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B0E547"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A58B12F" w14:textId="77777777" w:rsidR="00A858A1" w:rsidRPr="00900244" w:rsidRDefault="00A858A1" w:rsidP="00927110">
            <w:pPr>
              <w:pStyle w:val="TAL"/>
              <w:rPr>
                <w:rFonts w:cs="Arial"/>
                <w:szCs w:val="18"/>
                <w:lang w:eastAsia="ja-JP"/>
              </w:rPr>
            </w:pPr>
            <w:r>
              <w:rPr>
                <w:rFonts w:eastAsia="SimSun" w:cs="Arial"/>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07920A21" w14:textId="77777777" w:rsidR="00A858A1" w:rsidRPr="006C1976" w:rsidRDefault="00A858A1" w:rsidP="00927110">
            <w:pPr>
              <w:pStyle w:val="TAL"/>
              <w:rPr>
                <w:lang w:val="en-US"/>
              </w:rPr>
            </w:pPr>
            <w:r>
              <w:rPr>
                <w:lang w:val="en-US"/>
              </w:rPr>
              <w:t xml:space="preserve">Indicates whether the RRC message within should be withheld. This IE is only applicable </w:t>
            </w:r>
            <w:r w:rsidRPr="004360DE">
              <w:rPr>
                <w:lang w:val="en-US"/>
              </w:rPr>
              <w:t>if the UE is an IAB-MT.</w:t>
            </w:r>
          </w:p>
        </w:tc>
        <w:tc>
          <w:tcPr>
            <w:tcW w:w="1288" w:type="dxa"/>
            <w:tcBorders>
              <w:top w:val="single" w:sz="4" w:space="0" w:color="auto"/>
              <w:left w:val="single" w:sz="4" w:space="0" w:color="auto"/>
              <w:bottom w:val="single" w:sz="4" w:space="0" w:color="auto"/>
              <w:right w:val="single" w:sz="4" w:space="0" w:color="auto"/>
            </w:tcBorders>
          </w:tcPr>
          <w:p w14:paraId="089B545B" w14:textId="77777777" w:rsidR="00A858A1" w:rsidRPr="00263662" w:rsidRDefault="00A858A1" w:rsidP="00927110">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9FFDBA8" w14:textId="77777777" w:rsidR="00A858A1" w:rsidRPr="00263662" w:rsidRDefault="00A858A1" w:rsidP="00927110">
            <w:pPr>
              <w:pStyle w:val="TAC"/>
              <w:rPr>
                <w:lang w:eastAsia="ja-JP"/>
              </w:rPr>
            </w:pPr>
            <w:r w:rsidRPr="00EA5FA7">
              <w:t>reject</w:t>
            </w:r>
          </w:p>
        </w:tc>
      </w:tr>
      <w:tr w:rsidR="00A858A1" w14:paraId="1F515CDB" w14:textId="77777777" w:rsidTr="00927110">
        <w:tc>
          <w:tcPr>
            <w:tcW w:w="2394" w:type="dxa"/>
            <w:tcBorders>
              <w:top w:val="single" w:sz="4" w:space="0" w:color="auto"/>
              <w:left w:val="single" w:sz="4" w:space="0" w:color="auto"/>
              <w:bottom w:val="single" w:sz="4" w:space="0" w:color="auto"/>
              <w:right w:val="single" w:sz="4" w:space="0" w:color="auto"/>
            </w:tcBorders>
          </w:tcPr>
          <w:p w14:paraId="03657BCE" w14:textId="77777777" w:rsidR="00A858A1" w:rsidRPr="00263662" w:rsidRDefault="00A858A1" w:rsidP="00927110">
            <w:pPr>
              <w:pStyle w:val="TAL"/>
            </w:pPr>
            <w:r>
              <w:rPr>
                <w:iCs/>
                <w:snapToGrid w:val="0"/>
              </w:rPr>
              <w:t>F1-C Transfer Path</w:t>
            </w:r>
            <w:r>
              <w:rPr>
                <w:rFonts w:hint="eastAsia"/>
                <w:iCs/>
                <w:snapToGrid w:val="0"/>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674B3B51" w14:textId="77777777" w:rsidR="00A858A1" w:rsidRPr="006602D1" w:rsidRDefault="00A858A1" w:rsidP="00927110">
            <w:pPr>
              <w:pStyle w:val="TAL"/>
              <w:rPr>
                <w:rFonts w:cs="Arial"/>
                <w:szCs w:val="18"/>
                <w:lang w:eastAsia="ja-JP"/>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C2F7614"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3D1CD6F" w14:textId="77777777" w:rsidR="00A858A1" w:rsidRPr="00900244" w:rsidRDefault="00A858A1" w:rsidP="00927110">
            <w:pPr>
              <w:pStyle w:val="TAL"/>
              <w:rPr>
                <w:rFonts w:cs="Arial"/>
                <w:szCs w:val="18"/>
                <w:lang w:eastAsia="ja-JP"/>
              </w:rPr>
            </w:pPr>
            <w:r w:rsidRPr="00956FAC">
              <w:rPr>
                <w:rFonts w:cs="Arial"/>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32C2F1F1" w14:textId="77777777" w:rsidR="00A858A1" w:rsidRPr="006C1976" w:rsidRDefault="00A858A1" w:rsidP="00927110">
            <w:pPr>
              <w:pStyle w:val="TAL"/>
              <w:rPr>
                <w:lang w:val="en-US"/>
              </w:rPr>
            </w:pPr>
            <w:r>
              <w:rPr>
                <w:lang w:val="en-US"/>
              </w:rPr>
              <w:t xml:space="preserve">This IE is only applicable </w:t>
            </w:r>
            <w:r w:rsidRPr="004360DE">
              <w:rPr>
                <w:lang w:val="en-US"/>
              </w:rPr>
              <w:t>if the UE is an IAB-MT.</w:t>
            </w:r>
          </w:p>
        </w:tc>
        <w:tc>
          <w:tcPr>
            <w:tcW w:w="1288" w:type="dxa"/>
            <w:tcBorders>
              <w:top w:val="single" w:sz="4" w:space="0" w:color="auto"/>
              <w:left w:val="single" w:sz="4" w:space="0" w:color="auto"/>
              <w:bottom w:val="single" w:sz="4" w:space="0" w:color="auto"/>
              <w:right w:val="single" w:sz="4" w:space="0" w:color="auto"/>
            </w:tcBorders>
          </w:tcPr>
          <w:p w14:paraId="7BC8837D" w14:textId="77777777" w:rsidR="00A858A1" w:rsidRPr="00263662" w:rsidRDefault="00A858A1" w:rsidP="00927110">
            <w:pPr>
              <w:pStyle w:val="TAC"/>
              <w:rPr>
                <w:lang w:eastAsia="ja-JP"/>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669438D" w14:textId="77777777" w:rsidR="00A858A1" w:rsidRPr="00263662" w:rsidRDefault="00A858A1" w:rsidP="00927110">
            <w:pPr>
              <w:pStyle w:val="TAC"/>
              <w:rPr>
                <w:lang w:eastAsia="ja-JP"/>
              </w:rPr>
            </w:pPr>
            <w:r>
              <w:rPr>
                <w:rFonts w:hint="eastAsia"/>
                <w:lang w:eastAsia="zh-CN"/>
              </w:rPr>
              <w:t>r</w:t>
            </w:r>
            <w:r>
              <w:rPr>
                <w:lang w:eastAsia="zh-CN"/>
              </w:rPr>
              <w:t>eject</w:t>
            </w:r>
          </w:p>
        </w:tc>
      </w:tr>
      <w:tr w:rsidR="00A858A1" w14:paraId="45CAF74E" w14:textId="77777777" w:rsidTr="00927110">
        <w:tc>
          <w:tcPr>
            <w:tcW w:w="2394" w:type="dxa"/>
            <w:tcBorders>
              <w:top w:val="single" w:sz="4" w:space="0" w:color="auto"/>
              <w:left w:val="single" w:sz="4" w:space="0" w:color="auto"/>
              <w:bottom w:val="single" w:sz="4" w:space="0" w:color="auto"/>
              <w:right w:val="single" w:sz="4" w:space="0" w:color="auto"/>
            </w:tcBorders>
          </w:tcPr>
          <w:p w14:paraId="0F63EEDD" w14:textId="77777777" w:rsidR="00A858A1" w:rsidRDefault="00A858A1" w:rsidP="00927110">
            <w:pPr>
              <w:pStyle w:val="TAL"/>
              <w:rPr>
                <w:iCs/>
                <w:snapToGrid w:val="0"/>
              </w:rPr>
            </w:pPr>
            <w:r w:rsidRPr="003A35FC">
              <w:rPr>
                <w:rFonts w:cs="Arial" w:hint="eastAsia"/>
                <w:lang w:eastAsia="zh-CN"/>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07CF5BB2" w14:textId="77777777" w:rsidR="00A858A1" w:rsidRDefault="00A858A1" w:rsidP="00927110">
            <w:pPr>
              <w:pStyle w:val="TAL"/>
              <w:rPr>
                <w:rFonts w:cs="Arial"/>
                <w:szCs w:val="18"/>
                <w:lang w:val="en-US" w:eastAsia="zh-CN"/>
              </w:rPr>
            </w:pPr>
            <w:r>
              <w:rPr>
                <w:rFonts w:eastAsia="SimSun"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8FD731D"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35E2E5" w14:textId="77777777" w:rsidR="00A858A1" w:rsidRPr="00956FAC" w:rsidRDefault="00A858A1" w:rsidP="00927110">
            <w:pPr>
              <w:pStyle w:val="TAL"/>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14:paraId="244E5059" w14:textId="77777777" w:rsidR="00A858A1" w:rsidRDefault="00A858A1" w:rsidP="00927110">
            <w:pPr>
              <w:pStyle w:val="TAL"/>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cs="Arial"/>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6B6D2233" w14:textId="77777777" w:rsidR="00A858A1" w:rsidRDefault="00A858A1" w:rsidP="00927110">
            <w:pPr>
              <w:pStyle w:val="TAC"/>
              <w:rPr>
                <w:lang w:eastAsia="zh-CN"/>
              </w:rPr>
            </w:pPr>
            <w:r>
              <w:rPr>
                <w:rFonts w:eastAsia="SimSun"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4C5DD63" w14:textId="77777777" w:rsidR="00A858A1" w:rsidRDefault="00A858A1" w:rsidP="00927110">
            <w:pPr>
              <w:pStyle w:val="TAC"/>
              <w:rPr>
                <w:lang w:eastAsia="zh-CN"/>
              </w:rPr>
            </w:pPr>
            <w:r>
              <w:rPr>
                <w:rFonts w:eastAsia="SimSun" w:hint="eastAsia"/>
                <w:lang w:val="en-US" w:eastAsia="zh-CN"/>
              </w:rPr>
              <w:t>ignore</w:t>
            </w:r>
          </w:p>
        </w:tc>
      </w:tr>
      <w:tr w:rsidR="00A858A1" w14:paraId="1EFB1A06" w14:textId="77777777" w:rsidTr="00927110">
        <w:tc>
          <w:tcPr>
            <w:tcW w:w="2394" w:type="dxa"/>
            <w:tcBorders>
              <w:top w:val="single" w:sz="4" w:space="0" w:color="auto"/>
              <w:left w:val="single" w:sz="4" w:space="0" w:color="auto"/>
              <w:bottom w:val="single" w:sz="4" w:space="0" w:color="auto"/>
              <w:right w:val="single" w:sz="4" w:space="0" w:color="auto"/>
            </w:tcBorders>
          </w:tcPr>
          <w:p w14:paraId="167E4B19" w14:textId="77777777" w:rsidR="00A858A1" w:rsidRPr="003A35FC" w:rsidRDefault="00A858A1" w:rsidP="00927110">
            <w:pPr>
              <w:pStyle w:val="TAL"/>
              <w:rPr>
                <w:rFonts w:cs="Arial"/>
                <w:lang w:eastAsia="zh-CN"/>
              </w:rPr>
            </w:pPr>
            <w:r w:rsidRPr="00A363E4">
              <w:rPr>
                <w:rFonts w:eastAsia="Batang"/>
                <w:bCs/>
              </w:rPr>
              <w:t xml:space="preserve">SCG </w:t>
            </w:r>
            <w:r>
              <w:rPr>
                <w:rFonts w:eastAsia="Batang"/>
                <w:bCs/>
              </w:rPr>
              <w:t>Activation Request</w:t>
            </w:r>
          </w:p>
        </w:tc>
        <w:tc>
          <w:tcPr>
            <w:tcW w:w="1260" w:type="dxa"/>
            <w:tcBorders>
              <w:top w:val="single" w:sz="4" w:space="0" w:color="auto"/>
              <w:left w:val="single" w:sz="4" w:space="0" w:color="auto"/>
              <w:bottom w:val="single" w:sz="4" w:space="0" w:color="auto"/>
              <w:right w:val="single" w:sz="4" w:space="0" w:color="auto"/>
            </w:tcBorders>
          </w:tcPr>
          <w:p w14:paraId="0613B6CE" w14:textId="77777777" w:rsidR="00A858A1" w:rsidRDefault="00A858A1" w:rsidP="00927110">
            <w:pPr>
              <w:pStyle w:val="TAL"/>
              <w:rPr>
                <w:rFonts w:eastAsia="SimSun" w:cs="Arial"/>
                <w:szCs w:val="18"/>
                <w:lang w:val="en-US" w:eastAsia="zh-CN"/>
              </w:rPr>
            </w:pPr>
            <w:r w:rsidRPr="005101E1">
              <w:rPr>
                <w:rFonts w:cs="Arial" w:hint="eastAsia"/>
              </w:rPr>
              <w:t>O</w:t>
            </w:r>
          </w:p>
        </w:tc>
        <w:tc>
          <w:tcPr>
            <w:tcW w:w="1247" w:type="dxa"/>
            <w:tcBorders>
              <w:top w:val="single" w:sz="4" w:space="0" w:color="auto"/>
              <w:left w:val="single" w:sz="4" w:space="0" w:color="auto"/>
              <w:bottom w:val="single" w:sz="4" w:space="0" w:color="auto"/>
              <w:right w:val="single" w:sz="4" w:space="0" w:color="auto"/>
            </w:tcBorders>
          </w:tcPr>
          <w:p w14:paraId="3D58C392"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1537D80" w14:textId="77777777" w:rsidR="00A858A1" w:rsidRDefault="00A858A1" w:rsidP="00927110">
            <w:pPr>
              <w:pStyle w:val="TAL"/>
              <w:rPr>
                <w:rFonts w:eastAsia="SimSun" w:cs="Arial"/>
                <w:lang w:val="en-US" w:eastAsia="zh-CN"/>
              </w:rPr>
            </w:pPr>
            <w:r w:rsidRPr="00C8640C">
              <w:rPr>
                <w:rFonts w:cs="Arial"/>
                <w:szCs w:val="18"/>
                <w:lang w:eastAsia="ja-JP"/>
              </w:rPr>
              <w:t>9.3.1.233</w:t>
            </w:r>
          </w:p>
        </w:tc>
        <w:tc>
          <w:tcPr>
            <w:tcW w:w="1762" w:type="dxa"/>
            <w:tcBorders>
              <w:top w:val="single" w:sz="4" w:space="0" w:color="auto"/>
              <w:left w:val="single" w:sz="4" w:space="0" w:color="auto"/>
              <w:bottom w:val="single" w:sz="4" w:space="0" w:color="auto"/>
              <w:right w:val="single" w:sz="4" w:space="0" w:color="auto"/>
            </w:tcBorders>
          </w:tcPr>
          <w:p w14:paraId="4B025996"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433B146" w14:textId="77777777" w:rsidR="00A858A1" w:rsidRDefault="00A858A1" w:rsidP="00927110">
            <w:pPr>
              <w:pStyle w:val="TAC"/>
              <w:rPr>
                <w:rFonts w:eastAsia="SimSun"/>
                <w:lang w:val="en-US" w:eastAsia="zh-CN"/>
              </w:rPr>
            </w:pPr>
            <w:r w:rsidRPr="005101E1">
              <w:rPr>
                <w:rFonts w:cs="Arial" w:hint="eastAsia"/>
              </w:rPr>
              <w:t>Y</w:t>
            </w:r>
            <w:r w:rsidRPr="005101E1">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3E24A5D8" w14:textId="77777777" w:rsidR="00A858A1" w:rsidRDefault="00A858A1" w:rsidP="00927110">
            <w:pPr>
              <w:pStyle w:val="TAC"/>
              <w:rPr>
                <w:rFonts w:eastAsia="SimSun"/>
                <w:lang w:val="en-US" w:eastAsia="zh-CN"/>
              </w:rPr>
            </w:pPr>
            <w:r>
              <w:rPr>
                <w:rFonts w:cs="Arial"/>
              </w:rPr>
              <w:t>ignore</w:t>
            </w:r>
          </w:p>
        </w:tc>
      </w:tr>
      <w:tr w:rsidR="00A858A1" w14:paraId="584D2838" w14:textId="77777777" w:rsidTr="00927110">
        <w:tc>
          <w:tcPr>
            <w:tcW w:w="2394" w:type="dxa"/>
            <w:tcBorders>
              <w:top w:val="single" w:sz="4" w:space="0" w:color="auto"/>
              <w:left w:val="single" w:sz="4" w:space="0" w:color="auto"/>
              <w:bottom w:val="single" w:sz="4" w:space="0" w:color="auto"/>
              <w:right w:val="single" w:sz="4" w:space="0" w:color="auto"/>
            </w:tcBorders>
          </w:tcPr>
          <w:p w14:paraId="222227C1" w14:textId="77777777" w:rsidR="00A858A1" w:rsidRPr="00A363E4" w:rsidRDefault="00A858A1" w:rsidP="00927110">
            <w:pPr>
              <w:pStyle w:val="TAL"/>
              <w:rPr>
                <w:rFonts w:eastAsia="Batang"/>
                <w:bCs/>
              </w:rPr>
            </w:pPr>
            <w:r>
              <w:rPr>
                <w:lang w:eastAsia="zh-CN"/>
              </w:rPr>
              <w:t>CG-</w:t>
            </w:r>
            <w:r>
              <w:rPr>
                <w:rFonts w:hint="eastAsia"/>
                <w:lang w:eastAsia="zh-CN"/>
              </w:rPr>
              <w:t>S</w:t>
            </w:r>
            <w:r>
              <w:rPr>
                <w:lang w:eastAsia="zh-CN"/>
              </w:rPr>
              <w:t>DT Query Indication</w:t>
            </w:r>
          </w:p>
        </w:tc>
        <w:tc>
          <w:tcPr>
            <w:tcW w:w="1260" w:type="dxa"/>
            <w:tcBorders>
              <w:top w:val="single" w:sz="4" w:space="0" w:color="auto"/>
              <w:left w:val="single" w:sz="4" w:space="0" w:color="auto"/>
              <w:bottom w:val="single" w:sz="4" w:space="0" w:color="auto"/>
              <w:right w:val="single" w:sz="4" w:space="0" w:color="auto"/>
            </w:tcBorders>
          </w:tcPr>
          <w:p w14:paraId="135BED35" w14:textId="77777777" w:rsidR="00A858A1" w:rsidRPr="005101E1" w:rsidRDefault="00A858A1" w:rsidP="00927110">
            <w:pPr>
              <w:pStyle w:val="TAL"/>
              <w:rPr>
                <w:rFonts w:cs="Arial"/>
              </w:rPr>
            </w:pPr>
            <w:r>
              <w:rPr>
                <w:rFonts w:cs="Arial" w:hint="eastAsia"/>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8A7D8C7"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A3431EB" w14:textId="77777777" w:rsidR="00A858A1" w:rsidRPr="00C8640C" w:rsidRDefault="00A858A1" w:rsidP="00927110">
            <w:pPr>
              <w:pStyle w:val="TAL"/>
              <w:rPr>
                <w:rFonts w:cs="Arial"/>
                <w:szCs w:val="18"/>
                <w:lang w:eastAsia="ja-JP"/>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6F6BE63A"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96C2174" w14:textId="77777777" w:rsidR="00A858A1" w:rsidRPr="005101E1" w:rsidRDefault="00A858A1" w:rsidP="00927110">
            <w:pPr>
              <w:pStyle w:val="TAC"/>
              <w:rPr>
                <w:rFonts w:cs="Arial"/>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644C25A5" w14:textId="77777777" w:rsidR="00A858A1" w:rsidRDefault="00A858A1" w:rsidP="00927110">
            <w:pPr>
              <w:pStyle w:val="TAC"/>
              <w:rPr>
                <w:rFonts w:cs="Arial"/>
              </w:rPr>
            </w:pPr>
            <w:r>
              <w:rPr>
                <w:rFonts w:hint="eastAsia"/>
                <w:lang w:eastAsia="zh-CN"/>
              </w:rPr>
              <w:t>i</w:t>
            </w:r>
            <w:r>
              <w:rPr>
                <w:lang w:eastAsia="zh-CN"/>
              </w:rPr>
              <w:t>gnore</w:t>
            </w:r>
          </w:p>
        </w:tc>
      </w:tr>
      <w:tr w:rsidR="00A858A1" w14:paraId="57B5DC52" w14:textId="77777777" w:rsidTr="00927110">
        <w:tc>
          <w:tcPr>
            <w:tcW w:w="2394" w:type="dxa"/>
            <w:tcBorders>
              <w:top w:val="single" w:sz="4" w:space="0" w:color="auto"/>
              <w:left w:val="single" w:sz="4" w:space="0" w:color="auto"/>
              <w:bottom w:val="single" w:sz="4" w:space="0" w:color="auto"/>
              <w:right w:val="single" w:sz="4" w:space="0" w:color="auto"/>
            </w:tcBorders>
          </w:tcPr>
          <w:p w14:paraId="230CE129" w14:textId="77777777" w:rsidR="00A858A1" w:rsidRDefault="00A858A1" w:rsidP="00927110">
            <w:pPr>
              <w:pStyle w:val="TAL"/>
              <w:rPr>
                <w:lang w:eastAsia="zh-CN"/>
              </w:rPr>
            </w:pPr>
            <w:r>
              <w:rPr>
                <w:rFonts w:eastAsia="Tahoma" w:cs="Arial"/>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14:paraId="40269C30" w14:textId="77777777" w:rsidR="00A858A1" w:rsidRDefault="00A858A1" w:rsidP="00927110">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42C36B"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4F9B84" w14:textId="77777777" w:rsidR="00A858A1" w:rsidRPr="00EA5FA7" w:rsidRDefault="00A858A1" w:rsidP="00927110">
            <w:pPr>
              <w:pStyle w:val="TAL"/>
            </w:pPr>
            <w:r w:rsidRPr="00D25507">
              <w:rPr>
                <w:rFonts w:eastAsia="Tahoma" w:cs="Arial"/>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790DE0E7"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7A08D6" w14:textId="77777777" w:rsidR="00A858A1" w:rsidRDefault="00A858A1" w:rsidP="00927110">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8B1CA96" w14:textId="77777777" w:rsidR="00A858A1" w:rsidRDefault="00A858A1" w:rsidP="00927110">
            <w:pPr>
              <w:pStyle w:val="TAC"/>
              <w:rPr>
                <w:lang w:eastAsia="zh-CN"/>
              </w:rPr>
            </w:pPr>
            <w:r>
              <w:rPr>
                <w:rFonts w:eastAsia="Tahoma" w:cs="Arial" w:hint="eastAsia"/>
                <w:lang w:eastAsia="zh-CN"/>
              </w:rPr>
              <w:t>i</w:t>
            </w:r>
            <w:r>
              <w:rPr>
                <w:rFonts w:eastAsia="Tahoma" w:cs="Arial"/>
                <w:lang w:eastAsia="zh-CN"/>
              </w:rPr>
              <w:t>gnore</w:t>
            </w:r>
          </w:p>
        </w:tc>
      </w:tr>
      <w:tr w:rsidR="00A858A1" w14:paraId="62B1F86D" w14:textId="77777777" w:rsidTr="00927110">
        <w:tc>
          <w:tcPr>
            <w:tcW w:w="2394" w:type="dxa"/>
            <w:tcBorders>
              <w:top w:val="single" w:sz="4" w:space="0" w:color="auto"/>
              <w:left w:val="single" w:sz="4" w:space="0" w:color="auto"/>
              <w:bottom w:val="single" w:sz="4" w:space="0" w:color="auto"/>
              <w:right w:val="single" w:sz="4" w:space="0" w:color="auto"/>
            </w:tcBorders>
          </w:tcPr>
          <w:p w14:paraId="76D20B21" w14:textId="77777777" w:rsidR="00A858A1" w:rsidRDefault="00A858A1" w:rsidP="00927110">
            <w:pPr>
              <w:pStyle w:val="TAL"/>
              <w:rPr>
                <w:lang w:eastAsia="zh-CN"/>
              </w:rPr>
            </w:pPr>
            <w:r>
              <w:rPr>
                <w:rFonts w:eastAsia="Tahoma" w:cs="Arial"/>
                <w:lang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7301ECEB" w14:textId="77777777" w:rsidR="00A858A1" w:rsidRDefault="00A858A1" w:rsidP="00927110">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EADDFF"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C534565" w14:textId="77777777" w:rsidR="00A858A1" w:rsidRDefault="00A858A1" w:rsidP="00927110">
            <w:pPr>
              <w:pStyle w:val="TAL"/>
              <w:rPr>
                <w:rFonts w:eastAsia="Tahoma"/>
                <w:lang w:eastAsia="zh-CN"/>
              </w:rPr>
            </w:pPr>
            <w:r>
              <w:rPr>
                <w:rFonts w:eastAsia="Tahoma"/>
                <w:lang w:eastAsia="zh-CN"/>
              </w:rPr>
              <w:t>NR UE Sidelink Aggregate Maximum Bit Rate</w:t>
            </w:r>
          </w:p>
          <w:p w14:paraId="519A11A7" w14:textId="77777777" w:rsidR="00A858A1" w:rsidRPr="00EA5FA7" w:rsidRDefault="00A858A1" w:rsidP="00927110">
            <w:pPr>
              <w:pStyle w:val="TAL"/>
            </w:pPr>
            <w:r>
              <w:rPr>
                <w:rFonts w:eastAsia="Tahoma"/>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1EA4051E" w14:textId="77777777" w:rsidR="00A858A1" w:rsidRDefault="00A858A1" w:rsidP="00927110">
            <w:pPr>
              <w:pStyle w:val="TAL"/>
            </w:pPr>
            <w:r>
              <w:rPr>
                <w:lang w:val="en-US"/>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14:paraId="15651463" w14:textId="77777777" w:rsidR="00A858A1" w:rsidRDefault="00A858A1" w:rsidP="00927110">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1CBCE30" w14:textId="77777777" w:rsidR="00A858A1" w:rsidRDefault="00A858A1" w:rsidP="00927110">
            <w:pPr>
              <w:pStyle w:val="TAC"/>
              <w:rPr>
                <w:lang w:eastAsia="zh-CN"/>
              </w:rPr>
            </w:pPr>
            <w:r>
              <w:rPr>
                <w:rFonts w:eastAsia="Tahoma" w:cs="Arial"/>
                <w:lang w:eastAsia="zh-CN"/>
              </w:rPr>
              <w:t>ignore</w:t>
            </w:r>
          </w:p>
        </w:tc>
      </w:tr>
      <w:tr w:rsidR="00A858A1" w14:paraId="37564B3F" w14:textId="77777777" w:rsidTr="00927110">
        <w:tc>
          <w:tcPr>
            <w:tcW w:w="2394" w:type="dxa"/>
            <w:tcBorders>
              <w:top w:val="single" w:sz="4" w:space="0" w:color="auto"/>
              <w:left w:val="single" w:sz="4" w:space="0" w:color="auto"/>
              <w:bottom w:val="single" w:sz="4" w:space="0" w:color="auto"/>
              <w:right w:val="single" w:sz="4" w:space="0" w:color="auto"/>
            </w:tcBorders>
          </w:tcPr>
          <w:p w14:paraId="60946A80" w14:textId="77777777" w:rsidR="00A858A1" w:rsidRDefault="00A858A1" w:rsidP="00927110">
            <w:pPr>
              <w:pStyle w:val="TAL"/>
              <w:rPr>
                <w:lang w:eastAsia="zh-CN"/>
              </w:rPr>
            </w:pPr>
            <w:r>
              <w:rPr>
                <w:rFonts w:eastAsia="Tahoma" w:cs="Arial"/>
                <w:lang w:eastAsia="zh-CN"/>
              </w:rPr>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14:paraId="38C6A8D6" w14:textId="77777777" w:rsidR="00A858A1" w:rsidRDefault="00A858A1" w:rsidP="00927110">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847E8A4"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9B4BFAF" w14:textId="77777777" w:rsidR="00A858A1" w:rsidRDefault="00A858A1" w:rsidP="00927110">
            <w:pPr>
              <w:pStyle w:val="TAL"/>
              <w:rPr>
                <w:rFonts w:eastAsia="Tahoma"/>
                <w:lang w:eastAsia="zh-CN"/>
              </w:rPr>
            </w:pPr>
            <w:r>
              <w:rPr>
                <w:rFonts w:eastAsia="Tahoma"/>
                <w:lang w:eastAsia="zh-CN"/>
              </w:rPr>
              <w:t>Bit Rate</w:t>
            </w:r>
          </w:p>
          <w:p w14:paraId="662A69D3" w14:textId="77777777" w:rsidR="00A858A1" w:rsidRPr="00EA5FA7" w:rsidRDefault="00A858A1" w:rsidP="00927110">
            <w:pPr>
              <w:pStyle w:val="TAL"/>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042AA7E9" w14:textId="77777777" w:rsidR="00A858A1" w:rsidRDefault="00A858A1" w:rsidP="00927110">
            <w:pPr>
              <w:pStyle w:val="TAL"/>
            </w:pPr>
            <w:r>
              <w:rPr>
                <w:lang w:val="en-US"/>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73784A77" w14:textId="77777777" w:rsidR="00A858A1" w:rsidRDefault="00A858A1" w:rsidP="00927110">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8CDB99B" w14:textId="77777777" w:rsidR="00A858A1" w:rsidRDefault="00A858A1" w:rsidP="00927110">
            <w:pPr>
              <w:pStyle w:val="TAC"/>
              <w:rPr>
                <w:lang w:eastAsia="zh-CN"/>
              </w:rPr>
            </w:pPr>
            <w:r>
              <w:rPr>
                <w:rFonts w:eastAsia="Tahoma" w:cs="Arial"/>
                <w:lang w:eastAsia="zh-CN"/>
              </w:rPr>
              <w:t>ignore</w:t>
            </w:r>
          </w:p>
        </w:tc>
      </w:tr>
      <w:tr w:rsidR="00A858A1" w14:paraId="3B65F7AA" w14:textId="77777777" w:rsidTr="00927110">
        <w:tc>
          <w:tcPr>
            <w:tcW w:w="2394" w:type="dxa"/>
            <w:tcBorders>
              <w:top w:val="single" w:sz="4" w:space="0" w:color="auto"/>
              <w:left w:val="single" w:sz="4" w:space="0" w:color="auto"/>
              <w:bottom w:val="single" w:sz="4" w:space="0" w:color="auto"/>
              <w:right w:val="single" w:sz="4" w:space="0" w:color="auto"/>
            </w:tcBorders>
          </w:tcPr>
          <w:p w14:paraId="049184DC" w14:textId="77777777" w:rsidR="00A858A1" w:rsidRDefault="00A858A1" w:rsidP="00927110">
            <w:pPr>
              <w:pStyle w:val="TAL"/>
              <w:rPr>
                <w:lang w:eastAsia="zh-CN"/>
              </w:rPr>
            </w:pPr>
            <w:r>
              <w:rPr>
                <w:rFonts w:eastAsia="Tahoma" w:cs="Arial"/>
                <w:lang w:eastAsia="zh-CN"/>
              </w:rPr>
              <w:t>Updated Remote UE Local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5DA29EA6" w14:textId="77777777" w:rsidR="00A858A1" w:rsidRDefault="00A858A1" w:rsidP="00927110">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2AD1F05" w14:textId="77777777" w:rsidR="00A858A1" w:rsidRDefault="00A858A1" w:rsidP="00927110">
            <w:pPr>
              <w:pStyle w:val="TAL"/>
              <w:rPr>
                <w:i/>
              </w:rPr>
            </w:pPr>
            <w:r>
              <w:t xml:space="preserve">Remote UE Local ID </w:t>
            </w:r>
            <w:r w:rsidRPr="00D25507">
              <w:rPr>
                <w:rFonts w:cs="Arial"/>
              </w:rPr>
              <w:t>9.3.1.26</w:t>
            </w:r>
            <w:r>
              <w:rPr>
                <w:rFonts w:cs="Arial"/>
              </w:rPr>
              <w:t>7</w:t>
            </w:r>
          </w:p>
        </w:tc>
        <w:tc>
          <w:tcPr>
            <w:tcW w:w="1260" w:type="dxa"/>
            <w:tcBorders>
              <w:top w:val="single" w:sz="4" w:space="0" w:color="auto"/>
              <w:left w:val="single" w:sz="4" w:space="0" w:color="auto"/>
              <w:bottom w:val="single" w:sz="4" w:space="0" w:color="auto"/>
              <w:right w:val="single" w:sz="4" w:space="0" w:color="auto"/>
            </w:tcBorders>
          </w:tcPr>
          <w:p w14:paraId="068BDF0F" w14:textId="77777777" w:rsidR="00A858A1" w:rsidRPr="00EA5FA7" w:rsidRDefault="00A858A1" w:rsidP="00927110">
            <w:pPr>
              <w:pStyle w:val="TAL"/>
            </w:pPr>
          </w:p>
        </w:tc>
        <w:tc>
          <w:tcPr>
            <w:tcW w:w="1762" w:type="dxa"/>
            <w:tcBorders>
              <w:top w:val="single" w:sz="4" w:space="0" w:color="auto"/>
              <w:left w:val="single" w:sz="4" w:space="0" w:color="auto"/>
              <w:bottom w:val="single" w:sz="4" w:space="0" w:color="auto"/>
              <w:right w:val="single" w:sz="4" w:space="0" w:color="auto"/>
            </w:tcBorders>
          </w:tcPr>
          <w:p w14:paraId="3EF8E691" w14:textId="77777777" w:rsidR="00A858A1" w:rsidRDefault="00A858A1" w:rsidP="00927110">
            <w:pPr>
              <w:pStyle w:val="TAL"/>
            </w:pPr>
            <w:r>
              <w:rPr>
                <w:lang w:val="en-US"/>
              </w:rPr>
              <w:t xml:space="preserve">This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288" w:type="dxa"/>
            <w:tcBorders>
              <w:top w:val="single" w:sz="4" w:space="0" w:color="auto"/>
              <w:left w:val="single" w:sz="4" w:space="0" w:color="auto"/>
              <w:bottom w:val="single" w:sz="4" w:space="0" w:color="auto"/>
              <w:right w:val="single" w:sz="4" w:space="0" w:color="auto"/>
            </w:tcBorders>
          </w:tcPr>
          <w:p w14:paraId="6DB21147" w14:textId="77777777" w:rsidR="00A858A1" w:rsidRDefault="00A858A1" w:rsidP="00927110">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34DD15E" w14:textId="77777777" w:rsidR="00A858A1" w:rsidRDefault="00A858A1" w:rsidP="00927110">
            <w:pPr>
              <w:pStyle w:val="TAC"/>
              <w:rPr>
                <w:lang w:eastAsia="zh-CN"/>
              </w:rPr>
            </w:pPr>
            <w:r>
              <w:rPr>
                <w:lang w:eastAsia="zh-CN"/>
              </w:rPr>
              <w:t>ignore</w:t>
            </w:r>
          </w:p>
        </w:tc>
      </w:tr>
      <w:tr w:rsidR="00A858A1" w14:paraId="13B4C791" w14:textId="77777777" w:rsidTr="00927110">
        <w:tc>
          <w:tcPr>
            <w:tcW w:w="2394" w:type="dxa"/>
            <w:tcBorders>
              <w:top w:val="single" w:sz="4" w:space="0" w:color="auto"/>
              <w:left w:val="single" w:sz="4" w:space="0" w:color="auto"/>
              <w:bottom w:val="single" w:sz="4" w:space="0" w:color="auto"/>
              <w:right w:val="single" w:sz="4" w:space="0" w:color="auto"/>
            </w:tcBorders>
          </w:tcPr>
          <w:p w14:paraId="51DAF98B" w14:textId="77777777" w:rsidR="00A858A1" w:rsidRDefault="00A858A1" w:rsidP="00927110">
            <w:pPr>
              <w:pStyle w:val="TAL"/>
              <w:rPr>
                <w:lang w:eastAsia="zh-CN"/>
              </w:rPr>
            </w:pPr>
            <w:r>
              <w:rPr>
                <w:rFonts w:eastAsia="Tahoma" w:cs="Arial"/>
                <w:b/>
                <w:lang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8A41998" w14:textId="77777777" w:rsidR="00A858A1" w:rsidRDefault="00A858A1" w:rsidP="00927110">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A76BCBA" w14:textId="77777777" w:rsidR="00A858A1" w:rsidRDefault="00A858A1" w:rsidP="00927110">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833039D" w14:textId="77777777" w:rsidR="00A858A1" w:rsidRPr="00EA5FA7" w:rsidRDefault="00A858A1" w:rsidP="00927110">
            <w:pPr>
              <w:pStyle w:val="TAL"/>
            </w:pPr>
          </w:p>
        </w:tc>
        <w:tc>
          <w:tcPr>
            <w:tcW w:w="1762" w:type="dxa"/>
            <w:tcBorders>
              <w:top w:val="single" w:sz="4" w:space="0" w:color="auto"/>
              <w:left w:val="single" w:sz="4" w:space="0" w:color="auto"/>
              <w:bottom w:val="single" w:sz="4" w:space="0" w:color="auto"/>
              <w:right w:val="single" w:sz="4" w:space="0" w:color="auto"/>
            </w:tcBorders>
          </w:tcPr>
          <w:p w14:paraId="481E61EC"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09F63F0" w14:textId="77777777" w:rsidR="00A858A1" w:rsidRDefault="00A858A1" w:rsidP="00927110">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DC9D9CA" w14:textId="77777777" w:rsidR="00A858A1" w:rsidRDefault="00A858A1" w:rsidP="00927110">
            <w:pPr>
              <w:pStyle w:val="TAC"/>
              <w:rPr>
                <w:lang w:eastAsia="zh-CN"/>
              </w:rPr>
            </w:pPr>
            <w:r>
              <w:rPr>
                <w:rFonts w:cs="Arial"/>
              </w:rPr>
              <w:t>reject</w:t>
            </w:r>
          </w:p>
        </w:tc>
      </w:tr>
      <w:tr w:rsidR="00A858A1" w14:paraId="177274C5" w14:textId="77777777" w:rsidTr="00927110">
        <w:tc>
          <w:tcPr>
            <w:tcW w:w="2394" w:type="dxa"/>
            <w:tcBorders>
              <w:top w:val="single" w:sz="4" w:space="0" w:color="auto"/>
              <w:left w:val="single" w:sz="4" w:space="0" w:color="auto"/>
              <w:bottom w:val="single" w:sz="4" w:space="0" w:color="auto"/>
              <w:right w:val="single" w:sz="4" w:space="0" w:color="auto"/>
            </w:tcBorders>
          </w:tcPr>
          <w:p w14:paraId="1958CD76" w14:textId="77777777" w:rsidR="00A858A1" w:rsidRDefault="00A858A1" w:rsidP="00927110">
            <w:pPr>
              <w:pStyle w:val="TAL"/>
              <w:ind w:left="102"/>
              <w:rPr>
                <w:lang w:eastAsia="zh-CN"/>
              </w:rPr>
            </w:pPr>
            <w:r>
              <w:rPr>
                <w:rFonts w:eastAsia="Tahoma" w:cs="Arial"/>
                <w:b/>
                <w:lang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7ECEDBCA" w14:textId="77777777" w:rsidR="00A858A1" w:rsidRDefault="00A858A1" w:rsidP="00927110">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0D2CFDD" w14:textId="77777777" w:rsidR="00A858A1" w:rsidRDefault="00A858A1" w:rsidP="00927110">
            <w:pPr>
              <w:pStyle w:val="TAL"/>
              <w:rPr>
                <w:i/>
              </w:rPr>
            </w:pPr>
            <w:r>
              <w:rPr>
                <w:rFonts w:cs="Arial"/>
                <w:i/>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127D3851" w14:textId="77777777" w:rsidR="00A858A1" w:rsidRPr="00EA5FA7" w:rsidRDefault="00A858A1" w:rsidP="00927110">
            <w:pPr>
              <w:pStyle w:val="TAL"/>
            </w:pPr>
          </w:p>
        </w:tc>
        <w:tc>
          <w:tcPr>
            <w:tcW w:w="1762" w:type="dxa"/>
            <w:tcBorders>
              <w:top w:val="single" w:sz="4" w:space="0" w:color="auto"/>
              <w:left w:val="single" w:sz="4" w:space="0" w:color="auto"/>
              <w:bottom w:val="single" w:sz="4" w:space="0" w:color="auto"/>
              <w:right w:val="single" w:sz="4" w:space="0" w:color="auto"/>
            </w:tcBorders>
          </w:tcPr>
          <w:p w14:paraId="68E62589"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03AD5C1" w14:textId="77777777" w:rsidR="00A858A1" w:rsidRDefault="00A858A1" w:rsidP="00927110">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C2736E9" w14:textId="77777777" w:rsidR="00A858A1" w:rsidRDefault="00A858A1" w:rsidP="00927110">
            <w:pPr>
              <w:pStyle w:val="TAC"/>
              <w:rPr>
                <w:lang w:eastAsia="zh-CN"/>
              </w:rPr>
            </w:pPr>
          </w:p>
        </w:tc>
      </w:tr>
      <w:tr w:rsidR="00A858A1" w14:paraId="29BA6977" w14:textId="77777777" w:rsidTr="00927110">
        <w:tc>
          <w:tcPr>
            <w:tcW w:w="2394" w:type="dxa"/>
            <w:tcBorders>
              <w:top w:val="single" w:sz="4" w:space="0" w:color="auto"/>
              <w:left w:val="single" w:sz="4" w:space="0" w:color="auto"/>
              <w:bottom w:val="single" w:sz="4" w:space="0" w:color="auto"/>
              <w:right w:val="single" w:sz="4" w:space="0" w:color="auto"/>
            </w:tcBorders>
          </w:tcPr>
          <w:p w14:paraId="1CF6612A" w14:textId="77777777" w:rsidR="00A858A1" w:rsidRDefault="00A858A1" w:rsidP="00927110">
            <w:pPr>
              <w:pStyle w:val="TAL"/>
              <w:ind w:left="198"/>
              <w:rPr>
                <w:lang w:eastAsia="zh-CN"/>
              </w:rPr>
            </w:pPr>
            <w:r>
              <w:rPr>
                <w:rFonts w:eastAsia="Tahoma" w:cs="Arial"/>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32FA598E" w14:textId="77777777" w:rsidR="00A858A1" w:rsidRDefault="00A858A1" w:rsidP="00927110">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94A797F"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23DFF8" w14:textId="77777777" w:rsidR="00A858A1" w:rsidRPr="00EA5FA7" w:rsidRDefault="00A858A1" w:rsidP="00927110">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0053F6FA"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0368C0B" w14:textId="77777777" w:rsidR="00A858A1" w:rsidRDefault="00A858A1" w:rsidP="00927110">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7A756D1" w14:textId="77777777" w:rsidR="00A858A1" w:rsidRDefault="00A858A1" w:rsidP="00927110">
            <w:pPr>
              <w:pStyle w:val="TAC"/>
              <w:rPr>
                <w:lang w:eastAsia="zh-CN"/>
              </w:rPr>
            </w:pPr>
          </w:p>
        </w:tc>
      </w:tr>
      <w:tr w:rsidR="00A858A1" w14:paraId="5D9B547A" w14:textId="77777777" w:rsidTr="00927110">
        <w:tc>
          <w:tcPr>
            <w:tcW w:w="2394" w:type="dxa"/>
            <w:tcBorders>
              <w:top w:val="single" w:sz="4" w:space="0" w:color="auto"/>
              <w:left w:val="single" w:sz="4" w:space="0" w:color="auto"/>
              <w:bottom w:val="single" w:sz="4" w:space="0" w:color="auto"/>
              <w:right w:val="single" w:sz="4" w:space="0" w:color="auto"/>
            </w:tcBorders>
          </w:tcPr>
          <w:p w14:paraId="6F6CD664" w14:textId="0376AFC9" w:rsidR="00A858A1" w:rsidRDefault="00A858A1" w:rsidP="00927110">
            <w:pPr>
              <w:pStyle w:val="TAL"/>
              <w:ind w:left="198"/>
              <w:rPr>
                <w:lang w:eastAsia="zh-CN"/>
              </w:rPr>
            </w:pPr>
            <w:r>
              <w:rPr>
                <w:rFonts w:eastAsia="Tahoma" w:cs="Arial"/>
                <w:lang w:eastAsia="zh-CN"/>
              </w:rPr>
              <w:t>&gt;&gt;CHOICE 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3D69A434" w14:textId="77777777" w:rsidR="00A858A1" w:rsidRDefault="00A858A1" w:rsidP="00927110">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8CD2BB2"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12061C" w14:textId="77777777" w:rsidR="00A858A1" w:rsidRPr="00EA5FA7" w:rsidRDefault="00A858A1" w:rsidP="00927110">
            <w:pPr>
              <w:pStyle w:val="TAL"/>
            </w:pPr>
          </w:p>
        </w:tc>
        <w:tc>
          <w:tcPr>
            <w:tcW w:w="1762" w:type="dxa"/>
            <w:tcBorders>
              <w:top w:val="single" w:sz="4" w:space="0" w:color="auto"/>
              <w:left w:val="single" w:sz="4" w:space="0" w:color="auto"/>
              <w:bottom w:val="single" w:sz="4" w:space="0" w:color="auto"/>
              <w:right w:val="single" w:sz="4" w:space="0" w:color="auto"/>
            </w:tcBorders>
          </w:tcPr>
          <w:p w14:paraId="58812DB9"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EC3EBF8" w14:textId="77777777" w:rsidR="00A858A1" w:rsidRDefault="00A858A1" w:rsidP="00927110">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D407A28" w14:textId="77777777" w:rsidR="00A858A1" w:rsidRDefault="00A858A1" w:rsidP="00927110">
            <w:pPr>
              <w:pStyle w:val="TAC"/>
              <w:rPr>
                <w:lang w:eastAsia="zh-CN"/>
              </w:rPr>
            </w:pPr>
          </w:p>
        </w:tc>
      </w:tr>
      <w:tr w:rsidR="00A858A1" w14:paraId="6796A084" w14:textId="77777777" w:rsidTr="00927110">
        <w:tc>
          <w:tcPr>
            <w:tcW w:w="2394" w:type="dxa"/>
            <w:tcBorders>
              <w:top w:val="single" w:sz="4" w:space="0" w:color="auto"/>
              <w:left w:val="single" w:sz="4" w:space="0" w:color="auto"/>
              <w:bottom w:val="single" w:sz="4" w:space="0" w:color="auto"/>
              <w:right w:val="single" w:sz="4" w:space="0" w:color="auto"/>
            </w:tcBorders>
          </w:tcPr>
          <w:p w14:paraId="2B04C794" w14:textId="77777777" w:rsidR="00A858A1" w:rsidRDefault="00A858A1" w:rsidP="00927110">
            <w:pPr>
              <w:pStyle w:val="TAL"/>
              <w:ind w:left="300"/>
              <w:rPr>
                <w:lang w:eastAsia="zh-CN"/>
              </w:rPr>
            </w:pPr>
            <w:r>
              <w:rPr>
                <w:rFonts w:eastAsia="Tahoma" w:cs="Arial"/>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71694AE2" w14:textId="77777777" w:rsidR="00A858A1" w:rsidRDefault="00A858A1" w:rsidP="00927110">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F6AC34C"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DD33CE8" w14:textId="77777777" w:rsidR="00A858A1" w:rsidRDefault="00A858A1" w:rsidP="00927110">
            <w:pPr>
              <w:pStyle w:val="TAL"/>
              <w:rPr>
                <w:rFonts w:eastAsia="Tahoma"/>
                <w:lang w:eastAsia="zh-CN"/>
              </w:rPr>
            </w:pPr>
            <w:r>
              <w:rPr>
                <w:rFonts w:eastAsia="Tahoma"/>
                <w:lang w:eastAsia="zh-CN"/>
              </w:rPr>
              <w:t>QoS Flow Level QoS Parameters</w:t>
            </w:r>
          </w:p>
          <w:p w14:paraId="5BD48BB0" w14:textId="77777777" w:rsidR="00A858A1" w:rsidRPr="00EA5FA7" w:rsidRDefault="00A858A1" w:rsidP="00927110">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03FFBF13" w14:textId="77777777" w:rsidR="00A858A1" w:rsidRDefault="00A858A1" w:rsidP="00927110">
            <w:pPr>
              <w:pStyle w:val="TAL"/>
            </w:pPr>
          </w:p>
        </w:tc>
        <w:tc>
          <w:tcPr>
            <w:tcW w:w="1288" w:type="dxa"/>
            <w:tcBorders>
              <w:top w:val="single" w:sz="4" w:space="0" w:color="auto"/>
              <w:left w:val="single" w:sz="4" w:space="0" w:color="auto"/>
              <w:bottom w:val="single" w:sz="4" w:space="0" w:color="auto"/>
              <w:right w:val="single" w:sz="4" w:space="0" w:color="auto"/>
            </w:tcBorders>
          </w:tcPr>
          <w:p w14:paraId="0551F11B" w14:textId="77777777" w:rsidR="00A858A1" w:rsidRDefault="00A858A1" w:rsidP="00927110">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39B4AF0" w14:textId="77777777" w:rsidR="00A858A1" w:rsidRDefault="00A858A1" w:rsidP="00927110">
            <w:pPr>
              <w:pStyle w:val="TAC"/>
              <w:rPr>
                <w:lang w:eastAsia="zh-CN"/>
              </w:rPr>
            </w:pPr>
          </w:p>
        </w:tc>
      </w:tr>
      <w:tr w:rsidR="00A858A1" w14:paraId="3DF2F5A7" w14:textId="77777777" w:rsidTr="00927110">
        <w:tc>
          <w:tcPr>
            <w:tcW w:w="2394" w:type="dxa"/>
            <w:tcBorders>
              <w:top w:val="single" w:sz="4" w:space="0" w:color="auto"/>
              <w:left w:val="single" w:sz="4" w:space="0" w:color="auto"/>
              <w:bottom w:val="single" w:sz="4" w:space="0" w:color="auto"/>
              <w:right w:val="single" w:sz="4" w:space="0" w:color="auto"/>
            </w:tcBorders>
          </w:tcPr>
          <w:p w14:paraId="1898E529" w14:textId="77777777" w:rsidR="00A858A1" w:rsidRDefault="00A858A1" w:rsidP="00927110">
            <w:pPr>
              <w:pStyle w:val="TAL"/>
              <w:ind w:left="300"/>
              <w:rPr>
                <w:lang w:eastAsia="zh-CN"/>
              </w:rPr>
            </w:pPr>
            <w:r>
              <w:rPr>
                <w:rFonts w:eastAsia="Tahoma" w:cs="Arial"/>
                <w:lang w:eastAsia="zh-CN"/>
              </w:rPr>
              <w:lastRenderedPageBreak/>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3C9C1D60" w14:textId="77777777" w:rsidR="00A858A1" w:rsidRDefault="00A858A1" w:rsidP="00927110">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C1FD0A7"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B947C44" w14:textId="77777777" w:rsidR="00A858A1" w:rsidRPr="00EA5FA7" w:rsidRDefault="00A858A1" w:rsidP="00927110">
            <w:pPr>
              <w:pStyle w:val="TAL"/>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0A704899" w14:textId="77777777" w:rsidR="00A858A1" w:rsidRDefault="00A858A1" w:rsidP="00927110">
            <w:pPr>
              <w:pStyle w:val="TAL"/>
            </w:pPr>
            <w:r>
              <w:rPr>
                <w:lang w:val="en-US"/>
              </w:rPr>
              <w:t>This IE indicates the type of SRB conveyed via the Uu RLC Channel.</w:t>
            </w:r>
          </w:p>
        </w:tc>
        <w:tc>
          <w:tcPr>
            <w:tcW w:w="1288" w:type="dxa"/>
            <w:tcBorders>
              <w:top w:val="single" w:sz="4" w:space="0" w:color="auto"/>
              <w:left w:val="single" w:sz="4" w:space="0" w:color="auto"/>
              <w:bottom w:val="single" w:sz="4" w:space="0" w:color="auto"/>
              <w:right w:val="single" w:sz="4" w:space="0" w:color="auto"/>
            </w:tcBorders>
          </w:tcPr>
          <w:p w14:paraId="109DCDDB" w14:textId="77777777" w:rsidR="00A858A1" w:rsidRDefault="00A858A1" w:rsidP="00927110">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0EF0DD9" w14:textId="77777777" w:rsidR="00A858A1" w:rsidRDefault="00A858A1" w:rsidP="00927110">
            <w:pPr>
              <w:pStyle w:val="TAC"/>
              <w:rPr>
                <w:lang w:eastAsia="zh-CN"/>
              </w:rPr>
            </w:pPr>
          </w:p>
        </w:tc>
      </w:tr>
      <w:tr w:rsidR="00A858A1" w14:paraId="59F23F61" w14:textId="77777777" w:rsidTr="00927110">
        <w:tc>
          <w:tcPr>
            <w:tcW w:w="2394" w:type="dxa"/>
            <w:tcBorders>
              <w:top w:val="single" w:sz="4" w:space="0" w:color="auto"/>
              <w:left w:val="single" w:sz="4" w:space="0" w:color="auto"/>
              <w:bottom w:val="single" w:sz="4" w:space="0" w:color="auto"/>
              <w:right w:val="single" w:sz="4" w:space="0" w:color="auto"/>
            </w:tcBorders>
          </w:tcPr>
          <w:p w14:paraId="2CC6EDDF" w14:textId="77777777" w:rsidR="00A858A1" w:rsidRDefault="00A858A1" w:rsidP="00927110">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66A0548F" w14:textId="77777777" w:rsidR="00A858A1" w:rsidRDefault="00A858A1" w:rsidP="00927110">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FD8D5E8"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92E499" w14:textId="77777777" w:rsidR="00A858A1" w:rsidRPr="00EA5FA7" w:rsidRDefault="00A858A1" w:rsidP="00927110">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1A5887B8"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15B51EB" w14:textId="77777777" w:rsidR="00A858A1" w:rsidRDefault="00A858A1" w:rsidP="00927110">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3762876D" w14:textId="77777777" w:rsidR="00A858A1" w:rsidRDefault="00A858A1" w:rsidP="00927110">
            <w:pPr>
              <w:pStyle w:val="TAC"/>
              <w:rPr>
                <w:lang w:eastAsia="zh-CN"/>
              </w:rPr>
            </w:pPr>
          </w:p>
        </w:tc>
      </w:tr>
      <w:tr w:rsidR="00A858A1" w14:paraId="7E1771C4" w14:textId="77777777" w:rsidTr="00927110">
        <w:tc>
          <w:tcPr>
            <w:tcW w:w="2394" w:type="dxa"/>
            <w:tcBorders>
              <w:top w:val="single" w:sz="4" w:space="0" w:color="auto"/>
              <w:left w:val="single" w:sz="4" w:space="0" w:color="auto"/>
              <w:bottom w:val="single" w:sz="4" w:space="0" w:color="auto"/>
              <w:right w:val="single" w:sz="4" w:space="0" w:color="auto"/>
            </w:tcBorders>
          </w:tcPr>
          <w:p w14:paraId="3D7663D3" w14:textId="77777777" w:rsidR="00A858A1" w:rsidRDefault="00A858A1" w:rsidP="00927110">
            <w:pPr>
              <w:pStyle w:val="TAL"/>
              <w:rPr>
                <w:lang w:eastAsia="zh-CN"/>
              </w:rPr>
            </w:pPr>
            <w:r>
              <w:rPr>
                <w:rFonts w:eastAsia="Tahoma" w:cs="Arial"/>
                <w:b/>
                <w:lang w:eastAsia="zh-CN"/>
              </w:rPr>
              <w:t>Uu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01E06B99" w14:textId="77777777" w:rsidR="00A858A1" w:rsidRDefault="00A858A1" w:rsidP="00927110">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98C8D2C" w14:textId="77777777" w:rsidR="00A858A1" w:rsidRDefault="00A858A1" w:rsidP="00927110">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0109A7E" w14:textId="77777777" w:rsidR="00A858A1" w:rsidRPr="00EA5FA7" w:rsidRDefault="00A858A1" w:rsidP="00927110">
            <w:pPr>
              <w:pStyle w:val="TAL"/>
            </w:pPr>
          </w:p>
        </w:tc>
        <w:tc>
          <w:tcPr>
            <w:tcW w:w="1762" w:type="dxa"/>
            <w:tcBorders>
              <w:top w:val="single" w:sz="4" w:space="0" w:color="auto"/>
              <w:left w:val="single" w:sz="4" w:space="0" w:color="auto"/>
              <w:bottom w:val="single" w:sz="4" w:space="0" w:color="auto"/>
              <w:right w:val="single" w:sz="4" w:space="0" w:color="auto"/>
            </w:tcBorders>
          </w:tcPr>
          <w:p w14:paraId="5803A585"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F1BFAD" w14:textId="77777777" w:rsidR="00A858A1" w:rsidRDefault="00A858A1" w:rsidP="00927110">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B5319F4" w14:textId="77777777" w:rsidR="00A858A1" w:rsidRDefault="00A858A1" w:rsidP="00927110">
            <w:pPr>
              <w:pStyle w:val="TAC"/>
              <w:rPr>
                <w:lang w:eastAsia="zh-CN"/>
              </w:rPr>
            </w:pPr>
            <w:r>
              <w:rPr>
                <w:rFonts w:cs="Arial"/>
              </w:rPr>
              <w:t>reject</w:t>
            </w:r>
          </w:p>
        </w:tc>
      </w:tr>
      <w:tr w:rsidR="00A858A1" w14:paraId="55D413CD" w14:textId="77777777" w:rsidTr="00927110">
        <w:tc>
          <w:tcPr>
            <w:tcW w:w="2394" w:type="dxa"/>
            <w:tcBorders>
              <w:top w:val="single" w:sz="4" w:space="0" w:color="auto"/>
              <w:left w:val="single" w:sz="4" w:space="0" w:color="auto"/>
              <w:bottom w:val="single" w:sz="4" w:space="0" w:color="auto"/>
              <w:right w:val="single" w:sz="4" w:space="0" w:color="auto"/>
            </w:tcBorders>
          </w:tcPr>
          <w:p w14:paraId="64745B05" w14:textId="77777777" w:rsidR="00A858A1" w:rsidRDefault="00A858A1" w:rsidP="00927110">
            <w:pPr>
              <w:pStyle w:val="TAL"/>
              <w:ind w:left="102"/>
              <w:rPr>
                <w:lang w:eastAsia="zh-CN"/>
              </w:rPr>
            </w:pPr>
            <w:r>
              <w:rPr>
                <w:rFonts w:eastAsia="Tahoma" w:cs="Arial"/>
                <w:b/>
                <w:lang w:eastAsia="zh-CN"/>
              </w:rPr>
              <w:t>&gt;Uu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5ED4C188" w14:textId="77777777" w:rsidR="00A858A1" w:rsidRDefault="00A858A1" w:rsidP="00927110">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3115BC5" w14:textId="77777777" w:rsidR="00A858A1" w:rsidRDefault="00A858A1" w:rsidP="00927110">
            <w:pPr>
              <w:pStyle w:val="TAL"/>
              <w:rPr>
                <w:i/>
              </w:rPr>
            </w:pPr>
            <w:r>
              <w:rPr>
                <w:rFonts w:cs="Arial"/>
                <w:i/>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6BFA547A" w14:textId="77777777" w:rsidR="00A858A1" w:rsidRPr="00EA5FA7" w:rsidRDefault="00A858A1" w:rsidP="00927110">
            <w:pPr>
              <w:pStyle w:val="TAL"/>
            </w:pPr>
          </w:p>
        </w:tc>
        <w:tc>
          <w:tcPr>
            <w:tcW w:w="1762" w:type="dxa"/>
            <w:tcBorders>
              <w:top w:val="single" w:sz="4" w:space="0" w:color="auto"/>
              <w:left w:val="single" w:sz="4" w:space="0" w:color="auto"/>
              <w:bottom w:val="single" w:sz="4" w:space="0" w:color="auto"/>
              <w:right w:val="single" w:sz="4" w:space="0" w:color="auto"/>
            </w:tcBorders>
          </w:tcPr>
          <w:p w14:paraId="7D87CA32"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D64E65C" w14:textId="77777777" w:rsidR="00A858A1" w:rsidRDefault="00A858A1" w:rsidP="00927110">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2E63D8E" w14:textId="77777777" w:rsidR="00A858A1" w:rsidRDefault="00A858A1" w:rsidP="00927110">
            <w:pPr>
              <w:pStyle w:val="TAC"/>
              <w:rPr>
                <w:lang w:eastAsia="zh-CN"/>
              </w:rPr>
            </w:pPr>
          </w:p>
        </w:tc>
      </w:tr>
      <w:tr w:rsidR="00A858A1" w14:paraId="56E2E7FA" w14:textId="77777777" w:rsidTr="00927110">
        <w:tc>
          <w:tcPr>
            <w:tcW w:w="2394" w:type="dxa"/>
            <w:tcBorders>
              <w:top w:val="single" w:sz="4" w:space="0" w:color="auto"/>
              <w:left w:val="single" w:sz="4" w:space="0" w:color="auto"/>
              <w:bottom w:val="single" w:sz="4" w:space="0" w:color="auto"/>
              <w:right w:val="single" w:sz="4" w:space="0" w:color="auto"/>
            </w:tcBorders>
          </w:tcPr>
          <w:p w14:paraId="4408878D" w14:textId="77777777" w:rsidR="00A858A1" w:rsidRDefault="00A858A1" w:rsidP="00927110">
            <w:pPr>
              <w:pStyle w:val="TAL"/>
              <w:ind w:left="198"/>
              <w:rPr>
                <w:lang w:eastAsia="zh-CN"/>
              </w:rPr>
            </w:pPr>
            <w:r>
              <w:rPr>
                <w:rFonts w:eastAsia="Tahoma" w:cs="Arial"/>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1645022B" w14:textId="77777777" w:rsidR="00A858A1" w:rsidRDefault="00A858A1" w:rsidP="00927110">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070EC35"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7229D1F" w14:textId="77777777" w:rsidR="00A858A1" w:rsidRPr="00EA5FA7" w:rsidRDefault="00A858A1" w:rsidP="00927110">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45F28F72"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575D272" w14:textId="77777777" w:rsidR="00A858A1" w:rsidRDefault="00A858A1" w:rsidP="00927110">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4172493" w14:textId="77777777" w:rsidR="00A858A1" w:rsidRDefault="00A858A1" w:rsidP="00927110">
            <w:pPr>
              <w:pStyle w:val="TAC"/>
              <w:rPr>
                <w:lang w:eastAsia="zh-CN"/>
              </w:rPr>
            </w:pPr>
          </w:p>
        </w:tc>
      </w:tr>
      <w:tr w:rsidR="00A858A1" w14:paraId="7E066E33" w14:textId="77777777" w:rsidTr="00927110">
        <w:tc>
          <w:tcPr>
            <w:tcW w:w="2394" w:type="dxa"/>
            <w:tcBorders>
              <w:top w:val="single" w:sz="4" w:space="0" w:color="auto"/>
              <w:left w:val="single" w:sz="4" w:space="0" w:color="auto"/>
              <w:bottom w:val="single" w:sz="4" w:space="0" w:color="auto"/>
              <w:right w:val="single" w:sz="4" w:space="0" w:color="auto"/>
            </w:tcBorders>
          </w:tcPr>
          <w:p w14:paraId="59EA5416" w14:textId="0CC80695" w:rsidR="00A858A1" w:rsidRDefault="00A858A1" w:rsidP="00927110">
            <w:pPr>
              <w:pStyle w:val="TAL"/>
              <w:ind w:left="198"/>
              <w:rPr>
                <w:lang w:eastAsia="zh-CN"/>
              </w:rPr>
            </w:pPr>
            <w:r>
              <w:rPr>
                <w:rFonts w:eastAsia="Tahoma" w:cs="Arial"/>
                <w:lang w:eastAsia="zh-CN"/>
              </w:rPr>
              <w:t>&gt;&gt;CHOICE 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0DA8A9E9" w14:textId="77777777" w:rsidR="00A858A1" w:rsidRDefault="00A858A1" w:rsidP="00927110">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A8B01ED"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D59000" w14:textId="77777777" w:rsidR="00A858A1" w:rsidRPr="00EA5FA7" w:rsidRDefault="00A858A1" w:rsidP="00927110">
            <w:pPr>
              <w:pStyle w:val="TAL"/>
            </w:pPr>
          </w:p>
        </w:tc>
        <w:tc>
          <w:tcPr>
            <w:tcW w:w="1762" w:type="dxa"/>
            <w:tcBorders>
              <w:top w:val="single" w:sz="4" w:space="0" w:color="auto"/>
              <w:left w:val="single" w:sz="4" w:space="0" w:color="auto"/>
              <w:bottom w:val="single" w:sz="4" w:space="0" w:color="auto"/>
              <w:right w:val="single" w:sz="4" w:space="0" w:color="auto"/>
            </w:tcBorders>
          </w:tcPr>
          <w:p w14:paraId="590244F6"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71C7FF6" w14:textId="77777777" w:rsidR="00A858A1" w:rsidRDefault="00A858A1" w:rsidP="00927110">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B65DE1B" w14:textId="77777777" w:rsidR="00A858A1" w:rsidRDefault="00A858A1" w:rsidP="00927110">
            <w:pPr>
              <w:pStyle w:val="TAC"/>
              <w:rPr>
                <w:lang w:eastAsia="zh-CN"/>
              </w:rPr>
            </w:pPr>
          </w:p>
        </w:tc>
      </w:tr>
      <w:tr w:rsidR="00A858A1" w14:paraId="0B7FDAD2" w14:textId="77777777" w:rsidTr="00927110">
        <w:tc>
          <w:tcPr>
            <w:tcW w:w="2394" w:type="dxa"/>
            <w:tcBorders>
              <w:top w:val="single" w:sz="4" w:space="0" w:color="auto"/>
              <w:left w:val="single" w:sz="4" w:space="0" w:color="auto"/>
              <w:bottom w:val="single" w:sz="4" w:space="0" w:color="auto"/>
              <w:right w:val="single" w:sz="4" w:space="0" w:color="auto"/>
            </w:tcBorders>
          </w:tcPr>
          <w:p w14:paraId="57BE83CD" w14:textId="77777777" w:rsidR="00A858A1" w:rsidRDefault="00A858A1" w:rsidP="00927110">
            <w:pPr>
              <w:pStyle w:val="TAL"/>
              <w:ind w:left="300"/>
              <w:rPr>
                <w:lang w:eastAsia="zh-CN"/>
              </w:rPr>
            </w:pPr>
            <w:r>
              <w:rPr>
                <w:rFonts w:eastAsia="Tahoma" w:cs="Arial"/>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42D33141" w14:textId="77777777" w:rsidR="00A858A1" w:rsidRDefault="00A858A1" w:rsidP="00927110">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B156607"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F7E519" w14:textId="77777777" w:rsidR="00A858A1" w:rsidRDefault="00A858A1" w:rsidP="00927110">
            <w:pPr>
              <w:pStyle w:val="TAL"/>
              <w:rPr>
                <w:rFonts w:eastAsia="Tahoma"/>
                <w:lang w:eastAsia="zh-CN"/>
              </w:rPr>
            </w:pPr>
            <w:r>
              <w:rPr>
                <w:rFonts w:eastAsia="Tahoma"/>
                <w:lang w:eastAsia="zh-CN"/>
              </w:rPr>
              <w:t>QoS Flow Level QoS Parameters</w:t>
            </w:r>
          </w:p>
          <w:p w14:paraId="471CBFA8" w14:textId="77777777" w:rsidR="00A858A1" w:rsidRPr="00EA5FA7" w:rsidRDefault="00A858A1" w:rsidP="00927110">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34F16620"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BE7A827" w14:textId="77777777" w:rsidR="00A858A1" w:rsidRDefault="00A858A1" w:rsidP="00927110">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12AA16E" w14:textId="77777777" w:rsidR="00A858A1" w:rsidRDefault="00A858A1" w:rsidP="00927110">
            <w:pPr>
              <w:pStyle w:val="TAC"/>
              <w:rPr>
                <w:lang w:eastAsia="zh-CN"/>
              </w:rPr>
            </w:pPr>
          </w:p>
        </w:tc>
      </w:tr>
      <w:tr w:rsidR="00A858A1" w14:paraId="2BD93D3D" w14:textId="77777777" w:rsidTr="00927110">
        <w:tc>
          <w:tcPr>
            <w:tcW w:w="2394" w:type="dxa"/>
            <w:tcBorders>
              <w:top w:val="single" w:sz="4" w:space="0" w:color="auto"/>
              <w:left w:val="single" w:sz="4" w:space="0" w:color="auto"/>
              <w:bottom w:val="single" w:sz="4" w:space="0" w:color="auto"/>
              <w:right w:val="single" w:sz="4" w:space="0" w:color="auto"/>
            </w:tcBorders>
          </w:tcPr>
          <w:p w14:paraId="42FA6675" w14:textId="77777777" w:rsidR="00A858A1" w:rsidRDefault="00A858A1" w:rsidP="00927110">
            <w:pPr>
              <w:pStyle w:val="TAL"/>
              <w:ind w:left="300"/>
              <w:rPr>
                <w:lang w:eastAsia="zh-CN"/>
              </w:rPr>
            </w:pPr>
            <w:r>
              <w:rPr>
                <w:rFonts w:eastAsia="Tahoma" w:cs="Arial"/>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1B396AE0" w14:textId="77777777" w:rsidR="00A858A1" w:rsidRDefault="00A858A1" w:rsidP="00927110">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4C5DB16"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57287F3" w14:textId="77777777" w:rsidR="00A858A1" w:rsidRPr="00EA5FA7" w:rsidRDefault="00A858A1" w:rsidP="00927110">
            <w:pPr>
              <w:pStyle w:val="TAL"/>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05D64E85" w14:textId="77777777" w:rsidR="00A858A1" w:rsidRDefault="00A858A1" w:rsidP="00927110">
            <w:pPr>
              <w:pStyle w:val="TAL"/>
              <w:rPr>
                <w:lang w:val="en-US"/>
              </w:rPr>
            </w:pPr>
            <w:r>
              <w:rPr>
                <w:lang w:val="en-US"/>
              </w:rPr>
              <w:t>This IE indicates the type of SRB conveyed via the Uu RLC Channel.</w:t>
            </w:r>
          </w:p>
          <w:p w14:paraId="098F049C"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EB0824D" w14:textId="77777777" w:rsidR="00A858A1" w:rsidRDefault="00A858A1" w:rsidP="00927110">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483B590" w14:textId="77777777" w:rsidR="00A858A1" w:rsidRDefault="00A858A1" w:rsidP="00927110">
            <w:pPr>
              <w:pStyle w:val="TAC"/>
              <w:rPr>
                <w:lang w:eastAsia="zh-CN"/>
              </w:rPr>
            </w:pPr>
          </w:p>
        </w:tc>
      </w:tr>
      <w:tr w:rsidR="00A858A1" w14:paraId="467E6625" w14:textId="77777777" w:rsidTr="00927110">
        <w:tc>
          <w:tcPr>
            <w:tcW w:w="2394" w:type="dxa"/>
            <w:tcBorders>
              <w:top w:val="single" w:sz="4" w:space="0" w:color="auto"/>
              <w:left w:val="single" w:sz="4" w:space="0" w:color="auto"/>
              <w:bottom w:val="single" w:sz="4" w:space="0" w:color="auto"/>
              <w:right w:val="single" w:sz="4" w:space="0" w:color="auto"/>
            </w:tcBorders>
          </w:tcPr>
          <w:p w14:paraId="480F2487" w14:textId="77777777" w:rsidR="00A858A1" w:rsidRDefault="00A858A1" w:rsidP="00927110">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7F920F1" w14:textId="77777777" w:rsidR="00A858A1" w:rsidRDefault="00A858A1" w:rsidP="00927110">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71857B"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D1AA7E9" w14:textId="77777777" w:rsidR="00A858A1" w:rsidRPr="00EA5FA7" w:rsidRDefault="00A858A1" w:rsidP="00927110">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12A86299"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0DB4FF6" w14:textId="77777777" w:rsidR="00A858A1" w:rsidRDefault="00A858A1" w:rsidP="00927110">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58977C0A" w14:textId="77777777" w:rsidR="00A858A1" w:rsidRDefault="00A858A1" w:rsidP="00927110">
            <w:pPr>
              <w:pStyle w:val="TAC"/>
              <w:rPr>
                <w:lang w:eastAsia="zh-CN"/>
              </w:rPr>
            </w:pPr>
          </w:p>
        </w:tc>
      </w:tr>
      <w:tr w:rsidR="00A858A1" w14:paraId="49E91EE2" w14:textId="77777777" w:rsidTr="00927110">
        <w:tc>
          <w:tcPr>
            <w:tcW w:w="2394" w:type="dxa"/>
            <w:tcBorders>
              <w:top w:val="single" w:sz="4" w:space="0" w:color="auto"/>
              <w:left w:val="single" w:sz="4" w:space="0" w:color="auto"/>
              <w:bottom w:val="single" w:sz="4" w:space="0" w:color="auto"/>
              <w:right w:val="single" w:sz="4" w:space="0" w:color="auto"/>
            </w:tcBorders>
          </w:tcPr>
          <w:p w14:paraId="7A218376" w14:textId="77777777" w:rsidR="00A858A1" w:rsidRDefault="00A858A1" w:rsidP="00927110">
            <w:pPr>
              <w:pStyle w:val="TAL"/>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72BD46E4" w14:textId="77777777" w:rsidR="00A858A1" w:rsidRDefault="00A858A1" w:rsidP="00927110">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25590F0" w14:textId="77777777" w:rsidR="00A858A1" w:rsidRDefault="00A858A1" w:rsidP="00927110">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7A627A0" w14:textId="77777777" w:rsidR="00A858A1" w:rsidRPr="00EA5FA7" w:rsidRDefault="00A858A1" w:rsidP="00927110">
            <w:pPr>
              <w:pStyle w:val="TAL"/>
            </w:pPr>
          </w:p>
        </w:tc>
        <w:tc>
          <w:tcPr>
            <w:tcW w:w="1762" w:type="dxa"/>
            <w:tcBorders>
              <w:top w:val="single" w:sz="4" w:space="0" w:color="auto"/>
              <w:left w:val="single" w:sz="4" w:space="0" w:color="auto"/>
              <w:bottom w:val="single" w:sz="4" w:space="0" w:color="auto"/>
              <w:right w:val="single" w:sz="4" w:space="0" w:color="auto"/>
            </w:tcBorders>
          </w:tcPr>
          <w:p w14:paraId="0C4ACFD6"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D140CC0" w14:textId="77777777" w:rsidR="00A858A1" w:rsidRDefault="00A858A1" w:rsidP="00927110">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539EA94" w14:textId="77777777" w:rsidR="00A858A1" w:rsidRDefault="00A858A1" w:rsidP="00927110">
            <w:pPr>
              <w:pStyle w:val="TAC"/>
              <w:rPr>
                <w:lang w:eastAsia="zh-CN"/>
              </w:rPr>
            </w:pPr>
            <w:r>
              <w:rPr>
                <w:rFonts w:cs="Arial"/>
              </w:rPr>
              <w:t>reject</w:t>
            </w:r>
          </w:p>
        </w:tc>
      </w:tr>
      <w:tr w:rsidR="00A858A1" w14:paraId="7E5709ED" w14:textId="77777777" w:rsidTr="00927110">
        <w:tc>
          <w:tcPr>
            <w:tcW w:w="2394" w:type="dxa"/>
            <w:tcBorders>
              <w:top w:val="single" w:sz="4" w:space="0" w:color="auto"/>
              <w:left w:val="single" w:sz="4" w:space="0" w:color="auto"/>
              <w:bottom w:val="single" w:sz="4" w:space="0" w:color="auto"/>
              <w:right w:val="single" w:sz="4" w:space="0" w:color="auto"/>
            </w:tcBorders>
          </w:tcPr>
          <w:p w14:paraId="0F52AC55" w14:textId="77777777" w:rsidR="00A858A1" w:rsidRDefault="00A858A1" w:rsidP="00927110">
            <w:pPr>
              <w:pStyle w:val="TAL"/>
              <w:ind w:left="102"/>
              <w:rPr>
                <w:lang w:eastAsia="zh-CN"/>
              </w:rPr>
            </w:pPr>
            <w:r>
              <w:rPr>
                <w:rFonts w:eastAsia="Tahoma" w:cs="Arial"/>
                <w:b/>
                <w:lang w:eastAsia="zh-CN"/>
              </w:rPr>
              <w:t xml:space="preserve">&gt;Uu RLC Channel to Be </w:t>
            </w:r>
            <w:r>
              <w:rPr>
                <w:rFonts w:eastAsia="Tahoma" w:cs="Arial" w:hint="eastAsia"/>
                <w:b/>
                <w:lang w:eastAsia="zh-CN"/>
              </w:rPr>
              <w:t>Released</w:t>
            </w:r>
            <w:r>
              <w:rPr>
                <w:rFonts w:eastAsia="Tahoma" w:cs="Arial"/>
                <w:b/>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1A9DF64" w14:textId="77777777" w:rsidR="00A858A1" w:rsidRDefault="00A858A1" w:rsidP="00927110">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CEBE71B" w14:textId="77777777" w:rsidR="00A858A1" w:rsidRDefault="00A858A1" w:rsidP="00927110">
            <w:pPr>
              <w:pStyle w:val="TAL"/>
              <w:rPr>
                <w:i/>
              </w:rPr>
            </w:pPr>
            <w:r>
              <w:rPr>
                <w:rFonts w:cs="Arial"/>
                <w:i/>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210DC051" w14:textId="77777777" w:rsidR="00A858A1" w:rsidRPr="00EA5FA7" w:rsidRDefault="00A858A1" w:rsidP="00927110">
            <w:pPr>
              <w:pStyle w:val="TAL"/>
            </w:pPr>
          </w:p>
        </w:tc>
        <w:tc>
          <w:tcPr>
            <w:tcW w:w="1762" w:type="dxa"/>
            <w:tcBorders>
              <w:top w:val="single" w:sz="4" w:space="0" w:color="auto"/>
              <w:left w:val="single" w:sz="4" w:space="0" w:color="auto"/>
              <w:bottom w:val="single" w:sz="4" w:space="0" w:color="auto"/>
              <w:right w:val="single" w:sz="4" w:space="0" w:color="auto"/>
            </w:tcBorders>
          </w:tcPr>
          <w:p w14:paraId="27979E2C"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E9BC10B" w14:textId="77777777" w:rsidR="00A858A1" w:rsidRDefault="00A858A1" w:rsidP="00927110">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849B2A4" w14:textId="77777777" w:rsidR="00A858A1" w:rsidRDefault="00A858A1" w:rsidP="00927110">
            <w:pPr>
              <w:pStyle w:val="TAC"/>
              <w:rPr>
                <w:lang w:eastAsia="zh-CN"/>
              </w:rPr>
            </w:pPr>
          </w:p>
        </w:tc>
      </w:tr>
      <w:tr w:rsidR="00A858A1" w14:paraId="1503F654" w14:textId="77777777" w:rsidTr="00927110">
        <w:tc>
          <w:tcPr>
            <w:tcW w:w="2394" w:type="dxa"/>
            <w:tcBorders>
              <w:top w:val="single" w:sz="4" w:space="0" w:color="auto"/>
              <w:left w:val="single" w:sz="4" w:space="0" w:color="auto"/>
              <w:bottom w:val="single" w:sz="4" w:space="0" w:color="auto"/>
              <w:right w:val="single" w:sz="4" w:space="0" w:color="auto"/>
            </w:tcBorders>
          </w:tcPr>
          <w:p w14:paraId="6C24CCD2" w14:textId="77777777" w:rsidR="00A858A1" w:rsidRDefault="00A858A1" w:rsidP="00927110">
            <w:pPr>
              <w:pStyle w:val="TAL"/>
              <w:ind w:left="198"/>
              <w:rPr>
                <w:lang w:eastAsia="zh-CN"/>
              </w:rPr>
            </w:pPr>
            <w:r>
              <w:rPr>
                <w:rFonts w:eastAsia="Tahoma" w:cs="Arial"/>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5AD27AB7" w14:textId="77777777" w:rsidR="00A858A1" w:rsidRDefault="00A858A1" w:rsidP="00927110">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7BAA402"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32BF4A" w14:textId="77777777" w:rsidR="00A858A1" w:rsidRPr="00EA5FA7" w:rsidRDefault="00A858A1" w:rsidP="00927110">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6BE13633"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9E924D5" w14:textId="77777777" w:rsidR="00A858A1" w:rsidRDefault="00A858A1" w:rsidP="00927110">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4036E535" w14:textId="77777777" w:rsidR="00A858A1" w:rsidRDefault="00A858A1" w:rsidP="00927110">
            <w:pPr>
              <w:pStyle w:val="TAC"/>
              <w:rPr>
                <w:lang w:eastAsia="zh-CN"/>
              </w:rPr>
            </w:pPr>
          </w:p>
        </w:tc>
      </w:tr>
      <w:tr w:rsidR="00A858A1" w14:paraId="3AA77116" w14:textId="77777777" w:rsidTr="00927110">
        <w:tc>
          <w:tcPr>
            <w:tcW w:w="2394" w:type="dxa"/>
            <w:tcBorders>
              <w:top w:val="single" w:sz="4" w:space="0" w:color="auto"/>
              <w:left w:val="single" w:sz="4" w:space="0" w:color="auto"/>
              <w:bottom w:val="single" w:sz="4" w:space="0" w:color="auto"/>
              <w:right w:val="single" w:sz="4" w:space="0" w:color="auto"/>
            </w:tcBorders>
          </w:tcPr>
          <w:p w14:paraId="540DA059" w14:textId="77777777" w:rsidR="00A858A1" w:rsidRDefault="00A858A1" w:rsidP="00927110">
            <w:pPr>
              <w:pStyle w:val="TAL"/>
              <w:rPr>
                <w:lang w:eastAsia="zh-CN"/>
              </w:rPr>
            </w:pPr>
            <w:r>
              <w:rPr>
                <w:rFonts w:eastAsia="Tahoma" w:cs="Arial"/>
                <w:b/>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29CD5A23" w14:textId="77777777" w:rsidR="00A858A1" w:rsidRDefault="00A858A1" w:rsidP="00927110">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607C875" w14:textId="77777777" w:rsidR="00A858A1" w:rsidRDefault="00A858A1" w:rsidP="00927110">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3A1FEE1" w14:textId="77777777" w:rsidR="00A858A1" w:rsidRPr="00EA5FA7" w:rsidRDefault="00A858A1" w:rsidP="00927110">
            <w:pPr>
              <w:pStyle w:val="TAL"/>
            </w:pPr>
          </w:p>
        </w:tc>
        <w:tc>
          <w:tcPr>
            <w:tcW w:w="1762" w:type="dxa"/>
            <w:tcBorders>
              <w:top w:val="single" w:sz="4" w:space="0" w:color="auto"/>
              <w:left w:val="single" w:sz="4" w:space="0" w:color="auto"/>
              <w:bottom w:val="single" w:sz="4" w:space="0" w:color="auto"/>
              <w:right w:val="single" w:sz="4" w:space="0" w:color="auto"/>
            </w:tcBorders>
          </w:tcPr>
          <w:p w14:paraId="68BBD76D"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9445AB3" w14:textId="77777777" w:rsidR="00A858A1" w:rsidRDefault="00A858A1" w:rsidP="00927110">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E58404C" w14:textId="77777777" w:rsidR="00A858A1" w:rsidRDefault="00A858A1" w:rsidP="00927110">
            <w:pPr>
              <w:pStyle w:val="TAC"/>
              <w:rPr>
                <w:lang w:eastAsia="zh-CN"/>
              </w:rPr>
            </w:pPr>
            <w:r>
              <w:rPr>
                <w:rFonts w:cs="Arial"/>
              </w:rPr>
              <w:t>reject</w:t>
            </w:r>
          </w:p>
        </w:tc>
      </w:tr>
      <w:tr w:rsidR="00A858A1" w14:paraId="7FF2F553" w14:textId="77777777" w:rsidTr="00927110">
        <w:tc>
          <w:tcPr>
            <w:tcW w:w="2394" w:type="dxa"/>
            <w:tcBorders>
              <w:top w:val="single" w:sz="4" w:space="0" w:color="auto"/>
              <w:left w:val="single" w:sz="4" w:space="0" w:color="auto"/>
              <w:bottom w:val="single" w:sz="4" w:space="0" w:color="auto"/>
              <w:right w:val="single" w:sz="4" w:space="0" w:color="auto"/>
            </w:tcBorders>
          </w:tcPr>
          <w:p w14:paraId="44AA2BCA" w14:textId="77777777" w:rsidR="00A858A1" w:rsidRDefault="00A858A1" w:rsidP="00927110">
            <w:pPr>
              <w:pStyle w:val="TAL"/>
              <w:ind w:left="102"/>
              <w:rPr>
                <w:lang w:eastAsia="zh-CN"/>
              </w:rPr>
            </w:pPr>
            <w:r>
              <w:rPr>
                <w:rFonts w:eastAsia="Tahoma" w:cs="Arial"/>
                <w:b/>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4F5EB335" w14:textId="77777777" w:rsidR="00A858A1" w:rsidRDefault="00A858A1" w:rsidP="00927110">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F0DD563" w14:textId="77777777" w:rsidR="00A858A1" w:rsidRDefault="00A858A1" w:rsidP="00927110">
            <w:pPr>
              <w:pStyle w:val="TAL"/>
              <w:rPr>
                <w:i/>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50C02EB3" w14:textId="77777777" w:rsidR="00A858A1" w:rsidRPr="00EA5FA7" w:rsidRDefault="00A858A1" w:rsidP="00927110">
            <w:pPr>
              <w:pStyle w:val="TAL"/>
            </w:pPr>
          </w:p>
        </w:tc>
        <w:tc>
          <w:tcPr>
            <w:tcW w:w="1762" w:type="dxa"/>
            <w:tcBorders>
              <w:top w:val="single" w:sz="4" w:space="0" w:color="auto"/>
              <w:left w:val="single" w:sz="4" w:space="0" w:color="auto"/>
              <w:bottom w:val="single" w:sz="4" w:space="0" w:color="auto"/>
              <w:right w:val="single" w:sz="4" w:space="0" w:color="auto"/>
            </w:tcBorders>
          </w:tcPr>
          <w:p w14:paraId="77CC6D0E"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8809EBB" w14:textId="77777777" w:rsidR="00A858A1" w:rsidRDefault="00A858A1" w:rsidP="00927110">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9565475" w14:textId="77777777" w:rsidR="00A858A1" w:rsidRDefault="00A858A1" w:rsidP="00927110">
            <w:pPr>
              <w:pStyle w:val="TAC"/>
              <w:rPr>
                <w:lang w:eastAsia="zh-CN"/>
              </w:rPr>
            </w:pPr>
          </w:p>
        </w:tc>
      </w:tr>
      <w:tr w:rsidR="00A858A1" w14:paraId="6377D669" w14:textId="77777777" w:rsidTr="00927110">
        <w:tc>
          <w:tcPr>
            <w:tcW w:w="2394" w:type="dxa"/>
            <w:tcBorders>
              <w:top w:val="single" w:sz="4" w:space="0" w:color="auto"/>
              <w:left w:val="single" w:sz="4" w:space="0" w:color="auto"/>
              <w:bottom w:val="single" w:sz="4" w:space="0" w:color="auto"/>
              <w:right w:val="single" w:sz="4" w:space="0" w:color="auto"/>
            </w:tcBorders>
          </w:tcPr>
          <w:p w14:paraId="26BA75DA" w14:textId="77777777" w:rsidR="00A858A1" w:rsidRDefault="00A858A1" w:rsidP="00927110">
            <w:pPr>
              <w:pStyle w:val="TAL"/>
              <w:ind w:left="198"/>
              <w:rPr>
                <w:lang w:eastAsia="zh-CN"/>
              </w:rPr>
            </w:pPr>
            <w:r>
              <w:rPr>
                <w:rFonts w:eastAsia="Tahoma" w:cs="Arial"/>
                <w:lang w:eastAsia="zh-CN"/>
              </w:rPr>
              <w:t>&gt;&gt;PC5 RLC Channel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5A47FA0B" w14:textId="77777777" w:rsidR="00A858A1" w:rsidRDefault="00A858A1" w:rsidP="00927110">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6506DA3"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8AC070" w14:textId="77777777" w:rsidR="00A858A1" w:rsidRPr="00EA5FA7" w:rsidRDefault="00A858A1" w:rsidP="00927110">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34054156"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8A84002" w14:textId="77777777" w:rsidR="00A858A1" w:rsidRDefault="00A858A1" w:rsidP="00927110">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9AC564E" w14:textId="77777777" w:rsidR="00A858A1" w:rsidRDefault="00A858A1" w:rsidP="00927110">
            <w:pPr>
              <w:pStyle w:val="TAC"/>
              <w:rPr>
                <w:lang w:eastAsia="zh-CN"/>
              </w:rPr>
            </w:pPr>
          </w:p>
        </w:tc>
      </w:tr>
      <w:tr w:rsidR="00A858A1" w14:paraId="7E8DB29A" w14:textId="77777777" w:rsidTr="00927110">
        <w:tc>
          <w:tcPr>
            <w:tcW w:w="2394" w:type="dxa"/>
            <w:tcBorders>
              <w:top w:val="single" w:sz="4" w:space="0" w:color="auto"/>
              <w:left w:val="single" w:sz="4" w:space="0" w:color="auto"/>
              <w:bottom w:val="single" w:sz="4" w:space="0" w:color="auto"/>
              <w:right w:val="single" w:sz="4" w:space="0" w:color="auto"/>
            </w:tcBorders>
          </w:tcPr>
          <w:p w14:paraId="07695F87" w14:textId="77777777" w:rsidR="00A858A1" w:rsidRDefault="00A858A1" w:rsidP="00927110">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7082684D" w14:textId="77777777" w:rsidR="00A858A1" w:rsidRDefault="00A858A1" w:rsidP="00927110">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5E83CE5"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74FED3" w14:textId="77777777" w:rsidR="00A858A1" w:rsidRPr="00EA5FA7" w:rsidRDefault="00A858A1" w:rsidP="00927110">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2860B221"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09E6EC9" w14:textId="77777777" w:rsidR="00A858A1" w:rsidRDefault="00A858A1" w:rsidP="00927110">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790CE3D7" w14:textId="77777777" w:rsidR="00A858A1" w:rsidRDefault="00A858A1" w:rsidP="00927110">
            <w:pPr>
              <w:pStyle w:val="TAC"/>
              <w:rPr>
                <w:lang w:eastAsia="zh-CN"/>
              </w:rPr>
            </w:pPr>
          </w:p>
        </w:tc>
      </w:tr>
      <w:tr w:rsidR="00A858A1" w14:paraId="0E161197" w14:textId="77777777" w:rsidTr="00927110">
        <w:tc>
          <w:tcPr>
            <w:tcW w:w="2394" w:type="dxa"/>
            <w:tcBorders>
              <w:top w:val="single" w:sz="4" w:space="0" w:color="auto"/>
              <w:left w:val="single" w:sz="4" w:space="0" w:color="auto"/>
              <w:bottom w:val="single" w:sz="4" w:space="0" w:color="auto"/>
              <w:right w:val="single" w:sz="4" w:space="0" w:color="auto"/>
            </w:tcBorders>
          </w:tcPr>
          <w:p w14:paraId="1D09B5C2" w14:textId="27D3A2BC" w:rsidR="00A858A1" w:rsidRDefault="00A858A1" w:rsidP="00927110">
            <w:pPr>
              <w:pStyle w:val="TAL"/>
              <w:ind w:left="198"/>
              <w:rPr>
                <w:lang w:eastAsia="zh-CN"/>
              </w:rPr>
            </w:pPr>
            <w:r>
              <w:rPr>
                <w:rFonts w:eastAsia="Tahoma" w:cs="Arial"/>
                <w:lang w:eastAsia="zh-CN"/>
              </w:rPr>
              <w:t>&gt;&gt;CHOICE 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188E980A" w14:textId="77777777" w:rsidR="00A858A1" w:rsidRDefault="00A858A1" w:rsidP="00927110">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6B72D4"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220F587" w14:textId="77777777" w:rsidR="00A858A1" w:rsidRPr="00EA5FA7" w:rsidRDefault="00A858A1" w:rsidP="00927110">
            <w:pPr>
              <w:pStyle w:val="TAL"/>
            </w:pPr>
          </w:p>
        </w:tc>
        <w:tc>
          <w:tcPr>
            <w:tcW w:w="1762" w:type="dxa"/>
            <w:tcBorders>
              <w:top w:val="single" w:sz="4" w:space="0" w:color="auto"/>
              <w:left w:val="single" w:sz="4" w:space="0" w:color="auto"/>
              <w:bottom w:val="single" w:sz="4" w:space="0" w:color="auto"/>
              <w:right w:val="single" w:sz="4" w:space="0" w:color="auto"/>
            </w:tcBorders>
          </w:tcPr>
          <w:p w14:paraId="4577EC99"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BC7809" w14:textId="77777777" w:rsidR="00A858A1" w:rsidRDefault="00A858A1" w:rsidP="00927110">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D55C290" w14:textId="77777777" w:rsidR="00A858A1" w:rsidRDefault="00A858A1" w:rsidP="00927110">
            <w:pPr>
              <w:pStyle w:val="TAC"/>
              <w:rPr>
                <w:lang w:eastAsia="zh-CN"/>
              </w:rPr>
            </w:pPr>
          </w:p>
        </w:tc>
      </w:tr>
      <w:tr w:rsidR="00A858A1" w14:paraId="6F45511F" w14:textId="77777777" w:rsidTr="00927110">
        <w:tc>
          <w:tcPr>
            <w:tcW w:w="2394" w:type="dxa"/>
            <w:tcBorders>
              <w:top w:val="single" w:sz="4" w:space="0" w:color="auto"/>
              <w:left w:val="single" w:sz="4" w:space="0" w:color="auto"/>
              <w:bottom w:val="single" w:sz="4" w:space="0" w:color="auto"/>
              <w:right w:val="single" w:sz="4" w:space="0" w:color="auto"/>
            </w:tcBorders>
          </w:tcPr>
          <w:p w14:paraId="7FAD8A52" w14:textId="77777777" w:rsidR="00A858A1" w:rsidRDefault="00A858A1" w:rsidP="00927110">
            <w:pPr>
              <w:pStyle w:val="TAL"/>
              <w:ind w:left="300"/>
              <w:rPr>
                <w:lang w:eastAsia="zh-CN"/>
              </w:rPr>
            </w:pPr>
            <w:r>
              <w:rPr>
                <w:rFonts w:eastAsia="Tahoma" w:cs="Arial"/>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3FA05C08" w14:textId="77777777" w:rsidR="00A858A1" w:rsidRDefault="00A858A1" w:rsidP="00927110">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F77CA5"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2758256" w14:textId="77777777" w:rsidR="00A858A1" w:rsidRDefault="00A858A1" w:rsidP="00927110">
            <w:pPr>
              <w:pStyle w:val="TAL"/>
              <w:rPr>
                <w:rFonts w:eastAsia="Tahoma"/>
                <w:lang w:eastAsia="zh-CN"/>
              </w:rPr>
            </w:pPr>
            <w:r>
              <w:rPr>
                <w:rFonts w:eastAsia="Tahoma"/>
                <w:lang w:eastAsia="zh-CN"/>
              </w:rPr>
              <w:t>QoS Flow Level QoS Parameters</w:t>
            </w:r>
          </w:p>
          <w:p w14:paraId="7115E027" w14:textId="77777777" w:rsidR="00A858A1" w:rsidRPr="00EA5FA7" w:rsidRDefault="00A858A1" w:rsidP="00927110">
            <w:pPr>
              <w:pStyle w:val="TAL"/>
            </w:pPr>
            <w:r>
              <w:rPr>
                <w:rFonts w:eastAsia="Tahoma"/>
                <w:lang w:eastAsia="zh-CN"/>
              </w:rPr>
              <w:t>9.3.1.45</w:t>
            </w:r>
            <w:r>
              <w:rPr>
                <w:rFonts w:eastAsia="Tahoma"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6F4519E0"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8FE91E6" w14:textId="77777777" w:rsidR="00A858A1" w:rsidRDefault="00A858A1" w:rsidP="00927110">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92FF134" w14:textId="77777777" w:rsidR="00A858A1" w:rsidRDefault="00A858A1" w:rsidP="00927110">
            <w:pPr>
              <w:pStyle w:val="TAC"/>
              <w:rPr>
                <w:lang w:eastAsia="zh-CN"/>
              </w:rPr>
            </w:pPr>
          </w:p>
        </w:tc>
      </w:tr>
      <w:tr w:rsidR="00A858A1" w14:paraId="14AB9059" w14:textId="77777777" w:rsidTr="00927110">
        <w:tc>
          <w:tcPr>
            <w:tcW w:w="2394" w:type="dxa"/>
            <w:tcBorders>
              <w:top w:val="single" w:sz="4" w:space="0" w:color="auto"/>
              <w:left w:val="single" w:sz="4" w:space="0" w:color="auto"/>
              <w:bottom w:val="single" w:sz="4" w:space="0" w:color="auto"/>
              <w:right w:val="single" w:sz="4" w:space="0" w:color="auto"/>
            </w:tcBorders>
          </w:tcPr>
          <w:p w14:paraId="51460E6B" w14:textId="77777777" w:rsidR="00A858A1" w:rsidRDefault="00A858A1" w:rsidP="00927110">
            <w:pPr>
              <w:pStyle w:val="TAL"/>
              <w:ind w:left="300"/>
              <w:rPr>
                <w:lang w:eastAsia="zh-CN"/>
              </w:rPr>
            </w:pPr>
            <w:r>
              <w:rPr>
                <w:rFonts w:eastAsia="Tahoma" w:cs="Arial"/>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07A3F7F7" w14:textId="77777777" w:rsidR="00A858A1" w:rsidRDefault="00A858A1" w:rsidP="00927110">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6C7115"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33B0EDE" w14:textId="77777777" w:rsidR="00A858A1" w:rsidRPr="00EA5FA7" w:rsidRDefault="00A858A1" w:rsidP="00927110">
            <w:pPr>
              <w:pStyle w:val="TAL"/>
            </w:pPr>
            <w:r>
              <w:rPr>
                <w:rFonts w:eastAsia="Tahoma"/>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7BB62520" w14:textId="77777777" w:rsidR="00A858A1" w:rsidRDefault="00A858A1" w:rsidP="00927110">
            <w:pPr>
              <w:pStyle w:val="TAL"/>
              <w:rPr>
                <w:rFonts w:cs="Arial"/>
              </w:rPr>
            </w:pPr>
            <w:r>
              <w:rPr>
                <w:lang w:val="en-US"/>
              </w:rPr>
              <w:t>This IE indicates the type of SRB conveyed via the PC5 RLC Channel.</w:t>
            </w:r>
          </w:p>
        </w:tc>
        <w:tc>
          <w:tcPr>
            <w:tcW w:w="1288" w:type="dxa"/>
            <w:tcBorders>
              <w:top w:val="single" w:sz="4" w:space="0" w:color="auto"/>
              <w:left w:val="single" w:sz="4" w:space="0" w:color="auto"/>
              <w:bottom w:val="single" w:sz="4" w:space="0" w:color="auto"/>
              <w:right w:val="single" w:sz="4" w:space="0" w:color="auto"/>
            </w:tcBorders>
          </w:tcPr>
          <w:p w14:paraId="15BB2B99" w14:textId="77777777" w:rsidR="00A858A1" w:rsidRDefault="00A858A1" w:rsidP="00927110">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8844082" w14:textId="77777777" w:rsidR="00A858A1" w:rsidRDefault="00A858A1" w:rsidP="00927110">
            <w:pPr>
              <w:pStyle w:val="TAC"/>
              <w:rPr>
                <w:lang w:eastAsia="zh-CN"/>
              </w:rPr>
            </w:pPr>
          </w:p>
        </w:tc>
      </w:tr>
      <w:tr w:rsidR="00A858A1" w14:paraId="16C64EDB" w14:textId="77777777" w:rsidTr="00927110">
        <w:tc>
          <w:tcPr>
            <w:tcW w:w="2394" w:type="dxa"/>
            <w:tcBorders>
              <w:top w:val="single" w:sz="4" w:space="0" w:color="auto"/>
              <w:left w:val="single" w:sz="4" w:space="0" w:color="auto"/>
              <w:bottom w:val="single" w:sz="4" w:space="0" w:color="auto"/>
              <w:right w:val="single" w:sz="4" w:space="0" w:color="auto"/>
            </w:tcBorders>
          </w:tcPr>
          <w:p w14:paraId="14CD6700" w14:textId="77777777" w:rsidR="00A858A1" w:rsidRDefault="00A858A1" w:rsidP="00927110">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26F5151D" w14:textId="77777777" w:rsidR="00A858A1" w:rsidRDefault="00A858A1" w:rsidP="00927110">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337B029"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A6DD855" w14:textId="77777777" w:rsidR="00A858A1" w:rsidRPr="00EA5FA7" w:rsidRDefault="00A858A1" w:rsidP="00927110">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5310FAA3"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D6C1D2D" w14:textId="77777777" w:rsidR="00A858A1" w:rsidRDefault="00A858A1" w:rsidP="00927110">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47A818A5" w14:textId="77777777" w:rsidR="00A858A1" w:rsidRDefault="00A858A1" w:rsidP="00927110">
            <w:pPr>
              <w:pStyle w:val="TAC"/>
              <w:rPr>
                <w:lang w:eastAsia="zh-CN"/>
              </w:rPr>
            </w:pPr>
          </w:p>
        </w:tc>
      </w:tr>
      <w:tr w:rsidR="00A858A1" w14:paraId="081FBABD" w14:textId="77777777" w:rsidTr="00927110">
        <w:tc>
          <w:tcPr>
            <w:tcW w:w="2394" w:type="dxa"/>
            <w:tcBorders>
              <w:top w:val="single" w:sz="4" w:space="0" w:color="auto"/>
              <w:left w:val="single" w:sz="4" w:space="0" w:color="auto"/>
              <w:bottom w:val="single" w:sz="4" w:space="0" w:color="auto"/>
              <w:right w:val="single" w:sz="4" w:space="0" w:color="auto"/>
            </w:tcBorders>
          </w:tcPr>
          <w:p w14:paraId="50CBE406" w14:textId="77777777" w:rsidR="00A858A1" w:rsidRDefault="00A858A1" w:rsidP="00927110">
            <w:pPr>
              <w:pStyle w:val="TAL"/>
              <w:rPr>
                <w:lang w:eastAsia="zh-CN"/>
              </w:rPr>
            </w:pPr>
            <w:r>
              <w:rPr>
                <w:rFonts w:eastAsia="Tahoma" w:cs="Arial"/>
                <w:b/>
                <w:lang w:eastAsia="zh-CN"/>
              </w:rPr>
              <w:t>PC5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38F7AA6C" w14:textId="77777777" w:rsidR="00A858A1" w:rsidRDefault="00A858A1" w:rsidP="00927110">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051CED3" w14:textId="77777777" w:rsidR="00A858A1" w:rsidRDefault="00A858A1" w:rsidP="00927110">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D78231C" w14:textId="77777777" w:rsidR="00A858A1" w:rsidRPr="00EA5FA7" w:rsidRDefault="00A858A1" w:rsidP="00927110">
            <w:pPr>
              <w:pStyle w:val="TAL"/>
            </w:pPr>
          </w:p>
        </w:tc>
        <w:tc>
          <w:tcPr>
            <w:tcW w:w="1762" w:type="dxa"/>
            <w:tcBorders>
              <w:top w:val="single" w:sz="4" w:space="0" w:color="auto"/>
              <w:left w:val="single" w:sz="4" w:space="0" w:color="auto"/>
              <w:bottom w:val="single" w:sz="4" w:space="0" w:color="auto"/>
              <w:right w:val="single" w:sz="4" w:space="0" w:color="auto"/>
            </w:tcBorders>
          </w:tcPr>
          <w:p w14:paraId="74E7B452"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7FDB51B" w14:textId="77777777" w:rsidR="00A858A1" w:rsidRDefault="00A858A1" w:rsidP="00927110">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B19CECF" w14:textId="77777777" w:rsidR="00A858A1" w:rsidRDefault="00A858A1" w:rsidP="00927110">
            <w:pPr>
              <w:pStyle w:val="TAC"/>
              <w:rPr>
                <w:lang w:eastAsia="zh-CN"/>
              </w:rPr>
            </w:pPr>
            <w:r>
              <w:rPr>
                <w:rFonts w:cs="Arial"/>
              </w:rPr>
              <w:t>reject</w:t>
            </w:r>
          </w:p>
        </w:tc>
      </w:tr>
      <w:tr w:rsidR="00A858A1" w14:paraId="3016988D" w14:textId="77777777" w:rsidTr="00927110">
        <w:tc>
          <w:tcPr>
            <w:tcW w:w="2394" w:type="dxa"/>
            <w:tcBorders>
              <w:top w:val="single" w:sz="4" w:space="0" w:color="auto"/>
              <w:left w:val="single" w:sz="4" w:space="0" w:color="auto"/>
              <w:bottom w:val="single" w:sz="4" w:space="0" w:color="auto"/>
              <w:right w:val="single" w:sz="4" w:space="0" w:color="auto"/>
            </w:tcBorders>
          </w:tcPr>
          <w:p w14:paraId="444B887A" w14:textId="77777777" w:rsidR="00A858A1" w:rsidRDefault="00A858A1" w:rsidP="00927110">
            <w:pPr>
              <w:pStyle w:val="TAL"/>
              <w:ind w:left="102"/>
              <w:rPr>
                <w:lang w:eastAsia="zh-CN"/>
              </w:rPr>
            </w:pPr>
            <w:r>
              <w:rPr>
                <w:rFonts w:eastAsia="Tahoma" w:cs="Arial"/>
                <w:b/>
                <w:lang w:eastAsia="zh-CN"/>
              </w:rPr>
              <w:t>&gt;PC5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20BF836B" w14:textId="77777777" w:rsidR="00A858A1" w:rsidRDefault="00A858A1" w:rsidP="00927110">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E216434" w14:textId="77777777" w:rsidR="00A858A1" w:rsidRDefault="00A858A1" w:rsidP="00927110">
            <w:pPr>
              <w:pStyle w:val="TAL"/>
              <w:rPr>
                <w:i/>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120E11E9" w14:textId="77777777" w:rsidR="00A858A1" w:rsidRPr="00EA5FA7" w:rsidRDefault="00A858A1" w:rsidP="00927110">
            <w:pPr>
              <w:pStyle w:val="TAL"/>
            </w:pPr>
          </w:p>
        </w:tc>
        <w:tc>
          <w:tcPr>
            <w:tcW w:w="1762" w:type="dxa"/>
            <w:tcBorders>
              <w:top w:val="single" w:sz="4" w:space="0" w:color="auto"/>
              <w:left w:val="single" w:sz="4" w:space="0" w:color="auto"/>
              <w:bottom w:val="single" w:sz="4" w:space="0" w:color="auto"/>
              <w:right w:val="single" w:sz="4" w:space="0" w:color="auto"/>
            </w:tcBorders>
          </w:tcPr>
          <w:p w14:paraId="40D1C43A"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A61C1D5" w14:textId="77777777" w:rsidR="00A858A1" w:rsidRDefault="00A858A1" w:rsidP="00927110">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355DD46" w14:textId="77777777" w:rsidR="00A858A1" w:rsidRDefault="00A858A1" w:rsidP="00927110">
            <w:pPr>
              <w:pStyle w:val="TAC"/>
              <w:rPr>
                <w:lang w:eastAsia="zh-CN"/>
              </w:rPr>
            </w:pPr>
          </w:p>
        </w:tc>
      </w:tr>
      <w:tr w:rsidR="00A858A1" w14:paraId="0EC7E2C2" w14:textId="77777777" w:rsidTr="00927110">
        <w:tc>
          <w:tcPr>
            <w:tcW w:w="2394" w:type="dxa"/>
            <w:tcBorders>
              <w:top w:val="single" w:sz="4" w:space="0" w:color="auto"/>
              <w:left w:val="single" w:sz="4" w:space="0" w:color="auto"/>
              <w:bottom w:val="single" w:sz="4" w:space="0" w:color="auto"/>
              <w:right w:val="single" w:sz="4" w:space="0" w:color="auto"/>
            </w:tcBorders>
          </w:tcPr>
          <w:p w14:paraId="6DE7360E" w14:textId="77777777" w:rsidR="00A858A1" w:rsidRDefault="00A858A1" w:rsidP="00927110">
            <w:pPr>
              <w:pStyle w:val="TAL"/>
              <w:ind w:left="198"/>
              <w:rPr>
                <w:lang w:eastAsia="zh-CN"/>
              </w:rPr>
            </w:pPr>
            <w:r>
              <w:rPr>
                <w:rFonts w:eastAsia="Tahoma" w:cs="Arial"/>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5A11B94F" w14:textId="77777777" w:rsidR="00A858A1" w:rsidRDefault="00A858A1" w:rsidP="00927110">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4FF0036"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B802C3" w14:textId="77777777" w:rsidR="00A858A1" w:rsidRPr="00EA5FA7" w:rsidRDefault="00A858A1" w:rsidP="00927110">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2F4EE974"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15ECF4D" w14:textId="77777777" w:rsidR="00A858A1" w:rsidRDefault="00A858A1" w:rsidP="00927110">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D436D61" w14:textId="77777777" w:rsidR="00A858A1" w:rsidRDefault="00A858A1" w:rsidP="00927110">
            <w:pPr>
              <w:pStyle w:val="TAC"/>
              <w:rPr>
                <w:lang w:eastAsia="zh-CN"/>
              </w:rPr>
            </w:pPr>
          </w:p>
        </w:tc>
      </w:tr>
      <w:tr w:rsidR="00A858A1" w14:paraId="200460B8" w14:textId="77777777" w:rsidTr="00927110">
        <w:tc>
          <w:tcPr>
            <w:tcW w:w="2394" w:type="dxa"/>
            <w:tcBorders>
              <w:top w:val="single" w:sz="4" w:space="0" w:color="auto"/>
              <w:left w:val="single" w:sz="4" w:space="0" w:color="auto"/>
              <w:bottom w:val="single" w:sz="4" w:space="0" w:color="auto"/>
              <w:right w:val="single" w:sz="4" w:space="0" w:color="auto"/>
            </w:tcBorders>
          </w:tcPr>
          <w:p w14:paraId="2552D427" w14:textId="77777777" w:rsidR="00A858A1" w:rsidRDefault="00A858A1" w:rsidP="00927110">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75A1A9AE" w14:textId="77777777" w:rsidR="00A858A1" w:rsidRDefault="00A858A1" w:rsidP="00927110">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5F761AC"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6AE379" w14:textId="77777777" w:rsidR="00A858A1" w:rsidRPr="00EA5FA7" w:rsidRDefault="00A858A1" w:rsidP="00927110">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35A54038"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F9D8514" w14:textId="77777777" w:rsidR="00A858A1" w:rsidRDefault="00A858A1" w:rsidP="00927110">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790716D8" w14:textId="77777777" w:rsidR="00A858A1" w:rsidRDefault="00A858A1" w:rsidP="00927110">
            <w:pPr>
              <w:pStyle w:val="TAC"/>
              <w:rPr>
                <w:lang w:eastAsia="zh-CN"/>
              </w:rPr>
            </w:pPr>
          </w:p>
        </w:tc>
      </w:tr>
      <w:tr w:rsidR="00A858A1" w14:paraId="31A1E411" w14:textId="77777777" w:rsidTr="00927110">
        <w:tc>
          <w:tcPr>
            <w:tcW w:w="2394" w:type="dxa"/>
            <w:tcBorders>
              <w:top w:val="single" w:sz="4" w:space="0" w:color="auto"/>
              <w:left w:val="single" w:sz="4" w:space="0" w:color="auto"/>
              <w:bottom w:val="single" w:sz="4" w:space="0" w:color="auto"/>
              <w:right w:val="single" w:sz="4" w:space="0" w:color="auto"/>
            </w:tcBorders>
          </w:tcPr>
          <w:p w14:paraId="62FF3D3F" w14:textId="073E01C7" w:rsidR="00A858A1" w:rsidRDefault="00A858A1" w:rsidP="00927110">
            <w:pPr>
              <w:pStyle w:val="TAL"/>
              <w:ind w:left="198"/>
              <w:rPr>
                <w:lang w:eastAsia="zh-CN"/>
              </w:rPr>
            </w:pPr>
            <w:r>
              <w:rPr>
                <w:rFonts w:eastAsia="Tahoma" w:cs="Arial"/>
                <w:lang w:eastAsia="zh-CN"/>
              </w:rPr>
              <w:lastRenderedPageBreak/>
              <w:t>&gt;&gt;CHOICE 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74DD81E2" w14:textId="77777777" w:rsidR="00A858A1" w:rsidRDefault="00A858A1" w:rsidP="00927110">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0CCBFCC"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9E6E952" w14:textId="77777777" w:rsidR="00A858A1" w:rsidRPr="00EA5FA7" w:rsidRDefault="00A858A1" w:rsidP="00927110">
            <w:pPr>
              <w:pStyle w:val="TAL"/>
            </w:pPr>
          </w:p>
        </w:tc>
        <w:tc>
          <w:tcPr>
            <w:tcW w:w="1762" w:type="dxa"/>
            <w:tcBorders>
              <w:top w:val="single" w:sz="4" w:space="0" w:color="auto"/>
              <w:left w:val="single" w:sz="4" w:space="0" w:color="auto"/>
              <w:bottom w:val="single" w:sz="4" w:space="0" w:color="auto"/>
              <w:right w:val="single" w:sz="4" w:space="0" w:color="auto"/>
            </w:tcBorders>
          </w:tcPr>
          <w:p w14:paraId="2A91E481"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9F7EA20" w14:textId="77777777" w:rsidR="00A858A1" w:rsidRDefault="00A858A1" w:rsidP="00927110">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6DDAF7A" w14:textId="77777777" w:rsidR="00A858A1" w:rsidRDefault="00A858A1" w:rsidP="00927110">
            <w:pPr>
              <w:pStyle w:val="TAC"/>
              <w:rPr>
                <w:lang w:eastAsia="zh-CN"/>
              </w:rPr>
            </w:pPr>
          </w:p>
        </w:tc>
      </w:tr>
      <w:tr w:rsidR="00A858A1" w14:paraId="014A594F" w14:textId="77777777" w:rsidTr="00927110">
        <w:tc>
          <w:tcPr>
            <w:tcW w:w="2394" w:type="dxa"/>
            <w:tcBorders>
              <w:top w:val="single" w:sz="4" w:space="0" w:color="auto"/>
              <w:left w:val="single" w:sz="4" w:space="0" w:color="auto"/>
              <w:bottom w:val="single" w:sz="4" w:space="0" w:color="auto"/>
              <w:right w:val="single" w:sz="4" w:space="0" w:color="auto"/>
            </w:tcBorders>
          </w:tcPr>
          <w:p w14:paraId="2AB726AF" w14:textId="77777777" w:rsidR="00A858A1" w:rsidRDefault="00A858A1" w:rsidP="00927110">
            <w:pPr>
              <w:pStyle w:val="TAL"/>
              <w:ind w:left="300"/>
              <w:rPr>
                <w:lang w:eastAsia="zh-CN"/>
              </w:rPr>
            </w:pPr>
            <w:r>
              <w:rPr>
                <w:rFonts w:eastAsia="Tahoma" w:cs="Arial"/>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4F53DE7E" w14:textId="77777777" w:rsidR="00A858A1" w:rsidRDefault="00A858A1" w:rsidP="00927110">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F8B5639"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77A95C" w14:textId="77777777" w:rsidR="00A858A1" w:rsidRDefault="00A858A1" w:rsidP="00927110">
            <w:pPr>
              <w:pStyle w:val="TAL"/>
              <w:rPr>
                <w:rFonts w:eastAsia="Tahoma"/>
                <w:lang w:eastAsia="zh-CN"/>
              </w:rPr>
            </w:pPr>
            <w:r>
              <w:rPr>
                <w:rFonts w:eastAsia="Tahoma"/>
                <w:lang w:eastAsia="zh-CN"/>
              </w:rPr>
              <w:t>QoS Flow Level QoS Parameters</w:t>
            </w:r>
          </w:p>
          <w:p w14:paraId="2CA93AC4" w14:textId="77777777" w:rsidR="00A858A1" w:rsidRPr="00EA5FA7" w:rsidRDefault="00A858A1" w:rsidP="00927110">
            <w:pPr>
              <w:pStyle w:val="TAL"/>
            </w:pPr>
            <w:r>
              <w:rPr>
                <w:rFonts w:eastAsia="Tahoma" w:cs="Arial"/>
                <w:lang w:eastAsia="zh-CN"/>
              </w:rPr>
              <w:t>9.3.1.45</w:t>
            </w:r>
            <w:r>
              <w:rPr>
                <w:rFonts w:eastAsia="Tahoma" w:cs="Arial"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73402CEB"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0082AA9" w14:textId="77777777" w:rsidR="00A858A1" w:rsidRDefault="00A858A1" w:rsidP="00927110">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4594F77" w14:textId="77777777" w:rsidR="00A858A1" w:rsidRDefault="00A858A1" w:rsidP="00927110">
            <w:pPr>
              <w:pStyle w:val="TAC"/>
              <w:rPr>
                <w:lang w:eastAsia="zh-CN"/>
              </w:rPr>
            </w:pPr>
          </w:p>
        </w:tc>
      </w:tr>
      <w:tr w:rsidR="00A858A1" w14:paraId="6E251539" w14:textId="77777777" w:rsidTr="00927110">
        <w:tc>
          <w:tcPr>
            <w:tcW w:w="2394" w:type="dxa"/>
            <w:tcBorders>
              <w:top w:val="single" w:sz="4" w:space="0" w:color="auto"/>
              <w:left w:val="single" w:sz="4" w:space="0" w:color="auto"/>
              <w:bottom w:val="single" w:sz="4" w:space="0" w:color="auto"/>
              <w:right w:val="single" w:sz="4" w:space="0" w:color="auto"/>
            </w:tcBorders>
          </w:tcPr>
          <w:p w14:paraId="1C50DAFB" w14:textId="77777777" w:rsidR="00A858A1" w:rsidRDefault="00A858A1" w:rsidP="00927110">
            <w:pPr>
              <w:pStyle w:val="TAL"/>
              <w:ind w:left="300"/>
              <w:rPr>
                <w:lang w:eastAsia="zh-CN"/>
              </w:rPr>
            </w:pPr>
            <w:r>
              <w:rPr>
                <w:rFonts w:eastAsia="Tahoma" w:cs="Arial"/>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64ED9A43" w14:textId="77777777" w:rsidR="00A858A1" w:rsidRDefault="00A858A1" w:rsidP="00927110">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A43E1D5"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93B704F" w14:textId="77777777" w:rsidR="00A858A1" w:rsidRPr="00EA5FA7" w:rsidRDefault="00A858A1" w:rsidP="00927110">
            <w:pPr>
              <w:pStyle w:val="TAL"/>
            </w:pPr>
            <w:r>
              <w:rPr>
                <w:rFonts w:eastAsia="Tahoma"/>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28506EED" w14:textId="77777777" w:rsidR="00A858A1" w:rsidRDefault="00A858A1" w:rsidP="00927110">
            <w:pPr>
              <w:pStyle w:val="TAL"/>
              <w:rPr>
                <w:rFonts w:cs="Arial"/>
              </w:rPr>
            </w:pPr>
            <w:r>
              <w:rPr>
                <w:lang w:val="en-US"/>
              </w:rPr>
              <w:t>This IE indicate the type of SRB conveyed via the PC5 RLC Channel.</w:t>
            </w:r>
          </w:p>
        </w:tc>
        <w:tc>
          <w:tcPr>
            <w:tcW w:w="1288" w:type="dxa"/>
            <w:tcBorders>
              <w:top w:val="single" w:sz="4" w:space="0" w:color="auto"/>
              <w:left w:val="single" w:sz="4" w:space="0" w:color="auto"/>
              <w:bottom w:val="single" w:sz="4" w:space="0" w:color="auto"/>
              <w:right w:val="single" w:sz="4" w:space="0" w:color="auto"/>
            </w:tcBorders>
          </w:tcPr>
          <w:p w14:paraId="30BC46FA" w14:textId="77777777" w:rsidR="00A858A1" w:rsidRDefault="00A858A1" w:rsidP="00927110">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1FBA63C" w14:textId="77777777" w:rsidR="00A858A1" w:rsidRDefault="00A858A1" w:rsidP="00927110">
            <w:pPr>
              <w:pStyle w:val="TAC"/>
              <w:rPr>
                <w:lang w:eastAsia="zh-CN"/>
              </w:rPr>
            </w:pPr>
          </w:p>
        </w:tc>
      </w:tr>
      <w:tr w:rsidR="00A858A1" w14:paraId="0170225F" w14:textId="77777777" w:rsidTr="00927110">
        <w:tc>
          <w:tcPr>
            <w:tcW w:w="2394" w:type="dxa"/>
            <w:tcBorders>
              <w:top w:val="single" w:sz="4" w:space="0" w:color="auto"/>
              <w:left w:val="single" w:sz="4" w:space="0" w:color="auto"/>
              <w:bottom w:val="single" w:sz="4" w:space="0" w:color="auto"/>
              <w:right w:val="single" w:sz="4" w:space="0" w:color="auto"/>
            </w:tcBorders>
          </w:tcPr>
          <w:p w14:paraId="1FAC2C36" w14:textId="77777777" w:rsidR="00A858A1" w:rsidRDefault="00A858A1" w:rsidP="00927110">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2B28DAE0" w14:textId="77777777" w:rsidR="00A858A1" w:rsidRDefault="00A858A1" w:rsidP="00927110">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961933F"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F5AC9DB" w14:textId="77777777" w:rsidR="00A858A1" w:rsidRPr="00EA5FA7" w:rsidRDefault="00A858A1" w:rsidP="00927110">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28FE949A"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9979AB5" w14:textId="77777777" w:rsidR="00A858A1" w:rsidRDefault="00A858A1" w:rsidP="00927110">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5816E586" w14:textId="77777777" w:rsidR="00A858A1" w:rsidRDefault="00A858A1" w:rsidP="00927110">
            <w:pPr>
              <w:pStyle w:val="TAC"/>
              <w:rPr>
                <w:lang w:eastAsia="zh-CN"/>
              </w:rPr>
            </w:pPr>
          </w:p>
        </w:tc>
      </w:tr>
      <w:tr w:rsidR="00A858A1" w14:paraId="634BE812" w14:textId="77777777" w:rsidTr="00927110">
        <w:tc>
          <w:tcPr>
            <w:tcW w:w="2394" w:type="dxa"/>
            <w:tcBorders>
              <w:top w:val="single" w:sz="4" w:space="0" w:color="auto"/>
              <w:left w:val="single" w:sz="4" w:space="0" w:color="auto"/>
              <w:bottom w:val="single" w:sz="4" w:space="0" w:color="auto"/>
              <w:right w:val="single" w:sz="4" w:space="0" w:color="auto"/>
            </w:tcBorders>
          </w:tcPr>
          <w:p w14:paraId="45E33E13" w14:textId="77777777" w:rsidR="00A858A1" w:rsidRDefault="00A858A1" w:rsidP="00927110">
            <w:pPr>
              <w:pStyle w:val="TAL"/>
              <w:rPr>
                <w:lang w:eastAsia="zh-CN"/>
              </w:rPr>
            </w:pPr>
            <w:r>
              <w:rPr>
                <w:rFonts w:eastAsia="Tahoma" w:cs="Arial"/>
                <w:b/>
                <w:lang w:eastAsia="zh-CN"/>
              </w:rPr>
              <w:t>PC5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39D13526" w14:textId="77777777" w:rsidR="00A858A1" w:rsidRDefault="00A858A1" w:rsidP="00927110">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9F0B45E" w14:textId="77777777" w:rsidR="00A858A1" w:rsidRDefault="00A858A1" w:rsidP="00927110">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2445185" w14:textId="77777777" w:rsidR="00A858A1" w:rsidRPr="00EA5FA7" w:rsidRDefault="00A858A1" w:rsidP="00927110">
            <w:pPr>
              <w:pStyle w:val="TAL"/>
            </w:pPr>
          </w:p>
        </w:tc>
        <w:tc>
          <w:tcPr>
            <w:tcW w:w="1762" w:type="dxa"/>
            <w:tcBorders>
              <w:top w:val="single" w:sz="4" w:space="0" w:color="auto"/>
              <w:left w:val="single" w:sz="4" w:space="0" w:color="auto"/>
              <w:bottom w:val="single" w:sz="4" w:space="0" w:color="auto"/>
              <w:right w:val="single" w:sz="4" w:space="0" w:color="auto"/>
            </w:tcBorders>
          </w:tcPr>
          <w:p w14:paraId="61F806D9"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32BA121" w14:textId="77777777" w:rsidR="00A858A1" w:rsidRDefault="00A858A1" w:rsidP="00927110">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BD130DA" w14:textId="77777777" w:rsidR="00A858A1" w:rsidRDefault="00A858A1" w:rsidP="00927110">
            <w:pPr>
              <w:pStyle w:val="TAC"/>
              <w:rPr>
                <w:lang w:eastAsia="zh-CN"/>
              </w:rPr>
            </w:pPr>
            <w:r>
              <w:rPr>
                <w:rFonts w:cs="Arial"/>
              </w:rPr>
              <w:t>reject</w:t>
            </w:r>
          </w:p>
        </w:tc>
      </w:tr>
      <w:tr w:rsidR="00A858A1" w14:paraId="141BCE5D" w14:textId="77777777" w:rsidTr="00927110">
        <w:tc>
          <w:tcPr>
            <w:tcW w:w="2394" w:type="dxa"/>
            <w:tcBorders>
              <w:top w:val="single" w:sz="4" w:space="0" w:color="auto"/>
              <w:left w:val="single" w:sz="4" w:space="0" w:color="auto"/>
              <w:bottom w:val="single" w:sz="4" w:space="0" w:color="auto"/>
              <w:right w:val="single" w:sz="4" w:space="0" w:color="auto"/>
            </w:tcBorders>
          </w:tcPr>
          <w:p w14:paraId="7212F951" w14:textId="77777777" w:rsidR="00A858A1" w:rsidRDefault="00A858A1" w:rsidP="00927110">
            <w:pPr>
              <w:pStyle w:val="TAL"/>
              <w:rPr>
                <w:lang w:eastAsia="zh-CN"/>
              </w:rPr>
            </w:pPr>
            <w:r>
              <w:rPr>
                <w:rFonts w:eastAsia="Tahoma" w:cs="Arial"/>
                <w:b/>
                <w:lang w:eastAsia="zh-CN"/>
              </w:rPr>
              <w:t>&gt;PC5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5CF37F27" w14:textId="77777777" w:rsidR="00A858A1" w:rsidRDefault="00A858A1" w:rsidP="00927110">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461D636" w14:textId="77777777" w:rsidR="00A858A1" w:rsidRDefault="00A858A1" w:rsidP="00927110">
            <w:pPr>
              <w:pStyle w:val="TAL"/>
              <w:rPr>
                <w:i/>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38637D54" w14:textId="77777777" w:rsidR="00A858A1" w:rsidRPr="00EA5FA7" w:rsidRDefault="00A858A1" w:rsidP="00927110">
            <w:pPr>
              <w:pStyle w:val="TAL"/>
            </w:pPr>
          </w:p>
        </w:tc>
        <w:tc>
          <w:tcPr>
            <w:tcW w:w="1762" w:type="dxa"/>
            <w:tcBorders>
              <w:top w:val="single" w:sz="4" w:space="0" w:color="auto"/>
              <w:left w:val="single" w:sz="4" w:space="0" w:color="auto"/>
              <w:bottom w:val="single" w:sz="4" w:space="0" w:color="auto"/>
              <w:right w:val="single" w:sz="4" w:space="0" w:color="auto"/>
            </w:tcBorders>
          </w:tcPr>
          <w:p w14:paraId="5BCBE3B2"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7EAF7E2" w14:textId="77777777" w:rsidR="00A858A1" w:rsidRDefault="00A858A1" w:rsidP="00927110">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C34793C" w14:textId="77777777" w:rsidR="00A858A1" w:rsidRDefault="00A858A1" w:rsidP="00927110">
            <w:pPr>
              <w:pStyle w:val="TAC"/>
              <w:rPr>
                <w:lang w:eastAsia="zh-CN"/>
              </w:rPr>
            </w:pPr>
          </w:p>
        </w:tc>
      </w:tr>
      <w:tr w:rsidR="00A858A1" w14:paraId="1BEB7080" w14:textId="77777777" w:rsidTr="00927110">
        <w:tc>
          <w:tcPr>
            <w:tcW w:w="2394" w:type="dxa"/>
            <w:tcBorders>
              <w:top w:val="single" w:sz="4" w:space="0" w:color="auto"/>
              <w:left w:val="single" w:sz="4" w:space="0" w:color="auto"/>
              <w:bottom w:val="single" w:sz="4" w:space="0" w:color="auto"/>
              <w:right w:val="single" w:sz="4" w:space="0" w:color="auto"/>
            </w:tcBorders>
          </w:tcPr>
          <w:p w14:paraId="09C877EA" w14:textId="77777777" w:rsidR="00A858A1" w:rsidRDefault="00A858A1" w:rsidP="00927110">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6AAD1356" w14:textId="77777777" w:rsidR="00A858A1" w:rsidRDefault="00A858A1" w:rsidP="00927110">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CCBC773"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0AF4E43" w14:textId="77777777" w:rsidR="00A858A1" w:rsidRPr="00EA5FA7" w:rsidRDefault="00A858A1" w:rsidP="00927110">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605A1EC1"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C5AB7B7" w14:textId="77777777" w:rsidR="00A858A1" w:rsidRDefault="00A858A1" w:rsidP="00927110">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3F46D879" w14:textId="77777777" w:rsidR="00A858A1" w:rsidRDefault="00A858A1" w:rsidP="00927110">
            <w:pPr>
              <w:pStyle w:val="TAC"/>
              <w:rPr>
                <w:lang w:eastAsia="zh-CN"/>
              </w:rPr>
            </w:pPr>
          </w:p>
        </w:tc>
      </w:tr>
      <w:tr w:rsidR="00A858A1" w14:paraId="64BDDF29" w14:textId="77777777" w:rsidTr="00927110">
        <w:tc>
          <w:tcPr>
            <w:tcW w:w="2394" w:type="dxa"/>
            <w:tcBorders>
              <w:top w:val="single" w:sz="4" w:space="0" w:color="auto"/>
              <w:left w:val="single" w:sz="4" w:space="0" w:color="auto"/>
              <w:bottom w:val="single" w:sz="4" w:space="0" w:color="auto"/>
              <w:right w:val="single" w:sz="4" w:space="0" w:color="auto"/>
            </w:tcBorders>
          </w:tcPr>
          <w:p w14:paraId="3247B079" w14:textId="77777777" w:rsidR="00A858A1" w:rsidRDefault="00A858A1" w:rsidP="00927110">
            <w:pPr>
              <w:pStyle w:val="TAL"/>
              <w:ind w:left="198"/>
              <w:rPr>
                <w:lang w:eastAsia="zh-CN"/>
              </w:rPr>
            </w:pPr>
            <w:r>
              <w:rPr>
                <w:rFonts w:eastAsia="Tahoma" w:cs="Arial"/>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0349E0DC" w14:textId="77777777" w:rsidR="00A858A1" w:rsidRDefault="00A858A1" w:rsidP="00927110">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44415AA"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2FFE804" w14:textId="77777777" w:rsidR="00A858A1" w:rsidRPr="00EA5FA7" w:rsidRDefault="00A858A1" w:rsidP="00927110">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2E748FFC"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8C488AC" w14:textId="77777777" w:rsidR="00A858A1" w:rsidRDefault="00A858A1" w:rsidP="00927110">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6BBFBF6" w14:textId="77777777" w:rsidR="00A858A1" w:rsidRDefault="00A858A1" w:rsidP="00927110">
            <w:pPr>
              <w:pStyle w:val="TAC"/>
              <w:rPr>
                <w:lang w:eastAsia="zh-CN"/>
              </w:rPr>
            </w:pPr>
          </w:p>
        </w:tc>
      </w:tr>
      <w:tr w:rsidR="00A858A1" w14:paraId="124A715F" w14:textId="77777777" w:rsidTr="00927110">
        <w:tc>
          <w:tcPr>
            <w:tcW w:w="2394" w:type="dxa"/>
            <w:tcBorders>
              <w:top w:val="single" w:sz="4" w:space="0" w:color="auto"/>
              <w:left w:val="single" w:sz="4" w:space="0" w:color="auto"/>
              <w:bottom w:val="single" w:sz="4" w:space="0" w:color="auto"/>
              <w:right w:val="single" w:sz="4" w:space="0" w:color="auto"/>
            </w:tcBorders>
          </w:tcPr>
          <w:p w14:paraId="63271D15" w14:textId="4CADE41E" w:rsidR="00A858A1" w:rsidRDefault="00EF66F6" w:rsidP="00927110">
            <w:pPr>
              <w:pStyle w:val="TAL"/>
              <w:rPr>
                <w:lang w:eastAsia="zh-CN"/>
              </w:rPr>
            </w:pPr>
            <w:ins w:id="219" w:author="Ericsson" w:date="2022-04-25T15:25:00Z">
              <w:r>
                <w:rPr>
                  <w:rFonts w:eastAsia="Tahoma" w:cs="Arial"/>
                  <w:lang w:eastAsia="zh-CN"/>
                </w:rPr>
                <w:t xml:space="preserve">Sidelink Relay </w:t>
              </w:r>
            </w:ins>
            <w:r w:rsidR="00A858A1">
              <w:rPr>
                <w:rFonts w:eastAsia="Tahoma" w:cs="Arial" w:hint="eastAsia"/>
                <w:lang w:eastAsia="zh-CN"/>
              </w:rPr>
              <w:t>P</w:t>
            </w:r>
            <w:r w:rsidR="00A858A1">
              <w:rPr>
                <w:rFonts w:eastAsia="Tahoma" w:cs="Arial"/>
                <w:lang w:eastAsia="zh-CN"/>
              </w:rPr>
              <w:t xml:space="preserve">ath Switch Configuration </w:t>
            </w:r>
          </w:p>
        </w:tc>
        <w:tc>
          <w:tcPr>
            <w:tcW w:w="1260" w:type="dxa"/>
            <w:tcBorders>
              <w:top w:val="single" w:sz="4" w:space="0" w:color="auto"/>
              <w:left w:val="single" w:sz="4" w:space="0" w:color="auto"/>
              <w:bottom w:val="single" w:sz="4" w:space="0" w:color="auto"/>
              <w:right w:val="single" w:sz="4" w:space="0" w:color="auto"/>
            </w:tcBorders>
          </w:tcPr>
          <w:p w14:paraId="6E938BC3" w14:textId="77777777" w:rsidR="00A858A1" w:rsidRDefault="00A858A1" w:rsidP="00927110">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D65AF94"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0D7E6F" w14:textId="77777777" w:rsidR="00A858A1" w:rsidRPr="00EA5FA7" w:rsidRDefault="00A858A1" w:rsidP="00927110">
            <w:pPr>
              <w:pStyle w:val="TAL"/>
            </w:pPr>
            <w:r w:rsidRPr="00D25507">
              <w:rPr>
                <w:rFonts w:eastAsia="Tahoma" w:cs="Arial"/>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6DB82E9B" w14:textId="77777777" w:rsidR="00A858A1" w:rsidRDefault="00A858A1" w:rsidP="0092711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DE0D8AF" w14:textId="77777777" w:rsidR="00A858A1" w:rsidRDefault="00A858A1" w:rsidP="00927110">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5E58C76" w14:textId="77777777" w:rsidR="00A858A1" w:rsidRDefault="00A858A1" w:rsidP="00927110">
            <w:pPr>
              <w:pStyle w:val="TAC"/>
              <w:rPr>
                <w:lang w:eastAsia="zh-CN"/>
              </w:rPr>
            </w:pPr>
            <w:r>
              <w:rPr>
                <w:rFonts w:eastAsia="Tahoma" w:cs="Arial" w:hint="eastAsia"/>
                <w:lang w:eastAsia="zh-CN"/>
              </w:rPr>
              <w:t>ig</w:t>
            </w:r>
            <w:r>
              <w:rPr>
                <w:rFonts w:eastAsia="Tahoma" w:cs="Arial"/>
                <w:lang w:eastAsia="zh-CN"/>
              </w:rPr>
              <w:t>nore</w:t>
            </w:r>
          </w:p>
        </w:tc>
      </w:tr>
      <w:tr w:rsidR="00A858A1" w14:paraId="370D8617" w14:textId="77777777" w:rsidTr="00927110">
        <w:tc>
          <w:tcPr>
            <w:tcW w:w="2394" w:type="dxa"/>
            <w:tcBorders>
              <w:top w:val="single" w:sz="4" w:space="0" w:color="auto"/>
              <w:left w:val="single" w:sz="4" w:space="0" w:color="auto"/>
              <w:bottom w:val="single" w:sz="4" w:space="0" w:color="auto"/>
              <w:right w:val="single" w:sz="4" w:space="0" w:color="auto"/>
            </w:tcBorders>
          </w:tcPr>
          <w:p w14:paraId="4CEC0F92" w14:textId="77777777" w:rsidR="00A858A1" w:rsidRDefault="00A858A1" w:rsidP="00927110">
            <w:pPr>
              <w:pStyle w:val="TAL"/>
              <w:rPr>
                <w:rFonts w:eastAsia="Tahoma" w:cs="Arial"/>
                <w:lang w:eastAsia="zh-CN"/>
              </w:rPr>
            </w:pPr>
            <w:r>
              <w:t xml:space="preserve">gNB-DU UE </w:t>
            </w:r>
            <w:r>
              <w:rPr>
                <w:rFonts w:eastAsia="MS Mincho" w:cs="Arial"/>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171E2783" w14:textId="77777777" w:rsidR="00A858A1" w:rsidRDefault="00A858A1" w:rsidP="00927110">
            <w:pPr>
              <w:pStyle w:val="TAL"/>
              <w:rPr>
                <w:rFonts w:eastAsia="Tahoma" w:cs="Arial"/>
                <w:lang w:eastAsia="zh-CN"/>
              </w:rPr>
            </w:pPr>
            <w:r>
              <w:rPr>
                <w:rFonts w:eastAsia="SimSun"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ADE8D66" w14:textId="77777777" w:rsidR="00A858A1" w:rsidRDefault="00A858A1" w:rsidP="009271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6E386D4" w14:textId="77777777" w:rsidR="00A858A1" w:rsidRPr="00D25507" w:rsidRDefault="00A858A1" w:rsidP="00927110">
            <w:pPr>
              <w:pStyle w:val="TAL"/>
              <w:rPr>
                <w:rFonts w:eastAsia="Tahoma" w:cs="Arial"/>
                <w:lang w:eastAsia="zh-CN"/>
              </w:rPr>
            </w:pPr>
            <w:r w:rsidRPr="00AB2B08">
              <w:t>9.3.1.2</w:t>
            </w:r>
            <w:r>
              <w:t>71</w:t>
            </w:r>
          </w:p>
        </w:tc>
        <w:tc>
          <w:tcPr>
            <w:tcW w:w="1762" w:type="dxa"/>
            <w:tcBorders>
              <w:top w:val="single" w:sz="4" w:space="0" w:color="auto"/>
              <w:left w:val="single" w:sz="4" w:space="0" w:color="auto"/>
              <w:bottom w:val="single" w:sz="4" w:space="0" w:color="auto"/>
              <w:right w:val="single" w:sz="4" w:space="0" w:color="auto"/>
            </w:tcBorders>
          </w:tcPr>
          <w:p w14:paraId="21B847C3" w14:textId="77777777" w:rsidR="00A858A1" w:rsidRDefault="00A858A1" w:rsidP="00927110">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35A5C807" w14:textId="77777777" w:rsidR="00A858A1" w:rsidRDefault="00A858A1" w:rsidP="00927110">
            <w:pPr>
              <w:pStyle w:val="TAC"/>
              <w:rPr>
                <w:rFonts w:eastAsia="Tahoma" w:cs="Arial"/>
                <w:lang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3F77342" w14:textId="77777777" w:rsidR="00A858A1" w:rsidRDefault="00A858A1" w:rsidP="00927110">
            <w:pPr>
              <w:pStyle w:val="TAC"/>
              <w:rPr>
                <w:rFonts w:eastAsia="Tahoma" w:cs="Arial"/>
                <w:lang w:eastAsia="zh-CN"/>
              </w:rPr>
            </w:pPr>
            <w:r>
              <w:t>ignore</w:t>
            </w:r>
          </w:p>
        </w:tc>
      </w:tr>
    </w:tbl>
    <w:p w14:paraId="1CDDF567" w14:textId="77777777" w:rsidR="00A858A1" w:rsidRPr="00EA5FA7" w:rsidRDefault="00A858A1" w:rsidP="00A858A1"/>
    <w:p w14:paraId="35FC773B" w14:textId="77777777" w:rsidR="00A858A1" w:rsidRDefault="00A858A1" w:rsidP="00A858A1">
      <w:r w:rsidRPr="00B832AF">
        <w:rPr>
          <w:highlight w:val="yellow"/>
        </w:rPr>
        <w:t>////////////////////////////////////////////////////////////////////////////</w:t>
      </w:r>
      <w:r>
        <w:rPr>
          <w:highlight w:val="yellow"/>
        </w:rPr>
        <w:t>NEXT CHANGES</w:t>
      </w:r>
      <w:r w:rsidRPr="00B832AF">
        <w:rPr>
          <w:highlight w:val="yellow"/>
        </w:rPr>
        <w:t>/////////////////////////////////////////////////////////////////////</w:t>
      </w:r>
    </w:p>
    <w:p w14:paraId="28D628F2" w14:textId="3AED9D49" w:rsidR="00F80D2C" w:rsidRDefault="00F80D2C" w:rsidP="00B95F4C"/>
    <w:p w14:paraId="53FE7164" w14:textId="01C71B5A" w:rsidR="00DA1A1A" w:rsidRDefault="00DA1A1A" w:rsidP="00DA1A1A">
      <w:pPr>
        <w:pStyle w:val="Heading4"/>
        <w:rPr>
          <w:lang w:eastAsia="en-GB"/>
        </w:rPr>
      </w:pPr>
      <w:bookmarkStart w:id="220" w:name="_Toc99038942"/>
      <w:bookmarkStart w:id="221" w:name="_Toc99731205"/>
      <w:r>
        <w:rPr>
          <w:lang w:eastAsia="en-GB"/>
        </w:rPr>
        <w:t>9.3.1.263</w:t>
      </w:r>
      <w:r>
        <w:rPr>
          <w:lang w:eastAsia="en-GB"/>
        </w:rPr>
        <w:tab/>
      </w:r>
      <w:ins w:id="222" w:author="Ericsson" w:date="2022-04-25T15:22:00Z">
        <w:r w:rsidR="00C40F84">
          <w:rPr>
            <w:lang w:eastAsia="en-GB"/>
          </w:rPr>
          <w:t xml:space="preserve">Sidelink </w:t>
        </w:r>
        <w:r w:rsidR="0040740B">
          <w:rPr>
            <w:lang w:eastAsia="en-GB"/>
          </w:rPr>
          <w:t xml:space="preserve">Relay </w:t>
        </w:r>
      </w:ins>
      <w:r>
        <w:rPr>
          <w:rFonts w:eastAsia="FangSong"/>
          <w:lang w:eastAsia="en-GB"/>
        </w:rPr>
        <w:t>Path Switch Configuration</w:t>
      </w:r>
      <w:bookmarkEnd w:id="220"/>
      <w:bookmarkEnd w:id="221"/>
    </w:p>
    <w:p w14:paraId="6350E377" w14:textId="4AE84E44" w:rsidR="00DA1A1A" w:rsidRDefault="00DA1A1A" w:rsidP="00DA1A1A">
      <w:pPr>
        <w:rPr>
          <w:rFonts w:eastAsia="Tahoma"/>
          <w:lang w:eastAsia="zh-CN"/>
        </w:rPr>
      </w:pPr>
      <w:r>
        <w:rPr>
          <w:rFonts w:eastAsia="Tahoma"/>
          <w:lang w:eastAsia="zh-CN"/>
        </w:rPr>
        <w:t xml:space="preserve">This IE provides information for </w:t>
      </w:r>
      <w:ins w:id="223" w:author="Ericsson" w:date="2022-04-25T15:24:00Z">
        <w:r w:rsidR="00F33283">
          <w:rPr>
            <w:rFonts w:eastAsia="Tahoma"/>
            <w:lang w:eastAsia="zh-CN"/>
          </w:rPr>
          <w:t xml:space="preserve">service continuity of L2 U2N Relay </w:t>
        </w:r>
        <w:r w:rsidR="00CF7239">
          <w:rPr>
            <w:rFonts w:eastAsia="Tahoma"/>
            <w:lang w:eastAsia="zh-CN"/>
          </w:rPr>
          <w:t>when</w:t>
        </w:r>
      </w:ins>
      <w:ins w:id="224" w:author="Ericsson" w:date="2022-04-25T15:23:00Z">
        <w:r w:rsidR="00A72832">
          <w:rPr>
            <w:rFonts w:eastAsia="Tahoma"/>
            <w:lang w:eastAsia="zh-CN"/>
          </w:rPr>
          <w:t xml:space="preserve"> </w:t>
        </w:r>
      </w:ins>
      <w:r>
        <w:rPr>
          <w:rFonts w:eastAsia="Tahoma"/>
          <w:lang w:eastAsia="zh-CN"/>
        </w:rPr>
        <w:t>switching to an indirect path from a direct path.</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DA1A1A" w14:paraId="4CF62810" w14:textId="77777777" w:rsidTr="00927110">
        <w:tc>
          <w:tcPr>
            <w:tcW w:w="2551" w:type="dxa"/>
          </w:tcPr>
          <w:p w14:paraId="313339C7" w14:textId="77777777" w:rsidR="00DA1A1A" w:rsidRDefault="00DA1A1A" w:rsidP="00927110">
            <w:pPr>
              <w:pStyle w:val="TAH"/>
              <w:rPr>
                <w:rFonts w:eastAsia="Tahoma"/>
              </w:rPr>
            </w:pPr>
            <w:r>
              <w:rPr>
                <w:rFonts w:eastAsia="Tahoma"/>
              </w:rPr>
              <w:t>IE/Group Name</w:t>
            </w:r>
          </w:p>
        </w:tc>
        <w:tc>
          <w:tcPr>
            <w:tcW w:w="1020" w:type="dxa"/>
          </w:tcPr>
          <w:p w14:paraId="153C5033" w14:textId="77777777" w:rsidR="00DA1A1A" w:rsidRDefault="00DA1A1A" w:rsidP="00927110">
            <w:pPr>
              <w:pStyle w:val="TAH"/>
              <w:rPr>
                <w:rFonts w:eastAsia="Tahoma"/>
              </w:rPr>
            </w:pPr>
            <w:r>
              <w:rPr>
                <w:rFonts w:eastAsia="Tahoma"/>
              </w:rPr>
              <w:t>Presence</w:t>
            </w:r>
          </w:p>
        </w:tc>
        <w:tc>
          <w:tcPr>
            <w:tcW w:w="1474" w:type="dxa"/>
          </w:tcPr>
          <w:p w14:paraId="45DD8440" w14:textId="77777777" w:rsidR="00DA1A1A" w:rsidRDefault="00DA1A1A" w:rsidP="00927110">
            <w:pPr>
              <w:pStyle w:val="TAH"/>
              <w:rPr>
                <w:rFonts w:eastAsia="Tahoma"/>
              </w:rPr>
            </w:pPr>
            <w:r>
              <w:rPr>
                <w:rFonts w:eastAsia="Tahoma"/>
              </w:rPr>
              <w:t>Range</w:t>
            </w:r>
          </w:p>
        </w:tc>
        <w:tc>
          <w:tcPr>
            <w:tcW w:w="1871" w:type="dxa"/>
          </w:tcPr>
          <w:p w14:paraId="5E276F47" w14:textId="77777777" w:rsidR="00DA1A1A" w:rsidRDefault="00DA1A1A" w:rsidP="00927110">
            <w:pPr>
              <w:pStyle w:val="TAH"/>
              <w:rPr>
                <w:rFonts w:eastAsia="Tahoma"/>
              </w:rPr>
            </w:pPr>
            <w:r>
              <w:rPr>
                <w:rFonts w:eastAsia="Tahoma"/>
              </w:rPr>
              <w:t>IE type and reference</w:t>
            </w:r>
          </w:p>
        </w:tc>
        <w:tc>
          <w:tcPr>
            <w:tcW w:w="2891" w:type="dxa"/>
          </w:tcPr>
          <w:p w14:paraId="29E4E371" w14:textId="77777777" w:rsidR="00DA1A1A" w:rsidRDefault="00DA1A1A" w:rsidP="00927110">
            <w:pPr>
              <w:pStyle w:val="TAH"/>
              <w:rPr>
                <w:rFonts w:eastAsia="Tahoma"/>
              </w:rPr>
            </w:pPr>
            <w:r>
              <w:rPr>
                <w:rFonts w:eastAsia="Tahoma"/>
              </w:rPr>
              <w:t>Semantics description</w:t>
            </w:r>
          </w:p>
        </w:tc>
      </w:tr>
      <w:tr w:rsidR="00DA1A1A" w:rsidDel="00743795" w14:paraId="4EA86374" w14:textId="64223C47" w:rsidTr="00927110">
        <w:trPr>
          <w:del w:id="225" w:author="Ericsson" w:date="2022-04-21T12:59:00Z"/>
        </w:trPr>
        <w:tc>
          <w:tcPr>
            <w:tcW w:w="2551" w:type="dxa"/>
          </w:tcPr>
          <w:p w14:paraId="1A6BC8A1" w14:textId="33E8B361" w:rsidR="00DA1A1A" w:rsidDel="00743795" w:rsidRDefault="00DA1A1A" w:rsidP="00927110">
            <w:pPr>
              <w:pStyle w:val="TAL"/>
              <w:rPr>
                <w:del w:id="226" w:author="Ericsson" w:date="2022-04-21T12:59:00Z"/>
                <w:rFonts w:eastAsia="Tahoma"/>
              </w:rPr>
            </w:pPr>
            <w:del w:id="227" w:author="Ericsson" w:date="2022-04-21T12:59:00Z">
              <w:r w:rsidDel="00743795">
                <w:rPr>
                  <w:rFonts w:eastAsia="Tahoma"/>
                  <w:lang w:eastAsia="ja-JP"/>
                </w:rPr>
                <w:delText>Target Relay UE ID</w:delText>
              </w:r>
            </w:del>
          </w:p>
        </w:tc>
        <w:tc>
          <w:tcPr>
            <w:tcW w:w="1020" w:type="dxa"/>
          </w:tcPr>
          <w:p w14:paraId="33FC81A9" w14:textId="01364CC9" w:rsidR="00DA1A1A" w:rsidDel="00743795" w:rsidRDefault="00DA1A1A" w:rsidP="00927110">
            <w:pPr>
              <w:pStyle w:val="TAL"/>
              <w:rPr>
                <w:del w:id="228" w:author="Ericsson" w:date="2022-04-21T12:59:00Z"/>
                <w:rFonts w:eastAsia="Tahoma"/>
              </w:rPr>
            </w:pPr>
            <w:del w:id="229" w:author="Ericsson" w:date="2022-04-21T12:59:00Z">
              <w:r w:rsidDel="00743795">
                <w:rPr>
                  <w:rFonts w:eastAsia="Tahoma"/>
                </w:rPr>
                <w:delText>M</w:delText>
              </w:r>
            </w:del>
          </w:p>
        </w:tc>
        <w:tc>
          <w:tcPr>
            <w:tcW w:w="1474" w:type="dxa"/>
          </w:tcPr>
          <w:p w14:paraId="7906FA92" w14:textId="1B2C6582" w:rsidR="00DA1A1A" w:rsidDel="00743795" w:rsidRDefault="00DA1A1A" w:rsidP="00927110">
            <w:pPr>
              <w:pStyle w:val="TAL"/>
              <w:rPr>
                <w:del w:id="230" w:author="Ericsson" w:date="2022-04-21T12:59:00Z"/>
                <w:rFonts w:eastAsia="Tahoma"/>
              </w:rPr>
            </w:pPr>
          </w:p>
        </w:tc>
        <w:tc>
          <w:tcPr>
            <w:tcW w:w="1871" w:type="dxa"/>
          </w:tcPr>
          <w:p w14:paraId="1BC7AC80" w14:textId="113EDF55" w:rsidR="00DA1A1A" w:rsidDel="00743795" w:rsidRDefault="00DA1A1A" w:rsidP="00927110">
            <w:pPr>
              <w:pStyle w:val="TAL"/>
              <w:rPr>
                <w:del w:id="231" w:author="Ericsson" w:date="2022-04-21T12:59:00Z"/>
                <w:rFonts w:eastAsia="Tahoma"/>
              </w:rPr>
            </w:pPr>
            <w:del w:id="232" w:author="Ericsson" w:date="2022-04-21T12:59:00Z">
              <w:r w:rsidDel="00743795">
                <w:rPr>
                  <w:rFonts w:eastAsia="Tahoma"/>
                </w:rPr>
                <w:delText>BIT STRING (SIZE(24))</w:delText>
              </w:r>
            </w:del>
          </w:p>
        </w:tc>
        <w:tc>
          <w:tcPr>
            <w:tcW w:w="2891" w:type="dxa"/>
          </w:tcPr>
          <w:p w14:paraId="56316EE9" w14:textId="1B267E3B" w:rsidR="00DA1A1A" w:rsidDel="00743795" w:rsidRDefault="00DA1A1A" w:rsidP="00927110">
            <w:pPr>
              <w:pStyle w:val="TAL"/>
              <w:rPr>
                <w:del w:id="233" w:author="Ericsson" w:date="2022-04-21T12:59:00Z"/>
              </w:rPr>
            </w:pPr>
            <w:del w:id="234" w:author="Ericsson" w:date="2022-04-21T12:59:00Z">
              <w:r w:rsidDel="00743795">
                <w:rPr>
                  <w:rFonts w:eastAsia="Tahoma"/>
                  <w:snapToGrid w:val="0"/>
                </w:rPr>
                <w:delText>Corresponding to SL-SourceIdentity-r17,</w:delText>
              </w:r>
              <w:r w:rsidDel="00743795">
                <w:rPr>
                  <w:i/>
                  <w:iCs/>
                  <w:szCs w:val="22"/>
                  <w:lang w:eastAsia="zh-CN"/>
                </w:rPr>
                <w:delText xml:space="preserve"> </w:delText>
              </w:r>
              <w:r w:rsidDel="00743795">
                <w:delText>defined in TS 38.331 [</w:delText>
              </w:r>
              <w:r w:rsidDel="00743795">
                <w:rPr>
                  <w:rFonts w:eastAsia="Cambria Math"/>
                  <w:lang w:eastAsia="ja-JP"/>
                </w:rPr>
                <w:delText>8</w:delText>
              </w:r>
              <w:r w:rsidDel="00743795">
                <w:delText>]</w:delText>
              </w:r>
            </w:del>
          </w:p>
          <w:p w14:paraId="4178B444" w14:textId="2EC55A34" w:rsidR="00DA1A1A" w:rsidDel="00743795" w:rsidRDefault="00DA1A1A" w:rsidP="00927110">
            <w:pPr>
              <w:pStyle w:val="TAL"/>
              <w:rPr>
                <w:del w:id="235" w:author="Ericsson" w:date="2022-04-21T12:59:00Z"/>
                <w:rFonts w:eastAsia="Tahoma"/>
                <w:snapToGrid w:val="0"/>
              </w:rPr>
            </w:pPr>
          </w:p>
        </w:tc>
      </w:tr>
      <w:tr w:rsidR="00DA1A1A" w14:paraId="3E4EACF6" w14:textId="77777777" w:rsidTr="00927110">
        <w:tc>
          <w:tcPr>
            <w:tcW w:w="2551" w:type="dxa"/>
          </w:tcPr>
          <w:p w14:paraId="2CFC2F4F" w14:textId="77777777" w:rsidR="00DA1A1A" w:rsidRDefault="00DA1A1A" w:rsidP="00927110">
            <w:pPr>
              <w:pStyle w:val="TAL"/>
              <w:rPr>
                <w:rFonts w:eastAsia="Tahoma"/>
                <w:lang w:eastAsia="ja-JP"/>
              </w:rPr>
            </w:pPr>
            <w:r>
              <w:rPr>
                <w:rFonts w:eastAsia="Tahoma"/>
              </w:rPr>
              <w:t>Remote UE Local ID</w:t>
            </w:r>
          </w:p>
        </w:tc>
        <w:tc>
          <w:tcPr>
            <w:tcW w:w="1020" w:type="dxa"/>
          </w:tcPr>
          <w:p w14:paraId="61AFBF31" w14:textId="77777777" w:rsidR="00DA1A1A" w:rsidRDefault="00DA1A1A" w:rsidP="00927110">
            <w:pPr>
              <w:pStyle w:val="TAL"/>
              <w:rPr>
                <w:rFonts w:eastAsia="Tahoma"/>
              </w:rPr>
            </w:pPr>
            <w:r>
              <w:rPr>
                <w:rFonts w:eastAsia="Tahoma"/>
              </w:rPr>
              <w:t>M</w:t>
            </w:r>
          </w:p>
        </w:tc>
        <w:tc>
          <w:tcPr>
            <w:tcW w:w="1474" w:type="dxa"/>
          </w:tcPr>
          <w:p w14:paraId="2E469E4F" w14:textId="77777777" w:rsidR="00DA1A1A" w:rsidRDefault="00DA1A1A" w:rsidP="00927110">
            <w:pPr>
              <w:pStyle w:val="TAL"/>
              <w:rPr>
                <w:rFonts w:eastAsia="Tahoma"/>
              </w:rPr>
            </w:pPr>
          </w:p>
        </w:tc>
        <w:tc>
          <w:tcPr>
            <w:tcW w:w="1871" w:type="dxa"/>
          </w:tcPr>
          <w:p w14:paraId="6633F891" w14:textId="77777777" w:rsidR="00DA1A1A" w:rsidRDefault="00DA1A1A" w:rsidP="00927110">
            <w:pPr>
              <w:pStyle w:val="TAL"/>
              <w:rPr>
                <w:rFonts w:eastAsia="Tahoma"/>
                <w:snapToGrid w:val="0"/>
              </w:rPr>
            </w:pPr>
            <w:r w:rsidRPr="00D25507">
              <w:rPr>
                <w:rFonts w:eastAsia="Tahoma"/>
                <w:snapToGrid w:val="0"/>
              </w:rPr>
              <w:t>9.3.1.267</w:t>
            </w:r>
          </w:p>
        </w:tc>
        <w:tc>
          <w:tcPr>
            <w:tcW w:w="2891" w:type="dxa"/>
          </w:tcPr>
          <w:p w14:paraId="72D3B188" w14:textId="77777777" w:rsidR="00DA1A1A" w:rsidRDefault="00DA1A1A" w:rsidP="00927110">
            <w:pPr>
              <w:pStyle w:val="TAL"/>
              <w:rPr>
                <w:rFonts w:eastAsia="Tahoma"/>
                <w:snapToGrid w:val="0"/>
              </w:rPr>
            </w:pPr>
          </w:p>
        </w:tc>
      </w:tr>
      <w:tr w:rsidR="00DA1A1A" w:rsidDel="00743795" w14:paraId="6B0A94FC" w14:textId="3FE3FDA3" w:rsidTr="00927110">
        <w:trPr>
          <w:del w:id="236" w:author="Ericsson" w:date="2022-04-21T12:59:00Z"/>
        </w:trPr>
        <w:tc>
          <w:tcPr>
            <w:tcW w:w="2551" w:type="dxa"/>
          </w:tcPr>
          <w:p w14:paraId="6B4E2B43" w14:textId="5B5A2509" w:rsidR="00DA1A1A" w:rsidDel="00743795" w:rsidRDefault="00DA1A1A" w:rsidP="00927110">
            <w:pPr>
              <w:pStyle w:val="TAL"/>
              <w:rPr>
                <w:del w:id="237" w:author="Ericsson" w:date="2022-04-21T12:59:00Z"/>
                <w:rFonts w:eastAsia="Tahoma"/>
                <w:lang w:eastAsia="zh-CN"/>
              </w:rPr>
            </w:pPr>
            <w:del w:id="238" w:author="Ericsson" w:date="2022-04-21T12:59:00Z">
              <w:r w:rsidDel="00743795">
                <w:rPr>
                  <w:rFonts w:eastAsia="Tahoma"/>
                  <w:lang w:eastAsia="zh-CN"/>
                </w:rPr>
                <w:delText>Txxxx</w:delText>
              </w:r>
            </w:del>
          </w:p>
        </w:tc>
        <w:tc>
          <w:tcPr>
            <w:tcW w:w="1020" w:type="dxa"/>
          </w:tcPr>
          <w:p w14:paraId="30DE97A3" w14:textId="2C4BB4D2" w:rsidR="00DA1A1A" w:rsidDel="00743795" w:rsidRDefault="00DA1A1A" w:rsidP="00927110">
            <w:pPr>
              <w:pStyle w:val="TAL"/>
              <w:rPr>
                <w:del w:id="239" w:author="Ericsson" w:date="2022-04-21T12:59:00Z"/>
                <w:rFonts w:eastAsia="Tahoma"/>
              </w:rPr>
            </w:pPr>
            <w:del w:id="240" w:author="Ericsson" w:date="2022-04-21T12:59:00Z">
              <w:r w:rsidDel="00743795">
                <w:rPr>
                  <w:rFonts w:eastAsia="Tahoma"/>
                </w:rPr>
                <w:delText>M</w:delText>
              </w:r>
            </w:del>
          </w:p>
        </w:tc>
        <w:tc>
          <w:tcPr>
            <w:tcW w:w="1474" w:type="dxa"/>
          </w:tcPr>
          <w:p w14:paraId="666C0A13" w14:textId="6F649B00" w:rsidR="00DA1A1A" w:rsidDel="00743795" w:rsidRDefault="00DA1A1A" w:rsidP="00927110">
            <w:pPr>
              <w:pStyle w:val="TAL"/>
              <w:rPr>
                <w:del w:id="241" w:author="Ericsson" w:date="2022-04-21T12:59:00Z"/>
                <w:rFonts w:eastAsia="Tahoma"/>
              </w:rPr>
            </w:pPr>
          </w:p>
        </w:tc>
        <w:tc>
          <w:tcPr>
            <w:tcW w:w="1871" w:type="dxa"/>
          </w:tcPr>
          <w:p w14:paraId="59CB6E24" w14:textId="019B507B" w:rsidR="00DA1A1A" w:rsidDel="00743795" w:rsidRDefault="00DA1A1A" w:rsidP="00927110">
            <w:pPr>
              <w:pStyle w:val="TAL"/>
              <w:rPr>
                <w:del w:id="242" w:author="Ericsson" w:date="2022-04-21T12:59:00Z"/>
                <w:rFonts w:eastAsia="Tahoma"/>
                <w:snapToGrid w:val="0"/>
              </w:rPr>
            </w:pPr>
            <w:del w:id="243" w:author="Ericsson" w:date="2022-04-21T12:59:00Z">
              <w:r w:rsidDel="00743795">
                <w:rPr>
                  <w:rFonts w:eastAsia="Tahoma"/>
                  <w:snapToGrid w:val="0"/>
                </w:rPr>
                <w:delText>ENUMERATED (ms50, ms100, ms150, ms200, ms500, ms1000, ms2000, ms10000)</w:delText>
              </w:r>
            </w:del>
          </w:p>
        </w:tc>
        <w:tc>
          <w:tcPr>
            <w:tcW w:w="2891" w:type="dxa"/>
          </w:tcPr>
          <w:p w14:paraId="6C4D42DA" w14:textId="2403C687" w:rsidR="00DA1A1A" w:rsidDel="00743795" w:rsidRDefault="00DA1A1A" w:rsidP="00927110">
            <w:pPr>
              <w:pStyle w:val="TAL"/>
              <w:rPr>
                <w:del w:id="244" w:author="Ericsson" w:date="2022-04-21T12:59:00Z"/>
                <w:rFonts w:eastAsia="Tahoma"/>
                <w:snapToGrid w:val="0"/>
              </w:rPr>
            </w:pPr>
            <w:del w:id="245" w:author="Ericsson" w:date="2022-04-21T12:59:00Z">
              <w:r w:rsidDel="00743795">
                <w:rPr>
                  <w:rFonts w:eastAsia="Tahoma"/>
                  <w:snapToGrid w:val="0"/>
                </w:rPr>
                <w:delText>Corresponding to txxx-r17, defined in TS 38.331 [8]</w:delText>
              </w:r>
              <w:r w:rsidDel="00743795">
                <w:rPr>
                  <w:rFonts w:eastAsia="Tahoma"/>
                  <w:snapToGrid w:val="0"/>
                </w:rPr>
                <w:br/>
              </w:r>
            </w:del>
          </w:p>
        </w:tc>
      </w:tr>
      <w:tr w:rsidR="00F535B4" w14:paraId="282CE2B1" w14:textId="77777777" w:rsidTr="00927110">
        <w:trPr>
          <w:ins w:id="246" w:author="Ericsson" w:date="2022-04-21T12:53:00Z"/>
        </w:trPr>
        <w:tc>
          <w:tcPr>
            <w:tcW w:w="2551" w:type="dxa"/>
          </w:tcPr>
          <w:p w14:paraId="340A3AA4" w14:textId="7C90AAF2" w:rsidR="00F535B4" w:rsidRDefault="00DA50BF" w:rsidP="00927110">
            <w:pPr>
              <w:pStyle w:val="TAL"/>
              <w:rPr>
                <w:ins w:id="247" w:author="Ericsson" w:date="2022-04-21T12:53:00Z"/>
                <w:rFonts w:eastAsia="Tahoma"/>
                <w:lang w:eastAsia="zh-CN"/>
              </w:rPr>
            </w:pPr>
            <w:ins w:id="248" w:author="Ericsson" w:date="2022-04-21T12:55:00Z">
              <w:r w:rsidRPr="00740BCD">
                <w:t>S</w:t>
              </w:r>
              <w:r>
                <w:t>idelink Path Switch container</w:t>
              </w:r>
            </w:ins>
          </w:p>
        </w:tc>
        <w:tc>
          <w:tcPr>
            <w:tcW w:w="1020" w:type="dxa"/>
          </w:tcPr>
          <w:p w14:paraId="077864BF" w14:textId="6C6A350A" w:rsidR="00F535B4" w:rsidRDefault="00DA50BF" w:rsidP="00927110">
            <w:pPr>
              <w:pStyle w:val="TAL"/>
              <w:rPr>
                <w:ins w:id="249" w:author="Ericsson" w:date="2022-04-21T12:53:00Z"/>
                <w:rFonts w:eastAsia="Tahoma"/>
              </w:rPr>
            </w:pPr>
            <w:ins w:id="250" w:author="Ericsson" w:date="2022-04-21T12:54:00Z">
              <w:r>
                <w:rPr>
                  <w:rFonts w:eastAsia="Tahoma"/>
                </w:rPr>
                <w:t>M</w:t>
              </w:r>
            </w:ins>
          </w:p>
        </w:tc>
        <w:tc>
          <w:tcPr>
            <w:tcW w:w="1474" w:type="dxa"/>
          </w:tcPr>
          <w:p w14:paraId="30BDAB96" w14:textId="77777777" w:rsidR="00F535B4" w:rsidRDefault="00F535B4" w:rsidP="00927110">
            <w:pPr>
              <w:pStyle w:val="TAL"/>
              <w:rPr>
                <w:ins w:id="251" w:author="Ericsson" w:date="2022-04-21T12:53:00Z"/>
                <w:rFonts w:eastAsia="Tahoma"/>
              </w:rPr>
            </w:pPr>
          </w:p>
        </w:tc>
        <w:tc>
          <w:tcPr>
            <w:tcW w:w="1871" w:type="dxa"/>
          </w:tcPr>
          <w:p w14:paraId="776C55CE" w14:textId="1E4420AF" w:rsidR="00F535B4" w:rsidRDefault="00743795" w:rsidP="00927110">
            <w:pPr>
              <w:pStyle w:val="TAL"/>
              <w:rPr>
                <w:ins w:id="252" w:author="Ericsson" w:date="2022-04-21T12:53:00Z"/>
                <w:rFonts w:eastAsia="Tahoma"/>
                <w:snapToGrid w:val="0"/>
              </w:rPr>
            </w:pPr>
            <w:ins w:id="253" w:author="Ericsson" w:date="2022-04-21T12:59:00Z">
              <w:r w:rsidRPr="0054714B">
                <w:t>OCTET STRING</w:t>
              </w:r>
            </w:ins>
          </w:p>
        </w:tc>
        <w:tc>
          <w:tcPr>
            <w:tcW w:w="2891" w:type="dxa"/>
          </w:tcPr>
          <w:p w14:paraId="1224C882" w14:textId="682CBC62" w:rsidR="00F535B4" w:rsidRDefault="00F535B4" w:rsidP="00927110">
            <w:pPr>
              <w:pStyle w:val="TAL"/>
              <w:rPr>
                <w:ins w:id="254" w:author="Ericsson" w:date="2022-04-21T12:53:00Z"/>
                <w:rFonts w:eastAsia="Tahoma"/>
                <w:snapToGrid w:val="0"/>
              </w:rPr>
            </w:pPr>
            <w:ins w:id="255" w:author="Ericsson" w:date="2022-04-21T12:53:00Z">
              <w:r w:rsidRPr="00740BCD">
                <w:t>SL-PathSwitchConfig</w:t>
              </w:r>
              <w:r>
                <w:t xml:space="preserve"> IE as defined in TS 38.33</w:t>
              </w:r>
            </w:ins>
            <w:ins w:id="256" w:author="Ericsson" w:date="2022-04-21T12:54:00Z">
              <w:r>
                <w:t>1 [8].</w:t>
              </w:r>
            </w:ins>
          </w:p>
        </w:tc>
      </w:tr>
    </w:tbl>
    <w:p w14:paraId="1002880D" w14:textId="77777777" w:rsidR="00DA1A1A" w:rsidRDefault="00DA1A1A" w:rsidP="00DA1A1A"/>
    <w:p w14:paraId="48B7DD66" w14:textId="77777777" w:rsidR="00F80D2C" w:rsidRDefault="00F80D2C" w:rsidP="00B95F4C"/>
    <w:p w14:paraId="59D124EC" w14:textId="408557E8" w:rsidR="00C42E25" w:rsidRPr="00693623" w:rsidRDefault="00C42E25" w:rsidP="00C42E25">
      <w:pPr>
        <w:pStyle w:val="Heading4"/>
        <w:rPr>
          <w:lang w:eastAsia="en-GB"/>
        </w:rPr>
      </w:pPr>
      <w:r>
        <w:rPr>
          <w:lang w:eastAsia="en-GB"/>
        </w:rPr>
        <w:lastRenderedPageBreak/>
        <w:t>9.3.1</w:t>
      </w:r>
      <w:r w:rsidRPr="00AE1938">
        <w:rPr>
          <w:lang w:eastAsia="en-GB"/>
        </w:rPr>
        <w:t>.</w:t>
      </w:r>
      <w:r>
        <w:rPr>
          <w:lang w:eastAsia="en-GB"/>
        </w:rPr>
        <w:t>264</w:t>
      </w:r>
      <w:r w:rsidRPr="00AE1938">
        <w:rPr>
          <w:lang w:eastAsia="en-GB"/>
        </w:rPr>
        <w:tab/>
      </w:r>
      <w:r>
        <w:rPr>
          <w:lang w:eastAsia="en-GB"/>
        </w:rPr>
        <w:t>Sidelink Relay Configuration</w:t>
      </w:r>
      <w:bookmarkEnd w:id="14"/>
      <w:bookmarkEnd w:id="15"/>
    </w:p>
    <w:p w14:paraId="47825431" w14:textId="77777777" w:rsidR="00C42E25" w:rsidRPr="00320F73" w:rsidRDefault="00C42E25" w:rsidP="00C42E25">
      <w:pPr>
        <w:rPr>
          <w:rFonts w:eastAsia="Tahoma"/>
          <w:lang w:eastAsia="zh-CN"/>
        </w:rPr>
      </w:pPr>
      <w:r w:rsidRPr="00320F73">
        <w:rPr>
          <w:rFonts w:eastAsia="Tahoma"/>
          <w:lang w:eastAsia="zh-CN"/>
        </w:rPr>
        <w:t>This IE provides information</w:t>
      </w:r>
      <w:r>
        <w:rPr>
          <w:rFonts w:eastAsia="Tahoma"/>
          <w:lang w:eastAsia="zh-CN"/>
        </w:rPr>
        <w:t xml:space="preserve"> of a U2N Remote UE when accessing the network via a U2N Relay UE</w:t>
      </w:r>
      <w:r w:rsidRPr="00320F73">
        <w:rPr>
          <w:rFonts w:eastAsia="Tahoma"/>
          <w:lang w:eastAsia="zh-C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42E25" w:rsidRPr="0054714B" w14:paraId="24EB9568" w14:textId="77777777" w:rsidTr="00C41429">
        <w:tc>
          <w:tcPr>
            <w:tcW w:w="2448" w:type="dxa"/>
            <w:tcBorders>
              <w:top w:val="single" w:sz="4" w:space="0" w:color="auto"/>
              <w:left w:val="single" w:sz="4" w:space="0" w:color="auto"/>
              <w:bottom w:val="single" w:sz="4" w:space="0" w:color="auto"/>
              <w:right w:val="single" w:sz="4" w:space="0" w:color="auto"/>
            </w:tcBorders>
          </w:tcPr>
          <w:p w14:paraId="6DE4A933" w14:textId="77777777" w:rsidR="00C42E25" w:rsidRPr="0054714B" w:rsidRDefault="00C42E25" w:rsidP="00C41429">
            <w:pPr>
              <w:pStyle w:val="TAH"/>
              <w:rPr>
                <w:rFonts w:eastAsia="Helvetica"/>
                <w:bCs/>
              </w:rPr>
            </w:pPr>
            <w:r>
              <w:rPr>
                <w:rFonts w:eastAsia="Tahoma"/>
              </w:rPr>
              <w:t>IE/Group Name</w:t>
            </w:r>
          </w:p>
        </w:tc>
        <w:tc>
          <w:tcPr>
            <w:tcW w:w="1080" w:type="dxa"/>
            <w:tcBorders>
              <w:top w:val="single" w:sz="4" w:space="0" w:color="auto"/>
              <w:left w:val="single" w:sz="4" w:space="0" w:color="auto"/>
              <w:bottom w:val="single" w:sz="4" w:space="0" w:color="auto"/>
              <w:right w:val="single" w:sz="4" w:space="0" w:color="auto"/>
            </w:tcBorders>
          </w:tcPr>
          <w:p w14:paraId="783BFBB7" w14:textId="77777777" w:rsidR="00C42E25" w:rsidRDefault="00C42E25" w:rsidP="00C41429">
            <w:pPr>
              <w:pStyle w:val="TAH"/>
              <w:rPr>
                <w:lang w:eastAsia="zh-CN"/>
              </w:rPr>
            </w:pPr>
            <w:r>
              <w:rPr>
                <w:rFonts w:eastAsia="Tahoma"/>
              </w:rPr>
              <w:t>Presence</w:t>
            </w:r>
          </w:p>
        </w:tc>
        <w:tc>
          <w:tcPr>
            <w:tcW w:w="1440" w:type="dxa"/>
            <w:tcBorders>
              <w:top w:val="single" w:sz="4" w:space="0" w:color="auto"/>
              <w:left w:val="single" w:sz="4" w:space="0" w:color="auto"/>
              <w:bottom w:val="single" w:sz="4" w:space="0" w:color="auto"/>
              <w:right w:val="single" w:sz="4" w:space="0" w:color="auto"/>
            </w:tcBorders>
          </w:tcPr>
          <w:p w14:paraId="303494CA" w14:textId="77777777" w:rsidR="00C42E25" w:rsidRPr="0054714B" w:rsidRDefault="00C42E25" w:rsidP="00C41429">
            <w:pPr>
              <w:pStyle w:val="TAH"/>
              <w:rPr>
                <w:rFonts w:eastAsia="Monotype Sorts"/>
                <w:lang w:eastAsia="ja-JP"/>
              </w:rPr>
            </w:pPr>
            <w:r>
              <w:rPr>
                <w:rFonts w:eastAsia="Tahoma"/>
              </w:rPr>
              <w:t>Range</w:t>
            </w:r>
          </w:p>
        </w:tc>
        <w:tc>
          <w:tcPr>
            <w:tcW w:w="1872" w:type="dxa"/>
            <w:tcBorders>
              <w:top w:val="single" w:sz="4" w:space="0" w:color="auto"/>
              <w:left w:val="single" w:sz="4" w:space="0" w:color="auto"/>
              <w:bottom w:val="single" w:sz="4" w:space="0" w:color="auto"/>
              <w:right w:val="single" w:sz="4" w:space="0" w:color="auto"/>
            </w:tcBorders>
          </w:tcPr>
          <w:p w14:paraId="6C3CE637" w14:textId="77777777" w:rsidR="00C42E25" w:rsidRPr="0054714B" w:rsidRDefault="00C42E25" w:rsidP="00C41429">
            <w:pPr>
              <w:pStyle w:val="TAH"/>
              <w:rPr>
                <w:rFonts w:eastAsia="Monotype Sorts"/>
              </w:rPr>
            </w:pPr>
            <w:r>
              <w:rPr>
                <w:rFonts w:eastAsia="Tahoma"/>
              </w:rPr>
              <w:t>IE type and reference</w:t>
            </w:r>
          </w:p>
        </w:tc>
        <w:tc>
          <w:tcPr>
            <w:tcW w:w="2880" w:type="dxa"/>
            <w:tcBorders>
              <w:top w:val="single" w:sz="4" w:space="0" w:color="auto"/>
              <w:left w:val="single" w:sz="4" w:space="0" w:color="auto"/>
              <w:bottom w:val="single" w:sz="4" w:space="0" w:color="auto"/>
              <w:right w:val="single" w:sz="4" w:space="0" w:color="auto"/>
            </w:tcBorders>
          </w:tcPr>
          <w:p w14:paraId="7758CE34" w14:textId="77777777" w:rsidR="00C42E25" w:rsidRPr="0054714B" w:rsidRDefault="00C42E25" w:rsidP="00C41429">
            <w:pPr>
              <w:pStyle w:val="TAH"/>
            </w:pPr>
            <w:r>
              <w:rPr>
                <w:rFonts w:eastAsia="Tahoma"/>
              </w:rPr>
              <w:t>Semantics description</w:t>
            </w:r>
          </w:p>
        </w:tc>
      </w:tr>
      <w:tr w:rsidR="00C42E25" w:rsidRPr="009541DD" w14:paraId="23538EFE" w14:textId="77777777" w:rsidTr="00C41429">
        <w:tc>
          <w:tcPr>
            <w:tcW w:w="2448" w:type="dxa"/>
            <w:tcBorders>
              <w:top w:val="single" w:sz="4" w:space="0" w:color="auto"/>
              <w:left w:val="single" w:sz="4" w:space="0" w:color="auto"/>
              <w:bottom w:val="single" w:sz="4" w:space="0" w:color="auto"/>
              <w:right w:val="single" w:sz="4" w:space="0" w:color="auto"/>
            </w:tcBorders>
          </w:tcPr>
          <w:p w14:paraId="7CCF7BA3" w14:textId="77777777" w:rsidR="00C42E25" w:rsidRPr="0054714B" w:rsidRDefault="00C42E25" w:rsidP="00C41429">
            <w:pPr>
              <w:pStyle w:val="TAL"/>
              <w:rPr>
                <w:rFonts w:eastAsia="Helvetica"/>
              </w:rPr>
            </w:pPr>
            <w:r w:rsidRPr="0054714B">
              <w:rPr>
                <w:rFonts w:eastAsia="Helvetica"/>
              </w:rPr>
              <w:t>gNB-DU UE F1AP ID of Relay UE</w:t>
            </w:r>
          </w:p>
        </w:tc>
        <w:tc>
          <w:tcPr>
            <w:tcW w:w="1080" w:type="dxa"/>
            <w:tcBorders>
              <w:top w:val="single" w:sz="4" w:space="0" w:color="auto"/>
              <w:left w:val="single" w:sz="4" w:space="0" w:color="auto"/>
              <w:bottom w:val="single" w:sz="4" w:space="0" w:color="auto"/>
              <w:right w:val="single" w:sz="4" w:space="0" w:color="auto"/>
            </w:tcBorders>
          </w:tcPr>
          <w:p w14:paraId="3EC719A5" w14:textId="77777777" w:rsidR="00C42E25" w:rsidRPr="0054714B" w:rsidRDefault="00C42E25" w:rsidP="00C41429">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2FAB7A" w14:textId="77777777" w:rsidR="00C42E25" w:rsidRPr="0054714B" w:rsidRDefault="00C42E25" w:rsidP="00C41429">
            <w:pPr>
              <w:pStyle w:val="TAL"/>
              <w:rPr>
                <w:rFonts w:eastAsia="Monotype Sorts"/>
                <w:lang w:eastAsia="ja-JP"/>
              </w:rPr>
            </w:pPr>
          </w:p>
        </w:tc>
        <w:tc>
          <w:tcPr>
            <w:tcW w:w="1872" w:type="dxa"/>
            <w:tcBorders>
              <w:top w:val="single" w:sz="4" w:space="0" w:color="auto"/>
              <w:left w:val="single" w:sz="4" w:space="0" w:color="auto"/>
              <w:bottom w:val="single" w:sz="4" w:space="0" w:color="auto"/>
              <w:right w:val="single" w:sz="4" w:space="0" w:color="auto"/>
            </w:tcBorders>
          </w:tcPr>
          <w:p w14:paraId="7AD24DAB" w14:textId="77777777" w:rsidR="00C42E25" w:rsidRPr="00A124CE" w:rsidRDefault="00C42E25" w:rsidP="00C41429">
            <w:pPr>
              <w:pStyle w:val="TAL"/>
              <w:rPr>
                <w:lang w:val="sv-SE"/>
              </w:rPr>
            </w:pPr>
            <w:r w:rsidRPr="00A124CE">
              <w:rPr>
                <w:rFonts w:eastAsia="Monotype Sorts"/>
                <w:lang w:val="sv-SE"/>
              </w:rPr>
              <w:t>gNB-DU UE F1AP ID</w:t>
            </w:r>
          </w:p>
          <w:p w14:paraId="70FA9E1E" w14:textId="77777777" w:rsidR="00C42E25" w:rsidRPr="00A124CE" w:rsidRDefault="00C42E25" w:rsidP="00C41429">
            <w:pPr>
              <w:pStyle w:val="TAL"/>
              <w:rPr>
                <w:lang w:val="sv-SE"/>
              </w:rPr>
            </w:pPr>
            <w:r w:rsidRPr="00A124CE">
              <w:rPr>
                <w:lang w:val="sv-SE"/>
              </w:rPr>
              <w:t>9.3.1.5</w:t>
            </w:r>
          </w:p>
        </w:tc>
        <w:tc>
          <w:tcPr>
            <w:tcW w:w="2880" w:type="dxa"/>
            <w:tcBorders>
              <w:top w:val="single" w:sz="4" w:space="0" w:color="auto"/>
              <w:left w:val="single" w:sz="4" w:space="0" w:color="auto"/>
              <w:bottom w:val="single" w:sz="4" w:space="0" w:color="auto"/>
              <w:right w:val="single" w:sz="4" w:space="0" w:color="auto"/>
            </w:tcBorders>
          </w:tcPr>
          <w:p w14:paraId="5990CE9F" w14:textId="77777777" w:rsidR="00C42E25" w:rsidRPr="00A124CE" w:rsidRDefault="00C42E25" w:rsidP="00C41429">
            <w:pPr>
              <w:pStyle w:val="TAL"/>
              <w:rPr>
                <w:lang w:val="sv-SE"/>
              </w:rPr>
            </w:pPr>
          </w:p>
        </w:tc>
      </w:tr>
      <w:tr w:rsidR="00C42E25" w:rsidRPr="0054714B" w14:paraId="253EF9A2" w14:textId="77777777" w:rsidTr="00C41429">
        <w:tc>
          <w:tcPr>
            <w:tcW w:w="2448" w:type="dxa"/>
            <w:tcBorders>
              <w:top w:val="single" w:sz="4" w:space="0" w:color="auto"/>
              <w:left w:val="single" w:sz="4" w:space="0" w:color="auto"/>
              <w:bottom w:val="single" w:sz="4" w:space="0" w:color="auto"/>
              <w:right w:val="single" w:sz="4" w:space="0" w:color="auto"/>
            </w:tcBorders>
          </w:tcPr>
          <w:p w14:paraId="57A168F5" w14:textId="77777777" w:rsidR="00C42E25" w:rsidRPr="0054714B" w:rsidRDefault="00C42E25" w:rsidP="00C41429">
            <w:pPr>
              <w:pStyle w:val="TAL"/>
              <w:rPr>
                <w:rFonts w:eastAsia="Helvetica"/>
              </w:rPr>
            </w:pPr>
            <w:r w:rsidRPr="0054714B">
              <w:rPr>
                <w:rFonts w:eastAsia="Helvetica"/>
              </w:rPr>
              <w:t xml:space="preserve">Remote UE Local ID </w:t>
            </w:r>
          </w:p>
        </w:tc>
        <w:tc>
          <w:tcPr>
            <w:tcW w:w="1080" w:type="dxa"/>
            <w:tcBorders>
              <w:top w:val="single" w:sz="4" w:space="0" w:color="auto"/>
              <w:left w:val="single" w:sz="4" w:space="0" w:color="auto"/>
              <w:bottom w:val="single" w:sz="4" w:space="0" w:color="auto"/>
              <w:right w:val="single" w:sz="4" w:space="0" w:color="auto"/>
            </w:tcBorders>
          </w:tcPr>
          <w:p w14:paraId="6644722B" w14:textId="77777777" w:rsidR="00C42E25" w:rsidRPr="0054714B" w:rsidRDefault="00C42E25" w:rsidP="00C41429">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ADCBC6D" w14:textId="77777777" w:rsidR="00C42E25" w:rsidRPr="0054714B" w:rsidRDefault="00C42E25" w:rsidP="00C41429">
            <w:pPr>
              <w:pStyle w:val="TAL"/>
              <w:rPr>
                <w:rFonts w:eastAsia="Monotype Sorts"/>
                <w:lang w:eastAsia="ja-JP"/>
              </w:rPr>
            </w:pPr>
          </w:p>
        </w:tc>
        <w:tc>
          <w:tcPr>
            <w:tcW w:w="1872" w:type="dxa"/>
            <w:tcBorders>
              <w:top w:val="single" w:sz="4" w:space="0" w:color="auto"/>
              <w:left w:val="single" w:sz="4" w:space="0" w:color="auto"/>
              <w:bottom w:val="single" w:sz="4" w:space="0" w:color="auto"/>
              <w:right w:val="single" w:sz="4" w:space="0" w:color="auto"/>
            </w:tcBorders>
          </w:tcPr>
          <w:p w14:paraId="31359583" w14:textId="77777777" w:rsidR="00C42E25" w:rsidRPr="0054714B" w:rsidRDefault="00C42E25" w:rsidP="00C41429">
            <w:pPr>
              <w:pStyle w:val="TAL"/>
            </w:pPr>
            <w:r w:rsidRPr="00D25507">
              <w:t>9.3.1.267</w:t>
            </w:r>
          </w:p>
        </w:tc>
        <w:tc>
          <w:tcPr>
            <w:tcW w:w="2880" w:type="dxa"/>
            <w:tcBorders>
              <w:top w:val="single" w:sz="4" w:space="0" w:color="auto"/>
              <w:left w:val="single" w:sz="4" w:space="0" w:color="auto"/>
              <w:bottom w:val="single" w:sz="4" w:space="0" w:color="auto"/>
              <w:right w:val="single" w:sz="4" w:space="0" w:color="auto"/>
            </w:tcBorders>
          </w:tcPr>
          <w:p w14:paraId="6FB59C6D" w14:textId="77777777" w:rsidR="00C42E25" w:rsidRPr="0054714B" w:rsidRDefault="00C42E25" w:rsidP="00C41429">
            <w:pPr>
              <w:pStyle w:val="TAL"/>
            </w:pPr>
          </w:p>
        </w:tc>
      </w:tr>
      <w:tr w:rsidR="00C42E25" w:rsidRPr="0054714B" w14:paraId="69C784B0" w14:textId="77777777" w:rsidTr="00C41429">
        <w:tc>
          <w:tcPr>
            <w:tcW w:w="2448" w:type="dxa"/>
            <w:tcBorders>
              <w:top w:val="single" w:sz="4" w:space="0" w:color="auto"/>
              <w:left w:val="single" w:sz="4" w:space="0" w:color="auto"/>
              <w:bottom w:val="single" w:sz="4" w:space="0" w:color="auto"/>
              <w:right w:val="single" w:sz="4" w:space="0" w:color="auto"/>
            </w:tcBorders>
          </w:tcPr>
          <w:p w14:paraId="7BFB9563" w14:textId="77777777" w:rsidR="00C42E25" w:rsidRPr="0054714B" w:rsidRDefault="00C42E25" w:rsidP="00C41429">
            <w:pPr>
              <w:pStyle w:val="TAL"/>
              <w:rPr>
                <w:rFonts w:eastAsia="Helvetica"/>
              </w:rPr>
            </w:pPr>
            <w:r w:rsidRPr="0054714B">
              <w:rPr>
                <w:rFonts w:eastAsia="Helvetica"/>
              </w:rPr>
              <w:t>Sidelink Configuration Container</w:t>
            </w:r>
          </w:p>
        </w:tc>
        <w:tc>
          <w:tcPr>
            <w:tcW w:w="1080" w:type="dxa"/>
            <w:tcBorders>
              <w:top w:val="single" w:sz="4" w:space="0" w:color="auto"/>
              <w:left w:val="single" w:sz="4" w:space="0" w:color="auto"/>
              <w:bottom w:val="single" w:sz="4" w:space="0" w:color="auto"/>
              <w:right w:val="single" w:sz="4" w:space="0" w:color="auto"/>
            </w:tcBorders>
          </w:tcPr>
          <w:p w14:paraId="7D9EF97D" w14:textId="77777777" w:rsidR="00C42E25" w:rsidRPr="0054714B" w:rsidRDefault="00C42E25" w:rsidP="00C41429">
            <w:pPr>
              <w:pStyle w:val="TAL"/>
              <w:rPr>
                <w:lang w:eastAsia="zh-CN"/>
              </w:rPr>
            </w:pPr>
            <w:r>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56D61A6F" w14:textId="77777777" w:rsidR="00C42E25" w:rsidRPr="0054714B" w:rsidRDefault="00C42E25" w:rsidP="00C41429">
            <w:pPr>
              <w:pStyle w:val="TAL"/>
              <w:rPr>
                <w:rFonts w:eastAsia="Monotype Sorts"/>
                <w:lang w:eastAsia="ja-JP"/>
              </w:rPr>
            </w:pPr>
          </w:p>
        </w:tc>
        <w:tc>
          <w:tcPr>
            <w:tcW w:w="1872" w:type="dxa"/>
            <w:tcBorders>
              <w:top w:val="single" w:sz="4" w:space="0" w:color="auto"/>
              <w:left w:val="single" w:sz="4" w:space="0" w:color="auto"/>
              <w:bottom w:val="single" w:sz="4" w:space="0" w:color="auto"/>
              <w:right w:val="single" w:sz="4" w:space="0" w:color="auto"/>
            </w:tcBorders>
          </w:tcPr>
          <w:p w14:paraId="6EC0EF0F" w14:textId="77777777" w:rsidR="00C42E25" w:rsidRPr="0054714B" w:rsidRDefault="00C42E25" w:rsidP="00C41429">
            <w:pPr>
              <w:pStyle w:val="TAL"/>
            </w:pPr>
            <w:r w:rsidRPr="0054714B">
              <w:t>OCTET STRING</w:t>
            </w:r>
          </w:p>
        </w:tc>
        <w:tc>
          <w:tcPr>
            <w:tcW w:w="2880" w:type="dxa"/>
            <w:tcBorders>
              <w:top w:val="single" w:sz="4" w:space="0" w:color="auto"/>
              <w:left w:val="single" w:sz="4" w:space="0" w:color="auto"/>
              <w:bottom w:val="single" w:sz="4" w:space="0" w:color="auto"/>
              <w:right w:val="single" w:sz="4" w:space="0" w:color="auto"/>
            </w:tcBorders>
          </w:tcPr>
          <w:p w14:paraId="7AA01160" w14:textId="0ECF6F39" w:rsidR="00C42E25" w:rsidRPr="0054714B" w:rsidRDefault="00C42E25" w:rsidP="00C41429">
            <w:pPr>
              <w:pStyle w:val="TAL"/>
            </w:pPr>
            <w:r w:rsidRPr="0054714B">
              <w:t xml:space="preserve">SL-PHY-MAC-RLC-Config IE as defined </w:t>
            </w:r>
            <w:del w:id="257" w:author="Ericsson" w:date="2022-04-20T16:18:00Z">
              <w:r w:rsidRPr="0054714B" w:rsidDel="005A5A22">
                <w:delText xml:space="preserve">in subclause x </w:delText>
              </w:r>
            </w:del>
            <w:r w:rsidRPr="0054714B">
              <w:t>in TS 38.331 [8]. Required at least to carry PC5 RLC channel configurations for remote UE’s SRB1.</w:t>
            </w:r>
          </w:p>
        </w:tc>
      </w:tr>
    </w:tbl>
    <w:p w14:paraId="280AF735" w14:textId="77777777" w:rsidR="00A124CE" w:rsidRDefault="00A124CE" w:rsidP="00CA793E">
      <w:pPr>
        <w:rPr>
          <w:highlight w:val="yellow"/>
        </w:rPr>
      </w:pPr>
    </w:p>
    <w:p w14:paraId="1A95C4B5" w14:textId="77777777" w:rsidR="00CD2965" w:rsidRDefault="00CD2965" w:rsidP="00CA793E">
      <w:pPr>
        <w:rPr>
          <w:highlight w:val="yellow"/>
        </w:rPr>
        <w:sectPr w:rsidR="00CD2965" w:rsidSect="005273BA">
          <w:footnotePr>
            <w:numRestart w:val="eachSect"/>
          </w:footnotePr>
          <w:pgSz w:w="11907" w:h="16840"/>
          <w:pgMar w:top="1418" w:right="1134" w:bottom="1134" w:left="1134" w:header="680" w:footer="567" w:gutter="0"/>
          <w:cols w:space="720"/>
          <w:docGrid w:linePitch="272"/>
        </w:sectPr>
      </w:pPr>
    </w:p>
    <w:p w14:paraId="0DBE37C3" w14:textId="2C3F7C71" w:rsidR="00A124CE" w:rsidRDefault="00A124CE" w:rsidP="00CA793E">
      <w:pPr>
        <w:rPr>
          <w:highlight w:val="yellow"/>
        </w:rPr>
      </w:pPr>
    </w:p>
    <w:p w14:paraId="706A021E" w14:textId="77777777" w:rsidR="00414549" w:rsidRDefault="00414549" w:rsidP="00414549">
      <w:r w:rsidRPr="00B832AF">
        <w:rPr>
          <w:highlight w:val="yellow"/>
        </w:rPr>
        <w:t>////////////////////////////////////////////////////////////////////////////</w:t>
      </w:r>
      <w:r>
        <w:rPr>
          <w:highlight w:val="yellow"/>
        </w:rPr>
        <w:t>NEXT CHANGES</w:t>
      </w:r>
      <w:r w:rsidRPr="00B832AF">
        <w:rPr>
          <w:highlight w:val="yellow"/>
        </w:rPr>
        <w:t>/////////////////////////////////////////////////////////////////////</w:t>
      </w:r>
    </w:p>
    <w:p w14:paraId="0BF37EA6" w14:textId="174E507E" w:rsidR="00CA793E" w:rsidRDefault="00CA793E" w:rsidP="00CA793E"/>
    <w:p w14:paraId="00A6F281" w14:textId="77777777" w:rsidR="004A55A8" w:rsidRPr="00EA5FA7" w:rsidRDefault="004A55A8" w:rsidP="004A55A8">
      <w:pPr>
        <w:pStyle w:val="Heading3"/>
      </w:pPr>
      <w:bookmarkStart w:id="258" w:name="_Toc20956002"/>
      <w:bookmarkStart w:id="259" w:name="_Toc29893128"/>
      <w:bookmarkStart w:id="260" w:name="_Toc36557065"/>
      <w:bookmarkStart w:id="261" w:name="_Toc45832585"/>
      <w:bookmarkStart w:id="262" w:name="_Toc51763907"/>
      <w:bookmarkStart w:id="263" w:name="_Toc64449079"/>
      <w:bookmarkStart w:id="264" w:name="_Toc66289738"/>
      <w:bookmarkStart w:id="265" w:name="_Toc74154851"/>
      <w:bookmarkStart w:id="266" w:name="_Toc81383595"/>
      <w:bookmarkStart w:id="267" w:name="_Toc88658229"/>
      <w:bookmarkStart w:id="268" w:name="_Toc97911141"/>
      <w:bookmarkStart w:id="269" w:name="_Toc99038965"/>
      <w:bookmarkStart w:id="270" w:name="_Toc99731228"/>
      <w:r w:rsidRPr="00EA5FA7">
        <w:t>9.4.4</w:t>
      </w:r>
      <w:r w:rsidRPr="00EA5FA7">
        <w:tab/>
        <w:t>PDU Definitions</w:t>
      </w:r>
      <w:bookmarkEnd w:id="258"/>
      <w:bookmarkEnd w:id="259"/>
      <w:bookmarkEnd w:id="260"/>
      <w:bookmarkEnd w:id="261"/>
      <w:bookmarkEnd w:id="262"/>
      <w:bookmarkEnd w:id="263"/>
      <w:bookmarkEnd w:id="264"/>
      <w:bookmarkEnd w:id="265"/>
      <w:bookmarkEnd w:id="266"/>
      <w:bookmarkEnd w:id="267"/>
      <w:bookmarkEnd w:id="268"/>
      <w:bookmarkEnd w:id="269"/>
      <w:bookmarkEnd w:id="270"/>
    </w:p>
    <w:p w14:paraId="1FB20287" w14:textId="77777777" w:rsidR="004A55A8" w:rsidRPr="00EA5FA7" w:rsidRDefault="004A55A8" w:rsidP="004A55A8">
      <w:pPr>
        <w:pStyle w:val="PL"/>
        <w:rPr>
          <w:snapToGrid w:val="0"/>
        </w:rPr>
      </w:pPr>
      <w:r w:rsidRPr="00EA5FA7">
        <w:rPr>
          <w:snapToGrid w:val="0"/>
        </w:rPr>
        <w:t xml:space="preserve">-- ASN1START </w:t>
      </w:r>
    </w:p>
    <w:p w14:paraId="0B17A959" w14:textId="77777777" w:rsidR="004A55A8" w:rsidRPr="00EA5FA7" w:rsidRDefault="004A55A8" w:rsidP="004A55A8">
      <w:pPr>
        <w:pStyle w:val="PL"/>
        <w:rPr>
          <w:snapToGrid w:val="0"/>
        </w:rPr>
      </w:pPr>
      <w:r w:rsidRPr="00EA5FA7">
        <w:rPr>
          <w:snapToGrid w:val="0"/>
        </w:rPr>
        <w:t>-- **************************************************************</w:t>
      </w:r>
    </w:p>
    <w:p w14:paraId="25C87212" w14:textId="77777777" w:rsidR="004A55A8" w:rsidRPr="00EA5FA7" w:rsidRDefault="004A55A8" w:rsidP="004A55A8">
      <w:pPr>
        <w:pStyle w:val="PL"/>
        <w:rPr>
          <w:snapToGrid w:val="0"/>
        </w:rPr>
      </w:pPr>
      <w:r w:rsidRPr="00EA5FA7">
        <w:rPr>
          <w:snapToGrid w:val="0"/>
        </w:rPr>
        <w:t>--</w:t>
      </w:r>
    </w:p>
    <w:p w14:paraId="15CCD740" w14:textId="77777777" w:rsidR="004A55A8" w:rsidRPr="00EA5FA7" w:rsidRDefault="004A55A8" w:rsidP="004A55A8">
      <w:pPr>
        <w:pStyle w:val="PL"/>
        <w:rPr>
          <w:snapToGrid w:val="0"/>
        </w:rPr>
      </w:pPr>
      <w:r w:rsidRPr="00EA5FA7">
        <w:rPr>
          <w:snapToGrid w:val="0"/>
        </w:rPr>
        <w:t>-- PDU definitions for F1AP.</w:t>
      </w:r>
    </w:p>
    <w:p w14:paraId="6E6A5EA4" w14:textId="77777777" w:rsidR="004A55A8" w:rsidRPr="00EA5FA7" w:rsidRDefault="004A55A8" w:rsidP="004A55A8">
      <w:pPr>
        <w:pStyle w:val="PL"/>
        <w:rPr>
          <w:snapToGrid w:val="0"/>
        </w:rPr>
      </w:pPr>
      <w:r w:rsidRPr="00EA5FA7">
        <w:rPr>
          <w:snapToGrid w:val="0"/>
        </w:rPr>
        <w:t>--</w:t>
      </w:r>
    </w:p>
    <w:p w14:paraId="01BDBE78" w14:textId="77777777" w:rsidR="004A55A8" w:rsidRPr="00EA5FA7" w:rsidRDefault="004A55A8" w:rsidP="004A55A8">
      <w:pPr>
        <w:pStyle w:val="PL"/>
        <w:rPr>
          <w:snapToGrid w:val="0"/>
        </w:rPr>
      </w:pPr>
      <w:r w:rsidRPr="00EA5FA7">
        <w:rPr>
          <w:snapToGrid w:val="0"/>
        </w:rPr>
        <w:t>-- **************************************************************</w:t>
      </w:r>
    </w:p>
    <w:p w14:paraId="6740A748" w14:textId="77777777" w:rsidR="004A55A8" w:rsidRPr="00EA5FA7" w:rsidRDefault="004A55A8" w:rsidP="004A55A8">
      <w:pPr>
        <w:pStyle w:val="PL"/>
        <w:rPr>
          <w:snapToGrid w:val="0"/>
        </w:rPr>
      </w:pPr>
    </w:p>
    <w:p w14:paraId="365E5D03" w14:textId="77777777" w:rsidR="004A55A8" w:rsidRPr="00EA5FA7" w:rsidRDefault="004A55A8" w:rsidP="004A55A8">
      <w:pPr>
        <w:pStyle w:val="PL"/>
        <w:rPr>
          <w:snapToGrid w:val="0"/>
        </w:rPr>
      </w:pPr>
      <w:r w:rsidRPr="00EA5FA7">
        <w:rPr>
          <w:snapToGrid w:val="0"/>
        </w:rPr>
        <w:t xml:space="preserve">F1AP-PDU-Contents { </w:t>
      </w:r>
    </w:p>
    <w:p w14:paraId="5D22FD20" w14:textId="77777777" w:rsidR="004A55A8" w:rsidRPr="00EA5FA7" w:rsidRDefault="004A55A8" w:rsidP="004A55A8">
      <w:pPr>
        <w:pStyle w:val="PL"/>
        <w:rPr>
          <w:snapToGrid w:val="0"/>
        </w:rPr>
      </w:pPr>
      <w:r w:rsidRPr="00EA5FA7">
        <w:rPr>
          <w:snapToGrid w:val="0"/>
        </w:rPr>
        <w:t xml:space="preserve">itu-t (0) identified-organization (4) etsi (0) mobileDomain (0) </w:t>
      </w:r>
    </w:p>
    <w:p w14:paraId="2255A7F1" w14:textId="77777777" w:rsidR="004A55A8" w:rsidRPr="00EA5FA7" w:rsidRDefault="004A55A8" w:rsidP="004A55A8">
      <w:pPr>
        <w:pStyle w:val="PL"/>
        <w:rPr>
          <w:snapToGrid w:val="0"/>
        </w:rPr>
      </w:pPr>
      <w:r w:rsidRPr="00EA5FA7">
        <w:rPr>
          <w:snapToGrid w:val="0"/>
        </w:rPr>
        <w:t>ngran-access (22) modules (3) f1ap (3) version1 (1) f1ap-PDU-Contents (1) }</w:t>
      </w:r>
    </w:p>
    <w:p w14:paraId="4B1890EE" w14:textId="77777777" w:rsidR="004A55A8" w:rsidRPr="00EA5FA7" w:rsidRDefault="004A55A8" w:rsidP="004A55A8">
      <w:pPr>
        <w:pStyle w:val="PL"/>
        <w:rPr>
          <w:snapToGrid w:val="0"/>
        </w:rPr>
      </w:pPr>
    </w:p>
    <w:p w14:paraId="087CE623" w14:textId="77777777" w:rsidR="004A55A8" w:rsidRPr="00EA5FA7" w:rsidRDefault="004A55A8" w:rsidP="004A55A8">
      <w:pPr>
        <w:pStyle w:val="PL"/>
        <w:rPr>
          <w:snapToGrid w:val="0"/>
        </w:rPr>
      </w:pPr>
      <w:r w:rsidRPr="00EA5FA7">
        <w:rPr>
          <w:snapToGrid w:val="0"/>
        </w:rPr>
        <w:t xml:space="preserve">DEFINITIONS AUTOMATIC TAGS ::= </w:t>
      </w:r>
    </w:p>
    <w:p w14:paraId="3A9580DE" w14:textId="77777777" w:rsidR="004A55A8" w:rsidRPr="00EA5FA7" w:rsidRDefault="004A55A8" w:rsidP="004A55A8">
      <w:pPr>
        <w:pStyle w:val="PL"/>
        <w:rPr>
          <w:snapToGrid w:val="0"/>
        </w:rPr>
      </w:pPr>
    </w:p>
    <w:p w14:paraId="147D8850" w14:textId="77777777" w:rsidR="004A55A8" w:rsidRPr="00EA5FA7" w:rsidRDefault="004A55A8" w:rsidP="004A55A8">
      <w:pPr>
        <w:pStyle w:val="PL"/>
        <w:rPr>
          <w:snapToGrid w:val="0"/>
        </w:rPr>
      </w:pPr>
      <w:r w:rsidRPr="00EA5FA7">
        <w:rPr>
          <w:snapToGrid w:val="0"/>
        </w:rPr>
        <w:t>BEGIN</w:t>
      </w:r>
    </w:p>
    <w:p w14:paraId="2EE3195D" w14:textId="77777777" w:rsidR="004A55A8" w:rsidRPr="00EA5FA7" w:rsidRDefault="004A55A8" w:rsidP="004A55A8">
      <w:pPr>
        <w:pStyle w:val="PL"/>
        <w:rPr>
          <w:snapToGrid w:val="0"/>
        </w:rPr>
      </w:pPr>
    </w:p>
    <w:p w14:paraId="5950D661" w14:textId="77777777" w:rsidR="004A55A8" w:rsidRPr="00EA5FA7" w:rsidRDefault="004A55A8" w:rsidP="004A55A8">
      <w:pPr>
        <w:pStyle w:val="PL"/>
        <w:rPr>
          <w:snapToGrid w:val="0"/>
        </w:rPr>
      </w:pPr>
      <w:r w:rsidRPr="00EA5FA7">
        <w:rPr>
          <w:snapToGrid w:val="0"/>
        </w:rPr>
        <w:t>-- **************************************************************</w:t>
      </w:r>
    </w:p>
    <w:p w14:paraId="0D3D4007" w14:textId="77777777" w:rsidR="004A55A8" w:rsidRPr="00EA5FA7" w:rsidRDefault="004A55A8" w:rsidP="004A55A8">
      <w:pPr>
        <w:pStyle w:val="PL"/>
        <w:rPr>
          <w:snapToGrid w:val="0"/>
        </w:rPr>
      </w:pPr>
      <w:r w:rsidRPr="00EA5FA7">
        <w:rPr>
          <w:snapToGrid w:val="0"/>
        </w:rPr>
        <w:t>--</w:t>
      </w:r>
    </w:p>
    <w:p w14:paraId="01CDF888" w14:textId="77777777" w:rsidR="004A55A8" w:rsidRPr="00EA5FA7" w:rsidRDefault="004A55A8" w:rsidP="004A55A8">
      <w:pPr>
        <w:pStyle w:val="PL"/>
        <w:rPr>
          <w:snapToGrid w:val="0"/>
        </w:rPr>
      </w:pPr>
      <w:r w:rsidRPr="00EA5FA7">
        <w:rPr>
          <w:snapToGrid w:val="0"/>
        </w:rPr>
        <w:t>-- IE parameter types from other modules.</w:t>
      </w:r>
    </w:p>
    <w:p w14:paraId="55C41E6B" w14:textId="77777777" w:rsidR="004A55A8" w:rsidRPr="00EA5FA7" w:rsidRDefault="004A55A8" w:rsidP="004A55A8">
      <w:pPr>
        <w:pStyle w:val="PL"/>
        <w:rPr>
          <w:snapToGrid w:val="0"/>
        </w:rPr>
      </w:pPr>
      <w:r w:rsidRPr="00EA5FA7">
        <w:rPr>
          <w:snapToGrid w:val="0"/>
        </w:rPr>
        <w:t>--</w:t>
      </w:r>
    </w:p>
    <w:p w14:paraId="5FCFE4BC" w14:textId="77777777" w:rsidR="004A55A8" w:rsidRPr="00EA5FA7" w:rsidRDefault="004A55A8" w:rsidP="004A55A8">
      <w:pPr>
        <w:pStyle w:val="PL"/>
        <w:rPr>
          <w:snapToGrid w:val="0"/>
        </w:rPr>
      </w:pPr>
      <w:r w:rsidRPr="00EA5FA7">
        <w:rPr>
          <w:snapToGrid w:val="0"/>
        </w:rPr>
        <w:t>-- **************************************************************</w:t>
      </w:r>
    </w:p>
    <w:p w14:paraId="4586E66D" w14:textId="77777777" w:rsidR="004A55A8" w:rsidRPr="00EA5FA7" w:rsidRDefault="004A55A8" w:rsidP="004A55A8">
      <w:pPr>
        <w:pStyle w:val="PL"/>
        <w:rPr>
          <w:snapToGrid w:val="0"/>
        </w:rPr>
      </w:pPr>
    </w:p>
    <w:p w14:paraId="6342AD2D" w14:textId="77777777" w:rsidR="004A55A8" w:rsidRPr="00EA5FA7" w:rsidRDefault="004A55A8" w:rsidP="004A55A8">
      <w:pPr>
        <w:pStyle w:val="PL"/>
        <w:rPr>
          <w:snapToGrid w:val="0"/>
        </w:rPr>
      </w:pPr>
      <w:r w:rsidRPr="00EA5FA7">
        <w:rPr>
          <w:snapToGrid w:val="0"/>
        </w:rPr>
        <w:t>IMPORTS</w:t>
      </w:r>
    </w:p>
    <w:p w14:paraId="0FFA7F6D" w14:textId="77777777" w:rsidR="004A55A8" w:rsidRPr="00DA11D0" w:rsidRDefault="004A55A8" w:rsidP="004A55A8">
      <w:pPr>
        <w:pStyle w:val="PL"/>
        <w:rPr>
          <w:rFonts w:eastAsia="SimSun"/>
          <w:snapToGrid w:val="0"/>
        </w:rPr>
      </w:pPr>
      <w:r w:rsidRPr="00DA11D0">
        <w:rPr>
          <w:rFonts w:eastAsia="SimSun"/>
          <w:snapToGrid w:val="0"/>
        </w:rPr>
        <w:lastRenderedPageBreak/>
        <w:tab/>
      </w:r>
      <w:r w:rsidRPr="00DA11D0">
        <w:t>BroadcastMRBs</w:t>
      </w:r>
      <w:r w:rsidRPr="00DA11D0">
        <w:rPr>
          <w:rFonts w:eastAsia="SimSun"/>
          <w:snapToGrid w:val="0"/>
        </w:rPr>
        <w:t>-FailedToBeModified-Item,</w:t>
      </w:r>
    </w:p>
    <w:p w14:paraId="17F7378A" w14:textId="77777777" w:rsidR="004A55A8" w:rsidRPr="00DA11D0" w:rsidRDefault="004A55A8" w:rsidP="004A55A8">
      <w:pPr>
        <w:pStyle w:val="PL"/>
        <w:rPr>
          <w:rFonts w:eastAsia="SimSun"/>
          <w:snapToGrid w:val="0"/>
        </w:rPr>
      </w:pPr>
      <w:r w:rsidRPr="00DA11D0">
        <w:tab/>
        <w:t>BroadcastMRBs</w:t>
      </w:r>
      <w:r w:rsidRPr="00DA11D0">
        <w:rPr>
          <w:rFonts w:eastAsia="SimSun"/>
          <w:snapToGrid w:val="0"/>
        </w:rPr>
        <w:t>-FailedToBeSetup-Item,</w:t>
      </w:r>
    </w:p>
    <w:p w14:paraId="021A72CB" w14:textId="77777777" w:rsidR="004A55A8" w:rsidRPr="00DA11D0" w:rsidRDefault="004A55A8" w:rsidP="004A55A8">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4BB27810" w14:textId="77777777" w:rsidR="004A55A8" w:rsidRPr="00DA11D0" w:rsidRDefault="004A55A8" w:rsidP="004A55A8">
      <w:pPr>
        <w:pStyle w:val="PL"/>
        <w:rPr>
          <w:rFonts w:eastAsia="SimSun"/>
          <w:snapToGrid w:val="0"/>
        </w:rPr>
      </w:pPr>
      <w:r w:rsidRPr="00DA11D0">
        <w:tab/>
        <w:t>BroadcastMRBs</w:t>
      </w:r>
      <w:r w:rsidRPr="00DA11D0">
        <w:rPr>
          <w:rFonts w:eastAsia="SimSun"/>
          <w:snapToGrid w:val="0"/>
        </w:rPr>
        <w:t>-Modified-Item,</w:t>
      </w:r>
    </w:p>
    <w:p w14:paraId="18B4DF00" w14:textId="77777777" w:rsidR="004A55A8" w:rsidRPr="00DA11D0" w:rsidRDefault="004A55A8" w:rsidP="004A55A8">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6DDBBDAB" w14:textId="77777777" w:rsidR="004A55A8" w:rsidRPr="00DA11D0" w:rsidRDefault="004A55A8" w:rsidP="004A55A8">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22082B94" w14:textId="77777777" w:rsidR="004A55A8" w:rsidRPr="00DA11D0" w:rsidRDefault="004A55A8" w:rsidP="004A55A8">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2E7C9A51" w14:textId="77777777" w:rsidR="004A55A8" w:rsidRPr="00DA11D0" w:rsidRDefault="004A55A8" w:rsidP="004A55A8">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7D38EF30" w14:textId="77777777" w:rsidR="004A55A8" w:rsidRPr="00DA11D0" w:rsidRDefault="004A55A8" w:rsidP="004A55A8">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0C3CF582" w14:textId="77777777" w:rsidR="004A55A8" w:rsidRPr="00DA11D0" w:rsidRDefault="004A55A8" w:rsidP="004A55A8">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19A33374" w14:textId="77777777" w:rsidR="004A55A8" w:rsidRPr="00EA5FA7" w:rsidRDefault="004A55A8" w:rsidP="004A55A8">
      <w:pPr>
        <w:pStyle w:val="PL"/>
        <w:rPr>
          <w:rFonts w:eastAsia="SimSun"/>
          <w:snapToGrid w:val="0"/>
        </w:rPr>
      </w:pPr>
      <w:r w:rsidRPr="00EA5FA7">
        <w:rPr>
          <w:rFonts w:eastAsia="SimSun"/>
          <w:snapToGrid w:val="0"/>
        </w:rPr>
        <w:tab/>
        <w:t>Candidate-SpCell-Item,</w:t>
      </w:r>
    </w:p>
    <w:p w14:paraId="24F99799" w14:textId="77777777" w:rsidR="004A55A8" w:rsidRPr="00EA5FA7" w:rsidRDefault="004A55A8" w:rsidP="004A55A8">
      <w:pPr>
        <w:pStyle w:val="PL"/>
        <w:rPr>
          <w:rFonts w:eastAsia="SimSun"/>
          <w:snapToGrid w:val="0"/>
        </w:rPr>
      </w:pPr>
      <w:r w:rsidRPr="00EA5FA7">
        <w:rPr>
          <w:rFonts w:eastAsia="SimSun"/>
          <w:snapToGrid w:val="0"/>
        </w:rPr>
        <w:tab/>
        <w:t>Cause,</w:t>
      </w:r>
    </w:p>
    <w:p w14:paraId="163993BD" w14:textId="77777777" w:rsidR="004A55A8" w:rsidRPr="00EA5FA7" w:rsidRDefault="004A55A8" w:rsidP="004A55A8">
      <w:pPr>
        <w:pStyle w:val="PL"/>
        <w:rPr>
          <w:rFonts w:eastAsia="SimSun"/>
          <w:snapToGrid w:val="0"/>
        </w:rPr>
      </w:pPr>
      <w:r w:rsidRPr="00EA5FA7">
        <w:rPr>
          <w:rFonts w:eastAsia="SimSun"/>
          <w:snapToGrid w:val="0"/>
        </w:rPr>
        <w:tab/>
        <w:t>Cells-Failed-to-be-Activated-List-Item,</w:t>
      </w:r>
    </w:p>
    <w:p w14:paraId="39E57441" w14:textId="77777777" w:rsidR="004A55A8" w:rsidRPr="00EA5FA7" w:rsidRDefault="004A55A8" w:rsidP="004A55A8">
      <w:pPr>
        <w:pStyle w:val="PL"/>
        <w:rPr>
          <w:rFonts w:eastAsia="SimSun"/>
          <w:snapToGrid w:val="0"/>
        </w:rPr>
      </w:pPr>
      <w:r w:rsidRPr="00EA5FA7">
        <w:rPr>
          <w:rFonts w:eastAsia="SimSun"/>
          <w:snapToGrid w:val="0"/>
        </w:rPr>
        <w:tab/>
        <w:t>Cells-Status-Item,</w:t>
      </w:r>
    </w:p>
    <w:p w14:paraId="32A9BD1A" w14:textId="77777777" w:rsidR="004A55A8" w:rsidRPr="00EA5FA7" w:rsidRDefault="004A55A8" w:rsidP="004A55A8">
      <w:pPr>
        <w:pStyle w:val="PL"/>
        <w:rPr>
          <w:rFonts w:eastAsia="SimSun"/>
          <w:snapToGrid w:val="0"/>
        </w:rPr>
      </w:pPr>
      <w:r w:rsidRPr="00EA5FA7">
        <w:rPr>
          <w:rFonts w:eastAsia="SimSun"/>
          <w:snapToGrid w:val="0"/>
        </w:rPr>
        <w:tab/>
        <w:t>Cells-to-be-Activated-List-Item,</w:t>
      </w:r>
    </w:p>
    <w:p w14:paraId="34C85FF8" w14:textId="77777777" w:rsidR="004A55A8" w:rsidRPr="00EA5FA7" w:rsidRDefault="004A55A8" w:rsidP="004A55A8">
      <w:pPr>
        <w:pStyle w:val="PL"/>
        <w:rPr>
          <w:rFonts w:eastAsia="SimSun"/>
          <w:snapToGrid w:val="0"/>
        </w:rPr>
      </w:pPr>
      <w:r w:rsidRPr="00EA5FA7">
        <w:rPr>
          <w:rFonts w:eastAsia="SimSun"/>
          <w:snapToGrid w:val="0"/>
        </w:rPr>
        <w:tab/>
        <w:t>Cells-to-be-Deactivated-List-Item,</w:t>
      </w:r>
      <w:r w:rsidRPr="00EA5FA7">
        <w:t xml:space="preserve"> </w:t>
      </w:r>
    </w:p>
    <w:p w14:paraId="0616788D" w14:textId="77777777" w:rsidR="004A55A8" w:rsidRPr="00EA5FA7" w:rsidRDefault="004A55A8" w:rsidP="004A55A8">
      <w:pPr>
        <w:pStyle w:val="PL"/>
        <w:rPr>
          <w:rFonts w:eastAsia="SimSun"/>
          <w:snapToGrid w:val="0"/>
        </w:rPr>
      </w:pPr>
      <w:r w:rsidRPr="00EA5FA7">
        <w:rPr>
          <w:rFonts w:eastAsia="SimSun"/>
          <w:snapToGrid w:val="0"/>
        </w:rPr>
        <w:tab/>
        <w:t>CellULConfigured,</w:t>
      </w:r>
    </w:p>
    <w:p w14:paraId="271B6954" w14:textId="77777777" w:rsidR="004A55A8" w:rsidRPr="00EA5FA7" w:rsidRDefault="004A55A8" w:rsidP="004A55A8">
      <w:pPr>
        <w:pStyle w:val="PL"/>
        <w:rPr>
          <w:rFonts w:eastAsia="SimSun"/>
          <w:snapToGrid w:val="0"/>
        </w:rPr>
      </w:pPr>
      <w:r w:rsidRPr="00EA5FA7">
        <w:rPr>
          <w:rFonts w:eastAsia="SimSun"/>
          <w:snapToGrid w:val="0"/>
        </w:rPr>
        <w:tab/>
        <w:t>CriticalityDiagnostics,</w:t>
      </w:r>
      <w:r w:rsidRPr="00EA5FA7">
        <w:t xml:space="preserve"> </w:t>
      </w:r>
    </w:p>
    <w:p w14:paraId="61A48684" w14:textId="77777777" w:rsidR="004A55A8" w:rsidRPr="00EA5FA7" w:rsidRDefault="004A55A8" w:rsidP="004A55A8">
      <w:pPr>
        <w:pStyle w:val="PL"/>
        <w:rPr>
          <w:rFonts w:eastAsia="SimSun"/>
          <w:snapToGrid w:val="0"/>
        </w:rPr>
      </w:pPr>
      <w:r w:rsidRPr="00EA5FA7">
        <w:rPr>
          <w:rFonts w:eastAsia="SimSun"/>
          <w:snapToGrid w:val="0"/>
        </w:rPr>
        <w:tab/>
        <w:t>C-RNTI,</w:t>
      </w:r>
    </w:p>
    <w:p w14:paraId="7FC96F55" w14:textId="77777777" w:rsidR="004A55A8" w:rsidRPr="00EA5FA7" w:rsidRDefault="004A55A8" w:rsidP="004A55A8">
      <w:pPr>
        <w:pStyle w:val="PL"/>
        <w:rPr>
          <w:rFonts w:eastAsia="SimSun"/>
          <w:snapToGrid w:val="0"/>
        </w:rPr>
      </w:pPr>
      <w:r w:rsidRPr="00EA5FA7">
        <w:rPr>
          <w:rFonts w:eastAsia="SimSun"/>
          <w:snapToGrid w:val="0"/>
        </w:rPr>
        <w:tab/>
        <w:t>CUtoDURRCInformation,</w:t>
      </w:r>
      <w:r w:rsidRPr="00EA5FA7">
        <w:t xml:space="preserve"> </w:t>
      </w:r>
    </w:p>
    <w:p w14:paraId="6DC119F8" w14:textId="77777777" w:rsidR="004A55A8" w:rsidRPr="00EA5FA7" w:rsidRDefault="004A55A8" w:rsidP="004A55A8">
      <w:pPr>
        <w:pStyle w:val="PL"/>
        <w:rPr>
          <w:rFonts w:eastAsia="SimSun"/>
          <w:snapToGrid w:val="0"/>
        </w:rPr>
      </w:pPr>
      <w:r w:rsidRPr="00EA5FA7">
        <w:rPr>
          <w:rFonts w:eastAsia="SimSun"/>
          <w:snapToGrid w:val="0"/>
        </w:rPr>
        <w:tab/>
        <w:t>DRB-Activity-Item,</w:t>
      </w:r>
    </w:p>
    <w:p w14:paraId="240E364F" w14:textId="77777777" w:rsidR="004A55A8" w:rsidRPr="00EA5FA7" w:rsidRDefault="004A55A8" w:rsidP="004A55A8">
      <w:pPr>
        <w:pStyle w:val="PL"/>
        <w:rPr>
          <w:rFonts w:eastAsia="SimSun"/>
          <w:snapToGrid w:val="0"/>
        </w:rPr>
      </w:pPr>
      <w:r w:rsidRPr="00EA5FA7">
        <w:rPr>
          <w:rFonts w:eastAsia="SimSun"/>
          <w:snapToGrid w:val="0"/>
        </w:rPr>
        <w:tab/>
        <w:t>DRBID,</w:t>
      </w:r>
    </w:p>
    <w:p w14:paraId="504627E0" w14:textId="77777777" w:rsidR="004A55A8" w:rsidRPr="00EA5FA7" w:rsidRDefault="004A55A8" w:rsidP="004A55A8">
      <w:pPr>
        <w:pStyle w:val="PL"/>
        <w:rPr>
          <w:rFonts w:eastAsia="SimSun"/>
          <w:snapToGrid w:val="0"/>
        </w:rPr>
      </w:pPr>
      <w:r w:rsidRPr="00EA5FA7">
        <w:rPr>
          <w:rFonts w:eastAsia="SimSun"/>
          <w:snapToGrid w:val="0"/>
        </w:rPr>
        <w:tab/>
        <w:t>DRBs-FailedToBeModified-Item,</w:t>
      </w:r>
    </w:p>
    <w:p w14:paraId="2E74988A" w14:textId="77777777" w:rsidR="004A55A8" w:rsidRPr="00EA5FA7" w:rsidRDefault="004A55A8" w:rsidP="004A55A8">
      <w:pPr>
        <w:pStyle w:val="PL"/>
        <w:rPr>
          <w:rFonts w:eastAsia="SimSun"/>
          <w:snapToGrid w:val="0"/>
        </w:rPr>
      </w:pPr>
      <w:r w:rsidRPr="00EA5FA7">
        <w:rPr>
          <w:rFonts w:eastAsia="SimSun"/>
          <w:snapToGrid w:val="0"/>
        </w:rPr>
        <w:tab/>
        <w:t>DRBs-FailedToBeSetup-Item,</w:t>
      </w:r>
    </w:p>
    <w:p w14:paraId="4A0CA9A5" w14:textId="77777777" w:rsidR="004A55A8" w:rsidRPr="00EA5FA7" w:rsidRDefault="004A55A8" w:rsidP="004A55A8">
      <w:pPr>
        <w:pStyle w:val="PL"/>
        <w:rPr>
          <w:rFonts w:eastAsia="SimSun"/>
          <w:snapToGrid w:val="0"/>
        </w:rPr>
      </w:pPr>
      <w:r w:rsidRPr="00EA5FA7">
        <w:rPr>
          <w:rFonts w:eastAsia="SimSun"/>
          <w:snapToGrid w:val="0"/>
        </w:rPr>
        <w:tab/>
        <w:t>DRBs-FailedToBeSetupMod-Item,</w:t>
      </w:r>
    </w:p>
    <w:p w14:paraId="62D4EBAB" w14:textId="77777777" w:rsidR="004A55A8" w:rsidRPr="00EA5FA7" w:rsidRDefault="004A55A8" w:rsidP="004A55A8">
      <w:pPr>
        <w:pStyle w:val="PL"/>
        <w:rPr>
          <w:rFonts w:eastAsia="SimSun"/>
          <w:snapToGrid w:val="0"/>
        </w:rPr>
      </w:pPr>
      <w:r w:rsidRPr="00EA5FA7">
        <w:rPr>
          <w:rFonts w:eastAsia="SimSun"/>
          <w:snapToGrid w:val="0"/>
        </w:rPr>
        <w:tab/>
        <w:t>DRB-Notify-Item,</w:t>
      </w:r>
    </w:p>
    <w:p w14:paraId="1D61D8F6" w14:textId="77777777" w:rsidR="004A55A8" w:rsidRPr="00EA5FA7" w:rsidRDefault="004A55A8" w:rsidP="004A55A8">
      <w:pPr>
        <w:pStyle w:val="PL"/>
        <w:rPr>
          <w:rFonts w:eastAsia="SimSun"/>
          <w:snapToGrid w:val="0"/>
        </w:rPr>
      </w:pPr>
      <w:r w:rsidRPr="00EA5FA7">
        <w:rPr>
          <w:rFonts w:eastAsia="SimSun"/>
          <w:snapToGrid w:val="0"/>
        </w:rPr>
        <w:tab/>
        <w:t>DRBs-ModifiedConf-Item,</w:t>
      </w:r>
    </w:p>
    <w:p w14:paraId="4DCD270A" w14:textId="77777777" w:rsidR="004A55A8" w:rsidRPr="00EA5FA7" w:rsidRDefault="004A55A8" w:rsidP="004A55A8">
      <w:pPr>
        <w:pStyle w:val="PL"/>
        <w:rPr>
          <w:rFonts w:eastAsia="SimSun"/>
          <w:snapToGrid w:val="0"/>
        </w:rPr>
      </w:pPr>
      <w:r w:rsidRPr="00EA5FA7">
        <w:rPr>
          <w:rFonts w:eastAsia="SimSun"/>
          <w:snapToGrid w:val="0"/>
        </w:rPr>
        <w:lastRenderedPageBreak/>
        <w:tab/>
        <w:t>DRBs-Modified-Item,</w:t>
      </w:r>
    </w:p>
    <w:p w14:paraId="525F8405" w14:textId="77777777" w:rsidR="004A55A8" w:rsidRPr="00EA5FA7" w:rsidRDefault="004A55A8" w:rsidP="004A55A8">
      <w:pPr>
        <w:pStyle w:val="PL"/>
        <w:rPr>
          <w:rFonts w:eastAsia="SimSun"/>
          <w:snapToGrid w:val="0"/>
        </w:rPr>
      </w:pPr>
      <w:r w:rsidRPr="00EA5FA7">
        <w:rPr>
          <w:rFonts w:eastAsia="SimSun"/>
          <w:snapToGrid w:val="0"/>
        </w:rPr>
        <w:tab/>
        <w:t>DRBs-Required-ToBeModified-Item,</w:t>
      </w:r>
    </w:p>
    <w:p w14:paraId="3558A868" w14:textId="77777777" w:rsidR="004A55A8" w:rsidRPr="00EA5FA7" w:rsidRDefault="004A55A8" w:rsidP="004A55A8">
      <w:pPr>
        <w:pStyle w:val="PL"/>
        <w:rPr>
          <w:rFonts w:eastAsia="SimSun"/>
          <w:snapToGrid w:val="0"/>
        </w:rPr>
      </w:pPr>
      <w:r w:rsidRPr="00EA5FA7">
        <w:rPr>
          <w:rFonts w:eastAsia="SimSun"/>
          <w:snapToGrid w:val="0"/>
        </w:rPr>
        <w:tab/>
        <w:t>DRBs-Required-ToBeReleased-Item,</w:t>
      </w:r>
    </w:p>
    <w:p w14:paraId="25416989" w14:textId="77777777" w:rsidR="004A55A8" w:rsidRPr="00EA5FA7" w:rsidRDefault="004A55A8" w:rsidP="004A55A8">
      <w:pPr>
        <w:pStyle w:val="PL"/>
        <w:rPr>
          <w:rFonts w:eastAsia="SimSun"/>
          <w:snapToGrid w:val="0"/>
        </w:rPr>
      </w:pPr>
      <w:r w:rsidRPr="00EA5FA7">
        <w:rPr>
          <w:rFonts w:eastAsia="SimSun"/>
          <w:snapToGrid w:val="0"/>
        </w:rPr>
        <w:tab/>
        <w:t>DRBs-Setup-Item,</w:t>
      </w:r>
    </w:p>
    <w:p w14:paraId="597A78BF" w14:textId="77777777" w:rsidR="004A55A8" w:rsidRPr="00EA5FA7" w:rsidRDefault="004A55A8" w:rsidP="004A55A8">
      <w:pPr>
        <w:pStyle w:val="PL"/>
        <w:rPr>
          <w:rFonts w:eastAsia="SimSun"/>
          <w:snapToGrid w:val="0"/>
        </w:rPr>
      </w:pPr>
      <w:r w:rsidRPr="00EA5FA7">
        <w:rPr>
          <w:rFonts w:eastAsia="SimSun"/>
          <w:snapToGrid w:val="0"/>
        </w:rPr>
        <w:tab/>
        <w:t>DRBs-SetupMod-Item,</w:t>
      </w:r>
    </w:p>
    <w:p w14:paraId="4A771845" w14:textId="77777777" w:rsidR="004A55A8" w:rsidRPr="00EA5FA7" w:rsidRDefault="004A55A8" w:rsidP="004A55A8">
      <w:pPr>
        <w:pStyle w:val="PL"/>
        <w:rPr>
          <w:rFonts w:eastAsia="SimSun"/>
          <w:snapToGrid w:val="0"/>
        </w:rPr>
      </w:pPr>
      <w:r w:rsidRPr="00EA5FA7">
        <w:rPr>
          <w:rFonts w:eastAsia="SimSun"/>
          <w:snapToGrid w:val="0"/>
        </w:rPr>
        <w:tab/>
        <w:t>DRBs-ToBeModified-Item,</w:t>
      </w:r>
    </w:p>
    <w:p w14:paraId="55EAE396" w14:textId="77777777" w:rsidR="004A55A8" w:rsidRPr="00EA5FA7" w:rsidRDefault="004A55A8" w:rsidP="004A55A8">
      <w:pPr>
        <w:pStyle w:val="PL"/>
        <w:rPr>
          <w:rFonts w:eastAsia="SimSun"/>
          <w:snapToGrid w:val="0"/>
        </w:rPr>
      </w:pPr>
      <w:r w:rsidRPr="00EA5FA7">
        <w:rPr>
          <w:rFonts w:eastAsia="SimSun"/>
          <w:snapToGrid w:val="0"/>
        </w:rPr>
        <w:tab/>
        <w:t>DRBs-ToBeReleased-Item,</w:t>
      </w:r>
    </w:p>
    <w:p w14:paraId="2F29C723" w14:textId="77777777" w:rsidR="004A55A8" w:rsidRPr="00EA5FA7" w:rsidRDefault="004A55A8" w:rsidP="004A55A8">
      <w:pPr>
        <w:pStyle w:val="PL"/>
        <w:rPr>
          <w:rFonts w:eastAsia="SimSun"/>
          <w:snapToGrid w:val="0"/>
        </w:rPr>
      </w:pPr>
      <w:r w:rsidRPr="00EA5FA7">
        <w:rPr>
          <w:rFonts w:eastAsia="SimSun"/>
          <w:snapToGrid w:val="0"/>
        </w:rPr>
        <w:tab/>
        <w:t>DRBs-ToBeSetup-Item,</w:t>
      </w:r>
    </w:p>
    <w:p w14:paraId="70C954CA" w14:textId="77777777" w:rsidR="004A55A8" w:rsidRPr="00EA5FA7" w:rsidRDefault="004A55A8" w:rsidP="004A55A8">
      <w:pPr>
        <w:pStyle w:val="PL"/>
        <w:rPr>
          <w:rFonts w:eastAsia="SimSun"/>
          <w:snapToGrid w:val="0"/>
        </w:rPr>
      </w:pPr>
      <w:r w:rsidRPr="00EA5FA7">
        <w:rPr>
          <w:rFonts w:eastAsia="SimSun"/>
          <w:snapToGrid w:val="0"/>
        </w:rPr>
        <w:tab/>
        <w:t>DRBs-ToBeSetupMod-Item,</w:t>
      </w:r>
    </w:p>
    <w:p w14:paraId="76C6C9BB" w14:textId="77777777" w:rsidR="004A55A8" w:rsidRPr="00EA5FA7" w:rsidRDefault="004A55A8" w:rsidP="004A55A8">
      <w:pPr>
        <w:pStyle w:val="PL"/>
        <w:rPr>
          <w:rFonts w:eastAsia="SimSun"/>
          <w:snapToGrid w:val="0"/>
        </w:rPr>
      </w:pPr>
      <w:r w:rsidRPr="00EA5FA7">
        <w:rPr>
          <w:rFonts w:eastAsia="SimSun"/>
          <w:snapToGrid w:val="0"/>
        </w:rPr>
        <w:tab/>
        <w:t>DRXCycle,</w:t>
      </w:r>
    </w:p>
    <w:p w14:paraId="433610FB" w14:textId="77777777" w:rsidR="004A55A8" w:rsidRPr="00EA5FA7" w:rsidRDefault="004A55A8" w:rsidP="004A55A8">
      <w:pPr>
        <w:pStyle w:val="PL"/>
        <w:rPr>
          <w:snapToGrid w:val="0"/>
        </w:rPr>
      </w:pPr>
      <w:r w:rsidRPr="00EA5FA7">
        <w:rPr>
          <w:snapToGrid w:val="0"/>
        </w:rPr>
        <w:tab/>
        <w:t>DRXConfigurationIndicator,</w:t>
      </w:r>
    </w:p>
    <w:p w14:paraId="0C364561" w14:textId="77777777" w:rsidR="004A55A8" w:rsidRPr="00EA5FA7" w:rsidRDefault="004A55A8" w:rsidP="004A55A8">
      <w:pPr>
        <w:pStyle w:val="PL"/>
        <w:rPr>
          <w:rFonts w:eastAsia="SimSun"/>
          <w:snapToGrid w:val="0"/>
        </w:rPr>
      </w:pPr>
      <w:r w:rsidRPr="00EA5FA7">
        <w:rPr>
          <w:rFonts w:eastAsia="SimSun"/>
          <w:snapToGrid w:val="0"/>
        </w:rPr>
        <w:tab/>
        <w:t>DUtoCURRCInformation,</w:t>
      </w:r>
    </w:p>
    <w:p w14:paraId="191045B3" w14:textId="77777777" w:rsidR="004A55A8" w:rsidRPr="00EA5FA7" w:rsidRDefault="004A55A8" w:rsidP="004A55A8">
      <w:pPr>
        <w:pStyle w:val="PL"/>
        <w:rPr>
          <w:rFonts w:eastAsia="SimSun"/>
          <w:snapToGrid w:val="0"/>
        </w:rPr>
      </w:pPr>
      <w:r w:rsidRPr="00EA5FA7">
        <w:rPr>
          <w:rFonts w:eastAsia="SimSun"/>
          <w:snapToGrid w:val="0"/>
        </w:rPr>
        <w:tab/>
        <w:t>EUTRANQoS,</w:t>
      </w:r>
    </w:p>
    <w:p w14:paraId="204EA4FE" w14:textId="77777777" w:rsidR="004A55A8" w:rsidRPr="00EA5FA7" w:rsidRDefault="004A55A8" w:rsidP="004A55A8">
      <w:pPr>
        <w:pStyle w:val="PL"/>
        <w:rPr>
          <w:rFonts w:eastAsia="SimSun"/>
          <w:snapToGrid w:val="0"/>
        </w:rPr>
      </w:pPr>
      <w:r w:rsidRPr="00EA5FA7">
        <w:rPr>
          <w:rFonts w:eastAsia="SimSun"/>
          <w:snapToGrid w:val="0"/>
        </w:rPr>
        <w:tab/>
        <w:t>ExecuteDuplication,</w:t>
      </w:r>
    </w:p>
    <w:p w14:paraId="041C6A43" w14:textId="77777777" w:rsidR="004A55A8" w:rsidRPr="00EA5FA7" w:rsidRDefault="004A55A8" w:rsidP="004A55A8">
      <w:pPr>
        <w:pStyle w:val="PL"/>
        <w:rPr>
          <w:rFonts w:eastAsia="SimSun"/>
          <w:snapToGrid w:val="0"/>
        </w:rPr>
      </w:pPr>
      <w:r w:rsidRPr="00EA5FA7">
        <w:rPr>
          <w:rFonts w:eastAsia="SimSun"/>
          <w:snapToGrid w:val="0"/>
        </w:rPr>
        <w:tab/>
        <w:t>FullConfiguration,</w:t>
      </w:r>
    </w:p>
    <w:p w14:paraId="5125327A" w14:textId="77777777" w:rsidR="004A55A8" w:rsidRPr="00DA11D0" w:rsidRDefault="004A55A8" w:rsidP="004A55A8">
      <w:pPr>
        <w:pStyle w:val="PL"/>
        <w:rPr>
          <w:rFonts w:eastAsia="SimSun"/>
          <w:snapToGrid w:val="0"/>
        </w:rPr>
      </w:pPr>
      <w:r w:rsidRPr="00DA11D0">
        <w:tab/>
        <w:t>GNB-CU-</w:t>
      </w:r>
      <w:r w:rsidRPr="00DA11D0">
        <w:rPr>
          <w:rFonts w:eastAsia="SimSun"/>
        </w:rPr>
        <w:t>MBS-</w:t>
      </w:r>
      <w:r w:rsidRPr="00DA11D0">
        <w:t>F1AP-ID,</w:t>
      </w:r>
    </w:p>
    <w:p w14:paraId="1B0E5D9F" w14:textId="77777777" w:rsidR="004A55A8" w:rsidRPr="00EA5FA7" w:rsidRDefault="004A55A8" w:rsidP="004A55A8">
      <w:pPr>
        <w:pStyle w:val="PL"/>
        <w:rPr>
          <w:rFonts w:eastAsia="SimSun"/>
          <w:snapToGrid w:val="0"/>
        </w:rPr>
      </w:pPr>
      <w:r w:rsidRPr="00EA5FA7">
        <w:rPr>
          <w:rFonts w:eastAsia="SimSun"/>
          <w:snapToGrid w:val="0"/>
        </w:rPr>
        <w:tab/>
        <w:t>GNB-CU-UE-F1AP-ID,</w:t>
      </w:r>
    </w:p>
    <w:p w14:paraId="112A5470" w14:textId="77777777" w:rsidR="004A55A8" w:rsidRPr="00CD47C2" w:rsidRDefault="004A55A8" w:rsidP="004A55A8">
      <w:pPr>
        <w:pStyle w:val="PL"/>
        <w:rPr>
          <w:rFonts w:eastAsia="MS Gothic"/>
          <w:snapToGrid w:val="0"/>
          <w:lang w:val="sv-SE"/>
        </w:rPr>
      </w:pPr>
      <w:r w:rsidRPr="00DA11D0">
        <w:rPr>
          <w:rFonts w:eastAsia="SimSun"/>
          <w:snapToGrid w:val="0"/>
        </w:rPr>
        <w:tab/>
      </w:r>
      <w:r w:rsidRPr="00CD47C2">
        <w:rPr>
          <w:lang w:val="sv-SE"/>
        </w:rPr>
        <w:t>GNB-DU-</w:t>
      </w:r>
      <w:r w:rsidRPr="00CD47C2">
        <w:rPr>
          <w:rFonts w:eastAsia="SimSun"/>
          <w:lang w:val="sv-SE"/>
        </w:rPr>
        <w:t>MBS-</w:t>
      </w:r>
      <w:r w:rsidRPr="00CD47C2">
        <w:rPr>
          <w:lang w:val="sv-SE"/>
        </w:rPr>
        <w:t>F1AP-ID,</w:t>
      </w:r>
    </w:p>
    <w:p w14:paraId="1FF5FE98" w14:textId="77777777" w:rsidR="004A55A8" w:rsidRPr="00CD47C2" w:rsidRDefault="004A55A8" w:rsidP="004A55A8">
      <w:pPr>
        <w:pStyle w:val="PL"/>
        <w:rPr>
          <w:rFonts w:eastAsia="SimSun"/>
          <w:lang w:val="sv-SE"/>
        </w:rPr>
      </w:pPr>
      <w:r w:rsidRPr="00CD47C2">
        <w:rPr>
          <w:rFonts w:eastAsia="SimSun"/>
          <w:snapToGrid w:val="0"/>
          <w:lang w:val="sv-SE"/>
        </w:rPr>
        <w:tab/>
      </w:r>
      <w:r w:rsidRPr="00CD47C2">
        <w:rPr>
          <w:rFonts w:eastAsia="SimSun"/>
          <w:lang w:val="sv-SE"/>
        </w:rPr>
        <w:t>GNB-DU-UE-F1AP-ID,</w:t>
      </w:r>
    </w:p>
    <w:p w14:paraId="3B34BFA5" w14:textId="77777777" w:rsidR="004A55A8" w:rsidRPr="00CD47C2" w:rsidRDefault="004A55A8" w:rsidP="004A55A8">
      <w:pPr>
        <w:pStyle w:val="PL"/>
        <w:rPr>
          <w:rFonts w:eastAsia="SimSun"/>
          <w:lang w:val="sv-SE"/>
        </w:rPr>
      </w:pPr>
      <w:r w:rsidRPr="00CD47C2">
        <w:rPr>
          <w:rFonts w:eastAsia="SimSun"/>
          <w:lang w:val="sv-SE"/>
        </w:rPr>
        <w:tab/>
        <w:t>GNB-DU-ID,</w:t>
      </w:r>
    </w:p>
    <w:p w14:paraId="71A90025" w14:textId="77777777" w:rsidR="004A55A8" w:rsidRPr="00CD47C2" w:rsidRDefault="004A55A8" w:rsidP="004A55A8">
      <w:pPr>
        <w:pStyle w:val="PL"/>
        <w:rPr>
          <w:rFonts w:eastAsia="SimSun"/>
          <w:lang w:val="sv-SE"/>
        </w:rPr>
      </w:pPr>
      <w:r w:rsidRPr="00CD47C2">
        <w:rPr>
          <w:rFonts w:eastAsia="SimSun"/>
          <w:lang w:val="sv-SE"/>
        </w:rPr>
        <w:tab/>
        <w:t>GNB-DU-Served-Cells-Item,</w:t>
      </w:r>
    </w:p>
    <w:p w14:paraId="7B777829" w14:textId="77777777" w:rsidR="004A55A8" w:rsidRPr="00CD47C2" w:rsidRDefault="004A55A8" w:rsidP="004A55A8">
      <w:pPr>
        <w:pStyle w:val="PL"/>
        <w:rPr>
          <w:rFonts w:eastAsia="SimSun"/>
          <w:lang w:val="sv-SE"/>
        </w:rPr>
      </w:pPr>
      <w:r w:rsidRPr="00CD47C2">
        <w:rPr>
          <w:rFonts w:eastAsia="SimSun"/>
          <w:lang w:val="sv-SE"/>
        </w:rPr>
        <w:tab/>
        <w:t>GNB-DU-System-Information,</w:t>
      </w:r>
      <w:r w:rsidRPr="00CD47C2">
        <w:rPr>
          <w:lang w:val="sv-SE"/>
        </w:rPr>
        <w:t xml:space="preserve"> </w:t>
      </w:r>
    </w:p>
    <w:p w14:paraId="3149AC50" w14:textId="77777777" w:rsidR="004A55A8" w:rsidRPr="00EA5FA7" w:rsidRDefault="004A55A8" w:rsidP="004A55A8">
      <w:pPr>
        <w:pStyle w:val="PL"/>
        <w:rPr>
          <w:rFonts w:eastAsia="SimSun"/>
          <w:snapToGrid w:val="0"/>
        </w:rPr>
      </w:pPr>
      <w:r w:rsidRPr="00CD47C2">
        <w:rPr>
          <w:rFonts w:eastAsia="SimSun"/>
          <w:lang w:val="sv-SE"/>
        </w:rPr>
        <w:tab/>
      </w:r>
      <w:r w:rsidRPr="00EA5FA7">
        <w:rPr>
          <w:rFonts w:eastAsia="SimSun"/>
          <w:snapToGrid w:val="0"/>
        </w:rPr>
        <w:t>GNB-CU-Name,</w:t>
      </w:r>
    </w:p>
    <w:p w14:paraId="726456CC" w14:textId="77777777" w:rsidR="004A55A8" w:rsidRPr="00EA5FA7" w:rsidRDefault="004A55A8" w:rsidP="004A55A8">
      <w:pPr>
        <w:pStyle w:val="PL"/>
        <w:rPr>
          <w:rFonts w:eastAsia="SimSun"/>
          <w:snapToGrid w:val="0"/>
        </w:rPr>
      </w:pPr>
      <w:r w:rsidRPr="00EA5FA7">
        <w:rPr>
          <w:rFonts w:eastAsia="SimSun"/>
          <w:snapToGrid w:val="0"/>
        </w:rPr>
        <w:tab/>
        <w:t>GNB-DU-Name,</w:t>
      </w:r>
    </w:p>
    <w:p w14:paraId="0E62B2DE" w14:textId="77777777" w:rsidR="004A55A8" w:rsidRPr="00EA5FA7" w:rsidRDefault="004A55A8" w:rsidP="004A55A8">
      <w:pPr>
        <w:pStyle w:val="PL"/>
        <w:rPr>
          <w:rFonts w:eastAsia="SimSun"/>
          <w:snapToGrid w:val="0"/>
        </w:rPr>
      </w:pPr>
      <w:r w:rsidRPr="00EA5FA7">
        <w:rPr>
          <w:rFonts w:eastAsia="SimSun"/>
          <w:snapToGrid w:val="0"/>
        </w:rPr>
        <w:tab/>
        <w:t>InactivityMonitoringRequest,</w:t>
      </w:r>
    </w:p>
    <w:p w14:paraId="7B74B1B5" w14:textId="77777777" w:rsidR="004A55A8" w:rsidRPr="00EA5FA7" w:rsidRDefault="004A55A8" w:rsidP="004A55A8">
      <w:pPr>
        <w:pStyle w:val="PL"/>
        <w:rPr>
          <w:rFonts w:eastAsia="SimSun"/>
          <w:snapToGrid w:val="0"/>
        </w:rPr>
      </w:pPr>
      <w:r w:rsidRPr="00EA5FA7">
        <w:rPr>
          <w:rFonts w:eastAsia="SimSun"/>
          <w:snapToGrid w:val="0"/>
        </w:rPr>
        <w:tab/>
        <w:t>InactivityMonitoringResponse,</w:t>
      </w:r>
    </w:p>
    <w:p w14:paraId="46D25C66" w14:textId="77777777" w:rsidR="004A55A8" w:rsidRPr="00EA5FA7" w:rsidRDefault="004A55A8" w:rsidP="004A55A8">
      <w:pPr>
        <w:pStyle w:val="PL"/>
        <w:rPr>
          <w:rFonts w:eastAsia="SimSun"/>
          <w:snapToGrid w:val="0"/>
        </w:rPr>
      </w:pPr>
      <w:r w:rsidRPr="00EA5FA7">
        <w:rPr>
          <w:rFonts w:eastAsia="SimSun"/>
          <w:snapToGrid w:val="0"/>
        </w:rPr>
        <w:tab/>
        <w:t>LowerLayerPresenceStatusChange,</w:t>
      </w:r>
    </w:p>
    <w:p w14:paraId="0F2F8169" w14:textId="77777777" w:rsidR="004A55A8" w:rsidRPr="00DA11D0" w:rsidRDefault="004A55A8" w:rsidP="004A55A8">
      <w:pPr>
        <w:pStyle w:val="PL"/>
      </w:pPr>
      <w:r w:rsidRPr="00DA11D0">
        <w:rPr>
          <w:rFonts w:eastAsia="SimSun"/>
          <w:snapToGrid w:val="0"/>
        </w:rPr>
        <w:lastRenderedPageBreak/>
        <w:tab/>
      </w:r>
      <w:r w:rsidRPr="00DA11D0">
        <w:t>MBS-Area-Session-ID,</w:t>
      </w:r>
    </w:p>
    <w:p w14:paraId="2C845025" w14:textId="77777777" w:rsidR="004A55A8" w:rsidRPr="00DA11D0" w:rsidRDefault="004A55A8" w:rsidP="004A55A8">
      <w:pPr>
        <w:pStyle w:val="PL"/>
      </w:pPr>
      <w:r w:rsidRPr="00DA11D0">
        <w:tab/>
        <w:t>MBS-CUtoDURRCInformation,</w:t>
      </w:r>
    </w:p>
    <w:p w14:paraId="6B035B5A" w14:textId="77777777" w:rsidR="004A55A8" w:rsidRPr="00F85EA2" w:rsidRDefault="004A55A8" w:rsidP="004A55A8">
      <w:pPr>
        <w:pStyle w:val="PL"/>
        <w:rPr>
          <w:rFonts w:eastAsia="Yu Mincho"/>
          <w:snapToGrid w:val="0"/>
        </w:rPr>
      </w:pPr>
      <w:r w:rsidRPr="00DA11D0">
        <w:tab/>
      </w:r>
      <w:r w:rsidRPr="00F85EA2">
        <w:t>MBSMulticastF1UContextDescriptor,</w:t>
      </w:r>
    </w:p>
    <w:p w14:paraId="7AD48992" w14:textId="77777777" w:rsidR="004A55A8" w:rsidRPr="00DA11D0" w:rsidRDefault="004A55A8" w:rsidP="004A55A8">
      <w:pPr>
        <w:pStyle w:val="PL"/>
        <w:rPr>
          <w:rFonts w:eastAsia="SimSun"/>
          <w:snapToGrid w:val="0"/>
        </w:rPr>
      </w:pPr>
      <w:r w:rsidRPr="00DA11D0">
        <w:rPr>
          <w:rFonts w:eastAsia="SimSun"/>
          <w:snapToGrid w:val="0"/>
        </w:rPr>
        <w:tab/>
        <w:t>MBS</w:t>
      </w:r>
      <w:r w:rsidRPr="00DA11D0">
        <w:t>-Session-ID,</w:t>
      </w:r>
      <w:r w:rsidRPr="00DA11D0">
        <w:rPr>
          <w:rFonts w:eastAsia="SimSun"/>
          <w:snapToGrid w:val="0"/>
        </w:rPr>
        <w:tab/>
      </w:r>
    </w:p>
    <w:p w14:paraId="46AEAC3C" w14:textId="77777777" w:rsidR="004A55A8" w:rsidRPr="00F85EA2" w:rsidRDefault="004A55A8" w:rsidP="004A55A8">
      <w:pPr>
        <w:pStyle w:val="PL"/>
        <w:rPr>
          <w:rFonts w:eastAsia="SimSun"/>
          <w:snapToGrid w:val="0"/>
        </w:rPr>
      </w:pPr>
      <w:r w:rsidRPr="00DA11D0">
        <w:rPr>
          <w:rFonts w:eastAsia="SimSun"/>
          <w:snapToGrid w:val="0"/>
        </w:rPr>
        <w:tab/>
      </w:r>
      <w:r w:rsidRPr="00F85EA2">
        <w:rPr>
          <w:rFonts w:eastAsia="SimSun"/>
          <w:snapToGrid w:val="0"/>
        </w:rPr>
        <w:t>MBS-ServiceArea,</w:t>
      </w:r>
    </w:p>
    <w:p w14:paraId="36125FED" w14:textId="77777777" w:rsidR="004A55A8" w:rsidRPr="00F85EA2" w:rsidRDefault="004A55A8" w:rsidP="004A55A8">
      <w:pPr>
        <w:pStyle w:val="PL"/>
      </w:pPr>
      <w:r w:rsidRPr="00F85EA2">
        <w:rPr>
          <w:rFonts w:eastAsia="SimSun"/>
          <w:snapToGrid w:val="0"/>
        </w:rPr>
        <w:tab/>
      </w:r>
      <w:r w:rsidRPr="00F85EA2">
        <w:t>MulticastF1UContext-ToBeSetup</w:t>
      </w:r>
      <w:r w:rsidRPr="00F85EA2">
        <w:rPr>
          <w:rFonts w:eastAsia="SimSun"/>
        </w:rPr>
        <w:t>-Item</w:t>
      </w:r>
      <w:r w:rsidRPr="00F85EA2">
        <w:t>,</w:t>
      </w:r>
    </w:p>
    <w:p w14:paraId="79F6D0AD" w14:textId="77777777" w:rsidR="004A55A8" w:rsidRPr="00F85EA2" w:rsidRDefault="004A55A8" w:rsidP="004A55A8">
      <w:pPr>
        <w:pStyle w:val="PL"/>
        <w:rPr>
          <w:rFonts w:eastAsia="SimSun"/>
        </w:rPr>
      </w:pPr>
      <w:r w:rsidRPr="00F85EA2">
        <w:tab/>
        <w:t>MulticastF1UContext-Setup</w:t>
      </w:r>
      <w:r w:rsidRPr="00F85EA2">
        <w:rPr>
          <w:rFonts w:eastAsia="SimSun"/>
        </w:rPr>
        <w:t>-Item,</w:t>
      </w:r>
    </w:p>
    <w:p w14:paraId="0CB064ED" w14:textId="77777777" w:rsidR="004A55A8" w:rsidRPr="00F85EA2" w:rsidRDefault="004A55A8" w:rsidP="004A55A8">
      <w:pPr>
        <w:pStyle w:val="PL"/>
        <w:rPr>
          <w:rFonts w:eastAsia="SimSun"/>
        </w:rPr>
      </w:pPr>
      <w:r w:rsidRPr="00F85EA2">
        <w:rPr>
          <w:rFonts w:eastAsia="SimSun"/>
        </w:rPr>
        <w:tab/>
      </w:r>
      <w:r w:rsidRPr="00F85EA2">
        <w:t>MulticastF1UContext-FailedToBeSetup</w:t>
      </w:r>
      <w:r w:rsidRPr="00F85EA2">
        <w:rPr>
          <w:rFonts w:eastAsia="SimSun"/>
        </w:rPr>
        <w:t>-Item,</w:t>
      </w:r>
    </w:p>
    <w:p w14:paraId="661C971C" w14:textId="77777777" w:rsidR="004A55A8" w:rsidRPr="00F85EA2" w:rsidRDefault="004A55A8" w:rsidP="004A55A8">
      <w:pPr>
        <w:pStyle w:val="PL"/>
      </w:pPr>
      <w:r w:rsidRPr="00F85EA2">
        <w:tab/>
        <w:t>MulticastMRBs-ToBeSetup-Item,</w:t>
      </w:r>
    </w:p>
    <w:p w14:paraId="71DE0428" w14:textId="77777777" w:rsidR="004A55A8" w:rsidRPr="00F85EA2" w:rsidRDefault="004A55A8" w:rsidP="004A55A8">
      <w:pPr>
        <w:pStyle w:val="PL"/>
      </w:pPr>
      <w:r w:rsidRPr="00F85EA2">
        <w:tab/>
        <w:t>MulticastMRBs-Setup-Item,</w:t>
      </w:r>
    </w:p>
    <w:p w14:paraId="6D525D74" w14:textId="77777777" w:rsidR="004A55A8" w:rsidRPr="00F85EA2" w:rsidRDefault="004A55A8" w:rsidP="004A55A8">
      <w:pPr>
        <w:pStyle w:val="PL"/>
      </w:pPr>
      <w:r w:rsidRPr="00F85EA2">
        <w:tab/>
        <w:t>MulticastMRBs-FailedToBeSetup-Item,</w:t>
      </w:r>
    </w:p>
    <w:p w14:paraId="0BD80CC7" w14:textId="77777777" w:rsidR="004A55A8" w:rsidRPr="00F85EA2" w:rsidRDefault="004A55A8" w:rsidP="004A55A8">
      <w:pPr>
        <w:pStyle w:val="PL"/>
      </w:pPr>
      <w:r w:rsidRPr="00F85EA2">
        <w:tab/>
        <w:t>MulticastMRBs-ToBeSetupMod-Item,</w:t>
      </w:r>
    </w:p>
    <w:p w14:paraId="7A6ED57A" w14:textId="77777777" w:rsidR="004A55A8" w:rsidRPr="00F85EA2" w:rsidRDefault="004A55A8" w:rsidP="004A55A8">
      <w:pPr>
        <w:pStyle w:val="PL"/>
      </w:pPr>
      <w:r w:rsidRPr="00F85EA2">
        <w:tab/>
        <w:t>MulticastMRBs-ToBeModified-Item,</w:t>
      </w:r>
    </w:p>
    <w:p w14:paraId="0900A974" w14:textId="77777777" w:rsidR="004A55A8" w:rsidRPr="00F85EA2" w:rsidRDefault="004A55A8" w:rsidP="004A55A8">
      <w:pPr>
        <w:pStyle w:val="PL"/>
      </w:pPr>
      <w:r w:rsidRPr="00F85EA2">
        <w:tab/>
        <w:t>MulticastMRBs-ToBeReleased-Item,</w:t>
      </w:r>
    </w:p>
    <w:p w14:paraId="79716BA1" w14:textId="77777777" w:rsidR="004A55A8" w:rsidRPr="00F85EA2" w:rsidRDefault="004A55A8" w:rsidP="004A55A8">
      <w:pPr>
        <w:pStyle w:val="PL"/>
      </w:pPr>
      <w:r w:rsidRPr="00F85EA2">
        <w:tab/>
        <w:t>MulticastMRBs-SetupMod-Item,</w:t>
      </w:r>
    </w:p>
    <w:p w14:paraId="0F3AEAF0" w14:textId="77777777" w:rsidR="004A55A8" w:rsidRPr="00F85EA2" w:rsidRDefault="004A55A8" w:rsidP="004A55A8">
      <w:pPr>
        <w:pStyle w:val="PL"/>
      </w:pPr>
      <w:r w:rsidRPr="00F85EA2">
        <w:tab/>
        <w:t>MulticastMRBs-FailedToBeSetupMod-Item,</w:t>
      </w:r>
    </w:p>
    <w:p w14:paraId="6253BEF2" w14:textId="77777777" w:rsidR="004A55A8" w:rsidRPr="00F85EA2" w:rsidRDefault="004A55A8" w:rsidP="004A55A8">
      <w:pPr>
        <w:pStyle w:val="PL"/>
      </w:pPr>
      <w:r w:rsidRPr="00F85EA2">
        <w:tab/>
        <w:t>MulticastMRBs-Modified-Item,</w:t>
      </w:r>
    </w:p>
    <w:p w14:paraId="41D127E0" w14:textId="77777777" w:rsidR="004A55A8" w:rsidRPr="00F85EA2" w:rsidRDefault="004A55A8" w:rsidP="004A55A8">
      <w:pPr>
        <w:pStyle w:val="PL"/>
        <w:rPr>
          <w:rFonts w:eastAsia="Yu Mincho"/>
        </w:rPr>
      </w:pPr>
      <w:r w:rsidRPr="00F85EA2">
        <w:tab/>
        <w:t>MulticastMRBs-FailedToBeModified-Item,</w:t>
      </w:r>
    </w:p>
    <w:p w14:paraId="0FF38DAD" w14:textId="77777777" w:rsidR="004A55A8" w:rsidRPr="00EA5FA7" w:rsidRDefault="004A55A8" w:rsidP="004A55A8">
      <w:pPr>
        <w:pStyle w:val="PL"/>
        <w:rPr>
          <w:rFonts w:eastAsia="SimSun"/>
          <w:snapToGrid w:val="0"/>
        </w:rPr>
      </w:pPr>
      <w:r w:rsidRPr="00EA5FA7">
        <w:rPr>
          <w:rFonts w:eastAsia="SimSun"/>
          <w:snapToGrid w:val="0"/>
        </w:rPr>
        <w:tab/>
        <w:t>NotificationControl,</w:t>
      </w:r>
    </w:p>
    <w:p w14:paraId="0D8EDC66" w14:textId="77777777" w:rsidR="004A55A8" w:rsidRPr="00EA5FA7" w:rsidRDefault="004A55A8" w:rsidP="004A55A8">
      <w:pPr>
        <w:pStyle w:val="PL"/>
        <w:rPr>
          <w:rFonts w:eastAsia="SimSun"/>
          <w:snapToGrid w:val="0"/>
        </w:rPr>
      </w:pPr>
      <w:r w:rsidRPr="00EA5FA7">
        <w:rPr>
          <w:rFonts w:eastAsia="SimSun"/>
          <w:snapToGrid w:val="0"/>
        </w:rPr>
        <w:tab/>
        <w:t>NRCGI,</w:t>
      </w:r>
    </w:p>
    <w:p w14:paraId="3CA9F186" w14:textId="77777777" w:rsidR="004A55A8" w:rsidRPr="00EA5FA7" w:rsidRDefault="004A55A8" w:rsidP="004A55A8">
      <w:pPr>
        <w:pStyle w:val="PL"/>
        <w:rPr>
          <w:rFonts w:eastAsia="SimSun"/>
          <w:snapToGrid w:val="0"/>
        </w:rPr>
      </w:pPr>
      <w:r w:rsidRPr="00EA5FA7">
        <w:rPr>
          <w:rFonts w:eastAsia="SimSun"/>
          <w:snapToGrid w:val="0"/>
        </w:rPr>
        <w:tab/>
        <w:t>NRPCI,</w:t>
      </w:r>
    </w:p>
    <w:p w14:paraId="5EA36B8F" w14:textId="77777777" w:rsidR="004A55A8" w:rsidRPr="00EA5FA7" w:rsidRDefault="004A55A8" w:rsidP="004A55A8">
      <w:pPr>
        <w:pStyle w:val="PL"/>
        <w:rPr>
          <w:rFonts w:eastAsia="SimSun"/>
          <w:snapToGrid w:val="0"/>
        </w:rPr>
      </w:pPr>
      <w:r w:rsidRPr="00EA5FA7">
        <w:tab/>
        <w:t>UEContextNotRetrievable,</w:t>
      </w:r>
    </w:p>
    <w:p w14:paraId="3E622A89" w14:textId="77777777" w:rsidR="004A55A8" w:rsidRPr="00EA5FA7" w:rsidRDefault="004A55A8" w:rsidP="004A55A8">
      <w:pPr>
        <w:pStyle w:val="PL"/>
        <w:rPr>
          <w:rFonts w:eastAsia="SimSun"/>
          <w:snapToGrid w:val="0"/>
        </w:rPr>
      </w:pPr>
      <w:r w:rsidRPr="00EA5FA7">
        <w:rPr>
          <w:rFonts w:eastAsia="SimSun"/>
          <w:snapToGrid w:val="0"/>
        </w:rPr>
        <w:tab/>
        <w:t>Potential-SpCell-Item,</w:t>
      </w:r>
    </w:p>
    <w:p w14:paraId="57069E96" w14:textId="77777777" w:rsidR="004A55A8" w:rsidRDefault="004A55A8" w:rsidP="004A55A8">
      <w:pPr>
        <w:pStyle w:val="PL"/>
        <w:rPr>
          <w:rFonts w:eastAsia="SimSun"/>
          <w:snapToGrid w:val="0"/>
        </w:rPr>
      </w:pPr>
      <w:r w:rsidRPr="00EA5FA7">
        <w:rPr>
          <w:rFonts w:eastAsia="SimSun"/>
          <w:snapToGrid w:val="0"/>
        </w:rPr>
        <w:tab/>
        <w:t>RAT-FrequencyPriorityInformation,</w:t>
      </w:r>
    </w:p>
    <w:p w14:paraId="33FED202" w14:textId="77777777" w:rsidR="004A55A8" w:rsidRPr="00EA5FA7" w:rsidRDefault="004A55A8" w:rsidP="004A55A8">
      <w:pPr>
        <w:pStyle w:val="PL"/>
        <w:rPr>
          <w:rFonts w:eastAsia="SimSun"/>
          <w:snapToGrid w:val="0"/>
        </w:rPr>
      </w:pPr>
      <w:r>
        <w:rPr>
          <w:rFonts w:eastAsia="SimSun"/>
          <w:snapToGrid w:val="0"/>
        </w:rPr>
        <w:tab/>
        <w:t>RequestedSRSTransmissionCharacteristics,</w:t>
      </w:r>
    </w:p>
    <w:p w14:paraId="51CB77AF" w14:textId="77777777" w:rsidR="004A55A8" w:rsidRPr="00EA5FA7" w:rsidRDefault="004A55A8" w:rsidP="004A55A8">
      <w:pPr>
        <w:pStyle w:val="PL"/>
        <w:rPr>
          <w:rFonts w:eastAsia="SimSun"/>
          <w:snapToGrid w:val="0"/>
        </w:rPr>
      </w:pPr>
      <w:r w:rsidRPr="00EA5FA7">
        <w:rPr>
          <w:rFonts w:eastAsia="SimSun"/>
          <w:snapToGrid w:val="0"/>
        </w:rPr>
        <w:tab/>
        <w:t>ResourceCoordinationTransferContainer,</w:t>
      </w:r>
    </w:p>
    <w:p w14:paraId="05BB5011" w14:textId="77777777" w:rsidR="004A55A8" w:rsidRPr="00EA5FA7" w:rsidRDefault="004A55A8" w:rsidP="004A55A8">
      <w:pPr>
        <w:pStyle w:val="PL"/>
        <w:rPr>
          <w:rFonts w:eastAsia="SimSun"/>
          <w:snapToGrid w:val="0"/>
        </w:rPr>
      </w:pPr>
      <w:r w:rsidRPr="00EA5FA7">
        <w:rPr>
          <w:rFonts w:eastAsia="SimSun"/>
          <w:snapToGrid w:val="0"/>
        </w:rPr>
        <w:tab/>
        <w:t>RRCContainer,</w:t>
      </w:r>
    </w:p>
    <w:p w14:paraId="7DFB4755" w14:textId="77777777" w:rsidR="004A55A8" w:rsidRPr="00EA5FA7" w:rsidRDefault="004A55A8" w:rsidP="004A55A8">
      <w:pPr>
        <w:pStyle w:val="PL"/>
        <w:rPr>
          <w:rFonts w:eastAsia="SimSun"/>
          <w:snapToGrid w:val="0"/>
        </w:rPr>
      </w:pPr>
      <w:r w:rsidRPr="00EA5FA7">
        <w:rPr>
          <w:rFonts w:eastAsia="SimSun"/>
          <w:snapToGrid w:val="0"/>
        </w:rPr>
        <w:lastRenderedPageBreak/>
        <w:tab/>
        <w:t>RRCContainer-RRCSetupComplete,</w:t>
      </w:r>
    </w:p>
    <w:p w14:paraId="2BEC79B2" w14:textId="77777777" w:rsidR="004A55A8" w:rsidRPr="00EA5FA7" w:rsidRDefault="004A55A8" w:rsidP="004A55A8">
      <w:pPr>
        <w:pStyle w:val="PL"/>
        <w:rPr>
          <w:rFonts w:eastAsia="SimSun"/>
          <w:snapToGrid w:val="0"/>
        </w:rPr>
      </w:pPr>
      <w:r w:rsidRPr="00EA5FA7">
        <w:rPr>
          <w:rFonts w:eastAsia="SimSun"/>
          <w:snapToGrid w:val="0"/>
        </w:rPr>
        <w:tab/>
        <w:t>RRCReconfigurationCompleteIndicator,</w:t>
      </w:r>
    </w:p>
    <w:p w14:paraId="2A057835" w14:textId="77777777" w:rsidR="004A55A8" w:rsidRPr="00EA5FA7" w:rsidRDefault="004A55A8" w:rsidP="004A55A8">
      <w:pPr>
        <w:pStyle w:val="PL"/>
        <w:rPr>
          <w:rFonts w:eastAsia="SimSun"/>
          <w:snapToGrid w:val="0"/>
        </w:rPr>
      </w:pPr>
      <w:r w:rsidRPr="00EA5FA7">
        <w:rPr>
          <w:rFonts w:eastAsia="SimSun"/>
          <w:snapToGrid w:val="0"/>
        </w:rPr>
        <w:tab/>
        <w:t>SCellIndex,</w:t>
      </w:r>
    </w:p>
    <w:p w14:paraId="2EE15B3A" w14:textId="77777777" w:rsidR="004A55A8" w:rsidRPr="00EA5FA7" w:rsidRDefault="004A55A8" w:rsidP="004A55A8">
      <w:pPr>
        <w:pStyle w:val="PL"/>
        <w:rPr>
          <w:rFonts w:eastAsia="SimSun"/>
          <w:snapToGrid w:val="0"/>
        </w:rPr>
      </w:pPr>
      <w:r w:rsidRPr="00EA5FA7">
        <w:rPr>
          <w:rFonts w:eastAsia="SimSun"/>
          <w:snapToGrid w:val="0"/>
        </w:rPr>
        <w:tab/>
        <w:t>SCell-ToBeRemoved-Item,</w:t>
      </w:r>
    </w:p>
    <w:p w14:paraId="16758EF9" w14:textId="77777777" w:rsidR="004A55A8" w:rsidRPr="00EA5FA7" w:rsidRDefault="004A55A8" w:rsidP="004A55A8">
      <w:pPr>
        <w:pStyle w:val="PL"/>
        <w:rPr>
          <w:rFonts w:eastAsia="SimSun"/>
          <w:snapToGrid w:val="0"/>
        </w:rPr>
      </w:pPr>
      <w:r w:rsidRPr="00EA5FA7">
        <w:rPr>
          <w:rFonts w:eastAsia="SimSun"/>
          <w:snapToGrid w:val="0"/>
        </w:rPr>
        <w:tab/>
        <w:t>SCell-ToBeSetup-Item,</w:t>
      </w:r>
    </w:p>
    <w:p w14:paraId="36FAA433" w14:textId="77777777" w:rsidR="004A55A8" w:rsidRPr="00EA5FA7" w:rsidRDefault="004A55A8" w:rsidP="004A55A8">
      <w:pPr>
        <w:pStyle w:val="PL"/>
        <w:rPr>
          <w:rFonts w:eastAsia="SimSun"/>
          <w:snapToGrid w:val="0"/>
        </w:rPr>
      </w:pPr>
      <w:r w:rsidRPr="00EA5FA7">
        <w:rPr>
          <w:rFonts w:eastAsia="SimSun"/>
          <w:snapToGrid w:val="0"/>
        </w:rPr>
        <w:tab/>
        <w:t>SCell-ToBeSetupMod-Item,</w:t>
      </w:r>
    </w:p>
    <w:p w14:paraId="487A05C7" w14:textId="77777777" w:rsidR="004A55A8" w:rsidRPr="00EA5FA7" w:rsidRDefault="004A55A8" w:rsidP="004A55A8">
      <w:pPr>
        <w:pStyle w:val="PL"/>
        <w:rPr>
          <w:rFonts w:eastAsia="SimSun"/>
          <w:snapToGrid w:val="0"/>
        </w:rPr>
      </w:pPr>
      <w:r w:rsidRPr="00EA5FA7">
        <w:rPr>
          <w:rFonts w:eastAsia="SimSun"/>
          <w:snapToGrid w:val="0"/>
        </w:rPr>
        <w:tab/>
        <w:t>SCell-FailedtoSetup-Item,</w:t>
      </w:r>
    </w:p>
    <w:p w14:paraId="0C3C878D" w14:textId="77777777" w:rsidR="004A55A8" w:rsidRPr="00EA5FA7" w:rsidRDefault="004A55A8" w:rsidP="004A55A8">
      <w:pPr>
        <w:pStyle w:val="PL"/>
        <w:rPr>
          <w:rFonts w:eastAsia="SimSun"/>
          <w:snapToGrid w:val="0"/>
        </w:rPr>
      </w:pPr>
      <w:r w:rsidRPr="00EA5FA7">
        <w:rPr>
          <w:rFonts w:eastAsia="SimSun"/>
          <w:snapToGrid w:val="0"/>
        </w:rPr>
        <w:tab/>
        <w:t>SCell-FailedtoSetupMod-Item,</w:t>
      </w:r>
      <w:r w:rsidRPr="00EA5FA7">
        <w:t xml:space="preserve"> </w:t>
      </w:r>
    </w:p>
    <w:p w14:paraId="0928E10D" w14:textId="77777777" w:rsidR="004A55A8" w:rsidRPr="00EA5FA7" w:rsidRDefault="004A55A8" w:rsidP="004A55A8">
      <w:pPr>
        <w:pStyle w:val="PL"/>
        <w:rPr>
          <w:rFonts w:eastAsia="SimSun"/>
          <w:snapToGrid w:val="0"/>
        </w:rPr>
      </w:pPr>
      <w:r w:rsidRPr="00EA5FA7">
        <w:rPr>
          <w:rFonts w:eastAsia="SimSun"/>
          <w:snapToGrid w:val="0"/>
        </w:rPr>
        <w:tab/>
        <w:t>ServCellIndex,</w:t>
      </w:r>
    </w:p>
    <w:p w14:paraId="004E6560" w14:textId="77777777" w:rsidR="004A55A8" w:rsidRPr="00EA5FA7" w:rsidRDefault="004A55A8" w:rsidP="004A55A8">
      <w:pPr>
        <w:pStyle w:val="PL"/>
        <w:rPr>
          <w:rFonts w:eastAsia="SimSun"/>
          <w:snapToGrid w:val="0"/>
        </w:rPr>
      </w:pPr>
      <w:r w:rsidRPr="00EA5FA7">
        <w:rPr>
          <w:rFonts w:eastAsia="SimSun"/>
          <w:snapToGrid w:val="0"/>
        </w:rPr>
        <w:tab/>
        <w:t>Served-Cell-Information,</w:t>
      </w:r>
    </w:p>
    <w:p w14:paraId="5A93C973" w14:textId="77777777" w:rsidR="004A55A8" w:rsidRPr="00EA5FA7" w:rsidRDefault="004A55A8" w:rsidP="004A55A8">
      <w:pPr>
        <w:pStyle w:val="PL"/>
        <w:rPr>
          <w:rFonts w:eastAsia="SimSun"/>
          <w:snapToGrid w:val="0"/>
        </w:rPr>
      </w:pPr>
      <w:r w:rsidRPr="00EA5FA7">
        <w:rPr>
          <w:rFonts w:eastAsia="SimSun"/>
          <w:snapToGrid w:val="0"/>
        </w:rPr>
        <w:tab/>
        <w:t>Served-Cells-To-Add-Item,</w:t>
      </w:r>
    </w:p>
    <w:p w14:paraId="72A415BF" w14:textId="77777777" w:rsidR="004A55A8" w:rsidRPr="00EA5FA7" w:rsidRDefault="004A55A8" w:rsidP="004A55A8">
      <w:pPr>
        <w:pStyle w:val="PL"/>
        <w:rPr>
          <w:rFonts w:eastAsia="SimSun"/>
          <w:snapToGrid w:val="0"/>
        </w:rPr>
      </w:pPr>
      <w:r w:rsidRPr="00EA5FA7">
        <w:rPr>
          <w:rFonts w:eastAsia="SimSun"/>
          <w:snapToGrid w:val="0"/>
        </w:rPr>
        <w:tab/>
        <w:t>Served-Cells-To-Delete-Item,</w:t>
      </w:r>
    </w:p>
    <w:p w14:paraId="1BE327DD" w14:textId="77777777" w:rsidR="004A55A8" w:rsidRPr="00EA5FA7" w:rsidRDefault="004A55A8" w:rsidP="004A55A8">
      <w:pPr>
        <w:pStyle w:val="PL"/>
        <w:rPr>
          <w:snapToGrid w:val="0"/>
        </w:rPr>
      </w:pPr>
      <w:r w:rsidRPr="00EA5FA7">
        <w:rPr>
          <w:rFonts w:eastAsia="SimSun"/>
          <w:snapToGrid w:val="0"/>
        </w:rPr>
        <w:tab/>
        <w:t>Served-Cells-To-Modify-Item,</w:t>
      </w:r>
    </w:p>
    <w:p w14:paraId="747D1D47" w14:textId="77777777" w:rsidR="004A55A8" w:rsidRPr="00EA5FA7" w:rsidRDefault="004A55A8" w:rsidP="004A55A8">
      <w:pPr>
        <w:pStyle w:val="PL"/>
        <w:rPr>
          <w:rFonts w:eastAsia="SimSun"/>
          <w:snapToGrid w:val="0"/>
        </w:rPr>
      </w:pPr>
      <w:r w:rsidRPr="00EA5FA7">
        <w:rPr>
          <w:snapToGrid w:val="0"/>
        </w:rPr>
        <w:tab/>
        <w:t>ServingCellMO,</w:t>
      </w:r>
    </w:p>
    <w:p w14:paraId="7ED91E61" w14:textId="77777777" w:rsidR="004A55A8" w:rsidRPr="00DA11D0" w:rsidRDefault="004A55A8" w:rsidP="004A55A8">
      <w:pPr>
        <w:pStyle w:val="PL"/>
        <w:rPr>
          <w:rFonts w:eastAsia="MS Gothic"/>
          <w:snapToGrid w:val="0"/>
        </w:rPr>
      </w:pPr>
      <w:r w:rsidRPr="00DA11D0">
        <w:rPr>
          <w:snapToGrid w:val="0"/>
        </w:rPr>
        <w:tab/>
        <w:t>SNSSAI,</w:t>
      </w:r>
    </w:p>
    <w:p w14:paraId="6A6F7D86" w14:textId="77777777" w:rsidR="004A55A8" w:rsidRPr="00EA5FA7" w:rsidRDefault="004A55A8" w:rsidP="004A55A8">
      <w:pPr>
        <w:pStyle w:val="PL"/>
        <w:rPr>
          <w:rFonts w:eastAsia="SimSun"/>
          <w:snapToGrid w:val="0"/>
        </w:rPr>
      </w:pPr>
      <w:r w:rsidRPr="00EA5FA7">
        <w:rPr>
          <w:rFonts w:eastAsia="SimSun"/>
          <w:snapToGrid w:val="0"/>
        </w:rPr>
        <w:tab/>
        <w:t>SRBID,</w:t>
      </w:r>
    </w:p>
    <w:p w14:paraId="522F7B7C" w14:textId="77777777" w:rsidR="004A55A8" w:rsidRPr="00EA5FA7" w:rsidRDefault="004A55A8" w:rsidP="004A55A8">
      <w:pPr>
        <w:pStyle w:val="PL"/>
        <w:rPr>
          <w:rFonts w:eastAsia="SimSun"/>
          <w:snapToGrid w:val="0"/>
        </w:rPr>
      </w:pPr>
      <w:r w:rsidRPr="00EA5FA7">
        <w:rPr>
          <w:rFonts w:eastAsia="SimSun"/>
          <w:snapToGrid w:val="0"/>
        </w:rPr>
        <w:tab/>
        <w:t>SRBs-FailedToBeSetup-Item,</w:t>
      </w:r>
    </w:p>
    <w:p w14:paraId="02A11CEA" w14:textId="77777777" w:rsidR="004A55A8" w:rsidRPr="00EA5FA7" w:rsidRDefault="004A55A8" w:rsidP="004A55A8">
      <w:pPr>
        <w:pStyle w:val="PL"/>
        <w:rPr>
          <w:rFonts w:eastAsia="SimSun"/>
          <w:snapToGrid w:val="0"/>
        </w:rPr>
      </w:pPr>
      <w:r w:rsidRPr="00EA5FA7">
        <w:rPr>
          <w:rFonts w:eastAsia="SimSun"/>
          <w:snapToGrid w:val="0"/>
        </w:rPr>
        <w:tab/>
        <w:t>SRBs-FailedToBeSetupMod-Item,</w:t>
      </w:r>
    </w:p>
    <w:p w14:paraId="79DF00D1" w14:textId="77777777" w:rsidR="004A55A8" w:rsidRPr="00EA5FA7" w:rsidRDefault="004A55A8" w:rsidP="004A55A8">
      <w:pPr>
        <w:pStyle w:val="PL"/>
        <w:rPr>
          <w:rFonts w:eastAsia="SimSun"/>
          <w:snapToGrid w:val="0"/>
        </w:rPr>
      </w:pPr>
      <w:r w:rsidRPr="00EA5FA7">
        <w:rPr>
          <w:rFonts w:eastAsia="SimSun"/>
          <w:snapToGrid w:val="0"/>
        </w:rPr>
        <w:tab/>
        <w:t>SRBs-Required-ToBeReleased-Item,</w:t>
      </w:r>
    </w:p>
    <w:p w14:paraId="7B2F3A86" w14:textId="77777777" w:rsidR="004A55A8" w:rsidRPr="00EA5FA7" w:rsidRDefault="004A55A8" w:rsidP="004A55A8">
      <w:pPr>
        <w:pStyle w:val="PL"/>
        <w:rPr>
          <w:rFonts w:eastAsia="SimSun"/>
          <w:snapToGrid w:val="0"/>
        </w:rPr>
      </w:pPr>
      <w:r w:rsidRPr="00EA5FA7">
        <w:rPr>
          <w:rFonts w:eastAsia="SimSun"/>
          <w:snapToGrid w:val="0"/>
        </w:rPr>
        <w:tab/>
        <w:t>SRBs-ToBeReleased-Item,</w:t>
      </w:r>
    </w:p>
    <w:p w14:paraId="5DE52D79" w14:textId="77777777" w:rsidR="004A55A8" w:rsidRPr="00EA5FA7" w:rsidRDefault="004A55A8" w:rsidP="004A55A8">
      <w:pPr>
        <w:pStyle w:val="PL"/>
        <w:rPr>
          <w:rFonts w:eastAsia="SimSun"/>
          <w:snapToGrid w:val="0"/>
        </w:rPr>
      </w:pPr>
      <w:r w:rsidRPr="00EA5FA7">
        <w:rPr>
          <w:rFonts w:eastAsia="SimSun"/>
          <w:snapToGrid w:val="0"/>
        </w:rPr>
        <w:tab/>
        <w:t>SRBs-ToBeSetup-Item,</w:t>
      </w:r>
    </w:p>
    <w:p w14:paraId="3C0E7278" w14:textId="77777777" w:rsidR="004A55A8" w:rsidRPr="00EA5FA7" w:rsidRDefault="004A55A8" w:rsidP="004A55A8">
      <w:pPr>
        <w:pStyle w:val="PL"/>
        <w:rPr>
          <w:rFonts w:eastAsia="SimSun"/>
          <w:snapToGrid w:val="0"/>
        </w:rPr>
      </w:pPr>
      <w:r w:rsidRPr="00EA5FA7">
        <w:rPr>
          <w:rFonts w:eastAsia="SimSun"/>
          <w:snapToGrid w:val="0"/>
        </w:rPr>
        <w:tab/>
        <w:t>SRBs-ToBeSetupMod-Item,</w:t>
      </w:r>
    </w:p>
    <w:p w14:paraId="114A3492" w14:textId="77777777" w:rsidR="004A55A8" w:rsidRPr="00EA5FA7" w:rsidRDefault="004A55A8" w:rsidP="004A55A8">
      <w:pPr>
        <w:pStyle w:val="PL"/>
        <w:rPr>
          <w:rFonts w:eastAsia="SimSun"/>
          <w:snapToGrid w:val="0"/>
        </w:rPr>
      </w:pPr>
      <w:r w:rsidRPr="00EA5FA7">
        <w:rPr>
          <w:rFonts w:eastAsia="SimSun"/>
          <w:snapToGrid w:val="0"/>
        </w:rPr>
        <w:tab/>
        <w:t>SRBs-Modified-Item,</w:t>
      </w:r>
    </w:p>
    <w:p w14:paraId="66CF89BF" w14:textId="77777777" w:rsidR="004A55A8" w:rsidRPr="00EA5FA7" w:rsidRDefault="004A55A8" w:rsidP="004A55A8">
      <w:pPr>
        <w:pStyle w:val="PL"/>
        <w:rPr>
          <w:rFonts w:eastAsia="SimSun"/>
          <w:snapToGrid w:val="0"/>
        </w:rPr>
      </w:pPr>
      <w:r w:rsidRPr="00EA5FA7">
        <w:rPr>
          <w:rFonts w:eastAsia="SimSun"/>
          <w:snapToGrid w:val="0"/>
        </w:rPr>
        <w:tab/>
        <w:t>SRBs-Setup-Item,</w:t>
      </w:r>
    </w:p>
    <w:p w14:paraId="42E453E1" w14:textId="77777777" w:rsidR="004A55A8" w:rsidRPr="00EA5FA7" w:rsidRDefault="004A55A8" w:rsidP="004A55A8">
      <w:pPr>
        <w:pStyle w:val="PL"/>
        <w:rPr>
          <w:rFonts w:eastAsia="SimSun"/>
          <w:snapToGrid w:val="0"/>
        </w:rPr>
      </w:pPr>
      <w:r w:rsidRPr="00EA5FA7">
        <w:rPr>
          <w:rFonts w:eastAsia="SimSun"/>
          <w:snapToGrid w:val="0"/>
        </w:rPr>
        <w:tab/>
        <w:t>SRBs-SetupMod-Item,</w:t>
      </w:r>
    </w:p>
    <w:p w14:paraId="4C72C35E" w14:textId="77777777" w:rsidR="004A55A8" w:rsidRPr="00EA5FA7" w:rsidRDefault="004A55A8" w:rsidP="004A55A8">
      <w:pPr>
        <w:pStyle w:val="PL"/>
        <w:rPr>
          <w:rFonts w:eastAsia="SimSun"/>
          <w:snapToGrid w:val="0"/>
        </w:rPr>
      </w:pPr>
      <w:r w:rsidRPr="00EA5FA7">
        <w:rPr>
          <w:rFonts w:eastAsia="SimSun"/>
          <w:snapToGrid w:val="0"/>
        </w:rPr>
        <w:tab/>
        <w:t>TimeToWait,</w:t>
      </w:r>
    </w:p>
    <w:p w14:paraId="69BDC4D0" w14:textId="77777777" w:rsidR="004A55A8" w:rsidRPr="00EA5FA7" w:rsidRDefault="004A55A8" w:rsidP="004A55A8">
      <w:pPr>
        <w:pStyle w:val="PL"/>
        <w:rPr>
          <w:rFonts w:eastAsia="SimSun"/>
          <w:snapToGrid w:val="0"/>
        </w:rPr>
      </w:pPr>
      <w:r w:rsidRPr="00EA5FA7">
        <w:rPr>
          <w:rFonts w:eastAsia="SimSun"/>
          <w:snapToGrid w:val="0"/>
        </w:rPr>
        <w:tab/>
        <w:t>TransactionID,</w:t>
      </w:r>
    </w:p>
    <w:p w14:paraId="30344D55" w14:textId="77777777" w:rsidR="004A55A8" w:rsidRPr="00EA5FA7" w:rsidRDefault="004A55A8" w:rsidP="004A55A8">
      <w:pPr>
        <w:pStyle w:val="PL"/>
        <w:rPr>
          <w:rFonts w:eastAsia="SimSun"/>
          <w:snapToGrid w:val="0"/>
        </w:rPr>
      </w:pPr>
      <w:r w:rsidRPr="00EA5FA7">
        <w:rPr>
          <w:rFonts w:eastAsia="SimSun"/>
          <w:snapToGrid w:val="0"/>
        </w:rPr>
        <w:lastRenderedPageBreak/>
        <w:tab/>
        <w:t>Transmission</w:t>
      </w:r>
      <w:r w:rsidRPr="00EA5FA7">
        <w:rPr>
          <w:snapToGrid w:val="0"/>
        </w:rPr>
        <w:t>Action</w:t>
      </w:r>
      <w:r w:rsidRPr="00EA5FA7">
        <w:rPr>
          <w:rFonts w:eastAsia="SimSun"/>
          <w:snapToGrid w:val="0"/>
        </w:rPr>
        <w:t>Indicator,</w:t>
      </w:r>
    </w:p>
    <w:p w14:paraId="618793B0" w14:textId="77777777" w:rsidR="004A55A8" w:rsidRPr="00EA5FA7" w:rsidRDefault="004A55A8" w:rsidP="004A55A8">
      <w:pPr>
        <w:pStyle w:val="PL"/>
        <w:rPr>
          <w:rFonts w:eastAsia="SimSun"/>
          <w:snapToGrid w:val="0"/>
        </w:rPr>
      </w:pPr>
      <w:r w:rsidRPr="00EA5FA7">
        <w:rPr>
          <w:rFonts w:eastAsia="SimSun"/>
          <w:snapToGrid w:val="0"/>
        </w:rPr>
        <w:tab/>
        <w:t>UE-associatedLogicalF1-ConnectionItem,</w:t>
      </w:r>
    </w:p>
    <w:p w14:paraId="2939B0AA" w14:textId="77777777" w:rsidR="004A55A8" w:rsidRPr="00DA11D0" w:rsidRDefault="004A55A8" w:rsidP="004A55A8">
      <w:pPr>
        <w:pStyle w:val="PL"/>
        <w:rPr>
          <w:rFonts w:eastAsia="SimSun"/>
          <w:snapToGrid w:val="0"/>
        </w:rPr>
      </w:pPr>
      <w:r w:rsidRPr="00DA11D0">
        <w:tab/>
        <w:t>UEIdentity-List-For-Paging-Item,</w:t>
      </w:r>
    </w:p>
    <w:p w14:paraId="253B288D" w14:textId="77777777" w:rsidR="004A55A8" w:rsidRPr="00EA5FA7" w:rsidRDefault="004A55A8" w:rsidP="004A55A8">
      <w:pPr>
        <w:pStyle w:val="PL"/>
        <w:rPr>
          <w:rFonts w:eastAsia="SimSun"/>
          <w:snapToGrid w:val="0"/>
        </w:rPr>
      </w:pPr>
      <w:r w:rsidRPr="00EA5FA7">
        <w:rPr>
          <w:rFonts w:eastAsia="SimSun"/>
          <w:snapToGrid w:val="0"/>
        </w:rPr>
        <w:tab/>
        <w:t>DUtoCURRCContainer,</w:t>
      </w:r>
    </w:p>
    <w:p w14:paraId="698F64F0" w14:textId="77777777" w:rsidR="004A55A8" w:rsidRPr="00EA5FA7" w:rsidRDefault="004A55A8" w:rsidP="004A55A8">
      <w:pPr>
        <w:pStyle w:val="PL"/>
        <w:rPr>
          <w:rFonts w:eastAsia="SimSun"/>
          <w:snapToGrid w:val="0"/>
        </w:rPr>
      </w:pPr>
      <w:r w:rsidRPr="00EA5FA7">
        <w:rPr>
          <w:rFonts w:eastAsia="SimSun"/>
          <w:snapToGrid w:val="0"/>
        </w:rPr>
        <w:tab/>
        <w:t xml:space="preserve">PagingCell-Item, </w:t>
      </w:r>
    </w:p>
    <w:p w14:paraId="3D204279" w14:textId="77777777" w:rsidR="004A55A8" w:rsidRPr="00EA5FA7" w:rsidRDefault="004A55A8" w:rsidP="004A55A8">
      <w:pPr>
        <w:pStyle w:val="PL"/>
        <w:rPr>
          <w:rFonts w:eastAsia="SimSun"/>
          <w:snapToGrid w:val="0"/>
        </w:rPr>
      </w:pPr>
      <w:r w:rsidRPr="00EA5FA7">
        <w:rPr>
          <w:snapToGrid w:val="0"/>
        </w:rPr>
        <w:tab/>
        <w:t>SItype-List,</w:t>
      </w:r>
    </w:p>
    <w:p w14:paraId="19A2FC64" w14:textId="77777777" w:rsidR="004A55A8" w:rsidRPr="00EA5FA7" w:rsidRDefault="004A55A8" w:rsidP="004A55A8">
      <w:pPr>
        <w:pStyle w:val="PL"/>
        <w:rPr>
          <w:rFonts w:eastAsia="SimSun"/>
          <w:snapToGrid w:val="0"/>
        </w:rPr>
      </w:pPr>
      <w:r w:rsidRPr="00EA5FA7">
        <w:rPr>
          <w:rFonts w:eastAsia="SimSun"/>
          <w:snapToGrid w:val="0"/>
        </w:rPr>
        <w:tab/>
        <w:t>UEIdentityIndexValue,</w:t>
      </w:r>
    </w:p>
    <w:p w14:paraId="1CB95967" w14:textId="77777777" w:rsidR="004A55A8" w:rsidRPr="00EA5FA7" w:rsidRDefault="004A55A8" w:rsidP="004A55A8">
      <w:pPr>
        <w:pStyle w:val="PL"/>
        <w:rPr>
          <w:rFonts w:eastAsia="SimSun"/>
          <w:snapToGrid w:val="0"/>
        </w:rPr>
      </w:pPr>
      <w:r w:rsidRPr="00EA5FA7">
        <w:rPr>
          <w:rFonts w:eastAsia="SimSun"/>
          <w:snapToGrid w:val="0"/>
        </w:rPr>
        <w:tab/>
        <w:t>GNB-CU-TNL-Association-Setup-Item,</w:t>
      </w:r>
    </w:p>
    <w:p w14:paraId="0DA78C6D" w14:textId="77777777" w:rsidR="004A55A8" w:rsidRPr="00EA5FA7" w:rsidRDefault="004A55A8" w:rsidP="004A55A8">
      <w:pPr>
        <w:pStyle w:val="PL"/>
        <w:rPr>
          <w:rFonts w:eastAsia="SimSun"/>
          <w:snapToGrid w:val="0"/>
        </w:rPr>
      </w:pPr>
      <w:r w:rsidRPr="00EA5FA7">
        <w:rPr>
          <w:rFonts w:eastAsia="SimSun"/>
          <w:snapToGrid w:val="0"/>
        </w:rPr>
        <w:tab/>
        <w:t>GNB-CU-TNL-Association-Failed-To-Setup-Item,</w:t>
      </w:r>
    </w:p>
    <w:p w14:paraId="6FC2FA6D" w14:textId="77777777" w:rsidR="004A55A8" w:rsidRPr="00EA5FA7" w:rsidRDefault="004A55A8" w:rsidP="004A55A8">
      <w:pPr>
        <w:pStyle w:val="PL"/>
        <w:rPr>
          <w:rFonts w:eastAsia="SimSun"/>
          <w:snapToGrid w:val="0"/>
        </w:rPr>
      </w:pPr>
      <w:r w:rsidRPr="00EA5FA7">
        <w:rPr>
          <w:rFonts w:eastAsia="SimSun"/>
          <w:snapToGrid w:val="0"/>
        </w:rPr>
        <w:tab/>
        <w:t>GNB-CU-TNL-Association-To-Add-Item,</w:t>
      </w:r>
    </w:p>
    <w:p w14:paraId="260E16B8" w14:textId="77777777" w:rsidR="004A55A8" w:rsidRPr="00EA5FA7" w:rsidRDefault="004A55A8" w:rsidP="004A55A8">
      <w:pPr>
        <w:pStyle w:val="PL"/>
        <w:rPr>
          <w:rFonts w:eastAsia="SimSun"/>
          <w:snapToGrid w:val="0"/>
        </w:rPr>
      </w:pPr>
      <w:r w:rsidRPr="00EA5FA7">
        <w:rPr>
          <w:rFonts w:eastAsia="SimSun"/>
          <w:snapToGrid w:val="0"/>
        </w:rPr>
        <w:tab/>
        <w:t>GNB-CU-TNL-Association-To-Remove-Item,</w:t>
      </w:r>
    </w:p>
    <w:p w14:paraId="058A52B6" w14:textId="77777777" w:rsidR="004A55A8" w:rsidRPr="00EA5FA7" w:rsidRDefault="004A55A8" w:rsidP="004A55A8">
      <w:pPr>
        <w:pStyle w:val="PL"/>
        <w:rPr>
          <w:rFonts w:eastAsia="SimSun"/>
          <w:snapToGrid w:val="0"/>
        </w:rPr>
      </w:pPr>
      <w:r w:rsidRPr="00EA5FA7">
        <w:rPr>
          <w:rFonts w:eastAsia="SimSun"/>
          <w:snapToGrid w:val="0"/>
        </w:rPr>
        <w:tab/>
        <w:t>GNB-CU-TNL-Association-To-Update-Item,</w:t>
      </w:r>
    </w:p>
    <w:p w14:paraId="2693B6A2" w14:textId="77777777" w:rsidR="004A55A8" w:rsidRPr="00EA5FA7" w:rsidRDefault="004A55A8" w:rsidP="004A55A8">
      <w:pPr>
        <w:pStyle w:val="PL"/>
        <w:rPr>
          <w:rFonts w:eastAsia="SimSun"/>
          <w:snapToGrid w:val="0"/>
        </w:rPr>
      </w:pPr>
      <w:r w:rsidRPr="00EA5FA7">
        <w:rPr>
          <w:rFonts w:eastAsia="SimSun"/>
          <w:snapToGrid w:val="0"/>
        </w:rPr>
        <w:tab/>
        <w:t>MaskedIMEISV,</w:t>
      </w:r>
    </w:p>
    <w:p w14:paraId="0BD22644" w14:textId="77777777" w:rsidR="004A55A8" w:rsidRPr="00EA5FA7" w:rsidRDefault="004A55A8" w:rsidP="004A55A8">
      <w:pPr>
        <w:pStyle w:val="PL"/>
        <w:rPr>
          <w:rFonts w:eastAsia="SimSun"/>
          <w:snapToGrid w:val="0"/>
        </w:rPr>
      </w:pPr>
      <w:r w:rsidRPr="00EA5FA7">
        <w:rPr>
          <w:rFonts w:eastAsia="SimSun"/>
          <w:snapToGrid w:val="0"/>
        </w:rPr>
        <w:tab/>
        <w:t>PagingDRX,</w:t>
      </w:r>
    </w:p>
    <w:p w14:paraId="1812C823" w14:textId="77777777" w:rsidR="004A55A8" w:rsidRPr="00EA5FA7" w:rsidRDefault="004A55A8" w:rsidP="004A55A8">
      <w:pPr>
        <w:pStyle w:val="PL"/>
        <w:rPr>
          <w:rFonts w:eastAsia="SimSun"/>
          <w:snapToGrid w:val="0"/>
        </w:rPr>
      </w:pPr>
      <w:r w:rsidRPr="00EA5FA7">
        <w:rPr>
          <w:rFonts w:eastAsia="SimSun"/>
          <w:snapToGrid w:val="0"/>
        </w:rPr>
        <w:tab/>
        <w:t>PagingPriority,</w:t>
      </w:r>
    </w:p>
    <w:p w14:paraId="23949A7E" w14:textId="77777777" w:rsidR="004A55A8" w:rsidRPr="00EA5FA7" w:rsidRDefault="004A55A8" w:rsidP="004A55A8">
      <w:pPr>
        <w:pStyle w:val="PL"/>
        <w:rPr>
          <w:rFonts w:eastAsia="SimSun"/>
          <w:snapToGrid w:val="0"/>
        </w:rPr>
      </w:pPr>
      <w:r w:rsidRPr="00EA5FA7">
        <w:rPr>
          <w:rFonts w:eastAsia="SimSun"/>
          <w:snapToGrid w:val="0"/>
        </w:rPr>
        <w:tab/>
        <w:t>PagingIdentity,</w:t>
      </w:r>
    </w:p>
    <w:p w14:paraId="16F79AF5" w14:textId="77777777" w:rsidR="004A55A8" w:rsidRPr="00EA5FA7" w:rsidRDefault="004A55A8" w:rsidP="004A55A8">
      <w:pPr>
        <w:pStyle w:val="PL"/>
        <w:rPr>
          <w:rFonts w:eastAsia="SimSun"/>
          <w:snapToGrid w:val="0"/>
        </w:rPr>
      </w:pPr>
      <w:r w:rsidRPr="00EA5FA7">
        <w:rPr>
          <w:rFonts w:eastAsia="SimSun"/>
          <w:snapToGrid w:val="0"/>
        </w:rPr>
        <w:tab/>
        <w:t>Cells-to-be-Barred-Item,</w:t>
      </w:r>
    </w:p>
    <w:p w14:paraId="340071E9" w14:textId="77777777" w:rsidR="004A55A8" w:rsidRPr="00EA5FA7" w:rsidRDefault="004A55A8" w:rsidP="004A55A8">
      <w:pPr>
        <w:pStyle w:val="PL"/>
        <w:rPr>
          <w:rFonts w:eastAsia="SimSun"/>
          <w:snapToGrid w:val="0"/>
        </w:rPr>
      </w:pPr>
      <w:r w:rsidRPr="00EA5FA7">
        <w:rPr>
          <w:rFonts w:eastAsia="SimSun"/>
          <w:snapToGrid w:val="0"/>
        </w:rPr>
        <w:tab/>
        <w:t>PWSSystemInformation,</w:t>
      </w:r>
    </w:p>
    <w:p w14:paraId="101EC75F" w14:textId="77777777" w:rsidR="004A55A8" w:rsidRPr="00EA5FA7" w:rsidRDefault="004A55A8" w:rsidP="004A55A8">
      <w:pPr>
        <w:pStyle w:val="PL"/>
        <w:rPr>
          <w:rFonts w:eastAsia="SimSun"/>
          <w:snapToGrid w:val="0"/>
        </w:rPr>
      </w:pPr>
      <w:r w:rsidRPr="00EA5FA7">
        <w:rPr>
          <w:rFonts w:eastAsia="SimSun"/>
          <w:snapToGrid w:val="0"/>
        </w:rPr>
        <w:tab/>
        <w:t>Broadcast-To-Be-Cancelled-Item,</w:t>
      </w:r>
    </w:p>
    <w:p w14:paraId="07D3452E" w14:textId="77777777" w:rsidR="004A55A8" w:rsidRPr="00EA5FA7" w:rsidRDefault="004A55A8" w:rsidP="004A55A8">
      <w:pPr>
        <w:pStyle w:val="PL"/>
        <w:rPr>
          <w:rFonts w:eastAsia="SimSun"/>
          <w:snapToGrid w:val="0"/>
        </w:rPr>
      </w:pPr>
      <w:r w:rsidRPr="00EA5FA7">
        <w:rPr>
          <w:rFonts w:eastAsia="SimSun"/>
          <w:snapToGrid w:val="0"/>
        </w:rPr>
        <w:tab/>
        <w:t>Cells-Broadcast-Cancelled-Item,</w:t>
      </w:r>
    </w:p>
    <w:p w14:paraId="4F11BBFE" w14:textId="77777777" w:rsidR="004A55A8" w:rsidRPr="00EA5FA7" w:rsidRDefault="004A55A8" w:rsidP="004A55A8">
      <w:pPr>
        <w:pStyle w:val="PL"/>
        <w:rPr>
          <w:rFonts w:eastAsia="SimSun"/>
          <w:snapToGrid w:val="0"/>
        </w:rPr>
      </w:pPr>
      <w:r w:rsidRPr="00EA5FA7">
        <w:rPr>
          <w:rFonts w:eastAsia="SimSun"/>
          <w:snapToGrid w:val="0"/>
        </w:rPr>
        <w:tab/>
        <w:t>NR-CGI-List-For-Restart-Item,</w:t>
      </w:r>
    </w:p>
    <w:p w14:paraId="7665E7A5" w14:textId="77777777" w:rsidR="004A55A8" w:rsidRPr="00EA5FA7" w:rsidRDefault="004A55A8" w:rsidP="004A55A8">
      <w:pPr>
        <w:pStyle w:val="PL"/>
        <w:rPr>
          <w:rFonts w:eastAsia="SimSun"/>
          <w:snapToGrid w:val="0"/>
        </w:rPr>
      </w:pPr>
      <w:r w:rsidRPr="00EA5FA7">
        <w:rPr>
          <w:rFonts w:eastAsia="SimSun"/>
          <w:snapToGrid w:val="0"/>
        </w:rPr>
        <w:tab/>
        <w:t>PWS-Failed-NR-CGI-Item,</w:t>
      </w:r>
    </w:p>
    <w:p w14:paraId="3E74A61E" w14:textId="77777777" w:rsidR="004A55A8" w:rsidRPr="00EA5FA7" w:rsidRDefault="004A55A8" w:rsidP="004A55A8">
      <w:pPr>
        <w:pStyle w:val="PL"/>
        <w:rPr>
          <w:rFonts w:eastAsia="SimSun"/>
          <w:snapToGrid w:val="0"/>
        </w:rPr>
      </w:pPr>
      <w:r w:rsidRPr="00EA5FA7">
        <w:rPr>
          <w:rFonts w:eastAsia="SimSun"/>
          <w:snapToGrid w:val="0"/>
        </w:rPr>
        <w:tab/>
        <w:t>RepetitionPeriod,</w:t>
      </w:r>
    </w:p>
    <w:p w14:paraId="1C15AC6F" w14:textId="77777777" w:rsidR="004A55A8" w:rsidRPr="00EA5FA7" w:rsidRDefault="004A55A8" w:rsidP="004A55A8">
      <w:pPr>
        <w:pStyle w:val="PL"/>
        <w:rPr>
          <w:rFonts w:eastAsia="SimSun"/>
          <w:snapToGrid w:val="0"/>
        </w:rPr>
      </w:pPr>
      <w:r w:rsidRPr="00EA5FA7">
        <w:rPr>
          <w:rFonts w:eastAsia="SimSun"/>
          <w:snapToGrid w:val="0"/>
        </w:rPr>
        <w:tab/>
        <w:t>NumberofBroadcastRequest,</w:t>
      </w:r>
    </w:p>
    <w:p w14:paraId="0684E882" w14:textId="77777777" w:rsidR="004A55A8" w:rsidRPr="00EA5FA7" w:rsidRDefault="004A55A8" w:rsidP="004A55A8">
      <w:pPr>
        <w:pStyle w:val="PL"/>
        <w:rPr>
          <w:rFonts w:eastAsia="SimSun"/>
          <w:snapToGrid w:val="0"/>
        </w:rPr>
      </w:pPr>
      <w:r w:rsidRPr="00EA5FA7">
        <w:rPr>
          <w:rFonts w:eastAsia="SimSun"/>
          <w:snapToGrid w:val="0"/>
        </w:rPr>
        <w:tab/>
        <w:t>Cells-To-Be-Broadcast-Item,</w:t>
      </w:r>
    </w:p>
    <w:p w14:paraId="33D86FF6" w14:textId="77777777" w:rsidR="004A55A8" w:rsidRPr="00EA5FA7" w:rsidRDefault="004A55A8" w:rsidP="004A55A8">
      <w:pPr>
        <w:pStyle w:val="PL"/>
        <w:rPr>
          <w:rFonts w:eastAsia="SimSun"/>
          <w:snapToGrid w:val="0"/>
        </w:rPr>
      </w:pPr>
      <w:r w:rsidRPr="00EA5FA7">
        <w:rPr>
          <w:rFonts w:eastAsia="SimSun"/>
          <w:snapToGrid w:val="0"/>
        </w:rPr>
        <w:tab/>
        <w:t>Cells-Broadcast-Completed-Item,</w:t>
      </w:r>
    </w:p>
    <w:p w14:paraId="114BF4B4" w14:textId="77777777" w:rsidR="004A55A8" w:rsidRPr="00EA5FA7" w:rsidRDefault="004A55A8" w:rsidP="004A55A8">
      <w:pPr>
        <w:pStyle w:val="PL"/>
        <w:rPr>
          <w:snapToGrid w:val="0"/>
        </w:rPr>
      </w:pPr>
      <w:r w:rsidRPr="00EA5FA7">
        <w:rPr>
          <w:rFonts w:eastAsia="SimSun"/>
          <w:snapToGrid w:val="0"/>
        </w:rPr>
        <w:tab/>
        <w:t>Cancel-all-Warning-Messages-Indicator</w:t>
      </w:r>
      <w:r w:rsidRPr="00EA5FA7">
        <w:rPr>
          <w:snapToGrid w:val="0"/>
        </w:rPr>
        <w:t>,</w:t>
      </w:r>
    </w:p>
    <w:p w14:paraId="29F76A0B" w14:textId="77777777" w:rsidR="004A55A8" w:rsidRPr="00EA5FA7" w:rsidRDefault="004A55A8" w:rsidP="004A55A8">
      <w:pPr>
        <w:pStyle w:val="PL"/>
        <w:rPr>
          <w:rFonts w:ascii="Courier" w:hAnsi="Courier" w:cs="Courier"/>
          <w:sz w:val="17"/>
          <w:szCs w:val="17"/>
          <w:lang w:eastAsia="zh-CN"/>
        </w:rPr>
      </w:pPr>
      <w:r w:rsidRPr="00EA5FA7">
        <w:rPr>
          <w:rFonts w:ascii="Courier" w:hAnsi="Courier" w:cs="Courier"/>
          <w:sz w:val="17"/>
          <w:szCs w:val="17"/>
          <w:lang w:eastAsia="zh-CN"/>
        </w:rPr>
        <w:lastRenderedPageBreak/>
        <w:tab/>
        <w:t>EUTRA-NR-CellResourceCoordinationReq-Container,</w:t>
      </w:r>
    </w:p>
    <w:p w14:paraId="13ABFADF" w14:textId="77777777" w:rsidR="004A55A8" w:rsidRPr="00EA5FA7" w:rsidRDefault="004A55A8" w:rsidP="004A55A8">
      <w:pPr>
        <w:pStyle w:val="PL"/>
        <w:rPr>
          <w:snapToGrid w:val="0"/>
        </w:rPr>
      </w:pPr>
      <w:r w:rsidRPr="00EA5FA7">
        <w:rPr>
          <w:rFonts w:ascii="Courier" w:hAnsi="Courier" w:cs="Courier"/>
          <w:sz w:val="17"/>
          <w:szCs w:val="17"/>
          <w:lang w:eastAsia="zh-CN"/>
        </w:rPr>
        <w:tab/>
        <w:t>EUTRA-NR-CellResourceCoordinationReqAck-Container,</w:t>
      </w:r>
    </w:p>
    <w:p w14:paraId="47C3EC71" w14:textId="77777777" w:rsidR="004A55A8" w:rsidRPr="00EA5FA7" w:rsidRDefault="004A55A8" w:rsidP="004A55A8">
      <w:pPr>
        <w:pStyle w:val="PL"/>
        <w:rPr>
          <w:snapToGrid w:val="0"/>
        </w:rPr>
      </w:pPr>
      <w:r w:rsidRPr="00EA5FA7">
        <w:rPr>
          <w:snapToGrid w:val="0"/>
        </w:rPr>
        <w:tab/>
        <w:t>RequestType,</w:t>
      </w:r>
    </w:p>
    <w:p w14:paraId="42528411" w14:textId="77777777" w:rsidR="004A55A8" w:rsidRPr="00EA5FA7" w:rsidRDefault="004A55A8" w:rsidP="004A55A8">
      <w:pPr>
        <w:pStyle w:val="PL"/>
        <w:rPr>
          <w:snapToGrid w:val="0"/>
        </w:rPr>
      </w:pPr>
      <w:r w:rsidRPr="00EA5FA7">
        <w:rPr>
          <w:snapToGrid w:val="0"/>
        </w:rPr>
        <w:tab/>
        <w:t>PLMN-Identity,</w:t>
      </w:r>
    </w:p>
    <w:p w14:paraId="72A151EB" w14:textId="77777777" w:rsidR="004A55A8" w:rsidRPr="00EA5FA7" w:rsidRDefault="004A55A8" w:rsidP="004A55A8">
      <w:pPr>
        <w:pStyle w:val="PL"/>
        <w:rPr>
          <w:snapToGrid w:val="0"/>
        </w:rPr>
      </w:pPr>
      <w:r w:rsidRPr="00EA5FA7">
        <w:rPr>
          <w:snapToGrid w:val="0"/>
        </w:rPr>
        <w:tab/>
        <w:t xml:space="preserve">RLCFailureIndication, </w:t>
      </w:r>
    </w:p>
    <w:p w14:paraId="31D0AB18" w14:textId="77777777" w:rsidR="004A55A8" w:rsidRPr="00EA5FA7" w:rsidRDefault="004A55A8" w:rsidP="004A55A8">
      <w:pPr>
        <w:pStyle w:val="PL"/>
        <w:rPr>
          <w:snapToGrid w:val="0"/>
        </w:rPr>
      </w:pPr>
      <w:r w:rsidRPr="00EA5FA7">
        <w:rPr>
          <w:snapToGrid w:val="0"/>
        </w:rPr>
        <w:tab/>
        <w:t>UplinkTxDirectCurrentListInformation,</w:t>
      </w:r>
    </w:p>
    <w:p w14:paraId="2D4081F9" w14:textId="77777777" w:rsidR="004A55A8" w:rsidRPr="00EA5FA7" w:rsidRDefault="004A55A8" w:rsidP="004A55A8">
      <w:pPr>
        <w:pStyle w:val="PL"/>
        <w:rPr>
          <w:snapToGrid w:val="0"/>
        </w:rPr>
      </w:pPr>
      <w:r w:rsidRPr="00EA5FA7">
        <w:rPr>
          <w:snapToGrid w:val="0"/>
        </w:rPr>
        <w:tab/>
        <w:t>SULAccessIndication,</w:t>
      </w:r>
    </w:p>
    <w:p w14:paraId="1EC70786" w14:textId="77777777" w:rsidR="004A55A8" w:rsidRPr="00EA5FA7" w:rsidRDefault="004A55A8" w:rsidP="004A55A8">
      <w:pPr>
        <w:pStyle w:val="PL"/>
        <w:rPr>
          <w:snapToGrid w:val="0"/>
        </w:rPr>
      </w:pPr>
      <w:r w:rsidRPr="00EA5FA7">
        <w:rPr>
          <w:snapToGrid w:val="0"/>
        </w:rPr>
        <w:tab/>
        <w:t>Protected-EUTRA-Resources-Item,</w:t>
      </w:r>
    </w:p>
    <w:p w14:paraId="54785FE4" w14:textId="77777777" w:rsidR="004A55A8" w:rsidRPr="00EA5FA7" w:rsidRDefault="004A55A8" w:rsidP="004A55A8">
      <w:pPr>
        <w:pStyle w:val="PL"/>
        <w:rPr>
          <w:snapToGrid w:val="0"/>
        </w:rPr>
      </w:pPr>
      <w:r w:rsidRPr="00EA5FA7">
        <w:rPr>
          <w:snapToGrid w:val="0"/>
        </w:rPr>
        <w:tab/>
        <w:t>GNB-DUConfigurationQuery,</w:t>
      </w:r>
    </w:p>
    <w:p w14:paraId="2903A138" w14:textId="77777777" w:rsidR="004A55A8" w:rsidRPr="00EA5FA7" w:rsidRDefault="004A55A8" w:rsidP="004A55A8">
      <w:pPr>
        <w:pStyle w:val="PL"/>
        <w:rPr>
          <w:snapToGrid w:val="0"/>
        </w:rPr>
      </w:pPr>
      <w:r w:rsidRPr="00EA5FA7">
        <w:rPr>
          <w:snapToGrid w:val="0"/>
        </w:rPr>
        <w:tab/>
        <w:t>BitRate,</w:t>
      </w:r>
    </w:p>
    <w:p w14:paraId="0B4CB0B2" w14:textId="77777777" w:rsidR="004A55A8" w:rsidRPr="00EA5FA7" w:rsidRDefault="004A55A8" w:rsidP="004A55A8">
      <w:pPr>
        <w:pStyle w:val="PL"/>
        <w:rPr>
          <w:snapToGrid w:val="0"/>
        </w:rPr>
      </w:pPr>
      <w:r w:rsidRPr="00EA5FA7">
        <w:rPr>
          <w:snapToGrid w:val="0"/>
        </w:rPr>
        <w:tab/>
        <w:t>RRC-Version,</w:t>
      </w:r>
    </w:p>
    <w:p w14:paraId="18235DDB" w14:textId="77777777" w:rsidR="004A55A8" w:rsidRPr="00EA5FA7" w:rsidRDefault="004A55A8" w:rsidP="004A55A8">
      <w:pPr>
        <w:pStyle w:val="PL"/>
        <w:rPr>
          <w:snapToGrid w:val="0"/>
        </w:rPr>
      </w:pPr>
      <w:r w:rsidRPr="00EA5FA7">
        <w:rPr>
          <w:snapToGrid w:val="0"/>
        </w:rPr>
        <w:tab/>
        <w:t>GNBDUOverloadInformation,</w:t>
      </w:r>
    </w:p>
    <w:p w14:paraId="1FD44F16" w14:textId="77777777" w:rsidR="004A55A8" w:rsidRPr="00EA5FA7" w:rsidRDefault="004A55A8" w:rsidP="004A55A8">
      <w:pPr>
        <w:pStyle w:val="PL"/>
        <w:rPr>
          <w:snapToGrid w:val="0"/>
        </w:rPr>
      </w:pPr>
      <w:r w:rsidRPr="00EA5FA7">
        <w:rPr>
          <w:snapToGrid w:val="0"/>
        </w:rPr>
        <w:tab/>
        <w:t>RRCDeliveryStatusRequest,</w:t>
      </w:r>
    </w:p>
    <w:p w14:paraId="2EEABF22" w14:textId="77777777" w:rsidR="004A55A8" w:rsidRPr="00EA5FA7" w:rsidRDefault="004A55A8" w:rsidP="004A55A8">
      <w:pPr>
        <w:pStyle w:val="PL"/>
        <w:rPr>
          <w:snapToGrid w:val="0"/>
        </w:rPr>
      </w:pPr>
      <w:r w:rsidRPr="00EA5FA7">
        <w:rPr>
          <w:snapToGrid w:val="0"/>
        </w:rPr>
        <w:tab/>
        <w:t>NeedforGap,</w:t>
      </w:r>
    </w:p>
    <w:p w14:paraId="7EB34168" w14:textId="77777777" w:rsidR="004A55A8" w:rsidRPr="00EA5FA7" w:rsidRDefault="004A55A8" w:rsidP="004A55A8">
      <w:pPr>
        <w:pStyle w:val="PL"/>
        <w:rPr>
          <w:snapToGrid w:val="0"/>
        </w:rPr>
      </w:pPr>
      <w:r w:rsidRPr="00EA5FA7">
        <w:rPr>
          <w:snapToGrid w:val="0"/>
        </w:rPr>
        <w:tab/>
        <w:t>RRCDeliveryStatus,</w:t>
      </w:r>
    </w:p>
    <w:p w14:paraId="3DE12C9D" w14:textId="77777777" w:rsidR="004A55A8" w:rsidRPr="00EA5FA7" w:rsidRDefault="004A55A8" w:rsidP="004A55A8">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02796A5E" w14:textId="77777777" w:rsidR="004A55A8" w:rsidRPr="00EA5FA7" w:rsidRDefault="004A55A8" w:rsidP="004A55A8">
      <w:pPr>
        <w:pStyle w:val="PL"/>
        <w:rPr>
          <w:snapToGrid w:val="0"/>
          <w:lang w:eastAsia="zh-CN"/>
        </w:rPr>
      </w:pPr>
      <w:r w:rsidRPr="00EA5FA7">
        <w:rPr>
          <w:snapToGrid w:val="0"/>
          <w:lang w:eastAsia="zh-CN"/>
        </w:rPr>
        <w:tab/>
        <w:t>Dedicated-SIDelivery-NeededUE-Item,</w:t>
      </w:r>
    </w:p>
    <w:p w14:paraId="06F237C6" w14:textId="77777777" w:rsidR="004A55A8" w:rsidRPr="00EA5FA7" w:rsidRDefault="004A55A8" w:rsidP="004A55A8">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15524D13" w14:textId="77777777" w:rsidR="004A55A8" w:rsidRPr="00EA5FA7" w:rsidRDefault="004A55A8" w:rsidP="004A55A8">
      <w:pPr>
        <w:pStyle w:val="PL"/>
        <w:rPr>
          <w:snapToGrid w:val="0"/>
          <w:lang w:eastAsia="zh-CN"/>
        </w:rPr>
      </w:pPr>
      <w:r w:rsidRPr="00EA5FA7">
        <w:rPr>
          <w:snapToGrid w:val="0"/>
          <w:lang w:eastAsia="zh-CN"/>
        </w:rPr>
        <w:tab/>
        <w:t>IgnoreResourceCoordinationContainer,</w:t>
      </w:r>
    </w:p>
    <w:p w14:paraId="11638778" w14:textId="77777777" w:rsidR="004A55A8" w:rsidRPr="00EA5FA7" w:rsidRDefault="004A55A8" w:rsidP="004A55A8">
      <w:pPr>
        <w:pStyle w:val="PL"/>
        <w:rPr>
          <w:snapToGrid w:val="0"/>
          <w:lang w:eastAsia="zh-CN"/>
        </w:rPr>
      </w:pPr>
      <w:r w:rsidRPr="00EA5FA7">
        <w:rPr>
          <w:snapToGrid w:val="0"/>
          <w:lang w:eastAsia="zh-CN"/>
        </w:rPr>
        <w:tab/>
        <w:t>PagingOrigin,</w:t>
      </w:r>
    </w:p>
    <w:p w14:paraId="3250CC51" w14:textId="77777777" w:rsidR="004A55A8" w:rsidRPr="00EA5FA7" w:rsidRDefault="004A55A8" w:rsidP="004A55A8">
      <w:pPr>
        <w:pStyle w:val="PL"/>
        <w:rPr>
          <w:snapToGrid w:val="0"/>
        </w:rPr>
      </w:pPr>
      <w:r w:rsidRPr="00EA5FA7">
        <w:rPr>
          <w:snapToGrid w:val="0"/>
        </w:rPr>
        <w:tab/>
      </w:r>
      <w:r w:rsidRPr="00EA5FA7">
        <w:rPr>
          <w:rFonts w:cs="Courier New"/>
        </w:rPr>
        <w:t>UAC-Assistance-Info</w:t>
      </w:r>
      <w:r w:rsidRPr="00EA5FA7">
        <w:rPr>
          <w:snapToGrid w:val="0"/>
          <w:lang w:eastAsia="zh-CN"/>
        </w:rPr>
        <w:t>,</w:t>
      </w:r>
    </w:p>
    <w:p w14:paraId="60BB06B8" w14:textId="77777777" w:rsidR="004A55A8" w:rsidRPr="00EA5FA7" w:rsidRDefault="004A55A8" w:rsidP="004A55A8">
      <w:pPr>
        <w:pStyle w:val="PL"/>
        <w:rPr>
          <w:snapToGrid w:val="0"/>
        </w:rPr>
      </w:pPr>
      <w:r w:rsidRPr="00EA5FA7">
        <w:rPr>
          <w:snapToGrid w:val="0"/>
        </w:rPr>
        <w:tab/>
        <w:t>RANUEID,</w:t>
      </w:r>
    </w:p>
    <w:p w14:paraId="01FDA763" w14:textId="77777777" w:rsidR="004A55A8" w:rsidRPr="00EA5FA7" w:rsidRDefault="004A55A8" w:rsidP="004A55A8">
      <w:pPr>
        <w:pStyle w:val="PL"/>
        <w:rPr>
          <w:snapToGrid w:val="0"/>
        </w:rPr>
      </w:pPr>
      <w:r w:rsidRPr="00EA5FA7">
        <w:rPr>
          <w:snapToGrid w:val="0"/>
        </w:rPr>
        <w:tab/>
        <w:t>GNB-DU-TNL-Association-To-Remove-Item,</w:t>
      </w:r>
    </w:p>
    <w:p w14:paraId="7B0B375C" w14:textId="77777777" w:rsidR="004A55A8" w:rsidRPr="00EA5FA7" w:rsidRDefault="004A55A8" w:rsidP="004A55A8">
      <w:pPr>
        <w:pStyle w:val="PL"/>
        <w:rPr>
          <w:snapToGrid w:val="0"/>
        </w:rPr>
      </w:pPr>
      <w:r w:rsidRPr="00EA5FA7">
        <w:rPr>
          <w:snapToGrid w:val="0"/>
        </w:rPr>
        <w:tab/>
        <w:t>NotificationInformation,</w:t>
      </w:r>
    </w:p>
    <w:p w14:paraId="7857BFAE" w14:textId="77777777" w:rsidR="004A55A8" w:rsidRPr="00EA5FA7" w:rsidRDefault="004A55A8" w:rsidP="004A55A8">
      <w:pPr>
        <w:pStyle w:val="PL"/>
        <w:rPr>
          <w:snapToGrid w:val="0"/>
        </w:rPr>
      </w:pPr>
      <w:r w:rsidRPr="00EA5FA7">
        <w:rPr>
          <w:snapToGrid w:val="0"/>
        </w:rPr>
        <w:tab/>
        <w:t>TraceActivation,</w:t>
      </w:r>
    </w:p>
    <w:p w14:paraId="59615F56" w14:textId="77777777" w:rsidR="004A55A8" w:rsidRPr="00EA5FA7" w:rsidRDefault="004A55A8" w:rsidP="004A55A8">
      <w:pPr>
        <w:pStyle w:val="PL"/>
        <w:rPr>
          <w:snapToGrid w:val="0"/>
        </w:rPr>
      </w:pPr>
      <w:r w:rsidRPr="00EA5FA7">
        <w:rPr>
          <w:snapToGrid w:val="0"/>
        </w:rPr>
        <w:tab/>
        <w:t>TraceID,</w:t>
      </w:r>
    </w:p>
    <w:p w14:paraId="07933A17" w14:textId="77777777" w:rsidR="004A55A8" w:rsidRPr="00EA5FA7" w:rsidRDefault="004A55A8" w:rsidP="004A55A8">
      <w:pPr>
        <w:pStyle w:val="PL"/>
        <w:rPr>
          <w:snapToGrid w:val="0"/>
        </w:rPr>
      </w:pPr>
      <w:r w:rsidRPr="00EA5FA7">
        <w:rPr>
          <w:snapToGrid w:val="0"/>
        </w:rPr>
        <w:tab/>
        <w:t>Neighbour-Cell-Information-Item,</w:t>
      </w:r>
    </w:p>
    <w:p w14:paraId="362841A6" w14:textId="77777777" w:rsidR="004A55A8" w:rsidRPr="00EA5FA7" w:rsidRDefault="004A55A8" w:rsidP="004A55A8">
      <w:pPr>
        <w:pStyle w:val="PL"/>
        <w:rPr>
          <w:snapToGrid w:val="0"/>
        </w:rPr>
      </w:pPr>
      <w:r w:rsidRPr="00EA5FA7">
        <w:rPr>
          <w:snapToGrid w:val="0"/>
        </w:rPr>
        <w:lastRenderedPageBreak/>
        <w:tab/>
        <w:t>SymbolAllocInSlot,</w:t>
      </w:r>
    </w:p>
    <w:p w14:paraId="416B471C" w14:textId="77777777" w:rsidR="004A55A8" w:rsidRPr="00EA5FA7" w:rsidRDefault="004A55A8" w:rsidP="004A55A8">
      <w:pPr>
        <w:pStyle w:val="PL"/>
        <w:rPr>
          <w:snapToGrid w:val="0"/>
        </w:rPr>
      </w:pPr>
      <w:r w:rsidRPr="00EA5FA7">
        <w:rPr>
          <w:snapToGrid w:val="0"/>
        </w:rPr>
        <w:tab/>
        <w:t>NumDLULSymbols,</w:t>
      </w:r>
    </w:p>
    <w:p w14:paraId="4B93D3CA" w14:textId="77777777" w:rsidR="004A55A8" w:rsidRPr="00EA5FA7" w:rsidRDefault="004A55A8" w:rsidP="004A55A8">
      <w:pPr>
        <w:pStyle w:val="PL"/>
        <w:rPr>
          <w:snapToGrid w:val="0"/>
        </w:rPr>
      </w:pPr>
      <w:r w:rsidRPr="00EA5FA7">
        <w:rPr>
          <w:snapToGrid w:val="0"/>
        </w:rPr>
        <w:tab/>
        <w:t>AdditionalRRMPriorityIndex,</w:t>
      </w:r>
    </w:p>
    <w:p w14:paraId="0130C554" w14:textId="77777777" w:rsidR="004A55A8" w:rsidRPr="00EA5FA7" w:rsidRDefault="004A55A8" w:rsidP="004A55A8">
      <w:pPr>
        <w:pStyle w:val="PL"/>
        <w:rPr>
          <w:snapToGrid w:val="0"/>
        </w:rPr>
      </w:pPr>
      <w:r w:rsidRPr="00EA5FA7">
        <w:rPr>
          <w:snapToGrid w:val="0"/>
        </w:rPr>
        <w:tab/>
        <w:t>DUCURadioInformationType,</w:t>
      </w:r>
    </w:p>
    <w:p w14:paraId="470ECBEE" w14:textId="77777777" w:rsidR="004A55A8" w:rsidRPr="00EA5FA7" w:rsidRDefault="004A55A8" w:rsidP="004A55A8">
      <w:pPr>
        <w:pStyle w:val="PL"/>
        <w:rPr>
          <w:snapToGrid w:val="0"/>
        </w:rPr>
      </w:pPr>
      <w:r w:rsidRPr="00EA5FA7">
        <w:rPr>
          <w:snapToGrid w:val="0"/>
        </w:rPr>
        <w:tab/>
        <w:t>CUDURadioInformationType,</w:t>
      </w:r>
    </w:p>
    <w:p w14:paraId="1DB24DF2" w14:textId="77777777" w:rsidR="004A55A8" w:rsidRPr="00FF7A2B" w:rsidRDefault="004A55A8" w:rsidP="004A55A8">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5C64EBBE" w14:textId="77777777" w:rsidR="004A55A8" w:rsidRPr="00FF7A2B" w:rsidRDefault="004A55A8" w:rsidP="004A55A8">
      <w:pPr>
        <w:pStyle w:val="PL"/>
        <w:rPr>
          <w:snapToGrid w:val="0"/>
        </w:rPr>
      </w:pPr>
      <w:r w:rsidRPr="00FF7A2B">
        <w:rPr>
          <w:snapToGrid w:val="0"/>
        </w:rPr>
        <w:tab/>
        <w:t>BHChannels-ToBeSetup-Item,</w:t>
      </w:r>
    </w:p>
    <w:p w14:paraId="26B4C605" w14:textId="77777777" w:rsidR="004A55A8" w:rsidRPr="00FF7A2B" w:rsidRDefault="004A55A8" w:rsidP="004A55A8">
      <w:pPr>
        <w:pStyle w:val="PL"/>
        <w:rPr>
          <w:snapToGrid w:val="0"/>
        </w:rPr>
      </w:pPr>
      <w:r w:rsidRPr="00FF7A2B">
        <w:rPr>
          <w:snapToGrid w:val="0"/>
        </w:rPr>
        <w:tab/>
        <w:t>BHChannels-Setup-Item,</w:t>
      </w:r>
    </w:p>
    <w:p w14:paraId="001D7A2C" w14:textId="77777777" w:rsidR="004A55A8" w:rsidRPr="00FF7A2B" w:rsidRDefault="004A55A8" w:rsidP="004A55A8">
      <w:pPr>
        <w:pStyle w:val="PL"/>
        <w:rPr>
          <w:snapToGrid w:val="0"/>
        </w:rPr>
      </w:pPr>
      <w:r w:rsidRPr="00FF7A2B">
        <w:rPr>
          <w:snapToGrid w:val="0"/>
        </w:rPr>
        <w:tab/>
        <w:t>BHChannels-FailedToBeSetup-Item,</w:t>
      </w:r>
    </w:p>
    <w:p w14:paraId="05E4A0FC" w14:textId="77777777" w:rsidR="004A55A8" w:rsidRPr="00FF7A2B" w:rsidRDefault="004A55A8" w:rsidP="004A55A8">
      <w:pPr>
        <w:pStyle w:val="PL"/>
        <w:rPr>
          <w:snapToGrid w:val="0"/>
        </w:rPr>
      </w:pPr>
      <w:r w:rsidRPr="00FF7A2B">
        <w:rPr>
          <w:snapToGrid w:val="0"/>
        </w:rPr>
        <w:tab/>
        <w:t>BHChannels-ToBeModified-Item,</w:t>
      </w:r>
    </w:p>
    <w:p w14:paraId="2F00A377" w14:textId="77777777" w:rsidR="004A55A8" w:rsidRPr="00FF7A2B" w:rsidRDefault="004A55A8" w:rsidP="004A55A8">
      <w:pPr>
        <w:pStyle w:val="PL"/>
        <w:rPr>
          <w:snapToGrid w:val="0"/>
        </w:rPr>
      </w:pPr>
      <w:r w:rsidRPr="00FF7A2B">
        <w:rPr>
          <w:snapToGrid w:val="0"/>
        </w:rPr>
        <w:tab/>
        <w:t>BHChannels-ToBeReleased-Item,</w:t>
      </w:r>
    </w:p>
    <w:p w14:paraId="468BCBC1" w14:textId="77777777" w:rsidR="004A55A8" w:rsidRPr="00FF7A2B" w:rsidRDefault="004A55A8" w:rsidP="004A55A8">
      <w:pPr>
        <w:pStyle w:val="PL"/>
        <w:rPr>
          <w:snapToGrid w:val="0"/>
        </w:rPr>
      </w:pPr>
      <w:r w:rsidRPr="00FF7A2B">
        <w:rPr>
          <w:snapToGrid w:val="0"/>
        </w:rPr>
        <w:tab/>
        <w:t>BHChannels-ToBeSetupMod-Item,</w:t>
      </w:r>
    </w:p>
    <w:p w14:paraId="7C14959F" w14:textId="77777777" w:rsidR="004A55A8" w:rsidRPr="00FF7A2B" w:rsidRDefault="004A55A8" w:rsidP="004A55A8">
      <w:pPr>
        <w:pStyle w:val="PL"/>
        <w:rPr>
          <w:snapToGrid w:val="0"/>
        </w:rPr>
      </w:pPr>
      <w:r w:rsidRPr="00FF7A2B">
        <w:rPr>
          <w:snapToGrid w:val="0"/>
        </w:rPr>
        <w:tab/>
        <w:t>BHChannels-FailedToBeModified-Item,</w:t>
      </w:r>
    </w:p>
    <w:p w14:paraId="3CBCE980" w14:textId="77777777" w:rsidR="004A55A8" w:rsidRPr="00FF7A2B" w:rsidRDefault="004A55A8" w:rsidP="004A55A8">
      <w:pPr>
        <w:pStyle w:val="PL"/>
        <w:rPr>
          <w:snapToGrid w:val="0"/>
        </w:rPr>
      </w:pPr>
      <w:r w:rsidRPr="00FF7A2B">
        <w:rPr>
          <w:snapToGrid w:val="0"/>
        </w:rPr>
        <w:tab/>
        <w:t>BHChannels-FailedToBeSetupMod-Item,</w:t>
      </w:r>
    </w:p>
    <w:p w14:paraId="3656AD57" w14:textId="77777777" w:rsidR="004A55A8" w:rsidRPr="00FF7A2B" w:rsidRDefault="004A55A8" w:rsidP="004A55A8">
      <w:pPr>
        <w:pStyle w:val="PL"/>
        <w:rPr>
          <w:snapToGrid w:val="0"/>
        </w:rPr>
      </w:pPr>
      <w:r w:rsidRPr="00FF7A2B">
        <w:rPr>
          <w:snapToGrid w:val="0"/>
        </w:rPr>
        <w:tab/>
        <w:t>BHChannels-Modified-Item,</w:t>
      </w:r>
    </w:p>
    <w:p w14:paraId="3644B447" w14:textId="77777777" w:rsidR="004A55A8" w:rsidRPr="00FF7A2B" w:rsidRDefault="004A55A8" w:rsidP="004A55A8">
      <w:pPr>
        <w:pStyle w:val="PL"/>
        <w:rPr>
          <w:snapToGrid w:val="0"/>
        </w:rPr>
      </w:pPr>
      <w:r w:rsidRPr="00FF7A2B">
        <w:rPr>
          <w:snapToGrid w:val="0"/>
        </w:rPr>
        <w:tab/>
        <w:t>BHChannels-SetupMod-Item,</w:t>
      </w:r>
    </w:p>
    <w:p w14:paraId="04C4E130" w14:textId="77777777" w:rsidR="004A55A8" w:rsidRPr="00FF7A2B" w:rsidRDefault="004A55A8" w:rsidP="004A55A8">
      <w:pPr>
        <w:pStyle w:val="PL"/>
        <w:rPr>
          <w:snapToGrid w:val="0"/>
        </w:rPr>
      </w:pPr>
      <w:r w:rsidRPr="00FF7A2B">
        <w:rPr>
          <w:snapToGrid w:val="0"/>
        </w:rPr>
        <w:tab/>
        <w:t>BHChannels-Required-ToBeReleased-Item,</w:t>
      </w:r>
    </w:p>
    <w:p w14:paraId="0FFF964D" w14:textId="77777777" w:rsidR="004A55A8" w:rsidRPr="00FF7A2B" w:rsidRDefault="004A55A8" w:rsidP="004A55A8">
      <w:pPr>
        <w:pStyle w:val="PL"/>
        <w:rPr>
          <w:snapToGrid w:val="0"/>
        </w:rPr>
      </w:pPr>
      <w:r w:rsidRPr="00FF7A2B">
        <w:rPr>
          <w:snapToGrid w:val="0"/>
        </w:rPr>
        <w:tab/>
        <w:t>BAPAddress,</w:t>
      </w:r>
    </w:p>
    <w:p w14:paraId="5B35D3B9" w14:textId="77777777" w:rsidR="004A55A8" w:rsidRPr="00FF7A2B" w:rsidRDefault="004A55A8" w:rsidP="004A55A8">
      <w:pPr>
        <w:pStyle w:val="PL"/>
        <w:rPr>
          <w:snapToGrid w:val="0"/>
        </w:rPr>
      </w:pPr>
      <w:r w:rsidRPr="00FF7A2B">
        <w:rPr>
          <w:snapToGrid w:val="0"/>
        </w:rPr>
        <w:tab/>
        <w:t>BAPPathID,</w:t>
      </w:r>
    </w:p>
    <w:p w14:paraId="3B08528C" w14:textId="77777777" w:rsidR="004A55A8" w:rsidRPr="00FF7A2B" w:rsidRDefault="004A55A8" w:rsidP="004A55A8">
      <w:pPr>
        <w:pStyle w:val="PL"/>
        <w:rPr>
          <w:snapToGrid w:val="0"/>
        </w:rPr>
      </w:pPr>
      <w:r w:rsidRPr="00FF7A2B">
        <w:rPr>
          <w:snapToGrid w:val="0"/>
        </w:rPr>
        <w:tab/>
        <w:t>BAPRoutingID,</w:t>
      </w:r>
    </w:p>
    <w:p w14:paraId="4953A5BE" w14:textId="77777777" w:rsidR="004A55A8" w:rsidRPr="00FF7A2B" w:rsidRDefault="004A55A8" w:rsidP="004A55A8">
      <w:pPr>
        <w:pStyle w:val="PL"/>
        <w:rPr>
          <w:snapToGrid w:val="0"/>
        </w:rPr>
      </w:pPr>
      <w:r w:rsidRPr="00FF7A2B">
        <w:rPr>
          <w:snapToGrid w:val="0"/>
        </w:rPr>
        <w:tab/>
        <w:t>BH-Routing-Information-Added-List-Item,</w:t>
      </w:r>
    </w:p>
    <w:p w14:paraId="290A3E8B" w14:textId="77777777" w:rsidR="004A55A8" w:rsidRPr="00FF7A2B" w:rsidRDefault="004A55A8" w:rsidP="004A55A8">
      <w:pPr>
        <w:pStyle w:val="PL"/>
        <w:rPr>
          <w:snapToGrid w:val="0"/>
        </w:rPr>
      </w:pPr>
      <w:r w:rsidRPr="00FF7A2B">
        <w:rPr>
          <w:snapToGrid w:val="0"/>
        </w:rPr>
        <w:tab/>
        <w:t>BH-Routing-Information-Removed-List-Item,</w:t>
      </w:r>
    </w:p>
    <w:p w14:paraId="090E3025" w14:textId="77777777" w:rsidR="004A55A8" w:rsidRPr="00FF7A2B" w:rsidRDefault="004A55A8" w:rsidP="004A55A8">
      <w:pPr>
        <w:pStyle w:val="PL"/>
        <w:rPr>
          <w:snapToGrid w:val="0"/>
        </w:rPr>
      </w:pPr>
      <w:r w:rsidRPr="00FF7A2B">
        <w:rPr>
          <w:snapToGrid w:val="0"/>
        </w:rPr>
        <w:tab/>
        <w:t>Child-Nodes-List,</w:t>
      </w:r>
    </w:p>
    <w:p w14:paraId="0059A029" w14:textId="77777777" w:rsidR="004A55A8" w:rsidRPr="00FF7A2B" w:rsidRDefault="004A55A8" w:rsidP="004A55A8">
      <w:pPr>
        <w:pStyle w:val="PL"/>
        <w:rPr>
          <w:snapToGrid w:val="0"/>
        </w:rPr>
      </w:pPr>
      <w:r w:rsidRPr="00FF7A2B">
        <w:rPr>
          <w:snapToGrid w:val="0"/>
        </w:rPr>
        <w:tab/>
        <w:t>Child-Nodes-List-Item,</w:t>
      </w:r>
    </w:p>
    <w:p w14:paraId="0961F886" w14:textId="77777777" w:rsidR="004A55A8" w:rsidRPr="00FF7A2B" w:rsidRDefault="004A55A8" w:rsidP="004A55A8">
      <w:pPr>
        <w:pStyle w:val="PL"/>
        <w:rPr>
          <w:snapToGrid w:val="0"/>
        </w:rPr>
      </w:pPr>
      <w:r w:rsidRPr="00FF7A2B">
        <w:rPr>
          <w:snapToGrid w:val="0"/>
        </w:rPr>
        <w:tab/>
        <w:t>Child-Node-Cells-List,</w:t>
      </w:r>
    </w:p>
    <w:p w14:paraId="0E87E5EE" w14:textId="77777777" w:rsidR="004A55A8" w:rsidRPr="00FF7A2B" w:rsidRDefault="004A55A8" w:rsidP="004A55A8">
      <w:pPr>
        <w:pStyle w:val="PL"/>
        <w:rPr>
          <w:snapToGrid w:val="0"/>
        </w:rPr>
      </w:pPr>
      <w:r w:rsidRPr="00FF7A2B">
        <w:rPr>
          <w:snapToGrid w:val="0"/>
        </w:rPr>
        <w:tab/>
        <w:t>Child-Node-Cells-List-Item,</w:t>
      </w:r>
    </w:p>
    <w:p w14:paraId="0E8C94A0" w14:textId="77777777" w:rsidR="004A55A8" w:rsidRPr="00FF7A2B" w:rsidRDefault="004A55A8" w:rsidP="004A55A8">
      <w:pPr>
        <w:pStyle w:val="PL"/>
        <w:rPr>
          <w:snapToGrid w:val="0"/>
        </w:rPr>
      </w:pPr>
      <w:r w:rsidRPr="00FF7A2B">
        <w:rPr>
          <w:snapToGrid w:val="0"/>
        </w:rPr>
        <w:tab/>
        <w:t>Activated-Cells-to-be-Updated-List,</w:t>
      </w:r>
    </w:p>
    <w:p w14:paraId="422E790E" w14:textId="77777777" w:rsidR="004A55A8" w:rsidRPr="00FF7A2B" w:rsidRDefault="004A55A8" w:rsidP="004A55A8">
      <w:pPr>
        <w:pStyle w:val="PL"/>
        <w:rPr>
          <w:snapToGrid w:val="0"/>
        </w:rPr>
      </w:pPr>
      <w:r w:rsidRPr="00FF7A2B">
        <w:rPr>
          <w:snapToGrid w:val="0"/>
        </w:rPr>
        <w:lastRenderedPageBreak/>
        <w:tab/>
        <w:t>Activated-Cells-to-be-Updated-List-Item,</w:t>
      </w:r>
    </w:p>
    <w:p w14:paraId="0BE6F5C1" w14:textId="77777777" w:rsidR="004A55A8" w:rsidRPr="00FF7A2B" w:rsidRDefault="004A55A8" w:rsidP="004A55A8">
      <w:pPr>
        <w:pStyle w:val="PL"/>
        <w:rPr>
          <w:snapToGrid w:val="0"/>
        </w:rPr>
      </w:pPr>
      <w:r w:rsidRPr="00FF7A2B">
        <w:rPr>
          <w:snapToGrid w:val="0"/>
        </w:rPr>
        <w:tab/>
        <w:t>UL-BH-Non-UP-Traffic-Mapping,</w:t>
      </w:r>
    </w:p>
    <w:p w14:paraId="366E98DF" w14:textId="77777777" w:rsidR="004A55A8" w:rsidRPr="00FF7A2B" w:rsidRDefault="004A55A8" w:rsidP="004A55A8">
      <w:pPr>
        <w:pStyle w:val="PL"/>
        <w:rPr>
          <w:snapToGrid w:val="0"/>
        </w:rPr>
      </w:pPr>
      <w:r w:rsidRPr="00FF7A2B">
        <w:rPr>
          <w:snapToGrid w:val="0"/>
        </w:rPr>
        <w:tab/>
        <w:t>IABTNLAddressesRequested,</w:t>
      </w:r>
    </w:p>
    <w:p w14:paraId="4BEB7FD9" w14:textId="77777777" w:rsidR="004A55A8" w:rsidRPr="00FF7A2B" w:rsidRDefault="004A55A8" w:rsidP="004A55A8">
      <w:pPr>
        <w:pStyle w:val="PL"/>
        <w:rPr>
          <w:snapToGrid w:val="0"/>
        </w:rPr>
      </w:pPr>
      <w:r w:rsidRPr="00FF7A2B">
        <w:rPr>
          <w:snapToGrid w:val="0"/>
        </w:rPr>
        <w:tab/>
        <w:t>IABIPv6RequestType,</w:t>
      </w:r>
    </w:p>
    <w:p w14:paraId="249483B2" w14:textId="77777777" w:rsidR="004A55A8" w:rsidRPr="00FF7A2B" w:rsidRDefault="004A55A8" w:rsidP="004A55A8">
      <w:pPr>
        <w:pStyle w:val="PL"/>
        <w:rPr>
          <w:snapToGrid w:val="0"/>
        </w:rPr>
      </w:pPr>
      <w:r w:rsidRPr="00FF7A2B">
        <w:rPr>
          <w:snapToGrid w:val="0"/>
        </w:rPr>
        <w:tab/>
        <w:t>IAB-TNL-Addresses-To-Remove-Item,</w:t>
      </w:r>
    </w:p>
    <w:p w14:paraId="708D11A9" w14:textId="77777777" w:rsidR="004A55A8" w:rsidRPr="00FF7A2B" w:rsidRDefault="004A55A8" w:rsidP="004A55A8">
      <w:pPr>
        <w:pStyle w:val="PL"/>
        <w:rPr>
          <w:snapToGrid w:val="0"/>
        </w:rPr>
      </w:pPr>
      <w:r w:rsidRPr="00FF7A2B">
        <w:rPr>
          <w:snapToGrid w:val="0"/>
        </w:rPr>
        <w:tab/>
        <w:t>IABTNLAddress,</w:t>
      </w:r>
    </w:p>
    <w:p w14:paraId="6EEB83F7" w14:textId="77777777" w:rsidR="004A55A8" w:rsidRPr="00FF7A2B" w:rsidRDefault="004A55A8" w:rsidP="004A55A8">
      <w:pPr>
        <w:pStyle w:val="PL"/>
        <w:rPr>
          <w:snapToGrid w:val="0"/>
        </w:rPr>
      </w:pPr>
      <w:r w:rsidRPr="00FF7A2B">
        <w:rPr>
          <w:snapToGrid w:val="0"/>
        </w:rPr>
        <w:tab/>
        <w:t>IAB-Allocated-TNL-Address-Item,</w:t>
      </w:r>
    </w:p>
    <w:p w14:paraId="5C32996F" w14:textId="77777777" w:rsidR="004A55A8" w:rsidRPr="00FF7A2B" w:rsidRDefault="004A55A8" w:rsidP="004A55A8">
      <w:pPr>
        <w:pStyle w:val="PL"/>
        <w:rPr>
          <w:snapToGrid w:val="0"/>
        </w:rPr>
      </w:pPr>
      <w:r w:rsidRPr="00FF7A2B">
        <w:rPr>
          <w:snapToGrid w:val="0"/>
        </w:rPr>
        <w:tab/>
        <w:t>IABv4AddressesRequested,</w:t>
      </w:r>
    </w:p>
    <w:p w14:paraId="1C351729" w14:textId="77777777" w:rsidR="004A55A8" w:rsidRPr="00FF7A2B" w:rsidRDefault="004A55A8" w:rsidP="004A55A8">
      <w:pPr>
        <w:pStyle w:val="PL"/>
        <w:rPr>
          <w:snapToGrid w:val="0"/>
        </w:rPr>
      </w:pPr>
      <w:r w:rsidRPr="00FF7A2B">
        <w:rPr>
          <w:snapToGrid w:val="0"/>
        </w:rPr>
        <w:tab/>
        <w:t>TrafficMappingInfo,</w:t>
      </w:r>
    </w:p>
    <w:p w14:paraId="3BC63F96" w14:textId="77777777" w:rsidR="004A55A8" w:rsidRPr="00FF7A2B" w:rsidRDefault="004A55A8" w:rsidP="004A55A8">
      <w:pPr>
        <w:pStyle w:val="PL"/>
        <w:rPr>
          <w:snapToGrid w:val="0"/>
        </w:rPr>
      </w:pPr>
      <w:r w:rsidRPr="00FF7A2B">
        <w:rPr>
          <w:snapToGrid w:val="0"/>
        </w:rPr>
        <w:tab/>
        <w:t>UL-UP-TNL-Information-to-Update-List-Item,</w:t>
      </w:r>
    </w:p>
    <w:p w14:paraId="3F82201B" w14:textId="77777777" w:rsidR="004A55A8" w:rsidRPr="00FF7A2B" w:rsidRDefault="004A55A8" w:rsidP="004A55A8">
      <w:pPr>
        <w:pStyle w:val="PL"/>
        <w:rPr>
          <w:snapToGrid w:val="0"/>
        </w:rPr>
      </w:pPr>
      <w:r w:rsidRPr="00FF7A2B">
        <w:rPr>
          <w:snapToGrid w:val="0"/>
        </w:rPr>
        <w:tab/>
        <w:t>UL-UP-TNL-Address-to-Update-List-Item,</w:t>
      </w:r>
    </w:p>
    <w:p w14:paraId="7E1671A3" w14:textId="77777777" w:rsidR="004A55A8" w:rsidRPr="001B6276" w:rsidRDefault="004A55A8" w:rsidP="004A55A8">
      <w:pPr>
        <w:pStyle w:val="PL"/>
        <w:rPr>
          <w:snapToGrid w:val="0"/>
        </w:rPr>
      </w:pPr>
      <w:r w:rsidRPr="00FF7A2B">
        <w:rPr>
          <w:snapToGrid w:val="0"/>
        </w:rPr>
        <w:tab/>
        <w:t>DL-UP-TNL-Address-to-Update-List-Item</w:t>
      </w:r>
      <w:r w:rsidRPr="001B6276">
        <w:rPr>
          <w:snapToGrid w:val="0"/>
        </w:rPr>
        <w:t>,</w:t>
      </w:r>
    </w:p>
    <w:p w14:paraId="3E128582" w14:textId="77777777" w:rsidR="004A55A8" w:rsidRPr="001B6276" w:rsidRDefault="004A55A8" w:rsidP="004A55A8">
      <w:pPr>
        <w:pStyle w:val="PL"/>
        <w:rPr>
          <w:snapToGrid w:val="0"/>
        </w:rPr>
      </w:pPr>
      <w:r w:rsidRPr="001B6276">
        <w:rPr>
          <w:snapToGrid w:val="0"/>
        </w:rPr>
        <w:tab/>
        <w:t>NRV2XServicesAuthorized,</w:t>
      </w:r>
    </w:p>
    <w:p w14:paraId="6798997A" w14:textId="77777777" w:rsidR="004A55A8" w:rsidRPr="001B6276" w:rsidRDefault="004A55A8" w:rsidP="004A55A8">
      <w:pPr>
        <w:pStyle w:val="PL"/>
        <w:rPr>
          <w:snapToGrid w:val="0"/>
        </w:rPr>
      </w:pPr>
      <w:r w:rsidRPr="001B6276">
        <w:rPr>
          <w:snapToGrid w:val="0"/>
        </w:rPr>
        <w:tab/>
        <w:t>LTEV2XServicesAuthorized,</w:t>
      </w:r>
    </w:p>
    <w:p w14:paraId="6444C193" w14:textId="77777777" w:rsidR="004A55A8" w:rsidRPr="001B6276" w:rsidRDefault="004A55A8" w:rsidP="004A55A8">
      <w:pPr>
        <w:pStyle w:val="PL"/>
        <w:rPr>
          <w:snapToGrid w:val="0"/>
        </w:rPr>
      </w:pPr>
      <w:r w:rsidRPr="001B6276">
        <w:rPr>
          <w:snapToGrid w:val="0"/>
        </w:rPr>
        <w:tab/>
        <w:t>NRUESidelinkAggregateMaximumBitrate,</w:t>
      </w:r>
    </w:p>
    <w:p w14:paraId="3CC2FF97" w14:textId="77777777" w:rsidR="004A55A8" w:rsidRPr="001B6276" w:rsidRDefault="004A55A8" w:rsidP="004A55A8">
      <w:pPr>
        <w:pStyle w:val="PL"/>
        <w:rPr>
          <w:snapToGrid w:val="0"/>
        </w:rPr>
      </w:pPr>
      <w:r w:rsidRPr="001B6276">
        <w:rPr>
          <w:snapToGrid w:val="0"/>
        </w:rPr>
        <w:tab/>
        <w:t>LTEUESidelinkAggregateMaximumBitrate,</w:t>
      </w:r>
    </w:p>
    <w:p w14:paraId="1FD41FDF" w14:textId="77777777" w:rsidR="004A55A8" w:rsidRPr="001B6276" w:rsidRDefault="004A55A8" w:rsidP="004A55A8">
      <w:pPr>
        <w:pStyle w:val="PL"/>
        <w:rPr>
          <w:snapToGrid w:val="0"/>
        </w:rPr>
      </w:pPr>
      <w:r w:rsidRPr="001B6276">
        <w:rPr>
          <w:snapToGrid w:val="0"/>
        </w:rPr>
        <w:tab/>
        <w:t>SLDRBs-SetupMod-Item,</w:t>
      </w:r>
    </w:p>
    <w:p w14:paraId="27D76396" w14:textId="77777777" w:rsidR="004A55A8" w:rsidRPr="001B6276" w:rsidRDefault="004A55A8" w:rsidP="004A55A8">
      <w:pPr>
        <w:pStyle w:val="PL"/>
        <w:rPr>
          <w:snapToGrid w:val="0"/>
        </w:rPr>
      </w:pPr>
      <w:r w:rsidRPr="001B6276">
        <w:rPr>
          <w:snapToGrid w:val="0"/>
        </w:rPr>
        <w:tab/>
        <w:t>SLDRBs-ModifiedConf-Item,</w:t>
      </w:r>
    </w:p>
    <w:p w14:paraId="0D144677" w14:textId="77777777" w:rsidR="004A55A8" w:rsidRPr="001B6276" w:rsidRDefault="004A55A8" w:rsidP="004A55A8">
      <w:pPr>
        <w:pStyle w:val="PL"/>
        <w:rPr>
          <w:snapToGrid w:val="0"/>
        </w:rPr>
      </w:pPr>
      <w:r w:rsidRPr="001B6276">
        <w:rPr>
          <w:snapToGrid w:val="0"/>
        </w:rPr>
        <w:tab/>
        <w:t>SLDRBID,</w:t>
      </w:r>
    </w:p>
    <w:p w14:paraId="5DDFF5F5" w14:textId="77777777" w:rsidR="004A55A8" w:rsidRPr="001B6276" w:rsidRDefault="004A55A8" w:rsidP="004A55A8">
      <w:pPr>
        <w:pStyle w:val="PL"/>
        <w:rPr>
          <w:snapToGrid w:val="0"/>
        </w:rPr>
      </w:pPr>
      <w:r w:rsidRPr="001B6276">
        <w:rPr>
          <w:snapToGrid w:val="0"/>
        </w:rPr>
        <w:tab/>
        <w:t>SLDRBs-FailedToBeModified-Item,</w:t>
      </w:r>
    </w:p>
    <w:p w14:paraId="73EB90B7" w14:textId="77777777" w:rsidR="004A55A8" w:rsidRPr="001B6276" w:rsidRDefault="004A55A8" w:rsidP="004A55A8">
      <w:pPr>
        <w:pStyle w:val="PL"/>
        <w:rPr>
          <w:snapToGrid w:val="0"/>
        </w:rPr>
      </w:pPr>
      <w:r w:rsidRPr="001B6276">
        <w:rPr>
          <w:snapToGrid w:val="0"/>
        </w:rPr>
        <w:tab/>
        <w:t>SLDRBs-FailedToBeSetup-Item,</w:t>
      </w:r>
    </w:p>
    <w:p w14:paraId="2F1BBF15" w14:textId="77777777" w:rsidR="004A55A8" w:rsidRPr="001B6276" w:rsidRDefault="004A55A8" w:rsidP="004A55A8">
      <w:pPr>
        <w:pStyle w:val="PL"/>
        <w:rPr>
          <w:snapToGrid w:val="0"/>
        </w:rPr>
      </w:pPr>
      <w:r w:rsidRPr="001B6276">
        <w:rPr>
          <w:snapToGrid w:val="0"/>
        </w:rPr>
        <w:tab/>
        <w:t>SLDRBs-FailedToBeSetupMod-Item,</w:t>
      </w:r>
    </w:p>
    <w:p w14:paraId="567E532E" w14:textId="77777777" w:rsidR="004A55A8" w:rsidRPr="001B6276" w:rsidRDefault="004A55A8" w:rsidP="004A55A8">
      <w:pPr>
        <w:pStyle w:val="PL"/>
        <w:rPr>
          <w:snapToGrid w:val="0"/>
        </w:rPr>
      </w:pPr>
      <w:r w:rsidRPr="001B6276">
        <w:rPr>
          <w:snapToGrid w:val="0"/>
        </w:rPr>
        <w:tab/>
        <w:t>SLDRBs-Modified-Item,</w:t>
      </w:r>
    </w:p>
    <w:p w14:paraId="474A01A6" w14:textId="77777777" w:rsidR="004A55A8" w:rsidRPr="001B6276" w:rsidRDefault="004A55A8" w:rsidP="004A55A8">
      <w:pPr>
        <w:pStyle w:val="PL"/>
        <w:rPr>
          <w:snapToGrid w:val="0"/>
        </w:rPr>
      </w:pPr>
      <w:r w:rsidRPr="001B6276">
        <w:rPr>
          <w:snapToGrid w:val="0"/>
        </w:rPr>
        <w:tab/>
        <w:t>SLDRBs-Required-ToBeModified-Item,</w:t>
      </w:r>
    </w:p>
    <w:p w14:paraId="7D2E1365" w14:textId="77777777" w:rsidR="004A55A8" w:rsidRPr="001B6276" w:rsidRDefault="004A55A8" w:rsidP="004A55A8">
      <w:pPr>
        <w:pStyle w:val="PL"/>
        <w:rPr>
          <w:snapToGrid w:val="0"/>
        </w:rPr>
      </w:pPr>
      <w:r w:rsidRPr="001B6276">
        <w:rPr>
          <w:snapToGrid w:val="0"/>
        </w:rPr>
        <w:tab/>
        <w:t>SLDRBs-Required-ToBeReleased-Item,</w:t>
      </w:r>
    </w:p>
    <w:p w14:paraId="6BAAFE94" w14:textId="77777777" w:rsidR="004A55A8" w:rsidRPr="001B6276" w:rsidRDefault="004A55A8" w:rsidP="004A55A8">
      <w:pPr>
        <w:pStyle w:val="PL"/>
        <w:rPr>
          <w:snapToGrid w:val="0"/>
        </w:rPr>
      </w:pPr>
      <w:r w:rsidRPr="001B6276">
        <w:rPr>
          <w:snapToGrid w:val="0"/>
        </w:rPr>
        <w:tab/>
        <w:t>SLDRBs-Setup-Item,</w:t>
      </w:r>
    </w:p>
    <w:p w14:paraId="19F55B65" w14:textId="77777777" w:rsidR="004A55A8" w:rsidRPr="001B6276" w:rsidRDefault="004A55A8" w:rsidP="004A55A8">
      <w:pPr>
        <w:pStyle w:val="PL"/>
        <w:rPr>
          <w:snapToGrid w:val="0"/>
        </w:rPr>
      </w:pPr>
      <w:r w:rsidRPr="001B6276">
        <w:rPr>
          <w:snapToGrid w:val="0"/>
        </w:rPr>
        <w:tab/>
        <w:t>SLDRBs-ToBeModified-Item,</w:t>
      </w:r>
    </w:p>
    <w:p w14:paraId="74BFED42" w14:textId="77777777" w:rsidR="004A55A8" w:rsidRPr="001B6276" w:rsidRDefault="004A55A8" w:rsidP="004A55A8">
      <w:pPr>
        <w:pStyle w:val="PL"/>
        <w:rPr>
          <w:snapToGrid w:val="0"/>
        </w:rPr>
      </w:pPr>
      <w:r w:rsidRPr="001B6276">
        <w:rPr>
          <w:snapToGrid w:val="0"/>
        </w:rPr>
        <w:lastRenderedPageBreak/>
        <w:tab/>
        <w:t>SLDRBs-ToBeReleased-Item,</w:t>
      </w:r>
    </w:p>
    <w:p w14:paraId="01FDE654" w14:textId="77777777" w:rsidR="004A55A8" w:rsidRPr="001B6276" w:rsidRDefault="004A55A8" w:rsidP="004A55A8">
      <w:pPr>
        <w:pStyle w:val="PL"/>
        <w:rPr>
          <w:snapToGrid w:val="0"/>
        </w:rPr>
      </w:pPr>
      <w:r w:rsidRPr="001B6276">
        <w:rPr>
          <w:snapToGrid w:val="0"/>
        </w:rPr>
        <w:tab/>
        <w:t>SLDRBs-ToBeSetup-Item,</w:t>
      </w:r>
    </w:p>
    <w:p w14:paraId="0479E6FB" w14:textId="77777777" w:rsidR="004A55A8" w:rsidRPr="00E06700" w:rsidRDefault="004A55A8" w:rsidP="004A55A8">
      <w:pPr>
        <w:pStyle w:val="PL"/>
        <w:rPr>
          <w:snapToGrid w:val="0"/>
        </w:rPr>
      </w:pPr>
      <w:r w:rsidRPr="001B6276">
        <w:rPr>
          <w:snapToGrid w:val="0"/>
        </w:rPr>
        <w:tab/>
        <w:t>SLDRBs-ToBeSetupMod-Item</w:t>
      </w:r>
      <w:r w:rsidRPr="00E06700">
        <w:rPr>
          <w:snapToGrid w:val="0"/>
        </w:rPr>
        <w:t>,</w:t>
      </w:r>
    </w:p>
    <w:p w14:paraId="539EE315" w14:textId="77777777" w:rsidR="004A55A8" w:rsidRPr="00E06700" w:rsidRDefault="004A55A8" w:rsidP="004A55A8">
      <w:pPr>
        <w:pStyle w:val="PL"/>
        <w:rPr>
          <w:snapToGrid w:val="0"/>
        </w:rPr>
      </w:pPr>
      <w:r w:rsidRPr="00E06700">
        <w:rPr>
          <w:snapToGrid w:val="0"/>
        </w:rPr>
        <w:tab/>
        <w:t>GNBCUMeasurementID,</w:t>
      </w:r>
    </w:p>
    <w:p w14:paraId="117A7A6F" w14:textId="77777777" w:rsidR="004A55A8" w:rsidRPr="00E06700" w:rsidRDefault="004A55A8" w:rsidP="004A55A8">
      <w:pPr>
        <w:pStyle w:val="PL"/>
        <w:rPr>
          <w:snapToGrid w:val="0"/>
        </w:rPr>
      </w:pPr>
      <w:r w:rsidRPr="00E06700">
        <w:rPr>
          <w:snapToGrid w:val="0"/>
        </w:rPr>
        <w:tab/>
        <w:t>GNBDUMeasurementID,</w:t>
      </w:r>
    </w:p>
    <w:p w14:paraId="22B7A867" w14:textId="77777777" w:rsidR="004A55A8" w:rsidRPr="00E06700" w:rsidRDefault="004A55A8" w:rsidP="004A55A8">
      <w:pPr>
        <w:pStyle w:val="PL"/>
        <w:rPr>
          <w:snapToGrid w:val="0"/>
        </w:rPr>
      </w:pPr>
      <w:r w:rsidRPr="00E06700">
        <w:rPr>
          <w:snapToGrid w:val="0"/>
        </w:rPr>
        <w:tab/>
        <w:t>RegistrationRequest,</w:t>
      </w:r>
    </w:p>
    <w:p w14:paraId="7AC4341B" w14:textId="77777777" w:rsidR="004A55A8" w:rsidRPr="00E06700" w:rsidRDefault="004A55A8" w:rsidP="004A55A8">
      <w:pPr>
        <w:pStyle w:val="PL"/>
        <w:rPr>
          <w:snapToGrid w:val="0"/>
        </w:rPr>
      </w:pPr>
      <w:r w:rsidRPr="00E06700">
        <w:rPr>
          <w:snapToGrid w:val="0"/>
        </w:rPr>
        <w:tab/>
        <w:t>ReportCharacteristics,</w:t>
      </w:r>
    </w:p>
    <w:p w14:paraId="540FF4F5" w14:textId="77777777" w:rsidR="004A55A8" w:rsidRPr="00E06700" w:rsidRDefault="004A55A8" w:rsidP="004A55A8">
      <w:pPr>
        <w:pStyle w:val="PL"/>
        <w:rPr>
          <w:snapToGrid w:val="0"/>
        </w:rPr>
      </w:pPr>
      <w:r w:rsidRPr="00E06700">
        <w:rPr>
          <w:snapToGrid w:val="0"/>
        </w:rPr>
        <w:tab/>
        <w:t>CellToReportList,</w:t>
      </w:r>
    </w:p>
    <w:p w14:paraId="03352C4E" w14:textId="77777777" w:rsidR="004A55A8" w:rsidRPr="00E06700" w:rsidRDefault="004A55A8" w:rsidP="004A55A8">
      <w:pPr>
        <w:pStyle w:val="PL"/>
        <w:rPr>
          <w:snapToGrid w:val="0"/>
        </w:rPr>
      </w:pPr>
      <w:r w:rsidRPr="00E06700">
        <w:rPr>
          <w:snapToGrid w:val="0"/>
        </w:rPr>
        <w:tab/>
        <w:t>HardwareLoadIndicator,</w:t>
      </w:r>
    </w:p>
    <w:p w14:paraId="29F162E3" w14:textId="77777777" w:rsidR="004A55A8" w:rsidRPr="00E06700" w:rsidRDefault="004A55A8" w:rsidP="004A55A8">
      <w:pPr>
        <w:pStyle w:val="PL"/>
        <w:rPr>
          <w:snapToGrid w:val="0"/>
        </w:rPr>
      </w:pPr>
      <w:r w:rsidRPr="00E06700">
        <w:rPr>
          <w:snapToGrid w:val="0"/>
        </w:rPr>
        <w:tab/>
        <w:t>CellMeasurementResultList,</w:t>
      </w:r>
    </w:p>
    <w:p w14:paraId="2C6B5AF0" w14:textId="77777777" w:rsidR="004A55A8" w:rsidRPr="00E06700" w:rsidRDefault="004A55A8" w:rsidP="004A55A8">
      <w:pPr>
        <w:pStyle w:val="PL"/>
        <w:rPr>
          <w:snapToGrid w:val="0"/>
        </w:rPr>
      </w:pPr>
      <w:r w:rsidRPr="00E06700">
        <w:rPr>
          <w:snapToGrid w:val="0"/>
        </w:rPr>
        <w:tab/>
        <w:t>ReportingPeriodicity,</w:t>
      </w:r>
    </w:p>
    <w:p w14:paraId="2D8C63B5" w14:textId="77777777" w:rsidR="004A55A8" w:rsidRPr="00E06700" w:rsidRDefault="004A55A8" w:rsidP="004A55A8">
      <w:pPr>
        <w:pStyle w:val="PL"/>
        <w:rPr>
          <w:snapToGrid w:val="0"/>
        </w:rPr>
      </w:pPr>
      <w:r w:rsidRPr="00E06700">
        <w:rPr>
          <w:snapToGrid w:val="0"/>
        </w:rPr>
        <w:tab/>
        <w:t>TNLCapacityIndicator,</w:t>
      </w:r>
    </w:p>
    <w:p w14:paraId="7DD9EB45" w14:textId="77777777" w:rsidR="004A55A8" w:rsidRPr="00E06700" w:rsidRDefault="004A55A8" w:rsidP="004A55A8">
      <w:pPr>
        <w:pStyle w:val="PL"/>
        <w:rPr>
          <w:snapToGrid w:val="0"/>
        </w:rPr>
      </w:pPr>
      <w:r w:rsidRPr="00E06700">
        <w:rPr>
          <w:snapToGrid w:val="0"/>
        </w:rPr>
        <w:tab/>
        <w:t>RACHReportInformationList,</w:t>
      </w:r>
    </w:p>
    <w:p w14:paraId="2C23B213" w14:textId="77777777" w:rsidR="004A55A8" w:rsidRPr="00495DA4" w:rsidRDefault="004A55A8" w:rsidP="004A55A8">
      <w:pPr>
        <w:pStyle w:val="PL"/>
        <w:rPr>
          <w:snapToGrid w:val="0"/>
        </w:rPr>
      </w:pPr>
      <w:r w:rsidRPr="00E06700">
        <w:rPr>
          <w:snapToGrid w:val="0"/>
        </w:rPr>
        <w:tab/>
        <w:t>RLFReportInformationList</w:t>
      </w:r>
      <w:r w:rsidRPr="00495DA4">
        <w:rPr>
          <w:snapToGrid w:val="0"/>
        </w:rPr>
        <w:t>,</w:t>
      </w:r>
    </w:p>
    <w:p w14:paraId="70734E0E" w14:textId="77777777" w:rsidR="004A55A8" w:rsidRPr="00495DA4" w:rsidRDefault="004A55A8" w:rsidP="004A55A8">
      <w:pPr>
        <w:pStyle w:val="PL"/>
        <w:rPr>
          <w:snapToGrid w:val="0"/>
        </w:rPr>
      </w:pPr>
      <w:r w:rsidRPr="00495DA4">
        <w:rPr>
          <w:snapToGrid w:val="0"/>
        </w:rPr>
        <w:tab/>
        <w:t>ReportingRequestType,</w:t>
      </w:r>
    </w:p>
    <w:p w14:paraId="1286500C" w14:textId="77777777" w:rsidR="004A55A8" w:rsidRPr="005251DB" w:rsidRDefault="004A55A8" w:rsidP="004A55A8">
      <w:pPr>
        <w:pStyle w:val="PL"/>
        <w:rPr>
          <w:snapToGrid w:val="0"/>
        </w:rPr>
      </w:pPr>
      <w:r w:rsidRPr="00495DA4">
        <w:rPr>
          <w:snapToGrid w:val="0"/>
        </w:rPr>
        <w:tab/>
        <w:t>TimeReferenceInformation</w:t>
      </w:r>
      <w:r w:rsidRPr="005251DB">
        <w:rPr>
          <w:snapToGrid w:val="0"/>
        </w:rPr>
        <w:t>,</w:t>
      </w:r>
    </w:p>
    <w:p w14:paraId="45B991A2" w14:textId="77777777" w:rsidR="004A55A8" w:rsidRPr="005251DB" w:rsidRDefault="004A55A8" w:rsidP="004A55A8">
      <w:pPr>
        <w:pStyle w:val="PL"/>
        <w:rPr>
          <w:snapToGrid w:val="0"/>
        </w:rPr>
      </w:pPr>
      <w:r w:rsidRPr="005251DB">
        <w:rPr>
          <w:snapToGrid w:val="0"/>
        </w:rPr>
        <w:tab/>
        <w:t>ConditionalInterDUMobilityInformation,</w:t>
      </w:r>
    </w:p>
    <w:p w14:paraId="7B14D34F" w14:textId="77777777" w:rsidR="004A55A8" w:rsidRPr="005251DB" w:rsidRDefault="004A55A8" w:rsidP="004A55A8">
      <w:pPr>
        <w:pStyle w:val="PL"/>
        <w:rPr>
          <w:snapToGrid w:val="0"/>
        </w:rPr>
      </w:pPr>
      <w:r w:rsidRPr="005251DB">
        <w:rPr>
          <w:snapToGrid w:val="0"/>
        </w:rPr>
        <w:tab/>
        <w:t>ConditionalIntraDUMobilityInformation,</w:t>
      </w:r>
    </w:p>
    <w:p w14:paraId="68FB6745" w14:textId="77777777" w:rsidR="004A55A8" w:rsidRPr="000C19B4" w:rsidRDefault="004A55A8" w:rsidP="004A55A8">
      <w:pPr>
        <w:pStyle w:val="PL"/>
        <w:rPr>
          <w:snapToGrid w:val="0"/>
        </w:rPr>
      </w:pPr>
      <w:r w:rsidRPr="005251DB">
        <w:rPr>
          <w:snapToGrid w:val="0"/>
        </w:rPr>
        <w:tab/>
        <w:t>TargetCellList</w:t>
      </w:r>
      <w:r w:rsidRPr="000C19B4">
        <w:rPr>
          <w:snapToGrid w:val="0"/>
        </w:rPr>
        <w:t>,</w:t>
      </w:r>
    </w:p>
    <w:p w14:paraId="0FB5BFB9" w14:textId="77777777" w:rsidR="004A55A8" w:rsidRPr="000C19B4" w:rsidRDefault="004A55A8" w:rsidP="004A55A8">
      <w:pPr>
        <w:pStyle w:val="PL"/>
        <w:rPr>
          <w:snapToGrid w:val="0"/>
        </w:rPr>
      </w:pPr>
      <w:r w:rsidRPr="000C19B4">
        <w:rPr>
          <w:snapToGrid w:val="0"/>
        </w:rPr>
        <w:tab/>
        <w:t>MDTPLMNList,</w:t>
      </w:r>
    </w:p>
    <w:p w14:paraId="4A88E723" w14:textId="77777777" w:rsidR="004A55A8" w:rsidRPr="000C19B4" w:rsidRDefault="004A55A8" w:rsidP="004A55A8">
      <w:pPr>
        <w:pStyle w:val="PL"/>
        <w:rPr>
          <w:snapToGrid w:val="0"/>
        </w:rPr>
      </w:pPr>
      <w:r w:rsidRPr="000C19B4">
        <w:rPr>
          <w:snapToGrid w:val="0"/>
        </w:rPr>
        <w:tab/>
        <w:t>PrivacyIndicator,</w:t>
      </w:r>
    </w:p>
    <w:p w14:paraId="0117F5C5" w14:textId="77777777" w:rsidR="004A55A8" w:rsidRPr="000C19B4" w:rsidRDefault="004A55A8" w:rsidP="004A55A8">
      <w:pPr>
        <w:pStyle w:val="PL"/>
        <w:rPr>
          <w:snapToGrid w:val="0"/>
        </w:rPr>
      </w:pPr>
      <w:r w:rsidRPr="000C19B4">
        <w:rPr>
          <w:snapToGrid w:val="0"/>
        </w:rPr>
        <w:tab/>
        <w:t>TransportLayerAddress,</w:t>
      </w:r>
    </w:p>
    <w:p w14:paraId="0F3C480F" w14:textId="77777777" w:rsidR="004A55A8" w:rsidRPr="00EE063F" w:rsidRDefault="004A55A8" w:rsidP="004A55A8">
      <w:pPr>
        <w:pStyle w:val="PL"/>
        <w:rPr>
          <w:snapToGrid w:val="0"/>
        </w:rPr>
      </w:pPr>
      <w:r w:rsidRPr="000C19B4">
        <w:rPr>
          <w:snapToGrid w:val="0"/>
        </w:rPr>
        <w:tab/>
        <w:t>URI-address</w:t>
      </w:r>
      <w:r w:rsidRPr="00EE063F">
        <w:rPr>
          <w:snapToGrid w:val="0"/>
        </w:rPr>
        <w:t>,</w:t>
      </w:r>
    </w:p>
    <w:p w14:paraId="16A5117D" w14:textId="77777777" w:rsidR="004A55A8" w:rsidRDefault="004A55A8" w:rsidP="004A55A8">
      <w:pPr>
        <w:pStyle w:val="PL"/>
        <w:rPr>
          <w:snapToGrid w:val="0"/>
        </w:rPr>
      </w:pPr>
      <w:r w:rsidRPr="00EE063F">
        <w:rPr>
          <w:snapToGrid w:val="0"/>
        </w:rPr>
        <w:tab/>
        <w:t>NID</w:t>
      </w:r>
      <w:r>
        <w:rPr>
          <w:snapToGrid w:val="0"/>
        </w:rPr>
        <w:t>,</w:t>
      </w:r>
    </w:p>
    <w:p w14:paraId="559CA391" w14:textId="77777777" w:rsidR="004A55A8" w:rsidRDefault="004A55A8" w:rsidP="004A55A8">
      <w:pPr>
        <w:pStyle w:val="PL"/>
        <w:rPr>
          <w:rFonts w:cs="Courier New"/>
        </w:rPr>
      </w:pPr>
      <w:r>
        <w:rPr>
          <w:rFonts w:cs="Courier New"/>
        </w:rPr>
        <w:tab/>
        <w:t>PosAssistance-Information,</w:t>
      </w:r>
    </w:p>
    <w:p w14:paraId="753BC7E1" w14:textId="77777777" w:rsidR="004A55A8" w:rsidRDefault="004A55A8" w:rsidP="004A55A8">
      <w:pPr>
        <w:pStyle w:val="PL"/>
        <w:rPr>
          <w:rFonts w:cs="Courier New"/>
        </w:rPr>
      </w:pPr>
      <w:r>
        <w:rPr>
          <w:rFonts w:cs="Courier New"/>
        </w:rPr>
        <w:tab/>
        <w:t>PosBroadcast,</w:t>
      </w:r>
    </w:p>
    <w:p w14:paraId="116FEEF0" w14:textId="77777777" w:rsidR="004A55A8" w:rsidRDefault="004A55A8" w:rsidP="004A55A8">
      <w:pPr>
        <w:pStyle w:val="PL"/>
        <w:rPr>
          <w:rFonts w:cs="Courier New"/>
        </w:rPr>
      </w:pPr>
      <w:r>
        <w:rPr>
          <w:rFonts w:cs="Courier New"/>
        </w:rPr>
        <w:tab/>
      </w:r>
      <w:r>
        <w:t>Positioning</w:t>
      </w:r>
      <w:r>
        <w:rPr>
          <w:snapToGrid w:val="0"/>
        </w:rPr>
        <w:t>BroadcastCells</w:t>
      </w:r>
      <w:r>
        <w:rPr>
          <w:rFonts w:cs="Courier New"/>
        </w:rPr>
        <w:t>,</w:t>
      </w:r>
    </w:p>
    <w:p w14:paraId="0E2E2BC2" w14:textId="77777777" w:rsidR="004A55A8" w:rsidRDefault="004A55A8" w:rsidP="004A55A8">
      <w:pPr>
        <w:pStyle w:val="PL"/>
        <w:rPr>
          <w:rFonts w:cs="Courier New"/>
        </w:rPr>
      </w:pPr>
      <w:r>
        <w:rPr>
          <w:rFonts w:cs="Courier New"/>
        </w:rPr>
        <w:lastRenderedPageBreak/>
        <w:tab/>
        <w:t>RoutingID,</w:t>
      </w:r>
    </w:p>
    <w:p w14:paraId="1C51584B" w14:textId="77777777" w:rsidR="004A55A8" w:rsidRDefault="004A55A8" w:rsidP="004A55A8">
      <w:pPr>
        <w:pStyle w:val="PL"/>
        <w:rPr>
          <w:rFonts w:cs="Courier New"/>
        </w:rPr>
      </w:pPr>
      <w:r>
        <w:rPr>
          <w:rFonts w:cs="Courier New"/>
        </w:rPr>
        <w:tab/>
        <w:t>PosAssistanceInformationFailureList,</w:t>
      </w:r>
    </w:p>
    <w:p w14:paraId="77B4EC2A" w14:textId="77777777" w:rsidR="004A55A8" w:rsidRDefault="004A55A8" w:rsidP="004A55A8">
      <w:pPr>
        <w:pStyle w:val="PL"/>
        <w:rPr>
          <w:rFonts w:cs="Courier New"/>
        </w:rPr>
      </w:pPr>
      <w:r>
        <w:rPr>
          <w:rFonts w:cs="Courier New"/>
        </w:rPr>
        <w:tab/>
        <w:t>PosMeasurementQuantities,</w:t>
      </w:r>
    </w:p>
    <w:p w14:paraId="72D50CED" w14:textId="77777777" w:rsidR="004A55A8" w:rsidRDefault="004A55A8" w:rsidP="004A55A8">
      <w:pPr>
        <w:pStyle w:val="PL"/>
        <w:rPr>
          <w:rFonts w:cs="Courier New"/>
        </w:rPr>
      </w:pPr>
      <w:r>
        <w:rPr>
          <w:rFonts w:cs="Courier New"/>
        </w:rPr>
        <w:tab/>
        <w:t>PosMeasurementResultList,</w:t>
      </w:r>
    </w:p>
    <w:p w14:paraId="725DE218" w14:textId="77777777" w:rsidR="004A55A8" w:rsidRDefault="004A55A8" w:rsidP="004A55A8">
      <w:pPr>
        <w:pStyle w:val="PL"/>
      </w:pPr>
      <w:r>
        <w:tab/>
        <w:t>PosReportCharacteristics,</w:t>
      </w:r>
    </w:p>
    <w:p w14:paraId="16B7B89E" w14:textId="77777777" w:rsidR="004A55A8" w:rsidRDefault="004A55A8" w:rsidP="004A55A8">
      <w:pPr>
        <w:pStyle w:val="PL"/>
        <w:rPr>
          <w:snapToGrid w:val="0"/>
          <w:lang w:eastAsia="zh-CN"/>
        </w:rPr>
      </w:pPr>
      <w:r>
        <w:rPr>
          <w:rFonts w:cs="Courier New"/>
        </w:rPr>
        <w:tab/>
      </w:r>
      <w:r>
        <w:rPr>
          <w:snapToGrid w:val="0"/>
          <w:lang w:eastAsia="zh-CN"/>
        </w:rPr>
        <w:t>TRPInformationTypeItem,</w:t>
      </w:r>
    </w:p>
    <w:p w14:paraId="21324FA8" w14:textId="77777777" w:rsidR="004A55A8" w:rsidRDefault="004A55A8" w:rsidP="004A55A8">
      <w:pPr>
        <w:pStyle w:val="PL"/>
        <w:rPr>
          <w:snapToGrid w:val="0"/>
          <w:lang w:eastAsia="zh-CN"/>
        </w:rPr>
      </w:pPr>
      <w:r>
        <w:rPr>
          <w:snapToGrid w:val="0"/>
          <w:lang w:eastAsia="zh-CN"/>
        </w:rPr>
        <w:tab/>
        <w:t>TRPInformationItem,</w:t>
      </w:r>
    </w:p>
    <w:p w14:paraId="222693BC" w14:textId="77777777" w:rsidR="004A55A8" w:rsidRDefault="004A55A8" w:rsidP="004A55A8">
      <w:pPr>
        <w:pStyle w:val="PL"/>
        <w:tabs>
          <w:tab w:val="left" w:pos="11100"/>
        </w:tabs>
        <w:rPr>
          <w:snapToGrid w:val="0"/>
          <w:lang w:eastAsia="zh-CN"/>
        </w:rPr>
      </w:pPr>
      <w:r>
        <w:rPr>
          <w:snapToGrid w:val="0"/>
          <w:lang w:eastAsia="zh-CN"/>
        </w:rPr>
        <w:tab/>
        <w:t>LMF-MeasurementID,</w:t>
      </w:r>
    </w:p>
    <w:p w14:paraId="3CFE5383" w14:textId="77777777" w:rsidR="004A55A8" w:rsidRDefault="004A55A8" w:rsidP="004A55A8">
      <w:pPr>
        <w:pStyle w:val="PL"/>
        <w:tabs>
          <w:tab w:val="left" w:pos="11100"/>
        </w:tabs>
        <w:rPr>
          <w:snapToGrid w:val="0"/>
          <w:lang w:eastAsia="zh-CN"/>
        </w:rPr>
      </w:pPr>
      <w:r>
        <w:rPr>
          <w:snapToGrid w:val="0"/>
          <w:lang w:eastAsia="zh-CN"/>
        </w:rPr>
        <w:tab/>
        <w:t>RAN-MeasurementID,</w:t>
      </w:r>
    </w:p>
    <w:p w14:paraId="03D6959F" w14:textId="77777777" w:rsidR="004A55A8" w:rsidRDefault="004A55A8" w:rsidP="004A55A8">
      <w:pPr>
        <w:pStyle w:val="PL"/>
        <w:tabs>
          <w:tab w:val="left" w:pos="11100"/>
        </w:tabs>
      </w:pPr>
      <w:r>
        <w:rPr>
          <w:snapToGrid w:val="0"/>
          <w:lang w:eastAsia="zh-CN"/>
        </w:rPr>
        <w:tab/>
      </w:r>
      <w:r>
        <w:t>SRSResourceSetID,</w:t>
      </w:r>
    </w:p>
    <w:p w14:paraId="5A369DBF" w14:textId="77777777" w:rsidR="004A55A8" w:rsidRDefault="004A55A8" w:rsidP="004A55A8">
      <w:pPr>
        <w:pStyle w:val="PL"/>
        <w:tabs>
          <w:tab w:val="left" w:pos="11100"/>
        </w:tabs>
      </w:pPr>
      <w:r w:rsidRPr="008C20F9">
        <w:rPr>
          <w:snapToGrid w:val="0"/>
        </w:rPr>
        <w:tab/>
      </w:r>
      <w:r>
        <w:t>SpatialRelationInfo,</w:t>
      </w:r>
    </w:p>
    <w:p w14:paraId="7C4E8FEF" w14:textId="77777777" w:rsidR="004A55A8" w:rsidRDefault="004A55A8" w:rsidP="004A55A8">
      <w:pPr>
        <w:pStyle w:val="PL"/>
        <w:rPr>
          <w:rFonts w:eastAsia="SimSun"/>
          <w:snapToGrid w:val="0"/>
        </w:rPr>
      </w:pPr>
      <w:r>
        <w:tab/>
        <w:t>SRSResourceTrigger,</w:t>
      </w:r>
    </w:p>
    <w:p w14:paraId="6CF4C513" w14:textId="77777777" w:rsidR="004A55A8" w:rsidRDefault="004A55A8" w:rsidP="004A55A8">
      <w:pPr>
        <w:pStyle w:val="PL"/>
        <w:rPr>
          <w:snapToGrid w:val="0"/>
        </w:rPr>
      </w:pPr>
      <w:r>
        <w:rPr>
          <w:rFonts w:eastAsia="SimSun"/>
          <w:snapToGrid w:val="0"/>
        </w:rPr>
        <w:tab/>
      </w:r>
      <w:r>
        <w:rPr>
          <w:snapToGrid w:val="0"/>
        </w:rPr>
        <w:t>SRSConfiguration,</w:t>
      </w:r>
    </w:p>
    <w:p w14:paraId="0539507C" w14:textId="77777777" w:rsidR="004A55A8" w:rsidRPr="008C20F9" w:rsidRDefault="004A55A8" w:rsidP="004A55A8">
      <w:pPr>
        <w:pStyle w:val="PL"/>
        <w:rPr>
          <w:snapToGrid w:val="0"/>
          <w:lang w:eastAsia="zh-CN"/>
        </w:rPr>
      </w:pPr>
      <w:r>
        <w:rPr>
          <w:snapToGrid w:val="0"/>
        </w:rPr>
        <w:tab/>
      </w:r>
      <w:r>
        <w:rPr>
          <w:snapToGrid w:val="0"/>
          <w:lang w:eastAsia="zh-CN"/>
        </w:rPr>
        <w:t>TRPList</w:t>
      </w:r>
      <w:r w:rsidRPr="008C20F9">
        <w:rPr>
          <w:snapToGrid w:val="0"/>
          <w:lang w:eastAsia="zh-CN"/>
        </w:rPr>
        <w:t>,</w:t>
      </w:r>
    </w:p>
    <w:p w14:paraId="02D14BCA" w14:textId="77777777" w:rsidR="004A55A8" w:rsidRPr="008C20F9" w:rsidRDefault="004A55A8" w:rsidP="004A55A8">
      <w:pPr>
        <w:pStyle w:val="PL"/>
        <w:rPr>
          <w:snapToGrid w:val="0"/>
        </w:rPr>
      </w:pPr>
      <w:r w:rsidRPr="008C20F9">
        <w:rPr>
          <w:snapToGrid w:val="0"/>
        </w:rPr>
        <w:tab/>
        <w:t>E-CID</w:t>
      </w:r>
      <w:r>
        <w:rPr>
          <w:snapToGrid w:val="0"/>
        </w:rPr>
        <w:t>-</w:t>
      </w:r>
      <w:r w:rsidRPr="008C20F9">
        <w:rPr>
          <w:snapToGrid w:val="0"/>
        </w:rPr>
        <w:t>MeasurementQuantities,</w:t>
      </w:r>
    </w:p>
    <w:p w14:paraId="32553457" w14:textId="77777777" w:rsidR="004A55A8" w:rsidRPr="00FC39A8" w:rsidRDefault="004A55A8" w:rsidP="004A55A8">
      <w:pPr>
        <w:pStyle w:val="PL"/>
        <w:rPr>
          <w:snapToGrid w:val="0"/>
        </w:rPr>
      </w:pPr>
      <w:r w:rsidRPr="008C20F9">
        <w:rPr>
          <w:snapToGrid w:val="0"/>
        </w:rPr>
        <w:tab/>
        <w:t>MeasurementPeriodicity,</w:t>
      </w:r>
    </w:p>
    <w:p w14:paraId="09C5AAAE" w14:textId="77777777" w:rsidR="004A55A8" w:rsidRPr="008C20F9" w:rsidRDefault="004A55A8" w:rsidP="004A55A8">
      <w:pPr>
        <w:pStyle w:val="PL"/>
        <w:rPr>
          <w:snapToGrid w:val="0"/>
        </w:rPr>
      </w:pPr>
      <w:r w:rsidRPr="00FC39A8">
        <w:rPr>
          <w:snapToGrid w:val="0"/>
        </w:rPr>
        <w:tab/>
      </w:r>
      <w:r w:rsidRPr="008C20F9">
        <w:rPr>
          <w:snapToGrid w:val="0"/>
        </w:rPr>
        <w:t>E-CID-MeasurementResult,</w:t>
      </w:r>
    </w:p>
    <w:p w14:paraId="7F317ABF" w14:textId="77777777" w:rsidR="004A55A8" w:rsidRDefault="004A55A8" w:rsidP="004A55A8">
      <w:pPr>
        <w:pStyle w:val="PL"/>
        <w:rPr>
          <w:snapToGrid w:val="0"/>
        </w:rPr>
      </w:pPr>
      <w:r w:rsidRPr="008C20F9">
        <w:rPr>
          <w:snapToGrid w:val="0"/>
        </w:rPr>
        <w:tab/>
        <w:t>Cell-Portion-ID</w:t>
      </w:r>
      <w:r>
        <w:rPr>
          <w:snapToGrid w:val="0"/>
        </w:rPr>
        <w:t>,</w:t>
      </w:r>
    </w:p>
    <w:p w14:paraId="283EF1AA" w14:textId="77777777" w:rsidR="004A55A8" w:rsidRDefault="004A55A8" w:rsidP="004A55A8">
      <w:pPr>
        <w:pStyle w:val="PL"/>
        <w:tabs>
          <w:tab w:val="left" w:pos="11100"/>
        </w:tabs>
        <w:rPr>
          <w:snapToGrid w:val="0"/>
          <w:lang w:eastAsia="zh-CN"/>
        </w:rPr>
      </w:pPr>
      <w:r>
        <w:rPr>
          <w:snapToGrid w:val="0"/>
        </w:rPr>
        <w:tab/>
      </w:r>
      <w:r>
        <w:rPr>
          <w:snapToGrid w:val="0"/>
          <w:lang w:eastAsia="zh-CN"/>
        </w:rPr>
        <w:t>LMF-UE-MeasurementID,</w:t>
      </w:r>
    </w:p>
    <w:p w14:paraId="11C9DF67" w14:textId="77777777" w:rsidR="004A55A8" w:rsidRDefault="004A55A8" w:rsidP="004A55A8">
      <w:pPr>
        <w:pStyle w:val="PL"/>
        <w:tabs>
          <w:tab w:val="left" w:pos="11100"/>
        </w:tabs>
        <w:rPr>
          <w:snapToGrid w:val="0"/>
          <w:lang w:eastAsia="zh-CN"/>
        </w:rPr>
      </w:pPr>
      <w:r>
        <w:rPr>
          <w:snapToGrid w:val="0"/>
          <w:lang w:eastAsia="zh-CN"/>
        </w:rPr>
        <w:tab/>
        <w:t>RAN-UE-MeasurementID,</w:t>
      </w:r>
    </w:p>
    <w:p w14:paraId="088C2154" w14:textId="77777777" w:rsidR="004A55A8" w:rsidRDefault="004A55A8" w:rsidP="004A55A8">
      <w:pPr>
        <w:pStyle w:val="PL"/>
        <w:tabs>
          <w:tab w:val="left" w:pos="11100"/>
        </w:tabs>
        <w:rPr>
          <w:snapToGrid w:val="0"/>
        </w:rPr>
      </w:pPr>
      <w:r>
        <w:rPr>
          <w:snapToGrid w:val="0"/>
          <w:lang w:eastAsia="zh-CN"/>
        </w:rPr>
        <w:tab/>
      </w:r>
      <w:r>
        <w:rPr>
          <w:snapToGrid w:val="0"/>
        </w:rPr>
        <w:t>RelativeTime1900,</w:t>
      </w:r>
    </w:p>
    <w:p w14:paraId="02E73BC2" w14:textId="77777777" w:rsidR="004A55A8" w:rsidRDefault="004A55A8" w:rsidP="004A55A8">
      <w:pPr>
        <w:pStyle w:val="PL"/>
        <w:tabs>
          <w:tab w:val="left" w:pos="11100"/>
        </w:tabs>
        <w:rPr>
          <w:snapToGrid w:val="0"/>
        </w:rPr>
      </w:pPr>
      <w:r>
        <w:rPr>
          <w:snapToGrid w:val="0"/>
        </w:rPr>
        <w:tab/>
      </w:r>
      <w:r w:rsidRPr="00CF2BDD">
        <w:rPr>
          <w:snapToGrid w:val="0"/>
        </w:rPr>
        <w:t>SystemFrameNumber</w:t>
      </w:r>
      <w:r>
        <w:rPr>
          <w:snapToGrid w:val="0"/>
        </w:rPr>
        <w:t>,</w:t>
      </w:r>
    </w:p>
    <w:p w14:paraId="7BEC2357" w14:textId="77777777" w:rsidR="004A55A8" w:rsidRDefault="004A55A8" w:rsidP="004A55A8">
      <w:pPr>
        <w:pStyle w:val="PL"/>
        <w:tabs>
          <w:tab w:val="left" w:pos="11100"/>
        </w:tabs>
        <w:rPr>
          <w:snapToGrid w:val="0"/>
          <w:lang w:val="fr-FR" w:eastAsia="zh-CN"/>
        </w:rPr>
      </w:pPr>
      <w:r>
        <w:rPr>
          <w:snapToGrid w:val="0"/>
        </w:rPr>
        <w:tab/>
      </w:r>
      <w:r w:rsidRPr="00A66F9B">
        <w:rPr>
          <w:snapToGrid w:val="0"/>
          <w:lang w:val="fr-FR" w:eastAsia="zh-CN"/>
        </w:rPr>
        <w:t>SlotNumber</w:t>
      </w:r>
      <w:r>
        <w:rPr>
          <w:snapToGrid w:val="0"/>
          <w:lang w:val="fr-FR" w:eastAsia="zh-CN"/>
        </w:rPr>
        <w:t>,</w:t>
      </w:r>
    </w:p>
    <w:p w14:paraId="2D14C4B5" w14:textId="77777777" w:rsidR="004A55A8" w:rsidRDefault="004A55A8" w:rsidP="004A55A8">
      <w:pPr>
        <w:pStyle w:val="PL"/>
        <w:tabs>
          <w:tab w:val="left" w:pos="11100"/>
        </w:tabs>
        <w:rPr>
          <w:snapToGrid w:val="0"/>
          <w:lang w:val="fr-FR" w:eastAsia="zh-CN"/>
        </w:rPr>
      </w:pPr>
      <w:r>
        <w:rPr>
          <w:snapToGrid w:val="0"/>
          <w:lang w:val="fr-FR" w:eastAsia="zh-CN"/>
        </w:rPr>
        <w:tab/>
      </w:r>
      <w:r w:rsidRPr="00064A27">
        <w:rPr>
          <w:snapToGrid w:val="0"/>
          <w:lang w:val="fr-FR" w:eastAsia="zh-CN"/>
        </w:rPr>
        <w:t>AbortTransmission</w:t>
      </w:r>
      <w:r>
        <w:rPr>
          <w:snapToGrid w:val="0"/>
          <w:lang w:val="fr-FR" w:eastAsia="zh-CN"/>
        </w:rPr>
        <w:t>,</w:t>
      </w:r>
    </w:p>
    <w:p w14:paraId="10CB2727" w14:textId="77777777" w:rsidR="004A55A8" w:rsidRDefault="004A55A8" w:rsidP="004A55A8">
      <w:pPr>
        <w:pStyle w:val="PL"/>
        <w:tabs>
          <w:tab w:val="left" w:pos="11100"/>
        </w:tabs>
        <w:rPr>
          <w:snapToGrid w:val="0"/>
          <w:lang w:eastAsia="zh-CN"/>
        </w:rPr>
      </w:pPr>
      <w:r>
        <w:rPr>
          <w:snapToGrid w:val="0"/>
          <w:lang w:val="fr-FR" w:eastAsia="zh-CN"/>
        </w:rPr>
        <w:tab/>
      </w:r>
      <w:r>
        <w:rPr>
          <w:snapToGrid w:val="0"/>
          <w:lang w:eastAsia="zh-CN"/>
        </w:rPr>
        <w:t>TRP-MeasurementRequestList,</w:t>
      </w:r>
    </w:p>
    <w:p w14:paraId="5CA9BD03" w14:textId="77777777" w:rsidR="004A55A8" w:rsidRDefault="004A55A8" w:rsidP="004A55A8">
      <w:pPr>
        <w:pStyle w:val="PL"/>
        <w:tabs>
          <w:tab w:val="left" w:pos="11100"/>
        </w:tabs>
        <w:rPr>
          <w:snapToGrid w:val="0"/>
        </w:rPr>
      </w:pPr>
      <w:r>
        <w:rPr>
          <w:snapToGrid w:val="0"/>
          <w:lang w:eastAsia="zh-CN"/>
        </w:rPr>
        <w:tab/>
      </w:r>
      <w:r w:rsidRPr="00BB0D32">
        <w:rPr>
          <w:snapToGrid w:val="0"/>
        </w:rPr>
        <w:t>MeasurementBeamInfoRequest</w:t>
      </w:r>
      <w:r>
        <w:rPr>
          <w:snapToGrid w:val="0"/>
        </w:rPr>
        <w:t>,</w:t>
      </w:r>
    </w:p>
    <w:p w14:paraId="76C4FE9E" w14:textId="77777777" w:rsidR="004A55A8" w:rsidRDefault="004A55A8" w:rsidP="004A55A8">
      <w:pPr>
        <w:pStyle w:val="PL"/>
        <w:tabs>
          <w:tab w:val="left" w:pos="11100"/>
        </w:tabs>
        <w:rPr>
          <w:snapToGrid w:val="0"/>
        </w:rPr>
      </w:pPr>
      <w:r>
        <w:rPr>
          <w:snapToGrid w:val="0"/>
        </w:rPr>
        <w:tab/>
        <w:t>E-CID-ReportCharacteristics,</w:t>
      </w:r>
    </w:p>
    <w:p w14:paraId="7E68EE21" w14:textId="77777777" w:rsidR="004A55A8" w:rsidRDefault="004A55A8" w:rsidP="004A55A8">
      <w:pPr>
        <w:pStyle w:val="PL"/>
        <w:tabs>
          <w:tab w:val="left" w:pos="11100"/>
        </w:tabs>
        <w:rPr>
          <w:snapToGrid w:val="0"/>
          <w:lang w:eastAsia="zh-CN"/>
        </w:rPr>
      </w:pPr>
      <w:r>
        <w:rPr>
          <w:snapToGrid w:val="0"/>
          <w:lang w:eastAsia="zh-CN"/>
        </w:rPr>
        <w:lastRenderedPageBreak/>
        <w:tab/>
      </w:r>
      <w:r w:rsidRPr="00E27AC5">
        <w:rPr>
          <w:snapToGrid w:val="0"/>
          <w:lang w:eastAsia="zh-CN"/>
        </w:rPr>
        <w:t>Extended-GNB-CU-Name</w:t>
      </w:r>
      <w:r>
        <w:rPr>
          <w:snapToGrid w:val="0"/>
          <w:lang w:eastAsia="zh-CN"/>
        </w:rPr>
        <w:t>,</w:t>
      </w:r>
    </w:p>
    <w:p w14:paraId="1A845636" w14:textId="77777777" w:rsidR="004A55A8" w:rsidRDefault="004A55A8" w:rsidP="004A55A8">
      <w:pPr>
        <w:pStyle w:val="PL"/>
        <w:tabs>
          <w:tab w:val="left" w:pos="11100"/>
        </w:tabs>
        <w:snapToGrid w:val="0"/>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61EC1096" w14:textId="77777777" w:rsidR="004A55A8" w:rsidRDefault="004A55A8" w:rsidP="004A55A8">
      <w:pPr>
        <w:pStyle w:val="PL"/>
        <w:rPr>
          <w:rFonts w:eastAsia="SimSun"/>
          <w:snapToGrid w:val="0"/>
        </w:rPr>
      </w:pPr>
      <w:r>
        <w:rPr>
          <w:snapToGrid w:val="0"/>
          <w:lang w:eastAsia="zh-CN"/>
        </w:rPr>
        <w:tab/>
      </w:r>
      <w:r>
        <w:rPr>
          <w:snapToGrid w:val="0"/>
        </w:rPr>
        <w:t>F1CTransferPath</w:t>
      </w:r>
      <w:r>
        <w:rPr>
          <w:rFonts w:eastAsia="SimSun"/>
          <w:snapToGrid w:val="0"/>
        </w:rPr>
        <w:t>,</w:t>
      </w:r>
    </w:p>
    <w:p w14:paraId="38452275" w14:textId="77777777" w:rsidR="004A55A8" w:rsidRPr="008C20F9" w:rsidRDefault="004A55A8" w:rsidP="004A55A8">
      <w:pPr>
        <w:pStyle w:val="PL"/>
        <w:tabs>
          <w:tab w:val="left" w:pos="11100"/>
        </w:tabs>
        <w:rPr>
          <w:snapToGrid w:val="0"/>
          <w:lang w:eastAsia="zh-CN"/>
        </w:rPr>
      </w:pPr>
      <w:r>
        <w:rPr>
          <w:snapToGrid w:val="0"/>
        </w:rPr>
        <w:tab/>
        <w:t>SCGIndicator,</w:t>
      </w:r>
    </w:p>
    <w:p w14:paraId="4F47C5C9" w14:textId="77777777" w:rsidR="004A55A8" w:rsidRDefault="004A55A8" w:rsidP="004A55A8">
      <w:pPr>
        <w:pStyle w:val="PL"/>
        <w:rPr>
          <w:snapToGrid w:val="0"/>
        </w:rPr>
      </w:pPr>
      <w:r w:rsidRPr="00E219DC">
        <w:rPr>
          <w:snapToGrid w:val="0"/>
        </w:rPr>
        <w:tab/>
        <w:t>SpatialRelationPerSRSResource</w:t>
      </w:r>
      <w:r>
        <w:rPr>
          <w:snapToGrid w:val="0"/>
        </w:rPr>
        <w:t>,</w:t>
      </w:r>
    </w:p>
    <w:p w14:paraId="0F7B7D59" w14:textId="77777777" w:rsidR="004A55A8" w:rsidRPr="00E219DC" w:rsidRDefault="004A55A8" w:rsidP="004A55A8">
      <w:pPr>
        <w:pStyle w:val="PL"/>
        <w:rPr>
          <w:snapToGrid w:val="0"/>
          <w:lang w:eastAsia="zh-CN"/>
        </w:rPr>
      </w:pPr>
      <w:r>
        <w:rPr>
          <w:snapToGrid w:val="0"/>
        </w:rPr>
        <w:tab/>
      </w:r>
      <w:r>
        <w:t>MeasurementPeriodicity</w:t>
      </w:r>
      <w:r>
        <w:rPr>
          <w:snapToGrid w:val="0"/>
        </w:rPr>
        <w:t>Extended,</w:t>
      </w:r>
    </w:p>
    <w:p w14:paraId="0F848432" w14:textId="77777777" w:rsidR="004A55A8" w:rsidRPr="006A6F20" w:rsidRDefault="004A55A8" w:rsidP="004A55A8">
      <w:pPr>
        <w:pStyle w:val="PL"/>
        <w:tabs>
          <w:tab w:val="left" w:pos="11100"/>
        </w:tabs>
        <w:rPr>
          <w:snapToGrid w:val="0"/>
          <w:lang w:eastAsia="zh-CN"/>
        </w:rPr>
      </w:pPr>
      <w:r w:rsidRPr="006A6F20">
        <w:rPr>
          <w:snapToGrid w:val="0"/>
          <w:lang w:eastAsia="zh-CN"/>
        </w:rPr>
        <w:tab/>
        <w:t>SuccessfulHOReportInformationList,</w:t>
      </w:r>
    </w:p>
    <w:p w14:paraId="69D022DD" w14:textId="77777777" w:rsidR="004A55A8" w:rsidRPr="006A6F20" w:rsidRDefault="004A55A8" w:rsidP="004A55A8">
      <w:pPr>
        <w:pStyle w:val="PL"/>
        <w:tabs>
          <w:tab w:val="left" w:pos="11100"/>
        </w:tabs>
        <w:rPr>
          <w:snapToGrid w:val="0"/>
          <w:lang w:eastAsia="zh-CN"/>
        </w:rPr>
      </w:pPr>
      <w:r w:rsidRPr="006A6F20">
        <w:rPr>
          <w:snapToGrid w:val="0"/>
          <w:lang w:eastAsia="zh-CN"/>
        </w:rPr>
        <w:tab/>
        <w:t>Coverage-Modification-Notification,</w:t>
      </w:r>
    </w:p>
    <w:p w14:paraId="70D67B08" w14:textId="77777777" w:rsidR="004A55A8" w:rsidRPr="006A6F20" w:rsidRDefault="004A55A8" w:rsidP="004A55A8">
      <w:pPr>
        <w:pStyle w:val="PL"/>
        <w:tabs>
          <w:tab w:val="left" w:pos="11100"/>
        </w:tabs>
        <w:rPr>
          <w:snapToGrid w:val="0"/>
          <w:lang w:eastAsia="zh-CN"/>
        </w:rPr>
      </w:pPr>
      <w:r w:rsidRPr="006A6F20">
        <w:rPr>
          <w:snapToGrid w:val="0"/>
          <w:lang w:eastAsia="zh-CN"/>
        </w:rPr>
        <w:tab/>
        <w:t>CCO-Assistance-Information,</w:t>
      </w:r>
    </w:p>
    <w:p w14:paraId="6F3AE0AF" w14:textId="77777777" w:rsidR="004A55A8" w:rsidRPr="006A6F20" w:rsidRDefault="004A55A8" w:rsidP="004A55A8">
      <w:pPr>
        <w:pStyle w:val="PL"/>
        <w:tabs>
          <w:tab w:val="left" w:pos="11100"/>
        </w:tabs>
        <w:rPr>
          <w:snapToGrid w:val="0"/>
          <w:lang w:eastAsia="zh-CN"/>
        </w:rPr>
      </w:pPr>
      <w:r w:rsidRPr="006A6F20">
        <w:rPr>
          <w:snapToGrid w:val="0"/>
          <w:lang w:eastAsia="zh-CN"/>
        </w:rPr>
        <w:tab/>
        <w:t>CellsForSON-List</w:t>
      </w:r>
      <w:r>
        <w:rPr>
          <w:snapToGrid w:val="0"/>
          <w:lang w:eastAsia="zh-CN"/>
        </w:rPr>
        <w:t>,</w:t>
      </w:r>
    </w:p>
    <w:p w14:paraId="40CA804D" w14:textId="77777777" w:rsidR="004A55A8" w:rsidRDefault="004A55A8" w:rsidP="004A55A8">
      <w:pPr>
        <w:pStyle w:val="PL"/>
        <w:tabs>
          <w:tab w:val="left" w:pos="11100"/>
        </w:tabs>
        <w:rPr>
          <w:snapToGrid w:val="0"/>
        </w:rPr>
      </w:pPr>
      <w:r>
        <w:rPr>
          <w:snapToGrid w:val="0"/>
        </w:rPr>
        <w:tab/>
        <w:t>IABCongestionIndication,</w:t>
      </w:r>
    </w:p>
    <w:p w14:paraId="33A8E503" w14:textId="77777777" w:rsidR="004A55A8" w:rsidRDefault="004A55A8" w:rsidP="004A55A8">
      <w:pPr>
        <w:pStyle w:val="PL"/>
        <w:rPr>
          <w:snapToGrid w:val="0"/>
        </w:rPr>
      </w:pPr>
      <w:r>
        <w:rPr>
          <w:snapToGrid w:val="0"/>
        </w:rPr>
        <w:tab/>
        <w:t>IABConditionalRRCMessageDeliveryIndication,</w:t>
      </w:r>
    </w:p>
    <w:p w14:paraId="7166722A" w14:textId="77777777" w:rsidR="004A55A8" w:rsidRPr="00B351C3" w:rsidRDefault="004A55A8" w:rsidP="004A55A8">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02369971" w14:textId="77777777" w:rsidR="004A55A8" w:rsidRPr="0099546E" w:rsidRDefault="004A55A8" w:rsidP="004A55A8">
      <w:pPr>
        <w:pStyle w:val="PL"/>
        <w:rPr>
          <w:snapToGrid w:val="0"/>
          <w:lang w:eastAsia="zh-CN"/>
        </w:rPr>
      </w:pPr>
      <w:r>
        <w:rPr>
          <w:snapToGrid w:val="0"/>
          <w:lang w:eastAsia="zh-CN"/>
        </w:rPr>
        <w:tab/>
      </w:r>
      <w:r w:rsidRPr="0099546E">
        <w:rPr>
          <w:snapToGrid w:val="0"/>
          <w:lang w:eastAsia="zh-CN"/>
        </w:rPr>
        <w:t>BufferSizeThresh,</w:t>
      </w:r>
    </w:p>
    <w:p w14:paraId="03A931FC" w14:textId="77777777" w:rsidR="004A55A8" w:rsidRPr="0099546E" w:rsidRDefault="004A55A8" w:rsidP="004A55A8">
      <w:pPr>
        <w:pStyle w:val="PL"/>
        <w:rPr>
          <w:snapToGrid w:val="0"/>
          <w:lang w:eastAsia="zh-CN"/>
        </w:rPr>
      </w:pPr>
      <w:r w:rsidRPr="0099546E">
        <w:rPr>
          <w:snapToGrid w:val="0"/>
          <w:lang w:eastAsia="zh-CN"/>
        </w:rPr>
        <w:tab/>
        <w:t>IAB-TNL-Addresses-Exception,</w:t>
      </w:r>
    </w:p>
    <w:p w14:paraId="0CEF514A" w14:textId="77777777" w:rsidR="004A55A8" w:rsidRPr="0099546E" w:rsidRDefault="004A55A8" w:rsidP="004A55A8">
      <w:pPr>
        <w:pStyle w:val="PL"/>
        <w:rPr>
          <w:snapToGrid w:val="0"/>
          <w:lang w:eastAsia="zh-CN"/>
        </w:rPr>
      </w:pPr>
      <w:r w:rsidRPr="0099546E">
        <w:rPr>
          <w:snapToGrid w:val="0"/>
          <w:lang w:eastAsia="zh-CN"/>
        </w:rPr>
        <w:tab/>
        <w:t>BAP-Header-Rewriting-List-Item,</w:t>
      </w:r>
    </w:p>
    <w:p w14:paraId="540E4BF4" w14:textId="77777777" w:rsidR="004A55A8" w:rsidRPr="0099546E" w:rsidRDefault="004A55A8" w:rsidP="004A55A8">
      <w:pPr>
        <w:pStyle w:val="PL"/>
        <w:rPr>
          <w:snapToGrid w:val="0"/>
          <w:lang w:eastAsia="zh-CN"/>
        </w:rPr>
      </w:pPr>
      <w:r w:rsidRPr="0099546E">
        <w:rPr>
          <w:snapToGrid w:val="0"/>
          <w:lang w:eastAsia="zh-CN"/>
        </w:rPr>
        <w:tab/>
        <w:t>Re-routingDisableIndicator,</w:t>
      </w:r>
    </w:p>
    <w:p w14:paraId="4384B68C" w14:textId="77777777" w:rsidR="004A55A8" w:rsidRPr="0099546E" w:rsidRDefault="004A55A8" w:rsidP="004A55A8">
      <w:pPr>
        <w:pStyle w:val="PL"/>
        <w:rPr>
          <w:snapToGrid w:val="0"/>
          <w:lang w:eastAsia="zh-CN"/>
        </w:rPr>
      </w:pPr>
      <w:r w:rsidRPr="0099546E">
        <w:rPr>
          <w:snapToGrid w:val="0"/>
          <w:lang w:eastAsia="zh-CN"/>
        </w:rPr>
        <w:tab/>
        <w:t>NonF1terminatingTopologyIndicator,</w:t>
      </w:r>
    </w:p>
    <w:p w14:paraId="555BE2D0" w14:textId="77777777" w:rsidR="004A55A8" w:rsidRPr="0099546E" w:rsidRDefault="004A55A8" w:rsidP="004A55A8">
      <w:pPr>
        <w:pStyle w:val="PL"/>
        <w:rPr>
          <w:snapToGrid w:val="0"/>
          <w:lang w:eastAsia="zh-CN"/>
        </w:rPr>
      </w:pPr>
      <w:r w:rsidRPr="0099546E">
        <w:rPr>
          <w:snapToGrid w:val="0"/>
          <w:lang w:eastAsia="zh-CN"/>
        </w:rPr>
        <w:tab/>
        <w:t xml:space="preserve">EgressNonF1terminatingTopologyIndicator, </w:t>
      </w:r>
    </w:p>
    <w:p w14:paraId="41192A1E" w14:textId="77777777" w:rsidR="004A55A8" w:rsidRPr="0099546E" w:rsidRDefault="004A55A8" w:rsidP="004A55A8">
      <w:pPr>
        <w:pStyle w:val="PL"/>
        <w:rPr>
          <w:snapToGrid w:val="0"/>
          <w:lang w:eastAsia="zh-CN"/>
        </w:rPr>
      </w:pPr>
      <w:r w:rsidRPr="0099546E">
        <w:rPr>
          <w:snapToGrid w:val="0"/>
          <w:lang w:eastAsia="zh-CN"/>
        </w:rPr>
        <w:tab/>
        <w:t>IngressNonF1terminatingTopologyIndicator,</w:t>
      </w:r>
    </w:p>
    <w:p w14:paraId="7D719198" w14:textId="77777777" w:rsidR="004A55A8" w:rsidRPr="0099546E" w:rsidRDefault="004A55A8" w:rsidP="004A55A8">
      <w:pPr>
        <w:pStyle w:val="PL"/>
        <w:rPr>
          <w:snapToGrid w:val="0"/>
          <w:lang w:eastAsia="zh-CN"/>
        </w:rPr>
      </w:pPr>
      <w:r w:rsidRPr="0099546E">
        <w:rPr>
          <w:snapToGrid w:val="0"/>
          <w:lang w:eastAsia="zh-CN"/>
        </w:rPr>
        <w:tab/>
        <w:t>Neighbour-Node-Cells-List,</w:t>
      </w:r>
    </w:p>
    <w:p w14:paraId="08EB661D" w14:textId="77777777" w:rsidR="004A55A8" w:rsidRPr="0099546E" w:rsidRDefault="004A55A8" w:rsidP="004A55A8">
      <w:pPr>
        <w:pStyle w:val="PL"/>
        <w:rPr>
          <w:snapToGrid w:val="0"/>
          <w:lang w:eastAsia="zh-CN"/>
        </w:rPr>
      </w:pPr>
      <w:r w:rsidRPr="0099546E">
        <w:rPr>
          <w:snapToGrid w:val="0"/>
          <w:lang w:eastAsia="zh-CN"/>
        </w:rPr>
        <w:tab/>
        <w:t>Neighbour-Node-Cells-List-Item,</w:t>
      </w:r>
    </w:p>
    <w:p w14:paraId="49B91D9B" w14:textId="77777777" w:rsidR="004A55A8" w:rsidRPr="0099546E" w:rsidRDefault="004A55A8" w:rsidP="004A55A8">
      <w:pPr>
        <w:pStyle w:val="PL"/>
        <w:rPr>
          <w:snapToGrid w:val="0"/>
          <w:lang w:eastAsia="zh-CN"/>
        </w:rPr>
      </w:pPr>
      <w:r w:rsidRPr="0099546E">
        <w:rPr>
          <w:snapToGrid w:val="0"/>
          <w:lang w:eastAsia="zh-CN"/>
        </w:rPr>
        <w:tab/>
        <w:t>NA-Resource-Configuration-List,</w:t>
      </w:r>
    </w:p>
    <w:p w14:paraId="5DB1B08D" w14:textId="77777777" w:rsidR="004A55A8" w:rsidRPr="0099546E" w:rsidRDefault="004A55A8" w:rsidP="004A55A8">
      <w:pPr>
        <w:pStyle w:val="PL"/>
        <w:rPr>
          <w:snapToGrid w:val="0"/>
          <w:lang w:eastAsia="zh-CN"/>
        </w:rPr>
      </w:pPr>
      <w:r w:rsidRPr="0099546E">
        <w:rPr>
          <w:snapToGrid w:val="0"/>
          <w:lang w:eastAsia="zh-CN"/>
        </w:rPr>
        <w:tab/>
        <w:t>NA-Resource-Configuration-Item,</w:t>
      </w:r>
    </w:p>
    <w:p w14:paraId="04CF0AFC" w14:textId="77777777" w:rsidR="004A55A8" w:rsidRPr="0099546E" w:rsidRDefault="004A55A8" w:rsidP="004A55A8">
      <w:pPr>
        <w:pStyle w:val="PL"/>
        <w:rPr>
          <w:snapToGrid w:val="0"/>
          <w:lang w:eastAsia="zh-CN"/>
        </w:rPr>
      </w:pPr>
      <w:r w:rsidRPr="0099546E">
        <w:rPr>
          <w:snapToGrid w:val="0"/>
          <w:lang w:eastAsia="zh-CN"/>
        </w:rPr>
        <w:tab/>
        <w:t>Serving-Cells-List,</w:t>
      </w:r>
    </w:p>
    <w:p w14:paraId="15E51F65" w14:textId="77777777" w:rsidR="004A55A8" w:rsidRPr="0099546E" w:rsidRDefault="004A55A8" w:rsidP="004A55A8">
      <w:pPr>
        <w:pStyle w:val="PL"/>
        <w:rPr>
          <w:snapToGrid w:val="0"/>
          <w:lang w:eastAsia="zh-CN"/>
        </w:rPr>
      </w:pPr>
      <w:r w:rsidRPr="0099546E">
        <w:rPr>
          <w:snapToGrid w:val="0"/>
          <w:lang w:eastAsia="zh-CN"/>
        </w:rPr>
        <w:tab/>
        <w:t>Serving-Cells-List-Item,</w:t>
      </w:r>
    </w:p>
    <w:p w14:paraId="11F221DD" w14:textId="77777777" w:rsidR="004A55A8" w:rsidRPr="00E219DC" w:rsidRDefault="004A55A8" w:rsidP="004A55A8">
      <w:pPr>
        <w:pStyle w:val="PL"/>
        <w:rPr>
          <w:snapToGrid w:val="0"/>
          <w:lang w:eastAsia="zh-CN"/>
        </w:rPr>
      </w:pPr>
      <w:r w:rsidRPr="0099546E">
        <w:rPr>
          <w:snapToGrid w:val="0"/>
          <w:lang w:eastAsia="zh-CN"/>
        </w:rPr>
        <w:tab/>
        <w:t>RBSetConfiguration</w:t>
      </w:r>
      <w:r>
        <w:rPr>
          <w:snapToGrid w:val="0"/>
          <w:lang w:eastAsia="zh-CN"/>
        </w:rPr>
        <w:t>,</w:t>
      </w:r>
    </w:p>
    <w:p w14:paraId="1109C94B" w14:textId="77777777" w:rsidR="004A55A8" w:rsidRDefault="004A55A8" w:rsidP="004A55A8">
      <w:pPr>
        <w:pStyle w:val="PL"/>
        <w:tabs>
          <w:tab w:val="left" w:pos="11100"/>
        </w:tabs>
        <w:rPr>
          <w:snapToGrid w:val="0"/>
        </w:rPr>
      </w:pPr>
      <w:r>
        <w:rPr>
          <w:snapToGrid w:val="0"/>
        </w:rPr>
        <w:lastRenderedPageBreak/>
        <w:tab/>
        <w:t>PDC</w:t>
      </w:r>
      <w:r w:rsidRPr="001B1528">
        <w:rPr>
          <w:snapToGrid w:val="0"/>
        </w:rPr>
        <w:t>MeasurementPeriodicity</w:t>
      </w:r>
      <w:r>
        <w:rPr>
          <w:snapToGrid w:val="0"/>
        </w:rPr>
        <w:t>,</w:t>
      </w:r>
    </w:p>
    <w:p w14:paraId="3F7C09F4" w14:textId="77777777" w:rsidR="004A55A8" w:rsidRDefault="004A55A8" w:rsidP="004A55A8">
      <w:pPr>
        <w:pStyle w:val="PL"/>
        <w:tabs>
          <w:tab w:val="left" w:pos="11100"/>
        </w:tabs>
        <w:rPr>
          <w:snapToGrid w:val="0"/>
        </w:rPr>
      </w:pPr>
      <w:r>
        <w:rPr>
          <w:snapToGrid w:val="0"/>
        </w:rPr>
        <w:tab/>
        <w:t>PDC</w:t>
      </w:r>
      <w:r w:rsidRPr="001B1528">
        <w:rPr>
          <w:snapToGrid w:val="0"/>
        </w:rPr>
        <w:t>MeasurementQuantities</w:t>
      </w:r>
      <w:r>
        <w:rPr>
          <w:snapToGrid w:val="0"/>
        </w:rPr>
        <w:t>,</w:t>
      </w:r>
    </w:p>
    <w:p w14:paraId="1496A8F7" w14:textId="77777777" w:rsidR="004A55A8" w:rsidRDefault="004A55A8" w:rsidP="004A55A8">
      <w:pPr>
        <w:pStyle w:val="PL"/>
        <w:tabs>
          <w:tab w:val="left" w:pos="11100"/>
        </w:tabs>
        <w:rPr>
          <w:snapToGrid w:val="0"/>
        </w:rPr>
      </w:pPr>
      <w:r>
        <w:rPr>
          <w:snapToGrid w:val="0"/>
        </w:rPr>
        <w:tab/>
        <w:t>PDC</w:t>
      </w:r>
      <w:r w:rsidRPr="001B1528">
        <w:rPr>
          <w:snapToGrid w:val="0"/>
        </w:rPr>
        <w:t>MeasurementResult</w:t>
      </w:r>
      <w:r>
        <w:rPr>
          <w:snapToGrid w:val="0"/>
        </w:rPr>
        <w:t>,</w:t>
      </w:r>
    </w:p>
    <w:p w14:paraId="72DCBE9B" w14:textId="77777777" w:rsidR="004A55A8" w:rsidRDefault="004A55A8" w:rsidP="004A55A8">
      <w:pPr>
        <w:pStyle w:val="PL"/>
        <w:tabs>
          <w:tab w:val="left" w:pos="11100"/>
        </w:tabs>
        <w:rPr>
          <w:snapToGrid w:val="0"/>
        </w:rPr>
      </w:pPr>
      <w:r>
        <w:rPr>
          <w:snapToGrid w:val="0"/>
        </w:rPr>
        <w:tab/>
        <w:t>PDCReportType,</w:t>
      </w:r>
    </w:p>
    <w:p w14:paraId="198926F7" w14:textId="77777777" w:rsidR="004A55A8" w:rsidRPr="00E219DC" w:rsidRDefault="004A55A8" w:rsidP="004A55A8">
      <w:pPr>
        <w:pStyle w:val="PL"/>
        <w:rPr>
          <w:snapToGrid w:val="0"/>
          <w:lang w:eastAsia="zh-CN"/>
        </w:rPr>
      </w:pPr>
      <w:r>
        <w:rPr>
          <w:snapToGrid w:val="0"/>
        </w:rPr>
        <w:tab/>
        <w:t>RAN-UE-PDC-MeasID,</w:t>
      </w:r>
    </w:p>
    <w:p w14:paraId="3DA87F83" w14:textId="77777777" w:rsidR="004A55A8" w:rsidRDefault="004A55A8" w:rsidP="004A55A8">
      <w:pPr>
        <w:pStyle w:val="PL"/>
        <w:tabs>
          <w:tab w:val="left" w:pos="11100"/>
        </w:tabs>
        <w:snapToGrid w:val="0"/>
        <w:rPr>
          <w:rFonts w:eastAsia="Batang"/>
          <w:bCs/>
        </w:rPr>
      </w:pPr>
      <w:r>
        <w:rPr>
          <w:rFonts w:eastAsia="Batang"/>
          <w:bCs/>
        </w:rPr>
        <w:tab/>
        <w:t>SCGActivationRequest,</w:t>
      </w:r>
    </w:p>
    <w:p w14:paraId="04309DC2" w14:textId="77777777" w:rsidR="004A55A8" w:rsidRPr="008C20F9" w:rsidRDefault="004A55A8" w:rsidP="004A55A8">
      <w:pPr>
        <w:pStyle w:val="PL"/>
        <w:tabs>
          <w:tab w:val="left" w:pos="11100"/>
        </w:tabs>
        <w:snapToGrid w:val="0"/>
        <w:rPr>
          <w:snapToGrid w:val="0"/>
          <w:lang w:eastAsia="zh-CN"/>
        </w:rPr>
      </w:pPr>
      <w:r>
        <w:rPr>
          <w:rFonts w:eastAsia="Batang"/>
          <w:bCs/>
        </w:rPr>
        <w:tab/>
        <w:t>SCGActivationStatus,</w:t>
      </w:r>
    </w:p>
    <w:p w14:paraId="5820D4CC" w14:textId="77777777" w:rsidR="004A55A8" w:rsidRPr="001645CB" w:rsidRDefault="004A55A8" w:rsidP="004A55A8">
      <w:pPr>
        <w:pStyle w:val="PL"/>
        <w:rPr>
          <w:snapToGrid w:val="0"/>
        </w:rPr>
      </w:pPr>
      <w:r>
        <w:rPr>
          <w:snapToGrid w:val="0"/>
        </w:rPr>
        <w:tab/>
      </w:r>
      <w:r w:rsidRPr="00E357C6">
        <w:rPr>
          <w:snapToGrid w:val="0"/>
        </w:rPr>
        <w:t>TRP-MeasurementUpdateList</w:t>
      </w:r>
      <w:r>
        <w:rPr>
          <w:snapToGrid w:val="0"/>
        </w:rPr>
        <w:t>,</w:t>
      </w:r>
    </w:p>
    <w:p w14:paraId="7E906E39" w14:textId="77777777" w:rsidR="004A55A8" w:rsidRPr="00D81976" w:rsidRDefault="004A55A8" w:rsidP="004A55A8">
      <w:pPr>
        <w:pStyle w:val="PL"/>
        <w:rPr>
          <w:snapToGrid w:val="0"/>
        </w:rPr>
      </w:pPr>
      <w:r>
        <w:rPr>
          <w:snapToGrid w:val="0"/>
        </w:rPr>
        <w:tab/>
      </w:r>
      <w:r w:rsidRPr="00D81976">
        <w:rPr>
          <w:snapToGrid w:val="0"/>
        </w:rPr>
        <w:t>PRSTRPList</w:t>
      </w:r>
      <w:r>
        <w:rPr>
          <w:snapToGrid w:val="0"/>
        </w:rPr>
        <w:t>,</w:t>
      </w:r>
    </w:p>
    <w:p w14:paraId="05E171ED" w14:textId="77777777" w:rsidR="004A55A8" w:rsidRDefault="004A55A8" w:rsidP="004A55A8">
      <w:pPr>
        <w:pStyle w:val="PL"/>
        <w:rPr>
          <w:snapToGrid w:val="0"/>
        </w:rPr>
      </w:pPr>
      <w:r>
        <w:rPr>
          <w:snapToGrid w:val="0"/>
        </w:rPr>
        <w:tab/>
      </w:r>
      <w:r w:rsidRPr="00D81976">
        <w:rPr>
          <w:snapToGrid w:val="0"/>
        </w:rPr>
        <w:t>PRSTransmissionTRPList</w:t>
      </w:r>
      <w:r>
        <w:rPr>
          <w:snapToGrid w:val="0"/>
        </w:rPr>
        <w:t>,</w:t>
      </w:r>
    </w:p>
    <w:p w14:paraId="34DC5642" w14:textId="77777777" w:rsidR="004A55A8" w:rsidRPr="00BD71C6" w:rsidRDefault="004A55A8" w:rsidP="004A55A8">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03E5EE8F" w14:textId="77777777" w:rsidR="004A55A8" w:rsidRDefault="004A55A8" w:rsidP="004A55A8">
      <w:pPr>
        <w:pStyle w:val="PL"/>
        <w:rPr>
          <w:rFonts w:eastAsia="SimSun"/>
          <w:snapToGrid w:val="0"/>
        </w:rPr>
      </w:pPr>
      <w:r w:rsidRPr="00BD71C6">
        <w:rPr>
          <w:snapToGrid w:val="0"/>
        </w:rPr>
        <w:tab/>
        <w:t>UETxTEGAssociation</w:t>
      </w:r>
      <w:r>
        <w:rPr>
          <w:rFonts w:eastAsia="SimSun"/>
          <w:snapToGrid w:val="0"/>
        </w:rPr>
        <w:t>,</w:t>
      </w:r>
    </w:p>
    <w:p w14:paraId="26FD897D" w14:textId="77777777" w:rsidR="004A55A8" w:rsidRDefault="004A55A8" w:rsidP="004A55A8">
      <w:pPr>
        <w:pStyle w:val="PL"/>
        <w:rPr>
          <w:rFonts w:eastAsia="SimSun"/>
          <w:snapToGrid w:val="0"/>
        </w:rPr>
      </w:pPr>
      <w:r>
        <w:rPr>
          <w:rFonts w:eastAsia="SimSun"/>
          <w:snapToGrid w:val="0"/>
        </w:rPr>
        <w:tab/>
        <w:t>TRP-PRS-Info-List,</w:t>
      </w:r>
    </w:p>
    <w:p w14:paraId="67905A52" w14:textId="77777777" w:rsidR="004A55A8" w:rsidRDefault="004A55A8" w:rsidP="004A55A8">
      <w:pPr>
        <w:pStyle w:val="PL"/>
        <w:rPr>
          <w:rFonts w:eastAsia="SimSun"/>
          <w:snapToGrid w:val="0"/>
        </w:rPr>
      </w:pPr>
      <w:r>
        <w:rPr>
          <w:rFonts w:eastAsia="SimSun"/>
          <w:snapToGrid w:val="0"/>
        </w:rPr>
        <w:tab/>
        <w:t>PRS-Measurement-Info-List,</w:t>
      </w:r>
    </w:p>
    <w:p w14:paraId="27E5FACB" w14:textId="77777777" w:rsidR="004A55A8" w:rsidRPr="009E6EC2" w:rsidRDefault="004A55A8" w:rsidP="004A55A8">
      <w:pPr>
        <w:pStyle w:val="PL"/>
        <w:rPr>
          <w:snapToGrid w:val="0"/>
        </w:rPr>
      </w:pPr>
      <w:r w:rsidRPr="00ED28A6">
        <w:rPr>
          <w:snapToGrid w:val="0"/>
        </w:rPr>
        <w:tab/>
        <w:t>PRSConfigRequestType</w:t>
      </w:r>
      <w:r w:rsidRPr="009E6EC2">
        <w:rPr>
          <w:snapToGrid w:val="0"/>
        </w:rPr>
        <w:t>,</w:t>
      </w:r>
    </w:p>
    <w:p w14:paraId="3CD31304" w14:textId="77777777" w:rsidR="004A55A8" w:rsidRPr="003F777B" w:rsidRDefault="004A55A8" w:rsidP="004A55A8">
      <w:pPr>
        <w:pStyle w:val="PL"/>
        <w:rPr>
          <w:snapToGrid w:val="0"/>
        </w:rPr>
      </w:pPr>
      <w:r>
        <w:rPr>
          <w:snapToGrid w:val="0"/>
        </w:rPr>
        <w:tab/>
      </w:r>
      <w:r w:rsidRPr="003F777B">
        <w:rPr>
          <w:snapToGrid w:val="0"/>
        </w:rPr>
        <w:t>UE-TEG-Info-Request,</w:t>
      </w:r>
    </w:p>
    <w:p w14:paraId="088D4F0E" w14:textId="77777777" w:rsidR="004A55A8" w:rsidRPr="003F777B" w:rsidRDefault="004A55A8" w:rsidP="004A55A8">
      <w:pPr>
        <w:pStyle w:val="PL"/>
        <w:rPr>
          <w:snapToGrid w:val="0"/>
        </w:rPr>
      </w:pPr>
      <w:r w:rsidRPr="003F777B">
        <w:rPr>
          <w:snapToGrid w:val="0"/>
        </w:rPr>
        <w:tab/>
        <w:t>MeasurementCharacteristicsRequestIndicator,</w:t>
      </w:r>
    </w:p>
    <w:p w14:paraId="301E9451" w14:textId="77777777" w:rsidR="004A55A8" w:rsidRPr="002D1BEF" w:rsidRDefault="004A55A8" w:rsidP="004A55A8">
      <w:pPr>
        <w:pStyle w:val="PL"/>
        <w:rPr>
          <w:snapToGrid w:val="0"/>
        </w:rPr>
      </w:pPr>
      <w:r w:rsidRPr="003F777B">
        <w:rPr>
          <w:snapToGrid w:val="0"/>
        </w:rPr>
        <w:tab/>
        <w:t>MeasurementTimeOccasion</w:t>
      </w:r>
      <w:r w:rsidRPr="002D1BEF">
        <w:rPr>
          <w:snapToGrid w:val="0"/>
        </w:rPr>
        <w:t>,</w:t>
      </w:r>
    </w:p>
    <w:p w14:paraId="202CC52A" w14:textId="77777777" w:rsidR="004A55A8" w:rsidRDefault="004A55A8" w:rsidP="004A55A8">
      <w:pPr>
        <w:pStyle w:val="PL"/>
        <w:rPr>
          <w:snapToGrid w:val="0"/>
        </w:rPr>
      </w:pPr>
      <w:r w:rsidRPr="002D1BEF">
        <w:rPr>
          <w:snapToGrid w:val="0"/>
        </w:rPr>
        <w:tab/>
        <w:t>UEReportingInformation</w:t>
      </w:r>
      <w:r>
        <w:rPr>
          <w:snapToGrid w:val="0"/>
        </w:rPr>
        <w:t>,</w:t>
      </w:r>
    </w:p>
    <w:p w14:paraId="709498A6" w14:textId="77777777" w:rsidR="004A55A8" w:rsidRPr="008D66F9" w:rsidRDefault="004A55A8" w:rsidP="004A55A8">
      <w:pPr>
        <w:pStyle w:val="PL"/>
        <w:rPr>
          <w:snapToGrid w:val="0"/>
        </w:rPr>
      </w:pPr>
      <w:r>
        <w:rPr>
          <w:snapToGrid w:val="0"/>
        </w:rPr>
        <w:tab/>
        <w:t>P</w:t>
      </w:r>
      <w:r w:rsidRPr="004C204C">
        <w:rPr>
          <w:snapToGrid w:val="0"/>
        </w:rPr>
        <w:t>osConextRevIndication</w:t>
      </w:r>
      <w:r>
        <w:rPr>
          <w:snapToGrid w:val="0"/>
        </w:rPr>
        <w:t>,</w:t>
      </w:r>
    </w:p>
    <w:p w14:paraId="0FB10195" w14:textId="77777777" w:rsidR="004A55A8" w:rsidRPr="00E219DC" w:rsidRDefault="004A55A8" w:rsidP="004A55A8">
      <w:pPr>
        <w:pStyle w:val="PL"/>
        <w:rPr>
          <w:snapToGrid w:val="0"/>
          <w:lang w:eastAsia="zh-CN"/>
        </w:rPr>
      </w:pPr>
      <w:r>
        <w:rPr>
          <w:snapToGrid w:val="0"/>
        </w:rPr>
        <w:tab/>
        <w:t>NRRedCapUEIndication,</w:t>
      </w:r>
    </w:p>
    <w:p w14:paraId="14966C8D" w14:textId="77777777" w:rsidR="004A55A8" w:rsidRDefault="004A55A8" w:rsidP="004A55A8">
      <w:pPr>
        <w:pStyle w:val="PL"/>
        <w:rPr>
          <w:snapToGrid w:val="0"/>
        </w:rPr>
      </w:pPr>
      <w:r>
        <w:rPr>
          <w:snapToGrid w:val="0"/>
        </w:rPr>
        <w:tab/>
        <w:t>NRPagingeDRX</w:t>
      </w:r>
      <w:r w:rsidRPr="00A40464">
        <w:rPr>
          <w:snapToGrid w:val="0"/>
        </w:rPr>
        <w:t>Information</w:t>
      </w:r>
      <w:r>
        <w:rPr>
          <w:snapToGrid w:val="0"/>
        </w:rPr>
        <w:t>,</w:t>
      </w:r>
    </w:p>
    <w:p w14:paraId="69CF1245" w14:textId="77777777" w:rsidR="004A55A8" w:rsidRPr="001E1E3A" w:rsidRDefault="004A55A8" w:rsidP="004A55A8">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47FCD1FC" w14:textId="77777777" w:rsidR="004A55A8" w:rsidRPr="00036EE1" w:rsidRDefault="004A55A8" w:rsidP="004A55A8">
      <w:pPr>
        <w:pStyle w:val="PL"/>
        <w:rPr>
          <w:snapToGrid w:val="0"/>
          <w:lang w:eastAsia="zh-CN"/>
        </w:rPr>
      </w:pPr>
      <w:r>
        <w:rPr>
          <w:snapToGrid w:val="0"/>
        </w:rPr>
        <w:tab/>
      </w:r>
      <w:r>
        <w:rPr>
          <w:snapToGrid w:val="0"/>
          <w:lang w:eastAsia="zh-CN"/>
        </w:rPr>
        <w:t>QoEInformationList,</w:t>
      </w:r>
    </w:p>
    <w:p w14:paraId="4910801F" w14:textId="77777777" w:rsidR="004A55A8" w:rsidRDefault="004A55A8" w:rsidP="004A55A8">
      <w:pPr>
        <w:pStyle w:val="PL"/>
        <w:rPr>
          <w:snapToGrid w:val="0"/>
        </w:rPr>
      </w:pPr>
      <w:r w:rsidRPr="00773F11">
        <w:rPr>
          <w:snapToGrid w:val="0"/>
        </w:rPr>
        <w:tab/>
        <w:t>CG-SDTQueryIndication</w:t>
      </w:r>
      <w:r>
        <w:rPr>
          <w:snapToGrid w:val="0"/>
        </w:rPr>
        <w:t>,</w:t>
      </w:r>
    </w:p>
    <w:p w14:paraId="190FFB5B" w14:textId="77777777" w:rsidR="004A55A8" w:rsidRDefault="004A55A8" w:rsidP="004A55A8">
      <w:pPr>
        <w:pStyle w:val="PL"/>
        <w:rPr>
          <w:snapToGrid w:val="0"/>
        </w:rPr>
      </w:pPr>
      <w:r>
        <w:rPr>
          <w:snapToGrid w:val="0"/>
        </w:rPr>
        <w:tab/>
        <w:t>CG-SDTKeptIndicator,</w:t>
      </w:r>
    </w:p>
    <w:p w14:paraId="152AA096" w14:textId="77777777" w:rsidR="004A55A8" w:rsidRPr="00CD47C2" w:rsidRDefault="004A55A8" w:rsidP="004A55A8">
      <w:pPr>
        <w:pStyle w:val="PL"/>
        <w:rPr>
          <w:snapToGrid w:val="0"/>
        </w:rPr>
      </w:pPr>
      <w:r>
        <w:rPr>
          <w:snapToGrid w:val="0"/>
        </w:rPr>
        <w:tab/>
        <w:t>CG-SDTSessionInfo,</w:t>
      </w:r>
    </w:p>
    <w:p w14:paraId="1F5F5BC2" w14:textId="77777777" w:rsidR="004A55A8" w:rsidRPr="00401AD1" w:rsidRDefault="004A55A8" w:rsidP="004A55A8">
      <w:pPr>
        <w:pStyle w:val="PL"/>
        <w:rPr>
          <w:rFonts w:eastAsia="SimSun"/>
          <w:snapToGrid w:val="0"/>
        </w:rPr>
      </w:pPr>
      <w:r>
        <w:rPr>
          <w:rFonts w:eastAsia="SimSun"/>
          <w:snapToGrid w:val="0"/>
        </w:rPr>
        <w:lastRenderedPageBreak/>
        <w:tab/>
        <w:t>SDTInformation,</w:t>
      </w:r>
    </w:p>
    <w:p w14:paraId="284FDCF9" w14:textId="77777777" w:rsidR="004A55A8" w:rsidRDefault="004A55A8" w:rsidP="004A55A8">
      <w:pPr>
        <w:pStyle w:val="PL"/>
        <w:rPr>
          <w:snapToGrid w:val="0"/>
        </w:rPr>
      </w:pPr>
      <w:r>
        <w:rPr>
          <w:snapToGrid w:val="0"/>
        </w:rPr>
        <w:tab/>
        <w:t>FiveG-ProSeAuthorized,</w:t>
      </w:r>
    </w:p>
    <w:p w14:paraId="1ADCF87A" w14:textId="77777777" w:rsidR="004A55A8" w:rsidRDefault="004A55A8" w:rsidP="004A55A8">
      <w:pPr>
        <w:pStyle w:val="PL"/>
        <w:rPr>
          <w:snapToGrid w:val="0"/>
          <w:lang w:eastAsia="zh-CN"/>
        </w:rPr>
      </w:pPr>
      <w:r>
        <w:rPr>
          <w:snapToGrid w:val="0"/>
          <w:lang w:eastAsia="zh-CN"/>
        </w:rPr>
        <w:tab/>
        <w:t>UuRLCChannelToBeSetupList,</w:t>
      </w:r>
    </w:p>
    <w:p w14:paraId="2A3526C1" w14:textId="77777777" w:rsidR="004A55A8" w:rsidRDefault="004A55A8" w:rsidP="004A55A8">
      <w:pPr>
        <w:pStyle w:val="PL"/>
        <w:rPr>
          <w:snapToGrid w:val="0"/>
          <w:lang w:eastAsia="zh-CN"/>
        </w:rPr>
      </w:pPr>
      <w:r>
        <w:rPr>
          <w:snapToGrid w:val="0"/>
          <w:lang w:eastAsia="zh-CN"/>
        </w:rPr>
        <w:tab/>
        <w:t>UuRLCChannelToBeModifiedList,</w:t>
      </w:r>
    </w:p>
    <w:p w14:paraId="541C8A10" w14:textId="77777777" w:rsidR="004A55A8" w:rsidRDefault="004A55A8" w:rsidP="004A55A8">
      <w:pPr>
        <w:pStyle w:val="PL"/>
        <w:rPr>
          <w:snapToGrid w:val="0"/>
          <w:lang w:eastAsia="zh-CN"/>
        </w:rPr>
      </w:pPr>
      <w:r>
        <w:rPr>
          <w:snapToGrid w:val="0"/>
          <w:lang w:eastAsia="zh-CN"/>
        </w:rPr>
        <w:tab/>
        <w:t>UuRLCChannelToBeReleasedList,</w:t>
      </w:r>
    </w:p>
    <w:p w14:paraId="65E95A62" w14:textId="77777777" w:rsidR="004A55A8" w:rsidRDefault="004A55A8" w:rsidP="004A55A8">
      <w:pPr>
        <w:pStyle w:val="PL"/>
        <w:rPr>
          <w:snapToGrid w:val="0"/>
          <w:lang w:eastAsia="zh-CN"/>
        </w:rPr>
      </w:pPr>
      <w:r>
        <w:rPr>
          <w:snapToGrid w:val="0"/>
          <w:lang w:eastAsia="zh-CN"/>
        </w:rPr>
        <w:tab/>
        <w:t>UuRLCChannelSetupList,</w:t>
      </w:r>
    </w:p>
    <w:p w14:paraId="443D41E2" w14:textId="77777777" w:rsidR="004A55A8" w:rsidRDefault="004A55A8" w:rsidP="004A55A8">
      <w:pPr>
        <w:pStyle w:val="PL"/>
        <w:rPr>
          <w:snapToGrid w:val="0"/>
          <w:lang w:eastAsia="zh-CN"/>
        </w:rPr>
      </w:pPr>
      <w:r>
        <w:rPr>
          <w:snapToGrid w:val="0"/>
          <w:lang w:eastAsia="zh-CN"/>
        </w:rPr>
        <w:tab/>
        <w:t>UuRLCChannelFailedToBeSetupList,</w:t>
      </w:r>
    </w:p>
    <w:p w14:paraId="7D156499" w14:textId="77777777" w:rsidR="004A55A8" w:rsidRDefault="004A55A8" w:rsidP="004A55A8">
      <w:pPr>
        <w:pStyle w:val="PL"/>
        <w:rPr>
          <w:snapToGrid w:val="0"/>
          <w:lang w:eastAsia="zh-CN"/>
        </w:rPr>
      </w:pPr>
      <w:r>
        <w:rPr>
          <w:snapToGrid w:val="0"/>
          <w:lang w:eastAsia="zh-CN"/>
        </w:rPr>
        <w:tab/>
        <w:t>UuRLCChannelModifiedList,</w:t>
      </w:r>
    </w:p>
    <w:p w14:paraId="38C13832" w14:textId="77777777" w:rsidR="004A55A8" w:rsidRDefault="004A55A8" w:rsidP="004A55A8">
      <w:pPr>
        <w:pStyle w:val="PL"/>
        <w:rPr>
          <w:snapToGrid w:val="0"/>
          <w:lang w:eastAsia="zh-CN"/>
        </w:rPr>
      </w:pPr>
      <w:r>
        <w:rPr>
          <w:snapToGrid w:val="0"/>
          <w:lang w:eastAsia="zh-CN"/>
        </w:rPr>
        <w:tab/>
        <w:t>UuRLCChannelFailedToBeModifiedList,</w:t>
      </w:r>
    </w:p>
    <w:p w14:paraId="67959E51" w14:textId="77777777" w:rsidR="004A55A8" w:rsidRDefault="004A55A8" w:rsidP="004A55A8">
      <w:pPr>
        <w:pStyle w:val="PL"/>
        <w:rPr>
          <w:snapToGrid w:val="0"/>
          <w:lang w:eastAsia="zh-CN"/>
        </w:rPr>
      </w:pPr>
      <w:r>
        <w:rPr>
          <w:snapToGrid w:val="0"/>
          <w:lang w:eastAsia="zh-CN"/>
        </w:rPr>
        <w:tab/>
        <w:t>UuRLCChannelRequiredToBeModifiedList,</w:t>
      </w:r>
    </w:p>
    <w:p w14:paraId="71E7868E" w14:textId="77777777" w:rsidR="004A55A8" w:rsidRDefault="004A55A8" w:rsidP="004A55A8">
      <w:pPr>
        <w:pStyle w:val="PL"/>
        <w:rPr>
          <w:snapToGrid w:val="0"/>
          <w:lang w:eastAsia="zh-CN"/>
        </w:rPr>
      </w:pPr>
      <w:r>
        <w:rPr>
          <w:snapToGrid w:val="0"/>
          <w:lang w:eastAsia="zh-CN"/>
        </w:rPr>
        <w:tab/>
        <w:t>UuRLCChannelRequiredToBeReleasedList,</w:t>
      </w:r>
    </w:p>
    <w:p w14:paraId="5A21DC76" w14:textId="77777777" w:rsidR="004A55A8" w:rsidRDefault="004A55A8" w:rsidP="004A55A8">
      <w:pPr>
        <w:pStyle w:val="PL"/>
        <w:rPr>
          <w:snapToGrid w:val="0"/>
          <w:lang w:eastAsia="zh-CN"/>
        </w:rPr>
      </w:pPr>
      <w:r>
        <w:rPr>
          <w:snapToGrid w:val="0"/>
          <w:lang w:eastAsia="zh-CN"/>
        </w:rPr>
        <w:tab/>
        <w:t>PC5RLCChannelToBeSetupList,</w:t>
      </w:r>
    </w:p>
    <w:p w14:paraId="601383D7" w14:textId="77777777" w:rsidR="004A55A8" w:rsidRDefault="004A55A8" w:rsidP="004A55A8">
      <w:pPr>
        <w:pStyle w:val="PL"/>
        <w:rPr>
          <w:snapToGrid w:val="0"/>
          <w:lang w:eastAsia="zh-CN"/>
        </w:rPr>
      </w:pPr>
      <w:r>
        <w:rPr>
          <w:snapToGrid w:val="0"/>
          <w:lang w:eastAsia="zh-CN"/>
        </w:rPr>
        <w:tab/>
        <w:t>PC5RLCChannelToBeModifiedList,</w:t>
      </w:r>
    </w:p>
    <w:p w14:paraId="67B5BB4D" w14:textId="77777777" w:rsidR="004A55A8" w:rsidRDefault="004A55A8" w:rsidP="004A55A8">
      <w:pPr>
        <w:pStyle w:val="PL"/>
        <w:rPr>
          <w:snapToGrid w:val="0"/>
          <w:lang w:eastAsia="zh-CN"/>
        </w:rPr>
      </w:pPr>
      <w:r>
        <w:rPr>
          <w:snapToGrid w:val="0"/>
          <w:lang w:eastAsia="zh-CN"/>
        </w:rPr>
        <w:tab/>
        <w:t>PC5RLCChannelToBeReleasedList,</w:t>
      </w:r>
    </w:p>
    <w:p w14:paraId="41DF5DE7" w14:textId="77777777" w:rsidR="004A55A8" w:rsidRDefault="004A55A8" w:rsidP="004A55A8">
      <w:pPr>
        <w:pStyle w:val="PL"/>
        <w:rPr>
          <w:snapToGrid w:val="0"/>
          <w:lang w:eastAsia="zh-CN"/>
        </w:rPr>
      </w:pPr>
      <w:r>
        <w:rPr>
          <w:snapToGrid w:val="0"/>
          <w:lang w:eastAsia="zh-CN"/>
        </w:rPr>
        <w:tab/>
        <w:t>PC5RLCChannelSetupList,</w:t>
      </w:r>
    </w:p>
    <w:p w14:paraId="31223418" w14:textId="77777777" w:rsidR="004A55A8" w:rsidRDefault="004A55A8" w:rsidP="004A55A8">
      <w:pPr>
        <w:pStyle w:val="PL"/>
        <w:rPr>
          <w:snapToGrid w:val="0"/>
          <w:lang w:eastAsia="zh-CN"/>
        </w:rPr>
      </w:pPr>
      <w:r>
        <w:rPr>
          <w:snapToGrid w:val="0"/>
          <w:lang w:eastAsia="zh-CN"/>
        </w:rPr>
        <w:tab/>
        <w:t>PC5RLCChannelFailedToBeSetupList,</w:t>
      </w:r>
    </w:p>
    <w:p w14:paraId="08355A02" w14:textId="77777777" w:rsidR="004A55A8" w:rsidRDefault="004A55A8" w:rsidP="004A55A8">
      <w:pPr>
        <w:pStyle w:val="PL"/>
        <w:rPr>
          <w:snapToGrid w:val="0"/>
          <w:lang w:eastAsia="zh-CN"/>
        </w:rPr>
      </w:pPr>
      <w:r>
        <w:rPr>
          <w:snapToGrid w:val="0"/>
          <w:lang w:eastAsia="zh-CN"/>
        </w:rPr>
        <w:tab/>
        <w:t>PC5RLCChannelFailedToBeModifiedList,</w:t>
      </w:r>
    </w:p>
    <w:p w14:paraId="01CAB7AD" w14:textId="77777777" w:rsidR="004A55A8" w:rsidRDefault="004A55A8" w:rsidP="004A55A8">
      <w:pPr>
        <w:pStyle w:val="PL"/>
        <w:rPr>
          <w:snapToGrid w:val="0"/>
          <w:lang w:eastAsia="zh-CN"/>
        </w:rPr>
      </w:pPr>
      <w:r>
        <w:rPr>
          <w:snapToGrid w:val="0"/>
          <w:lang w:eastAsia="zh-CN"/>
        </w:rPr>
        <w:tab/>
        <w:t>PC5RLCChannelRequiredToBeModifiedList,</w:t>
      </w:r>
    </w:p>
    <w:p w14:paraId="58F51D1F" w14:textId="77777777" w:rsidR="004A55A8" w:rsidRDefault="004A55A8" w:rsidP="004A55A8">
      <w:pPr>
        <w:pStyle w:val="PL"/>
        <w:rPr>
          <w:snapToGrid w:val="0"/>
          <w:lang w:eastAsia="zh-CN"/>
        </w:rPr>
      </w:pPr>
      <w:r>
        <w:rPr>
          <w:snapToGrid w:val="0"/>
          <w:lang w:eastAsia="zh-CN"/>
        </w:rPr>
        <w:tab/>
        <w:t>PC5RLCChannelRequiredToBeReleasedList,</w:t>
      </w:r>
    </w:p>
    <w:p w14:paraId="4E6B0DB9" w14:textId="77777777" w:rsidR="004A55A8" w:rsidRDefault="004A55A8" w:rsidP="004A55A8">
      <w:pPr>
        <w:pStyle w:val="PL"/>
        <w:rPr>
          <w:snapToGrid w:val="0"/>
          <w:lang w:eastAsia="zh-CN"/>
        </w:rPr>
      </w:pPr>
      <w:r>
        <w:rPr>
          <w:snapToGrid w:val="0"/>
          <w:lang w:eastAsia="zh-CN"/>
        </w:rPr>
        <w:tab/>
        <w:t>PC5RLCChannelModifiedList,</w:t>
      </w:r>
    </w:p>
    <w:p w14:paraId="7BFA4C6B" w14:textId="77777777" w:rsidR="004A55A8" w:rsidRDefault="004A55A8" w:rsidP="004A55A8">
      <w:pPr>
        <w:pStyle w:val="PL"/>
        <w:rPr>
          <w:rFonts w:cs="CG Times (WN)"/>
        </w:rPr>
      </w:pPr>
      <w:r>
        <w:rPr>
          <w:rFonts w:cs="CG Times (WN)"/>
        </w:rPr>
        <w:tab/>
        <w:t>RemoteUELocalID,</w:t>
      </w:r>
    </w:p>
    <w:p w14:paraId="4C529962" w14:textId="0A3799E6" w:rsidR="004A55A8" w:rsidRDefault="004A55A8" w:rsidP="004A55A8">
      <w:pPr>
        <w:pStyle w:val="PL"/>
      </w:pPr>
      <w:r>
        <w:tab/>
      </w:r>
      <w:ins w:id="271" w:author="Ericsson" w:date="2022-04-25T15:37:00Z">
        <w:r w:rsidR="00F03532">
          <w:t>SidelinkRelay</w:t>
        </w:r>
      </w:ins>
      <w:r>
        <w:t>PathSwitchConfiguration,</w:t>
      </w:r>
    </w:p>
    <w:p w14:paraId="17D32FD4" w14:textId="77777777" w:rsidR="004A55A8" w:rsidRDefault="004A55A8" w:rsidP="004A55A8">
      <w:pPr>
        <w:pStyle w:val="PL"/>
        <w:rPr>
          <w:rFonts w:cs="CG Times (WN)"/>
        </w:rPr>
      </w:pPr>
      <w:r>
        <w:rPr>
          <w:rFonts w:cs="CG Times (WN)"/>
        </w:rPr>
        <w:tab/>
      </w:r>
      <w:r w:rsidRPr="00AB46F6">
        <w:rPr>
          <w:rFonts w:cs="CG Times (WN)"/>
        </w:rPr>
        <w:t>SidelinkRelayConfiguration</w:t>
      </w:r>
      <w:r>
        <w:rPr>
          <w:rFonts w:cs="CG Times (WN)"/>
        </w:rPr>
        <w:t>,</w:t>
      </w:r>
    </w:p>
    <w:p w14:paraId="1BDE88B9" w14:textId="77777777" w:rsidR="004A55A8" w:rsidRPr="00832A01" w:rsidRDefault="004A55A8" w:rsidP="004A55A8">
      <w:pPr>
        <w:pStyle w:val="PL"/>
        <w:rPr>
          <w:snapToGrid w:val="0"/>
          <w:lang w:eastAsia="zh-CN"/>
        </w:rPr>
      </w:pPr>
      <w:r>
        <w:rPr>
          <w:rFonts w:cs="CG Times (WN)"/>
        </w:rPr>
        <w:tab/>
      </w:r>
      <w:r w:rsidRPr="00832A01">
        <w:rPr>
          <w:snapToGrid w:val="0"/>
        </w:rPr>
        <w:t>PagingCause</w:t>
      </w:r>
      <w:r>
        <w:rPr>
          <w:snapToGrid w:val="0"/>
        </w:rPr>
        <w:t>,</w:t>
      </w:r>
    </w:p>
    <w:p w14:paraId="432FD73B" w14:textId="77777777" w:rsidR="004A55A8" w:rsidRDefault="004A55A8" w:rsidP="004A55A8">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1D60CADA" w14:textId="77777777" w:rsidR="004A55A8" w:rsidRDefault="004A55A8" w:rsidP="004A55A8">
      <w:pPr>
        <w:pStyle w:val="PL"/>
        <w:rPr>
          <w:rFonts w:eastAsia="SimSun"/>
          <w:snapToGrid w:val="0"/>
          <w:lang w:eastAsia="zh-CN"/>
        </w:rPr>
      </w:pPr>
      <w:r>
        <w:rPr>
          <w:rFonts w:eastAsia="SimSun"/>
          <w:snapToGrid w:val="0"/>
          <w:lang w:eastAsia="zh-CN"/>
        </w:rPr>
        <w:tab/>
        <w:t>UEPagingCapability,</w:t>
      </w:r>
    </w:p>
    <w:p w14:paraId="2552CD90" w14:textId="77777777" w:rsidR="004A55A8" w:rsidRDefault="004A55A8" w:rsidP="004A55A8">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74A4C1E9" w14:textId="77777777" w:rsidR="004A55A8" w:rsidRDefault="004A55A8" w:rsidP="004A55A8">
      <w:pPr>
        <w:pStyle w:val="PL"/>
        <w:rPr>
          <w:rFonts w:eastAsia="SimSun"/>
          <w:snapToGrid w:val="0"/>
          <w:lang w:eastAsia="zh-CN"/>
        </w:rPr>
      </w:pPr>
      <w:r>
        <w:rPr>
          <w:rFonts w:eastAsia="SimSun"/>
          <w:snapToGrid w:val="0"/>
          <w:lang w:eastAsia="zh-CN"/>
        </w:rPr>
        <w:lastRenderedPageBreak/>
        <w:tab/>
        <w:t>MDTPollutedMeasurementIndicator</w:t>
      </w:r>
    </w:p>
    <w:p w14:paraId="426FA7E9" w14:textId="77777777" w:rsidR="00FA3754" w:rsidRPr="00EA5FA7" w:rsidRDefault="00FA3754" w:rsidP="00FA3754">
      <w:pPr>
        <w:pStyle w:val="PL"/>
        <w:rPr>
          <w:snapToGrid w:val="0"/>
        </w:rPr>
      </w:pPr>
    </w:p>
    <w:p w14:paraId="50897BEC" w14:textId="77777777" w:rsidR="00FA3754" w:rsidRPr="00EA5FA7" w:rsidRDefault="00FA3754" w:rsidP="00FA3754">
      <w:pPr>
        <w:pStyle w:val="PL"/>
        <w:rPr>
          <w:snapToGrid w:val="0"/>
        </w:rPr>
      </w:pPr>
    </w:p>
    <w:p w14:paraId="4563E440" w14:textId="77777777" w:rsidR="00FA3754" w:rsidRPr="00EA5FA7" w:rsidRDefault="00FA3754" w:rsidP="00FA3754">
      <w:pPr>
        <w:pStyle w:val="PL"/>
        <w:rPr>
          <w:snapToGrid w:val="0"/>
        </w:rPr>
      </w:pPr>
      <w:r w:rsidRPr="00EA5FA7">
        <w:rPr>
          <w:snapToGrid w:val="0"/>
        </w:rPr>
        <w:t>FROM F1AP-IEs</w:t>
      </w:r>
    </w:p>
    <w:p w14:paraId="24384B16" w14:textId="77777777" w:rsidR="00FA3754" w:rsidRPr="00EA5FA7" w:rsidRDefault="00FA3754" w:rsidP="00FA3754">
      <w:pPr>
        <w:pStyle w:val="PL"/>
        <w:rPr>
          <w:snapToGrid w:val="0"/>
        </w:rPr>
      </w:pPr>
    </w:p>
    <w:p w14:paraId="1EA54AAF" w14:textId="77777777" w:rsidR="00FA3754" w:rsidRPr="00EA5FA7" w:rsidRDefault="00FA3754" w:rsidP="00FA3754">
      <w:pPr>
        <w:pStyle w:val="PL"/>
        <w:rPr>
          <w:snapToGrid w:val="0"/>
        </w:rPr>
      </w:pPr>
      <w:r w:rsidRPr="00EA5FA7">
        <w:rPr>
          <w:snapToGrid w:val="0"/>
        </w:rPr>
        <w:tab/>
        <w:t>PrivateIE-Container{},</w:t>
      </w:r>
    </w:p>
    <w:p w14:paraId="462EDE2F" w14:textId="77777777" w:rsidR="00FA3754" w:rsidRPr="00EA5FA7" w:rsidRDefault="00FA3754" w:rsidP="00FA3754">
      <w:pPr>
        <w:pStyle w:val="PL"/>
        <w:rPr>
          <w:snapToGrid w:val="0"/>
        </w:rPr>
      </w:pPr>
      <w:r w:rsidRPr="00EA5FA7">
        <w:rPr>
          <w:snapToGrid w:val="0"/>
        </w:rPr>
        <w:tab/>
        <w:t>ProtocolExtensionContainer{},</w:t>
      </w:r>
    </w:p>
    <w:p w14:paraId="0F0E9D46" w14:textId="77777777" w:rsidR="00FA3754" w:rsidRPr="00EA5FA7" w:rsidRDefault="00FA3754" w:rsidP="00FA3754">
      <w:pPr>
        <w:pStyle w:val="PL"/>
        <w:rPr>
          <w:snapToGrid w:val="0"/>
        </w:rPr>
      </w:pPr>
      <w:r w:rsidRPr="00EA5FA7">
        <w:rPr>
          <w:snapToGrid w:val="0"/>
        </w:rPr>
        <w:tab/>
        <w:t>ProtocolIE-Container{},</w:t>
      </w:r>
    </w:p>
    <w:p w14:paraId="3EB444FF" w14:textId="77777777" w:rsidR="00FA3754" w:rsidRPr="00EA5FA7" w:rsidRDefault="00FA3754" w:rsidP="00FA3754">
      <w:pPr>
        <w:pStyle w:val="PL"/>
        <w:rPr>
          <w:snapToGrid w:val="0"/>
        </w:rPr>
      </w:pPr>
      <w:r w:rsidRPr="00EA5FA7">
        <w:rPr>
          <w:snapToGrid w:val="0"/>
        </w:rPr>
        <w:tab/>
        <w:t>ProtocolIE-ContainerPair{},</w:t>
      </w:r>
    </w:p>
    <w:p w14:paraId="24C7B7D1" w14:textId="77777777" w:rsidR="00FA3754" w:rsidRPr="00EA5FA7" w:rsidRDefault="00FA3754" w:rsidP="00FA3754">
      <w:pPr>
        <w:pStyle w:val="PL"/>
        <w:rPr>
          <w:snapToGrid w:val="0"/>
        </w:rPr>
      </w:pPr>
      <w:r w:rsidRPr="00EA5FA7">
        <w:rPr>
          <w:snapToGrid w:val="0"/>
        </w:rPr>
        <w:tab/>
        <w:t>ProtocolIE-SingleContainer{},</w:t>
      </w:r>
    </w:p>
    <w:p w14:paraId="1CE383DA" w14:textId="77777777" w:rsidR="00FA3754" w:rsidRPr="00EA5FA7" w:rsidRDefault="00FA3754" w:rsidP="00FA3754">
      <w:pPr>
        <w:pStyle w:val="PL"/>
        <w:rPr>
          <w:snapToGrid w:val="0"/>
        </w:rPr>
      </w:pPr>
      <w:r w:rsidRPr="00EA5FA7">
        <w:rPr>
          <w:snapToGrid w:val="0"/>
        </w:rPr>
        <w:tab/>
        <w:t>F1AP-PRIVATE-IES,</w:t>
      </w:r>
    </w:p>
    <w:p w14:paraId="5F45FB24" w14:textId="77777777" w:rsidR="00FA3754" w:rsidRPr="00EA5FA7" w:rsidRDefault="00FA3754" w:rsidP="00FA3754">
      <w:pPr>
        <w:pStyle w:val="PL"/>
        <w:rPr>
          <w:snapToGrid w:val="0"/>
        </w:rPr>
      </w:pPr>
      <w:r w:rsidRPr="00EA5FA7">
        <w:rPr>
          <w:snapToGrid w:val="0"/>
        </w:rPr>
        <w:tab/>
        <w:t>F1AP-PROTOCOL-EXTENSION,</w:t>
      </w:r>
    </w:p>
    <w:p w14:paraId="1AC06FB8" w14:textId="77777777" w:rsidR="00FA3754" w:rsidRPr="00EA5FA7" w:rsidRDefault="00FA3754" w:rsidP="00FA3754">
      <w:pPr>
        <w:pStyle w:val="PL"/>
        <w:rPr>
          <w:snapToGrid w:val="0"/>
        </w:rPr>
      </w:pPr>
      <w:r w:rsidRPr="00EA5FA7">
        <w:rPr>
          <w:snapToGrid w:val="0"/>
        </w:rPr>
        <w:tab/>
        <w:t>F1AP-PROTOCOL-IES,</w:t>
      </w:r>
    </w:p>
    <w:p w14:paraId="638A9EF0" w14:textId="77777777" w:rsidR="00FA3754" w:rsidRPr="00EA5FA7" w:rsidRDefault="00FA3754" w:rsidP="00FA3754">
      <w:pPr>
        <w:pStyle w:val="PL"/>
        <w:rPr>
          <w:snapToGrid w:val="0"/>
        </w:rPr>
      </w:pPr>
      <w:r w:rsidRPr="00EA5FA7">
        <w:rPr>
          <w:snapToGrid w:val="0"/>
        </w:rPr>
        <w:tab/>
        <w:t>F1AP-PROTOCOL-IES-PAIR</w:t>
      </w:r>
    </w:p>
    <w:p w14:paraId="580046C3" w14:textId="77777777" w:rsidR="00FA3754" w:rsidRPr="00EA5FA7" w:rsidRDefault="00FA3754" w:rsidP="00FA3754">
      <w:pPr>
        <w:pStyle w:val="PL"/>
        <w:rPr>
          <w:snapToGrid w:val="0"/>
        </w:rPr>
      </w:pPr>
    </w:p>
    <w:p w14:paraId="1DA77E0F" w14:textId="77777777" w:rsidR="00FA3754" w:rsidRPr="00EA5FA7" w:rsidRDefault="00FA3754" w:rsidP="00FA3754">
      <w:pPr>
        <w:pStyle w:val="PL"/>
        <w:rPr>
          <w:snapToGrid w:val="0"/>
        </w:rPr>
      </w:pPr>
      <w:r w:rsidRPr="00EA5FA7">
        <w:rPr>
          <w:snapToGrid w:val="0"/>
        </w:rPr>
        <w:t>FROM F1AP-Containers</w:t>
      </w:r>
    </w:p>
    <w:p w14:paraId="3D9BC969" w14:textId="77777777" w:rsidR="00FA3754" w:rsidRPr="00EA5FA7" w:rsidRDefault="00FA3754" w:rsidP="00FA3754">
      <w:pPr>
        <w:pStyle w:val="PL"/>
        <w:rPr>
          <w:snapToGrid w:val="0"/>
        </w:rPr>
      </w:pPr>
    </w:p>
    <w:p w14:paraId="1C8A9152" w14:textId="77777777" w:rsidR="00FA3754" w:rsidRPr="00DA11D0" w:rsidRDefault="00FA3754" w:rsidP="00FA375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0AF5B7E8" w14:textId="77777777" w:rsidR="00FA3754" w:rsidRPr="00DA11D0" w:rsidRDefault="00FA3754" w:rsidP="00FA3754">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0F9CECD7" w14:textId="77777777" w:rsidR="00FA3754" w:rsidRPr="00DA11D0" w:rsidRDefault="00FA3754" w:rsidP="00FA3754">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1236B85E" w14:textId="77777777" w:rsidR="00FA3754" w:rsidRPr="00DA11D0" w:rsidRDefault="00FA3754" w:rsidP="00FA375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584BB3D5" w14:textId="77777777" w:rsidR="00FA3754" w:rsidRPr="00DA11D0" w:rsidRDefault="00FA3754" w:rsidP="00FA375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6B3EC95E" w14:textId="77777777" w:rsidR="00FA3754" w:rsidRPr="00DA11D0" w:rsidRDefault="00FA3754" w:rsidP="00FA375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62C016EE" w14:textId="77777777" w:rsidR="00FA3754" w:rsidRPr="00DA11D0" w:rsidRDefault="00FA3754" w:rsidP="00FA3754">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7E3C84FE" w14:textId="77777777" w:rsidR="00FA3754" w:rsidRPr="00DA11D0" w:rsidRDefault="00FA3754" w:rsidP="00FA375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72C710FC" w14:textId="77777777" w:rsidR="00FA3754" w:rsidRPr="00DA11D0" w:rsidRDefault="00FA3754" w:rsidP="00FA375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59E3988B" w14:textId="77777777" w:rsidR="00FA3754" w:rsidRPr="00DA11D0" w:rsidRDefault="00FA3754" w:rsidP="00FA375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0B5FF639" w14:textId="77777777" w:rsidR="00FA3754" w:rsidRPr="00DA11D0" w:rsidRDefault="00FA3754" w:rsidP="00FA3754">
      <w:pPr>
        <w:pStyle w:val="PL"/>
        <w:rPr>
          <w:rFonts w:eastAsia="SimSun"/>
          <w:snapToGrid w:val="0"/>
        </w:rPr>
      </w:pPr>
      <w:r w:rsidRPr="00DA11D0">
        <w:rPr>
          <w:rFonts w:eastAsia="SimSun"/>
          <w:snapToGrid w:val="0"/>
        </w:rPr>
        <w:lastRenderedPageBreak/>
        <w:tab/>
        <w:t>id-</w:t>
      </w:r>
      <w:r w:rsidRPr="00DA11D0">
        <w:t>BroadcastMRBs</w:t>
      </w:r>
      <w:r w:rsidRPr="00DA11D0">
        <w:rPr>
          <w:rFonts w:eastAsia="SimSun"/>
          <w:snapToGrid w:val="0"/>
        </w:rPr>
        <w:t>-SetupMod-List,</w:t>
      </w:r>
    </w:p>
    <w:p w14:paraId="7B75A77E" w14:textId="77777777" w:rsidR="00FA3754" w:rsidRPr="00DA11D0" w:rsidRDefault="00FA3754" w:rsidP="00FA375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6BA79537" w14:textId="77777777" w:rsidR="00FA3754" w:rsidRPr="00DA11D0" w:rsidRDefault="00FA3754" w:rsidP="00FA375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17145658" w14:textId="77777777" w:rsidR="00FA3754" w:rsidRPr="00DA11D0" w:rsidRDefault="00FA3754" w:rsidP="00FA375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02412F16" w14:textId="77777777" w:rsidR="00FA3754" w:rsidRPr="00DA11D0" w:rsidRDefault="00FA3754" w:rsidP="00FA375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19B80C8D" w14:textId="77777777" w:rsidR="00FA3754" w:rsidRPr="00DA11D0" w:rsidRDefault="00FA3754" w:rsidP="00FA375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44C6417C" w14:textId="77777777" w:rsidR="00FA3754" w:rsidRPr="00DA11D0" w:rsidRDefault="00FA3754" w:rsidP="00FA375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04CB0EBD" w14:textId="77777777" w:rsidR="00FA3754" w:rsidRPr="00DA11D0" w:rsidRDefault="00FA3754" w:rsidP="00FA375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7D011038" w14:textId="77777777" w:rsidR="00FA3754" w:rsidRPr="00DA11D0" w:rsidRDefault="00FA3754" w:rsidP="00FA375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2CD830F3" w14:textId="77777777" w:rsidR="00FA3754" w:rsidRPr="00DA11D0" w:rsidRDefault="00FA3754" w:rsidP="00FA3754">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7CDAB6CF" w14:textId="77777777" w:rsidR="00FA3754" w:rsidRPr="00EA5FA7" w:rsidRDefault="00FA3754" w:rsidP="00FA3754">
      <w:pPr>
        <w:pStyle w:val="PL"/>
        <w:rPr>
          <w:rFonts w:eastAsia="SimSun"/>
          <w:snapToGrid w:val="0"/>
        </w:rPr>
      </w:pPr>
      <w:r w:rsidRPr="00EA5FA7">
        <w:rPr>
          <w:rFonts w:eastAsia="SimSun"/>
          <w:snapToGrid w:val="0"/>
        </w:rPr>
        <w:tab/>
        <w:t>id-Candidate-SpCell-Item,</w:t>
      </w:r>
    </w:p>
    <w:p w14:paraId="6DA42FE9" w14:textId="77777777" w:rsidR="00FA3754" w:rsidRPr="00EA5FA7" w:rsidRDefault="00FA3754" w:rsidP="00FA3754">
      <w:pPr>
        <w:pStyle w:val="PL"/>
        <w:rPr>
          <w:rFonts w:eastAsia="SimSun"/>
          <w:snapToGrid w:val="0"/>
        </w:rPr>
      </w:pPr>
      <w:r w:rsidRPr="00EA5FA7">
        <w:rPr>
          <w:rFonts w:eastAsia="SimSun"/>
          <w:snapToGrid w:val="0"/>
        </w:rPr>
        <w:tab/>
        <w:t>id-Candidate-SpCell-List,</w:t>
      </w:r>
    </w:p>
    <w:p w14:paraId="4ECF02A4" w14:textId="77777777" w:rsidR="00FA3754" w:rsidRPr="00EA5FA7" w:rsidRDefault="00FA3754" w:rsidP="00FA3754">
      <w:pPr>
        <w:pStyle w:val="PL"/>
        <w:rPr>
          <w:rFonts w:eastAsia="SimSun"/>
          <w:snapToGrid w:val="0"/>
        </w:rPr>
      </w:pPr>
      <w:r w:rsidRPr="00EA5FA7">
        <w:rPr>
          <w:rFonts w:eastAsia="SimSun"/>
          <w:snapToGrid w:val="0"/>
        </w:rPr>
        <w:tab/>
        <w:t>id-Cause,</w:t>
      </w:r>
    </w:p>
    <w:p w14:paraId="76A5374D" w14:textId="77777777" w:rsidR="00FA3754" w:rsidRPr="00EA5FA7" w:rsidRDefault="00FA3754" w:rsidP="00FA3754">
      <w:pPr>
        <w:pStyle w:val="PL"/>
        <w:rPr>
          <w:rFonts w:eastAsia="SimSun"/>
          <w:snapToGrid w:val="0"/>
        </w:rPr>
      </w:pPr>
      <w:r w:rsidRPr="00EA5FA7">
        <w:rPr>
          <w:rFonts w:eastAsia="SimSun"/>
          <w:snapToGrid w:val="0"/>
        </w:rPr>
        <w:tab/>
        <w:t>id-Cancel-all-Warning-Messages-Indicator,</w:t>
      </w:r>
    </w:p>
    <w:p w14:paraId="3B476A20" w14:textId="77777777" w:rsidR="00FA3754" w:rsidRPr="00EA5FA7" w:rsidRDefault="00FA3754" w:rsidP="00FA3754">
      <w:pPr>
        <w:pStyle w:val="PL"/>
        <w:rPr>
          <w:rFonts w:eastAsia="SimSun"/>
          <w:snapToGrid w:val="0"/>
        </w:rPr>
      </w:pPr>
      <w:r w:rsidRPr="00EA5FA7">
        <w:rPr>
          <w:rFonts w:eastAsia="SimSun"/>
          <w:snapToGrid w:val="0"/>
        </w:rPr>
        <w:tab/>
        <w:t>id-Cells-Failed-to-be-Activated-List,</w:t>
      </w:r>
    </w:p>
    <w:p w14:paraId="3DBF2FDB" w14:textId="77777777" w:rsidR="00FA3754" w:rsidRPr="00EA5FA7" w:rsidRDefault="00FA3754" w:rsidP="00FA3754">
      <w:pPr>
        <w:pStyle w:val="PL"/>
        <w:rPr>
          <w:rFonts w:eastAsia="SimSun"/>
          <w:snapToGrid w:val="0"/>
        </w:rPr>
      </w:pPr>
      <w:r w:rsidRPr="00EA5FA7">
        <w:rPr>
          <w:rFonts w:eastAsia="SimSun"/>
          <w:snapToGrid w:val="0"/>
        </w:rPr>
        <w:tab/>
        <w:t xml:space="preserve">id-Cells-Failed-to-be-Activated-List-Item, </w:t>
      </w:r>
    </w:p>
    <w:p w14:paraId="6A9BC36A" w14:textId="77777777" w:rsidR="00FA3754" w:rsidRPr="00EA5FA7" w:rsidRDefault="00FA3754" w:rsidP="00FA3754">
      <w:pPr>
        <w:pStyle w:val="PL"/>
        <w:rPr>
          <w:rFonts w:eastAsia="SimSun"/>
          <w:snapToGrid w:val="0"/>
        </w:rPr>
      </w:pPr>
      <w:r w:rsidRPr="00EA5FA7">
        <w:rPr>
          <w:rFonts w:eastAsia="SimSun"/>
          <w:snapToGrid w:val="0"/>
        </w:rPr>
        <w:tab/>
        <w:t>id-Cells-Status-Item,</w:t>
      </w:r>
    </w:p>
    <w:p w14:paraId="74A4B80F" w14:textId="77777777" w:rsidR="00FA3754" w:rsidRPr="00EA5FA7" w:rsidRDefault="00FA3754" w:rsidP="00FA3754">
      <w:pPr>
        <w:pStyle w:val="PL"/>
        <w:rPr>
          <w:rFonts w:eastAsia="SimSun"/>
          <w:snapToGrid w:val="0"/>
        </w:rPr>
      </w:pPr>
      <w:r w:rsidRPr="00EA5FA7">
        <w:rPr>
          <w:rFonts w:eastAsia="SimSun"/>
          <w:snapToGrid w:val="0"/>
        </w:rPr>
        <w:tab/>
        <w:t>id-Cells-Status-List,</w:t>
      </w:r>
    </w:p>
    <w:p w14:paraId="6E360FA2" w14:textId="77777777" w:rsidR="00FA3754" w:rsidRPr="00EA5FA7" w:rsidRDefault="00FA3754" w:rsidP="00FA3754">
      <w:pPr>
        <w:pStyle w:val="PL"/>
        <w:rPr>
          <w:rFonts w:eastAsia="SimSun"/>
          <w:snapToGrid w:val="0"/>
        </w:rPr>
      </w:pPr>
      <w:r w:rsidRPr="00EA5FA7">
        <w:rPr>
          <w:rFonts w:eastAsia="SimSun"/>
          <w:snapToGrid w:val="0"/>
        </w:rPr>
        <w:tab/>
        <w:t>id-Cells-to-be-Activated-List,</w:t>
      </w:r>
    </w:p>
    <w:p w14:paraId="2B02A12E" w14:textId="77777777" w:rsidR="00FA3754" w:rsidRPr="00EA5FA7" w:rsidRDefault="00FA3754" w:rsidP="00FA3754">
      <w:pPr>
        <w:pStyle w:val="PL"/>
        <w:rPr>
          <w:rFonts w:eastAsia="SimSun"/>
          <w:snapToGrid w:val="0"/>
        </w:rPr>
      </w:pPr>
      <w:r w:rsidRPr="00EA5FA7">
        <w:rPr>
          <w:rFonts w:eastAsia="SimSun"/>
          <w:snapToGrid w:val="0"/>
        </w:rPr>
        <w:tab/>
        <w:t>id-Cells-to-be-Activated-List-Item,</w:t>
      </w:r>
    </w:p>
    <w:p w14:paraId="1EEE27C5" w14:textId="77777777" w:rsidR="00FA3754" w:rsidRPr="00EA5FA7" w:rsidRDefault="00FA3754" w:rsidP="00FA3754">
      <w:pPr>
        <w:pStyle w:val="PL"/>
        <w:rPr>
          <w:rFonts w:eastAsia="SimSun"/>
          <w:snapToGrid w:val="0"/>
        </w:rPr>
      </w:pPr>
      <w:r w:rsidRPr="00EA5FA7">
        <w:rPr>
          <w:rFonts w:eastAsia="SimSun"/>
          <w:snapToGrid w:val="0"/>
        </w:rPr>
        <w:tab/>
        <w:t>id-Cells-to-be-Deactivated-List,</w:t>
      </w:r>
    </w:p>
    <w:p w14:paraId="3178840A" w14:textId="77777777" w:rsidR="00FA3754" w:rsidRPr="00EA5FA7" w:rsidRDefault="00FA3754" w:rsidP="00FA3754">
      <w:pPr>
        <w:pStyle w:val="PL"/>
        <w:rPr>
          <w:rFonts w:eastAsia="SimSun"/>
          <w:snapToGrid w:val="0"/>
        </w:rPr>
      </w:pPr>
      <w:r w:rsidRPr="00EA5FA7">
        <w:rPr>
          <w:rFonts w:eastAsia="SimSun"/>
          <w:snapToGrid w:val="0"/>
        </w:rPr>
        <w:tab/>
        <w:t>id-Cells-to-be-Deactivated-List-Item,</w:t>
      </w:r>
    </w:p>
    <w:p w14:paraId="776E3471" w14:textId="77777777" w:rsidR="00FA3754" w:rsidRPr="00EA5FA7" w:rsidRDefault="00FA3754" w:rsidP="00FA3754">
      <w:pPr>
        <w:pStyle w:val="PL"/>
        <w:rPr>
          <w:rFonts w:eastAsia="SimSun"/>
          <w:snapToGrid w:val="0"/>
        </w:rPr>
      </w:pPr>
      <w:r w:rsidRPr="00EA5FA7">
        <w:rPr>
          <w:rFonts w:eastAsia="SimSun"/>
          <w:snapToGrid w:val="0"/>
        </w:rPr>
        <w:tab/>
        <w:t>id-ConfirmedUEID,</w:t>
      </w:r>
    </w:p>
    <w:p w14:paraId="59DED7D3" w14:textId="77777777" w:rsidR="00FA3754" w:rsidRPr="00EA5FA7" w:rsidRDefault="00FA3754" w:rsidP="00FA3754">
      <w:pPr>
        <w:pStyle w:val="PL"/>
        <w:rPr>
          <w:rFonts w:eastAsia="SimSun"/>
          <w:snapToGrid w:val="0"/>
        </w:rPr>
      </w:pPr>
      <w:r w:rsidRPr="00EA5FA7">
        <w:rPr>
          <w:rFonts w:eastAsia="SimSun"/>
          <w:snapToGrid w:val="0"/>
        </w:rPr>
        <w:tab/>
        <w:t>id-CriticalityDiagnostics,</w:t>
      </w:r>
    </w:p>
    <w:p w14:paraId="550A8E65" w14:textId="77777777" w:rsidR="00FA3754" w:rsidRPr="00EA5FA7" w:rsidRDefault="00FA3754" w:rsidP="00FA3754">
      <w:pPr>
        <w:pStyle w:val="PL"/>
        <w:rPr>
          <w:rFonts w:eastAsia="SimSun"/>
          <w:snapToGrid w:val="0"/>
        </w:rPr>
      </w:pPr>
      <w:r w:rsidRPr="00EA5FA7">
        <w:rPr>
          <w:rFonts w:eastAsia="SimSun"/>
          <w:snapToGrid w:val="0"/>
        </w:rPr>
        <w:tab/>
        <w:t>id-C-RNTI,</w:t>
      </w:r>
    </w:p>
    <w:p w14:paraId="1105A33E" w14:textId="77777777" w:rsidR="00FA3754" w:rsidRPr="00EA5FA7" w:rsidRDefault="00FA3754" w:rsidP="00FA3754">
      <w:pPr>
        <w:pStyle w:val="PL"/>
        <w:rPr>
          <w:rFonts w:eastAsia="SimSun"/>
          <w:snapToGrid w:val="0"/>
        </w:rPr>
      </w:pPr>
      <w:r w:rsidRPr="00EA5FA7">
        <w:rPr>
          <w:rFonts w:eastAsia="SimSun"/>
          <w:snapToGrid w:val="0"/>
        </w:rPr>
        <w:tab/>
        <w:t>id-CUtoDURRCInformation,</w:t>
      </w:r>
    </w:p>
    <w:p w14:paraId="2054403E" w14:textId="77777777" w:rsidR="00FA3754" w:rsidRPr="00EA5FA7" w:rsidRDefault="00FA3754" w:rsidP="00FA3754">
      <w:pPr>
        <w:pStyle w:val="PL"/>
        <w:rPr>
          <w:rFonts w:eastAsia="SimSun"/>
          <w:snapToGrid w:val="0"/>
        </w:rPr>
      </w:pPr>
      <w:r w:rsidRPr="00EA5FA7">
        <w:rPr>
          <w:rFonts w:eastAsia="SimSun"/>
          <w:snapToGrid w:val="0"/>
        </w:rPr>
        <w:tab/>
        <w:t>id-DRB-Activity-Item,</w:t>
      </w:r>
    </w:p>
    <w:p w14:paraId="5B313F46" w14:textId="77777777" w:rsidR="00FA3754" w:rsidRPr="00EA5FA7" w:rsidRDefault="00FA3754" w:rsidP="00FA3754">
      <w:pPr>
        <w:pStyle w:val="PL"/>
        <w:rPr>
          <w:rFonts w:eastAsia="SimSun"/>
          <w:snapToGrid w:val="0"/>
        </w:rPr>
      </w:pPr>
      <w:r w:rsidRPr="00EA5FA7">
        <w:rPr>
          <w:rFonts w:eastAsia="SimSun"/>
          <w:snapToGrid w:val="0"/>
        </w:rPr>
        <w:lastRenderedPageBreak/>
        <w:tab/>
        <w:t>id-DRB-Activity-List,</w:t>
      </w:r>
    </w:p>
    <w:p w14:paraId="0B55357A" w14:textId="77777777" w:rsidR="00FA3754" w:rsidRPr="00EA5FA7" w:rsidRDefault="00FA3754" w:rsidP="00FA3754">
      <w:pPr>
        <w:pStyle w:val="PL"/>
        <w:rPr>
          <w:rFonts w:eastAsia="SimSun"/>
          <w:snapToGrid w:val="0"/>
        </w:rPr>
      </w:pPr>
      <w:r w:rsidRPr="00EA5FA7">
        <w:rPr>
          <w:rFonts w:eastAsia="SimSun"/>
          <w:snapToGrid w:val="0"/>
        </w:rPr>
        <w:tab/>
        <w:t>id-DRBs-FailedToBeModified-Item,</w:t>
      </w:r>
    </w:p>
    <w:p w14:paraId="5EF14303" w14:textId="77777777" w:rsidR="00FA3754" w:rsidRPr="00EA5FA7" w:rsidRDefault="00FA3754" w:rsidP="00FA3754">
      <w:pPr>
        <w:pStyle w:val="PL"/>
        <w:rPr>
          <w:rFonts w:eastAsia="SimSun"/>
          <w:snapToGrid w:val="0"/>
        </w:rPr>
      </w:pPr>
      <w:r w:rsidRPr="00EA5FA7">
        <w:rPr>
          <w:rFonts w:eastAsia="SimSun"/>
          <w:snapToGrid w:val="0"/>
        </w:rPr>
        <w:tab/>
        <w:t>id-DRBs-FailedToBeModified-List,</w:t>
      </w:r>
    </w:p>
    <w:p w14:paraId="68A4C50C" w14:textId="77777777" w:rsidR="00FA3754" w:rsidRPr="00EA5FA7" w:rsidRDefault="00FA3754" w:rsidP="00FA3754">
      <w:pPr>
        <w:pStyle w:val="PL"/>
        <w:rPr>
          <w:rFonts w:eastAsia="SimSun"/>
          <w:snapToGrid w:val="0"/>
        </w:rPr>
      </w:pPr>
      <w:r w:rsidRPr="00EA5FA7">
        <w:rPr>
          <w:rFonts w:eastAsia="SimSun"/>
          <w:snapToGrid w:val="0"/>
        </w:rPr>
        <w:tab/>
        <w:t>id-DRBs-FailedToBeSetup-Item,</w:t>
      </w:r>
    </w:p>
    <w:p w14:paraId="142839F9" w14:textId="77777777" w:rsidR="00FA3754" w:rsidRPr="00EA5FA7" w:rsidRDefault="00FA3754" w:rsidP="00FA3754">
      <w:pPr>
        <w:pStyle w:val="PL"/>
        <w:rPr>
          <w:rFonts w:eastAsia="SimSun"/>
          <w:snapToGrid w:val="0"/>
        </w:rPr>
      </w:pPr>
      <w:r w:rsidRPr="00EA5FA7">
        <w:rPr>
          <w:rFonts w:eastAsia="SimSun"/>
          <w:snapToGrid w:val="0"/>
        </w:rPr>
        <w:tab/>
        <w:t>id-DRBs-FailedToBeSetup-List,</w:t>
      </w:r>
    </w:p>
    <w:p w14:paraId="6644CC6A" w14:textId="77777777" w:rsidR="00FA3754" w:rsidRPr="00EA5FA7" w:rsidRDefault="00FA3754" w:rsidP="00FA3754">
      <w:pPr>
        <w:pStyle w:val="PL"/>
        <w:rPr>
          <w:rFonts w:eastAsia="SimSun"/>
          <w:snapToGrid w:val="0"/>
        </w:rPr>
      </w:pPr>
      <w:r w:rsidRPr="00EA5FA7">
        <w:rPr>
          <w:rFonts w:eastAsia="SimSun"/>
          <w:snapToGrid w:val="0"/>
        </w:rPr>
        <w:tab/>
        <w:t>id-DRBs-FailedToBeSetupMod-Item,</w:t>
      </w:r>
    </w:p>
    <w:p w14:paraId="7862D8DE" w14:textId="77777777" w:rsidR="00FA3754" w:rsidRPr="00EA5FA7" w:rsidRDefault="00FA3754" w:rsidP="00FA3754">
      <w:pPr>
        <w:pStyle w:val="PL"/>
        <w:rPr>
          <w:rFonts w:eastAsia="SimSun"/>
          <w:snapToGrid w:val="0"/>
        </w:rPr>
      </w:pPr>
      <w:r w:rsidRPr="00EA5FA7">
        <w:rPr>
          <w:rFonts w:eastAsia="SimSun"/>
          <w:snapToGrid w:val="0"/>
        </w:rPr>
        <w:tab/>
        <w:t>id-DRBs-FailedToBeSetupMod-List,</w:t>
      </w:r>
    </w:p>
    <w:p w14:paraId="0326BF1A" w14:textId="77777777" w:rsidR="00FA3754" w:rsidRPr="00EA5FA7" w:rsidRDefault="00FA3754" w:rsidP="00FA3754">
      <w:pPr>
        <w:pStyle w:val="PL"/>
        <w:rPr>
          <w:rFonts w:eastAsia="SimSun"/>
          <w:snapToGrid w:val="0"/>
        </w:rPr>
      </w:pPr>
      <w:r w:rsidRPr="00EA5FA7">
        <w:rPr>
          <w:rFonts w:eastAsia="SimSun"/>
          <w:snapToGrid w:val="0"/>
        </w:rPr>
        <w:tab/>
        <w:t>id-DRBs-ModifiedConf-Item,</w:t>
      </w:r>
    </w:p>
    <w:p w14:paraId="007E0511" w14:textId="77777777" w:rsidR="00FA3754" w:rsidRPr="00EA5FA7" w:rsidRDefault="00FA3754" w:rsidP="00FA3754">
      <w:pPr>
        <w:pStyle w:val="PL"/>
        <w:rPr>
          <w:rFonts w:eastAsia="SimSun"/>
          <w:snapToGrid w:val="0"/>
        </w:rPr>
      </w:pPr>
      <w:r w:rsidRPr="00EA5FA7">
        <w:rPr>
          <w:rFonts w:eastAsia="SimSun"/>
          <w:snapToGrid w:val="0"/>
        </w:rPr>
        <w:tab/>
        <w:t>id-DRBs-ModifiedConf-List,</w:t>
      </w:r>
    </w:p>
    <w:p w14:paraId="7D950EA1" w14:textId="77777777" w:rsidR="00FA3754" w:rsidRPr="00EA5FA7" w:rsidRDefault="00FA3754" w:rsidP="00FA3754">
      <w:pPr>
        <w:pStyle w:val="PL"/>
        <w:rPr>
          <w:rFonts w:eastAsia="SimSun"/>
          <w:snapToGrid w:val="0"/>
        </w:rPr>
      </w:pPr>
      <w:r w:rsidRPr="00EA5FA7">
        <w:rPr>
          <w:rFonts w:eastAsia="SimSun"/>
          <w:snapToGrid w:val="0"/>
        </w:rPr>
        <w:tab/>
        <w:t>id-DRBs-Modified-Item,</w:t>
      </w:r>
    </w:p>
    <w:p w14:paraId="5A5F22D4" w14:textId="77777777" w:rsidR="00FA3754" w:rsidRPr="00EA5FA7" w:rsidRDefault="00FA3754" w:rsidP="00FA3754">
      <w:pPr>
        <w:pStyle w:val="PL"/>
        <w:rPr>
          <w:rFonts w:eastAsia="SimSun"/>
          <w:snapToGrid w:val="0"/>
        </w:rPr>
      </w:pPr>
      <w:r w:rsidRPr="00EA5FA7">
        <w:rPr>
          <w:rFonts w:eastAsia="SimSun"/>
          <w:snapToGrid w:val="0"/>
        </w:rPr>
        <w:tab/>
        <w:t>id-DRBs-Modified-List,</w:t>
      </w:r>
    </w:p>
    <w:p w14:paraId="0EC7FEDA" w14:textId="77777777" w:rsidR="00FA3754" w:rsidRPr="00EA5FA7" w:rsidRDefault="00FA3754" w:rsidP="00FA3754">
      <w:pPr>
        <w:pStyle w:val="PL"/>
        <w:rPr>
          <w:rFonts w:eastAsia="SimSun"/>
          <w:snapToGrid w:val="0"/>
        </w:rPr>
      </w:pPr>
      <w:r w:rsidRPr="00EA5FA7">
        <w:rPr>
          <w:rFonts w:eastAsia="SimSun"/>
          <w:snapToGrid w:val="0"/>
        </w:rPr>
        <w:tab/>
        <w:t>id-DRB-Notify-Item,</w:t>
      </w:r>
    </w:p>
    <w:p w14:paraId="2988B0E3" w14:textId="77777777" w:rsidR="00FA3754" w:rsidRPr="00EA5FA7" w:rsidRDefault="00FA3754" w:rsidP="00FA3754">
      <w:pPr>
        <w:pStyle w:val="PL"/>
        <w:rPr>
          <w:rFonts w:eastAsia="SimSun"/>
          <w:snapToGrid w:val="0"/>
        </w:rPr>
      </w:pPr>
      <w:r w:rsidRPr="00EA5FA7">
        <w:rPr>
          <w:rFonts w:eastAsia="SimSun"/>
          <w:snapToGrid w:val="0"/>
        </w:rPr>
        <w:tab/>
        <w:t>id-DRB-Notify-List,</w:t>
      </w:r>
    </w:p>
    <w:p w14:paraId="7BF6B713" w14:textId="77777777" w:rsidR="00FA3754" w:rsidRPr="00EA5FA7" w:rsidRDefault="00FA3754" w:rsidP="00FA3754">
      <w:pPr>
        <w:pStyle w:val="PL"/>
        <w:rPr>
          <w:rFonts w:eastAsia="SimSun"/>
          <w:snapToGrid w:val="0"/>
        </w:rPr>
      </w:pPr>
      <w:r w:rsidRPr="00EA5FA7">
        <w:rPr>
          <w:rFonts w:eastAsia="SimSun"/>
          <w:snapToGrid w:val="0"/>
        </w:rPr>
        <w:tab/>
        <w:t>id-DRBs-Required-ToBeModified-Item,</w:t>
      </w:r>
    </w:p>
    <w:p w14:paraId="42DA4019" w14:textId="77777777" w:rsidR="00FA3754" w:rsidRPr="00EA5FA7" w:rsidRDefault="00FA3754" w:rsidP="00FA3754">
      <w:pPr>
        <w:pStyle w:val="PL"/>
        <w:rPr>
          <w:rFonts w:eastAsia="SimSun"/>
          <w:snapToGrid w:val="0"/>
        </w:rPr>
      </w:pPr>
      <w:r w:rsidRPr="00EA5FA7">
        <w:rPr>
          <w:rFonts w:eastAsia="SimSun"/>
          <w:snapToGrid w:val="0"/>
        </w:rPr>
        <w:tab/>
        <w:t>id-DRBs-Required-ToBeModified-List,</w:t>
      </w:r>
    </w:p>
    <w:p w14:paraId="49D9E403" w14:textId="77777777" w:rsidR="00FA3754" w:rsidRPr="00EA5FA7" w:rsidRDefault="00FA3754" w:rsidP="00FA3754">
      <w:pPr>
        <w:pStyle w:val="PL"/>
        <w:rPr>
          <w:rFonts w:eastAsia="SimSun"/>
          <w:snapToGrid w:val="0"/>
        </w:rPr>
      </w:pPr>
      <w:r w:rsidRPr="00EA5FA7">
        <w:rPr>
          <w:rFonts w:eastAsia="SimSun"/>
          <w:snapToGrid w:val="0"/>
        </w:rPr>
        <w:tab/>
        <w:t>id-DRBs-Required-ToBeReleased-Item,</w:t>
      </w:r>
    </w:p>
    <w:p w14:paraId="470D1444" w14:textId="77777777" w:rsidR="00FA3754" w:rsidRPr="00EA5FA7" w:rsidRDefault="00FA3754" w:rsidP="00FA3754">
      <w:pPr>
        <w:pStyle w:val="PL"/>
        <w:rPr>
          <w:rFonts w:eastAsia="SimSun"/>
          <w:snapToGrid w:val="0"/>
        </w:rPr>
      </w:pPr>
      <w:r w:rsidRPr="00EA5FA7">
        <w:rPr>
          <w:rFonts w:eastAsia="SimSun"/>
          <w:snapToGrid w:val="0"/>
        </w:rPr>
        <w:tab/>
        <w:t>id-DRBs-Required-ToBeReleased-List,</w:t>
      </w:r>
    </w:p>
    <w:p w14:paraId="5BCF51FD" w14:textId="77777777" w:rsidR="00FA3754" w:rsidRPr="00EA5FA7" w:rsidRDefault="00FA3754" w:rsidP="00FA3754">
      <w:pPr>
        <w:pStyle w:val="PL"/>
        <w:rPr>
          <w:rFonts w:eastAsia="SimSun"/>
          <w:snapToGrid w:val="0"/>
        </w:rPr>
      </w:pPr>
      <w:r w:rsidRPr="00EA5FA7">
        <w:rPr>
          <w:rFonts w:eastAsia="SimSun"/>
          <w:snapToGrid w:val="0"/>
        </w:rPr>
        <w:tab/>
        <w:t>id-DRBs-Setup-Item,</w:t>
      </w:r>
    </w:p>
    <w:p w14:paraId="3B893638" w14:textId="77777777" w:rsidR="00FA3754" w:rsidRPr="00EA5FA7" w:rsidRDefault="00FA3754" w:rsidP="00FA3754">
      <w:pPr>
        <w:pStyle w:val="PL"/>
        <w:rPr>
          <w:rFonts w:eastAsia="SimSun"/>
          <w:snapToGrid w:val="0"/>
        </w:rPr>
      </w:pPr>
      <w:r w:rsidRPr="00EA5FA7">
        <w:rPr>
          <w:rFonts w:eastAsia="SimSun"/>
          <w:snapToGrid w:val="0"/>
        </w:rPr>
        <w:tab/>
        <w:t>id-DRBs-Setup-List,</w:t>
      </w:r>
    </w:p>
    <w:p w14:paraId="19F1DDFC" w14:textId="77777777" w:rsidR="00FA3754" w:rsidRPr="00EA5FA7" w:rsidRDefault="00FA3754" w:rsidP="00FA3754">
      <w:pPr>
        <w:pStyle w:val="PL"/>
        <w:rPr>
          <w:rFonts w:eastAsia="SimSun"/>
          <w:snapToGrid w:val="0"/>
        </w:rPr>
      </w:pPr>
      <w:r w:rsidRPr="00EA5FA7">
        <w:rPr>
          <w:rFonts w:eastAsia="SimSun"/>
          <w:snapToGrid w:val="0"/>
        </w:rPr>
        <w:tab/>
        <w:t>id-DRBs-SetupMod-Item,</w:t>
      </w:r>
    </w:p>
    <w:p w14:paraId="6EDDC5A4" w14:textId="77777777" w:rsidR="00FA3754" w:rsidRPr="00EA5FA7" w:rsidRDefault="00FA3754" w:rsidP="00FA3754">
      <w:pPr>
        <w:pStyle w:val="PL"/>
        <w:rPr>
          <w:rFonts w:eastAsia="SimSun"/>
          <w:snapToGrid w:val="0"/>
        </w:rPr>
      </w:pPr>
      <w:r w:rsidRPr="00EA5FA7">
        <w:rPr>
          <w:rFonts w:eastAsia="SimSun"/>
          <w:snapToGrid w:val="0"/>
        </w:rPr>
        <w:tab/>
        <w:t>id-DRBs-SetupMod-List,</w:t>
      </w:r>
    </w:p>
    <w:p w14:paraId="4CF40E27" w14:textId="77777777" w:rsidR="00FA3754" w:rsidRPr="00EA5FA7" w:rsidRDefault="00FA3754" w:rsidP="00FA3754">
      <w:pPr>
        <w:pStyle w:val="PL"/>
        <w:rPr>
          <w:rFonts w:eastAsia="SimSun"/>
          <w:snapToGrid w:val="0"/>
        </w:rPr>
      </w:pPr>
      <w:r w:rsidRPr="00EA5FA7">
        <w:rPr>
          <w:rFonts w:eastAsia="SimSun"/>
          <w:snapToGrid w:val="0"/>
        </w:rPr>
        <w:tab/>
        <w:t>id-DRBs-ToBeModified-Item,</w:t>
      </w:r>
    </w:p>
    <w:p w14:paraId="49CFC576" w14:textId="77777777" w:rsidR="00FA3754" w:rsidRPr="00EA5FA7" w:rsidRDefault="00FA3754" w:rsidP="00FA3754">
      <w:pPr>
        <w:pStyle w:val="PL"/>
        <w:rPr>
          <w:rFonts w:eastAsia="SimSun"/>
          <w:snapToGrid w:val="0"/>
        </w:rPr>
      </w:pPr>
      <w:r w:rsidRPr="00EA5FA7">
        <w:rPr>
          <w:rFonts w:eastAsia="SimSun"/>
          <w:snapToGrid w:val="0"/>
        </w:rPr>
        <w:tab/>
        <w:t>id-DRBs-ToBeModified-List,</w:t>
      </w:r>
    </w:p>
    <w:p w14:paraId="42D70ACC" w14:textId="77777777" w:rsidR="00FA3754" w:rsidRPr="00EA5FA7" w:rsidRDefault="00FA3754" w:rsidP="00FA3754">
      <w:pPr>
        <w:pStyle w:val="PL"/>
        <w:rPr>
          <w:rFonts w:eastAsia="SimSun"/>
          <w:snapToGrid w:val="0"/>
        </w:rPr>
      </w:pPr>
      <w:r w:rsidRPr="00EA5FA7">
        <w:rPr>
          <w:rFonts w:eastAsia="SimSun"/>
          <w:snapToGrid w:val="0"/>
        </w:rPr>
        <w:tab/>
        <w:t>id-DRBs-ToBeReleased-Item,</w:t>
      </w:r>
    </w:p>
    <w:p w14:paraId="4EC60029" w14:textId="77777777" w:rsidR="00FA3754" w:rsidRPr="00EA5FA7" w:rsidRDefault="00FA3754" w:rsidP="00FA3754">
      <w:pPr>
        <w:pStyle w:val="PL"/>
        <w:rPr>
          <w:rFonts w:eastAsia="SimSun"/>
          <w:snapToGrid w:val="0"/>
        </w:rPr>
      </w:pPr>
      <w:r w:rsidRPr="00EA5FA7">
        <w:rPr>
          <w:rFonts w:eastAsia="SimSun"/>
          <w:snapToGrid w:val="0"/>
        </w:rPr>
        <w:tab/>
        <w:t>id-DRBs-ToBeReleased-List,</w:t>
      </w:r>
    </w:p>
    <w:p w14:paraId="1D010CBF" w14:textId="77777777" w:rsidR="00FA3754" w:rsidRPr="00EA5FA7" w:rsidRDefault="00FA3754" w:rsidP="00FA3754">
      <w:pPr>
        <w:pStyle w:val="PL"/>
        <w:rPr>
          <w:rFonts w:eastAsia="SimSun"/>
          <w:snapToGrid w:val="0"/>
        </w:rPr>
      </w:pPr>
      <w:r w:rsidRPr="00EA5FA7">
        <w:rPr>
          <w:rFonts w:eastAsia="SimSun"/>
          <w:snapToGrid w:val="0"/>
        </w:rPr>
        <w:tab/>
        <w:t>id-DRBs-ToBeSetup-Item,</w:t>
      </w:r>
    </w:p>
    <w:p w14:paraId="4C52CBC9" w14:textId="77777777" w:rsidR="00FA3754" w:rsidRPr="00EA5FA7" w:rsidRDefault="00FA3754" w:rsidP="00FA3754">
      <w:pPr>
        <w:pStyle w:val="PL"/>
        <w:rPr>
          <w:rFonts w:eastAsia="SimSun"/>
          <w:snapToGrid w:val="0"/>
        </w:rPr>
      </w:pPr>
      <w:r w:rsidRPr="00EA5FA7">
        <w:rPr>
          <w:rFonts w:eastAsia="SimSun"/>
          <w:snapToGrid w:val="0"/>
        </w:rPr>
        <w:tab/>
        <w:t>id-DRBs-ToBeSetup-List,</w:t>
      </w:r>
    </w:p>
    <w:p w14:paraId="1F60B40A" w14:textId="77777777" w:rsidR="00FA3754" w:rsidRPr="00EA5FA7" w:rsidRDefault="00FA3754" w:rsidP="00FA3754">
      <w:pPr>
        <w:pStyle w:val="PL"/>
        <w:rPr>
          <w:rFonts w:eastAsia="SimSun"/>
          <w:snapToGrid w:val="0"/>
        </w:rPr>
      </w:pPr>
      <w:r w:rsidRPr="00EA5FA7">
        <w:rPr>
          <w:rFonts w:eastAsia="SimSun"/>
          <w:snapToGrid w:val="0"/>
        </w:rPr>
        <w:lastRenderedPageBreak/>
        <w:tab/>
        <w:t>id-DRBs-ToBeSetupMod-Item,</w:t>
      </w:r>
    </w:p>
    <w:p w14:paraId="5BE7AB30" w14:textId="77777777" w:rsidR="00FA3754" w:rsidRPr="00EA5FA7" w:rsidRDefault="00FA3754" w:rsidP="00FA3754">
      <w:pPr>
        <w:pStyle w:val="PL"/>
        <w:rPr>
          <w:rFonts w:eastAsia="SimSun"/>
          <w:snapToGrid w:val="0"/>
        </w:rPr>
      </w:pPr>
      <w:r w:rsidRPr="00EA5FA7">
        <w:rPr>
          <w:rFonts w:eastAsia="SimSun"/>
          <w:snapToGrid w:val="0"/>
        </w:rPr>
        <w:tab/>
        <w:t>id-DRBs-ToBeSetupMod-List,</w:t>
      </w:r>
    </w:p>
    <w:p w14:paraId="619F3C2F" w14:textId="77777777" w:rsidR="00FA3754" w:rsidRPr="00EA5FA7" w:rsidRDefault="00FA3754" w:rsidP="00FA3754">
      <w:pPr>
        <w:pStyle w:val="PL"/>
        <w:rPr>
          <w:rFonts w:eastAsia="SimSun"/>
          <w:snapToGrid w:val="0"/>
        </w:rPr>
      </w:pPr>
      <w:r w:rsidRPr="00EA5FA7">
        <w:rPr>
          <w:rFonts w:eastAsia="SimSun"/>
          <w:snapToGrid w:val="0"/>
        </w:rPr>
        <w:tab/>
        <w:t>id-DRXCycle,</w:t>
      </w:r>
    </w:p>
    <w:p w14:paraId="34D4B88F" w14:textId="77777777" w:rsidR="00FA3754" w:rsidRPr="00EA5FA7" w:rsidRDefault="00FA3754" w:rsidP="00FA3754">
      <w:pPr>
        <w:pStyle w:val="PL"/>
        <w:rPr>
          <w:rFonts w:eastAsia="SimSun"/>
          <w:snapToGrid w:val="0"/>
        </w:rPr>
      </w:pPr>
      <w:r w:rsidRPr="00EA5FA7">
        <w:rPr>
          <w:rFonts w:eastAsia="SimSun"/>
          <w:snapToGrid w:val="0"/>
        </w:rPr>
        <w:tab/>
        <w:t>id-DUtoCURRCInformation,</w:t>
      </w:r>
    </w:p>
    <w:p w14:paraId="5FB9057D" w14:textId="77777777" w:rsidR="00FA3754" w:rsidRPr="00EA5FA7" w:rsidRDefault="00FA3754" w:rsidP="00FA3754">
      <w:pPr>
        <w:pStyle w:val="PL"/>
        <w:rPr>
          <w:rFonts w:eastAsia="SimSun"/>
          <w:snapToGrid w:val="0"/>
        </w:rPr>
      </w:pPr>
      <w:r w:rsidRPr="00EA5FA7">
        <w:rPr>
          <w:rFonts w:eastAsia="SimSun"/>
          <w:snapToGrid w:val="0"/>
        </w:rPr>
        <w:tab/>
        <w:t>id-ExecuteDuplication,</w:t>
      </w:r>
    </w:p>
    <w:p w14:paraId="58146772" w14:textId="77777777" w:rsidR="00FA3754" w:rsidRPr="00EA5FA7" w:rsidRDefault="00FA3754" w:rsidP="00FA3754">
      <w:pPr>
        <w:pStyle w:val="PL"/>
        <w:rPr>
          <w:rFonts w:eastAsia="SimSun"/>
          <w:snapToGrid w:val="0"/>
        </w:rPr>
      </w:pPr>
      <w:r w:rsidRPr="00EA5FA7">
        <w:rPr>
          <w:rFonts w:eastAsia="SimSun"/>
          <w:snapToGrid w:val="0"/>
        </w:rPr>
        <w:tab/>
        <w:t>id-FullConfiguration,</w:t>
      </w:r>
    </w:p>
    <w:p w14:paraId="21D174DB" w14:textId="77777777" w:rsidR="00FA3754" w:rsidRPr="00DA11D0" w:rsidRDefault="00FA3754" w:rsidP="00FA3754">
      <w:pPr>
        <w:pStyle w:val="PL"/>
        <w:rPr>
          <w:rFonts w:eastAsia="SimSun"/>
          <w:snapToGrid w:val="0"/>
        </w:rPr>
      </w:pPr>
      <w:r w:rsidRPr="00DA11D0">
        <w:rPr>
          <w:rFonts w:eastAsia="SimSun"/>
          <w:snapToGrid w:val="0"/>
        </w:rPr>
        <w:tab/>
        <w:t>id-</w:t>
      </w:r>
      <w:r w:rsidRPr="00DA11D0">
        <w:t>gNB-CU-</w:t>
      </w:r>
      <w:r w:rsidRPr="00DA11D0">
        <w:rPr>
          <w:rFonts w:eastAsia="SimSun"/>
        </w:rPr>
        <w:t>MBS-</w:t>
      </w:r>
      <w:r w:rsidRPr="00DA11D0">
        <w:t>F1AP-ID,</w:t>
      </w:r>
    </w:p>
    <w:p w14:paraId="7B7CB35F" w14:textId="77777777" w:rsidR="00FA3754" w:rsidRPr="00EA5FA7" w:rsidRDefault="00FA3754" w:rsidP="00FA3754">
      <w:pPr>
        <w:pStyle w:val="PL"/>
        <w:rPr>
          <w:rFonts w:eastAsia="SimSun"/>
          <w:snapToGrid w:val="0"/>
        </w:rPr>
      </w:pPr>
      <w:r w:rsidRPr="00EA5FA7">
        <w:rPr>
          <w:rFonts w:eastAsia="SimSun"/>
          <w:snapToGrid w:val="0"/>
        </w:rPr>
        <w:tab/>
        <w:t>id-gNB-CU-UE-F1AP-ID,</w:t>
      </w:r>
    </w:p>
    <w:p w14:paraId="79FA3E17" w14:textId="77777777" w:rsidR="00FA3754" w:rsidRPr="00CD47C2" w:rsidRDefault="00FA3754" w:rsidP="00FA3754">
      <w:pPr>
        <w:pStyle w:val="PL"/>
        <w:rPr>
          <w:rFonts w:eastAsia="SimSun"/>
          <w:snapToGrid w:val="0"/>
          <w:lang w:val="sv-SE"/>
        </w:rPr>
      </w:pPr>
      <w:r w:rsidRPr="00DA11D0">
        <w:rPr>
          <w:rFonts w:eastAsia="SimSun"/>
          <w:snapToGrid w:val="0"/>
        </w:rPr>
        <w:tab/>
      </w:r>
      <w:r w:rsidRPr="00CD47C2">
        <w:rPr>
          <w:rFonts w:eastAsia="SimSun"/>
          <w:snapToGrid w:val="0"/>
          <w:lang w:val="sv-SE"/>
        </w:rPr>
        <w:t>id-</w:t>
      </w:r>
      <w:r w:rsidRPr="00CD47C2">
        <w:rPr>
          <w:lang w:val="sv-SE"/>
        </w:rPr>
        <w:t>gNB-DU-</w:t>
      </w:r>
      <w:r w:rsidRPr="00CD47C2">
        <w:rPr>
          <w:rFonts w:eastAsia="SimSun"/>
          <w:lang w:val="sv-SE"/>
        </w:rPr>
        <w:t>MBS-</w:t>
      </w:r>
      <w:r w:rsidRPr="00CD47C2">
        <w:rPr>
          <w:lang w:val="sv-SE"/>
        </w:rPr>
        <w:t>F1AP-ID</w:t>
      </w:r>
      <w:r w:rsidRPr="00CD47C2">
        <w:rPr>
          <w:rFonts w:eastAsia="SimSun"/>
          <w:snapToGrid w:val="0"/>
          <w:lang w:val="sv-SE"/>
        </w:rPr>
        <w:t>,</w:t>
      </w:r>
    </w:p>
    <w:p w14:paraId="102CFEDB" w14:textId="77777777" w:rsidR="00FA3754" w:rsidRPr="00CD47C2" w:rsidRDefault="00FA3754" w:rsidP="00FA3754">
      <w:pPr>
        <w:pStyle w:val="PL"/>
        <w:rPr>
          <w:rFonts w:eastAsia="SimSun"/>
          <w:lang w:val="sv-SE"/>
        </w:rPr>
      </w:pPr>
      <w:r w:rsidRPr="00CD47C2">
        <w:rPr>
          <w:rFonts w:eastAsia="SimSun"/>
          <w:snapToGrid w:val="0"/>
          <w:lang w:val="sv-SE"/>
        </w:rPr>
        <w:tab/>
      </w:r>
      <w:r w:rsidRPr="00CD47C2">
        <w:rPr>
          <w:rFonts w:eastAsia="SimSun"/>
          <w:lang w:val="sv-SE"/>
        </w:rPr>
        <w:t>id-gNB-DU-UE-F1AP-ID,</w:t>
      </w:r>
    </w:p>
    <w:p w14:paraId="2939CCD6" w14:textId="77777777" w:rsidR="00FA3754" w:rsidRPr="00CD47C2" w:rsidRDefault="00FA3754" w:rsidP="00FA3754">
      <w:pPr>
        <w:pStyle w:val="PL"/>
        <w:rPr>
          <w:rFonts w:eastAsia="SimSun"/>
          <w:lang w:val="sv-SE"/>
        </w:rPr>
      </w:pPr>
      <w:r w:rsidRPr="00CD47C2">
        <w:rPr>
          <w:rFonts w:eastAsia="SimSun"/>
          <w:lang w:val="sv-SE"/>
        </w:rPr>
        <w:tab/>
        <w:t>id-gNB-DU-ID,</w:t>
      </w:r>
    </w:p>
    <w:p w14:paraId="2973E6D7" w14:textId="77777777" w:rsidR="00FA3754" w:rsidRPr="00CD47C2" w:rsidRDefault="00FA3754" w:rsidP="00FA3754">
      <w:pPr>
        <w:pStyle w:val="PL"/>
        <w:rPr>
          <w:rFonts w:eastAsia="SimSun"/>
          <w:lang w:val="sv-SE"/>
        </w:rPr>
      </w:pPr>
      <w:r w:rsidRPr="00CD47C2">
        <w:rPr>
          <w:rFonts w:eastAsia="SimSun"/>
          <w:lang w:val="sv-SE"/>
        </w:rPr>
        <w:tab/>
        <w:t>id-GNB-DU-Served-Cells-Item,</w:t>
      </w:r>
    </w:p>
    <w:p w14:paraId="5E6B8951" w14:textId="77777777" w:rsidR="00FA3754" w:rsidRPr="00CD47C2" w:rsidRDefault="00FA3754" w:rsidP="00FA3754">
      <w:pPr>
        <w:pStyle w:val="PL"/>
        <w:rPr>
          <w:rFonts w:eastAsia="SimSun"/>
          <w:lang w:val="sv-SE"/>
        </w:rPr>
      </w:pPr>
      <w:r w:rsidRPr="00CD47C2">
        <w:rPr>
          <w:rFonts w:eastAsia="SimSun"/>
          <w:lang w:val="sv-SE"/>
        </w:rPr>
        <w:tab/>
        <w:t>id-gNB-DU-Served-Cells-List,</w:t>
      </w:r>
      <w:r w:rsidRPr="00CD47C2">
        <w:rPr>
          <w:lang w:val="sv-SE"/>
        </w:rPr>
        <w:t xml:space="preserve"> </w:t>
      </w:r>
    </w:p>
    <w:p w14:paraId="5E7FBFA4" w14:textId="77777777" w:rsidR="00FA3754" w:rsidRPr="00CD47C2" w:rsidRDefault="00FA3754" w:rsidP="00FA3754">
      <w:pPr>
        <w:pStyle w:val="PL"/>
        <w:rPr>
          <w:rFonts w:eastAsia="SimSun"/>
          <w:lang w:val="sv-SE"/>
        </w:rPr>
      </w:pPr>
      <w:r w:rsidRPr="00CD47C2">
        <w:rPr>
          <w:rFonts w:eastAsia="SimSun"/>
          <w:lang w:val="sv-SE"/>
        </w:rPr>
        <w:tab/>
        <w:t>id-gNB-CU-Name,</w:t>
      </w:r>
    </w:p>
    <w:p w14:paraId="65E7E0E6" w14:textId="77777777" w:rsidR="00FA3754" w:rsidRDefault="00FA3754" w:rsidP="00FA3754">
      <w:pPr>
        <w:pStyle w:val="PL"/>
        <w:rPr>
          <w:snapToGrid w:val="0"/>
        </w:rPr>
      </w:pPr>
      <w:r w:rsidRPr="00CD47C2">
        <w:rPr>
          <w:rFonts w:eastAsia="SimSun"/>
          <w:lang w:val="sv-SE"/>
        </w:rPr>
        <w:tab/>
      </w:r>
      <w:r w:rsidRPr="00EA5FA7">
        <w:rPr>
          <w:rFonts w:eastAsia="SimSun"/>
          <w:snapToGrid w:val="0"/>
        </w:rPr>
        <w:t>id-gNB-DU-Name,</w:t>
      </w:r>
    </w:p>
    <w:p w14:paraId="0BABCE18" w14:textId="77777777" w:rsidR="00FA3754" w:rsidRDefault="00FA3754" w:rsidP="00FA3754">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590E2FD5" w14:textId="77777777" w:rsidR="00FA3754" w:rsidRPr="00EA5FA7" w:rsidRDefault="00FA3754" w:rsidP="00FA3754">
      <w:pPr>
        <w:pStyle w:val="PL"/>
        <w:rPr>
          <w:rFonts w:eastAsia="SimSun"/>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104DD24D" w14:textId="77777777" w:rsidR="00FA3754" w:rsidRPr="00EA5FA7" w:rsidRDefault="00FA3754" w:rsidP="00FA3754">
      <w:pPr>
        <w:pStyle w:val="PL"/>
        <w:rPr>
          <w:rFonts w:eastAsia="SimSun"/>
          <w:snapToGrid w:val="0"/>
        </w:rPr>
      </w:pPr>
      <w:r w:rsidRPr="00EA5FA7">
        <w:rPr>
          <w:rFonts w:eastAsia="SimSun"/>
          <w:snapToGrid w:val="0"/>
        </w:rPr>
        <w:tab/>
        <w:t>id-InactivityMonitoringRequest,</w:t>
      </w:r>
    </w:p>
    <w:p w14:paraId="1489983C" w14:textId="77777777" w:rsidR="00FA3754" w:rsidRPr="00EA5FA7" w:rsidRDefault="00FA3754" w:rsidP="00FA3754">
      <w:pPr>
        <w:pStyle w:val="PL"/>
        <w:rPr>
          <w:rFonts w:eastAsia="SimSun"/>
          <w:snapToGrid w:val="0"/>
        </w:rPr>
      </w:pPr>
      <w:r w:rsidRPr="00EA5FA7">
        <w:rPr>
          <w:rFonts w:eastAsia="SimSun"/>
          <w:snapToGrid w:val="0"/>
        </w:rPr>
        <w:tab/>
        <w:t>id-InactivityMonitoringResponse,</w:t>
      </w:r>
    </w:p>
    <w:p w14:paraId="7DA1FB7A" w14:textId="77777777" w:rsidR="00FA3754" w:rsidRPr="00DA11D0" w:rsidRDefault="00FA3754" w:rsidP="00FA3754">
      <w:pPr>
        <w:pStyle w:val="PL"/>
      </w:pPr>
      <w:r w:rsidRPr="00DA11D0">
        <w:tab/>
        <w:t>id-MBS-Area-Session-ID,</w:t>
      </w:r>
    </w:p>
    <w:p w14:paraId="4A3974AD" w14:textId="77777777" w:rsidR="00FA3754" w:rsidRPr="00DA11D0" w:rsidRDefault="00FA3754" w:rsidP="00FA3754">
      <w:pPr>
        <w:pStyle w:val="PL"/>
        <w:rPr>
          <w:rFonts w:eastAsia="SimSun"/>
          <w:snapToGrid w:val="0"/>
        </w:rPr>
      </w:pPr>
      <w:r w:rsidRPr="00DA11D0">
        <w:tab/>
        <w:t>id-MBS-CUtoDURRCInformation,</w:t>
      </w:r>
    </w:p>
    <w:p w14:paraId="193DE658" w14:textId="77777777" w:rsidR="00FA3754" w:rsidRPr="00DA11D0" w:rsidRDefault="00FA3754" w:rsidP="00FA3754">
      <w:pPr>
        <w:pStyle w:val="PL"/>
      </w:pPr>
      <w:r w:rsidRPr="00DA11D0">
        <w:rPr>
          <w:rFonts w:eastAsia="SimSun"/>
          <w:snapToGrid w:val="0"/>
        </w:rPr>
        <w:tab/>
        <w:t>id-MBS</w:t>
      </w:r>
      <w:r w:rsidRPr="00DA11D0">
        <w:t>-Session-ID,</w:t>
      </w:r>
    </w:p>
    <w:p w14:paraId="76BA7B1B" w14:textId="77777777" w:rsidR="00FA3754" w:rsidRPr="00F85EA2" w:rsidRDefault="00FA3754" w:rsidP="00FA3754">
      <w:pPr>
        <w:pStyle w:val="PL"/>
      </w:pPr>
      <w:r w:rsidRPr="00DA11D0">
        <w:tab/>
      </w:r>
      <w:r w:rsidRPr="00F85EA2">
        <w:t>id-MBS-ServiceArea,</w:t>
      </w:r>
    </w:p>
    <w:p w14:paraId="6B11C367" w14:textId="77777777" w:rsidR="00FA3754" w:rsidRPr="00F85EA2" w:rsidRDefault="00FA3754" w:rsidP="00FA3754">
      <w:pPr>
        <w:pStyle w:val="PL"/>
        <w:rPr>
          <w:rFonts w:eastAsia="MS Gothic"/>
          <w:snapToGrid w:val="0"/>
        </w:rPr>
      </w:pPr>
      <w:r w:rsidRPr="00F85EA2">
        <w:tab/>
        <w:t>id-MBSMulticastF1UContextDescriptor,</w:t>
      </w:r>
    </w:p>
    <w:p w14:paraId="2382255B" w14:textId="77777777" w:rsidR="00FA3754" w:rsidRPr="00F85EA2" w:rsidRDefault="00FA3754" w:rsidP="00FA375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52DFCCEE" w14:textId="77777777" w:rsidR="00FA3754" w:rsidRPr="00F85EA2" w:rsidRDefault="00FA3754" w:rsidP="00FA3754">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6EC59B21" w14:textId="77777777" w:rsidR="00FA3754" w:rsidRPr="00F85EA2" w:rsidRDefault="00FA3754" w:rsidP="00FA3754">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2DDD2492" w14:textId="77777777" w:rsidR="00FA3754" w:rsidRPr="00F85EA2" w:rsidRDefault="00FA3754" w:rsidP="00FA3754">
      <w:pPr>
        <w:pStyle w:val="PL"/>
        <w:rPr>
          <w:rFonts w:eastAsia="SimSun"/>
          <w:snapToGrid w:val="0"/>
        </w:rPr>
      </w:pPr>
      <w:r w:rsidRPr="00F85EA2">
        <w:rPr>
          <w:rFonts w:eastAsia="SimSun"/>
          <w:snapToGrid w:val="0"/>
        </w:rPr>
        <w:lastRenderedPageBreak/>
        <w:tab/>
        <w:t>id-Multicast</w:t>
      </w:r>
      <w:r w:rsidRPr="00F85EA2">
        <w:t>MRBs</w:t>
      </w:r>
      <w:r w:rsidRPr="00F85EA2">
        <w:rPr>
          <w:rFonts w:eastAsia="SimSun"/>
          <w:snapToGrid w:val="0"/>
        </w:rPr>
        <w:t>-FailedToBeSetup-Item,</w:t>
      </w:r>
    </w:p>
    <w:p w14:paraId="17D0B7F4" w14:textId="77777777" w:rsidR="00FA3754" w:rsidRPr="00F85EA2" w:rsidRDefault="00FA3754" w:rsidP="00FA375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3D2DC6FC" w14:textId="77777777" w:rsidR="00FA3754" w:rsidRPr="00F85EA2" w:rsidRDefault="00FA3754" w:rsidP="00FA375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203785FE" w14:textId="77777777" w:rsidR="00FA3754" w:rsidRPr="00F85EA2" w:rsidRDefault="00FA3754" w:rsidP="00FA3754">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0D1C2FF4" w14:textId="77777777" w:rsidR="00FA3754" w:rsidRPr="00F85EA2" w:rsidRDefault="00FA3754" w:rsidP="00FA375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0D684C7B" w14:textId="77777777" w:rsidR="00FA3754" w:rsidRPr="00F85EA2" w:rsidRDefault="00FA3754" w:rsidP="00FA375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754ABDEE" w14:textId="77777777" w:rsidR="00FA3754" w:rsidRPr="00F85EA2" w:rsidRDefault="00FA3754" w:rsidP="00FA375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4F655CF4" w14:textId="77777777" w:rsidR="00FA3754" w:rsidRPr="00F85EA2" w:rsidRDefault="00FA3754" w:rsidP="00FA375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7EABE277" w14:textId="77777777" w:rsidR="00FA3754" w:rsidRPr="00F85EA2" w:rsidRDefault="00FA3754" w:rsidP="00FA375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231BE9AA" w14:textId="77777777" w:rsidR="00FA3754" w:rsidRPr="00F85EA2" w:rsidRDefault="00FA3754" w:rsidP="00FA375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00DFF11C" w14:textId="77777777" w:rsidR="00FA3754" w:rsidRPr="00F85EA2" w:rsidRDefault="00FA3754" w:rsidP="00FA375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2A316430" w14:textId="77777777" w:rsidR="00FA3754" w:rsidRPr="00F85EA2" w:rsidRDefault="00FA3754" w:rsidP="00FA375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43DD54F0" w14:textId="77777777" w:rsidR="00FA3754" w:rsidRPr="00F85EA2" w:rsidRDefault="00FA3754" w:rsidP="00FA375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1D1055D1" w14:textId="77777777" w:rsidR="00FA3754" w:rsidRPr="00F85EA2" w:rsidRDefault="00FA3754" w:rsidP="00FA375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16B8EDD3" w14:textId="77777777" w:rsidR="00FA3754" w:rsidRPr="00F85EA2" w:rsidRDefault="00FA3754" w:rsidP="00FA375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4F886249" w14:textId="77777777" w:rsidR="00FA3754" w:rsidRPr="00F85EA2" w:rsidRDefault="00FA3754" w:rsidP="00FA375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3E2F71EC" w14:textId="77777777" w:rsidR="00FA3754" w:rsidRPr="00F85EA2" w:rsidRDefault="00FA3754" w:rsidP="00FA375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3D3237B0" w14:textId="77777777" w:rsidR="00FA3754" w:rsidRPr="00F85EA2" w:rsidRDefault="00FA3754" w:rsidP="00FA3754">
      <w:pPr>
        <w:pStyle w:val="PL"/>
      </w:pPr>
      <w:r w:rsidRPr="00F85EA2">
        <w:rPr>
          <w:rFonts w:eastAsia="SimSun"/>
          <w:snapToGrid w:val="0"/>
        </w:rPr>
        <w:tab/>
      </w:r>
      <w:r w:rsidRPr="00F85EA2">
        <w:t>id-MulticastF1UContext-ToBeSetup-List,</w:t>
      </w:r>
    </w:p>
    <w:p w14:paraId="4A8F2351" w14:textId="77777777" w:rsidR="00FA3754" w:rsidRPr="00F85EA2" w:rsidRDefault="00FA3754" w:rsidP="00FA3754">
      <w:pPr>
        <w:pStyle w:val="PL"/>
        <w:rPr>
          <w:rFonts w:eastAsia="SimSun"/>
        </w:rPr>
      </w:pPr>
      <w:r w:rsidRPr="00F85EA2">
        <w:rPr>
          <w:rFonts w:eastAsia="SimSun"/>
        </w:rPr>
        <w:tab/>
        <w:t>id-</w:t>
      </w:r>
      <w:r w:rsidRPr="00F85EA2">
        <w:t>MulticastF1UContext-ToBeSetup</w:t>
      </w:r>
      <w:r w:rsidRPr="00F85EA2">
        <w:rPr>
          <w:rFonts w:eastAsia="SimSun"/>
        </w:rPr>
        <w:t>-Item,</w:t>
      </w:r>
    </w:p>
    <w:p w14:paraId="704AC618" w14:textId="77777777" w:rsidR="00FA3754" w:rsidRPr="00F85EA2" w:rsidRDefault="00FA3754" w:rsidP="00FA3754">
      <w:pPr>
        <w:pStyle w:val="PL"/>
      </w:pPr>
      <w:r w:rsidRPr="00F85EA2">
        <w:rPr>
          <w:rFonts w:eastAsia="SimSun"/>
        </w:rPr>
        <w:tab/>
      </w:r>
      <w:r w:rsidRPr="00F85EA2">
        <w:t>id-MulticastF1UContext-Setup-List,</w:t>
      </w:r>
    </w:p>
    <w:p w14:paraId="7F9E8798" w14:textId="77777777" w:rsidR="00FA3754" w:rsidRPr="00F85EA2" w:rsidRDefault="00FA3754" w:rsidP="00FA3754">
      <w:pPr>
        <w:pStyle w:val="PL"/>
        <w:rPr>
          <w:rFonts w:eastAsia="SimSun"/>
        </w:rPr>
      </w:pPr>
      <w:r w:rsidRPr="00F85EA2">
        <w:tab/>
      </w:r>
      <w:r w:rsidRPr="00F85EA2">
        <w:rPr>
          <w:rFonts w:eastAsia="SimSun"/>
        </w:rPr>
        <w:t>id-</w:t>
      </w:r>
      <w:r w:rsidRPr="00F85EA2">
        <w:t>MulticastF1UContext-Setup</w:t>
      </w:r>
      <w:r w:rsidRPr="00F85EA2">
        <w:rPr>
          <w:rFonts w:eastAsia="SimSun"/>
        </w:rPr>
        <w:t>-Item,</w:t>
      </w:r>
    </w:p>
    <w:p w14:paraId="7FC4BC3D" w14:textId="77777777" w:rsidR="00FA3754" w:rsidRPr="00F85EA2" w:rsidRDefault="00FA3754" w:rsidP="00FA3754">
      <w:pPr>
        <w:pStyle w:val="PL"/>
      </w:pPr>
      <w:r w:rsidRPr="00F85EA2">
        <w:rPr>
          <w:rFonts w:eastAsia="SimSun"/>
        </w:rPr>
        <w:tab/>
      </w:r>
      <w:r w:rsidRPr="00F85EA2">
        <w:t>id-MulticastF1UContext-FailedToBeSetup-List,</w:t>
      </w:r>
    </w:p>
    <w:p w14:paraId="39767143" w14:textId="77777777" w:rsidR="00FA3754" w:rsidRPr="00F85EA2" w:rsidRDefault="00FA3754" w:rsidP="00FA3754">
      <w:pPr>
        <w:pStyle w:val="PL"/>
        <w:rPr>
          <w:rFonts w:eastAsia="SimSun"/>
        </w:rPr>
      </w:pPr>
      <w:r w:rsidRPr="00F85EA2">
        <w:tab/>
      </w:r>
      <w:r w:rsidRPr="00F85EA2">
        <w:rPr>
          <w:rFonts w:eastAsia="SimSun"/>
        </w:rPr>
        <w:t>id-</w:t>
      </w:r>
      <w:r w:rsidRPr="00F85EA2">
        <w:t>MulticastF1UContext-FailedToBeSetup</w:t>
      </w:r>
      <w:r w:rsidRPr="00F85EA2">
        <w:rPr>
          <w:rFonts w:eastAsia="SimSun"/>
        </w:rPr>
        <w:t>-Item,</w:t>
      </w:r>
    </w:p>
    <w:p w14:paraId="0FE3EFFC" w14:textId="77777777" w:rsidR="00FA3754" w:rsidRPr="00EA5FA7" w:rsidRDefault="00FA3754" w:rsidP="00FA3754">
      <w:pPr>
        <w:pStyle w:val="PL"/>
      </w:pPr>
      <w:r w:rsidRPr="00EA5FA7">
        <w:rPr>
          <w:rFonts w:eastAsia="SimSun"/>
          <w:snapToGrid w:val="0"/>
        </w:rPr>
        <w:tab/>
      </w:r>
      <w:r w:rsidRPr="00EA5FA7">
        <w:t>id-new-gNB-CU-</w:t>
      </w:r>
      <w:r w:rsidRPr="00EA5FA7">
        <w:rPr>
          <w:rFonts w:eastAsia="SimSun"/>
        </w:rPr>
        <w:t>UE-</w:t>
      </w:r>
      <w:r w:rsidRPr="00EA5FA7">
        <w:t>F1AP-ID,</w:t>
      </w:r>
    </w:p>
    <w:p w14:paraId="367A4574" w14:textId="77777777" w:rsidR="00FA3754" w:rsidRPr="00EA5FA7" w:rsidRDefault="00FA3754" w:rsidP="00FA3754">
      <w:pPr>
        <w:pStyle w:val="PL"/>
        <w:rPr>
          <w:rFonts w:eastAsia="SimSun"/>
          <w:snapToGrid w:val="0"/>
        </w:rPr>
      </w:pPr>
      <w:r w:rsidRPr="00EA5FA7">
        <w:rPr>
          <w:rFonts w:eastAsia="SimSun"/>
          <w:snapToGrid w:val="0"/>
        </w:rPr>
        <w:tab/>
      </w:r>
      <w:r w:rsidRPr="00EA5FA7">
        <w:t>id-new-gNB-DU-</w:t>
      </w:r>
      <w:r w:rsidRPr="00EA5FA7">
        <w:rPr>
          <w:rFonts w:eastAsia="SimSun"/>
        </w:rPr>
        <w:t>UE-</w:t>
      </w:r>
      <w:r w:rsidRPr="00EA5FA7">
        <w:t>F1AP-ID,</w:t>
      </w:r>
    </w:p>
    <w:p w14:paraId="0BC741BE" w14:textId="77777777" w:rsidR="00FA3754" w:rsidRPr="00CD47C2" w:rsidRDefault="00FA3754" w:rsidP="00FA3754">
      <w:pPr>
        <w:pStyle w:val="PL"/>
        <w:rPr>
          <w:rFonts w:eastAsia="SimSun"/>
          <w:snapToGrid w:val="0"/>
          <w:lang w:val="sv-SE"/>
        </w:rPr>
      </w:pPr>
      <w:r w:rsidRPr="00EA5FA7">
        <w:rPr>
          <w:rFonts w:eastAsia="SimSun"/>
          <w:snapToGrid w:val="0"/>
        </w:rPr>
        <w:tab/>
      </w:r>
      <w:r w:rsidRPr="00CD47C2">
        <w:rPr>
          <w:rFonts w:eastAsia="SimSun"/>
          <w:snapToGrid w:val="0"/>
          <w:lang w:val="sv-SE"/>
        </w:rPr>
        <w:t>id-oldgNB-DU-UE-F1AP-ID,</w:t>
      </w:r>
    </w:p>
    <w:p w14:paraId="7631DE40" w14:textId="77777777" w:rsidR="00FA3754" w:rsidRPr="00EA5FA7" w:rsidRDefault="00FA3754" w:rsidP="00FA3754">
      <w:pPr>
        <w:pStyle w:val="PL"/>
        <w:rPr>
          <w:rFonts w:eastAsia="SimSun"/>
          <w:snapToGrid w:val="0"/>
        </w:rPr>
      </w:pPr>
      <w:r w:rsidRPr="00CD47C2">
        <w:rPr>
          <w:lang w:val="sv-SE"/>
        </w:rPr>
        <w:tab/>
      </w:r>
      <w:r w:rsidRPr="00EA5FA7">
        <w:t>id-PLMNAssistanceInfoForNetShar,</w:t>
      </w:r>
    </w:p>
    <w:p w14:paraId="72284159" w14:textId="77777777" w:rsidR="00FA3754" w:rsidRPr="00EA5FA7" w:rsidRDefault="00FA3754" w:rsidP="00FA3754">
      <w:pPr>
        <w:pStyle w:val="PL"/>
        <w:rPr>
          <w:rFonts w:eastAsia="SimSun"/>
          <w:snapToGrid w:val="0"/>
        </w:rPr>
      </w:pPr>
      <w:r w:rsidRPr="00EA5FA7">
        <w:rPr>
          <w:rFonts w:eastAsia="SimSun"/>
          <w:snapToGrid w:val="0"/>
        </w:rPr>
        <w:lastRenderedPageBreak/>
        <w:tab/>
        <w:t>id-Potential-SpCell-Item,</w:t>
      </w:r>
    </w:p>
    <w:p w14:paraId="0D5FD62A" w14:textId="77777777" w:rsidR="00FA3754" w:rsidRPr="00EA5FA7" w:rsidRDefault="00FA3754" w:rsidP="00FA3754">
      <w:pPr>
        <w:pStyle w:val="PL"/>
        <w:rPr>
          <w:rFonts w:eastAsia="SimSun"/>
          <w:snapToGrid w:val="0"/>
        </w:rPr>
      </w:pPr>
      <w:r w:rsidRPr="00EA5FA7">
        <w:rPr>
          <w:rFonts w:eastAsia="SimSun"/>
          <w:snapToGrid w:val="0"/>
        </w:rPr>
        <w:tab/>
        <w:t>id-Potential-SpCell-List,</w:t>
      </w:r>
    </w:p>
    <w:p w14:paraId="30A7D337" w14:textId="77777777" w:rsidR="00FA3754" w:rsidRPr="00EA5FA7" w:rsidRDefault="00FA3754" w:rsidP="00FA3754">
      <w:pPr>
        <w:pStyle w:val="PL"/>
        <w:rPr>
          <w:rFonts w:eastAsia="SimSun"/>
          <w:snapToGrid w:val="0"/>
        </w:rPr>
      </w:pPr>
      <w:r w:rsidRPr="00EA5FA7">
        <w:rPr>
          <w:rFonts w:eastAsia="SimSun"/>
          <w:snapToGrid w:val="0"/>
        </w:rPr>
        <w:tab/>
        <w:t xml:space="preserve">id-RAT-FrequencyPriorityInformation, </w:t>
      </w:r>
    </w:p>
    <w:p w14:paraId="315EA32C" w14:textId="77777777" w:rsidR="00FA3754" w:rsidRPr="00EA5FA7" w:rsidRDefault="00FA3754" w:rsidP="00FA3754">
      <w:pPr>
        <w:pStyle w:val="PL"/>
        <w:rPr>
          <w:rFonts w:eastAsia="SimSun"/>
          <w:snapToGrid w:val="0"/>
        </w:rPr>
      </w:pPr>
      <w:r w:rsidRPr="00EA5FA7">
        <w:rPr>
          <w:rFonts w:eastAsia="SimSun"/>
          <w:snapToGrid w:val="0"/>
        </w:rPr>
        <w:tab/>
      </w:r>
      <w:r w:rsidRPr="00EA5FA7">
        <w:t>id-RedirectedRRCmessage,</w:t>
      </w:r>
    </w:p>
    <w:p w14:paraId="16A69FAF" w14:textId="77777777" w:rsidR="00FA3754" w:rsidRDefault="00FA3754" w:rsidP="00FA3754">
      <w:pPr>
        <w:pStyle w:val="PL"/>
        <w:rPr>
          <w:rFonts w:eastAsia="SimSun"/>
          <w:snapToGrid w:val="0"/>
        </w:rPr>
      </w:pPr>
      <w:r w:rsidRPr="00EA5FA7">
        <w:rPr>
          <w:rFonts w:eastAsia="SimSun"/>
          <w:snapToGrid w:val="0"/>
        </w:rPr>
        <w:tab/>
        <w:t>id-ResetType,</w:t>
      </w:r>
    </w:p>
    <w:p w14:paraId="1148C81B" w14:textId="77777777" w:rsidR="00FA3754" w:rsidRPr="00EA5FA7" w:rsidRDefault="00FA3754" w:rsidP="00FA3754">
      <w:pPr>
        <w:pStyle w:val="PL"/>
        <w:rPr>
          <w:rFonts w:eastAsia="SimSun"/>
          <w:snapToGrid w:val="0"/>
        </w:rPr>
      </w:pPr>
      <w:r>
        <w:rPr>
          <w:rFonts w:eastAsia="SimSun"/>
          <w:snapToGrid w:val="0"/>
        </w:rPr>
        <w:tab/>
        <w:t>id-RequestedSRSTransmissionCharacteristics,</w:t>
      </w:r>
    </w:p>
    <w:p w14:paraId="30316AE2" w14:textId="77777777" w:rsidR="00FA3754" w:rsidRPr="00EA5FA7" w:rsidRDefault="00FA3754" w:rsidP="00FA3754">
      <w:pPr>
        <w:pStyle w:val="PL"/>
        <w:rPr>
          <w:rFonts w:eastAsia="SimSun"/>
          <w:snapToGrid w:val="0"/>
        </w:rPr>
      </w:pPr>
      <w:r w:rsidRPr="00EA5FA7">
        <w:rPr>
          <w:rFonts w:eastAsia="SimSun"/>
          <w:snapToGrid w:val="0"/>
        </w:rPr>
        <w:tab/>
        <w:t>id-ResourceCoordinationTransferContainer,</w:t>
      </w:r>
    </w:p>
    <w:p w14:paraId="72DE26FB" w14:textId="77777777" w:rsidR="00FA3754" w:rsidRPr="00EA5FA7" w:rsidRDefault="00FA3754" w:rsidP="00FA3754">
      <w:pPr>
        <w:pStyle w:val="PL"/>
        <w:rPr>
          <w:rFonts w:eastAsia="SimSun"/>
          <w:snapToGrid w:val="0"/>
        </w:rPr>
      </w:pPr>
      <w:r w:rsidRPr="00EA5FA7">
        <w:rPr>
          <w:rFonts w:eastAsia="SimSun"/>
          <w:snapToGrid w:val="0"/>
        </w:rPr>
        <w:tab/>
        <w:t>id-RRCContainer,</w:t>
      </w:r>
    </w:p>
    <w:p w14:paraId="4F8A64F1" w14:textId="77777777" w:rsidR="00FA3754" w:rsidRPr="00EA5FA7" w:rsidRDefault="00FA3754" w:rsidP="00FA3754">
      <w:pPr>
        <w:pStyle w:val="PL"/>
        <w:rPr>
          <w:rFonts w:eastAsia="SimSun"/>
          <w:snapToGrid w:val="0"/>
        </w:rPr>
      </w:pPr>
      <w:r w:rsidRPr="00EA5FA7">
        <w:rPr>
          <w:rFonts w:eastAsia="SimSun"/>
          <w:snapToGrid w:val="0"/>
        </w:rPr>
        <w:tab/>
        <w:t>id-RRCContainer-RRCSetupComplete,</w:t>
      </w:r>
    </w:p>
    <w:p w14:paraId="0B4F51D6" w14:textId="77777777" w:rsidR="00FA3754" w:rsidRPr="00EA5FA7" w:rsidRDefault="00FA3754" w:rsidP="00FA3754">
      <w:pPr>
        <w:pStyle w:val="PL"/>
        <w:rPr>
          <w:rFonts w:eastAsia="SimSun"/>
          <w:snapToGrid w:val="0"/>
        </w:rPr>
      </w:pPr>
      <w:r w:rsidRPr="00EA5FA7">
        <w:rPr>
          <w:rFonts w:eastAsia="SimSun"/>
          <w:snapToGrid w:val="0"/>
        </w:rPr>
        <w:tab/>
        <w:t>id-RRCReconfigurationCompleteIndicator,</w:t>
      </w:r>
    </w:p>
    <w:p w14:paraId="7D0341E0" w14:textId="77777777" w:rsidR="00FA3754" w:rsidRPr="00EA5FA7" w:rsidRDefault="00FA3754" w:rsidP="00FA3754">
      <w:pPr>
        <w:pStyle w:val="PL"/>
        <w:rPr>
          <w:rFonts w:eastAsia="SimSun"/>
          <w:snapToGrid w:val="0"/>
        </w:rPr>
      </w:pPr>
      <w:r w:rsidRPr="00EA5FA7">
        <w:rPr>
          <w:rFonts w:eastAsia="SimSun"/>
          <w:snapToGrid w:val="0"/>
        </w:rPr>
        <w:tab/>
        <w:t>id-SCell-FailedtoSetup-List,</w:t>
      </w:r>
    </w:p>
    <w:p w14:paraId="010324FE" w14:textId="77777777" w:rsidR="00FA3754" w:rsidRPr="00EA5FA7" w:rsidRDefault="00FA3754" w:rsidP="00FA3754">
      <w:pPr>
        <w:pStyle w:val="PL"/>
        <w:rPr>
          <w:rFonts w:eastAsia="SimSun"/>
          <w:snapToGrid w:val="0"/>
        </w:rPr>
      </w:pPr>
      <w:r w:rsidRPr="00EA5FA7">
        <w:rPr>
          <w:rFonts w:eastAsia="SimSun"/>
          <w:snapToGrid w:val="0"/>
        </w:rPr>
        <w:tab/>
        <w:t>id-SCell-FailedtoSetup-Item,</w:t>
      </w:r>
    </w:p>
    <w:p w14:paraId="70AEC610" w14:textId="77777777" w:rsidR="00FA3754" w:rsidRPr="00EA5FA7" w:rsidRDefault="00FA3754" w:rsidP="00FA3754">
      <w:pPr>
        <w:pStyle w:val="PL"/>
        <w:rPr>
          <w:rFonts w:eastAsia="SimSun"/>
          <w:snapToGrid w:val="0"/>
        </w:rPr>
      </w:pPr>
      <w:r w:rsidRPr="00EA5FA7">
        <w:rPr>
          <w:rFonts w:eastAsia="SimSun"/>
          <w:snapToGrid w:val="0"/>
        </w:rPr>
        <w:tab/>
        <w:t>id-SCell-FailedtoSetupMod-List,</w:t>
      </w:r>
    </w:p>
    <w:p w14:paraId="7BF150F1" w14:textId="77777777" w:rsidR="00FA3754" w:rsidRPr="00EA5FA7" w:rsidRDefault="00FA3754" w:rsidP="00FA3754">
      <w:pPr>
        <w:pStyle w:val="PL"/>
        <w:rPr>
          <w:rFonts w:eastAsia="SimSun"/>
          <w:snapToGrid w:val="0"/>
        </w:rPr>
      </w:pPr>
      <w:r w:rsidRPr="00EA5FA7">
        <w:rPr>
          <w:rFonts w:eastAsia="SimSun"/>
          <w:snapToGrid w:val="0"/>
        </w:rPr>
        <w:tab/>
        <w:t>id-SCell-FailedtoSetupMod-Item,</w:t>
      </w:r>
    </w:p>
    <w:p w14:paraId="73BB1FF7" w14:textId="77777777" w:rsidR="00FA3754" w:rsidRPr="00EA5FA7" w:rsidRDefault="00FA3754" w:rsidP="00FA3754">
      <w:pPr>
        <w:pStyle w:val="PL"/>
        <w:rPr>
          <w:rFonts w:eastAsia="SimSun"/>
          <w:snapToGrid w:val="0"/>
        </w:rPr>
      </w:pPr>
      <w:r w:rsidRPr="00EA5FA7">
        <w:rPr>
          <w:rFonts w:eastAsia="SimSun"/>
          <w:snapToGrid w:val="0"/>
        </w:rPr>
        <w:tab/>
        <w:t>id-SCell-ToBeRemoved-Item,</w:t>
      </w:r>
    </w:p>
    <w:p w14:paraId="6CC62EA7" w14:textId="77777777" w:rsidR="00FA3754" w:rsidRPr="00EA5FA7" w:rsidRDefault="00FA3754" w:rsidP="00FA3754">
      <w:pPr>
        <w:pStyle w:val="PL"/>
        <w:rPr>
          <w:rFonts w:eastAsia="SimSun"/>
          <w:snapToGrid w:val="0"/>
        </w:rPr>
      </w:pPr>
      <w:r w:rsidRPr="00EA5FA7">
        <w:rPr>
          <w:rFonts w:eastAsia="SimSun"/>
          <w:snapToGrid w:val="0"/>
        </w:rPr>
        <w:tab/>
        <w:t>id-SCell-ToBeRemoved-List,</w:t>
      </w:r>
    </w:p>
    <w:p w14:paraId="09F8BA7A" w14:textId="77777777" w:rsidR="00FA3754" w:rsidRPr="00EA5FA7" w:rsidRDefault="00FA3754" w:rsidP="00FA3754">
      <w:pPr>
        <w:pStyle w:val="PL"/>
        <w:rPr>
          <w:rFonts w:eastAsia="SimSun"/>
          <w:snapToGrid w:val="0"/>
        </w:rPr>
      </w:pPr>
      <w:r w:rsidRPr="00EA5FA7">
        <w:rPr>
          <w:rFonts w:eastAsia="SimSun"/>
          <w:snapToGrid w:val="0"/>
        </w:rPr>
        <w:tab/>
        <w:t>id-SCell-ToBeSetup-Item,</w:t>
      </w:r>
    </w:p>
    <w:p w14:paraId="26168CE6" w14:textId="77777777" w:rsidR="00FA3754" w:rsidRPr="00EA5FA7" w:rsidRDefault="00FA3754" w:rsidP="00FA3754">
      <w:pPr>
        <w:pStyle w:val="PL"/>
        <w:rPr>
          <w:rFonts w:eastAsia="SimSun"/>
          <w:snapToGrid w:val="0"/>
        </w:rPr>
      </w:pPr>
      <w:r w:rsidRPr="00EA5FA7">
        <w:rPr>
          <w:rFonts w:eastAsia="SimSun"/>
          <w:snapToGrid w:val="0"/>
        </w:rPr>
        <w:tab/>
        <w:t>id-SCell-ToBeSetup-List,</w:t>
      </w:r>
    </w:p>
    <w:p w14:paraId="4A281E55" w14:textId="77777777" w:rsidR="00FA3754" w:rsidRPr="00EA5FA7" w:rsidRDefault="00FA3754" w:rsidP="00FA3754">
      <w:pPr>
        <w:pStyle w:val="PL"/>
        <w:rPr>
          <w:rFonts w:eastAsia="SimSun"/>
          <w:snapToGrid w:val="0"/>
        </w:rPr>
      </w:pPr>
      <w:r w:rsidRPr="00EA5FA7">
        <w:rPr>
          <w:rFonts w:eastAsia="SimSun"/>
          <w:snapToGrid w:val="0"/>
        </w:rPr>
        <w:tab/>
        <w:t>id-SCell-ToBeSetupMod-Item,</w:t>
      </w:r>
    </w:p>
    <w:p w14:paraId="0020875D" w14:textId="77777777" w:rsidR="00FA3754" w:rsidRPr="00EA5FA7" w:rsidRDefault="00FA3754" w:rsidP="00FA3754">
      <w:pPr>
        <w:pStyle w:val="PL"/>
        <w:rPr>
          <w:rFonts w:eastAsia="SimSun"/>
          <w:snapToGrid w:val="0"/>
        </w:rPr>
      </w:pPr>
      <w:r w:rsidRPr="00EA5FA7">
        <w:rPr>
          <w:rFonts w:eastAsia="SimSun"/>
          <w:snapToGrid w:val="0"/>
        </w:rPr>
        <w:tab/>
        <w:t>id-SCell-ToBeSetupMod-List,</w:t>
      </w:r>
    </w:p>
    <w:p w14:paraId="7AF59E26" w14:textId="77777777" w:rsidR="00FA3754" w:rsidRPr="00EA5FA7" w:rsidRDefault="00FA3754" w:rsidP="00FA3754">
      <w:pPr>
        <w:pStyle w:val="PL"/>
        <w:rPr>
          <w:rFonts w:eastAsia="SimSun"/>
          <w:snapToGrid w:val="0"/>
        </w:rPr>
      </w:pPr>
      <w:r w:rsidRPr="00EA5FA7">
        <w:rPr>
          <w:rFonts w:eastAsia="SimSun"/>
        </w:rPr>
        <w:tab/>
      </w:r>
      <w:r w:rsidRPr="00EA5FA7">
        <w:t>id-SelectedPLMNID,</w:t>
      </w:r>
    </w:p>
    <w:p w14:paraId="3BC10DD2" w14:textId="77777777" w:rsidR="00FA3754" w:rsidRPr="00EA5FA7" w:rsidRDefault="00FA3754" w:rsidP="00FA3754">
      <w:pPr>
        <w:pStyle w:val="PL"/>
        <w:rPr>
          <w:rFonts w:eastAsia="SimSun"/>
          <w:snapToGrid w:val="0"/>
        </w:rPr>
      </w:pPr>
      <w:r w:rsidRPr="00EA5FA7">
        <w:rPr>
          <w:rFonts w:eastAsia="SimSun"/>
          <w:snapToGrid w:val="0"/>
        </w:rPr>
        <w:tab/>
        <w:t>id-Served-Cells-To-Add-Item,</w:t>
      </w:r>
    </w:p>
    <w:p w14:paraId="783BF672" w14:textId="77777777" w:rsidR="00FA3754" w:rsidRPr="00EA5FA7" w:rsidRDefault="00FA3754" w:rsidP="00FA3754">
      <w:pPr>
        <w:pStyle w:val="PL"/>
        <w:rPr>
          <w:rFonts w:eastAsia="SimSun"/>
          <w:snapToGrid w:val="0"/>
        </w:rPr>
      </w:pPr>
      <w:r w:rsidRPr="00EA5FA7">
        <w:rPr>
          <w:rFonts w:eastAsia="SimSun"/>
          <w:snapToGrid w:val="0"/>
        </w:rPr>
        <w:tab/>
        <w:t>id-Served-Cells-To-Add-List,</w:t>
      </w:r>
    </w:p>
    <w:p w14:paraId="2F6A665B" w14:textId="77777777" w:rsidR="00FA3754" w:rsidRPr="00EA5FA7" w:rsidRDefault="00FA3754" w:rsidP="00FA3754">
      <w:pPr>
        <w:pStyle w:val="PL"/>
        <w:rPr>
          <w:rFonts w:eastAsia="SimSun"/>
          <w:snapToGrid w:val="0"/>
        </w:rPr>
      </w:pPr>
      <w:r w:rsidRPr="00EA5FA7">
        <w:rPr>
          <w:rFonts w:eastAsia="SimSun"/>
          <w:snapToGrid w:val="0"/>
        </w:rPr>
        <w:tab/>
        <w:t>id-Served-Cells-To-Delete-Item,</w:t>
      </w:r>
    </w:p>
    <w:p w14:paraId="1FE57D1D" w14:textId="77777777" w:rsidR="00FA3754" w:rsidRPr="00EA5FA7" w:rsidRDefault="00FA3754" w:rsidP="00FA3754">
      <w:pPr>
        <w:pStyle w:val="PL"/>
        <w:rPr>
          <w:rFonts w:eastAsia="SimSun"/>
          <w:snapToGrid w:val="0"/>
        </w:rPr>
      </w:pPr>
      <w:r w:rsidRPr="00EA5FA7">
        <w:rPr>
          <w:rFonts w:eastAsia="SimSun"/>
          <w:snapToGrid w:val="0"/>
        </w:rPr>
        <w:tab/>
        <w:t>id-Served-Cells-To-Delete-List,</w:t>
      </w:r>
    </w:p>
    <w:p w14:paraId="41FD8306" w14:textId="77777777" w:rsidR="00FA3754" w:rsidRPr="00EA5FA7" w:rsidRDefault="00FA3754" w:rsidP="00FA3754">
      <w:pPr>
        <w:pStyle w:val="PL"/>
        <w:rPr>
          <w:rFonts w:eastAsia="SimSun"/>
          <w:snapToGrid w:val="0"/>
        </w:rPr>
      </w:pPr>
      <w:r w:rsidRPr="00EA5FA7">
        <w:rPr>
          <w:rFonts w:eastAsia="SimSun"/>
          <w:snapToGrid w:val="0"/>
        </w:rPr>
        <w:tab/>
        <w:t>id-Served-Cells-To-Modify-Item,</w:t>
      </w:r>
    </w:p>
    <w:p w14:paraId="35984D94" w14:textId="77777777" w:rsidR="00FA3754" w:rsidRPr="00EA5FA7" w:rsidRDefault="00FA3754" w:rsidP="00FA3754">
      <w:pPr>
        <w:pStyle w:val="PL"/>
        <w:rPr>
          <w:rFonts w:eastAsia="SimSun"/>
          <w:snapToGrid w:val="0"/>
        </w:rPr>
      </w:pPr>
      <w:r w:rsidRPr="00EA5FA7">
        <w:rPr>
          <w:rFonts w:eastAsia="SimSun"/>
          <w:snapToGrid w:val="0"/>
        </w:rPr>
        <w:tab/>
        <w:t>id-Served-Cells-To-Modify-List,</w:t>
      </w:r>
    </w:p>
    <w:p w14:paraId="2EE4FCC9" w14:textId="77777777" w:rsidR="00FA3754" w:rsidRPr="00EA5FA7" w:rsidRDefault="00FA3754" w:rsidP="00FA3754">
      <w:pPr>
        <w:pStyle w:val="PL"/>
        <w:rPr>
          <w:snapToGrid w:val="0"/>
        </w:rPr>
      </w:pPr>
      <w:r w:rsidRPr="00EA5FA7">
        <w:rPr>
          <w:rFonts w:eastAsia="SimSun"/>
          <w:snapToGrid w:val="0"/>
        </w:rPr>
        <w:lastRenderedPageBreak/>
        <w:tab/>
        <w:t>id-ServCellIndex,</w:t>
      </w:r>
    </w:p>
    <w:p w14:paraId="21C27294" w14:textId="77777777" w:rsidR="00FA3754" w:rsidRPr="00EA5FA7" w:rsidRDefault="00FA3754" w:rsidP="00FA3754">
      <w:pPr>
        <w:pStyle w:val="PL"/>
        <w:rPr>
          <w:rFonts w:eastAsia="SimSun"/>
          <w:snapToGrid w:val="0"/>
        </w:rPr>
      </w:pPr>
      <w:r w:rsidRPr="00EA5FA7">
        <w:rPr>
          <w:snapToGrid w:val="0"/>
        </w:rPr>
        <w:tab/>
        <w:t>id-ServingCellMO,</w:t>
      </w:r>
    </w:p>
    <w:p w14:paraId="3BB25D26" w14:textId="77777777" w:rsidR="00FA3754" w:rsidRPr="00DA11D0" w:rsidRDefault="00FA3754" w:rsidP="00FA3754">
      <w:pPr>
        <w:pStyle w:val="PL"/>
        <w:rPr>
          <w:rFonts w:eastAsia="MS Gothic"/>
          <w:snapToGrid w:val="0"/>
        </w:rPr>
      </w:pPr>
      <w:r w:rsidRPr="00DA11D0">
        <w:rPr>
          <w:snapToGrid w:val="0"/>
        </w:rPr>
        <w:tab/>
      </w:r>
      <w:r w:rsidRPr="00DA11D0">
        <w:t>id-SNSSAI,</w:t>
      </w:r>
    </w:p>
    <w:p w14:paraId="44AC5C49" w14:textId="77777777" w:rsidR="00FA3754" w:rsidRPr="00EA5FA7" w:rsidRDefault="00FA3754" w:rsidP="00FA3754">
      <w:pPr>
        <w:pStyle w:val="PL"/>
        <w:rPr>
          <w:rFonts w:eastAsia="SimSun"/>
          <w:snapToGrid w:val="0"/>
        </w:rPr>
      </w:pPr>
      <w:r w:rsidRPr="00EA5FA7">
        <w:rPr>
          <w:rFonts w:eastAsia="SimSun"/>
          <w:snapToGrid w:val="0"/>
        </w:rPr>
        <w:tab/>
        <w:t>id-SpCell-ID,</w:t>
      </w:r>
    </w:p>
    <w:p w14:paraId="235D426D" w14:textId="77777777" w:rsidR="00FA3754" w:rsidRPr="00EA5FA7" w:rsidRDefault="00FA3754" w:rsidP="00FA3754">
      <w:pPr>
        <w:pStyle w:val="PL"/>
        <w:rPr>
          <w:rFonts w:eastAsia="SimSun"/>
          <w:snapToGrid w:val="0"/>
        </w:rPr>
      </w:pPr>
      <w:r w:rsidRPr="00EA5FA7">
        <w:rPr>
          <w:rFonts w:eastAsia="SimSun"/>
          <w:snapToGrid w:val="0"/>
        </w:rPr>
        <w:tab/>
        <w:t>id-SpCellULConfigured,</w:t>
      </w:r>
    </w:p>
    <w:p w14:paraId="4BCA0446" w14:textId="77777777" w:rsidR="00FA3754" w:rsidRPr="00EA5FA7" w:rsidRDefault="00FA3754" w:rsidP="00FA3754">
      <w:pPr>
        <w:pStyle w:val="PL"/>
        <w:rPr>
          <w:rFonts w:eastAsia="SimSun"/>
          <w:snapToGrid w:val="0"/>
        </w:rPr>
      </w:pPr>
      <w:r w:rsidRPr="00EA5FA7">
        <w:rPr>
          <w:rFonts w:eastAsia="SimSun"/>
          <w:snapToGrid w:val="0"/>
        </w:rPr>
        <w:tab/>
        <w:t>id-SRBID,</w:t>
      </w:r>
    </w:p>
    <w:p w14:paraId="2012BF82" w14:textId="77777777" w:rsidR="00FA3754" w:rsidRPr="00EA5FA7" w:rsidRDefault="00FA3754" w:rsidP="00FA3754">
      <w:pPr>
        <w:pStyle w:val="PL"/>
        <w:rPr>
          <w:rFonts w:eastAsia="SimSun"/>
          <w:snapToGrid w:val="0"/>
        </w:rPr>
      </w:pPr>
      <w:r w:rsidRPr="00EA5FA7">
        <w:rPr>
          <w:rFonts w:eastAsia="SimSun"/>
          <w:snapToGrid w:val="0"/>
        </w:rPr>
        <w:tab/>
        <w:t>id-SRBs-FailedToBeSetup-Item,</w:t>
      </w:r>
    </w:p>
    <w:p w14:paraId="0A499C0C" w14:textId="77777777" w:rsidR="00FA3754" w:rsidRPr="00EA5FA7" w:rsidRDefault="00FA3754" w:rsidP="00FA3754">
      <w:pPr>
        <w:pStyle w:val="PL"/>
        <w:rPr>
          <w:rFonts w:eastAsia="SimSun"/>
          <w:snapToGrid w:val="0"/>
        </w:rPr>
      </w:pPr>
      <w:r w:rsidRPr="00EA5FA7">
        <w:rPr>
          <w:rFonts w:eastAsia="SimSun"/>
          <w:snapToGrid w:val="0"/>
        </w:rPr>
        <w:tab/>
        <w:t>id-SRBs-FailedToBeSetup-List,</w:t>
      </w:r>
    </w:p>
    <w:p w14:paraId="44F42637" w14:textId="77777777" w:rsidR="00FA3754" w:rsidRPr="00EA5FA7" w:rsidRDefault="00FA3754" w:rsidP="00FA3754">
      <w:pPr>
        <w:pStyle w:val="PL"/>
        <w:rPr>
          <w:rFonts w:eastAsia="SimSun"/>
          <w:snapToGrid w:val="0"/>
        </w:rPr>
      </w:pPr>
      <w:r w:rsidRPr="00EA5FA7">
        <w:rPr>
          <w:rFonts w:eastAsia="SimSun"/>
          <w:snapToGrid w:val="0"/>
        </w:rPr>
        <w:tab/>
        <w:t>id-SRBs-FailedToBeSetupMod-Item,</w:t>
      </w:r>
    </w:p>
    <w:p w14:paraId="656AEC1D" w14:textId="77777777" w:rsidR="00FA3754" w:rsidRPr="00EA5FA7" w:rsidRDefault="00FA3754" w:rsidP="00FA3754">
      <w:pPr>
        <w:pStyle w:val="PL"/>
        <w:rPr>
          <w:rFonts w:eastAsia="SimSun"/>
          <w:snapToGrid w:val="0"/>
        </w:rPr>
      </w:pPr>
      <w:r w:rsidRPr="00EA5FA7">
        <w:rPr>
          <w:rFonts w:eastAsia="SimSun"/>
          <w:snapToGrid w:val="0"/>
        </w:rPr>
        <w:tab/>
        <w:t>id-SRBs-FailedToBeSetupMod-List,</w:t>
      </w:r>
    </w:p>
    <w:p w14:paraId="51F0F019" w14:textId="77777777" w:rsidR="00FA3754" w:rsidRPr="00EA5FA7" w:rsidRDefault="00FA3754" w:rsidP="00FA3754">
      <w:pPr>
        <w:pStyle w:val="PL"/>
        <w:rPr>
          <w:rFonts w:eastAsia="SimSun"/>
          <w:snapToGrid w:val="0"/>
        </w:rPr>
      </w:pPr>
      <w:r w:rsidRPr="00EA5FA7">
        <w:rPr>
          <w:rFonts w:eastAsia="SimSun"/>
          <w:snapToGrid w:val="0"/>
        </w:rPr>
        <w:tab/>
        <w:t>id-SRBs-Required-ToBeReleased-Item,</w:t>
      </w:r>
    </w:p>
    <w:p w14:paraId="2337C793" w14:textId="77777777" w:rsidR="00FA3754" w:rsidRPr="00EA5FA7" w:rsidRDefault="00FA3754" w:rsidP="00FA3754">
      <w:pPr>
        <w:pStyle w:val="PL"/>
        <w:rPr>
          <w:rFonts w:eastAsia="SimSun"/>
          <w:snapToGrid w:val="0"/>
        </w:rPr>
      </w:pPr>
      <w:r w:rsidRPr="00EA5FA7">
        <w:rPr>
          <w:rFonts w:eastAsia="SimSun"/>
          <w:snapToGrid w:val="0"/>
        </w:rPr>
        <w:tab/>
        <w:t>id-SRBs-Required-ToBeReleased-List,</w:t>
      </w:r>
    </w:p>
    <w:p w14:paraId="2DF019BC" w14:textId="77777777" w:rsidR="00FA3754" w:rsidRPr="00EA5FA7" w:rsidRDefault="00FA3754" w:rsidP="00FA3754">
      <w:pPr>
        <w:pStyle w:val="PL"/>
        <w:rPr>
          <w:rFonts w:eastAsia="SimSun"/>
          <w:snapToGrid w:val="0"/>
        </w:rPr>
      </w:pPr>
      <w:r w:rsidRPr="00EA5FA7">
        <w:rPr>
          <w:rFonts w:eastAsia="SimSun"/>
          <w:snapToGrid w:val="0"/>
        </w:rPr>
        <w:tab/>
        <w:t>id-SRBs-ToBeReleased-Item,</w:t>
      </w:r>
    </w:p>
    <w:p w14:paraId="6F181823" w14:textId="77777777" w:rsidR="00FA3754" w:rsidRPr="00EA5FA7" w:rsidRDefault="00FA3754" w:rsidP="00FA3754">
      <w:pPr>
        <w:pStyle w:val="PL"/>
        <w:rPr>
          <w:rFonts w:eastAsia="SimSun"/>
          <w:snapToGrid w:val="0"/>
        </w:rPr>
      </w:pPr>
      <w:r w:rsidRPr="00EA5FA7">
        <w:rPr>
          <w:rFonts w:eastAsia="SimSun"/>
          <w:snapToGrid w:val="0"/>
        </w:rPr>
        <w:tab/>
        <w:t xml:space="preserve">id-SRBs-ToBeReleased-List, </w:t>
      </w:r>
    </w:p>
    <w:p w14:paraId="0A62E490" w14:textId="77777777" w:rsidR="00FA3754" w:rsidRPr="00EA5FA7" w:rsidRDefault="00FA3754" w:rsidP="00FA3754">
      <w:pPr>
        <w:pStyle w:val="PL"/>
        <w:rPr>
          <w:rFonts w:eastAsia="SimSun"/>
          <w:snapToGrid w:val="0"/>
        </w:rPr>
      </w:pPr>
      <w:r w:rsidRPr="00EA5FA7">
        <w:rPr>
          <w:rFonts w:eastAsia="SimSun"/>
          <w:snapToGrid w:val="0"/>
        </w:rPr>
        <w:tab/>
        <w:t>id-SRBs-ToBeSetup-Item,</w:t>
      </w:r>
    </w:p>
    <w:p w14:paraId="0EE726E2" w14:textId="77777777" w:rsidR="00FA3754" w:rsidRPr="00EA5FA7" w:rsidRDefault="00FA3754" w:rsidP="00FA3754">
      <w:pPr>
        <w:pStyle w:val="PL"/>
        <w:rPr>
          <w:rFonts w:eastAsia="SimSun"/>
          <w:snapToGrid w:val="0"/>
        </w:rPr>
      </w:pPr>
      <w:r w:rsidRPr="00EA5FA7">
        <w:rPr>
          <w:rFonts w:eastAsia="SimSun"/>
          <w:snapToGrid w:val="0"/>
        </w:rPr>
        <w:tab/>
        <w:t>id-SRBs-ToBeSetup-List,</w:t>
      </w:r>
    </w:p>
    <w:p w14:paraId="54CB52EA" w14:textId="77777777" w:rsidR="00FA3754" w:rsidRPr="00EA5FA7" w:rsidRDefault="00FA3754" w:rsidP="00FA3754">
      <w:pPr>
        <w:pStyle w:val="PL"/>
        <w:rPr>
          <w:rFonts w:eastAsia="SimSun"/>
          <w:snapToGrid w:val="0"/>
        </w:rPr>
      </w:pPr>
      <w:r w:rsidRPr="00EA5FA7">
        <w:rPr>
          <w:rFonts w:eastAsia="SimSun"/>
          <w:snapToGrid w:val="0"/>
        </w:rPr>
        <w:tab/>
        <w:t>id-SRBs-ToBeSetupMod-Item,</w:t>
      </w:r>
    </w:p>
    <w:p w14:paraId="1738B84C" w14:textId="77777777" w:rsidR="00FA3754" w:rsidRPr="00EA5FA7" w:rsidRDefault="00FA3754" w:rsidP="00FA3754">
      <w:pPr>
        <w:pStyle w:val="PL"/>
        <w:rPr>
          <w:rFonts w:eastAsia="SimSun"/>
          <w:snapToGrid w:val="0"/>
        </w:rPr>
      </w:pPr>
      <w:r w:rsidRPr="00EA5FA7">
        <w:rPr>
          <w:rFonts w:eastAsia="SimSun"/>
          <w:snapToGrid w:val="0"/>
        </w:rPr>
        <w:tab/>
        <w:t>id-SRBs-ToBeSetupMod-List,</w:t>
      </w:r>
    </w:p>
    <w:p w14:paraId="7602F48D" w14:textId="77777777" w:rsidR="00FA3754" w:rsidRPr="00EA5FA7" w:rsidRDefault="00FA3754" w:rsidP="00FA3754">
      <w:pPr>
        <w:pStyle w:val="PL"/>
        <w:rPr>
          <w:rFonts w:eastAsia="SimSun"/>
          <w:snapToGrid w:val="0"/>
        </w:rPr>
      </w:pPr>
      <w:r w:rsidRPr="00EA5FA7">
        <w:rPr>
          <w:rFonts w:eastAsia="SimSun"/>
          <w:snapToGrid w:val="0"/>
        </w:rPr>
        <w:tab/>
        <w:t>id-SRBs-Modified-Item,</w:t>
      </w:r>
    </w:p>
    <w:p w14:paraId="6A6CC739" w14:textId="77777777" w:rsidR="00FA3754" w:rsidRPr="00EA5FA7" w:rsidRDefault="00FA3754" w:rsidP="00FA3754">
      <w:pPr>
        <w:pStyle w:val="PL"/>
        <w:rPr>
          <w:rFonts w:eastAsia="SimSun"/>
          <w:snapToGrid w:val="0"/>
        </w:rPr>
      </w:pPr>
      <w:r w:rsidRPr="00EA5FA7">
        <w:rPr>
          <w:rFonts w:eastAsia="SimSun"/>
          <w:snapToGrid w:val="0"/>
        </w:rPr>
        <w:tab/>
        <w:t>id-SRBs-Modified-List,</w:t>
      </w:r>
    </w:p>
    <w:p w14:paraId="6A23B53D" w14:textId="77777777" w:rsidR="00FA3754" w:rsidRPr="00EA5FA7" w:rsidRDefault="00FA3754" w:rsidP="00FA3754">
      <w:pPr>
        <w:pStyle w:val="PL"/>
        <w:rPr>
          <w:rFonts w:eastAsia="SimSun"/>
          <w:snapToGrid w:val="0"/>
        </w:rPr>
      </w:pPr>
      <w:r w:rsidRPr="00EA5FA7">
        <w:rPr>
          <w:rFonts w:eastAsia="SimSun"/>
          <w:snapToGrid w:val="0"/>
        </w:rPr>
        <w:tab/>
        <w:t>id-SRBs-Setup-Item,</w:t>
      </w:r>
    </w:p>
    <w:p w14:paraId="76ECD5B3" w14:textId="77777777" w:rsidR="00FA3754" w:rsidRPr="00EA5FA7" w:rsidRDefault="00FA3754" w:rsidP="00FA3754">
      <w:pPr>
        <w:pStyle w:val="PL"/>
        <w:rPr>
          <w:rFonts w:eastAsia="SimSun"/>
          <w:snapToGrid w:val="0"/>
        </w:rPr>
      </w:pPr>
      <w:r w:rsidRPr="00EA5FA7">
        <w:rPr>
          <w:rFonts w:eastAsia="SimSun"/>
          <w:snapToGrid w:val="0"/>
        </w:rPr>
        <w:tab/>
        <w:t>id-SRBs-Setup-List,</w:t>
      </w:r>
    </w:p>
    <w:p w14:paraId="76CF2D7C" w14:textId="77777777" w:rsidR="00FA3754" w:rsidRPr="00EA5FA7" w:rsidRDefault="00FA3754" w:rsidP="00FA3754">
      <w:pPr>
        <w:pStyle w:val="PL"/>
        <w:rPr>
          <w:rFonts w:eastAsia="SimSun"/>
          <w:snapToGrid w:val="0"/>
        </w:rPr>
      </w:pPr>
      <w:r w:rsidRPr="00EA5FA7">
        <w:rPr>
          <w:rFonts w:eastAsia="SimSun"/>
          <w:snapToGrid w:val="0"/>
        </w:rPr>
        <w:tab/>
        <w:t>id-SRBs-SetupMod-Item,</w:t>
      </w:r>
    </w:p>
    <w:p w14:paraId="0510D8D3" w14:textId="77777777" w:rsidR="00FA3754" w:rsidRPr="00EA5FA7" w:rsidRDefault="00FA3754" w:rsidP="00FA3754">
      <w:pPr>
        <w:pStyle w:val="PL"/>
        <w:rPr>
          <w:rFonts w:eastAsia="SimSun"/>
          <w:snapToGrid w:val="0"/>
        </w:rPr>
      </w:pPr>
      <w:r w:rsidRPr="00EA5FA7">
        <w:rPr>
          <w:rFonts w:eastAsia="SimSun"/>
          <w:snapToGrid w:val="0"/>
        </w:rPr>
        <w:tab/>
        <w:t>id-SRBs-SetupMod-List,</w:t>
      </w:r>
    </w:p>
    <w:p w14:paraId="725AC3FB" w14:textId="77777777" w:rsidR="00FA3754" w:rsidRPr="00EA5FA7" w:rsidRDefault="00FA3754" w:rsidP="00FA3754">
      <w:pPr>
        <w:pStyle w:val="PL"/>
        <w:rPr>
          <w:rFonts w:eastAsia="SimSun"/>
          <w:snapToGrid w:val="0"/>
        </w:rPr>
      </w:pPr>
      <w:r w:rsidRPr="00EA5FA7">
        <w:rPr>
          <w:rFonts w:eastAsia="SimSun"/>
          <w:snapToGrid w:val="0"/>
        </w:rPr>
        <w:tab/>
        <w:t>id-TimeToWait,</w:t>
      </w:r>
    </w:p>
    <w:p w14:paraId="1F1D7044" w14:textId="77777777" w:rsidR="00FA3754" w:rsidRPr="00EA5FA7" w:rsidRDefault="00FA3754" w:rsidP="00FA3754">
      <w:pPr>
        <w:pStyle w:val="PL"/>
        <w:rPr>
          <w:rFonts w:eastAsia="SimSun"/>
          <w:snapToGrid w:val="0"/>
        </w:rPr>
      </w:pPr>
      <w:r w:rsidRPr="00EA5FA7">
        <w:rPr>
          <w:rFonts w:eastAsia="SimSun"/>
          <w:snapToGrid w:val="0"/>
        </w:rPr>
        <w:tab/>
        <w:t>id-TransactionID,</w:t>
      </w:r>
    </w:p>
    <w:p w14:paraId="4768B2C0" w14:textId="77777777" w:rsidR="00FA3754" w:rsidRPr="00EA5FA7" w:rsidRDefault="00FA3754" w:rsidP="00FA3754">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169E459F" w14:textId="77777777" w:rsidR="00FA3754" w:rsidRPr="00EA5FA7" w:rsidRDefault="00FA3754" w:rsidP="00FA3754">
      <w:pPr>
        <w:pStyle w:val="PL"/>
        <w:rPr>
          <w:rFonts w:eastAsia="SimSun"/>
          <w:snapToGrid w:val="0"/>
        </w:rPr>
      </w:pPr>
      <w:r w:rsidRPr="00EA5FA7">
        <w:rPr>
          <w:rFonts w:eastAsia="SimSun"/>
          <w:snapToGrid w:val="0"/>
        </w:rPr>
        <w:lastRenderedPageBreak/>
        <w:tab/>
      </w:r>
      <w:r w:rsidRPr="00EA5FA7">
        <w:t>id-UEContextNotRetrievable,</w:t>
      </w:r>
    </w:p>
    <w:p w14:paraId="50E19E62" w14:textId="77777777" w:rsidR="00FA3754" w:rsidRPr="00EA5FA7" w:rsidRDefault="00FA3754" w:rsidP="00FA3754">
      <w:pPr>
        <w:pStyle w:val="PL"/>
        <w:rPr>
          <w:rFonts w:eastAsia="SimSun"/>
          <w:snapToGrid w:val="0"/>
        </w:rPr>
      </w:pPr>
      <w:r w:rsidRPr="00EA5FA7">
        <w:rPr>
          <w:rFonts w:eastAsia="SimSun"/>
          <w:snapToGrid w:val="0"/>
        </w:rPr>
        <w:tab/>
        <w:t>id-UE-associatedLogicalF1-ConnectionItem,</w:t>
      </w:r>
    </w:p>
    <w:p w14:paraId="7A85E339" w14:textId="77777777" w:rsidR="00FA3754" w:rsidRPr="00EA5FA7" w:rsidRDefault="00FA3754" w:rsidP="00FA3754">
      <w:pPr>
        <w:pStyle w:val="PL"/>
        <w:rPr>
          <w:rFonts w:eastAsia="SimSun"/>
          <w:snapToGrid w:val="0"/>
        </w:rPr>
      </w:pPr>
      <w:r w:rsidRPr="00EA5FA7">
        <w:rPr>
          <w:rFonts w:eastAsia="SimSun"/>
          <w:snapToGrid w:val="0"/>
        </w:rPr>
        <w:tab/>
        <w:t>id-UE-associatedLogicalF1-ConnectionListResAck,</w:t>
      </w:r>
    </w:p>
    <w:p w14:paraId="7D6B08CD" w14:textId="77777777" w:rsidR="00FA3754" w:rsidRPr="00DA11D0" w:rsidRDefault="00FA3754" w:rsidP="00FA3754">
      <w:pPr>
        <w:pStyle w:val="PL"/>
      </w:pPr>
      <w:r w:rsidRPr="00DA11D0">
        <w:tab/>
        <w:t>id-UEIdentity</w:t>
      </w:r>
      <w:r w:rsidRPr="00DA11D0">
        <w:rPr>
          <w:lang w:eastAsia="zh-CN"/>
        </w:rPr>
        <w:t>-List-F</w:t>
      </w:r>
      <w:r w:rsidRPr="00DA11D0">
        <w:t>or-Paging-List,</w:t>
      </w:r>
    </w:p>
    <w:p w14:paraId="0E3D8D7F" w14:textId="77777777" w:rsidR="00FA3754" w:rsidRPr="00DA11D0" w:rsidRDefault="00FA3754" w:rsidP="00FA3754">
      <w:pPr>
        <w:pStyle w:val="PL"/>
        <w:rPr>
          <w:rFonts w:eastAsia="SimSun"/>
          <w:snapToGrid w:val="0"/>
        </w:rPr>
      </w:pPr>
      <w:r w:rsidRPr="00DA11D0">
        <w:tab/>
        <w:t>id-UEIdentity</w:t>
      </w:r>
      <w:r w:rsidRPr="00DA11D0">
        <w:rPr>
          <w:lang w:eastAsia="zh-CN"/>
        </w:rPr>
        <w:t>-List-F</w:t>
      </w:r>
      <w:r w:rsidRPr="00DA11D0">
        <w:t>or-Paging-</w:t>
      </w:r>
      <w:r w:rsidRPr="00DA11D0">
        <w:rPr>
          <w:rFonts w:eastAsia="SimSun"/>
          <w:snapToGrid w:val="0"/>
        </w:rPr>
        <w:t>Item</w:t>
      </w:r>
      <w:r w:rsidRPr="00DA11D0">
        <w:t>,</w:t>
      </w:r>
    </w:p>
    <w:p w14:paraId="6A69FFB3" w14:textId="77777777" w:rsidR="00FA3754" w:rsidRPr="00EA5FA7" w:rsidRDefault="00FA3754" w:rsidP="00FA3754">
      <w:pPr>
        <w:pStyle w:val="PL"/>
        <w:rPr>
          <w:rFonts w:eastAsia="SimSun"/>
          <w:snapToGrid w:val="0"/>
        </w:rPr>
      </w:pPr>
      <w:r w:rsidRPr="00EA5FA7">
        <w:rPr>
          <w:rFonts w:eastAsia="SimSun"/>
          <w:snapToGrid w:val="0"/>
        </w:rPr>
        <w:tab/>
        <w:t>id-DUtoCURRCContainer,</w:t>
      </w:r>
    </w:p>
    <w:p w14:paraId="7F836990" w14:textId="77777777" w:rsidR="00FA3754" w:rsidRPr="00EA5FA7" w:rsidRDefault="00FA3754" w:rsidP="00FA3754">
      <w:pPr>
        <w:pStyle w:val="PL"/>
        <w:rPr>
          <w:rFonts w:eastAsia="SimSun"/>
          <w:snapToGrid w:val="0"/>
        </w:rPr>
      </w:pPr>
      <w:r w:rsidRPr="00EA5FA7">
        <w:rPr>
          <w:rFonts w:eastAsia="SimSun"/>
          <w:snapToGrid w:val="0"/>
        </w:rPr>
        <w:tab/>
        <w:t>id-NRCGI,</w:t>
      </w:r>
    </w:p>
    <w:p w14:paraId="6F75BCF5" w14:textId="77777777" w:rsidR="00FA3754" w:rsidRPr="00EA5FA7" w:rsidRDefault="00FA3754" w:rsidP="00FA3754">
      <w:pPr>
        <w:pStyle w:val="PL"/>
        <w:rPr>
          <w:rFonts w:eastAsia="SimSun"/>
          <w:snapToGrid w:val="0"/>
        </w:rPr>
      </w:pPr>
      <w:r w:rsidRPr="00EA5FA7">
        <w:rPr>
          <w:rFonts w:eastAsia="SimSun"/>
          <w:snapToGrid w:val="0"/>
        </w:rPr>
        <w:tab/>
        <w:t>id-PagingCell-Item,</w:t>
      </w:r>
    </w:p>
    <w:p w14:paraId="12DF08C1" w14:textId="77777777" w:rsidR="00FA3754" w:rsidRPr="00EA5FA7" w:rsidRDefault="00FA3754" w:rsidP="00FA3754">
      <w:pPr>
        <w:pStyle w:val="PL"/>
        <w:rPr>
          <w:rFonts w:eastAsia="SimSun"/>
          <w:snapToGrid w:val="0"/>
        </w:rPr>
      </w:pPr>
      <w:r w:rsidRPr="00EA5FA7">
        <w:rPr>
          <w:rFonts w:eastAsia="SimSun"/>
          <w:snapToGrid w:val="0"/>
        </w:rPr>
        <w:tab/>
        <w:t>id-PagingCell-List,</w:t>
      </w:r>
    </w:p>
    <w:p w14:paraId="115F906F" w14:textId="77777777" w:rsidR="00FA3754" w:rsidRPr="00EA5FA7" w:rsidRDefault="00FA3754" w:rsidP="00FA3754">
      <w:pPr>
        <w:pStyle w:val="PL"/>
        <w:rPr>
          <w:rFonts w:eastAsia="SimSun"/>
          <w:snapToGrid w:val="0"/>
        </w:rPr>
      </w:pPr>
      <w:r w:rsidRPr="00EA5FA7">
        <w:rPr>
          <w:rFonts w:eastAsia="SimSun"/>
          <w:snapToGrid w:val="0"/>
        </w:rPr>
        <w:tab/>
        <w:t>id-PagingDRX,</w:t>
      </w:r>
    </w:p>
    <w:p w14:paraId="1A34AE45" w14:textId="77777777" w:rsidR="00FA3754" w:rsidRPr="00EA5FA7" w:rsidRDefault="00FA3754" w:rsidP="00FA3754">
      <w:pPr>
        <w:pStyle w:val="PL"/>
        <w:rPr>
          <w:rFonts w:eastAsia="SimSun"/>
          <w:snapToGrid w:val="0"/>
        </w:rPr>
      </w:pPr>
      <w:r w:rsidRPr="00EA5FA7">
        <w:rPr>
          <w:rFonts w:eastAsia="SimSun"/>
          <w:snapToGrid w:val="0"/>
        </w:rPr>
        <w:tab/>
        <w:t>id-PagingPriority,</w:t>
      </w:r>
    </w:p>
    <w:p w14:paraId="720E4C87" w14:textId="77777777" w:rsidR="00FA3754" w:rsidRPr="00EA5FA7" w:rsidRDefault="00FA3754" w:rsidP="00FA3754">
      <w:pPr>
        <w:pStyle w:val="PL"/>
        <w:rPr>
          <w:rFonts w:eastAsia="SimSun"/>
          <w:snapToGrid w:val="0"/>
        </w:rPr>
      </w:pPr>
      <w:r w:rsidRPr="00EA5FA7">
        <w:rPr>
          <w:rFonts w:eastAsia="SimSun"/>
          <w:snapToGrid w:val="0"/>
        </w:rPr>
        <w:tab/>
        <w:t>id-SItype-List,</w:t>
      </w:r>
    </w:p>
    <w:p w14:paraId="299AD17A" w14:textId="77777777" w:rsidR="00FA3754" w:rsidRPr="00EA5FA7" w:rsidRDefault="00FA3754" w:rsidP="00FA3754">
      <w:pPr>
        <w:pStyle w:val="PL"/>
        <w:rPr>
          <w:rFonts w:eastAsia="SimSun"/>
          <w:snapToGrid w:val="0"/>
        </w:rPr>
      </w:pPr>
      <w:r w:rsidRPr="00EA5FA7">
        <w:rPr>
          <w:rFonts w:eastAsia="SimSun"/>
          <w:snapToGrid w:val="0"/>
        </w:rPr>
        <w:tab/>
        <w:t>id-UEIdentityIndexValue,</w:t>
      </w:r>
    </w:p>
    <w:p w14:paraId="336307AB" w14:textId="77777777" w:rsidR="00FA3754" w:rsidRPr="00EA5FA7" w:rsidRDefault="00FA3754" w:rsidP="00FA3754">
      <w:pPr>
        <w:pStyle w:val="PL"/>
        <w:rPr>
          <w:rFonts w:eastAsia="SimSun"/>
          <w:snapToGrid w:val="0"/>
        </w:rPr>
      </w:pPr>
      <w:r w:rsidRPr="00EA5FA7">
        <w:rPr>
          <w:rFonts w:eastAsia="SimSun"/>
          <w:snapToGrid w:val="0"/>
        </w:rPr>
        <w:tab/>
        <w:t>id-GNB-CU-TNL-Association-Setup-List,</w:t>
      </w:r>
    </w:p>
    <w:p w14:paraId="7929F67F" w14:textId="77777777" w:rsidR="00FA3754" w:rsidRPr="00EA5FA7" w:rsidRDefault="00FA3754" w:rsidP="00FA3754">
      <w:pPr>
        <w:pStyle w:val="PL"/>
        <w:rPr>
          <w:rFonts w:eastAsia="SimSun"/>
          <w:snapToGrid w:val="0"/>
        </w:rPr>
      </w:pPr>
      <w:r w:rsidRPr="00EA5FA7">
        <w:rPr>
          <w:rFonts w:eastAsia="SimSun"/>
          <w:snapToGrid w:val="0"/>
        </w:rPr>
        <w:tab/>
        <w:t>id-GNB-CU-TNL-Association-Setup-Item,</w:t>
      </w:r>
    </w:p>
    <w:p w14:paraId="59E25BFF" w14:textId="77777777" w:rsidR="00FA3754" w:rsidRPr="00EA5FA7" w:rsidRDefault="00FA3754" w:rsidP="00FA3754">
      <w:pPr>
        <w:pStyle w:val="PL"/>
        <w:rPr>
          <w:rFonts w:eastAsia="SimSun"/>
          <w:snapToGrid w:val="0"/>
        </w:rPr>
      </w:pPr>
      <w:r w:rsidRPr="00EA5FA7">
        <w:rPr>
          <w:rFonts w:eastAsia="SimSun"/>
          <w:snapToGrid w:val="0"/>
        </w:rPr>
        <w:tab/>
        <w:t>id-GNB-CU-TNL-Association-Failed-To-Setup-List,</w:t>
      </w:r>
    </w:p>
    <w:p w14:paraId="5BF03B33" w14:textId="77777777" w:rsidR="00FA3754" w:rsidRPr="00EA5FA7" w:rsidRDefault="00FA3754" w:rsidP="00FA3754">
      <w:pPr>
        <w:pStyle w:val="PL"/>
        <w:rPr>
          <w:rFonts w:eastAsia="SimSun"/>
          <w:snapToGrid w:val="0"/>
        </w:rPr>
      </w:pPr>
      <w:r w:rsidRPr="00EA5FA7">
        <w:rPr>
          <w:rFonts w:eastAsia="SimSun"/>
          <w:snapToGrid w:val="0"/>
        </w:rPr>
        <w:tab/>
        <w:t>id-GNB-CU-TNL-Association-Failed-To-Setup-Item,</w:t>
      </w:r>
    </w:p>
    <w:p w14:paraId="2A1BED25" w14:textId="77777777" w:rsidR="00FA3754" w:rsidRPr="00EA5FA7" w:rsidRDefault="00FA3754" w:rsidP="00FA3754">
      <w:pPr>
        <w:pStyle w:val="PL"/>
        <w:rPr>
          <w:rFonts w:eastAsia="SimSun"/>
          <w:snapToGrid w:val="0"/>
        </w:rPr>
      </w:pPr>
      <w:r w:rsidRPr="00EA5FA7">
        <w:rPr>
          <w:rFonts w:eastAsia="SimSun"/>
          <w:snapToGrid w:val="0"/>
        </w:rPr>
        <w:tab/>
        <w:t>id-GNB-CU-TNL-Association-To-Add-Item,</w:t>
      </w:r>
    </w:p>
    <w:p w14:paraId="0C656136" w14:textId="77777777" w:rsidR="00FA3754" w:rsidRPr="00EA5FA7" w:rsidRDefault="00FA3754" w:rsidP="00FA3754">
      <w:pPr>
        <w:pStyle w:val="PL"/>
        <w:rPr>
          <w:rFonts w:eastAsia="SimSun"/>
          <w:snapToGrid w:val="0"/>
        </w:rPr>
      </w:pPr>
      <w:r w:rsidRPr="00EA5FA7">
        <w:rPr>
          <w:rFonts w:eastAsia="SimSun"/>
          <w:snapToGrid w:val="0"/>
        </w:rPr>
        <w:tab/>
        <w:t>id-GNB-CU-TNL-Association-To-Add-List,</w:t>
      </w:r>
    </w:p>
    <w:p w14:paraId="284F1402" w14:textId="77777777" w:rsidR="00FA3754" w:rsidRPr="00EA5FA7" w:rsidRDefault="00FA3754" w:rsidP="00FA3754">
      <w:pPr>
        <w:pStyle w:val="PL"/>
        <w:rPr>
          <w:rFonts w:eastAsia="SimSun"/>
          <w:snapToGrid w:val="0"/>
        </w:rPr>
      </w:pPr>
      <w:r w:rsidRPr="00EA5FA7">
        <w:rPr>
          <w:rFonts w:eastAsia="SimSun"/>
          <w:snapToGrid w:val="0"/>
        </w:rPr>
        <w:tab/>
        <w:t>id-GNB-CU-TNL-Association-To-Remove-Item,</w:t>
      </w:r>
    </w:p>
    <w:p w14:paraId="7CBF5DD3" w14:textId="77777777" w:rsidR="00FA3754" w:rsidRPr="00EA5FA7" w:rsidRDefault="00FA3754" w:rsidP="00FA3754">
      <w:pPr>
        <w:pStyle w:val="PL"/>
        <w:rPr>
          <w:rFonts w:eastAsia="SimSun"/>
          <w:snapToGrid w:val="0"/>
        </w:rPr>
      </w:pPr>
      <w:r w:rsidRPr="00EA5FA7">
        <w:rPr>
          <w:rFonts w:eastAsia="SimSun"/>
          <w:snapToGrid w:val="0"/>
        </w:rPr>
        <w:tab/>
        <w:t>id-GNB-CU-TNL-Association-To-Remove-List,</w:t>
      </w:r>
    </w:p>
    <w:p w14:paraId="547F6455" w14:textId="77777777" w:rsidR="00FA3754" w:rsidRPr="00EA5FA7" w:rsidRDefault="00FA3754" w:rsidP="00FA3754">
      <w:pPr>
        <w:pStyle w:val="PL"/>
        <w:rPr>
          <w:rFonts w:eastAsia="SimSun"/>
          <w:snapToGrid w:val="0"/>
        </w:rPr>
      </w:pPr>
      <w:r w:rsidRPr="00EA5FA7">
        <w:rPr>
          <w:rFonts w:eastAsia="SimSun"/>
          <w:snapToGrid w:val="0"/>
        </w:rPr>
        <w:tab/>
        <w:t>id-GNB-CU-TNL-Association-To-Update-Item,</w:t>
      </w:r>
    </w:p>
    <w:p w14:paraId="3638F44F" w14:textId="77777777" w:rsidR="00FA3754" w:rsidRPr="00EA5FA7" w:rsidRDefault="00FA3754" w:rsidP="00FA3754">
      <w:pPr>
        <w:pStyle w:val="PL"/>
        <w:rPr>
          <w:rFonts w:eastAsia="SimSun"/>
          <w:snapToGrid w:val="0"/>
        </w:rPr>
      </w:pPr>
      <w:r w:rsidRPr="00EA5FA7">
        <w:rPr>
          <w:rFonts w:eastAsia="SimSun"/>
          <w:snapToGrid w:val="0"/>
        </w:rPr>
        <w:tab/>
        <w:t>id-GNB-CU-TNL-Association-To-Update-List,</w:t>
      </w:r>
    </w:p>
    <w:p w14:paraId="420155F6" w14:textId="77777777" w:rsidR="00FA3754" w:rsidRPr="00EA5FA7" w:rsidRDefault="00FA3754" w:rsidP="00FA3754">
      <w:pPr>
        <w:pStyle w:val="PL"/>
        <w:rPr>
          <w:rFonts w:eastAsia="SimSun"/>
          <w:snapToGrid w:val="0"/>
        </w:rPr>
      </w:pPr>
      <w:r w:rsidRPr="00EA5FA7">
        <w:rPr>
          <w:rFonts w:eastAsia="SimSun"/>
          <w:snapToGrid w:val="0"/>
        </w:rPr>
        <w:tab/>
        <w:t>id-MaskedIMEISV,</w:t>
      </w:r>
    </w:p>
    <w:p w14:paraId="484BA159" w14:textId="77777777" w:rsidR="00FA3754" w:rsidRPr="00EA5FA7" w:rsidRDefault="00FA3754" w:rsidP="00FA3754">
      <w:pPr>
        <w:pStyle w:val="PL"/>
        <w:rPr>
          <w:rFonts w:eastAsia="SimSun"/>
          <w:snapToGrid w:val="0"/>
        </w:rPr>
      </w:pPr>
      <w:r w:rsidRPr="00EA5FA7">
        <w:rPr>
          <w:rFonts w:eastAsia="SimSun"/>
          <w:snapToGrid w:val="0"/>
        </w:rPr>
        <w:tab/>
        <w:t>id-PagingIdentity,</w:t>
      </w:r>
    </w:p>
    <w:p w14:paraId="1879AB27" w14:textId="77777777" w:rsidR="00FA3754" w:rsidRPr="00EA5FA7" w:rsidRDefault="00FA3754" w:rsidP="00FA3754">
      <w:pPr>
        <w:pStyle w:val="PL"/>
        <w:rPr>
          <w:rFonts w:eastAsia="SimSun"/>
          <w:snapToGrid w:val="0"/>
        </w:rPr>
      </w:pPr>
      <w:r w:rsidRPr="00EA5FA7">
        <w:rPr>
          <w:rFonts w:eastAsia="SimSun"/>
          <w:snapToGrid w:val="0"/>
        </w:rPr>
        <w:tab/>
        <w:t>id-Cells-to-be-Barred-List,</w:t>
      </w:r>
    </w:p>
    <w:p w14:paraId="0EA7A627" w14:textId="77777777" w:rsidR="00FA3754" w:rsidRPr="00EA5FA7" w:rsidRDefault="00FA3754" w:rsidP="00FA3754">
      <w:pPr>
        <w:pStyle w:val="PL"/>
        <w:rPr>
          <w:rFonts w:eastAsia="SimSun"/>
          <w:snapToGrid w:val="0"/>
        </w:rPr>
      </w:pPr>
      <w:r w:rsidRPr="00EA5FA7">
        <w:rPr>
          <w:rFonts w:eastAsia="SimSun"/>
          <w:snapToGrid w:val="0"/>
        </w:rPr>
        <w:tab/>
        <w:t>id-Cells-to-be-Barred-Item,</w:t>
      </w:r>
    </w:p>
    <w:p w14:paraId="509DD55F" w14:textId="77777777" w:rsidR="00FA3754" w:rsidRPr="00EA5FA7" w:rsidRDefault="00FA3754" w:rsidP="00FA3754">
      <w:pPr>
        <w:pStyle w:val="PL"/>
        <w:rPr>
          <w:rFonts w:eastAsia="SimSun"/>
          <w:snapToGrid w:val="0"/>
        </w:rPr>
      </w:pPr>
      <w:r w:rsidRPr="00EA5FA7">
        <w:rPr>
          <w:rFonts w:eastAsia="SimSun"/>
          <w:snapToGrid w:val="0"/>
        </w:rPr>
        <w:lastRenderedPageBreak/>
        <w:tab/>
        <w:t>id-PWSSystemInformation,</w:t>
      </w:r>
    </w:p>
    <w:p w14:paraId="520F87FC" w14:textId="77777777" w:rsidR="00FA3754" w:rsidRPr="00EA5FA7" w:rsidRDefault="00FA3754" w:rsidP="00FA3754">
      <w:pPr>
        <w:pStyle w:val="PL"/>
        <w:rPr>
          <w:rFonts w:eastAsia="SimSun"/>
          <w:snapToGrid w:val="0"/>
        </w:rPr>
      </w:pPr>
      <w:r w:rsidRPr="00EA5FA7">
        <w:rPr>
          <w:rFonts w:eastAsia="SimSun"/>
          <w:snapToGrid w:val="0"/>
        </w:rPr>
        <w:tab/>
        <w:t>id-RepetitionPeriod,</w:t>
      </w:r>
    </w:p>
    <w:p w14:paraId="38E0ACA8" w14:textId="77777777" w:rsidR="00FA3754" w:rsidRPr="00EA5FA7" w:rsidRDefault="00FA3754" w:rsidP="00FA3754">
      <w:pPr>
        <w:pStyle w:val="PL"/>
        <w:rPr>
          <w:rFonts w:eastAsia="SimSun"/>
          <w:snapToGrid w:val="0"/>
        </w:rPr>
      </w:pPr>
      <w:r w:rsidRPr="00EA5FA7">
        <w:rPr>
          <w:rFonts w:eastAsia="SimSun"/>
          <w:snapToGrid w:val="0"/>
        </w:rPr>
        <w:tab/>
        <w:t>id-NumberofBroadcastRequest,</w:t>
      </w:r>
    </w:p>
    <w:p w14:paraId="1E4C8844" w14:textId="77777777" w:rsidR="00FA3754" w:rsidRPr="00EA5FA7" w:rsidRDefault="00FA3754" w:rsidP="00FA3754">
      <w:pPr>
        <w:pStyle w:val="PL"/>
        <w:rPr>
          <w:rFonts w:eastAsia="SimSun"/>
          <w:snapToGrid w:val="0"/>
        </w:rPr>
      </w:pPr>
      <w:r w:rsidRPr="00EA5FA7">
        <w:rPr>
          <w:rFonts w:eastAsia="SimSun"/>
          <w:snapToGrid w:val="0"/>
        </w:rPr>
        <w:tab/>
        <w:t>id-Cells-To-Be-Broadcast-List,</w:t>
      </w:r>
    </w:p>
    <w:p w14:paraId="79146D5E" w14:textId="77777777" w:rsidR="00FA3754" w:rsidRPr="00EA5FA7" w:rsidRDefault="00FA3754" w:rsidP="00FA3754">
      <w:pPr>
        <w:pStyle w:val="PL"/>
        <w:rPr>
          <w:rFonts w:eastAsia="SimSun"/>
          <w:snapToGrid w:val="0"/>
        </w:rPr>
      </w:pPr>
      <w:r w:rsidRPr="00EA5FA7">
        <w:rPr>
          <w:rFonts w:eastAsia="SimSun"/>
          <w:snapToGrid w:val="0"/>
        </w:rPr>
        <w:tab/>
        <w:t>id-Cells-To-Be-Broadcast-Item,</w:t>
      </w:r>
    </w:p>
    <w:p w14:paraId="1FB4B918" w14:textId="77777777" w:rsidR="00FA3754" w:rsidRPr="00EA5FA7" w:rsidRDefault="00FA3754" w:rsidP="00FA3754">
      <w:pPr>
        <w:pStyle w:val="PL"/>
        <w:rPr>
          <w:rFonts w:eastAsia="SimSun"/>
          <w:snapToGrid w:val="0"/>
        </w:rPr>
      </w:pPr>
      <w:r w:rsidRPr="00EA5FA7">
        <w:rPr>
          <w:rFonts w:eastAsia="SimSun"/>
          <w:snapToGrid w:val="0"/>
        </w:rPr>
        <w:tab/>
        <w:t>id-Cells-Broadcast-Completed-List,</w:t>
      </w:r>
    </w:p>
    <w:p w14:paraId="732D90A0" w14:textId="77777777" w:rsidR="00FA3754" w:rsidRPr="00EA5FA7" w:rsidRDefault="00FA3754" w:rsidP="00FA3754">
      <w:pPr>
        <w:pStyle w:val="PL"/>
        <w:rPr>
          <w:rFonts w:eastAsia="SimSun"/>
          <w:snapToGrid w:val="0"/>
        </w:rPr>
      </w:pPr>
      <w:r w:rsidRPr="00EA5FA7">
        <w:rPr>
          <w:rFonts w:eastAsia="SimSun"/>
          <w:snapToGrid w:val="0"/>
        </w:rPr>
        <w:tab/>
        <w:t>id-Cells-Broadcast-Completed-Item,</w:t>
      </w:r>
    </w:p>
    <w:p w14:paraId="36125232" w14:textId="77777777" w:rsidR="00FA3754" w:rsidRPr="00EA5FA7" w:rsidRDefault="00FA3754" w:rsidP="00FA3754">
      <w:pPr>
        <w:pStyle w:val="PL"/>
        <w:rPr>
          <w:rFonts w:eastAsia="SimSun"/>
          <w:snapToGrid w:val="0"/>
        </w:rPr>
      </w:pPr>
      <w:r w:rsidRPr="00EA5FA7">
        <w:rPr>
          <w:rFonts w:eastAsia="SimSun"/>
          <w:snapToGrid w:val="0"/>
        </w:rPr>
        <w:tab/>
        <w:t>id-Broadcast-To-Be-Cancelled-List,</w:t>
      </w:r>
    </w:p>
    <w:p w14:paraId="77E81C9B" w14:textId="77777777" w:rsidR="00FA3754" w:rsidRPr="00EA5FA7" w:rsidRDefault="00FA3754" w:rsidP="00FA3754">
      <w:pPr>
        <w:pStyle w:val="PL"/>
        <w:rPr>
          <w:rFonts w:eastAsia="SimSun"/>
          <w:snapToGrid w:val="0"/>
        </w:rPr>
      </w:pPr>
      <w:r w:rsidRPr="00EA5FA7">
        <w:rPr>
          <w:rFonts w:eastAsia="SimSun"/>
          <w:snapToGrid w:val="0"/>
        </w:rPr>
        <w:tab/>
        <w:t>id-Broadcast-To-Be-Cancelled-Item,</w:t>
      </w:r>
    </w:p>
    <w:p w14:paraId="1E9E5B59" w14:textId="77777777" w:rsidR="00FA3754" w:rsidRPr="00EA5FA7" w:rsidRDefault="00FA3754" w:rsidP="00FA3754">
      <w:pPr>
        <w:pStyle w:val="PL"/>
        <w:rPr>
          <w:rFonts w:eastAsia="SimSun"/>
          <w:snapToGrid w:val="0"/>
        </w:rPr>
      </w:pPr>
      <w:r w:rsidRPr="00EA5FA7">
        <w:rPr>
          <w:rFonts w:eastAsia="SimSun"/>
          <w:snapToGrid w:val="0"/>
        </w:rPr>
        <w:tab/>
        <w:t>id-Cells-Broadcast-Cancelled-List,</w:t>
      </w:r>
    </w:p>
    <w:p w14:paraId="3C2334AF" w14:textId="77777777" w:rsidR="00FA3754" w:rsidRPr="00EA5FA7" w:rsidRDefault="00FA3754" w:rsidP="00FA3754">
      <w:pPr>
        <w:pStyle w:val="PL"/>
        <w:rPr>
          <w:rFonts w:eastAsia="SimSun"/>
          <w:snapToGrid w:val="0"/>
        </w:rPr>
      </w:pPr>
      <w:r w:rsidRPr="00EA5FA7">
        <w:rPr>
          <w:rFonts w:eastAsia="SimSun"/>
          <w:snapToGrid w:val="0"/>
        </w:rPr>
        <w:tab/>
        <w:t>id-Cells-Broadcast-Cancelled-Item,</w:t>
      </w:r>
    </w:p>
    <w:p w14:paraId="2DA8DEC3" w14:textId="77777777" w:rsidR="00FA3754" w:rsidRPr="00EA5FA7" w:rsidRDefault="00FA3754" w:rsidP="00FA3754">
      <w:pPr>
        <w:pStyle w:val="PL"/>
        <w:rPr>
          <w:rFonts w:eastAsia="SimSun"/>
          <w:snapToGrid w:val="0"/>
        </w:rPr>
      </w:pPr>
      <w:r w:rsidRPr="00EA5FA7">
        <w:rPr>
          <w:rFonts w:eastAsia="SimSun"/>
          <w:snapToGrid w:val="0"/>
        </w:rPr>
        <w:tab/>
        <w:t>id-NR-CGI-List-For-Restart-List,</w:t>
      </w:r>
    </w:p>
    <w:p w14:paraId="4276B9BA" w14:textId="77777777" w:rsidR="00FA3754" w:rsidRPr="00EA5FA7" w:rsidRDefault="00FA3754" w:rsidP="00FA3754">
      <w:pPr>
        <w:pStyle w:val="PL"/>
        <w:rPr>
          <w:rFonts w:eastAsia="SimSun"/>
          <w:snapToGrid w:val="0"/>
        </w:rPr>
      </w:pPr>
      <w:r w:rsidRPr="00EA5FA7">
        <w:rPr>
          <w:rFonts w:eastAsia="SimSun"/>
          <w:snapToGrid w:val="0"/>
        </w:rPr>
        <w:tab/>
        <w:t>id-NR-CGI-List-For-Restart-Item,</w:t>
      </w:r>
    </w:p>
    <w:p w14:paraId="5FBFFB12" w14:textId="77777777" w:rsidR="00FA3754" w:rsidRPr="00EA5FA7" w:rsidRDefault="00FA3754" w:rsidP="00FA3754">
      <w:pPr>
        <w:pStyle w:val="PL"/>
        <w:rPr>
          <w:rFonts w:eastAsia="SimSun"/>
          <w:snapToGrid w:val="0"/>
        </w:rPr>
      </w:pPr>
      <w:r w:rsidRPr="00EA5FA7">
        <w:rPr>
          <w:rFonts w:eastAsia="SimSun"/>
          <w:snapToGrid w:val="0"/>
        </w:rPr>
        <w:tab/>
        <w:t>id-PWS-Failed-NR-CGI-List,</w:t>
      </w:r>
    </w:p>
    <w:p w14:paraId="630FCDF5" w14:textId="77777777" w:rsidR="00FA3754" w:rsidRPr="00EA5FA7" w:rsidRDefault="00FA3754" w:rsidP="00FA3754">
      <w:pPr>
        <w:pStyle w:val="PL"/>
        <w:rPr>
          <w:rFonts w:eastAsia="SimSun"/>
          <w:snapToGrid w:val="0"/>
        </w:rPr>
      </w:pPr>
      <w:r w:rsidRPr="00EA5FA7">
        <w:rPr>
          <w:rFonts w:eastAsia="SimSun"/>
          <w:snapToGrid w:val="0"/>
        </w:rPr>
        <w:tab/>
        <w:t>id-PWS-Failed-NR-CGI-Item,</w:t>
      </w:r>
    </w:p>
    <w:p w14:paraId="705D29D6" w14:textId="77777777" w:rsidR="00FA3754" w:rsidRPr="00EA5FA7" w:rsidRDefault="00FA3754" w:rsidP="00FA3754">
      <w:pPr>
        <w:pStyle w:val="PL"/>
        <w:rPr>
          <w:rFonts w:eastAsia="SimSun"/>
          <w:snapToGrid w:val="0"/>
        </w:rPr>
      </w:pPr>
      <w:r w:rsidRPr="00EA5FA7">
        <w:rPr>
          <w:rFonts w:eastAsia="SimSun"/>
          <w:snapToGrid w:val="0"/>
        </w:rPr>
        <w:tab/>
        <w:t>id-EUTRA-NR-CellResourceCoordinationReq-Container,</w:t>
      </w:r>
    </w:p>
    <w:p w14:paraId="411ADDEB" w14:textId="77777777" w:rsidR="00FA3754" w:rsidRPr="00EA5FA7" w:rsidRDefault="00FA3754" w:rsidP="00FA3754">
      <w:pPr>
        <w:pStyle w:val="PL"/>
        <w:rPr>
          <w:rFonts w:eastAsia="SimSun"/>
          <w:snapToGrid w:val="0"/>
        </w:rPr>
      </w:pPr>
      <w:r w:rsidRPr="00EA5FA7">
        <w:rPr>
          <w:rFonts w:eastAsia="SimSun"/>
          <w:snapToGrid w:val="0"/>
        </w:rPr>
        <w:tab/>
        <w:t>id-EUTRA-NR-CellResourceCoordinationReqAck-Container,</w:t>
      </w:r>
    </w:p>
    <w:p w14:paraId="3EC05EDB" w14:textId="77777777" w:rsidR="00FA3754" w:rsidRPr="00EA5FA7" w:rsidRDefault="00FA3754" w:rsidP="00FA3754">
      <w:pPr>
        <w:pStyle w:val="PL"/>
        <w:rPr>
          <w:rFonts w:eastAsia="SimSun"/>
          <w:snapToGrid w:val="0"/>
        </w:rPr>
      </w:pPr>
      <w:r w:rsidRPr="00EA5FA7">
        <w:rPr>
          <w:rFonts w:eastAsia="SimSun"/>
          <w:snapToGrid w:val="0"/>
        </w:rPr>
        <w:tab/>
        <w:t>id-Protected-EUTRA-Resources-List,</w:t>
      </w:r>
    </w:p>
    <w:p w14:paraId="7503D345" w14:textId="77777777" w:rsidR="00FA3754" w:rsidRPr="00EA5FA7" w:rsidRDefault="00FA3754" w:rsidP="00FA3754">
      <w:pPr>
        <w:pStyle w:val="PL"/>
        <w:rPr>
          <w:rFonts w:eastAsia="SimSun"/>
          <w:snapToGrid w:val="0"/>
        </w:rPr>
      </w:pPr>
      <w:r w:rsidRPr="00EA5FA7">
        <w:rPr>
          <w:rFonts w:eastAsia="SimSun"/>
          <w:snapToGrid w:val="0"/>
        </w:rPr>
        <w:tab/>
        <w:t>id-RequestType,</w:t>
      </w:r>
    </w:p>
    <w:p w14:paraId="2ECCE47F" w14:textId="77777777" w:rsidR="00FA3754" w:rsidRPr="00EA5FA7" w:rsidRDefault="00FA3754" w:rsidP="00FA3754">
      <w:pPr>
        <w:pStyle w:val="PL"/>
        <w:rPr>
          <w:snapToGrid w:val="0"/>
        </w:rPr>
      </w:pPr>
      <w:r w:rsidRPr="00EA5FA7">
        <w:rPr>
          <w:rFonts w:eastAsia="SimSun"/>
          <w:snapToGrid w:val="0"/>
        </w:rPr>
        <w:tab/>
        <w:t>id-ServingPLMN,</w:t>
      </w:r>
    </w:p>
    <w:p w14:paraId="05669B4E" w14:textId="77777777" w:rsidR="00FA3754" w:rsidRPr="00EA5FA7" w:rsidRDefault="00FA3754" w:rsidP="00FA3754">
      <w:pPr>
        <w:pStyle w:val="PL"/>
        <w:rPr>
          <w:snapToGrid w:val="0"/>
        </w:rPr>
      </w:pPr>
      <w:r w:rsidRPr="00EA5FA7">
        <w:rPr>
          <w:snapToGrid w:val="0"/>
        </w:rPr>
        <w:tab/>
        <w:t>id-DRXConfigurationIndicator,</w:t>
      </w:r>
    </w:p>
    <w:p w14:paraId="4C60B788" w14:textId="77777777" w:rsidR="00FA3754" w:rsidRPr="00EA5FA7" w:rsidRDefault="00FA3754" w:rsidP="00FA3754">
      <w:pPr>
        <w:pStyle w:val="PL"/>
        <w:rPr>
          <w:snapToGrid w:val="0"/>
        </w:rPr>
      </w:pPr>
      <w:r w:rsidRPr="00EA5FA7">
        <w:rPr>
          <w:snapToGrid w:val="0"/>
        </w:rPr>
        <w:tab/>
        <w:t>id-RLCFailureIndication,</w:t>
      </w:r>
    </w:p>
    <w:p w14:paraId="356DBF16" w14:textId="77777777" w:rsidR="00FA3754" w:rsidRPr="00EA5FA7" w:rsidRDefault="00FA3754" w:rsidP="00FA3754">
      <w:pPr>
        <w:pStyle w:val="PL"/>
        <w:rPr>
          <w:snapToGrid w:val="0"/>
        </w:rPr>
      </w:pPr>
      <w:r w:rsidRPr="00EA5FA7">
        <w:rPr>
          <w:snapToGrid w:val="0"/>
        </w:rPr>
        <w:tab/>
        <w:t>id-UplinkTxDirectCurrentListInformation,</w:t>
      </w:r>
    </w:p>
    <w:p w14:paraId="4E48914C" w14:textId="77777777" w:rsidR="00FA3754" w:rsidRPr="00EA5FA7" w:rsidRDefault="00FA3754" w:rsidP="00FA3754">
      <w:pPr>
        <w:pStyle w:val="PL"/>
        <w:rPr>
          <w:snapToGrid w:val="0"/>
        </w:rPr>
      </w:pPr>
      <w:r w:rsidRPr="00EA5FA7">
        <w:rPr>
          <w:snapToGrid w:val="0"/>
        </w:rPr>
        <w:tab/>
        <w:t>id-SULAccessIndication,</w:t>
      </w:r>
    </w:p>
    <w:p w14:paraId="50FAF670" w14:textId="77777777" w:rsidR="00FA3754" w:rsidRPr="00EA5FA7" w:rsidRDefault="00FA3754" w:rsidP="00FA3754">
      <w:pPr>
        <w:pStyle w:val="PL"/>
        <w:rPr>
          <w:snapToGrid w:val="0"/>
        </w:rPr>
      </w:pPr>
      <w:r w:rsidRPr="00EA5FA7">
        <w:rPr>
          <w:snapToGrid w:val="0"/>
        </w:rPr>
        <w:tab/>
        <w:t>id-Protected-EUTRA-Resources-Item,</w:t>
      </w:r>
    </w:p>
    <w:p w14:paraId="46CCFAC2" w14:textId="77777777" w:rsidR="00FA3754" w:rsidRPr="00EA5FA7" w:rsidRDefault="00FA3754" w:rsidP="00FA3754">
      <w:pPr>
        <w:pStyle w:val="PL"/>
        <w:rPr>
          <w:rFonts w:eastAsia="SimSun"/>
          <w:snapToGrid w:val="0"/>
        </w:rPr>
      </w:pPr>
      <w:r w:rsidRPr="00EA5FA7">
        <w:rPr>
          <w:rFonts w:eastAsia="SimSun"/>
          <w:snapToGrid w:val="0"/>
        </w:rPr>
        <w:tab/>
        <w:t>id-GNB-DUConfigurationQuery,</w:t>
      </w:r>
    </w:p>
    <w:p w14:paraId="40BCB6AC" w14:textId="77777777" w:rsidR="00FA3754" w:rsidRPr="00EA5FA7" w:rsidRDefault="00FA3754" w:rsidP="00FA3754">
      <w:pPr>
        <w:pStyle w:val="PL"/>
        <w:rPr>
          <w:rFonts w:eastAsia="SimSun"/>
          <w:snapToGrid w:val="0"/>
        </w:rPr>
      </w:pPr>
      <w:r w:rsidRPr="00EA5FA7">
        <w:rPr>
          <w:rFonts w:eastAsia="SimSun"/>
          <w:snapToGrid w:val="0"/>
        </w:rPr>
        <w:tab/>
        <w:t>id-GNB-DU-UE-AMBR-UL,</w:t>
      </w:r>
    </w:p>
    <w:p w14:paraId="22B8C84A" w14:textId="77777777" w:rsidR="00FA3754" w:rsidRPr="00CD47C2" w:rsidRDefault="00FA3754" w:rsidP="00FA3754">
      <w:pPr>
        <w:pStyle w:val="PL"/>
        <w:rPr>
          <w:rFonts w:eastAsia="SimSun"/>
          <w:lang w:val="sv-SE"/>
        </w:rPr>
      </w:pPr>
      <w:r w:rsidRPr="00EA5FA7">
        <w:rPr>
          <w:rFonts w:eastAsia="SimSun"/>
          <w:snapToGrid w:val="0"/>
        </w:rPr>
        <w:lastRenderedPageBreak/>
        <w:tab/>
      </w:r>
      <w:r w:rsidRPr="00CD47C2">
        <w:rPr>
          <w:rFonts w:eastAsia="SimSun"/>
          <w:lang w:val="sv-SE"/>
        </w:rPr>
        <w:t>id-GNB-CU-RRC-Version,</w:t>
      </w:r>
    </w:p>
    <w:p w14:paraId="25E896A0" w14:textId="77777777" w:rsidR="00FA3754" w:rsidRPr="00CD47C2" w:rsidRDefault="00FA3754" w:rsidP="00FA3754">
      <w:pPr>
        <w:pStyle w:val="PL"/>
        <w:rPr>
          <w:rFonts w:eastAsia="SimSun"/>
          <w:lang w:val="sv-SE"/>
        </w:rPr>
      </w:pPr>
      <w:r w:rsidRPr="00CD47C2">
        <w:rPr>
          <w:rFonts w:eastAsia="SimSun"/>
          <w:lang w:val="sv-SE"/>
        </w:rPr>
        <w:tab/>
        <w:t>id-GNB-DU-RRC-Version,</w:t>
      </w:r>
    </w:p>
    <w:p w14:paraId="66E7467F" w14:textId="77777777" w:rsidR="00FA3754" w:rsidRPr="00EA5FA7" w:rsidRDefault="00FA3754" w:rsidP="00FA3754">
      <w:pPr>
        <w:pStyle w:val="PL"/>
        <w:rPr>
          <w:rFonts w:eastAsia="SimSun"/>
          <w:snapToGrid w:val="0"/>
        </w:rPr>
      </w:pPr>
      <w:r w:rsidRPr="00CD47C2">
        <w:rPr>
          <w:rFonts w:eastAsia="SimSun"/>
          <w:lang w:val="sv-SE"/>
        </w:rPr>
        <w:tab/>
      </w:r>
      <w:r w:rsidRPr="00EA5FA7">
        <w:rPr>
          <w:rFonts w:eastAsia="SimSun"/>
          <w:snapToGrid w:val="0"/>
        </w:rPr>
        <w:t>id-GNBDUOverloadInformation,</w:t>
      </w:r>
    </w:p>
    <w:p w14:paraId="51887630" w14:textId="77777777" w:rsidR="00FA3754" w:rsidRPr="00EA5FA7" w:rsidRDefault="00FA3754" w:rsidP="00FA3754">
      <w:pPr>
        <w:pStyle w:val="PL"/>
        <w:rPr>
          <w:rFonts w:eastAsia="SimSun"/>
          <w:snapToGrid w:val="0"/>
        </w:rPr>
      </w:pPr>
      <w:r w:rsidRPr="00EA5FA7">
        <w:rPr>
          <w:rFonts w:eastAsia="SimSun"/>
          <w:snapToGrid w:val="0"/>
        </w:rPr>
        <w:tab/>
        <w:t>id-NeedforGap,</w:t>
      </w:r>
    </w:p>
    <w:p w14:paraId="7B2AF988" w14:textId="77777777" w:rsidR="00FA3754" w:rsidRPr="00EA5FA7" w:rsidRDefault="00FA3754" w:rsidP="00FA3754">
      <w:pPr>
        <w:pStyle w:val="PL"/>
        <w:rPr>
          <w:snapToGrid w:val="0"/>
        </w:rPr>
      </w:pPr>
      <w:r w:rsidRPr="00EA5FA7">
        <w:rPr>
          <w:snapToGrid w:val="0"/>
        </w:rPr>
        <w:tab/>
        <w:t>id-RRCDeliveryStatusRequest,</w:t>
      </w:r>
    </w:p>
    <w:p w14:paraId="3AB3DE67" w14:textId="77777777" w:rsidR="00FA3754" w:rsidRPr="00EA5FA7" w:rsidRDefault="00FA3754" w:rsidP="00FA3754">
      <w:pPr>
        <w:pStyle w:val="PL"/>
        <w:rPr>
          <w:snapToGrid w:val="0"/>
        </w:rPr>
      </w:pPr>
      <w:r w:rsidRPr="00EA5FA7">
        <w:rPr>
          <w:snapToGrid w:val="0"/>
        </w:rPr>
        <w:tab/>
        <w:t>id-RRCDeliveryStatus,</w:t>
      </w:r>
    </w:p>
    <w:p w14:paraId="2167E2F9" w14:textId="77777777" w:rsidR="00FA3754" w:rsidRPr="00EA5FA7" w:rsidRDefault="00FA3754" w:rsidP="00FA3754">
      <w:pPr>
        <w:pStyle w:val="PL"/>
        <w:rPr>
          <w:snapToGrid w:val="0"/>
        </w:rPr>
      </w:pPr>
      <w:r w:rsidRPr="00EA5FA7">
        <w:rPr>
          <w:snapToGrid w:val="0"/>
        </w:rPr>
        <w:tab/>
        <w:t>id-Dedicated-SIDelivery-NeededUE-List,</w:t>
      </w:r>
    </w:p>
    <w:p w14:paraId="297B1DDC" w14:textId="77777777" w:rsidR="00FA3754" w:rsidRPr="00EA5FA7" w:rsidRDefault="00FA3754" w:rsidP="00FA3754">
      <w:pPr>
        <w:pStyle w:val="PL"/>
        <w:rPr>
          <w:rFonts w:eastAsia="SimSun"/>
          <w:snapToGrid w:val="0"/>
        </w:rPr>
      </w:pPr>
      <w:r w:rsidRPr="00EA5FA7">
        <w:rPr>
          <w:snapToGrid w:val="0"/>
        </w:rPr>
        <w:tab/>
        <w:t>id-Dedicated-SIDelivery-NeededUE-Item</w:t>
      </w:r>
      <w:r w:rsidRPr="00EA5FA7">
        <w:rPr>
          <w:rFonts w:eastAsia="SimSun"/>
          <w:snapToGrid w:val="0"/>
        </w:rPr>
        <w:t>,</w:t>
      </w:r>
    </w:p>
    <w:p w14:paraId="73354B9F" w14:textId="77777777" w:rsidR="00FA3754" w:rsidRPr="00EA5FA7" w:rsidRDefault="00FA3754" w:rsidP="00FA3754">
      <w:pPr>
        <w:pStyle w:val="PL"/>
        <w:rPr>
          <w:snapToGrid w:val="0"/>
        </w:rPr>
      </w:pPr>
      <w:r w:rsidRPr="00EA5FA7">
        <w:rPr>
          <w:rFonts w:eastAsia="SimSun"/>
          <w:snapToGrid w:val="0"/>
        </w:rPr>
        <w:tab/>
        <w:t>id-ResourceCoordinationTransferInformation</w:t>
      </w:r>
      <w:r w:rsidRPr="00EA5FA7">
        <w:rPr>
          <w:snapToGrid w:val="0"/>
        </w:rPr>
        <w:t>,</w:t>
      </w:r>
    </w:p>
    <w:p w14:paraId="5EA316A2" w14:textId="77777777" w:rsidR="00FA3754" w:rsidRPr="00EA5FA7" w:rsidRDefault="00FA3754" w:rsidP="00FA3754">
      <w:pPr>
        <w:pStyle w:val="PL"/>
        <w:rPr>
          <w:snapToGrid w:val="0"/>
        </w:rPr>
      </w:pPr>
      <w:r w:rsidRPr="00EA5FA7">
        <w:rPr>
          <w:snapToGrid w:val="0"/>
        </w:rPr>
        <w:tab/>
        <w:t>id-Associated-SCell-List,</w:t>
      </w:r>
    </w:p>
    <w:p w14:paraId="31A83911" w14:textId="77777777" w:rsidR="00FA3754" w:rsidRPr="00EA5FA7" w:rsidRDefault="00FA3754" w:rsidP="00FA3754">
      <w:pPr>
        <w:pStyle w:val="PL"/>
        <w:rPr>
          <w:snapToGrid w:val="0"/>
        </w:rPr>
      </w:pPr>
      <w:r w:rsidRPr="00EA5FA7">
        <w:rPr>
          <w:snapToGrid w:val="0"/>
        </w:rPr>
        <w:tab/>
        <w:t>id-Associated-SCell-Item,</w:t>
      </w:r>
    </w:p>
    <w:p w14:paraId="1DA21074" w14:textId="77777777" w:rsidR="00FA3754" w:rsidRPr="00EA5FA7" w:rsidRDefault="00FA3754" w:rsidP="00FA3754">
      <w:pPr>
        <w:pStyle w:val="PL"/>
        <w:rPr>
          <w:snapToGrid w:val="0"/>
        </w:rPr>
      </w:pPr>
      <w:r w:rsidRPr="00EA5FA7">
        <w:rPr>
          <w:snapToGrid w:val="0"/>
        </w:rPr>
        <w:tab/>
        <w:t>id-IgnoreResourceCoordinationContainer,</w:t>
      </w:r>
    </w:p>
    <w:p w14:paraId="6D5DEC5C" w14:textId="77777777" w:rsidR="00FA3754" w:rsidRPr="00EA5FA7" w:rsidRDefault="00FA3754" w:rsidP="00FA3754">
      <w:pPr>
        <w:pStyle w:val="PL"/>
        <w:rPr>
          <w:snapToGrid w:val="0"/>
        </w:rPr>
      </w:pPr>
      <w:r w:rsidRPr="00EA5FA7">
        <w:rPr>
          <w:rFonts w:cs="Courier New"/>
          <w:snapToGrid w:val="0"/>
        </w:rPr>
        <w:tab/>
        <w:t>id-</w:t>
      </w:r>
      <w:r w:rsidRPr="00EA5FA7">
        <w:rPr>
          <w:rFonts w:cs="Courier New"/>
        </w:rPr>
        <w:t>UAC-Assistance-Info,</w:t>
      </w:r>
    </w:p>
    <w:p w14:paraId="4741646E" w14:textId="77777777" w:rsidR="00FA3754" w:rsidRPr="00EA5FA7" w:rsidRDefault="00FA3754" w:rsidP="00FA3754">
      <w:pPr>
        <w:pStyle w:val="PL"/>
        <w:rPr>
          <w:snapToGrid w:val="0"/>
        </w:rPr>
      </w:pPr>
      <w:r w:rsidRPr="00EA5FA7">
        <w:rPr>
          <w:snapToGrid w:val="0"/>
        </w:rPr>
        <w:tab/>
        <w:t>id-RANUEID,</w:t>
      </w:r>
    </w:p>
    <w:p w14:paraId="32B6B617" w14:textId="77777777" w:rsidR="00FA3754" w:rsidRPr="00EA5FA7" w:rsidRDefault="00FA3754" w:rsidP="00FA3754">
      <w:pPr>
        <w:pStyle w:val="PL"/>
        <w:rPr>
          <w:snapToGrid w:val="0"/>
        </w:rPr>
      </w:pPr>
      <w:r w:rsidRPr="00EA5FA7">
        <w:rPr>
          <w:snapToGrid w:val="0"/>
        </w:rPr>
        <w:tab/>
        <w:t>id-PagingOrigin,</w:t>
      </w:r>
    </w:p>
    <w:p w14:paraId="267459F0" w14:textId="77777777" w:rsidR="00FA3754" w:rsidRPr="00EA5FA7" w:rsidRDefault="00FA3754" w:rsidP="00FA3754">
      <w:pPr>
        <w:pStyle w:val="PL"/>
        <w:rPr>
          <w:snapToGrid w:val="0"/>
        </w:rPr>
      </w:pPr>
      <w:r w:rsidRPr="00EA5FA7">
        <w:rPr>
          <w:snapToGrid w:val="0"/>
        </w:rPr>
        <w:tab/>
        <w:t>id-GNB-DU-TNL-Association-To-Remove-Item,</w:t>
      </w:r>
    </w:p>
    <w:p w14:paraId="58AB0DE6" w14:textId="77777777" w:rsidR="00FA3754" w:rsidRPr="00EA5FA7" w:rsidRDefault="00FA3754" w:rsidP="00FA3754">
      <w:pPr>
        <w:pStyle w:val="PL"/>
        <w:rPr>
          <w:snapToGrid w:val="0"/>
        </w:rPr>
      </w:pPr>
      <w:r w:rsidRPr="00EA5FA7">
        <w:rPr>
          <w:snapToGrid w:val="0"/>
        </w:rPr>
        <w:tab/>
        <w:t>id-GNB-DU-TNL-Association-To-Remove-List,</w:t>
      </w:r>
    </w:p>
    <w:p w14:paraId="354115DC" w14:textId="77777777" w:rsidR="00FA3754" w:rsidRPr="00EA5FA7" w:rsidRDefault="00FA3754" w:rsidP="00FA3754">
      <w:pPr>
        <w:pStyle w:val="PL"/>
        <w:rPr>
          <w:snapToGrid w:val="0"/>
        </w:rPr>
      </w:pPr>
      <w:r w:rsidRPr="00EA5FA7">
        <w:rPr>
          <w:snapToGrid w:val="0"/>
        </w:rPr>
        <w:tab/>
        <w:t>id-NotificationInformation,</w:t>
      </w:r>
    </w:p>
    <w:p w14:paraId="1CF06294" w14:textId="77777777" w:rsidR="00FA3754" w:rsidRPr="00EA5FA7" w:rsidRDefault="00FA3754" w:rsidP="00FA3754">
      <w:pPr>
        <w:pStyle w:val="PL"/>
        <w:rPr>
          <w:snapToGrid w:val="0"/>
        </w:rPr>
      </w:pPr>
      <w:r w:rsidRPr="00EA5FA7">
        <w:rPr>
          <w:snapToGrid w:val="0"/>
        </w:rPr>
        <w:tab/>
        <w:t>id-TraceActivation,</w:t>
      </w:r>
    </w:p>
    <w:p w14:paraId="4D029072" w14:textId="77777777" w:rsidR="00FA3754" w:rsidRPr="00EA5FA7" w:rsidRDefault="00FA3754" w:rsidP="00FA3754">
      <w:pPr>
        <w:pStyle w:val="PL"/>
        <w:rPr>
          <w:snapToGrid w:val="0"/>
        </w:rPr>
      </w:pPr>
      <w:r w:rsidRPr="00EA5FA7">
        <w:rPr>
          <w:snapToGrid w:val="0"/>
        </w:rPr>
        <w:tab/>
        <w:t>id-TraceID,</w:t>
      </w:r>
    </w:p>
    <w:p w14:paraId="766C4698" w14:textId="77777777" w:rsidR="00FA3754" w:rsidRPr="00EA5FA7" w:rsidRDefault="00FA3754" w:rsidP="00FA3754">
      <w:pPr>
        <w:pStyle w:val="PL"/>
        <w:rPr>
          <w:snapToGrid w:val="0"/>
        </w:rPr>
      </w:pPr>
      <w:r w:rsidRPr="00EA5FA7">
        <w:rPr>
          <w:snapToGrid w:val="0"/>
        </w:rPr>
        <w:tab/>
        <w:t>id-Neighbour-Cell-Information-List,</w:t>
      </w:r>
    </w:p>
    <w:p w14:paraId="32DD259D" w14:textId="77777777" w:rsidR="00FA3754" w:rsidRPr="00EA5FA7" w:rsidRDefault="00FA3754" w:rsidP="00FA3754">
      <w:pPr>
        <w:pStyle w:val="PL"/>
        <w:rPr>
          <w:snapToGrid w:val="0"/>
        </w:rPr>
      </w:pPr>
      <w:r w:rsidRPr="00EA5FA7">
        <w:rPr>
          <w:snapToGrid w:val="0"/>
        </w:rPr>
        <w:tab/>
        <w:t>id-Neighbour-Cell-Information-Item,</w:t>
      </w:r>
    </w:p>
    <w:p w14:paraId="68F8BD31" w14:textId="77777777" w:rsidR="00FA3754" w:rsidRPr="00EA5FA7" w:rsidRDefault="00FA3754" w:rsidP="00FA3754">
      <w:pPr>
        <w:pStyle w:val="PL"/>
        <w:rPr>
          <w:snapToGrid w:val="0"/>
        </w:rPr>
      </w:pPr>
      <w:r w:rsidRPr="00EA5FA7">
        <w:rPr>
          <w:snapToGrid w:val="0"/>
        </w:rPr>
        <w:tab/>
        <w:t>id-SymbolAllocInSlot,</w:t>
      </w:r>
    </w:p>
    <w:p w14:paraId="297EF3BE" w14:textId="77777777" w:rsidR="00FA3754" w:rsidRPr="00EA5FA7" w:rsidRDefault="00FA3754" w:rsidP="00FA3754">
      <w:pPr>
        <w:pStyle w:val="PL"/>
        <w:rPr>
          <w:snapToGrid w:val="0"/>
        </w:rPr>
      </w:pPr>
      <w:r w:rsidRPr="00EA5FA7">
        <w:rPr>
          <w:snapToGrid w:val="0"/>
        </w:rPr>
        <w:tab/>
        <w:t>id-NumDLULSymbols,</w:t>
      </w:r>
    </w:p>
    <w:p w14:paraId="06598BEE" w14:textId="77777777" w:rsidR="00FA3754" w:rsidRPr="00EA5FA7" w:rsidRDefault="00FA3754" w:rsidP="00FA3754">
      <w:pPr>
        <w:pStyle w:val="PL"/>
        <w:rPr>
          <w:snapToGrid w:val="0"/>
        </w:rPr>
      </w:pPr>
      <w:r w:rsidRPr="00EA5FA7">
        <w:rPr>
          <w:snapToGrid w:val="0"/>
        </w:rPr>
        <w:tab/>
        <w:t>id-AdditionalRRMPriorityIndex,</w:t>
      </w:r>
    </w:p>
    <w:p w14:paraId="3459DD03" w14:textId="77777777" w:rsidR="00FA3754" w:rsidRPr="00EA5FA7" w:rsidRDefault="00FA3754" w:rsidP="00FA3754">
      <w:pPr>
        <w:pStyle w:val="PL"/>
        <w:rPr>
          <w:snapToGrid w:val="0"/>
        </w:rPr>
      </w:pPr>
      <w:r w:rsidRPr="00EA5FA7">
        <w:rPr>
          <w:snapToGrid w:val="0"/>
        </w:rPr>
        <w:tab/>
        <w:t>id-DUCURadioInformationType,</w:t>
      </w:r>
    </w:p>
    <w:p w14:paraId="768094BA" w14:textId="77777777" w:rsidR="00FA3754" w:rsidRPr="00EA5FA7" w:rsidRDefault="00FA3754" w:rsidP="00FA3754">
      <w:pPr>
        <w:pStyle w:val="PL"/>
        <w:rPr>
          <w:snapToGrid w:val="0"/>
        </w:rPr>
      </w:pPr>
      <w:r w:rsidRPr="00EA5FA7">
        <w:rPr>
          <w:snapToGrid w:val="0"/>
        </w:rPr>
        <w:tab/>
        <w:t>id-CUDURadioInformationType,</w:t>
      </w:r>
    </w:p>
    <w:p w14:paraId="3DD69F34" w14:textId="77777777" w:rsidR="00FA3754" w:rsidRPr="00EA5FA7" w:rsidRDefault="00FA3754" w:rsidP="00FA3754">
      <w:pPr>
        <w:pStyle w:val="PL"/>
        <w:rPr>
          <w:snapToGrid w:val="0"/>
        </w:rPr>
      </w:pPr>
      <w:r w:rsidRPr="00EA5FA7">
        <w:rPr>
          <w:snapToGrid w:val="0"/>
        </w:rPr>
        <w:lastRenderedPageBreak/>
        <w:tab/>
        <w:t>id-LowerLayerPresenceStatusChange,</w:t>
      </w:r>
    </w:p>
    <w:p w14:paraId="6DA65CA3" w14:textId="77777777" w:rsidR="00FA3754" w:rsidRDefault="00FA3754" w:rsidP="00FA3754">
      <w:pPr>
        <w:pStyle w:val="PL"/>
        <w:rPr>
          <w:snapToGrid w:val="0"/>
        </w:rPr>
      </w:pPr>
      <w:r w:rsidRPr="00EA5FA7">
        <w:rPr>
          <w:snapToGrid w:val="0"/>
        </w:rPr>
        <w:tab/>
        <w:t>id-Transport-Layer-</w:t>
      </w:r>
      <w:r>
        <w:rPr>
          <w:snapToGrid w:val="0"/>
        </w:rPr>
        <w:t>Address</w:t>
      </w:r>
      <w:r w:rsidRPr="00EA5FA7">
        <w:rPr>
          <w:snapToGrid w:val="0"/>
        </w:rPr>
        <w:t>-Info,</w:t>
      </w:r>
    </w:p>
    <w:p w14:paraId="223CD5BF" w14:textId="77777777" w:rsidR="00FA3754" w:rsidRPr="00FF7A2B" w:rsidRDefault="00FA3754" w:rsidP="00FA3754">
      <w:pPr>
        <w:pStyle w:val="PL"/>
        <w:rPr>
          <w:snapToGrid w:val="0"/>
        </w:rPr>
      </w:pPr>
      <w:r w:rsidRPr="00FF7A2B">
        <w:rPr>
          <w:snapToGrid w:val="0"/>
        </w:rPr>
        <w:tab/>
        <w:t>id-BHChannels-ToBeSetup-List,</w:t>
      </w:r>
    </w:p>
    <w:p w14:paraId="12E0D608" w14:textId="77777777" w:rsidR="00FA3754" w:rsidRPr="00FF7A2B" w:rsidRDefault="00FA3754" w:rsidP="00FA3754">
      <w:pPr>
        <w:pStyle w:val="PL"/>
        <w:rPr>
          <w:snapToGrid w:val="0"/>
        </w:rPr>
      </w:pPr>
      <w:r w:rsidRPr="00FF7A2B">
        <w:rPr>
          <w:snapToGrid w:val="0"/>
        </w:rPr>
        <w:tab/>
        <w:t>id-BHChannels-ToBeSetup-Item,</w:t>
      </w:r>
    </w:p>
    <w:p w14:paraId="567FBBFC" w14:textId="77777777" w:rsidR="00FA3754" w:rsidRPr="00FF7A2B" w:rsidRDefault="00FA3754" w:rsidP="00FA3754">
      <w:pPr>
        <w:pStyle w:val="PL"/>
        <w:rPr>
          <w:snapToGrid w:val="0"/>
        </w:rPr>
      </w:pPr>
      <w:r w:rsidRPr="00FF7A2B">
        <w:rPr>
          <w:snapToGrid w:val="0"/>
        </w:rPr>
        <w:tab/>
        <w:t>id-BHChannels-Setup-List,</w:t>
      </w:r>
    </w:p>
    <w:p w14:paraId="7D5B8C88" w14:textId="77777777" w:rsidR="00FA3754" w:rsidRPr="00FF7A2B" w:rsidRDefault="00FA3754" w:rsidP="00FA3754">
      <w:pPr>
        <w:pStyle w:val="PL"/>
        <w:rPr>
          <w:snapToGrid w:val="0"/>
        </w:rPr>
      </w:pPr>
      <w:r w:rsidRPr="00FF7A2B">
        <w:rPr>
          <w:snapToGrid w:val="0"/>
        </w:rPr>
        <w:tab/>
        <w:t>id-BHChannels-Setup-Item,</w:t>
      </w:r>
    </w:p>
    <w:p w14:paraId="3C2B4361" w14:textId="77777777" w:rsidR="00FA3754" w:rsidRPr="00FF7A2B" w:rsidRDefault="00FA3754" w:rsidP="00FA3754">
      <w:pPr>
        <w:pStyle w:val="PL"/>
        <w:rPr>
          <w:snapToGrid w:val="0"/>
        </w:rPr>
      </w:pPr>
      <w:r w:rsidRPr="00FF7A2B">
        <w:rPr>
          <w:snapToGrid w:val="0"/>
        </w:rPr>
        <w:tab/>
        <w:t>id-BHChannels-ToBeModified-Item,</w:t>
      </w:r>
    </w:p>
    <w:p w14:paraId="62C4B162" w14:textId="77777777" w:rsidR="00FA3754" w:rsidRPr="00FF7A2B" w:rsidRDefault="00FA3754" w:rsidP="00FA3754">
      <w:pPr>
        <w:pStyle w:val="PL"/>
        <w:rPr>
          <w:snapToGrid w:val="0"/>
        </w:rPr>
      </w:pPr>
      <w:r w:rsidRPr="00FF7A2B">
        <w:rPr>
          <w:snapToGrid w:val="0"/>
        </w:rPr>
        <w:tab/>
        <w:t>id-BHChannels-ToBeModified-List,</w:t>
      </w:r>
    </w:p>
    <w:p w14:paraId="2ED5F1F1" w14:textId="77777777" w:rsidR="00FA3754" w:rsidRPr="00FF7A2B" w:rsidRDefault="00FA3754" w:rsidP="00FA3754">
      <w:pPr>
        <w:pStyle w:val="PL"/>
        <w:rPr>
          <w:snapToGrid w:val="0"/>
        </w:rPr>
      </w:pPr>
      <w:r w:rsidRPr="00FF7A2B">
        <w:rPr>
          <w:snapToGrid w:val="0"/>
        </w:rPr>
        <w:tab/>
        <w:t>id-BHChannels-ToBeReleased-Item,</w:t>
      </w:r>
    </w:p>
    <w:p w14:paraId="60AF6F42" w14:textId="77777777" w:rsidR="00FA3754" w:rsidRPr="00FF7A2B" w:rsidRDefault="00FA3754" w:rsidP="00FA3754">
      <w:pPr>
        <w:pStyle w:val="PL"/>
        <w:rPr>
          <w:snapToGrid w:val="0"/>
        </w:rPr>
      </w:pPr>
      <w:r w:rsidRPr="00FF7A2B">
        <w:rPr>
          <w:snapToGrid w:val="0"/>
        </w:rPr>
        <w:tab/>
        <w:t>id-BHChannels-ToBeReleased-List,</w:t>
      </w:r>
    </w:p>
    <w:p w14:paraId="454C2678" w14:textId="77777777" w:rsidR="00FA3754" w:rsidRPr="00FF7A2B" w:rsidRDefault="00FA3754" w:rsidP="00FA3754">
      <w:pPr>
        <w:pStyle w:val="PL"/>
        <w:rPr>
          <w:snapToGrid w:val="0"/>
        </w:rPr>
      </w:pPr>
      <w:r w:rsidRPr="00FF7A2B">
        <w:rPr>
          <w:snapToGrid w:val="0"/>
        </w:rPr>
        <w:tab/>
        <w:t>id-BHChannels-ToBeSetupMod-Item,</w:t>
      </w:r>
    </w:p>
    <w:p w14:paraId="156CAE3A" w14:textId="77777777" w:rsidR="00FA3754" w:rsidRPr="00FF7A2B" w:rsidRDefault="00FA3754" w:rsidP="00FA3754">
      <w:pPr>
        <w:pStyle w:val="PL"/>
        <w:rPr>
          <w:snapToGrid w:val="0"/>
        </w:rPr>
      </w:pPr>
      <w:r w:rsidRPr="00FF7A2B">
        <w:rPr>
          <w:snapToGrid w:val="0"/>
        </w:rPr>
        <w:tab/>
        <w:t>id-BHChannels-ToBeSetupMod-List,</w:t>
      </w:r>
    </w:p>
    <w:p w14:paraId="05649861" w14:textId="77777777" w:rsidR="00FA3754" w:rsidRPr="00FF7A2B" w:rsidRDefault="00FA3754" w:rsidP="00FA3754">
      <w:pPr>
        <w:pStyle w:val="PL"/>
        <w:rPr>
          <w:snapToGrid w:val="0"/>
        </w:rPr>
      </w:pPr>
      <w:r w:rsidRPr="00FF7A2B">
        <w:rPr>
          <w:snapToGrid w:val="0"/>
        </w:rPr>
        <w:tab/>
        <w:t>id-BHChannels-FailedToBeSetup-Item,</w:t>
      </w:r>
    </w:p>
    <w:p w14:paraId="7F366247" w14:textId="77777777" w:rsidR="00FA3754" w:rsidRPr="00FF7A2B" w:rsidRDefault="00FA3754" w:rsidP="00FA3754">
      <w:pPr>
        <w:pStyle w:val="PL"/>
        <w:rPr>
          <w:snapToGrid w:val="0"/>
        </w:rPr>
      </w:pPr>
      <w:r w:rsidRPr="00FF7A2B">
        <w:rPr>
          <w:snapToGrid w:val="0"/>
        </w:rPr>
        <w:tab/>
        <w:t>id-BHChannels-FailedToBeSetup-List,</w:t>
      </w:r>
    </w:p>
    <w:p w14:paraId="646541F7" w14:textId="77777777" w:rsidR="00FA3754" w:rsidRPr="00FF7A2B" w:rsidRDefault="00FA3754" w:rsidP="00FA3754">
      <w:pPr>
        <w:pStyle w:val="PL"/>
        <w:rPr>
          <w:snapToGrid w:val="0"/>
        </w:rPr>
      </w:pPr>
      <w:r w:rsidRPr="00FF7A2B">
        <w:rPr>
          <w:snapToGrid w:val="0"/>
        </w:rPr>
        <w:tab/>
        <w:t>id-BHChannels-FailedToBeModified-Item,</w:t>
      </w:r>
    </w:p>
    <w:p w14:paraId="1BA08A75" w14:textId="77777777" w:rsidR="00FA3754" w:rsidRPr="00FF7A2B" w:rsidRDefault="00FA3754" w:rsidP="00FA3754">
      <w:pPr>
        <w:pStyle w:val="PL"/>
        <w:rPr>
          <w:snapToGrid w:val="0"/>
        </w:rPr>
      </w:pPr>
      <w:r w:rsidRPr="00FF7A2B">
        <w:rPr>
          <w:snapToGrid w:val="0"/>
        </w:rPr>
        <w:tab/>
        <w:t>id-BHChannels-FailedToBeModified-List,</w:t>
      </w:r>
    </w:p>
    <w:p w14:paraId="78EC694A" w14:textId="77777777" w:rsidR="00FA3754" w:rsidRPr="00FF7A2B" w:rsidRDefault="00FA3754" w:rsidP="00FA3754">
      <w:pPr>
        <w:pStyle w:val="PL"/>
        <w:rPr>
          <w:snapToGrid w:val="0"/>
        </w:rPr>
      </w:pPr>
      <w:r w:rsidRPr="00FF7A2B">
        <w:rPr>
          <w:snapToGrid w:val="0"/>
        </w:rPr>
        <w:tab/>
        <w:t>id-BHChannels-FailedToBeSetupMod-Item,</w:t>
      </w:r>
    </w:p>
    <w:p w14:paraId="20904454" w14:textId="77777777" w:rsidR="00FA3754" w:rsidRPr="00FF7A2B" w:rsidRDefault="00FA3754" w:rsidP="00FA3754">
      <w:pPr>
        <w:pStyle w:val="PL"/>
        <w:rPr>
          <w:snapToGrid w:val="0"/>
        </w:rPr>
      </w:pPr>
      <w:r w:rsidRPr="00FF7A2B">
        <w:rPr>
          <w:snapToGrid w:val="0"/>
        </w:rPr>
        <w:tab/>
        <w:t>id-BHChannels-FailedToBeSetupMod-List,</w:t>
      </w:r>
    </w:p>
    <w:p w14:paraId="599A1B83" w14:textId="77777777" w:rsidR="00FA3754" w:rsidRPr="00FF7A2B" w:rsidRDefault="00FA3754" w:rsidP="00FA3754">
      <w:pPr>
        <w:pStyle w:val="PL"/>
        <w:rPr>
          <w:snapToGrid w:val="0"/>
        </w:rPr>
      </w:pPr>
      <w:r w:rsidRPr="00FF7A2B">
        <w:rPr>
          <w:snapToGrid w:val="0"/>
        </w:rPr>
        <w:tab/>
        <w:t>id-BHChannels-Modified-Item,</w:t>
      </w:r>
    </w:p>
    <w:p w14:paraId="081E57FF" w14:textId="77777777" w:rsidR="00FA3754" w:rsidRPr="00FF7A2B" w:rsidRDefault="00FA3754" w:rsidP="00FA3754">
      <w:pPr>
        <w:pStyle w:val="PL"/>
        <w:rPr>
          <w:snapToGrid w:val="0"/>
        </w:rPr>
      </w:pPr>
      <w:r w:rsidRPr="00FF7A2B">
        <w:rPr>
          <w:snapToGrid w:val="0"/>
        </w:rPr>
        <w:tab/>
        <w:t>id-BHChannels-Modified-List,</w:t>
      </w:r>
    </w:p>
    <w:p w14:paraId="0F22783A" w14:textId="77777777" w:rsidR="00FA3754" w:rsidRPr="00FF7A2B" w:rsidRDefault="00FA3754" w:rsidP="00FA3754">
      <w:pPr>
        <w:pStyle w:val="PL"/>
        <w:rPr>
          <w:snapToGrid w:val="0"/>
        </w:rPr>
      </w:pPr>
      <w:r w:rsidRPr="00FF7A2B">
        <w:rPr>
          <w:snapToGrid w:val="0"/>
        </w:rPr>
        <w:tab/>
        <w:t>id-BHChannels-SetupMod-Item,</w:t>
      </w:r>
    </w:p>
    <w:p w14:paraId="386B1174" w14:textId="77777777" w:rsidR="00FA3754" w:rsidRPr="00FF7A2B" w:rsidRDefault="00FA3754" w:rsidP="00FA3754">
      <w:pPr>
        <w:pStyle w:val="PL"/>
        <w:rPr>
          <w:snapToGrid w:val="0"/>
        </w:rPr>
      </w:pPr>
      <w:r w:rsidRPr="00FF7A2B">
        <w:rPr>
          <w:snapToGrid w:val="0"/>
        </w:rPr>
        <w:tab/>
        <w:t>id-BHChannels-SetupMod-List,</w:t>
      </w:r>
    </w:p>
    <w:p w14:paraId="7E895472" w14:textId="77777777" w:rsidR="00FA3754" w:rsidRPr="00FF7A2B" w:rsidRDefault="00FA3754" w:rsidP="00FA3754">
      <w:pPr>
        <w:pStyle w:val="PL"/>
        <w:rPr>
          <w:snapToGrid w:val="0"/>
        </w:rPr>
      </w:pPr>
      <w:r w:rsidRPr="00FF7A2B">
        <w:rPr>
          <w:snapToGrid w:val="0"/>
        </w:rPr>
        <w:tab/>
        <w:t>id-BHChannels-Required-ToBeReleased-Item,</w:t>
      </w:r>
    </w:p>
    <w:p w14:paraId="75799A4A" w14:textId="77777777" w:rsidR="00FA3754" w:rsidRPr="00FF7A2B" w:rsidRDefault="00FA3754" w:rsidP="00FA3754">
      <w:pPr>
        <w:pStyle w:val="PL"/>
        <w:rPr>
          <w:snapToGrid w:val="0"/>
        </w:rPr>
      </w:pPr>
      <w:r w:rsidRPr="00FF7A2B">
        <w:rPr>
          <w:snapToGrid w:val="0"/>
        </w:rPr>
        <w:tab/>
        <w:t>id-BHChannels-Required-ToBeReleased-List,</w:t>
      </w:r>
    </w:p>
    <w:p w14:paraId="5520F2E8" w14:textId="77777777" w:rsidR="00FA3754" w:rsidRPr="00FF7A2B" w:rsidRDefault="00FA3754" w:rsidP="00FA3754">
      <w:pPr>
        <w:pStyle w:val="PL"/>
        <w:rPr>
          <w:snapToGrid w:val="0"/>
        </w:rPr>
      </w:pPr>
      <w:r w:rsidRPr="00FF7A2B">
        <w:rPr>
          <w:snapToGrid w:val="0"/>
        </w:rPr>
        <w:tab/>
        <w:t>id-BAPAddress,</w:t>
      </w:r>
    </w:p>
    <w:p w14:paraId="6C138904" w14:textId="77777777" w:rsidR="00FA3754" w:rsidRPr="00FF7A2B" w:rsidRDefault="00FA3754" w:rsidP="00FA3754">
      <w:pPr>
        <w:pStyle w:val="PL"/>
        <w:rPr>
          <w:snapToGrid w:val="0"/>
        </w:rPr>
      </w:pPr>
      <w:r w:rsidRPr="00FF7A2B">
        <w:rPr>
          <w:snapToGrid w:val="0"/>
        </w:rPr>
        <w:tab/>
        <w:t>id-ConfiguredBAPAddress,</w:t>
      </w:r>
    </w:p>
    <w:p w14:paraId="447C5D62" w14:textId="77777777" w:rsidR="00FA3754" w:rsidRPr="00FF7A2B" w:rsidRDefault="00FA3754" w:rsidP="00FA3754">
      <w:pPr>
        <w:pStyle w:val="PL"/>
        <w:rPr>
          <w:snapToGrid w:val="0"/>
        </w:rPr>
      </w:pPr>
      <w:r w:rsidRPr="00FF7A2B">
        <w:rPr>
          <w:snapToGrid w:val="0"/>
        </w:rPr>
        <w:tab/>
        <w:t>id-BH-Routing-Information-Added-List,</w:t>
      </w:r>
    </w:p>
    <w:p w14:paraId="7217470C" w14:textId="77777777" w:rsidR="00FA3754" w:rsidRPr="00FF7A2B" w:rsidRDefault="00FA3754" w:rsidP="00FA3754">
      <w:pPr>
        <w:pStyle w:val="PL"/>
        <w:rPr>
          <w:snapToGrid w:val="0"/>
        </w:rPr>
      </w:pPr>
      <w:r w:rsidRPr="00FF7A2B">
        <w:rPr>
          <w:snapToGrid w:val="0"/>
        </w:rPr>
        <w:lastRenderedPageBreak/>
        <w:tab/>
        <w:t>id-BH-Routing-Information-Added-List-Item,</w:t>
      </w:r>
    </w:p>
    <w:p w14:paraId="020D9E62" w14:textId="77777777" w:rsidR="00FA3754" w:rsidRPr="00FF7A2B" w:rsidRDefault="00FA3754" w:rsidP="00FA3754">
      <w:pPr>
        <w:pStyle w:val="PL"/>
        <w:rPr>
          <w:snapToGrid w:val="0"/>
        </w:rPr>
      </w:pPr>
      <w:r w:rsidRPr="00FF7A2B">
        <w:rPr>
          <w:snapToGrid w:val="0"/>
        </w:rPr>
        <w:tab/>
        <w:t>id-BH-Routing-Information-Removed-List,</w:t>
      </w:r>
    </w:p>
    <w:p w14:paraId="5F81D55D" w14:textId="77777777" w:rsidR="00FA3754" w:rsidRPr="00FF7A2B" w:rsidRDefault="00FA3754" w:rsidP="00FA3754">
      <w:pPr>
        <w:pStyle w:val="PL"/>
        <w:rPr>
          <w:snapToGrid w:val="0"/>
        </w:rPr>
      </w:pPr>
      <w:r w:rsidRPr="00FF7A2B">
        <w:rPr>
          <w:snapToGrid w:val="0"/>
        </w:rPr>
        <w:tab/>
        <w:t>id-BH-Routing-Information-Removed-List-Item,</w:t>
      </w:r>
    </w:p>
    <w:p w14:paraId="12E340BC" w14:textId="77777777" w:rsidR="00FA3754" w:rsidRPr="00FF7A2B" w:rsidRDefault="00FA3754" w:rsidP="00FA3754">
      <w:pPr>
        <w:pStyle w:val="PL"/>
        <w:rPr>
          <w:snapToGrid w:val="0"/>
        </w:rPr>
      </w:pPr>
      <w:r w:rsidRPr="00FF7A2B">
        <w:rPr>
          <w:snapToGrid w:val="0"/>
        </w:rPr>
        <w:tab/>
        <w:t>id-UL-BH-Non-UP-Traffic-Mapping,</w:t>
      </w:r>
    </w:p>
    <w:p w14:paraId="33371EA6" w14:textId="77777777" w:rsidR="00FA3754" w:rsidRPr="00FF7A2B" w:rsidRDefault="00FA3754" w:rsidP="00FA3754">
      <w:pPr>
        <w:pStyle w:val="PL"/>
        <w:rPr>
          <w:snapToGrid w:val="0"/>
        </w:rPr>
      </w:pPr>
      <w:r w:rsidRPr="00FF7A2B">
        <w:rPr>
          <w:snapToGrid w:val="0"/>
        </w:rPr>
        <w:tab/>
        <w:t>id-Child-Nodes-List,</w:t>
      </w:r>
    </w:p>
    <w:p w14:paraId="649FA28A" w14:textId="77777777" w:rsidR="00FA3754" w:rsidRPr="00FF7A2B" w:rsidRDefault="00FA3754" w:rsidP="00FA3754">
      <w:pPr>
        <w:pStyle w:val="PL"/>
        <w:rPr>
          <w:snapToGrid w:val="0"/>
        </w:rPr>
      </w:pPr>
      <w:r w:rsidRPr="00FF7A2B">
        <w:rPr>
          <w:snapToGrid w:val="0"/>
        </w:rPr>
        <w:tab/>
        <w:t xml:space="preserve">id-Activated-Cells-to-be-Updated-List, </w:t>
      </w:r>
    </w:p>
    <w:p w14:paraId="5B2B78F9" w14:textId="77777777" w:rsidR="00FA3754" w:rsidRPr="00FF7A2B" w:rsidRDefault="00FA3754" w:rsidP="00FA3754">
      <w:pPr>
        <w:pStyle w:val="PL"/>
        <w:rPr>
          <w:snapToGrid w:val="0"/>
        </w:rPr>
      </w:pPr>
      <w:r w:rsidRPr="00FF7A2B">
        <w:rPr>
          <w:snapToGrid w:val="0"/>
        </w:rPr>
        <w:tab/>
        <w:t>id-IABIPv6RequestType,</w:t>
      </w:r>
    </w:p>
    <w:p w14:paraId="2DCCD76D" w14:textId="77777777" w:rsidR="00FA3754" w:rsidRPr="00FF7A2B" w:rsidRDefault="00FA3754" w:rsidP="00FA3754">
      <w:pPr>
        <w:pStyle w:val="PL"/>
        <w:rPr>
          <w:snapToGrid w:val="0"/>
        </w:rPr>
      </w:pPr>
      <w:r w:rsidRPr="00FF7A2B">
        <w:rPr>
          <w:snapToGrid w:val="0"/>
        </w:rPr>
        <w:tab/>
        <w:t>id-IAB-TNL-Addresses-To-Remove-List,</w:t>
      </w:r>
    </w:p>
    <w:p w14:paraId="26714AD0" w14:textId="77777777" w:rsidR="00FA3754" w:rsidRPr="00FF7A2B" w:rsidRDefault="00FA3754" w:rsidP="00FA3754">
      <w:pPr>
        <w:pStyle w:val="PL"/>
        <w:rPr>
          <w:snapToGrid w:val="0"/>
        </w:rPr>
      </w:pPr>
      <w:r w:rsidRPr="00FF7A2B">
        <w:rPr>
          <w:snapToGrid w:val="0"/>
        </w:rPr>
        <w:tab/>
        <w:t>id-IAB-TNL-Addresses-To-Remove-Item,</w:t>
      </w:r>
    </w:p>
    <w:p w14:paraId="634FDBB6" w14:textId="77777777" w:rsidR="00FA3754" w:rsidRPr="00FF7A2B" w:rsidRDefault="00FA3754" w:rsidP="00FA3754">
      <w:pPr>
        <w:pStyle w:val="PL"/>
        <w:rPr>
          <w:snapToGrid w:val="0"/>
        </w:rPr>
      </w:pPr>
      <w:r w:rsidRPr="00FF7A2B">
        <w:rPr>
          <w:snapToGrid w:val="0"/>
        </w:rPr>
        <w:tab/>
        <w:t>id-IAB-Allocated-TNL-Address-List,</w:t>
      </w:r>
    </w:p>
    <w:p w14:paraId="09ACC045" w14:textId="77777777" w:rsidR="00FA3754" w:rsidRPr="00FF7A2B" w:rsidRDefault="00FA3754" w:rsidP="00FA3754">
      <w:pPr>
        <w:pStyle w:val="PL"/>
        <w:rPr>
          <w:snapToGrid w:val="0"/>
        </w:rPr>
      </w:pPr>
      <w:r w:rsidRPr="00FF7A2B">
        <w:rPr>
          <w:snapToGrid w:val="0"/>
        </w:rPr>
        <w:tab/>
        <w:t>id-IAB-Allocated-TNL-Address-Item,</w:t>
      </w:r>
    </w:p>
    <w:p w14:paraId="4358C0CD" w14:textId="77777777" w:rsidR="00FA3754" w:rsidRPr="00FF7A2B" w:rsidRDefault="00FA3754" w:rsidP="00FA3754">
      <w:pPr>
        <w:pStyle w:val="PL"/>
        <w:rPr>
          <w:snapToGrid w:val="0"/>
        </w:rPr>
      </w:pPr>
      <w:r w:rsidRPr="00FF7A2B">
        <w:rPr>
          <w:snapToGrid w:val="0"/>
        </w:rPr>
        <w:tab/>
        <w:t>id-IABv4AddressesRequested,</w:t>
      </w:r>
    </w:p>
    <w:p w14:paraId="3EE958FB" w14:textId="77777777" w:rsidR="00FA3754" w:rsidRPr="00FF7A2B" w:rsidRDefault="00FA3754" w:rsidP="00FA3754">
      <w:pPr>
        <w:pStyle w:val="PL"/>
        <w:rPr>
          <w:snapToGrid w:val="0"/>
        </w:rPr>
      </w:pPr>
      <w:r w:rsidRPr="00FF7A2B">
        <w:rPr>
          <w:snapToGrid w:val="0"/>
        </w:rPr>
        <w:tab/>
        <w:t>id-TrafficMappingInformation,</w:t>
      </w:r>
    </w:p>
    <w:p w14:paraId="19076D3A" w14:textId="77777777" w:rsidR="00FA3754" w:rsidRPr="00FF7A2B" w:rsidRDefault="00FA3754" w:rsidP="00FA3754">
      <w:pPr>
        <w:pStyle w:val="PL"/>
        <w:rPr>
          <w:snapToGrid w:val="0"/>
        </w:rPr>
      </w:pPr>
      <w:r w:rsidRPr="00FF7A2B">
        <w:rPr>
          <w:snapToGrid w:val="0"/>
        </w:rPr>
        <w:tab/>
        <w:t>id-UL-UP-TNL-Information-to-Update-List,</w:t>
      </w:r>
    </w:p>
    <w:p w14:paraId="4CF60DF4" w14:textId="77777777" w:rsidR="00FA3754" w:rsidRPr="00FF7A2B" w:rsidRDefault="00FA3754" w:rsidP="00FA3754">
      <w:pPr>
        <w:pStyle w:val="PL"/>
        <w:rPr>
          <w:snapToGrid w:val="0"/>
        </w:rPr>
      </w:pPr>
      <w:r w:rsidRPr="00FF7A2B">
        <w:rPr>
          <w:snapToGrid w:val="0"/>
        </w:rPr>
        <w:tab/>
        <w:t>id-UL-UP-TNL-Information-to-Update-List-Item,</w:t>
      </w:r>
    </w:p>
    <w:p w14:paraId="16823936" w14:textId="77777777" w:rsidR="00FA3754" w:rsidRPr="00FF7A2B" w:rsidRDefault="00FA3754" w:rsidP="00FA3754">
      <w:pPr>
        <w:pStyle w:val="PL"/>
        <w:rPr>
          <w:snapToGrid w:val="0"/>
        </w:rPr>
      </w:pPr>
      <w:r w:rsidRPr="00FF7A2B">
        <w:rPr>
          <w:snapToGrid w:val="0"/>
        </w:rPr>
        <w:tab/>
        <w:t>id-UL-UP-TNL-Address-to-Update-List,</w:t>
      </w:r>
    </w:p>
    <w:p w14:paraId="1CD991DA" w14:textId="77777777" w:rsidR="00FA3754" w:rsidRPr="00FF7A2B" w:rsidRDefault="00FA3754" w:rsidP="00FA3754">
      <w:pPr>
        <w:pStyle w:val="PL"/>
        <w:rPr>
          <w:snapToGrid w:val="0"/>
        </w:rPr>
      </w:pPr>
      <w:r w:rsidRPr="00FF7A2B">
        <w:rPr>
          <w:snapToGrid w:val="0"/>
        </w:rPr>
        <w:tab/>
        <w:t>id-UL-UP-TNL-Address-to-Update-List-Item,</w:t>
      </w:r>
    </w:p>
    <w:p w14:paraId="61BD2BBD" w14:textId="77777777" w:rsidR="00FA3754" w:rsidRPr="00FF7A2B" w:rsidRDefault="00FA3754" w:rsidP="00FA3754">
      <w:pPr>
        <w:pStyle w:val="PL"/>
        <w:rPr>
          <w:snapToGrid w:val="0"/>
        </w:rPr>
      </w:pPr>
      <w:r w:rsidRPr="00FF7A2B">
        <w:rPr>
          <w:snapToGrid w:val="0"/>
        </w:rPr>
        <w:tab/>
        <w:t>id-DL-UP-TNL-Address-to-Update-List,</w:t>
      </w:r>
    </w:p>
    <w:p w14:paraId="3143DFCE" w14:textId="77777777" w:rsidR="00FA3754" w:rsidRDefault="00FA3754" w:rsidP="00FA3754">
      <w:pPr>
        <w:pStyle w:val="PL"/>
        <w:rPr>
          <w:snapToGrid w:val="0"/>
        </w:rPr>
      </w:pPr>
      <w:r w:rsidRPr="00FF7A2B">
        <w:rPr>
          <w:snapToGrid w:val="0"/>
        </w:rPr>
        <w:tab/>
        <w:t>id-DL-UP-TNL-Address-to-Update-List-Item,</w:t>
      </w:r>
    </w:p>
    <w:p w14:paraId="13EDBC21" w14:textId="77777777" w:rsidR="00FA3754" w:rsidRPr="001B6276" w:rsidRDefault="00FA3754" w:rsidP="00FA3754">
      <w:pPr>
        <w:pStyle w:val="PL"/>
        <w:rPr>
          <w:snapToGrid w:val="0"/>
        </w:rPr>
      </w:pPr>
      <w:r w:rsidRPr="001B6276">
        <w:rPr>
          <w:snapToGrid w:val="0"/>
        </w:rPr>
        <w:tab/>
        <w:t>id-NRV2XServicesAuthorized,</w:t>
      </w:r>
    </w:p>
    <w:p w14:paraId="2256ECBF" w14:textId="77777777" w:rsidR="00FA3754" w:rsidRPr="001B6276" w:rsidRDefault="00FA3754" w:rsidP="00FA3754">
      <w:pPr>
        <w:pStyle w:val="PL"/>
        <w:rPr>
          <w:snapToGrid w:val="0"/>
        </w:rPr>
      </w:pPr>
      <w:r w:rsidRPr="001B6276">
        <w:rPr>
          <w:snapToGrid w:val="0"/>
        </w:rPr>
        <w:tab/>
        <w:t>id-LTEV2XServicesAuthorized,</w:t>
      </w:r>
    </w:p>
    <w:p w14:paraId="7BC51C0C" w14:textId="77777777" w:rsidR="00FA3754" w:rsidRPr="001B6276" w:rsidRDefault="00FA3754" w:rsidP="00FA3754">
      <w:pPr>
        <w:pStyle w:val="PL"/>
        <w:rPr>
          <w:snapToGrid w:val="0"/>
        </w:rPr>
      </w:pPr>
      <w:r w:rsidRPr="001B6276">
        <w:rPr>
          <w:snapToGrid w:val="0"/>
        </w:rPr>
        <w:tab/>
        <w:t>id-NRUESidelinkAggregateMaximumBitrate,</w:t>
      </w:r>
    </w:p>
    <w:p w14:paraId="53D1EF32" w14:textId="77777777" w:rsidR="00FA3754" w:rsidRPr="001B6276" w:rsidRDefault="00FA3754" w:rsidP="00FA3754">
      <w:pPr>
        <w:pStyle w:val="PL"/>
        <w:rPr>
          <w:snapToGrid w:val="0"/>
        </w:rPr>
      </w:pPr>
      <w:r w:rsidRPr="001B6276">
        <w:rPr>
          <w:snapToGrid w:val="0"/>
        </w:rPr>
        <w:tab/>
        <w:t>id-LTEUESidelinkAggregateMaximumBitrate,</w:t>
      </w:r>
    </w:p>
    <w:p w14:paraId="37D22E4D" w14:textId="77777777" w:rsidR="00FA3754" w:rsidRPr="001B6276" w:rsidRDefault="00FA3754" w:rsidP="00FA3754">
      <w:pPr>
        <w:pStyle w:val="PL"/>
        <w:rPr>
          <w:snapToGrid w:val="0"/>
        </w:rPr>
      </w:pPr>
      <w:r w:rsidRPr="001B6276">
        <w:rPr>
          <w:snapToGrid w:val="0"/>
        </w:rPr>
        <w:tab/>
        <w:t>id-PC5LinkAMBR,</w:t>
      </w:r>
    </w:p>
    <w:p w14:paraId="15471159" w14:textId="77777777" w:rsidR="00FA3754" w:rsidRPr="001B6276" w:rsidRDefault="00FA3754" w:rsidP="00FA3754">
      <w:pPr>
        <w:pStyle w:val="PL"/>
        <w:rPr>
          <w:snapToGrid w:val="0"/>
        </w:rPr>
      </w:pPr>
      <w:r w:rsidRPr="001B6276">
        <w:rPr>
          <w:snapToGrid w:val="0"/>
        </w:rPr>
        <w:tab/>
        <w:t>id-SLDRBs-FailedToBeModified-Item,</w:t>
      </w:r>
    </w:p>
    <w:p w14:paraId="627140D9" w14:textId="77777777" w:rsidR="00FA3754" w:rsidRPr="001B6276" w:rsidRDefault="00FA3754" w:rsidP="00FA3754">
      <w:pPr>
        <w:pStyle w:val="PL"/>
        <w:rPr>
          <w:snapToGrid w:val="0"/>
        </w:rPr>
      </w:pPr>
      <w:r w:rsidRPr="001B6276">
        <w:rPr>
          <w:snapToGrid w:val="0"/>
        </w:rPr>
        <w:tab/>
        <w:t>id-SLDRBs-FailedToBeModified-List,</w:t>
      </w:r>
    </w:p>
    <w:p w14:paraId="2DD1A38B" w14:textId="77777777" w:rsidR="00FA3754" w:rsidRPr="001B6276" w:rsidRDefault="00FA3754" w:rsidP="00FA3754">
      <w:pPr>
        <w:pStyle w:val="PL"/>
        <w:rPr>
          <w:snapToGrid w:val="0"/>
        </w:rPr>
      </w:pPr>
      <w:r w:rsidRPr="001B6276">
        <w:rPr>
          <w:snapToGrid w:val="0"/>
        </w:rPr>
        <w:tab/>
        <w:t>id-SLDRBs-FailedToBeSetup-Item,</w:t>
      </w:r>
    </w:p>
    <w:p w14:paraId="5E7BD5C0" w14:textId="77777777" w:rsidR="00FA3754" w:rsidRPr="001B6276" w:rsidRDefault="00FA3754" w:rsidP="00FA3754">
      <w:pPr>
        <w:pStyle w:val="PL"/>
        <w:rPr>
          <w:snapToGrid w:val="0"/>
        </w:rPr>
      </w:pPr>
      <w:r w:rsidRPr="001B6276">
        <w:rPr>
          <w:snapToGrid w:val="0"/>
        </w:rPr>
        <w:lastRenderedPageBreak/>
        <w:tab/>
        <w:t>id-SLDRBs-FailedToBeSetup-List,</w:t>
      </w:r>
    </w:p>
    <w:p w14:paraId="4FC400D0" w14:textId="77777777" w:rsidR="00FA3754" w:rsidRPr="001B6276" w:rsidRDefault="00FA3754" w:rsidP="00FA3754">
      <w:pPr>
        <w:pStyle w:val="PL"/>
        <w:rPr>
          <w:snapToGrid w:val="0"/>
        </w:rPr>
      </w:pPr>
      <w:r w:rsidRPr="001B6276">
        <w:rPr>
          <w:snapToGrid w:val="0"/>
        </w:rPr>
        <w:tab/>
        <w:t>id-SLDRBs-Modified-Item,</w:t>
      </w:r>
    </w:p>
    <w:p w14:paraId="2D601224" w14:textId="77777777" w:rsidR="00FA3754" w:rsidRPr="001B6276" w:rsidRDefault="00FA3754" w:rsidP="00FA3754">
      <w:pPr>
        <w:pStyle w:val="PL"/>
        <w:rPr>
          <w:snapToGrid w:val="0"/>
        </w:rPr>
      </w:pPr>
      <w:r w:rsidRPr="001B6276">
        <w:rPr>
          <w:snapToGrid w:val="0"/>
        </w:rPr>
        <w:tab/>
        <w:t>id-SLDRBs-Modified-List,</w:t>
      </w:r>
    </w:p>
    <w:p w14:paraId="59A4BC1A" w14:textId="77777777" w:rsidR="00FA3754" w:rsidRPr="001B6276" w:rsidRDefault="00FA3754" w:rsidP="00FA3754">
      <w:pPr>
        <w:pStyle w:val="PL"/>
        <w:rPr>
          <w:snapToGrid w:val="0"/>
        </w:rPr>
      </w:pPr>
      <w:r w:rsidRPr="001B6276">
        <w:rPr>
          <w:snapToGrid w:val="0"/>
        </w:rPr>
        <w:tab/>
        <w:t>id-SLDRBs-Required-ToBeModified-Item,</w:t>
      </w:r>
    </w:p>
    <w:p w14:paraId="1FD12729" w14:textId="77777777" w:rsidR="00FA3754" w:rsidRPr="001B6276" w:rsidRDefault="00FA3754" w:rsidP="00FA3754">
      <w:pPr>
        <w:pStyle w:val="PL"/>
        <w:rPr>
          <w:snapToGrid w:val="0"/>
        </w:rPr>
      </w:pPr>
      <w:r w:rsidRPr="001B6276">
        <w:rPr>
          <w:snapToGrid w:val="0"/>
        </w:rPr>
        <w:tab/>
        <w:t>id-SLDRBs-Required-ToBeModified-List,</w:t>
      </w:r>
    </w:p>
    <w:p w14:paraId="35D81115" w14:textId="77777777" w:rsidR="00FA3754" w:rsidRPr="001B6276" w:rsidRDefault="00FA3754" w:rsidP="00FA3754">
      <w:pPr>
        <w:pStyle w:val="PL"/>
        <w:rPr>
          <w:snapToGrid w:val="0"/>
        </w:rPr>
      </w:pPr>
      <w:r w:rsidRPr="001B6276">
        <w:rPr>
          <w:snapToGrid w:val="0"/>
        </w:rPr>
        <w:tab/>
        <w:t>id-SLDRBs-Required-ToBeReleased-Item,</w:t>
      </w:r>
    </w:p>
    <w:p w14:paraId="3D142D84" w14:textId="77777777" w:rsidR="00FA3754" w:rsidRPr="001B6276" w:rsidRDefault="00FA3754" w:rsidP="00FA3754">
      <w:pPr>
        <w:pStyle w:val="PL"/>
        <w:rPr>
          <w:snapToGrid w:val="0"/>
        </w:rPr>
      </w:pPr>
      <w:r w:rsidRPr="001B6276">
        <w:rPr>
          <w:snapToGrid w:val="0"/>
        </w:rPr>
        <w:tab/>
        <w:t>id-SLDRBs-Required-ToBeReleased-List,</w:t>
      </w:r>
    </w:p>
    <w:p w14:paraId="4A230774" w14:textId="77777777" w:rsidR="00FA3754" w:rsidRPr="001B6276" w:rsidRDefault="00FA3754" w:rsidP="00FA3754">
      <w:pPr>
        <w:pStyle w:val="PL"/>
        <w:rPr>
          <w:snapToGrid w:val="0"/>
        </w:rPr>
      </w:pPr>
      <w:r w:rsidRPr="001B6276">
        <w:rPr>
          <w:snapToGrid w:val="0"/>
        </w:rPr>
        <w:tab/>
        <w:t>id-SLDRBs-Setup-Item,</w:t>
      </w:r>
    </w:p>
    <w:p w14:paraId="3CE1D990" w14:textId="77777777" w:rsidR="00FA3754" w:rsidRPr="001B6276" w:rsidRDefault="00FA3754" w:rsidP="00FA3754">
      <w:pPr>
        <w:pStyle w:val="PL"/>
        <w:rPr>
          <w:snapToGrid w:val="0"/>
        </w:rPr>
      </w:pPr>
      <w:r w:rsidRPr="001B6276">
        <w:rPr>
          <w:snapToGrid w:val="0"/>
        </w:rPr>
        <w:tab/>
        <w:t>id-SLDRBs-Setup-List,</w:t>
      </w:r>
    </w:p>
    <w:p w14:paraId="3F643CC8" w14:textId="77777777" w:rsidR="00FA3754" w:rsidRPr="001B6276" w:rsidRDefault="00FA3754" w:rsidP="00FA3754">
      <w:pPr>
        <w:pStyle w:val="PL"/>
        <w:rPr>
          <w:snapToGrid w:val="0"/>
        </w:rPr>
      </w:pPr>
      <w:r w:rsidRPr="001B6276">
        <w:rPr>
          <w:snapToGrid w:val="0"/>
        </w:rPr>
        <w:tab/>
        <w:t>id-SLDRBs-ToBeModified-Item,</w:t>
      </w:r>
    </w:p>
    <w:p w14:paraId="037CABD6" w14:textId="77777777" w:rsidR="00FA3754" w:rsidRPr="001B6276" w:rsidRDefault="00FA3754" w:rsidP="00FA3754">
      <w:pPr>
        <w:pStyle w:val="PL"/>
        <w:rPr>
          <w:snapToGrid w:val="0"/>
        </w:rPr>
      </w:pPr>
      <w:r w:rsidRPr="001B6276">
        <w:rPr>
          <w:snapToGrid w:val="0"/>
        </w:rPr>
        <w:tab/>
        <w:t>id-SLDRBs-ToBeModified-List,</w:t>
      </w:r>
    </w:p>
    <w:p w14:paraId="60D8E8C9" w14:textId="77777777" w:rsidR="00FA3754" w:rsidRPr="001B6276" w:rsidRDefault="00FA3754" w:rsidP="00FA3754">
      <w:pPr>
        <w:pStyle w:val="PL"/>
        <w:rPr>
          <w:snapToGrid w:val="0"/>
        </w:rPr>
      </w:pPr>
      <w:r w:rsidRPr="001B6276">
        <w:rPr>
          <w:snapToGrid w:val="0"/>
        </w:rPr>
        <w:tab/>
        <w:t>id-SLDRBs-ToBeReleased-Item,</w:t>
      </w:r>
    </w:p>
    <w:p w14:paraId="7C676220" w14:textId="77777777" w:rsidR="00FA3754" w:rsidRPr="001B6276" w:rsidRDefault="00FA3754" w:rsidP="00FA3754">
      <w:pPr>
        <w:pStyle w:val="PL"/>
        <w:rPr>
          <w:snapToGrid w:val="0"/>
        </w:rPr>
      </w:pPr>
      <w:r w:rsidRPr="001B6276">
        <w:rPr>
          <w:snapToGrid w:val="0"/>
        </w:rPr>
        <w:tab/>
        <w:t>id-SLDRBs-ToBeReleased-List,</w:t>
      </w:r>
    </w:p>
    <w:p w14:paraId="252C502D" w14:textId="77777777" w:rsidR="00FA3754" w:rsidRPr="001B6276" w:rsidRDefault="00FA3754" w:rsidP="00FA3754">
      <w:pPr>
        <w:pStyle w:val="PL"/>
        <w:rPr>
          <w:snapToGrid w:val="0"/>
        </w:rPr>
      </w:pPr>
      <w:r w:rsidRPr="001B6276">
        <w:rPr>
          <w:snapToGrid w:val="0"/>
        </w:rPr>
        <w:tab/>
        <w:t>id-SLDRBs-ToBeSetup-Item,</w:t>
      </w:r>
    </w:p>
    <w:p w14:paraId="300C8D37" w14:textId="77777777" w:rsidR="00FA3754" w:rsidRPr="001B6276" w:rsidRDefault="00FA3754" w:rsidP="00FA3754">
      <w:pPr>
        <w:pStyle w:val="PL"/>
        <w:rPr>
          <w:snapToGrid w:val="0"/>
        </w:rPr>
      </w:pPr>
      <w:r w:rsidRPr="001B6276">
        <w:rPr>
          <w:snapToGrid w:val="0"/>
        </w:rPr>
        <w:tab/>
        <w:t>id-SLDRBs-ToBeSetup-List,</w:t>
      </w:r>
    </w:p>
    <w:p w14:paraId="6C9239AA" w14:textId="77777777" w:rsidR="00FA3754" w:rsidRPr="001B6276" w:rsidRDefault="00FA3754" w:rsidP="00FA3754">
      <w:pPr>
        <w:pStyle w:val="PL"/>
        <w:rPr>
          <w:snapToGrid w:val="0"/>
        </w:rPr>
      </w:pPr>
      <w:r w:rsidRPr="001B6276">
        <w:rPr>
          <w:snapToGrid w:val="0"/>
        </w:rPr>
        <w:tab/>
        <w:t>id-SLDRBs-ToBeSetupMod-Item,</w:t>
      </w:r>
    </w:p>
    <w:p w14:paraId="40BB21EC" w14:textId="77777777" w:rsidR="00FA3754" w:rsidRPr="001B6276" w:rsidRDefault="00FA3754" w:rsidP="00FA3754">
      <w:pPr>
        <w:pStyle w:val="PL"/>
        <w:rPr>
          <w:snapToGrid w:val="0"/>
        </w:rPr>
      </w:pPr>
      <w:r w:rsidRPr="001B6276">
        <w:rPr>
          <w:snapToGrid w:val="0"/>
        </w:rPr>
        <w:tab/>
        <w:t>id-SLDRBs-ToBeSetupMod-List,</w:t>
      </w:r>
    </w:p>
    <w:p w14:paraId="66113B9D" w14:textId="77777777" w:rsidR="00FA3754" w:rsidRPr="001B6276" w:rsidRDefault="00FA3754" w:rsidP="00FA3754">
      <w:pPr>
        <w:pStyle w:val="PL"/>
        <w:rPr>
          <w:snapToGrid w:val="0"/>
        </w:rPr>
      </w:pPr>
      <w:r w:rsidRPr="001B6276">
        <w:rPr>
          <w:snapToGrid w:val="0"/>
        </w:rPr>
        <w:tab/>
        <w:t>id-SLDRBs-SetupMod-List,</w:t>
      </w:r>
    </w:p>
    <w:p w14:paraId="3E28F0EB" w14:textId="77777777" w:rsidR="00FA3754" w:rsidRPr="001B6276" w:rsidRDefault="00FA3754" w:rsidP="00FA3754">
      <w:pPr>
        <w:pStyle w:val="PL"/>
        <w:rPr>
          <w:snapToGrid w:val="0"/>
        </w:rPr>
      </w:pPr>
      <w:r w:rsidRPr="001B6276">
        <w:rPr>
          <w:snapToGrid w:val="0"/>
        </w:rPr>
        <w:tab/>
        <w:t>id-SLDRBs-FailedToBeSetupMod-List,</w:t>
      </w:r>
    </w:p>
    <w:p w14:paraId="43AF3D04" w14:textId="77777777" w:rsidR="00FA3754" w:rsidRPr="001B6276" w:rsidRDefault="00FA3754" w:rsidP="00FA3754">
      <w:pPr>
        <w:pStyle w:val="PL"/>
        <w:rPr>
          <w:snapToGrid w:val="0"/>
        </w:rPr>
      </w:pPr>
      <w:r w:rsidRPr="001B6276">
        <w:rPr>
          <w:snapToGrid w:val="0"/>
        </w:rPr>
        <w:tab/>
        <w:t>id-SLDRBs-SetupMod-Item,</w:t>
      </w:r>
    </w:p>
    <w:p w14:paraId="34C48D88" w14:textId="77777777" w:rsidR="00FA3754" w:rsidRPr="001B6276" w:rsidRDefault="00FA3754" w:rsidP="00FA3754">
      <w:pPr>
        <w:pStyle w:val="PL"/>
        <w:rPr>
          <w:snapToGrid w:val="0"/>
        </w:rPr>
      </w:pPr>
      <w:r w:rsidRPr="001B6276">
        <w:rPr>
          <w:snapToGrid w:val="0"/>
        </w:rPr>
        <w:tab/>
        <w:t>id-SLDRBs-FailedToBeSetupMod-Item,</w:t>
      </w:r>
    </w:p>
    <w:p w14:paraId="73767464" w14:textId="77777777" w:rsidR="00FA3754" w:rsidRPr="001B6276" w:rsidRDefault="00FA3754" w:rsidP="00FA3754">
      <w:pPr>
        <w:pStyle w:val="PL"/>
        <w:rPr>
          <w:snapToGrid w:val="0"/>
        </w:rPr>
      </w:pPr>
      <w:r w:rsidRPr="001B6276">
        <w:rPr>
          <w:snapToGrid w:val="0"/>
        </w:rPr>
        <w:tab/>
        <w:t>id-SLDRBs-ModifiedConf-List,</w:t>
      </w:r>
    </w:p>
    <w:p w14:paraId="225C264D" w14:textId="77777777" w:rsidR="00FA3754" w:rsidRPr="00EA5FA7" w:rsidRDefault="00FA3754" w:rsidP="00FA3754">
      <w:pPr>
        <w:pStyle w:val="PL"/>
        <w:rPr>
          <w:snapToGrid w:val="0"/>
        </w:rPr>
      </w:pPr>
      <w:r w:rsidRPr="001B6276">
        <w:rPr>
          <w:snapToGrid w:val="0"/>
        </w:rPr>
        <w:tab/>
        <w:t>id-SLDRBs-ModifiedConf-Item,</w:t>
      </w:r>
    </w:p>
    <w:p w14:paraId="4436291F" w14:textId="77777777" w:rsidR="00FA3754" w:rsidRPr="00E06700" w:rsidRDefault="00FA3754" w:rsidP="00FA3754">
      <w:pPr>
        <w:pStyle w:val="PL"/>
        <w:rPr>
          <w:rFonts w:eastAsia="SimSun"/>
          <w:snapToGrid w:val="0"/>
        </w:rPr>
      </w:pPr>
      <w:r w:rsidRPr="00E06700">
        <w:rPr>
          <w:rFonts w:eastAsia="SimSun"/>
          <w:snapToGrid w:val="0"/>
        </w:rPr>
        <w:tab/>
        <w:t>id-gNBCUMeasurementID,</w:t>
      </w:r>
    </w:p>
    <w:p w14:paraId="6CD4593C" w14:textId="77777777" w:rsidR="00FA3754" w:rsidRPr="00E06700" w:rsidRDefault="00FA3754" w:rsidP="00FA3754">
      <w:pPr>
        <w:pStyle w:val="PL"/>
        <w:rPr>
          <w:rFonts w:eastAsia="SimSun"/>
          <w:snapToGrid w:val="0"/>
        </w:rPr>
      </w:pPr>
      <w:r w:rsidRPr="00E06700">
        <w:rPr>
          <w:rFonts w:eastAsia="SimSun"/>
          <w:snapToGrid w:val="0"/>
        </w:rPr>
        <w:tab/>
        <w:t>id-gNBDUMeasurementID,</w:t>
      </w:r>
    </w:p>
    <w:p w14:paraId="29703DDF" w14:textId="77777777" w:rsidR="00FA3754" w:rsidRPr="00E06700" w:rsidRDefault="00FA3754" w:rsidP="00FA3754">
      <w:pPr>
        <w:pStyle w:val="PL"/>
        <w:rPr>
          <w:rFonts w:eastAsia="SimSun"/>
          <w:snapToGrid w:val="0"/>
        </w:rPr>
      </w:pPr>
      <w:r w:rsidRPr="00E06700">
        <w:rPr>
          <w:rFonts w:eastAsia="SimSun"/>
          <w:snapToGrid w:val="0"/>
        </w:rPr>
        <w:tab/>
        <w:t>id-RegistrationRequest,</w:t>
      </w:r>
    </w:p>
    <w:p w14:paraId="52025D37" w14:textId="77777777" w:rsidR="00FA3754" w:rsidRPr="00E06700" w:rsidRDefault="00FA3754" w:rsidP="00FA3754">
      <w:pPr>
        <w:pStyle w:val="PL"/>
        <w:rPr>
          <w:rFonts w:eastAsia="SimSun"/>
          <w:snapToGrid w:val="0"/>
        </w:rPr>
      </w:pPr>
      <w:r w:rsidRPr="00E06700">
        <w:rPr>
          <w:rFonts w:eastAsia="SimSun"/>
          <w:snapToGrid w:val="0"/>
        </w:rPr>
        <w:tab/>
        <w:t>id-ReportCharacteristics,</w:t>
      </w:r>
    </w:p>
    <w:p w14:paraId="3FBEF294" w14:textId="77777777" w:rsidR="00FA3754" w:rsidRPr="00E06700" w:rsidRDefault="00FA3754" w:rsidP="00FA3754">
      <w:pPr>
        <w:pStyle w:val="PL"/>
        <w:rPr>
          <w:rFonts w:eastAsia="SimSun"/>
          <w:snapToGrid w:val="0"/>
        </w:rPr>
      </w:pPr>
      <w:r w:rsidRPr="00E06700">
        <w:rPr>
          <w:rFonts w:eastAsia="SimSun"/>
          <w:snapToGrid w:val="0"/>
        </w:rPr>
        <w:lastRenderedPageBreak/>
        <w:tab/>
        <w:t>id-CellToReportList,</w:t>
      </w:r>
    </w:p>
    <w:p w14:paraId="1B6CEB50" w14:textId="77777777" w:rsidR="00FA3754" w:rsidRPr="00E06700" w:rsidRDefault="00FA3754" w:rsidP="00FA3754">
      <w:pPr>
        <w:pStyle w:val="PL"/>
        <w:rPr>
          <w:rFonts w:eastAsia="SimSun"/>
          <w:snapToGrid w:val="0"/>
        </w:rPr>
      </w:pPr>
      <w:r w:rsidRPr="00E06700">
        <w:rPr>
          <w:rFonts w:eastAsia="SimSun"/>
          <w:snapToGrid w:val="0"/>
        </w:rPr>
        <w:tab/>
        <w:t>id-CellMeasurementResultList,</w:t>
      </w:r>
    </w:p>
    <w:p w14:paraId="3C8C23D8" w14:textId="77777777" w:rsidR="00FA3754" w:rsidRPr="00E06700" w:rsidRDefault="00FA3754" w:rsidP="00FA3754">
      <w:pPr>
        <w:pStyle w:val="PL"/>
        <w:rPr>
          <w:rFonts w:eastAsia="SimSun"/>
          <w:snapToGrid w:val="0"/>
        </w:rPr>
      </w:pPr>
      <w:r w:rsidRPr="00E06700">
        <w:rPr>
          <w:rFonts w:eastAsia="SimSun"/>
          <w:snapToGrid w:val="0"/>
        </w:rPr>
        <w:tab/>
        <w:t>id-HardwareLoadIndicator,</w:t>
      </w:r>
    </w:p>
    <w:p w14:paraId="6747EFC1" w14:textId="77777777" w:rsidR="00FA3754" w:rsidRPr="00E06700" w:rsidRDefault="00FA3754" w:rsidP="00FA3754">
      <w:pPr>
        <w:pStyle w:val="PL"/>
        <w:rPr>
          <w:rFonts w:eastAsia="SimSun"/>
          <w:snapToGrid w:val="0"/>
        </w:rPr>
      </w:pPr>
      <w:r w:rsidRPr="00E06700">
        <w:rPr>
          <w:rFonts w:eastAsia="SimSun"/>
          <w:snapToGrid w:val="0"/>
        </w:rPr>
        <w:tab/>
        <w:t xml:space="preserve">id-ReportingPeriodicity, </w:t>
      </w:r>
    </w:p>
    <w:p w14:paraId="4DC5BA98" w14:textId="77777777" w:rsidR="00FA3754" w:rsidRPr="00E06700" w:rsidRDefault="00FA3754" w:rsidP="00FA3754">
      <w:pPr>
        <w:pStyle w:val="PL"/>
        <w:rPr>
          <w:rFonts w:eastAsia="SimSun"/>
          <w:snapToGrid w:val="0"/>
        </w:rPr>
      </w:pPr>
      <w:r w:rsidRPr="00E06700">
        <w:rPr>
          <w:rFonts w:eastAsia="SimSun"/>
          <w:snapToGrid w:val="0"/>
        </w:rPr>
        <w:tab/>
        <w:t xml:space="preserve">id-TNLCapacityIndicator, </w:t>
      </w:r>
    </w:p>
    <w:p w14:paraId="3594403F" w14:textId="77777777" w:rsidR="00FA3754" w:rsidRPr="00E06700" w:rsidRDefault="00FA3754" w:rsidP="00FA3754">
      <w:pPr>
        <w:pStyle w:val="PL"/>
        <w:rPr>
          <w:rFonts w:eastAsia="SimSun"/>
          <w:snapToGrid w:val="0"/>
        </w:rPr>
      </w:pPr>
      <w:r w:rsidRPr="00E06700">
        <w:rPr>
          <w:rFonts w:eastAsia="SimSun"/>
          <w:snapToGrid w:val="0"/>
        </w:rPr>
        <w:tab/>
        <w:t>id-RACHReportInformationList,</w:t>
      </w:r>
    </w:p>
    <w:p w14:paraId="1371815D" w14:textId="77777777" w:rsidR="00FA3754" w:rsidRDefault="00FA3754" w:rsidP="00FA3754">
      <w:pPr>
        <w:pStyle w:val="PL"/>
        <w:rPr>
          <w:rFonts w:eastAsia="SimSun"/>
          <w:snapToGrid w:val="0"/>
        </w:rPr>
      </w:pPr>
      <w:r w:rsidRPr="00E06700">
        <w:rPr>
          <w:rFonts w:eastAsia="SimSun"/>
          <w:snapToGrid w:val="0"/>
        </w:rPr>
        <w:tab/>
        <w:t>id-RLFReportInformationList,</w:t>
      </w:r>
    </w:p>
    <w:p w14:paraId="047C8369" w14:textId="77777777" w:rsidR="00FA3754" w:rsidRPr="00495DA4" w:rsidRDefault="00FA3754" w:rsidP="00FA3754">
      <w:pPr>
        <w:pStyle w:val="PL"/>
        <w:rPr>
          <w:rFonts w:eastAsia="SimSun"/>
          <w:snapToGrid w:val="0"/>
        </w:rPr>
      </w:pPr>
      <w:r w:rsidRPr="00495DA4">
        <w:rPr>
          <w:rFonts w:eastAsia="SimSun"/>
          <w:snapToGrid w:val="0"/>
        </w:rPr>
        <w:tab/>
        <w:t>id-ReportingRequestType,</w:t>
      </w:r>
    </w:p>
    <w:p w14:paraId="37CA1695" w14:textId="77777777" w:rsidR="00FA3754" w:rsidRDefault="00FA3754" w:rsidP="00FA3754">
      <w:pPr>
        <w:pStyle w:val="PL"/>
        <w:rPr>
          <w:rFonts w:eastAsia="SimSun"/>
          <w:snapToGrid w:val="0"/>
        </w:rPr>
      </w:pPr>
      <w:r w:rsidRPr="00495DA4">
        <w:rPr>
          <w:rFonts w:eastAsia="SimSun"/>
          <w:snapToGrid w:val="0"/>
        </w:rPr>
        <w:tab/>
        <w:t>id-TimeReferenceInformation,</w:t>
      </w:r>
    </w:p>
    <w:p w14:paraId="5ED117E3" w14:textId="77777777" w:rsidR="00FA3754" w:rsidRPr="005251DB" w:rsidRDefault="00FA3754" w:rsidP="00FA3754">
      <w:pPr>
        <w:pStyle w:val="PL"/>
        <w:rPr>
          <w:rFonts w:eastAsia="SimSun"/>
          <w:snapToGrid w:val="0"/>
        </w:rPr>
      </w:pPr>
      <w:r w:rsidRPr="005251DB">
        <w:rPr>
          <w:rFonts w:eastAsia="SimSun"/>
          <w:snapToGrid w:val="0"/>
        </w:rPr>
        <w:tab/>
        <w:t>id-ConditionalInterDUMobilityInformation,</w:t>
      </w:r>
    </w:p>
    <w:p w14:paraId="168E3D6E" w14:textId="77777777" w:rsidR="00FA3754" w:rsidRPr="005251DB" w:rsidRDefault="00FA3754" w:rsidP="00FA3754">
      <w:pPr>
        <w:pStyle w:val="PL"/>
        <w:rPr>
          <w:rFonts w:eastAsia="SimSun"/>
          <w:snapToGrid w:val="0"/>
        </w:rPr>
      </w:pPr>
      <w:r w:rsidRPr="005251DB">
        <w:rPr>
          <w:rFonts w:eastAsia="SimSun"/>
          <w:snapToGrid w:val="0"/>
        </w:rPr>
        <w:tab/>
        <w:t>id-ConditionalIntraDUMobilityInformation,</w:t>
      </w:r>
    </w:p>
    <w:p w14:paraId="69D74FE5" w14:textId="77777777" w:rsidR="00FA3754" w:rsidRPr="005251DB" w:rsidRDefault="00FA3754" w:rsidP="00FA3754">
      <w:pPr>
        <w:pStyle w:val="PL"/>
        <w:rPr>
          <w:rFonts w:eastAsia="SimSun"/>
          <w:snapToGrid w:val="0"/>
        </w:rPr>
      </w:pPr>
      <w:r w:rsidRPr="005251DB">
        <w:rPr>
          <w:rFonts w:eastAsia="SimSun"/>
          <w:snapToGrid w:val="0"/>
        </w:rPr>
        <w:tab/>
        <w:t>id-targetCellsToCancel,</w:t>
      </w:r>
    </w:p>
    <w:p w14:paraId="0420E11B" w14:textId="77777777" w:rsidR="00FA3754" w:rsidRDefault="00FA3754" w:rsidP="00FA3754">
      <w:pPr>
        <w:pStyle w:val="PL"/>
        <w:rPr>
          <w:rFonts w:eastAsia="SimSun"/>
          <w:snapToGrid w:val="0"/>
        </w:rPr>
      </w:pPr>
      <w:r w:rsidRPr="005251DB">
        <w:rPr>
          <w:rFonts w:eastAsia="SimSun"/>
          <w:snapToGrid w:val="0"/>
        </w:rPr>
        <w:tab/>
        <w:t>id-requestedTargetCellGlobalID,</w:t>
      </w:r>
    </w:p>
    <w:p w14:paraId="7C688546" w14:textId="77777777" w:rsidR="00FA3754" w:rsidRPr="000C19B4" w:rsidRDefault="00FA3754" w:rsidP="00FA3754">
      <w:pPr>
        <w:pStyle w:val="PL"/>
        <w:rPr>
          <w:rFonts w:eastAsia="SimSun"/>
          <w:snapToGrid w:val="0"/>
        </w:rPr>
      </w:pPr>
      <w:r w:rsidRPr="000C19B4">
        <w:rPr>
          <w:rFonts w:eastAsia="SimSun"/>
          <w:snapToGrid w:val="0"/>
        </w:rPr>
        <w:tab/>
        <w:t>id-TraceCollectionEntityIPAddress,</w:t>
      </w:r>
    </w:p>
    <w:p w14:paraId="50CDBEAC" w14:textId="77777777" w:rsidR="00FA3754" w:rsidRPr="000C19B4" w:rsidRDefault="00FA3754" w:rsidP="00FA3754">
      <w:pPr>
        <w:pStyle w:val="PL"/>
        <w:rPr>
          <w:rFonts w:eastAsia="SimSun"/>
          <w:snapToGrid w:val="0"/>
        </w:rPr>
      </w:pPr>
      <w:r w:rsidRPr="000C19B4">
        <w:rPr>
          <w:rFonts w:eastAsia="SimSun"/>
          <w:snapToGrid w:val="0"/>
        </w:rPr>
        <w:tab/>
        <w:t>id-ManagementBasedMDTPLMNList,</w:t>
      </w:r>
    </w:p>
    <w:p w14:paraId="0018AA39" w14:textId="77777777" w:rsidR="00FA3754" w:rsidRPr="000C19B4" w:rsidRDefault="00FA3754" w:rsidP="00FA3754">
      <w:pPr>
        <w:pStyle w:val="PL"/>
        <w:rPr>
          <w:rFonts w:eastAsia="SimSun"/>
          <w:snapToGrid w:val="0"/>
        </w:rPr>
      </w:pPr>
      <w:r w:rsidRPr="000C19B4">
        <w:rPr>
          <w:rFonts w:eastAsia="SimSun"/>
          <w:snapToGrid w:val="0"/>
        </w:rPr>
        <w:tab/>
        <w:t>id-PrivacyIndicator,</w:t>
      </w:r>
    </w:p>
    <w:p w14:paraId="4D470919" w14:textId="77777777" w:rsidR="00FA3754" w:rsidRDefault="00FA3754" w:rsidP="00FA3754">
      <w:pPr>
        <w:pStyle w:val="PL"/>
        <w:rPr>
          <w:rFonts w:eastAsia="SimSun"/>
          <w:snapToGrid w:val="0"/>
        </w:rPr>
      </w:pPr>
      <w:r w:rsidRPr="000C19B4">
        <w:rPr>
          <w:rFonts w:eastAsia="SimSun"/>
          <w:snapToGrid w:val="0"/>
        </w:rPr>
        <w:tab/>
        <w:t>id-TraceCollectionEntityURI,</w:t>
      </w:r>
    </w:p>
    <w:p w14:paraId="3934ED5C" w14:textId="77777777" w:rsidR="00FA3754" w:rsidRDefault="00FA3754" w:rsidP="00FA3754">
      <w:pPr>
        <w:pStyle w:val="PL"/>
        <w:rPr>
          <w:snapToGrid w:val="0"/>
        </w:rPr>
      </w:pPr>
      <w:r w:rsidRPr="00EE063F">
        <w:rPr>
          <w:rFonts w:eastAsia="SimSun"/>
          <w:snapToGrid w:val="0"/>
        </w:rPr>
        <w:tab/>
        <w:t>id-ServingNID,</w:t>
      </w:r>
    </w:p>
    <w:p w14:paraId="3E82AB67" w14:textId="77777777" w:rsidR="00FA3754" w:rsidRDefault="00FA3754" w:rsidP="00FA3754">
      <w:pPr>
        <w:pStyle w:val="PL"/>
        <w:rPr>
          <w:snapToGrid w:val="0"/>
        </w:rPr>
      </w:pPr>
      <w:r>
        <w:rPr>
          <w:snapToGrid w:val="0"/>
        </w:rPr>
        <w:tab/>
        <w:t>id-PosAssistance-Information,</w:t>
      </w:r>
    </w:p>
    <w:p w14:paraId="35F6651C" w14:textId="77777777" w:rsidR="00FA3754" w:rsidRDefault="00FA3754" w:rsidP="00FA3754">
      <w:pPr>
        <w:pStyle w:val="PL"/>
        <w:rPr>
          <w:snapToGrid w:val="0"/>
        </w:rPr>
      </w:pPr>
      <w:r>
        <w:rPr>
          <w:snapToGrid w:val="0"/>
        </w:rPr>
        <w:tab/>
        <w:t>id-PosBroadcast,</w:t>
      </w:r>
    </w:p>
    <w:p w14:paraId="4891C314" w14:textId="77777777" w:rsidR="00FA3754" w:rsidRDefault="00FA3754" w:rsidP="00FA3754">
      <w:pPr>
        <w:pStyle w:val="PL"/>
        <w:rPr>
          <w:snapToGrid w:val="0"/>
        </w:rPr>
      </w:pPr>
      <w:r>
        <w:rPr>
          <w:snapToGrid w:val="0"/>
        </w:rPr>
        <w:tab/>
        <w:t>id-</w:t>
      </w:r>
      <w:r>
        <w:t>Positioning</w:t>
      </w:r>
      <w:r>
        <w:rPr>
          <w:snapToGrid w:val="0"/>
        </w:rPr>
        <w:t>BroadcastCells,</w:t>
      </w:r>
    </w:p>
    <w:p w14:paraId="1AF5C34A" w14:textId="77777777" w:rsidR="00FA3754" w:rsidRDefault="00FA3754" w:rsidP="00FA3754">
      <w:pPr>
        <w:pStyle w:val="PL"/>
        <w:rPr>
          <w:snapToGrid w:val="0"/>
        </w:rPr>
      </w:pPr>
      <w:r>
        <w:rPr>
          <w:snapToGrid w:val="0"/>
        </w:rPr>
        <w:tab/>
        <w:t>id-RoutingID,</w:t>
      </w:r>
    </w:p>
    <w:p w14:paraId="6151AC5F" w14:textId="77777777" w:rsidR="00FA3754" w:rsidRDefault="00FA3754" w:rsidP="00FA3754">
      <w:pPr>
        <w:pStyle w:val="PL"/>
        <w:rPr>
          <w:snapToGrid w:val="0"/>
        </w:rPr>
      </w:pPr>
      <w:r>
        <w:rPr>
          <w:snapToGrid w:val="0"/>
        </w:rPr>
        <w:tab/>
        <w:t>id-PosAssistanceInformationFailureList,</w:t>
      </w:r>
    </w:p>
    <w:p w14:paraId="154EA516" w14:textId="77777777" w:rsidR="00FA3754" w:rsidRDefault="00FA3754" w:rsidP="00FA3754">
      <w:pPr>
        <w:pStyle w:val="PL"/>
        <w:rPr>
          <w:snapToGrid w:val="0"/>
        </w:rPr>
      </w:pPr>
      <w:r>
        <w:rPr>
          <w:snapToGrid w:val="0"/>
        </w:rPr>
        <w:tab/>
        <w:t>id-PosMeasurementQuantities,</w:t>
      </w:r>
    </w:p>
    <w:p w14:paraId="051FF80A" w14:textId="77777777" w:rsidR="00FA3754" w:rsidRDefault="00FA3754" w:rsidP="00FA3754">
      <w:pPr>
        <w:pStyle w:val="PL"/>
      </w:pPr>
      <w:r>
        <w:rPr>
          <w:snapToGrid w:val="0"/>
        </w:rPr>
        <w:tab/>
      </w:r>
      <w:r>
        <w:t>id-PosMeasurementResultList,</w:t>
      </w:r>
    </w:p>
    <w:p w14:paraId="367B5034" w14:textId="77777777" w:rsidR="00FA3754" w:rsidRDefault="00FA3754" w:rsidP="00FA3754">
      <w:pPr>
        <w:pStyle w:val="PL"/>
      </w:pPr>
      <w:r>
        <w:tab/>
        <w:t>id-PosMeasurementPeriodicity,</w:t>
      </w:r>
    </w:p>
    <w:p w14:paraId="33C0BA0D" w14:textId="77777777" w:rsidR="00FA3754" w:rsidRDefault="00FA3754" w:rsidP="00FA3754">
      <w:pPr>
        <w:pStyle w:val="PL"/>
      </w:pPr>
      <w:r>
        <w:tab/>
        <w:t>id-PosReportCharacteristics,</w:t>
      </w:r>
    </w:p>
    <w:p w14:paraId="03AE526D" w14:textId="77777777" w:rsidR="00FA3754" w:rsidRDefault="00FA3754" w:rsidP="00FA3754">
      <w:pPr>
        <w:pStyle w:val="PL"/>
      </w:pPr>
      <w:r>
        <w:lastRenderedPageBreak/>
        <w:tab/>
        <w:t>id-TRPInformationTypeListTRPReq,</w:t>
      </w:r>
    </w:p>
    <w:p w14:paraId="519CE0EF" w14:textId="77777777" w:rsidR="00FA3754" w:rsidRDefault="00FA3754" w:rsidP="00FA3754">
      <w:pPr>
        <w:pStyle w:val="PL"/>
      </w:pPr>
      <w:r>
        <w:tab/>
        <w:t>id-TRPInformationTypeItem,</w:t>
      </w:r>
    </w:p>
    <w:p w14:paraId="0A6E19A7" w14:textId="77777777" w:rsidR="00FA3754" w:rsidRDefault="00FA3754" w:rsidP="00FA3754">
      <w:pPr>
        <w:pStyle w:val="PL"/>
      </w:pPr>
      <w:r>
        <w:tab/>
        <w:t>id-TRPInformationListTRPResp,</w:t>
      </w:r>
    </w:p>
    <w:p w14:paraId="3CDAD391" w14:textId="77777777" w:rsidR="00FA3754" w:rsidRDefault="00FA3754" w:rsidP="00FA3754">
      <w:pPr>
        <w:pStyle w:val="PL"/>
        <w:rPr>
          <w:snapToGrid w:val="0"/>
          <w:lang w:eastAsia="zh-CN"/>
        </w:rPr>
      </w:pPr>
      <w:r>
        <w:tab/>
        <w:t>id-TRPInformationItem,</w:t>
      </w:r>
    </w:p>
    <w:p w14:paraId="31F3287C" w14:textId="77777777" w:rsidR="00FA3754" w:rsidRDefault="00FA3754" w:rsidP="00FA3754">
      <w:pPr>
        <w:pStyle w:val="PL"/>
      </w:pPr>
      <w:r>
        <w:rPr>
          <w:snapToGrid w:val="0"/>
          <w:lang w:eastAsia="zh-CN"/>
        </w:rPr>
        <w:tab/>
      </w:r>
      <w:r>
        <w:t>id-LMF-MeasurementID,</w:t>
      </w:r>
    </w:p>
    <w:p w14:paraId="5864E979" w14:textId="77777777" w:rsidR="00FA3754" w:rsidRDefault="00FA3754" w:rsidP="00FA3754">
      <w:pPr>
        <w:pStyle w:val="PL"/>
      </w:pPr>
      <w:r>
        <w:tab/>
        <w:t>id-RAN-MeasurementID,</w:t>
      </w:r>
    </w:p>
    <w:p w14:paraId="325DAB4A" w14:textId="77777777" w:rsidR="00FA3754" w:rsidRDefault="00FA3754" w:rsidP="00FA3754">
      <w:pPr>
        <w:pStyle w:val="PL"/>
        <w:tabs>
          <w:tab w:val="left" w:pos="11100"/>
        </w:tabs>
        <w:rPr>
          <w:snapToGrid w:val="0"/>
          <w:lang w:eastAsia="zh-CN"/>
        </w:rPr>
      </w:pPr>
      <w:r>
        <w:tab/>
      </w:r>
      <w:r>
        <w:rPr>
          <w:snapToGrid w:val="0"/>
          <w:lang w:eastAsia="zh-CN"/>
        </w:rPr>
        <w:t>id-SRSType,</w:t>
      </w:r>
    </w:p>
    <w:p w14:paraId="4E80F1AD" w14:textId="77777777" w:rsidR="00FA3754" w:rsidRDefault="00FA3754" w:rsidP="00FA3754">
      <w:pPr>
        <w:pStyle w:val="PL"/>
        <w:tabs>
          <w:tab w:val="left" w:pos="11100"/>
        </w:tabs>
        <w:rPr>
          <w:snapToGrid w:val="0"/>
          <w:lang w:eastAsia="zh-CN"/>
        </w:rPr>
      </w:pPr>
      <w:r>
        <w:rPr>
          <w:snapToGrid w:val="0"/>
          <w:lang w:eastAsia="zh-CN"/>
        </w:rPr>
        <w:tab/>
        <w:t>id-ActivationTime,</w:t>
      </w:r>
    </w:p>
    <w:p w14:paraId="43C451BD" w14:textId="77777777" w:rsidR="00FA3754" w:rsidRDefault="00FA3754" w:rsidP="00FA3754">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5D809BF8" w14:textId="77777777" w:rsidR="00FA3754" w:rsidRDefault="00FA3754" w:rsidP="00FA3754">
      <w:pPr>
        <w:pStyle w:val="PL"/>
        <w:rPr>
          <w:snapToGrid w:val="0"/>
        </w:rPr>
      </w:pPr>
      <w:r>
        <w:rPr>
          <w:snapToGrid w:val="0"/>
          <w:lang w:eastAsia="zh-CN"/>
        </w:rPr>
        <w:tab/>
      </w:r>
      <w:r>
        <w:rPr>
          <w:rFonts w:eastAsia="SimSun"/>
          <w:snapToGrid w:val="0"/>
        </w:rPr>
        <w:t>id-</w:t>
      </w:r>
      <w:r>
        <w:rPr>
          <w:snapToGrid w:val="0"/>
        </w:rPr>
        <w:t>SRSConfiguration,</w:t>
      </w:r>
    </w:p>
    <w:p w14:paraId="29EC70E8" w14:textId="77777777" w:rsidR="00FA3754" w:rsidRDefault="00FA3754" w:rsidP="00FA3754">
      <w:pPr>
        <w:pStyle w:val="PL"/>
        <w:rPr>
          <w:snapToGrid w:val="0"/>
          <w:lang w:eastAsia="zh-CN"/>
        </w:rPr>
      </w:pPr>
      <w:r>
        <w:rPr>
          <w:snapToGrid w:val="0"/>
        </w:rPr>
        <w:tab/>
      </w:r>
      <w:r>
        <w:t>id-</w:t>
      </w:r>
      <w:r>
        <w:rPr>
          <w:snapToGrid w:val="0"/>
          <w:lang w:eastAsia="zh-CN"/>
        </w:rPr>
        <w:t>TRPList,</w:t>
      </w:r>
    </w:p>
    <w:p w14:paraId="6EB438C3" w14:textId="77777777" w:rsidR="00FA3754" w:rsidRDefault="00FA3754" w:rsidP="00FA3754">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12F291CB" w14:textId="77777777" w:rsidR="00FA3754" w:rsidRPr="008C20F9" w:rsidRDefault="00FA3754" w:rsidP="00FA3754">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7ECFE372" w14:textId="77777777" w:rsidR="00FA3754" w:rsidRPr="008C20F9" w:rsidRDefault="00FA3754" w:rsidP="00FA3754">
      <w:pPr>
        <w:pStyle w:val="PL"/>
        <w:rPr>
          <w:snapToGrid w:val="0"/>
        </w:rPr>
      </w:pPr>
      <w:r w:rsidRPr="008C20F9">
        <w:rPr>
          <w:snapToGrid w:val="0"/>
        </w:rPr>
        <w:tab/>
        <w:t>id-E-CID-MeasurementResult,</w:t>
      </w:r>
    </w:p>
    <w:p w14:paraId="0855904B" w14:textId="77777777" w:rsidR="00FA3754" w:rsidRDefault="00FA3754" w:rsidP="00FA3754">
      <w:pPr>
        <w:pStyle w:val="PL"/>
        <w:rPr>
          <w:snapToGrid w:val="0"/>
        </w:rPr>
      </w:pPr>
      <w:r w:rsidRPr="008C20F9">
        <w:rPr>
          <w:snapToGrid w:val="0"/>
        </w:rPr>
        <w:tab/>
        <w:t>id-Cell-Portion-ID</w:t>
      </w:r>
      <w:r w:rsidRPr="00FC39A8">
        <w:rPr>
          <w:snapToGrid w:val="0"/>
        </w:rPr>
        <w:t>,</w:t>
      </w:r>
    </w:p>
    <w:p w14:paraId="558D34BB" w14:textId="77777777" w:rsidR="00FA3754" w:rsidRDefault="00FA3754" w:rsidP="00FA3754">
      <w:pPr>
        <w:pStyle w:val="PL"/>
      </w:pPr>
      <w:r>
        <w:rPr>
          <w:snapToGrid w:val="0"/>
        </w:rPr>
        <w:tab/>
      </w:r>
      <w:r>
        <w:t>id-LMF-UE-MeasurementID,</w:t>
      </w:r>
    </w:p>
    <w:p w14:paraId="252CDF93" w14:textId="77777777" w:rsidR="00FA3754" w:rsidRDefault="00FA3754" w:rsidP="00FA3754">
      <w:pPr>
        <w:pStyle w:val="PL"/>
      </w:pPr>
      <w:r>
        <w:tab/>
        <w:t>id-RAN-UE-MeasurementID,</w:t>
      </w:r>
    </w:p>
    <w:p w14:paraId="4589C49F" w14:textId="77777777" w:rsidR="00FA3754" w:rsidRDefault="00FA3754" w:rsidP="00FA3754">
      <w:pPr>
        <w:pStyle w:val="PL"/>
        <w:rPr>
          <w:snapToGrid w:val="0"/>
        </w:rPr>
      </w:pPr>
      <w:r>
        <w:tab/>
        <w:t>id-</w:t>
      </w:r>
      <w:r>
        <w:rPr>
          <w:snapToGrid w:val="0"/>
        </w:rPr>
        <w:t>SFNInitialisationTime,</w:t>
      </w:r>
    </w:p>
    <w:p w14:paraId="5148E6C5" w14:textId="77777777" w:rsidR="00FA3754" w:rsidRDefault="00FA3754" w:rsidP="00FA3754">
      <w:pPr>
        <w:pStyle w:val="PL"/>
        <w:rPr>
          <w:snapToGrid w:val="0"/>
        </w:rPr>
      </w:pPr>
      <w:r>
        <w:rPr>
          <w:snapToGrid w:val="0"/>
        </w:rPr>
        <w:tab/>
        <w:t>id-</w:t>
      </w:r>
      <w:r w:rsidRPr="00CF2BDD">
        <w:rPr>
          <w:snapToGrid w:val="0"/>
        </w:rPr>
        <w:t>SystemFrameNumber</w:t>
      </w:r>
      <w:r>
        <w:rPr>
          <w:snapToGrid w:val="0"/>
        </w:rPr>
        <w:t>,</w:t>
      </w:r>
    </w:p>
    <w:p w14:paraId="74C9F9B1" w14:textId="77777777" w:rsidR="00FA3754" w:rsidRDefault="00FA3754" w:rsidP="00FA3754">
      <w:pPr>
        <w:pStyle w:val="PL"/>
        <w:rPr>
          <w:snapToGrid w:val="0"/>
          <w:lang w:val="fr-FR" w:eastAsia="zh-CN"/>
        </w:rPr>
      </w:pPr>
      <w:r>
        <w:rPr>
          <w:snapToGrid w:val="0"/>
        </w:rPr>
        <w:tab/>
      </w:r>
      <w:r w:rsidRPr="00A66F9B">
        <w:rPr>
          <w:snapToGrid w:val="0"/>
          <w:lang w:val="fr-FR" w:eastAsia="zh-CN"/>
        </w:rPr>
        <w:t>id-SlotNumber</w:t>
      </w:r>
      <w:r>
        <w:rPr>
          <w:snapToGrid w:val="0"/>
          <w:lang w:val="fr-FR" w:eastAsia="zh-CN"/>
        </w:rPr>
        <w:t>,</w:t>
      </w:r>
    </w:p>
    <w:p w14:paraId="037CEB3F" w14:textId="77777777" w:rsidR="00FA3754" w:rsidRDefault="00FA3754" w:rsidP="00FA3754">
      <w:pPr>
        <w:pStyle w:val="PL"/>
        <w:rPr>
          <w:snapToGrid w:val="0"/>
          <w:lang w:eastAsia="zh-CN"/>
        </w:rPr>
      </w:pPr>
      <w:r>
        <w:rPr>
          <w:snapToGrid w:val="0"/>
          <w:lang w:val="fr-FR" w:eastAsia="zh-CN"/>
        </w:rPr>
        <w:tab/>
        <w:t>id-</w:t>
      </w:r>
      <w:r>
        <w:rPr>
          <w:snapToGrid w:val="0"/>
          <w:lang w:eastAsia="zh-CN"/>
        </w:rPr>
        <w:t>TRP-MeasurementRequestList,</w:t>
      </w:r>
    </w:p>
    <w:p w14:paraId="6A5991BF" w14:textId="77777777" w:rsidR="00FA3754" w:rsidRDefault="00FA3754" w:rsidP="00FA3754">
      <w:pPr>
        <w:pStyle w:val="PL"/>
      </w:pPr>
      <w:r>
        <w:rPr>
          <w:snapToGrid w:val="0"/>
          <w:lang w:eastAsia="zh-CN"/>
        </w:rPr>
        <w:tab/>
      </w:r>
      <w:r w:rsidRPr="00BB0D32">
        <w:rPr>
          <w:snapToGrid w:val="0"/>
        </w:rPr>
        <w:t>id-MeasurementBeamInfoRequest</w:t>
      </w:r>
      <w:r>
        <w:rPr>
          <w:snapToGrid w:val="0"/>
        </w:rPr>
        <w:t>,</w:t>
      </w:r>
    </w:p>
    <w:p w14:paraId="09393FA1" w14:textId="77777777" w:rsidR="00FA3754" w:rsidRDefault="00FA3754" w:rsidP="00FA3754">
      <w:pPr>
        <w:pStyle w:val="PL"/>
      </w:pPr>
      <w:r>
        <w:rPr>
          <w:snapToGrid w:val="0"/>
        </w:rPr>
        <w:tab/>
        <w:t>id-</w:t>
      </w:r>
      <w:r w:rsidRPr="003C0814">
        <w:rPr>
          <w:snapToGrid w:val="0"/>
        </w:rPr>
        <w:t>E-CID-ReportCharacteristics</w:t>
      </w:r>
      <w:r>
        <w:rPr>
          <w:snapToGrid w:val="0"/>
        </w:rPr>
        <w:t>,</w:t>
      </w:r>
    </w:p>
    <w:p w14:paraId="744AC4E6" w14:textId="77777777" w:rsidR="00FA3754" w:rsidRDefault="00FA3754" w:rsidP="00FA3754">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73709B58" w14:textId="77777777" w:rsidR="00FA3754" w:rsidRDefault="00FA3754" w:rsidP="00FA3754">
      <w:pPr>
        <w:pStyle w:val="PL"/>
        <w:rPr>
          <w:rFonts w:eastAsia="SimSun"/>
          <w:snapToGrid w:val="0"/>
        </w:rPr>
      </w:pPr>
      <w:r>
        <w:rPr>
          <w:snapToGrid w:val="0"/>
        </w:rPr>
        <w:tab/>
        <w:t>id-SCGIndicator</w:t>
      </w:r>
      <w:r>
        <w:rPr>
          <w:rFonts w:eastAsia="SimSun"/>
          <w:snapToGrid w:val="0"/>
        </w:rPr>
        <w:t>,</w:t>
      </w:r>
    </w:p>
    <w:p w14:paraId="42047F79" w14:textId="77777777" w:rsidR="00FA3754" w:rsidRPr="00E219DC" w:rsidRDefault="00FA3754" w:rsidP="00FA3754">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419B0C37" w14:textId="77777777" w:rsidR="00FA3754" w:rsidRPr="00E219DC" w:rsidRDefault="00FA3754" w:rsidP="00FA3754">
      <w:pPr>
        <w:pStyle w:val="PL"/>
        <w:rPr>
          <w:rFonts w:eastAsia="SimSun"/>
          <w:snapToGrid w:val="0"/>
        </w:rPr>
      </w:pPr>
      <w:r>
        <w:rPr>
          <w:snapToGrid w:val="0"/>
          <w:lang w:eastAsia="zh-CN"/>
        </w:rPr>
        <w:tab/>
        <w:t>id-Pos</w:t>
      </w:r>
      <w:r>
        <w:t>MeasurementPeriodicity</w:t>
      </w:r>
      <w:r>
        <w:rPr>
          <w:snapToGrid w:val="0"/>
        </w:rPr>
        <w:t>Extended,</w:t>
      </w:r>
    </w:p>
    <w:p w14:paraId="743069DA" w14:textId="77777777" w:rsidR="00FA3754" w:rsidRPr="006A6F20" w:rsidRDefault="00FA3754" w:rsidP="00FA3754">
      <w:pPr>
        <w:pStyle w:val="PL"/>
        <w:rPr>
          <w:rFonts w:eastAsia="SimSun"/>
          <w:snapToGrid w:val="0"/>
        </w:rPr>
      </w:pPr>
      <w:r w:rsidRPr="006A6F20">
        <w:rPr>
          <w:rFonts w:eastAsia="SimSun"/>
          <w:snapToGrid w:val="0"/>
        </w:rPr>
        <w:lastRenderedPageBreak/>
        <w:tab/>
        <w:t>id-SuccessfulHOReportInformationList,</w:t>
      </w:r>
    </w:p>
    <w:p w14:paraId="0059C22A" w14:textId="77777777" w:rsidR="00FA3754" w:rsidRPr="006A6F20" w:rsidRDefault="00FA3754" w:rsidP="00FA3754">
      <w:pPr>
        <w:pStyle w:val="PL"/>
        <w:rPr>
          <w:rFonts w:eastAsia="SimSun"/>
          <w:snapToGrid w:val="0"/>
        </w:rPr>
      </w:pPr>
      <w:r w:rsidRPr="006A6F20">
        <w:rPr>
          <w:rFonts w:eastAsia="SimSun"/>
          <w:snapToGrid w:val="0"/>
        </w:rPr>
        <w:tab/>
        <w:t>id-Coverage-Modification-Notification,</w:t>
      </w:r>
    </w:p>
    <w:p w14:paraId="0E7A8360" w14:textId="77777777" w:rsidR="00FA3754" w:rsidRPr="006A6F20" w:rsidRDefault="00FA3754" w:rsidP="00FA3754">
      <w:pPr>
        <w:pStyle w:val="PL"/>
        <w:rPr>
          <w:rFonts w:eastAsia="SimSun"/>
          <w:snapToGrid w:val="0"/>
        </w:rPr>
      </w:pPr>
      <w:r w:rsidRPr="006A6F20">
        <w:rPr>
          <w:rFonts w:eastAsia="SimSun"/>
          <w:snapToGrid w:val="0"/>
        </w:rPr>
        <w:tab/>
        <w:t>id-CCO-Assistance-Information,</w:t>
      </w:r>
    </w:p>
    <w:p w14:paraId="0D0EC39C" w14:textId="77777777" w:rsidR="00FA3754" w:rsidRPr="006A6F20" w:rsidRDefault="00FA3754" w:rsidP="00FA3754">
      <w:pPr>
        <w:pStyle w:val="PL"/>
        <w:rPr>
          <w:rFonts w:eastAsia="SimSun"/>
          <w:snapToGrid w:val="0"/>
        </w:rPr>
      </w:pPr>
      <w:r w:rsidRPr="006A6F20">
        <w:rPr>
          <w:rFonts w:eastAsia="SimSun"/>
          <w:snapToGrid w:val="0"/>
        </w:rPr>
        <w:tab/>
        <w:t>id-</w:t>
      </w:r>
      <w:r w:rsidRPr="00DD29BF">
        <w:rPr>
          <w:rFonts w:eastAsia="Malgun Gothic"/>
          <w:snapToGrid w:val="0"/>
          <w:lang w:eastAsia="zh-CN"/>
        </w:rPr>
        <w:t>CellsForSON</w:t>
      </w:r>
      <w:r w:rsidRPr="006A6F20">
        <w:rPr>
          <w:rFonts w:eastAsia="SimSun"/>
          <w:snapToGrid w:val="0"/>
        </w:rPr>
        <w:t>-List,</w:t>
      </w:r>
    </w:p>
    <w:p w14:paraId="0A72EF54" w14:textId="77777777" w:rsidR="00FA3754" w:rsidRDefault="00FA3754" w:rsidP="00FA3754">
      <w:pPr>
        <w:pStyle w:val="PL"/>
        <w:rPr>
          <w:rFonts w:eastAsia="SimSun"/>
          <w:snapToGrid w:val="0"/>
        </w:rPr>
      </w:pPr>
      <w:r>
        <w:rPr>
          <w:rFonts w:eastAsia="SimSun"/>
          <w:snapToGrid w:val="0"/>
        </w:rPr>
        <w:tab/>
        <w:t>id-IABCongestionIndication,</w:t>
      </w:r>
    </w:p>
    <w:p w14:paraId="76542343" w14:textId="77777777" w:rsidR="00FA3754" w:rsidRDefault="00FA3754" w:rsidP="00FA3754">
      <w:pPr>
        <w:pStyle w:val="PL"/>
        <w:rPr>
          <w:snapToGrid w:val="0"/>
        </w:rPr>
      </w:pPr>
      <w:r>
        <w:rPr>
          <w:snapToGrid w:val="0"/>
          <w:lang w:eastAsia="zh-CN"/>
        </w:rPr>
        <w:tab/>
        <w:t>id-IABConditional</w:t>
      </w:r>
      <w:r>
        <w:rPr>
          <w:snapToGrid w:val="0"/>
        </w:rPr>
        <w:t>RRCMessageDeliveryIndication,</w:t>
      </w:r>
    </w:p>
    <w:p w14:paraId="14D9CB1E" w14:textId="77777777" w:rsidR="00FA3754" w:rsidRDefault="00FA3754" w:rsidP="00FA3754">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0251FAAB" w14:textId="77777777" w:rsidR="00FA3754" w:rsidRPr="00BB2389" w:rsidRDefault="00FA3754" w:rsidP="00FA3754">
      <w:pPr>
        <w:pStyle w:val="PL"/>
        <w:rPr>
          <w:snapToGrid w:val="0"/>
          <w:lang w:eastAsia="zh-CN"/>
        </w:rPr>
      </w:pPr>
      <w:r>
        <w:rPr>
          <w:snapToGrid w:val="0"/>
          <w:lang w:eastAsia="zh-CN"/>
        </w:rPr>
        <w:tab/>
      </w:r>
      <w:r w:rsidRPr="00BB2389">
        <w:rPr>
          <w:snapToGrid w:val="0"/>
          <w:lang w:eastAsia="zh-CN"/>
        </w:rPr>
        <w:t>id-BufferSizeThresh,</w:t>
      </w:r>
    </w:p>
    <w:p w14:paraId="1E0A3183" w14:textId="77777777" w:rsidR="00FA3754" w:rsidRPr="00BB2389" w:rsidRDefault="00FA3754" w:rsidP="00FA3754">
      <w:pPr>
        <w:pStyle w:val="PL"/>
        <w:rPr>
          <w:snapToGrid w:val="0"/>
          <w:lang w:eastAsia="zh-CN"/>
        </w:rPr>
      </w:pPr>
      <w:r w:rsidRPr="00BB2389">
        <w:rPr>
          <w:snapToGrid w:val="0"/>
          <w:lang w:eastAsia="zh-CN"/>
        </w:rPr>
        <w:tab/>
        <w:t>id-IAB-TNL-Addresses-Exception,</w:t>
      </w:r>
    </w:p>
    <w:p w14:paraId="081A3BB2" w14:textId="77777777" w:rsidR="00FA3754" w:rsidRPr="00BB2389" w:rsidRDefault="00FA3754" w:rsidP="00FA3754">
      <w:pPr>
        <w:pStyle w:val="PL"/>
        <w:rPr>
          <w:snapToGrid w:val="0"/>
          <w:lang w:eastAsia="zh-CN"/>
        </w:rPr>
      </w:pPr>
      <w:r w:rsidRPr="00BB2389">
        <w:rPr>
          <w:snapToGrid w:val="0"/>
          <w:lang w:eastAsia="zh-CN"/>
        </w:rPr>
        <w:tab/>
        <w:t>id-BAP-Header-Rewriting-List,</w:t>
      </w:r>
    </w:p>
    <w:p w14:paraId="7170E29E" w14:textId="77777777" w:rsidR="00FA3754" w:rsidRPr="00BB2389" w:rsidRDefault="00FA3754" w:rsidP="00FA3754">
      <w:pPr>
        <w:pStyle w:val="PL"/>
        <w:rPr>
          <w:snapToGrid w:val="0"/>
          <w:lang w:eastAsia="zh-CN"/>
        </w:rPr>
      </w:pPr>
      <w:r w:rsidRPr="00BB2389">
        <w:rPr>
          <w:snapToGrid w:val="0"/>
          <w:lang w:eastAsia="zh-CN"/>
        </w:rPr>
        <w:tab/>
        <w:t>id-BAP-Header-Rewriting-List-Item,</w:t>
      </w:r>
    </w:p>
    <w:p w14:paraId="12B2C821" w14:textId="77777777" w:rsidR="00FA3754" w:rsidRPr="00BB2389" w:rsidRDefault="00FA3754" w:rsidP="00FA3754">
      <w:pPr>
        <w:pStyle w:val="PL"/>
        <w:rPr>
          <w:snapToGrid w:val="0"/>
          <w:lang w:eastAsia="zh-CN"/>
        </w:rPr>
      </w:pPr>
      <w:r w:rsidRPr="00BB2389">
        <w:rPr>
          <w:snapToGrid w:val="0"/>
          <w:lang w:eastAsia="zh-CN"/>
        </w:rPr>
        <w:tab/>
        <w:t>id-Re-routingDisableIndicator,</w:t>
      </w:r>
    </w:p>
    <w:p w14:paraId="6FB44FDC" w14:textId="77777777" w:rsidR="00FA3754" w:rsidRPr="00BB2389" w:rsidRDefault="00FA3754" w:rsidP="00FA3754">
      <w:pPr>
        <w:pStyle w:val="PL"/>
        <w:rPr>
          <w:snapToGrid w:val="0"/>
          <w:lang w:eastAsia="zh-CN"/>
        </w:rPr>
      </w:pPr>
      <w:r w:rsidRPr="00BB2389">
        <w:rPr>
          <w:snapToGrid w:val="0"/>
          <w:lang w:eastAsia="zh-CN"/>
        </w:rPr>
        <w:tab/>
        <w:t>id-NonF1terminatingTopologyIndicator,</w:t>
      </w:r>
    </w:p>
    <w:p w14:paraId="73689BC3" w14:textId="77777777" w:rsidR="00FA3754" w:rsidRPr="00BB2389" w:rsidRDefault="00FA3754" w:rsidP="00FA3754">
      <w:pPr>
        <w:pStyle w:val="PL"/>
        <w:rPr>
          <w:snapToGrid w:val="0"/>
          <w:lang w:eastAsia="zh-CN"/>
        </w:rPr>
      </w:pPr>
      <w:r w:rsidRPr="00BB2389">
        <w:rPr>
          <w:snapToGrid w:val="0"/>
          <w:lang w:eastAsia="zh-CN"/>
        </w:rPr>
        <w:tab/>
        <w:t xml:space="preserve">id-EgressNonF1terminatingTopologyIndicator, </w:t>
      </w:r>
    </w:p>
    <w:p w14:paraId="0F2C76F6" w14:textId="77777777" w:rsidR="00FA3754" w:rsidRPr="00BB2389" w:rsidRDefault="00FA3754" w:rsidP="00FA3754">
      <w:pPr>
        <w:pStyle w:val="PL"/>
        <w:rPr>
          <w:snapToGrid w:val="0"/>
          <w:lang w:eastAsia="zh-CN"/>
        </w:rPr>
      </w:pPr>
      <w:r w:rsidRPr="00BB2389">
        <w:rPr>
          <w:snapToGrid w:val="0"/>
          <w:lang w:eastAsia="zh-CN"/>
        </w:rPr>
        <w:tab/>
        <w:t>id-IngressNonF1terminatingTopologyIndicator,</w:t>
      </w:r>
    </w:p>
    <w:p w14:paraId="37DC7D3B" w14:textId="77777777" w:rsidR="00FA3754" w:rsidRPr="00BB2389" w:rsidRDefault="00FA3754" w:rsidP="00FA3754">
      <w:pPr>
        <w:pStyle w:val="PL"/>
        <w:rPr>
          <w:snapToGrid w:val="0"/>
          <w:lang w:eastAsia="zh-CN"/>
        </w:rPr>
      </w:pPr>
      <w:r w:rsidRPr="00BB2389">
        <w:rPr>
          <w:snapToGrid w:val="0"/>
          <w:lang w:eastAsia="zh-CN"/>
        </w:rPr>
        <w:tab/>
        <w:t>id-Neighbour-Node-Cells-List,</w:t>
      </w:r>
    </w:p>
    <w:p w14:paraId="20BD0D50" w14:textId="77777777" w:rsidR="00FA3754" w:rsidRDefault="00FA3754" w:rsidP="00FA3754">
      <w:pPr>
        <w:pStyle w:val="PL"/>
        <w:rPr>
          <w:rFonts w:eastAsia="SimSun"/>
          <w:snapToGrid w:val="0"/>
        </w:rPr>
      </w:pPr>
      <w:r w:rsidRPr="00BB2389">
        <w:rPr>
          <w:snapToGrid w:val="0"/>
          <w:lang w:eastAsia="zh-CN"/>
        </w:rPr>
        <w:tab/>
        <w:t>id-Serving-Cells-List,</w:t>
      </w:r>
    </w:p>
    <w:p w14:paraId="0FB4777A" w14:textId="77777777" w:rsidR="00FA3754" w:rsidRPr="009E6EC2" w:rsidRDefault="00FA3754" w:rsidP="00FA3754">
      <w:pPr>
        <w:pStyle w:val="PL"/>
        <w:spacing w:line="0" w:lineRule="atLeast"/>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19584CC1" w14:textId="77777777" w:rsidR="00FA3754" w:rsidRDefault="00FA3754" w:rsidP="00FA3754">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6B853BE3" w14:textId="77777777" w:rsidR="00FA3754" w:rsidRDefault="00FA3754" w:rsidP="00FA3754">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71576102" w14:textId="77777777" w:rsidR="00FA3754" w:rsidRDefault="00FA3754" w:rsidP="00FA3754">
      <w:pPr>
        <w:pStyle w:val="PL"/>
        <w:rPr>
          <w:snapToGrid w:val="0"/>
          <w:lang w:eastAsia="zh-CN"/>
        </w:rPr>
      </w:pPr>
      <w:r>
        <w:rPr>
          <w:snapToGrid w:val="0"/>
        </w:rPr>
        <w:tab/>
        <w:t>id-PDC</w:t>
      </w:r>
      <w:r w:rsidRPr="001B1528">
        <w:rPr>
          <w:snapToGrid w:val="0"/>
        </w:rPr>
        <w:t>MeasurementResult</w:t>
      </w:r>
      <w:r>
        <w:rPr>
          <w:snapToGrid w:val="0"/>
        </w:rPr>
        <w:t>,</w:t>
      </w:r>
    </w:p>
    <w:p w14:paraId="40317925" w14:textId="77777777" w:rsidR="00FA3754" w:rsidRDefault="00FA3754" w:rsidP="00FA3754">
      <w:pPr>
        <w:pStyle w:val="PL"/>
        <w:rPr>
          <w:snapToGrid w:val="0"/>
        </w:rPr>
      </w:pPr>
      <w:r>
        <w:rPr>
          <w:snapToGrid w:val="0"/>
          <w:lang w:eastAsia="zh-CN"/>
        </w:rPr>
        <w:tab/>
        <w:t>id-</w:t>
      </w:r>
      <w:r>
        <w:rPr>
          <w:snapToGrid w:val="0"/>
        </w:rPr>
        <w:t>PDCReportType,</w:t>
      </w:r>
    </w:p>
    <w:p w14:paraId="45015E2D" w14:textId="77777777" w:rsidR="00FA3754" w:rsidRPr="00E219DC" w:rsidRDefault="00FA3754" w:rsidP="00FA3754">
      <w:pPr>
        <w:pStyle w:val="PL"/>
        <w:rPr>
          <w:rFonts w:eastAsia="SimSun"/>
          <w:snapToGrid w:val="0"/>
        </w:rPr>
      </w:pPr>
      <w:r>
        <w:rPr>
          <w:snapToGrid w:val="0"/>
        </w:rPr>
        <w:tab/>
        <w:t>id-RAN-UE-PDC-MeasID,</w:t>
      </w:r>
    </w:p>
    <w:p w14:paraId="6086C71A" w14:textId="77777777" w:rsidR="00FA3754" w:rsidRDefault="00FA3754" w:rsidP="00FA3754">
      <w:pPr>
        <w:pStyle w:val="PL"/>
        <w:rPr>
          <w:rFonts w:eastAsia="Batang"/>
        </w:rPr>
      </w:pPr>
      <w:r>
        <w:rPr>
          <w:rFonts w:eastAsia="Batang"/>
        </w:rPr>
        <w:tab/>
        <w:t>id-SCGActivationRequest,</w:t>
      </w:r>
    </w:p>
    <w:p w14:paraId="2D9119B9" w14:textId="77777777" w:rsidR="00FA3754" w:rsidRPr="00CD47C2" w:rsidRDefault="00FA3754" w:rsidP="00FA3754">
      <w:pPr>
        <w:pStyle w:val="PL"/>
        <w:rPr>
          <w:rFonts w:eastAsia="Batang"/>
          <w:lang w:eastAsia="sv-SE"/>
        </w:rPr>
      </w:pPr>
      <w:r w:rsidRPr="00CD47C2">
        <w:rPr>
          <w:rFonts w:eastAsia="Batang"/>
          <w:lang w:eastAsia="sv-SE"/>
        </w:rPr>
        <w:tab/>
        <w:t>id-SCGActivationStatus,</w:t>
      </w:r>
    </w:p>
    <w:p w14:paraId="3294898D" w14:textId="77777777" w:rsidR="00FA3754" w:rsidRPr="001645CB" w:rsidRDefault="00FA3754" w:rsidP="00FA3754">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076DBAAC" w14:textId="77777777" w:rsidR="00FA3754" w:rsidRPr="00D81976" w:rsidRDefault="00FA3754" w:rsidP="00FA3754">
      <w:pPr>
        <w:pStyle w:val="PL"/>
        <w:rPr>
          <w:snapToGrid w:val="0"/>
        </w:rPr>
      </w:pPr>
      <w:r>
        <w:rPr>
          <w:snapToGrid w:val="0"/>
        </w:rPr>
        <w:tab/>
      </w:r>
      <w:r w:rsidRPr="00D81976">
        <w:rPr>
          <w:snapToGrid w:val="0"/>
        </w:rPr>
        <w:t>id-PRSTRPList</w:t>
      </w:r>
      <w:r>
        <w:rPr>
          <w:snapToGrid w:val="0"/>
        </w:rPr>
        <w:t>,</w:t>
      </w:r>
    </w:p>
    <w:p w14:paraId="179F00CC" w14:textId="77777777" w:rsidR="00FA3754" w:rsidRDefault="00FA3754" w:rsidP="00FA3754">
      <w:pPr>
        <w:pStyle w:val="PL"/>
        <w:rPr>
          <w:snapToGrid w:val="0"/>
        </w:rPr>
      </w:pPr>
      <w:r>
        <w:rPr>
          <w:snapToGrid w:val="0"/>
        </w:rPr>
        <w:lastRenderedPageBreak/>
        <w:tab/>
      </w:r>
      <w:r w:rsidRPr="00D81976">
        <w:rPr>
          <w:snapToGrid w:val="0"/>
        </w:rPr>
        <w:t>id-PRSTransmissionTRPList</w:t>
      </w:r>
      <w:r>
        <w:rPr>
          <w:snapToGrid w:val="0"/>
        </w:rPr>
        <w:t>,</w:t>
      </w:r>
    </w:p>
    <w:p w14:paraId="49EE614F" w14:textId="77777777" w:rsidR="00FA3754" w:rsidRPr="00FD2562" w:rsidRDefault="00FA3754" w:rsidP="00FA3754">
      <w:pPr>
        <w:pStyle w:val="PL"/>
        <w:rPr>
          <w:snapToGrid w:val="0"/>
        </w:rPr>
      </w:pPr>
      <w:r>
        <w:rPr>
          <w:snapToGrid w:val="0"/>
        </w:rPr>
        <w:tab/>
      </w:r>
      <w:r w:rsidRPr="002F7DCE">
        <w:rPr>
          <w:snapToGrid w:val="0"/>
        </w:rPr>
        <w:t>id-ResponseTime</w:t>
      </w:r>
      <w:r w:rsidRPr="00FD2562">
        <w:rPr>
          <w:snapToGrid w:val="0"/>
        </w:rPr>
        <w:t>,</w:t>
      </w:r>
    </w:p>
    <w:p w14:paraId="5917ED50" w14:textId="77777777" w:rsidR="00FA3754" w:rsidRPr="004377D3" w:rsidRDefault="00FA3754" w:rsidP="00FA3754">
      <w:pPr>
        <w:pStyle w:val="PL"/>
        <w:rPr>
          <w:snapToGrid w:val="0"/>
          <w:szCs w:val="22"/>
        </w:rPr>
      </w:pPr>
      <w:r>
        <w:rPr>
          <w:snapToGrid w:val="0"/>
        </w:rPr>
        <w:tab/>
        <w:t>id-</w:t>
      </w:r>
      <w:r w:rsidRPr="004377D3">
        <w:rPr>
          <w:snapToGrid w:val="0"/>
          <w:szCs w:val="22"/>
        </w:rPr>
        <w:t>UETxTEGAssociation,</w:t>
      </w:r>
    </w:p>
    <w:p w14:paraId="05F7F932" w14:textId="77777777" w:rsidR="00FA3754" w:rsidRDefault="00FA3754" w:rsidP="00FA3754">
      <w:pPr>
        <w:pStyle w:val="PL"/>
        <w:rPr>
          <w:rFonts w:eastAsia="SimSun"/>
          <w:snapToGrid w:val="0"/>
        </w:rPr>
      </w:pPr>
      <w:r>
        <w:rPr>
          <w:rFonts w:eastAsia="SimSun"/>
          <w:snapToGrid w:val="0"/>
        </w:rPr>
        <w:tab/>
        <w:t>id-TRP-PRS-Info-List,</w:t>
      </w:r>
    </w:p>
    <w:p w14:paraId="151FB28E" w14:textId="77777777" w:rsidR="00FA3754" w:rsidRDefault="00FA3754" w:rsidP="00FA3754">
      <w:pPr>
        <w:pStyle w:val="PL"/>
        <w:rPr>
          <w:rFonts w:eastAsia="SimSun"/>
          <w:snapToGrid w:val="0"/>
        </w:rPr>
      </w:pPr>
      <w:r>
        <w:rPr>
          <w:rFonts w:eastAsia="SimSun"/>
          <w:snapToGrid w:val="0"/>
        </w:rPr>
        <w:tab/>
        <w:t>id-PRS-Measurement-Info-List,</w:t>
      </w:r>
    </w:p>
    <w:p w14:paraId="7C11BEAF" w14:textId="77777777" w:rsidR="00FA3754" w:rsidRDefault="00FA3754" w:rsidP="00FA3754">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4FCD3C41" w14:textId="77777777" w:rsidR="00FA3754" w:rsidRPr="00D46829" w:rsidRDefault="00FA3754" w:rsidP="00FA3754">
      <w:pPr>
        <w:pStyle w:val="PL"/>
        <w:rPr>
          <w:rFonts w:eastAsia="SimSun"/>
          <w:snapToGrid w:val="0"/>
        </w:rPr>
      </w:pPr>
      <w:r>
        <w:rPr>
          <w:rFonts w:eastAsia="SimSun"/>
          <w:snapToGrid w:val="0"/>
        </w:rPr>
        <w:tab/>
      </w:r>
      <w:r w:rsidRPr="00D46829">
        <w:rPr>
          <w:rFonts w:eastAsia="SimSun"/>
          <w:snapToGrid w:val="0"/>
        </w:rPr>
        <w:t>id-UE-TEG-Info-Request,</w:t>
      </w:r>
    </w:p>
    <w:p w14:paraId="0F8D6D0C" w14:textId="77777777" w:rsidR="00FA3754" w:rsidRPr="00D46829" w:rsidRDefault="00FA3754" w:rsidP="00FA3754">
      <w:pPr>
        <w:pStyle w:val="PL"/>
        <w:rPr>
          <w:rFonts w:eastAsia="SimSun"/>
          <w:snapToGrid w:val="0"/>
        </w:rPr>
      </w:pPr>
      <w:r w:rsidRPr="00D46829">
        <w:rPr>
          <w:rFonts w:eastAsia="SimSun"/>
          <w:snapToGrid w:val="0"/>
        </w:rPr>
        <w:tab/>
        <w:t>id-MeasurementCharacteristicsRequestIndicator,</w:t>
      </w:r>
    </w:p>
    <w:p w14:paraId="3F9D1A42" w14:textId="77777777" w:rsidR="00FA3754" w:rsidRPr="00D46829" w:rsidRDefault="00FA3754" w:rsidP="00FA3754">
      <w:pPr>
        <w:pStyle w:val="PL"/>
        <w:rPr>
          <w:rFonts w:eastAsia="SimSun"/>
          <w:snapToGrid w:val="0"/>
        </w:rPr>
      </w:pPr>
      <w:r w:rsidRPr="00054F5F">
        <w:rPr>
          <w:rFonts w:eastAsia="SimSun"/>
          <w:snapToGrid w:val="0"/>
        </w:rPr>
        <w:tab/>
        <w:t>id-MeasurementTimeOccasion,</w:t>
      </w:r>
    </w:p>
    <w:p w14:paraId="090538F6" w14:textId="77777777" w:rsidR="00FA3754" w:rsidRDefault="00FA3754" w:rsidP="00FA3754">
      <w:pPr>
        <w:pStyle w:val="PL"/>
        <w:rPr>
          <w:rFonts w:eastAsia="SimSun"/>
          <w:snapToGrid w:val="0"/>
        </w:rPr>
      </w:pPr>
      <w:r w:rsidRPr="00B458F9">
        <w:rPr>
          <w:rFonts w:eastAsia="SimSun"/>
          <w:snapToGrid w:val="0"/>
        </w:rPr>
        <w:tab/>
        <w:t>id-UEReportingInformation,</w:t>
      </w:r>
    </w:p>
    <w:p w14:paraId="2866E6D2" w14:textId="77777777" w:rsidR="00FA3754" w:rsidRPr="00D46829" w:rsidRDefault="00FA3754" w:rsidP="00FA3754">
      <w:pPr>
        <w:pStyle w:val="PL"/>
        <w:rPr>
          <w:rFonts w:eastAsia="SimSun"/>
          <w:snapToGrid w:val="0"/>
        </w:rPr>
      </w:pPr>
      <w:r w:rsidRPr="0036458D">
        <w:rPr>
          <w:rFonts w:eastAsia="SimSun"/>
          <w:snapToGrid w:val="0"/>
        </w:rPr>
        <w:tab/>
        <w:t>id-PosConextRevIndication,</w:t>
      </w:r>
    </w:p>
    <w:p w14:paraId="0EB1DBA3" w14:textId="77777777" w:rsidR="00FA3754" w:rsidRDefault="00FA3754" w:rsidP="00FA3754">
      <w:pPr>
        <w:pStyle w:val="PL"/>
        <w:rPr>
          <w:snapToGrid w:val="0"/>
        </w:rPr>
      </w:pPr>
      <w:r>
        <w:rPr>
          <w:snapToGrid w:val="0"/>
        </w:rPr>
        <w:tab/>
        <w:t>id-NRRedCapUEIndication,</w:t>
      </w:r>
    </w:p>
    <w:p w14:paraId="5843AB6B" w14:textId="77777777" w:rsidR="00FA3754" w:rsidRDefault="00FA3754" w:rsidP="00FA3754">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37141258" w14:textId="77777777" w:rsidR="00FA3754" w:rsidRDefault="00FA3754" w:rsidP="00FA3754">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18109815" w14:textId="77777777" w:rsidR="00FA3754" w:rsidRDefault="00FA3754" w:rsidP="00FA3754">
      <w:pPr>
        <w:pStyle w:val="PL"/>
        <w:rPr>
          <w:snapToGrid w:val="0"/>
        </w:rPr>
      </w:pPr>
      <w:r>
        <w:rPr>
          <w:snapToGrid w:val="0"/>
        </w:rPr>
        <w:tab/>
        <w:t>id-NRPagingeDRX</w:t>
      </w:r>
      <w:r w:rsidRPr="00A40464">
        <w:rPr>
          <w:snapToGrid w:val="0"/>
        </w:rPr>
        <w:t>Information</w:t>
      </w:r>
      <w:r>
        <w:rPr>
          <w:snapToGrid w:val="0"/>
        </w:rPr>
        <w:t>,</w:t>
      </w:r>
    </w:p>
    <w:p w14:paraId="4FA71680" w14:textId="77777777" w:rsidR="00FA3754" w:rsidRPr="00B44153" w:rsidRDefault="00FA3754" w:rsidP="00FA3754">
      <w:pPr>
        <w:pStyle w:val="PL"/>
        <w:rPr>
          <w:snapToGrid w:val="0"/>
        </w:rPr>
      </w:pPr>
      <w:r>
        <w:rPr>
          <w:snapToGrid w:val="0"/>
        </w:rPr>
        <w:tab/>
        <w:t>id-</w:t>
      </w:r>
      <w:r w:rsidRPr="001E1E3A">
        <w:rPr>
          <w:rFonts w:eastAsia="Malgun Gothic"/>
          <w:snapToGrid w:val="0"/>
        </w:rPr>
        <w:t>NRPagingeDRXInformationforRRCINACTIVE</w:t>
      </w:r>
      <w:r>
        <w:rPr>
          <w:snapToGrid w:val="0"/>
        </w:rPr>
        <w:t>,</w:t>
      </w:r>
    </w:p>
    <w:p w14:paraId="5817012B" w14:textId="77777777" w:rsidR="00FA3754" w:rsidRPr="00036EE1" w:rsidRDefault="00FA3754" w:rsidP="00FA3754">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QoEInformationList,</w:t>
      </w:r>
    </w:p>
    <w:p w14:paraId="0594B234" w14:textId="77777777" w:rsidR="00FA3754" w:rsidRDefault="00FA3754" w:rsidP="00FA3754">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348537BA" w14:textId="77777777" w:rsidR="00FA3754" w:rsidRPr="00CD47C2" w:rsidRDefault="00FA3754" w:rsidP="00FA3754">
      <w:pPr>
        <w:pStyle w:val="PL"/>
        <w:rPr>
          <w:snapToGrid w:val="0"/>
          <w:lang w:eastAsia="sv-SE"/>
        </w:rPr>
      </w:pPr>
      <w:r w:rsidRPr="00CD47C2">
        <w:rPr>
          <w:snapToGrid w:val="0"/>
          <w:lang w:eastAsia="sv-SE"/>
        </w:rPr>
        <w:tab/>
        <w:t>id-CG-SDTKeptIndicator,</w:t>
      </w:r>
    </w:p>
    <w:p w14:paraId="75B7B54E" w14:textId="77777777" w:rsidR="00FA3754" w:rsidRDefault="00FA3754" w:rsidP="00FA3754">
      <w:pPr>
        <w:pStyle w:val="PL"/>
        <w:rPr>
          <w:snapToGrid w:val="0"/>
        </w:rPr>
      </w:pPr>
      <w:r>
        <w:rPr>
          <w:snapToGrid w:val="0"/>
        </w:rPr>
        <w:tab/>
        <w:t>id-CG-SDTSessionInfoOld,</w:t>
      </w:r>
    </w:p>
    <w:p w14:paraId="23B37044" w14:textId="77777777" w:rsidR="00FA3754" w:rsidRPr="00531E27" w:rsidRDefault="00FA3754" w:rsidP="00FA3754">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35E6AF27" w14:textId="77777777" w:rsidR="00FA3754" w:rsidRDefault="00FA3754" w:rsidP="00FA3754">
      <w:pPr>
        <w:pStyle w:val="PL"/>
        <w:rPr>
          <w:rFonts w:eastAsia="FangSong"/>
          <w:snapToGrid w:val="0"/>
        </w:rPr>
      </w:pPr>
      <w:r>
        <w:rPr>
          <w:rFonts w:eastAsia="FangSong"/>
          <w:snapToGrid w:val="0"/>
        </w:rPr>
        <w:tab/>
        <w:t>id-FiveG-ProSeAuthorized,</w:t>
      </w:r>
    </w:p>
    <w:p w14:paraId="6DDA4BD3" w14:textId="77777777" w:rsidR="00FA3754" w:rsidRDefault="00FA3754" w:rsidP="00FA3754">
      <w:pPr>
        <w:pStyle w:val="PL"/>
        <w:rPr>
          <w:rFonts w:eastAsia="FangSong"/>
          <w:snapToGrid w:val="0"/>
        </w:rPr>
      </w:pPr>
      <w:r>
        <w:rPr>
          <w:rFonts w:eastAsia="FangSong"/>
          <w:snapToGrid w:val="0"/>
        </w:rPr>
        <w:tab/>
        <w:t>id-FiveG-ProSePC5LinkAMBR,</w:t>
      </w:r>
    </w:p>
    <w:p w14:paraId="6A9BC3A1" w14:textId="77777777" w:rsidR="00FA3754" w:rsidRDefault="00FA3754" w:rsidP="00FA3754">
      <w:pPr>
        <w:pStyle w:val="PL"/>
        <w:rPr>
          <w:rFonts w:eastAsia="FangSong"/>
          <w:snapToGrid w:val="0"/>
        </w:rPr>
      </w:pPr>
      <w:r>
        <w:rPr>
          <w:rFonts w:eastAsia="FangSong"/>
          <w:snapToGrid w:val="0"/>
        </w:rPr>
        <w:tab/>
        <w:t>id-FiveG-ProSeUEPC5AggregateMaximumBitrate,</w:t>
      </w:r>
    </w:p>
    <w:p w14:paraId="74ACD991" w14:textId="77777777" w:rsidR="00FA3754" w:rsidRDefault="00FA3754" w:rsidP="00FA3754">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262386F7" w14:textId="77777777" w:rsidR="00FA3754" w:rsidRDefault="00FA3754" w:rsidP="00FA3754">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3BFD6BCD" w14:textId="77777777" w:rsidR="00FA3754" w:rsidRDefault="00FA3754" w:rsidP="00FA3754">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041D688D" w14:textId="77777777" w:rsidR="00FA3754" w:rsidRDefault="00FA3754" w:rsidP="00FA3754">
      <w:pPr>
        <w:pStyle w:val="PL"/>
        <w:rPr>
          <w:snapToGrid w:val="0"/>
          <w:lang w:eastAsia="zh-CN"/>
        </w:rPr>
      </w:pPr>
      <w:r>
        <w:rPr>
          <w:snapToGrid w:val="0"/>
          <w:lang w:eastAsia="zh-CN"/>
        </w:rPr>
        <w:lastRenderedPageBreak/>
        <w:tab/>
      </w:r>
      <w:r>
        <w:rPr>
          <w:rFonts w:eastAsia="FangSong"/>
          <w:snapToGrid w:val="0"/>
        </w:rPr>
        <w:t>id-</w:t>
      </w:r>
      <w:r>
        <w:rPr>
          <w:snapToGrid w:val="0"/>
          <w:lang w:eastAsia="zh-CN"/>
        </w:rPr>
        <w:t>UuRLCChannelSetupList,</w:t>
      </w:r>
    </w:p>
    <w:p w14:paraId="77408ADD" w14:textId="77777777" w:rsidR="00FA3754" w:rsidRDefault="00FA3754" w:rsidP="00FA3754">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021C2F7C" w14:textId="77777777" w:rsidR="00FA3754" w:rsidRDefault="00FA3754" w:rsidP="00FA3754">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0E564A71" w14:textId="77777777" w:rsidR="00FA3754" w:rsidRDefault="00FA3754" w:rsidP="00FA3754">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1F7292D8" w14:textId="77777777" w:rsidR="00FA3754" w:rsidRDefault="00FA3754" w:rsidP="00FA3754">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09781F05" w14:textId="77777777" w:rsidR="00FA3754" w:rsidRDefault="00FA3754" w:rsidP="00FA3754">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604ABF48" w14:textId="77777777" w:rsidR="00FA3754" w:rsidRDefault="00FA3754" w:rsidP="00FA3754">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2E991D66" w14:textId="77777777" w:rsidR="00FA3754" w:rsidRDefault="00FA3754" w:rsidP="00FA3754">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4309AFA4" w14:textId="77777777" w:rsidR="00FA3754" w:rsidRDefault="00FA3754" w:rsidP="00FA3754">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65A3FB65" w14:textId="77777777" w:rsidR="00FA3754" w:rsidRDefault="00FA3754" w:rsidP="00FA3754">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5EF04335" w14:textId="77777777" w:rsidR="00FA3754" w:rsidRDefault="00FA3754" w:rsidP="00FA3754">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424F2936" w14:textId="77777777" w:rsidR="00FA3754" w:rsidRDefault="00FA3754" w:rsidP="00FA3754">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71ECD81A" w14:textId="77777777" w:rsidR="00FA3754" w:rsidRDefault="00FA3754" w:rsidP="00FA3754">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262B5555" w14:textId="77777777" w:rsidR="00FA3754" w:rsidRDefault="00FA3754" w:rsidP="00FA3754">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67756954" w14:textId="77777777" w:rsidR="00FA3754" w:rsidRDefault="00FA3754" w:rsidP="00FA3754">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1E56B859" w14:textId="77777777" w:rsidR="00FA3754" w:rsidRDefault="00FA3754" w:rsidP="00FA3754">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7FEAF955" w14:textId="77777777" w:rsidR="00FA3754" w:rsidRDefault="00FA3754" w:rsidP="00FA3754">
      <w:pPr>
        <w:pStyle w:val="PL"/>
      </w:pPr>
      <w:r>
        <w:tab/>
        <w:t>id-UpdatedRemoteUELocalID,</w:t>
      </w:r>
    </w:p>
    <w:p w14:paraId="746C2B43" w14:textId="06A80578" w:rsidR="00FA3754" w:rsidRDefault="00FA3754" w:rsidP="00FA3754">
      <w:pPr>
        <w:pStyle w:val="PL"/>
        <w:rPr>
          <w:rFonts w:eastAsia="FangSong"/>
          <w:snapToGrid w:val="0"/>
        </w:rPr>
      </w:pPr>
      <w:r>
        <w:tab/>
        <w:t>id-</w:t>
      </w:r>
      <w:ins w:id="272" w:author="Ericsson" w:date="2022-04-25T15:37:00Z">
        <w:r w:rsidR="008A34C9">
          <w:t>SidelinkRelay</w:t>
        </w:r>
      </w:ins>
      <w:r>
        <w:t>PathSwitchConfiguration,</w:t>
      </w:r>
    </w:p>
    <w:p w14:paraId="74C48D11" w14:textId="77777777" w:rsidR="00FA3754" w:rsidRPr="00832A01" w:rsidRDefault="00FA3754" w:rsidP="00FA3754">
      <w:pPr>
        <w:pStyle w:val="PL"/>
        <w:rPr>
          <w:rFonts w:eastAsia="SimSun"/>
          <w:snapToGrid w:val="0"/>
        </w:rPr>
      </w:pPr>
      <w:r>
        <w:tab/>
      </w:r>
      <w:r w:rsidRPr="00832A01">
        <w:rPr>
          <w:snapToGrid w:val="0"/>
          <w:lang w:eastAsia="zh-CN"/>
        </w:rPr>
        <w:t>id-PagingCause,</w:t>
      </w:r>
    </w:p>
    <w:p w14:paraId="3364BC63" w14:textId="77777777" w:rsidR="00FA3754" w:rsidRDefault="00FA3754" w:rsidP="00FA3754">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3A9BFB81" w14:textId="77777777" w:rsidR="00FA3754" w:rsidRDefault="00FA3754" w:rsidP="00FA3754">
      <w:pPr>
        <w:pStyle w:val="PL"/>
        <w:rPr>
          <w:rFonts w:eastAsia="SimSun"/>
          <w:snapToGrid w:val="0"/>
          <w:lang w:eastAsia="zh-CN"/>
        </w:rPr>
      </w:pPr>
      <w:r>
        <w:rPr>
          <w:rFonts w:eastAsia="SimSun"/>
          <w:snapToGrid w:val="0"/>
          <w:lang w:eastAsia="zh-CN"/>
        </w:rPr>
        <w:tab/>
        <w:t>id-UEPagingCapability,</w:t>
      </w:r>
    </w:p>
    <w:p w14:paraId="0D0C6007" w14:textId="77777777" w:rsidR="00FA3754" w:rsidRDefault="00FA3754" w:rsidP="00FA3754">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2ECCB00E" w14:textId="77777777" w:rsidR="00FA3754" w:rsidRPr="00EA5FA7" w:rsidRDefault="00FA3754" w:rsidP="00FA3754">
      <w:pPr>
        <w:pStyle w:val="PL"/>
        <w:rPr>
          <w:rFonts w:eastAsia="SimSun"/>
          <w:snapToGrid w:val="0"/>
        </w:rPr>
      </w:pPr>
      <w:r w:rsidRPr="00EA5FA7">
        <w:rPr>
          <w:rFonts w:eastAsia="SimSun"/>
          <w:snapToGrid w:val="0"/>
        </w:rPr>
        <w:tab/>
        <w:t>maxCellingNBDU,</w:t>
      </w:r>
    </w:p>
    <w:p w14:paraId="7D8AD5CF" w14:textId="77777777" w:rsidR="00FA3754" w:rsidRPr="00EA5FA7" w:rsidRDefault="00FA3754" w:rsidP="00FA3754">
      <w:pPr>
        <w:pStyle w:val="PL"/>
        <w:rPr>
          <w:rFonts w:eastAsia="SimSun"/>
          <w:snapToGrid w:val="0"/>
        </w:rPr>
      </w:pPr>
      <w:r w:rsidRPr="00EA5FA7">
        <w:rPr>
          <w:rFonts w:eastAsia="SimSun"/>
          <w:snapToGrid w:val="0"/>
        </w:rPr>
        <w:tab/>
        <w:t>maxnoofCandidateSpCells,</w:t>
      </w:r>
    </w:p>
    <w:p w14:paraId="52396667" w14:textId="77777777" w:rsidR="00FA3754" w:rsidRPr="00EA5FA7" w:rsidRDefault="00FA3754" w:rsidP="00FA3754">
      <w:pPr>
        <w:pStyle w:val="PL"/>
        <w:rPr>
          <w:rFonts w:eastAsia="SimSun"/>
          <w:snapToGrid w:val="0"/>
        </w:rPr>
      </w:pPr>
      <w:r w:rsidRPr="00EA5FA7">
        <w:rPr>
          <w:rFonts w:eastAsia="SimSun"/>
          <w:snapToGrid w:val="0"/>
        </w:rPr>
        <w:tab/>
        <w:t>maxnoofDRBs,</w:t>
      </w:r>
    </w:p>
    <w:p w14:paraId="7F1A4F29" w14:textId="77777777" w:rsidR="00FA3754" w:rsidRPr="00EA5FA7" w:rsidRDefault="00FA3754" w:rsidP="00FA3754">
      <w:pPr>
        <w:pStyle w:val="PL"/>
        <w:rPr>
          <w:rFonts w:eastAsia="SimSun"/>
          <w:snapToGrid w:val="0"/>
        </w:rPr>
      </w:pPr>
      <w:r w:rsidRPr="00EA5FA7">
        <w:rPr>
          <w:rFonts w:eastAsia="SimSun"/>
          <w:snapToGrid w:val="0"/>
        </w:rPr>
        <w:tab/>
        <w:t>maxnoofErrors,</w:t>
      </w:r>
    </w:p>
    <w:p w14:paraId="2F5BDE9E" w14:textId="77777777" w:rsidR="00FA3754" w:rsidRPr="00EA5FA7" w:rsidRDefault="00FA3754" w:rsidP="00FA3754">
      <w:pPr>
        <w:pStyle w:val="PL"/>
        <w:rPr>
          <w:rFonts w:eastAsia="SimSun"/>
          <w:snapToGrid w:val="0"/>
        </w:rPr>
      </w:pPr>
      <w:r w:rsidRPr="00EA5FA7">
        <w:rPr>
          <w:rFonts w:eastAsia="SimSun"/>
          <w:snapToGrid w:val="0"/>
        </w:rPr>
        <w:tab/>
        <w:t>maxnoofIndividualF1ConnectionsToReset,</w:t>
      </w:r>
    </w:p>
    <w:p w14:paraId="72781DA6" w14:textId="77777777" w:rsidR="00FA3754" w:rsidRPr="00EA5FA7" w:rsidRDefault="00FA3754" w:rsidP="00FA3754">
      <w:pPr>
        <w:pStyle w:val="PL"/>
        <w:rPr>
          <w:rFonts w:eastAsia="SimSun"/>
          <w:snapToGrid w:val="0"/>
        </w:rPr>
      </w:pPr>
      <w:r w:rsidRPr="00EA5FA7">
        <w:rPr>
          <w:rFonts w:eastAsia="SimSun"/>
          <w:snapToGrid w:val="0"/>
        </w:rPr>
        <w:lastRenderedPageBreak/>
        <w:tab/>
      </w:r>
      <w:r w:rsidRPr="00EA5FA7">
        <w:t>maxnoof</w:t>
      </w:r>
      <w:r w:rsidRPr="00EA5FA7">
        <w:rPr>
          <w:lang w:eastAsia="zh-CN"/>
        </w:rPr>
        <w:t>Potential</w:t>
      </w:r>
      <w:r w:rsidRPr="00EA5FA7">
        <w:t>S</w:t>
      </w:r>
      <w:r w:rsidRPr="00EA5FA7">
        <w:rPr>
          <w:lang w:eastAsia="zh-CN"/>
        </w:rPr>
        <w:t>p</w:t>
      </w:r>
      <w:r w:rsidRPr="00EA5FA7">
        <w:t>Cells,</w:t>
      </w:r>
    </w:p>
    <w:p w14:paraId="051669BC" w14:textId="77777777" w:rsidR="00FA3754" w:rsidRPr="00EA5FA7" w:rsidRDefault="00FA3754" w:rsidP="00FA3754">
      <w:pPr>
        <w:pStyle w:val="PL"/>
        <w:rPr>
          <w:rFonts w:eastAsia="SimSun"/>
          <w:snapToGrid w:val="0"/>
        </w:rPr>
      </w:pPr>
      <w:r w:rsidRPr="00EA5FA7">
        <w:rPr>
          <w:rFonts w:eastAsia="SimSun"/>
          <w:snapToGrid w:val="0"/>
        </w:rPr>
        <w:tab/>
        <w:t>maxnoofSCells,</w:t>
      </w:r>
    </w:p>
    <w:p w14:paraId="47E311A9" w14:textId="77777777" w:rsidR="00FA3754" w:rsidRPr="00EA5FA7" w:rsidRDefault="00FA3754" w:rsidP="00FA3754">
      <w:pPr>
        <w:pStyle w:val="PL"/>
        <w:rPr>
          <w:rFonts w:eastAsia="SimSun"/>
          <w:snapToGrid w:val="0"/>
        </w:rPr>
      </w:pPr>
      <w:r w:rsidRPr="00EA5FA7">
        <w:rPr>
          <w:rFonts w:eastAsia="SimSun"/>
          <w:snapToGrid w:val="0"/>
        </w:rPr>
        <w:tab/>
        <w:t>maxnoofSRBs,</w:t>
      </w:r>
    </w:p>
    <w:p w14:paraId="6D295B5B" w14:textId="77777777" w:rsidR="00FA3754" w:rsidRPr="00EA5FA7" w:rsidRDefault="00FA3754" w:rsidP="00FA3754">
      <w:pPr>
        <w:pStyle w:val="PL"/>
        <w:rPr>
          <w:rFonts w:eastAsia="SimSun"/>
          <w:snapToGrid w:val="0"/>
        </w:rPr>
      </w:pPr>
      <w:r w:rsidRPr="00EA5FA7">
        <w:rPr>
          <w:rFonts w:eastAsia="SimSun"/>
          <w:snapToGrid w:val="0"/>
        </w:rPr>
        <w:tab/>
        <w:t>maxnoofPagingCells,</w:t>
      </w:r>
    </w:p>
    <w:p w14:paraId="66A29F87" w14:textId="77777777" w:rsidR="00FA3754" w:rsidRPr="00EA5FA7" w:rsidRDefault="00FA3754" w:rsidP="00FA3754">
      <w:pPr>
        <w:pStyle w:val="PL"/>
        <w:rPr>
          <w:rFonts w:eastAsia="SimSun"/>
          <w:snapToGrid w:val="0"/>
        </w:rPr>
      </w:pPr>
      <w:r w:rsidRPr="00EA5FA7">
        <w:rPr>
          <w:rFonts w:eastAsia="SimSun"/>
          <w:snapToGrid w:val="0"/>
        </w:rPr>
        <w:tab/>
        <w:t>maxnoofTNLAssociations,</w:t>
      </w:r>
    </w:p>
    <w:p w14:paraId="07CEE66C" w14:textId="77777777" w:rsidR="00FA3754" w:rsidRPr="00EA5FA7" w:rsidRDefault="00FA3754" w:rsidP="00FA3754">
      <w:pPr>
        <w:pStyle w:val="PL"/>
        <w:rPr>
          <w:snapToGrid w:val="0"/>
          <w:lang w:eastAsia="zh-CN"/>
        </w:rPr>
      </w:pPr>
      <w:r w:rsidRPr="00EA5FA7">
        <w:rPr>
          <w:rFonts w:eastAsia="SimSun"/>
          <w:snapToGrid w:val="0"/>
        </w:rPr>
        <w:tab/>
        <w:t>maxCellineNB</w:t>
      </w:r>
      <w:r w:rsidRPr="00EA5FA7">
        <w:rPr>
          <w:snapToGrid w:val="0"/>
          <w:lang w:eastAsia="zh-CN"/>
        </w:rPr>
        <w:t>,</w:t>
      </w:r>
    </w:p>
    <w:p w14:paraId="276A71B0" w14:textId="77777777" w:rsidR="00FA3754" w:rsidRPr="00FF7A2B" w:rsidRDefault="00FA3754" w:rsidP="00FA3754">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3998261C" w14:textId="77777777" w:rsidR="00FA3754" w:rsidRPr="00FF7A2B" w:rsidRDefault="00FA3754" w:rsidP="00FA3754">
      <w:pPr>
        <w:pStyle w:val="PL"/>
        <w:rPr>
          <w:rFonts w:cs="Arial"/>
          <w:szCs w:val="18"/>
          <w:lang w:eastAsia="ja-JP"/>
        </w:rPr>
      </w:pPr>
      <w:r w:rsidRPr="00FF7A2B">
        <w:rPr>
          <w:rFonts w:cs="Arial"/>
          <w:szCs w:val="18"/>
          <w:lang w:eastAsia="ja-JP"/>
        </w:rPr>
        <w:tab/>
        <w:t>maxnoofBHRLCChannels,</w:t>
      </w:r>
    </w:p>
    <w:p w14:paraId="1CFACA5A" w14:textId="77777777" w:rsidR="00FA3754" w:rsidRPr="00FF7A2B" w:rsidRDefault="00FA3754" w:rsidP="00FA3754">
      <w:pPr>
        <w:pStyle w:val="PL"/>
        <w:rPr>
          <w:rFonts w:cs="Arial"/>
          <w:szCs w:val="18"/>
          <w:lang w:eastAsia="ja-JP"/>
        </w:rPr>
      </w:pPr>
      <w:r w:rsidRPr="00FF7A2B">
        <w:rPr>
          <w:rFonts w:cs="Arial"/>
          <w:szCs w:val="18"/>
          <w:lang w:eastAsia="ja-JP"/>
        </w:rPr>
        <w:tab/>
        <w:t>maxnoofRoutingEntries,</w:t>
      </w:r>
    </w:p>
    <w:p w14:paraId="5C31B1CA" w14:textId="77777777" w:rsidR="00FA3754" w:rsidRPr="00FF7A2B" w:rsidRDefault="00FA3754" w:rsidP="00FA3754">
      <w:pPr>
        <w:pStyle w:val="PL"/>
        <w:rPr>
          <w:rFonts w:cs="Arial"/>
          <w:szCs w:val="18"/>
          <w:lang w:eastAsia="ja-JP"/>
        </w:rPr>
      </w:pPr>
      <w:r w:rsidRPr="00FF7A2B">
        <w:rPr>
          <w:rFonts w:cs="Arial"/>
          <w:szCs w:val="18"/>
          <w:lang w:eastAsia="ja-JP"/>
        </w:rPr>
        <w:tab/>
        <w:t>maxnoofChildIABNodes,</w:t>
      </w:r>
    </w:p>
    <w:p w14:paraId="797E7D14" w14:textId="77777777" w:rsidR="00FA3754" w:rsidRPr="00FF7A2B" w:rsidRDefault="00FA3754" w:rsidP="00FA3754">
      <w:pPr>
        <w:pStyle w:val="PL"/>
        <w:rPr>
          <w:rFonts w:cs="Arial"/>
          <w:szCs w:val="18"/>
          <w:lang w:eastAsia="ja-JP"/>
        </w:rPr>
      </w:pPr>
      <w:r w:rsidRPr="00FF7A2B">
        <w:rPr>
          <w:rFonts w:cs="Arial"/>
          <w:szCs w:val="18"/>
          <w:lang w:eastAsia="ja-JP"/>
        </w:rPr>
        <w:tab/>
        <w:t>maxnoofServedCellsIAB,</w:t>
      </w:r>
    </w:p>
    <w:p w14:paraId="04915B49" w14:textId="77777777" w:rsidR="00FA3754" w:rsidRPr="00FF7A2B" w:rsidRDefault="00FA3754" w:rsidP="00FA3754">
      <w:pPr>
        <w:pStyle w:val="PL"/>
        <w:rPr>
          <w:rFonts w:cs="Arial"/>
          <w:szCs w:val="18"/>
          <w:lang w:eastAsia="ja-JP"/>
        </w:rPr>
      </w:pPr>
      <w:r w:rsidRPr="00FF7A2B">
        <w:rPr>
          <w:rFonts w:cs="Arial"/>
          <w:szCs w:val="18"/>
          <w:lang w:eastAsia="ja-JP"/>
        </w:rPr>
        <w:tab/>
        <w:t>maxnoofTLAsIAB,</w:t>
      </w:r>
    </w:p>
    <w:p w14:paraId="5767AC1A" w14:textId="77777777" w:rsidR="00FA3754" w:rsidRPr="00FF7A2B" w:rsidRDefault="00FA3754" w:rsidP="00FA3754">
      <w:pPr>
        <w:pStyle w:val="PL"/>
        <w:rPr>
          <w:rFonts w:cs="Arial"/>
          <w:szCs w:val="18"/>
          <w:lang w:eastAsia="ja-JP"/>
        </w:rPr>
      </w:pPr>
      <w:r w:rsidRPr="00FF7A2B">
        <w:rPr>
          <w:rFonts w:cs="Arial"/>
          <w:szCs w:val="18"/>
          <w:lang w:eastAsia="ja-JP"/>
        </w:rPr>
        <w:tab/>
        <w:t>maxnoofULUPTNLInformationforIAB,</w:t>
      </w:r>
    </w:p>
    <w:p w14:paraId="3F423E35" w14:textId="77777777" w:rsidR="00FA3754" w:rsidRPr="001B6276" w:rsidRDefault="00FA3754" w:rsidP="00FA3754">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6B594C25" w14:textId="77777777" w:rsidR="00FA3754" w:rsidRDefault="00FA3754" w:rsidP="00FA3754">
      <w:pPr>
        <w:pStyle w:val="PL"/>
        <w:rPr>
          <w:rFonts w:cs="Arial"/>
          <w:szCs w:val="18"/>
          <w:lang w:eastAsia="ja-JP"/>
        </w:rPr>
      </w:pPr>
      <w:r w:rsidRPr="001B6276">
        <w:rPr>
          <w:rFonts w:cs="Arial"/>
          <w:szCs w:val="18"/>
          <w:lang w:eastAsia="ja-JP"/>
        </w:rPr>
        <w:tab/>
        <w:t>maxnoofSLDRBs</w:t>
      </w:r>
      <w:r>
        <w:rPr>
          <w:rFonts w:cs="Arial"/>
          <w:szCs w:val="18"/>
          <w:lang w:eastAsia="ja-JP"/>
        </w:rPr>
        <w:t>,</w:t>
      </w:r>
    </w:p>
    <w:p w14:paraId="5BCB1FED" w14:textId="77777777" w:rsidR="00FA3754" w:rsidRDefault="00FA3754" w:rsidP="00FA3754">
      <w:pPr>
        <w:pStyle w:val="PL"/>
        <w:rPr>
          <w:rFonts w:cs="Arial"/>
          <w:szCs w:val="18"/>
          <w:lang w:eastAsia="ja-JP"/>
        </w:rPr>
      </w:pPr>
      <w:r>
        <w:rPr>
          <w:rFonts w:cs="Arial"/>
          <w:szCs w:val="18"/>
          <w:lang w:eastAsia="ja-JP"/>
        </w:rPr>
        <w:tab/>
        <w:t>maxnoofTRPInfoTypes,</w:t>
      </w:r>
    </w:p>
    <w:p w14:paraId="1A94A3F0" w14:textId="77777777" w:rsidR="00FA3754" w:rsidRPr="00EA5FA7" w:rsidRDefault="00FA3754" w:rsidP="00FA3754">
      <w:pPr>
        <w:pStyle w:val="PL"/>
        <w:rPr>
          <w:rFonts w:cs="Arial"/>
          <w:szCs w:val="18"/>
          <w:lang w:eastAsia="ja-JP"/>
        </w:rPr>
      </w:pPr>
      <w:r>
        <w:rPr>
          <w:rFonts w:cs="Arial"/>
          <w:szCs w:val="18"/>
          <w:lang w:eastAsia="ja-JP"/>
        </w:rPr>
        <w:tab/>
        <w:t>maxnoofTRPs,</w:t>
      </w:r>
    </w:p>
    <w:p w14:paraId="5361E3AF" w14:textId="77777777" w:rsidR="00FA3754" w:rsidRPr="00DA11D0" w:rsidRDefault="00FA3754" w:rsidP="00FA3754">
      <w:pPr>
        <w:pStyle w:val="PL"/>
      </w:pPr>
      <w:r w:rsidRPr="00DA11D0">
        <w:tab/>
        <w:t>maxnoofMRBs,</w:t>
      </w:r>
    </w:p>
    <w:p w14:paraId="6D68A4EF" w14:textId="77777777" w:rsidR="00FA3754" w:rsidRPr="00DA11D0" w:rsidRDefault="00FA3754" w:rsidP="00FA3754">
      <w:pPr>
        <w:pStyle w:val="PL"/>
        <w:rPr>
          <w:rFonts w:cs="Arial"/>
          <w:szCs w:val="18"/>
        </w:rPr>
      </w:pPr>
      <w:r w:rsidRPr="00DA11D0">
        <w:rPr>
          <w:rFonts w:cs="Arial"/>
          <w:iCs/>
        </w:rPr>
        <w:tab/>
        <w:t>maxnoofUEIDforPaging</w:t>
      </w:r>
      <w:r>
        <w:rPr>
          <w:rFonts w:cs="Arial"/>
          <w:iCs/>
        </w:rPr>
        <w:t>,</w:t>
      </w:r>
    </w:p>
    <w:p w14:paraId="628C6866" w14:textId="77777777" w:rsidR="00FA3754" w:rsidRDefault="00FA3754" w:rsidP="00FA3754">
      <w:pPr>
        <w:pStyle w:val="PL"/>
        <w:rPr>
          <w:rFonts w:cs="Arial"/>
          <w:szCs w:val="18"/>
          <w:lang w:eastAsia="ja-JP"/>
        </w:rPr>
      </w:pPr>
      <w:r w:rsidRPr="002708DA">
        <w:rPr>
          <w:rFonts w:cs="Arial"/>
          <w:szCs w:val="18"/>
          <w:lang w:eastAsia="ja-JP"/>
        </w:rPr>
        <w:tab/>
        <w:t>maxnoofNeighbourNodeCellsIAB</w:t>
      </w:r>
    </w:p>
    <w:p w14:paraId="3F8DE965" w14:textId="77777777" w:rsidR="00FA3754" w:rsidRPr="00EA5FA7" w:rsidRDefault="00FA3754" w:rsidP="00FA3754">
      <w:pPr>
        <w:pStyle w:val="PL"/>
        <w:rPr>
          <w:snapToGrid w:val="0"/>
          <w:lang w:eastAsia="zh-CN"/>
        </w:rPr>
      </w:pPr>
    </w:p>
    <w:p w14:paraId="423FA773" w14:textId="77777777" w:rsidR="00FA3754" w:rsidRPr="00EA5FA7" w:rsidRDefault="00FA3754" w:rsidP="00FA3754">
      <w:pPr>
        <w:pStyle w:val="PL"/>
        <w:rPr>
          <w:rFonts w:eastAsia="SimSun"/>
          <w:snapToGrid w:val="0"/>
        </w:rPr>
      </w:pPr>
    </w:p>
    <w:p w14:paraId="63A5E725" w14:textId="4B17DD90" w:rsidR="00CD1B65" w:rsidRDefault="00CD1B65" w:rsidP="00CA793E"/>
    <w:p w14:paraId="61BEBA8E" w14:textId="77777777" w:rsidR="004E0241" w:rsidRDefault="004E0241" w:rsidP="004E0241">
      <w:r w:rsidRPr="00B832AF">
        <w:rPr>
          <w:highlight w:val="yellow"/>
        </w:rPr>
        <w:t>////////////////////////////////////////////////////////////////////////////</w:t>
      </w:r>
      <w:r>
        <w:rPr>
          <w:highlight w:val="yellow"/>
        </w:rPr>
        <w:t>NEXT CHANGES</w:t>
      </w:r>
      <w:r w:rsidRPr="00B832AF">
        <w:rPr>
          <w:highlight w:val="yellow"/>
        </w:rPr>
        <w:t>/////////////////////////////////////////////////////////////////////</w:t>
      </w:r>
    </w:p>
    <w:p w14:paraId="6D9BC4A3" w14:textId="0BD38D91" w:rsidR="00586FB2" w:rsidRDefault="00586FB2" w:rsidP="00CA793E"/>
    <w:p w14:paraId="3C216B9A" w14:textId="77777777" w:rsidR="00586FB2" w:rsidRPr="00EA5FA7" w:rsidRDefault="00586FB2" w:rsidP="00586FB2">
      <w:pPr>
        <w:pStyle w:val="PL"/>
      </w:pPr>
      <w:r w:rsidRPr="00EA5FA7">
        <w:t>-- **************************************************************</w:t>
      </w:r>
    </w:p>
    <w:p w14:paraId="6929C8BC" w14:textId="77777777" w:rsidR="00586FB2" w:rsidRPr="00EA5FA7" w:rsidRDefault="00586FB2" w:rsidP="00586FB2">
      <w:pPr>
        <w:pStyle w:val="PL"/>
      </w:pPr>
      <w:r w:rsidRPr="00EA5FA7">
        <w:lastRenderedPageBreak/>
        <w:t>--</w:t>
      </w:r>
    </w:p>
    <w:p w14:paraId="0306D3AE" w14:textId="77777777" w:rsidR="00586FB2" w:rsidRPr="00EA5FA7" w:rsidRDefault="00586FB2" w:rsidP="00586FB2">
      <w:pPr>
        <w:pStyle w:val="PL"/>
        <w:outlineLvl w:val="3"/>
      </w:pPr>
      <w:r w:rsidRPr="00EA5FA7">
        <w:t>-- UE Context Setup ELEMENTARY PROCEDURE</w:t>
      </w:r>
    </w:p>
    <w:p w14:paraId="37F36598" w14:textId="77777777" w:rsidR="00586FB2" w:rsidRPr="00EA5FA7" w:rsidRDefault="00586FB2" w:rsidP="00586FB2">
      <w:pPr>
        <w:pStyle w:val="PL"/>
      </w:pPr>
      <w:r w:rsidRPr="00EA5FA7">
        <w:t>--</w:t>
      </w:r>
    </w:p>
    <w:p w14:paraId="0F8D5895" w14:textId="77777777" w:rsidR="00586FB2" w:rsidRPr="00EA5FA7" w:rsidRDefault="00586FB2" w:rsidP="00586FB2">
      <w:pPr>
        <w:pStyle w:val="PL"/>
      </w:pPr>
      <w:r w:rsidRPr="00EA5FA7">
        <w:t>-- **************************************************************</w:t>
      </w:r>
    </w:p>
    <w:p w14:paraId="3C8C06E0" w14:textId="77777777" w:rsidR="00586FB2" w:rsidRPr="00EA5FA7" w:rsidRDefault="00586FB2" w:rsidP="00586FB2">
      <w:pPr>
        <w:pStyle w:val="PL"/>
      </w:pPr>
    </w:p>
    <w:p w14:paraId="62F0826F" w14:textId="77777777" w:rsidR="00586FB2" w:rsidRPr="00EA5FA7" w:rsidRDefault="00586FB2" w:rsidP="00586FB2">
      <w:pPr>
        <w:pStyle w:val="PL"/>
      </w:pPr>
      <w:r w:rsidRPr="00EA5FA7">
        <w:t>-- **************************************************************</w:t>
      </w:r>
    </w:p>
    <w:p w14:paraId="3FC8CBF8" w14:textId="77777777" w:rsidR="00586FB2" w:rsidRPr="00EA5FA7" w:rsidRDefault="00586FB2" w:rsidP="00586FB2">
      <w:pPr>
        <w:pStyle w:val="PL"/>
      </w:pPr>
      <w:r w:rsidRPr="00EA5FA7">
        <w:t>--</w:t>
      </w:r>
    </w:p>
    <w:p w14:paraId="1545B54C" w14:textId="77777777" w:rsidR="00586FB2" w:rsidRPr="00EA5FA7" w:rsidRDefault="00586FB2" w:rsidP="00586FB2">
      <w:pPr>
        <w:pStyle w:val="PL"/>
        <w:outlineLvl w:val="4"/>
      </w:pPr>
      <w:r w:rsidRPr="00EA5FA7">
        <w:t>-- UE CONTEXT SETUP REQUEST</w:t>
      </w:r>
    </w:p>
    <w:p w14:paraId="2E48F409" w14:textId="77777777" w:rsidR="00586FB2" w:rsidRPr="00EA5FA7" w:rsidRDefault="00586FB2" w:rsidP="00586FB2">
      <w:pPr>
        <w:pStyle w:val="PL"/>
      </w:pPr>
      <w:r w:rsidRPr="00EA5FA7">
        <w:t>--</w:t>
      </w:r>
    </w:p>
    <w:p w14:paraId="3FC6C56D" w14:textId="77777777" w:rsidR="00586FB2" w:rsidRPr="00EA5FA7" w:rsidRDefault="00586FB2" w:rsidP="00586FB2">
      <w:pPr>
        <w:pStyle w:val="PL"/>
      </w:pPr>
      <w:r w:rsidRPr="00EA5FA7">
        <w:t>-- **************************************************************</w:t>
      </w:r>
    </w:p>
    <w:p w14:paraId="4790BD5D" w14:textId="77777777" w:rsidR="00586FB2" w:rsidRPr="00EA5FA7" w:rsidRDefault="00586FB2" w:rsidP="00586FB2">
      <w:pPr>
        <w:pStyle w:val="PL"/>
      </w:pPr>
    </w:p>
    <w:p w14:paraId="16BD7FAA" w14:textId="77777777" w:rsidR="00586FB2" w:rsidRPr="00EA5FA7" w:rsidRDefault="00586FB2" w:rsidP="00586FB2">
      <w:pPr>
        <w:pStyle w:val="PL"/>
      </w:pPr>
      <w:r w:rsidRPr="00EA5FA7">
        <w:t>UEContextSetupRequest ::= SEQUENCE {</w:t>
      </w:r>
    </w:p>
    <w:p w14:paraId="7ED75F4A" w14:textId="77777777" w:rsidR="00586FB2" w:rsidRPr="00EA5FA7" w:rsidRDefault="00586FB2" w:rsidP="00586FB2">
      <w:pPr>
        <w:pStyle w:val="PL"/>
      </w:pPr>
      <w:r w:rsidRPr="00EA5FA7">
        <w:tab/>
        <w:t>protocolIEs</w:t>
      </w:r>
      <w:r w:rsidRPr="00EA5FA7">
        <w:tab/>
      </w:r>
      <w:r w:rsidRPr="00EA5FA7">
        <w:tab/>
      </w:r>
      <w:r w:rsidRPr="00EA5FA7">
        <w:tab/>
        <w:t>ProtocolIE-Container       { { UEContextSetupRequestIEs} },</w:t>
      </w:r>
    </w:p>
    <w:p w14:paraId="276FA57A" w14:textId="77777777" w:rsidR="00586FB2" w:rsidRPr="00EA5FA7" w:rsidRDefault="00586FB2" w:rsidP="00586FB2">
      <w:pPr>
        <w:pStyle w:val="PL"/>
      </w:pPr>
      <w:r w:rsidRPr="00EA5FA7">
        <w:tab/>
        <w:t>...</w:t>
      </w:r>
    </w:p>
    <w:p w14:paraId="012BFC16" w14:textId="77777777" w:rsidR="00586FB2" w:rsidRPr="00EA5FA7" w:rsidRDefault="00586FB2" w:rsidP="00586FB2">
      <w:pPr>
        <w:pStyle w:val="PL"/>
      </w:pPr>
      <w:r w:rsidRPr="00EA5FA7">
        <w:t>}</w:t>
      </w:r>
    </w:p>
    <w:p w14:paraId="0F728567" w14:textId="77777777" w:rsidR="00586FB2" w:rsidRPr="00EA5FA7" w:rsidRDefault="00586FB2" w:rsidP="00586FB2">
      <w:pPr>
        <w:pStyle w:val="PL"/>
      </w:pPr>
    </w:p>
    <w:p w14:paraId="377476BE" w14:textId="77777777" w:rsidR="00586FB2" w:rsidRPr="00EA5FA7" w:rsidRDefault="00586FB2" w:rsidP="00586FB2">
      <w:pPr>
        <w:pStyle w:val="PL"/>
      </w:pPr>
      <w:r w:rsidRPr="00EA5FA7">
        <w:t>UEContextSetupRequestIEs F1AP-PROTOCOL-IES ::= {</w:t>
      </w:r>
    </w:p>
    <w:p w14:paraId="09FC3074" w14:textId="77777777" w:rsidR="00586FB2" w:rsidRPr="00EA5FA7" w:rsidRDefault="00586FB2" w:rsidP="00586FB2">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ADB90A2" w14:textId="77777777" w:rsidR="00586FB2" w:rsidRPr="00EA5FA7" w:rsidRDefault="00586FB2" w:rsidP="00586FB2">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44485D0F" w14:textId="77777777" w:rsidR="00586FB2" w:rsidRPr="00EA5FA7" w:rsidRDefault="00586FB2" w:rsidP="00586FB2">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2726E9DC" w14:textId="77777777" w:rsidR="00586FB2" w:rsidRPr="00EA5FA7" w:rsidRDefault="00586FB2" w:rsidP="00586FB2">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AE6557F" w14:textId="77777777" w:rsidR="00586FB2" w:rsidRPr="00EA5FA7" w:rsidRDefault="00586FB2" w:rsidP="00586FB2">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16AA1EF" w14:textId="77777777" w:rsidR="00586FB2" w:rsidRPr="00EA5FA7" w:rsidRDefault="00586FB2" w:rsidP="00586FB2">
      <w:pPr>
        <w:pStyle w:val="PL"/>
        <w:rPr>
          <w:rFonts w:eastAsia="SimSun"/>
        </w:rPr>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42D31B86" w14:textId="77777777" w:rsidR="00586FB2" w:rsidRPr="00EA5FA7" w:rsidRDefault="00586FB2" w:rsidP="00586FB2">
      <w:pPr>
        <w:pStyle w:val="PL"/>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7D3CB62" w14:textId="77777777" w:rsidR="00586FB2" w:rsidRPr="00EA5FA7" w:rsidRDefault="00586FB2" w:rsidP="00586FB2">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32E3110" w14:textId="77777777" w:rsidR="00586FB2" w:rsidRPr="00EA5FA7" w:rsidRDefault="00586FB2" w:rsidP="00586FB2">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2E1D1113" w14:textId="77777777" w:rsidR="00586FB2" w:rsidRPr="00EA5FA7" w:rsidRDefault="00586FB2" w:rsidP="00586FB2">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C24CCB6" w14:textId="77777777" w:rsidR="00586FB2" w:rsidRPr="00EA5FA7" w:rsidRDefault="00586FB2" w:rsidP="00586FB2">
      <w:pPr>
        <w:pStyle w:val="PL"/>
      </w:pPr>
      <w:r w:rsidRPr="00EA5FA7">
        <w:lastRenderedPageBreak/>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ACE2E8C" w14:textId="77777777" w:rsidR="00586FB2" w:rsidRPr="00EA5FA7" w:rsidRDefault="00586FB2" w:rsidP="00586FB2">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DC6ED3" w14:textId="77777777" w:rsidR="00586FB2" w:rsidRPr="00EA5FA7" w:rsidRDefault="00586FB2" w:rsidP="00586FB2">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0D9476D0" w14:textId="77777777" w:rsidR="00586FB2" w:rsidRPr="00EA5FA7" w:rsidRDefault="00586FB2" w:rsidP="00586FB2">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139EBB3E" w14:textId="77777777" w:rsidR="00586FB2" w:rsidRPr="00EA5FA7" w:rsidRDefault="00586FB2" w:rsidP="00586FB2">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B81FD68" w14:textId="77777777" w:rsidR="00586FB2" w:rsidRPr="00EA5FA7" w:rsidRDefault="00586FB2" w:rsidP="00586FB2">
      <w:pPr>
        <w:pStyle w:val="PL"/>
      </w:pPr>
      <w:r w:rsidRPr="00EA5FA7">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4E36E59" w14:textId="77777777" w:rsidR="00586FB2" w:rsidRPr="00EA5FA7" w:rsidRDefault="00586FB2" w:rsidP="00586FB2">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40D37EE" w14:textId="77777777" w:rsidR="00586FB2" w:rsidRPr="00EA5FA7" w:rsidRDefault="00586FB2" w:rsidP="00586FB2">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7A277901" w14:textId="77777777" w:rsidR="00586FB2" w:rsidRPr="00EA5FA7" w:rsidRDefault="00586FB2" w:rsidP="00586FB2">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575A0982" w14:textId="77777777" w:rsidR="00586FB2" w:rsidRPr="00EA5FA7" w:rsidRDefault="00586FB2" w:rsidP="00586FB2">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342B9AAB" w14:textId="77777777" w:rsidR="00586FB2" w:rsidRPr="00EA5FA7" w:rsidRDefault="00586FB2" w:rsidP="00586FB2">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7D94ED1" w14:textId="77777777" w:rsidR="00586FB2" w:rsidRPr="00EA5FA7" w:rsidRDefault="00586FB2" w:rsidP="00586FB2">
      <w:pPr>
        <w:pStyle w:val="PL"/>
      </w:pPr>
      <w:r w:rsidRPr="00EA5FA7">
        <w:tab/>
        <w:t>{ ID id-new-gNB-CU-</w:t>
      </w:r>
      <w:r w:rsidRPr="00EA5FA7">
        <w:rPr>
          <w:rFonts w:eastAsia="SimSun"/>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36B16059" w14:textId="77777777" w:rsidR="00586FB2" w:rsidRPr="00EA5FA7" w:rsidRDefault="00586FB2" w:rsidP="00586FB2">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4DCA078E" w14:textId="77777777" w:rsidR="00586FB2" w:rsidRPr="00EA5FA7" w:rsidRDefault="00586FB2" w:rsidP="00586FB2">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5A90A887" w14:textId="77777777" w:rsidR="00586FB2" w:rsidRPr="00B80478" w:rsidRDefault="00586FB2" w:rsidP="00586FB2">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7A9E29FE" w14:textId="77777777" w:rsidR="00586FB2" w:rsidRPr="00B80478" w:rsidRDefault="00586FB2" w:rsidP="00586FB2">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20BDE525" w14:textId="77777777" w:rsidR="00586FB2" w:rsidRPr="001B6276" w:rsidRDefault="00586FB2" w:rsidP="00586FB2">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300C7743" w14:textId="77777777" w:rsidR="00586FB2" w:rsidRPr="001B6276" w:rsidRDefault="00586FB2" w:rsidP="00586FB2">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69480F5E" w14:textId="77777777" w:rsidR="00586FB2" w:rsidRPr="001B6276" w:rsidRDefault="00586FB2" w:rsidP="00586FB2">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0C8274AD" w14:textId="77777777" w:rsidR="00586FB2" w:rsidRPr="001B6276" w:rsidRDefault="00586FB2" w:rsidP="00586FB2">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03C2B711" w14:textId="77777777" w:rsidR="00586FB2" w:rsidRPr="001B6276" w:rsidRDefault="00586FB2" w:rsidP="00586FB2">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5FF5ACB7" w14:textId="77777777" w:rsidR="00586FB2" w:rsidRPr="001B6276" w:rsidRDefault="00586FB2" w:rsidP="00586FB2">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6EEFC264" w14:textId="77777777" w:rsidR="00586FB2" w:rsidRPr="005251DB" w:rsidRDefault="00586FB2" w:rsidP="00586FB2">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7F017554" w14:textId="77777777" w:rsidR="00586FB2" w:rsidRDefault="00586FB2" w:rsidP="00586FB2">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75FF1338" w14:textId="77777777" w:rsidR="00586FB2" w:rsidRPr="00EE063F" w:rsidRDefault="00586FB2" w:rsidP="00586FB2">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55914759" w14:textId="77777777" w:rsidR="00586FB2" w:rsidRDefault="00586FB2" w:rsidP="00586FB2">
      <w:pPr>
        <w:pStyle w:val="PL"/>
        <w:snapToGrid w:val="0"/>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416B12D9" w14:textId="77777777" w:rsidR="00586FB2" w:rsidRDefault="00586FB2" w:rsidP="00586FB2">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43BEEFCA" w14:textId="77777777" w:rsidR="00586FB2" w:rsidRDefault="00586FB2" w:rsidP="00586FB2">
      <w:pPr>
        <w:pStyle w:val="PL"/>
        <w:rPr>
          <w:snapToGrid w:val="0"/>
        </w:rPr>
      </w:pPr>
      <w:r>
        <w:rPr>
          <w:snapToGrid w:val="0"/>
        </w:rPr>
        <w:lastRenderedPageBreak/>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F01F3E0" w14:textId="77777777" w:rsidR="00586FB2" w:rsidRPr="003D0874" w:rsidRDefault="00586FB2" w:rsidP="00586FB2">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58F58388" w14:textId="77777777" w:rsidR="00586FB2" w:rsidRDefault="00586FB2" w:rsidP="00586FB2">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5DC3EA39" w14:textId="77777777" w:rsidR="00586FB2" w:rsidRDefault="00586FB2" w:rsidP="00586FB2">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t>PRESENCE optional }|</w:t>
      </w:r>
    </w:p>
    <w:p w14:paraId="3FFD632D" w14:textId="77777777" w:rsidR="00586FB2" w:rsidRDefault="00586FB2" w:rsidP="00586FB2">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6D28059" w14:textId="77777777" w:rsidR="00586FB2" w:rsidRDefault="00586FB2" w:rsidP="00586FB2">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0492CFB8" w14:textId="77777777" w:rsidR="00586FB2" w:rsidRDefault="00586FB2" w:rsidP="00586FB2">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F378337" w14:textId="77777777" w:rsidR="00586FB2" w:rsidRDefault="00586FB2" w:rsidP="00586FB2">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FB17F63" w14:textId="77777777" w:rsidR="00586FB2" w:rsidRDefault="00586FB2" w:rsidP="00586FB2">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3770F1D3" w14:textId="7A45F4D9" w:rsidR="00586FB2" w:rsidRDefault="00586FB2" w:rsidP="00586FB2">
      <w:pPr>
        <w:pStyle w:val="PL"/>
        <w:rPr>
          <w:rFonts w:eastAsia="SimSun"/>
          <w:snapToGrid w:val="0"/>
          <w:lang w:eastAsia="zh-CN"/>
        </w:rPr>
      </w:pPr>
      <w:r>
        <w:tab/>
        <w:t>{ ID id-</w:t>
      </w:r>
      <w:ins w:id="273" w:author="Ericsson" w:date="2022-04-25T15:37:00Z">
        <w:r w:rsidR="008A34C9">
          <w:t>SidelinkRelay</w:t>
        </w:r>
      </w:ins>
      <w:r>
        <w:t>PathSwitchConfiguration</w:t>
      </w:r>
      <w:r>
        <w:tab/>
      </w:r>
      <w:r>
        <w:tab/>
      </w:r>
      <w:r>
        <w:tab/>
      </w:r>
      <w:r>
        <w:tab/>
      </w:r>
      <w:r>
        <w:tab/>
        <w:t>CRITICALITY ignore</w:t>
      </w:r>
      <w:r>
        <w:tab/>
        <w:t xml:space="preserve">TYPE </w:t>
      </w:r>
      <w:ins w:id="274" w:author="Ericsson" w:date="2022-04-25T15:37:00Z">
        <w:r w:rsidR="008A34C9">
          <w:t>SidelinkRelay</w:t>
        </w:r>
      </w:ins>
      <w:r>
        <w:t>PathSwitchConfiguration</w:t>
      </w:r>
      <w:r>
        <w:tab/>
      </w:r>
      <w:r>
        <w:tab/>
      </w:r>
      <w:r>
        <w:tab/>
      </w:r>
      <w:r>
        <w:tab/>
        <w:t xml:space="preserve"> </w:t>
      </w:r>
      <w:r>
        <w:tab/>
      </w:r>
      <w:r>
        <w:tab/>
      </w:r>
      <w:r>
        <w:tab/>
        <w:t>PRESENCE optional</w:t>
      </w:r>
      <w:r>
        <w:tab/>
        <w:t>}</w:t>
      </w:r>
      <w:r>
        <w:rPr>
          <w:rFonts w:eastAsia="SimSun" w:hint="eastAsia"/>
          <w:snapToGrid w:val="0"/>
          <w:lang w:eastAsia="zh-CN"/>
        </w:rPr>
        <w:t>|</w:t>
      </w:r>
    </w:p>
    <w:p w14:paraId="02FA04F9" w14:textId="77777777" w:rsidR="00586FB2" w:rsidRPr="00EA5FA7" w:rsidRDefault="00586FB2" w:rsidP="00586FB2">
      <w:pPr>
        <w:pStyle w:val="PL"/>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CRITICALITY ignore</w:t>
      </w:r>
      <w:r>
        <w:rPr>
          <w:rFonts w:eastAsia="SimSun" w:hint="eastAsia"/>
          <w:snapToGrid w:val="0"/>
          <w:lang w:eastAsia="zh-CN"/>
        </w:rPr>
        <w:t xml:space="preserve">  TYPE GNBDU</w:t>
      </w:r>
      <w:r>
        <w:rPr>
          <w:snapToGrid w:val="0"/>
          <w:lang w:eastAsia="zh-CN"/>
        </w:rPr>
        <w:t>UESliceMaximumBitRateList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snapToGrid w:val="0"/>
        </w:rPr>
        <w:t>PRESENCE optional }</w:t>
      </w:r>
      <w:r w:rsidRPr="00B80478">
        <w:rPr>
          <w:snapToGrid w:val="0"/>
        </w:rPr>
        <w:t>,</w:t>
      </w:r>
    </w:p>
    <w:p w14:paraId="4C9D655A" w14:textId="77777777" w:rsidR="00586FB2" w:rsidRPr="00EA5FA7" w:rsidRDefault="00586FB2" w:rsidP="00586FB2">
      <w:pPr>
        <w:pStyle w:val="PL"/>
      </w:pPr>
      <w:r w:rsidRPr="00EA5FA7">
        <w:tab/>
        <w:t>...</w:t>
      </w:r>
    </w:p>
    <w:p w14:paraId="4D45FD92" w14:textId="77777777" w:rsidR="00586FB2" w:rsidRPr="00EA5FA7" w:rsidRDefault="00586FB2" w:rsidP="00586FB2">
      <w:pPr>
        <w:pStyle w:val="PL"/>
      </w:pPr>
      <w:r w:rsidRPr="00EA5FA7">
        <w:t xml:space="preserve">} </w:t>
      </w:r>
    </w:p>
    <w:p w14:paraId="4DEA99F7" w14:textId="3A8BFF8C" w:rsidR="00586FB2" w:rsidRDefault="00586FB2" w:rsidP="00CA793E"/>
    <w:p w14:paraId="284CA3DA" w14:textId="77777777" w:rsidR="004E0241" w:rsidRDefault="004E0241" w:rsidP="004E0241">
      <w:r w:rsidRPr="00B832AF">
        <w:rPr>
          <w:highlight w:val="yellow"/>
        </w:rPr>
        <w:t>////////////////////////////////////////////////////////////////////////////</w:t>
      </w:r>
      <w:r>
        <w:rPr>
          <w:highlight w:val="yellow"/>
        </w:rPr>
        <w:t>NEXT CHANGES</w:t>
      </w:r>
      <w:r w:rsidRPr="00B832AF">
        <w:rPr>
          <w:highlight w:val="yellow"/>
        </w:rPr>
        <w:t>/////////////////////////////////////////////////////////////////////</w:t>
      </w:r>
    </w:p>
    <w:p w14:paraId="27D77F31" w14:textId="12595C5E" w:rsidR="00D37291" w:rsidRDefault="00D37291" w:rsidP="00CA793E"/>
    <w:p w14:paraId="0B0A6C1F" w14:textId="77777777" w:rsidR="00D37291" w:rsidRPr="00EA5FA7" w:rsidRDefault="00D37291" w:rsidP="00D37291">
      <w:pPr>
        <w:pStyle w:val="PL"/>
      </w:pPr>
      <w:r w:rsidRPr="00EA5FA7">
        <w:t>-- **************************************************************</w:t>
      </w:r>
    </w:p>
    <w:p w14:paraId="29E2A898" w14:textId="77777777" w:rsidR="00D37291" w:rsidRPr="00EA5FA7" w:rsidRDefault="00D37291" w:rsidP="00D37291">
      <w:pPr>
        <w:pStyle w:val="PL"/>
      </w:pPr>
      <w:r w:rsidRPr="00EA5FA7">
        <w:t>--</w:t>
      </w:r>
    </w:p>
    <w:p w14:paraId="776AA60F" w14:textId="77777777" w:rsidR="00D37291" w:rsidRPr="00EA5FA7" w:rsidRDefault="00D37291" w:rsidP="00D37291">
      <w:pPr>
        <w:pStyle w:val="PL"/>
        <w:outlineLvl w:val="3"/>
      </w:pPr>
      <w:r w:rsidRPr="00EA5FA7">
        <w:t>-- UE Context Modification ELEMENTARY PROCEDURE</w:t>
      </w:r>
    </w:p>
    <w:p w14:paraId="51717B4B" w14:textId="77777777" w:rsidR="00D37291" w:rsidRPr="00EA5FA7" w:rsidRDefault="00D37291" w:rsidP="00D37291">
      <w:pPr>
        <w:pStyle w:val="PL"/>
      </w:pPr>
      <w:r w:rsidRPr="00EA5FA7">
        <w:t>--</w:t>
      </w:r>
    </w:p>
    <w:p w14:paraId="0993D12E" w14:textId="77777777" w:rsidR="00D37291" w:rsidRPr="00EA5FA7" w:rsidRDefault="00D37291" w:rsidP="00D37291">
      <w:pPr>
        <w:pStyle w:val="PL"/>
      </w:pPr>
      <w:r w:rsidRPr="00EA5FA7">
        <w:t>-- **************************************************************</w:t>
      </w:r>
    </w:p>
    <w:p w14:paraId="06CC7887" w14:textId="77777777" w:rsidR="00D37291" w:rsidRPr="00EA5FA7" w:rsidRDefault="00D37291" w:rsidP="00D37291">
      <w:pPr>
        <w:pStyle w:val="PL"/>
      </w:pPr>
    </w:p>
    <w:p w14:paraId="6D3889F7" w14:textId="77777777" w:rsidR="00D37291" w:rsidRPr="00EA5FA7" w:rsidRDefault="00D37291" w:rsidP="00D37291">
      <w:pPr>
        <w:pStyle w:val="PL"/>
      </w:pPr>
      <w:r w:rsidRPr="00EA5FA7">
        <w:t>-- **************************************************************</w:t>
      </w:r>
    </w:p>
    <w:p w14:paraId="2D11A80A" w14:textId="77777777" w:rsidR="00D37291" w:rsidRPr="00EA5FA7" w:rsidRDefault="00D37291" w:rsidP="00D37291">
      <w:pPr>
        <w:pStyle w:val="PL"/>
      </w:pPr>
      <w:r w:rsidRPr="00EA5FA7">
        <w:t>--</w:t>
      </w:r>
    </w:p>
    <w:p w14:paraId="19686346" w14:textId="77777777" w:rsidR="00D37291" w:rsidRPr="00EA5FA7" w:rsidRDefault="00D37291" w:rsidP="00D37291">
      <w:pPr>
        <w:pStyle w:val="PL"/>
        <w:outlineLvl w:val="4"/>
      </w:pPr>
      <w:r w:rsidRPr="00EA5FA7">
        <w:t>-- UE CONTEXT MODIFICATION REQUEST</w:t>
      </w:r>
    </w:p>
    <w:p w14:paraId="54B52D86" w14:textId="77777777" w:rsidR="00D37291" w:rsidRPr="00EA5FA7" w:rsidRDefault="00D37291" w:rsidP="00D37291">
      <w:pPr>
        <w:pStyle w:val="PL"/>
      </w:pPr>
      <w:r w:rsidRPr="00EA5FA7">
        <w:t>--</w:t>
      </w:r>
    </w:p>
    <w:p w14:paraId="45A05741" w14:textId="77777777" w:rsidR="00D37291" w:rsidRPr="00EA5FA7" w:rsidRDefault="00D37291" w:rsidP="00D37291">
      <w:pPr>
        <w:pStyle w:val="PL"/>
      </w:pPr>
      <w:r w:rsidRPr="00EA5FA7">
        <w:lastRenderedPageBreak/>
        <w:t>-- **************************************************************</w:t>
      </w:r>
    </w:p>
    <w:p w14:paraId="33402FD5" w14:textId="77777777" w:rsidR="00D37291" w:rsidRPr="00EA5FA7" w:rsidRDefault="00D37291" w:rsidP="00D37291">
      <w:pPr>
        <w:pStyle w:val="PL"/>
      </w:pPr>
    </w:p>
    <w:p w14:paraId="4077C257" w14:textId="77777777" w:rsidR="00D37291" w:rsidRPr="00EA5FA7" w:rsidRDefault="00D37291" w:rsidP="00D37291">
      <w:pPr>
        <w:pStyle w:val="PL"/>
      </w:pPr>
      <w:r w:rsidRPr="00EA5FA7">
        <w:t>UEContextModificationRequest ::= SEQUENCE {</w:t>
      </w:r>
    </w:p>
    <w:p w14:paraId="4D6753C7" w14:textId="77777777" w:rsidR="00D37291" w:rsidRPr="00EA5FA7" w:rsidRDefault="00D37291" w:rsidP="00D37291">
      <w:pPr>
        <w:pStyle w:val="PL"/>
      </w:pPr>
      <w:r w:rsidRPr="00EA5FA7">
        <w:tab/>
        <w:t>protocolIEs</w:t>
      </w:r>
      <w:r w:rsidRPr="00EA5FA7">
        <w:tab/>
      </w:r>
      <w:r w:rsidRPr="00EA5FA7">
        <w:tab/>
      </w:r>
      <w:r w:rsidRPr="00EA5FA7">
        <w:tab/>
        <w:t>ProtocolIE-Container       { { UEContextModificationRequestIEs} },</w:t>
      </w:r>
    </w:p>
    <w:p w14:paraId="1005E0C6" w14:textId="77777777" w:rsidR="00D37291" w:rsidRPr="00EA5FA7" w:rsidRDefault="00D37291" w:rsidP="00D37291">
      <w:pPr>
        <w:pStyle w:val="PL"/>
      </w:pPr>
      <w:r w:rsidRPr="00EA5FA7">
        <w:tab/>
        <w:t>...</w:t>
      </w:r>
    </w:p>
    <w:p w14:paraId="4C8CB97C" w14:textId="77777777" w:rsidR="00D37291" w:rsidRPr="00EA5FA7" w:rsidRDefault="00D37291" w:rsidP="00D37291">
      <w:pPr>
        <w:pStyle w:val="PL"/>
      </w:pPr>
      <w:r w:rsidRPr="00EA5FA7">
        <w:t>}</w:t>
      </w:r>
    </w:p>
    <w:p w14:paraId="4DB4B4AB" w14:textId="77777777" w:rsidR="00D37291" w:rsidRPr="00EA5FA7" w:rsidRDefault="00D37291" w:rsidP="00D37291">
      <w:pPr>
        <w:pStyle w:val="PL"/>
      </w:pPr>
    </w:p>
    <w:p w14:paraId="2883F02B" w14:textId="77777777" w:rsidR="00D37291" w:rsidRPr="00EA5FA7" w:rsidRDefault="00D37291" w:rsidP="00D37291">
      <w:pPr>
        <w:pStyle w:val="PL"/>
      </w:pPr>
      <w:r w:rsidRPr="00EA5FA7">
        <w:t>UEContextModificationRequestIEs F1AP-PROTOCOL-IES ::= {</w:t>
      </w:r>
    </w:p>
    <w:p w14:paraId="68A1789C" w14:textId="77777777" w:rsidR="00D37291" w:rsidRPr="00EA5FA7" w:rsidRDefault="00D37291" w:rsidP="00D37291">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59CF475" w14:textId="77777777" w:rsidR="00D37291" w:rsidRPr="00EA5FA7" w:rsidRDefault="00D37291" w:rsidP="00D37291">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15AE2AD" w14:textId="77777777" w:rsidR="00D37291" w:rsidRPr="00EA5FA7" w:rsidRDefault="00D37291" w:rsidP="00D37291">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6B6ED33" w14:textId="77777777" w:rsidR="00D37291" w:rsidRPr="00EA5FA7" w:rsidRDefault="00D37291" w:rsidP="00D37291">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42B69C03" w14:textId="77777777" w:rsidR="00D37291" w:rsidRPr="00EA5FA7" w:rsidRDefault="00D37291" w:rsidP="00D37291">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8BFACD" w14:textId="77777777" w:rsidR="00D37291" w:rsidRPr="00EA5FA7" w:rsidRDefault="00D37291" w:rsidP="00D37291">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F2170E5" w14:textId="77777777" w:rsidR="00D37291" w:rsidRPr="00EA5FA7" w:rsidRDefault="00D37291" w:rsidP="00D37291">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0F50D15" w14:textId="77777777" w:rsidR="00D37291" w:rsidRPr="00EA5FA7" w:rsidRDefault="00D37291" w:rsidP="00D37291">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1403BD44" w14:textId="77777777" w:rsidR="00D37291" w:rsidRPr="00EA5FA7" w:rsidRDefault="00D37291" w:rsidP="00D37291">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6E809CFC" w14:textId="77777777" w:rsidR="00D37291" w:rsidRPr="00EA5FA7" w:rsidRDefault="00D37291" w:rsidP="00D37291">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7137418" w14:textId="77777777" w:rsidR="00D37291" w:rsidRPr="00EA5FA7" w:rsidRDefault="00D37291" w:rsidP="00D37291">
      <w:pPr>
        <w:pStyle w:val="PL"/>
      </w:pPr>
      <w:r w:rsidRPr="00EA5FA7">
        <w:tab/>
        <w:t>{ ID id-RRCContainer</w:t>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059A300" w14:textId="77777777" w:rsidR="00D37291" w:rsidRPr="00EA5FA7" w:rsidRDefault="00D37291" w:rsidP="00D37291">
      <w:pPr>
        <w:pStyle w:val="PL"/>
        <w:rPr>
          <w:rFonts w:eastAsia="SimSun"/>
        </w:rPr>
      </w:pPr>
      <w:r w:rsidRPr="00EA5FA7">
        <w:tab/>
        <w:t>{ ID id-SCell-ToBeSetup</w:t>
      </w:r>
      <w:r w:rsidRPr="00EA5FA7">
        <w:rPr>
          <w:rFonts w:eastAsia="SimSun"/>
        </w:rPr>
        <w:t>Mod</w:t>
      </w:r>
      <w:r w:rsidRPr="00EA5FA7">
        <w:t>-List</w:t>
      </w:r>
      <w:r w:rsidRPr="00EA5FA7">
        <w:tab/>
      </w:r>
      <w:r w:rsidRPr="00EA5FA7">
        <w:tab/>
      </w:r>
      <w:r w:rsidRPr="00EA5FA7">
        <w:tab/>
      </w:r>
      <w:r w:rsidRPr="00EA5FA7">
        <w:tab/>
      </w:r>
      <w:r w:rsidRPr="00EA5FA7">
        <w:tab/>
        <w:t>CRITICALITY ignore</w:t>
      </w:r>
      <w:r w:rsidRPr="00EA5FA7">
        <w:tab/>
        <w:t>TYPE SCell-ToBeSetup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29CEE828" w14:textId="77777777" w:rsidR="00D37291" w:rsidRPr="00EA5FA7" w:rsidRDefault="00D37291" w:rsidP="00D37291">
      <w:pPr>
        <w:pStyle w:val="PL"/>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01AD0001" w14:textId="77777777" w:rsidR="00D37291" w:rsidRPr="00EA5FA7" w:rsidRDefault="00D37291" w:rsidP="00D37291">
      <w:pPr>
        <w:pStyle w:val="PL"/>
      </w:pPr>
      <w:r w:rsidRPr="00EA5FA7">
        <w:tab/>
        <w:t>{ ID id-SRBs-ToBeSetup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SRBs-ToBeSetup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64E5E60D" w14:textId="77777777" w:rsidR="00D37291" w:rsidRPr="00EA5FA7" w:rsidRDefault="00D37291" w:rsidP="00D37291">
      <w:pPr>
        <w:pStyle w:val="PL"/>
      </w:pPr>
      <w:r w:rsidRPr="00EA5FA7">
        <w:tab/>
        <w:t>{ ID id-DRBs-ToBeSetup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DRBs-ToBeSetup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62B769B3" w14:textId="77777777" w:rsidR="00D37291" w:rsidRPr="00EA5FA7" w:rsidRDefault="00D37291" w:rsidP="00D37291">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315ED4DD" w14:textId="77777777" w:rsidR="00D37291" w:rsidRPr="00EA5FA7" w:rsidRDefault="00D37291" w:rsidP="00D37291">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1E18FE26" w14:textId="77777777" w:rsidR="00D37291" w:rsidRPr="00EA5FA7" w:rsidRDefault="00D37291" w:rsidP="00D37291">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3FDAC5CE" w14:textId="77777777" w:rsidR="00D37291" w:rsidRPr="00EA5FA7" w:rsidRDefault="00D37291" w:rsidP="00D37291">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46E34D0C" w14:textId="77777777" w:rsidR="00D37291" w:rsidRPr="00EA5FA7" w:rsidRDefault="00D37291" w:rsidP="00D37291">
      <w:pPr>
        <w:pStyle w:val="PL"/>
      </w:pPr>
      <w:r w:rsidRPr="00EA5FA7">
        <w:lastRenderedPageBreak/>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190F9DB4" w14:textId="77777777" w:rsidR="00D37291" w:rsidRPr="00EA5FA7" w:rsidRDefault="00D37291" w:rsidP="00D37291">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0721BBCA" w14:textId="77777777" w:rsidR="00D37291" w:rsidRPr="00EA5FA7" w:rsidRDefault="00D37291" w:rsidP="00D37291">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42DED1B" w14:textId="77777777" w:rsidR="00D37291" w:rsidRPr="00EA5FA7" w:rsidRDefault="00D37291" w:rsidP="00D37291">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60EDEB8A" w14:textId="77777777" w:rsidR="00D37291" w:rsidRPr="00EA5FA7" w:rsidRDefault="00D37291" w:rsidP="00D37291">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2271F8F5" w14:textId="77777777" w:rsidR="00D37291" w:rsidRPr="00EA5FA7" w:rsidRDefault="00D37291" w:rsidP="00D37291">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9689118" w14:textId="77777777" w:rsidR="00D37291" w:rsidRPr="00EA5FA7" w:rsidRDefault="00D37291" w:rsidP="00D37291">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0B930124" w14:textId="77777777" w:rsidR="00D37291" w:rsidRPr="00EA5FA7" w:rsidRDefault="00D37291" w:rsidP="00D37291">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219F7721" w14:textId="77777777" w:rsidR="00D37291" w:rsidRPr="00EA5FA7" w:rsidRDefault="00D37291" w:rsidP="00D37291">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7DA9F78A" w14:textId="77777777" w:rsidR="00D37291" w:rsidRPr="00EA5FA7" w:rsidRDefault="00D37291" w:rsidP="00D37291">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7C8A5F11" w14:textId="77777777" w:rsidR="00D37291" w:rsidRPr="00EA5FA7" w:rsidRDefault="00D37291" w:rsidP="00D37291">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36E0BC8" w14:textId="77777777" w:rsidR="00D37291" w:rsidRPr="00EA5FA7" w:rsidRDefault="00D37291" w:rsidP="00D37291">
      <w:pPr>
        <w:pStyle w:val="PL"/>
        <w:spacing w:line="0" w:lineRule="atLeast"/>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0FC6D432" w14:textId="77777777" w:rsidR="00D37291" w:rsidRPr="00EA5FA7" w:rsidRDefault="00D37291" w:rsidP="00D37291">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9C74227" w14:textId="77777777" w:rsidR="00D37291" w:rsidRPr="00B80478" w:rsidRDefault="00D37291" w:rsidP="00D37291">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4C41B0A7" w14:textId="77777777" w:rsidR="00D37291" w:rsidRPr="00B80478" w:rsidRDefault="00D37291" w:rsidP="00D37291">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F22D262" w14:textId="77777777" w:rsidR="00D37291" w:rsidRPr="00B80478" w:rsidRDefault="00D37291" w:rsidP="00D37291">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45EDB9AA" w14:textId="77777777" w:rsidR="00D37291" w:rsidRPr="006A7576" w:rsidRDefault="00D37291" w:rsidP="00D37291">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4BF89436" w14:textId="77777777" w:rsidR="00D37291" w:rsidRPr="006A7576" w:rsidRDefault="00D37291" w:rsidP="00D37291">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1A5AB336" w14:textId="77777777" w:rsidR="00D37291" w:rsidRPr="006A7576" w:rsidRDefault="00D37291" w:rsidP="00D37291">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2499DF0F" w14:textId="77777777" w:rsidR="00D37291" w:rsidRPr="006A7576" w:rsidRDefault="00D37291" w:rsidP="00D37291">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3E0EFE05" w14:textId="77777777" w:rsidR="00D37291" w:rsidRPr="006A7576" w:rsidRDefault="00D37291" w:rsidP="00D37291">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6033C8CD" w14:textId="77777777" w:rsidR="00D37291" w:rsidRPr="006A7576" w:rsidRDefault="00D37291" w:rsidP="00D37291">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3DAB4926" w14:textId="77777777" w:rsidR="00D37291" w:rsidRPr="006A7576" w:rsidRDefault="00D37291" w:rsidP="00D37291">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F220720" w14:textId="77777777" w:rsidR="00D37291" w:rsidRPr="006A7576" w:rsidRDefault="00D37291" w:rsidP="00D37291">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7784C0B" w14:textId="77777777" w:rsidR="00D37291" w:rsidRPr="00387DFF" w:rsidRDefault="00D37291" w:rsidP="00D37291">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2D09E763" w14:textId="77777777" w:rsidR="00D37291" w:rsidRDefault="00D37291" w:rsidP="00D37291">
      <w:pPr>
        <w:pStyle w:val="PL"/>
        <w:snapToGrid w:val="0"/>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6FFE8CF1" w14:textId="77777777" w:rsidR="00D37291" w:rsidRDefault="00D37291" w:rsidP="00D37291">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1371DA70" w14:textId="77777777" w:rsidR="00D37291" w:rsidRDefault="00D37291" w:rsidP="00D37291">
      <w:pPr>
        <w:pStyle w:val="PL"/>
        <w:rPr>
          <w:snapToGrid w:val="0"/>
        </w:rPr>
      </w:pPr>
      <w:r>
        <w:lastRenderedPageBreak/>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11D5A8EC" w14:textId="77777777" w:rsidR="00D37291" w:rsidRDefault="00D37291" w:rsidP="00D37291">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4CBE1BFB" w14:textId="77777777" w:rsidR="00D37291" w:rsidRDefault="00D37291" w:rsidP="00D37291">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34445981" w14:textId="77777777" w:rsidR="00D37291" w:rsidRPr="007B39A9" w:rsidRDefault="00D37291" w:rsidP="00D37291">
      <w:pPr>
        <w:pStyle w:val="PL"/>
      </w:pPr>
      <w:r>
        <w:rPr>
          <w:snapToGrid w:val="0"/>
        </w:rPr>
        <w:tab/>
        <w:t>{ ID id-MDTPollutedMeasurementIndicator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r>
      <w:r>
        <w:rPr>
          <w:snapToGrid w:val="0"/>
        </w:rPr>
        <w:tab/>
        <w:t>PRESENCE optional }</w:t>
      </w:r>
      <w:r w:rsidRPr="007B39A9">
        <w:t>|</w:t>
      </w:r>
    </w:p>
    <w:p w14:paraId="3D2A843A" w14:textId="77777777" w:rsidR="00D37291" w:rsidRDefault="00D37291" w:rsidP="00D37291">
      <w:pPr>
        <w:pStyle w:val="PL"/>
      </w:pPr>
      <w:r w:rsidRPr="007B39A9">
        <w:tab/>
        <w:t>{ ID id-SCGActivationRequest</w:t>
      </w:r>
      <w:r w:rsidRPr="007B39A9">
        <w:tab/>
      </w:r>
      <w:r w:rsidRPr="007B39A9">
        <w:tab/>
      </w:r>
      <w:r w:rsidRPr="007B39A9">
        <w:tab/>
      </w:r>
      <w:r w:rsidRPr="007B39A9">
        <w:tab/>
      </w:r>
      <w:r w:rsidRPr="007B39A9">
        <w:tab/>
      </w:r>
      <w:r w:rsidRPr="007B39A9">
        <w:tab/>
        <w:t>CRITICALITY ignore</w:t>
      </w:r>
      <w:r w:rsidRPr="007B39A9">
        <w:tab/>
        <w:t>TYPE SCGActivationRequest</w:t>
      </w:r>
      <w:r w:rsidRPr="007B39A9">
        <w:tab/>
      </w:r>
      <w:r w:rsidRPr="007B39A9">
        <w:tab/>
      </w:r>
      <w:r w:rsidRPr="007B39A9">
        <w:tab/>
      </w:r>
      <w:r w:rsidRPr="007B39A9">
        <w:tab/>
      </w:r>
      <w:r w:rsidRPr="007B39A9">
        <w:tab/>
      </w:r>
      <w:r w:rsidRPr="007B39A9">
        <w:tab/>
      </w:r>
      <w:r w:rsidRPr="007B39A9">
        <w:tab/>
      </w:r>
      <w:r w:rsidRPr="007B39A9">
        <w:tab/>
      </w:r>
      <w:r w:rsidRPr="007B39A9">
        <w:tab/>
        <w:t>PRESENCE optional }</w:t>
      </w:r>
      <w:r>
        <w:t>|</w:t>
      </w:r>
    </w:p>
    <w:p w14:paraId="231F8129" w14:textId="77777777" w:rsidR="00D37291" w:rsidRDefault="00D37291" w:rsidP="00D37291">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t>PRESENCE optional</w:t>
      </w:r>
      <w:r>
        <w:tab/>
        <w:t>}|</w:t>
      </w:r>
    </w:p>
    <w:p w14:paraId="0AAABE71" w14:textId="77777777" w:rsidR="00D37291" w:rsidRDefault="00D37291" w:rsidP="00D37291">
      <w:pPr>
        <w:pStyle w:val="PL"/>
      </w:pPr>
      <w:r>
        <w:tab/>
        <w:t>{ ID id-FiveG-ProSeAuthorized</w:t>
      </w:r>
      <w:r>
        <w:tab/>
      </w:r>
      <w:r>
        <w:tab/>
      </w:r>
      <w:r>
        <w:tab/>
      </w:r>
      <w:r>
        <w:tab/>
      </w:r>
      <w:r>
        <w:tab/>
        <w:t>CRITICALITY ignore</w:t>
      </w:r>
      <w:r>
        <w:tab/>
        <w:t>TYPE FiveG-ProSeAuthorized</w:t>
      </w:r>
      <w:r>
        <w:tab/>
      </w:r>
      <w:r>
        <w:tab/>
      </w:r>
      <w:r>
        <w:tab/>
      </w:r>
      <w:r>
        <w:tab/>
      </w:r>
      <w:r>
        <w:tab/>
      </w:r>
      <w:r>
        <w:tab/>
      </w:r>
      <w:r>
        <w:tab/>
        <w:t>PRESENCE optional }|</w:t>
      </w:r>
    </w:p>
    <w:p w14:paraId="53589F89" w14:textId="77777777" w:rsidR="00D37291" w:rsidRDefault="00D37291" w:rsidP="00D37291">
      <w:pPr>
        <w:pStyle w:val="PL"/>
      </w:pPr>
      <w:r>
        <w:tab/>
        <w:t>{ ID id-FiveG-ProSeUEPC5AggregateMaximumBitrate</w:t>
      </w:r>
      <w:r>
        <w:tab/>
        <w:t>CRITICALITY ignore</w:t>
      </w:r>
      <w:r>
        <w:tab/>
        <w:t>TYPE NRUESidelinkAggregateMaximumBitrate</w:t>
      </w:r>
      <w:r>
        <w:tab/>
      </w:r>
      <w:r>
        <w:tab/>
      </w:r>
      <w:r>
        <w:tab/>
        <w:t>PRESENCE optional }|</w:t>
      </w:r>
    </w:p>
    <w:p w14:paraId="09ED243D" w14:textId="77777777" w:rsidR="00D37291" w:rsidRDefault="00D37291" w:rsidP="00D37291">
      <w:pPr>
        <w:pStyle w:val="PL"/>
        <w:rPr>
          <w:snapToGrid w:val="0"/>
        </w:rPr>
      </w:pPr>
      <w:r>
        <w:tab/>
        <w:t>{ ID id-FiveG-ProSePC5LinkAMBR</w:t>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6993E6FD" w14:textId="77777777" w:rsidR="00D37291" w:rsidRDefault="00D37291" w:rsidP="00D37291">
      <w:pPr>
        <w:pStyle w:val="PL"/>
        <w:rPr>
          <w:snapToGrid w:val="0"/>
        </w:rPr>
      </w:pPr>
      <w:r>
        <w:tab/>
        <w:t>{ ID id-UpdatedRemoteUELocalID</w:t>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6A1165E7" w14:textId="77777777" w:rsidR="00D37291" w:rsidRDefault="00D37291" w:rsidP="00D37291">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87F41A2" w14:textId="77777777" w:rsidR="00D37291" w:rsidRDefault="00D37291" w:rsidP="00D37291">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0505C137" w14:textId="77777777" w:rsidR="00D37291" w:rsidRDefault="00D37291" w:rsidP="00D37291">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48D21AE5" w14:textId="77777777" w:rsidR="00D37291" w:rsidRDefault="00D37291" w:rsidP="00D37291">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F5E9AB5" w14:textId="77777777" w:rsidR="00D37291" w:rsidRDefault="00D37291" w:rsidP="00D37291">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2B61F197" w14:textId="77777777" w:rsidR="00D37291" w:rsidRDefault="00D37291" w:rsidP="00D37291">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677DED8B" w14:textId="7ADC7C3A" w:rsidR="00D37291" w:rsidRDefault="00D37291" w:rsidP="00D37291">
      <w:pPr>
        <w:pStyle w:val="PL"/>
        <w:rPr>
          <w:rFonts w:eastAsia="SimSun"/>
          <w:lang w:eastAsia="zh-CN"/>
        </w:rPr>
      </w:pPr>
      <w:r>
        <w:rPr>
          <w:snapToGrid w:val="0"/>
        </w:rPr>
        <w:tab/>
        <w:t>{ ID id-</w:t>
      </w:r>
      <w:ins w:id="275" w:author="Ericsson" w:date="2022-04-25T15:37:00Z">
        <w:r w:rsidR="008A34C9">
          <w:t>SidelinkRelay</w:t>
        </w:r>
      </w:ins>
      <w:r>
        <w:rPr>
          <w:snapToGrid w:val="0"/>
        </w:rPr>
        <w:t>PathSwitchConfiguration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ins w:id="276" w:author="Ericsson" w:date="2022-04-25T15:37:00Z">
        <w:r w:rsidR="008A34C9">
          <w:t>SidelinkRelay</w:t>
        </w:r>
      </w:ins>
      <w:r>
        <w:rPr>
          <w:snapToGrid w:val="0"/>
        </w:rPr>
        <w:t>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r>
      <w:r>
        <w:rPr>
          <w:snapToGrid w:val="0"/>
        </w:rPr>
        <w:tab/>
        <w:t>PRESENCE optional</w:t>
      </w:r>
      <w:r>
        <w:rPr>
          <w:snapToGrid w:val="0"/>
        </w:rPr>
        <w:tab/>
        <w:t>}</w:t>
      </w:r>
      <w:r>
        <w:rPr>
          <w:rFonts w:eastAsia="SimSun" w:hint="eastAsia"/>
          <w:lang w:eastAsia="zh-CN"/>
        </w:rPr>
        <w:t>|</w:t>
      </w:r>
    </w:p>
    <w:p w14:paraId="650ED678" w14:textId="77777777" w:rsidR="00D37291" w:rsidRPr="00EA5FA7" w:rsidRDefault="00D37291" w:rsidP="00D37291">
      <w:pPr>
        <w:pStyle w:val="PL"/>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t>,</w:t>
      </w:r>
    </w:p>
    <w:p w14:paraId="0546A5CB" w14:textId="77777777" w:rsidR="00D37291" w:rsidRPr="00EA5FA7" w:rsidRDefault="00D37291" w:rsidP="00D37291">
      <w:pPr>
        <w:pStyle w:val="PL"/>
      </w:pPr>
      <w:r w:rsidRPr="00EA5FA7">
        <w:tab/>
        <w:t>...</w:t>
      </w:r>
    </w:p>
    <w:p w14:paraId="02531B51" w14:textId="77777777" w:rsidR="00D37291" w:rsidRPr="00EA5FA7" w:rsidRDefault="00D37291" w:rsidP="00D37291">
      <w:pPr>
        <w:pStyle w:val="PL"/>
      </w:pPr>
      <w:r w:rsidRPr="00EA5FA7">
        <w:t xml:space="preserve">} </w:t>
      </w:r>
    </w:p>
    <w:p w14:paraId="494B993D" w14:textId="77777777" w:rsidR="00D37291" w:rsidRPr="00EA5FA7" w:rsidRDefault="00D37291" w:rsidP="00D37291">
      <w:pPr>
        <w:pStyle w:val="PL"/>
      </w:pPr>
    </w:p>
    <w:p w14:paraId="24F80440" w14:textId="5F3AAC64" w:rsidR="00C17768" w:rsidRDefault="00C17768" w:rsidP="00C17768">
      <w:r w:rsidRPr="00B832AF">
        <w:rPr>
          <w:highlight w:val="yellow"/>
        </w:rPr>
        <w:t>////////////////////////////////////////////////////////////////////////////</w:t>
      </w:r>
      <w:r w:rsidR="001E3ED4">
        <w:rPr>
          <w:highlight w:val="yellow"/>
        </w:rPr>
        <w:t>skip unchanged</w:t>
      </w:r>
      <w:r w:rsidRPr="00B832AF">
        <w:rPr>
          <w:highlight w:val="yellow"/>
        </w:rPr>
        <w:t>/////////////////////////////////////////////////////////////////////</w:t>
      </w:r>
    </w:p>
    <w:p w14:paraId="0939382D" w14:textId="3B82285C" w:rsidR="00D37291" w:rsidRPr="00C17768" w:rsidRDefault="00D37291" w:rsidP="00CA793E">
      <w:pPr>
        <w:rPr>
          <w:b/>
          <w:bCs/>
        </w:rPr>
      </w:pPr>
    </w:p>
    <w:p w14:paraId="28446D68" w14:textId="77777777" w:rsidR="004E0241" w:rsidRPr="00EA5FA7" w:rsidRDefault="004E0241" w:rsidP="004E0241">
      <w:pPr>
        <w:pStyle w:val="Heading3"/>
      </w:pPr>
      <w:bookmarkStart w:id="277" w:name="_Toc20956003"/>
      <w:bookmarkStart w:id="278" w:name="_Toc29893129"/>
      <w:bookmarkStart w:id="279" w:name="_Toc36557066"/>
      <w:bookmarkStart w:id="280" w:name="_Toc45832586"/>
      <w:bookmarkStart w:id="281" w:name="_Toc51763908"/>
      <w:bookmarkStart w:id="282" w:name="_Toc64449080"/>
      <w:bookmarkStart w:id="283" w:name="_Toc66289739"/>
      <w:bookmarkStart w:id="284" w:name="_Toc74154852"/>
      <w:bookmarkStart w:id="285" w:name="_Toc81383596"/>
      <w:bookmarkStart w:id="286" w:name="_Toc88658230"/>
      <w:bookmarkStart w:id="287" w:name="_Toc97911142"/>
      <w:bookmarkStart w:id="288" w:name="_Toc99038966"/>
      <w:bookmarkStart w:id="289" w:name="_Toc99731229"/>
      <w:r w:rsidRPr="00EA5FA7">
        <w:t>9.4.5</w:t>
      </w:r>
      <w:r w:rsidRPr="00EA5FA7">
        <w:tab/>
        <w:t>Information Element Definitions</w:t>
      </w:r>
      <w:bookmarkEnd w:id="277"/>
      <w:bookmarkEnd w:id="278"/>
      <w:bookmarkEnd w:id="279"/>
      <w:bookmarkEnd w:id="280"/>
      <w:bookmarkEnd w:id="281"/>
      <w:bookmarkEnd w:id="282"/>
      <w:bookmarkEnd w:id="283"/>
      <w:bookmarkEnd w:id="284"/>
      <w:bookmarkEnd w:id="285"/>
      <w:bookmarkEnd w:id="286"/>
      <w:bookmarkEnd w:id="287"/>
      <w:bookmarkEnd w:id="288"/>
      <w:bookmarkEnd w:id="289"/>
    </w:p>
    <w:p w14:paraId="6426094B" w14:textId="77777777" w:rsidR="004E0241" w:rsidRPr="00EA5FA7" w:rsidRDefault="004E0241" w:rsidP="004E0241">
      <w:pPr>
        <w:pStyle w:val="PL"/>
        <w:rPr>
          <w:snapToGrid w:val="0"/>
        </w:rPr>
      </w:pPr>
      <w:r w:rsidRPr="00EA5FA7">
        <w:rPr>
          <w:snapToGrid w:val="0"/>
        </w:rPr>
        <w:t xml:space="preserve">-- ASN1START </w:t>
      </w:r>
    </w:p>
    <w:p w14:paraId="223F6C46" w14:textId="77777777" w:rsidR="004E0241" w:rsidRPr="00EA5FA7" w:rsidRDefault="004E0241" w:rsidP="004E0241">
      <w:pPr>
        <w:pStyle w:val="PL"/>
        <w:rPr>
          <w:snapToGrid w:val="0"/>
        </w:rPr>
      </w:pPr>
      <w:r w:rsidRPr="00EA5FA7">
        <w:rPr>
          <w:snapToGrid w:val="0"/>
        </w:rPr>
        <w:lastRenderedPageBreak/>
        <w:t>-- **************************************************************</w:t>
      </w:r>
    </w:p>
    <w:p w14:paraId="76296DBA" w14:textId="77777777" w:rsidR="004E0241" w:rsidRPr="00EA5FA7" w:rsidRDefault="004E0241" w:rsidP="004E0241">
      <w:pPr>
        <w:pStyle w:val="PL"/>
        <w:rPr>
          <w:snapToGrid w:val="0"/>
        </w:rPr>
      </w:pPr>
      <w:r w:rsidRPr="00EA5FA7">
        <w:rPr>
          <w:snapToGrid w:val="0"/>
        </w:rPr>
        <w:t>--</w:t>
      </w:r>
    </w:p>
    <w:p w14:paraId="2E637088" w14:textId="77777777" w:rsidR="004E0241" w:rsidRPr="00EA5FA7" w:rsidRDefault="004E0241" w:rsidP="004E0241">
      <w:pPr>
        <w:pStyle w:val="PL"/>
        <w:rPr>
          <w:snapToGrid w:val="0"/>
        </w:rPr>
      </w:pPr>
      <w:r w:rsidRPr="00EA5FA7">
        <w:rPr>
          <w:snapToGrid w:val="0"/>
        </w:rPr>
        <w:t>-- Information Element Definitions</w:t>
      </w:r>
    </w:p>
    <w:p w14:paraId="37E0E3E7" w14:textId="77777777" w:rsidR="004E0241" w:rsidRPr="00EA5FA7" w:rsidRDefault="004E0241" w:rsidP="004E0241">
      <w:pPr>
        <w:pStyle w:val="PL"/>
        <w:rPr>
          <w:snapToGrid w:val="0"/>
        </w:rPr>
      </w:pPr>
      <w:r w:rsidRPr="00EA5FA7">
        <w:rPr>
          <w:snapToGrid w:val="0"/>
        </w:rPr>
        <w:t>--</w:t>
      </w:r>
    </w:p>
    <w:p w14:paraId="4993EE3B" w14:textId="77777777" w:rsidR="004E0241" w:rsidRPr="00EA5FA7" w:rsidRDefault="004E0241" w:rsidP="004E0241">
      <w:pPr>
        <w:pStyle w:val="PL"/>
        <w:rPr>
          <w:snapToGrid w:val="0"/>
        </w:rPr>
      </w:pPr>
      <w:r w:rsidRPr="00EA5FA7">
        <w:rPr>
          <w:snapToGrid w:val="0"/>
        </w:rPr>
        <w:t>-- **************************************************************</w:t>
      </w:r>
    </w:p>
    <w:p w14:paraId="4B273B0E" w14:textId="77777777" w:rsidR="004E0241" w:rsidRPr="00EA5FA7" w:rsidRDefault="004E0241" w:rsidP="004E0241">
      <w:pPr>
        <w:pStyle w:val="PL"/>
        <w:rPr>
          <w:snapToGrid w:val="0"/>
        </w:rPr>
      </w:pPr>
    </w:p>
    <w:p w14:paraId="3B1157F6" w14:textId="77777777" w:rsidR="004E0241" w:rsidRPr="00EA5FA7" w:rsidRDefault="004E0241" w:rsidP="004E0241">
      <w:pPr>
        <w:pStyle w:val="PL"/>
        <w:rPr>
          <w:snapToGrid w:val="0"/>
        </w:rPr>
      </w:pPr>
      <w:r w:rsidRPr="00EA5FA7">
        <w:rPr>
          <w:snapToGrid w:val="0"/>
        </w:rPr>
        <w:t>F1AP-IEs {</w:t>
      </w:r>
    </w:p>
    <w:p w14:paraId="236843F9" w14:textId="77777777" w:rsidR="004E0241" w:rsidRPr="00EA5FA7" w:rsidRDefault="004E0241" w:rsidP="004E0241">
      <w:pPr>
        <w:pStyle w:val="PL"/>
        <w:rPr>
          <w:snapToGrid w:val="0"/>
        </w:rPr>
      </w:pPr>
      <w:r w:rsidRPr="00EA5FA7">
        <w:rPr>
          <w:snapToGrid w:val="0"/>
        </w:rPr>
        <w:t xml:space="preserve">itu-t (0) identified-organization (4) etsi (0) mobileDomain (0) </w:t>
      </w:r>
    </w:p>
    <w:p w14:paraId="7204657F" w14:textId="77777777" w:rsidR="004E0241" w:rsidRPr="00EA5FA7" w:rsidRDefault="004E0241" w:rsidP="004E0241">
      <w:pPr>
        <w:pStyle w:val="PL"/>
        <w:rPr>
          <w:snapToGrid w:val="0"/>
        </w:rPr>
      </w:pPr>
      <w:r w:rsidRPr="00EA5FA7">
        <w:rPr>
          <w:snapToGrid w:val="0"/>
        </w:rPr>
        <w:t>ngran-access (22) modules (3) f1ap (3) version1 (1) f1ap-IEs (2) }</w:t>
      </w:r>
    </w:p>
    <w:p w14:paraId="2DB6A243" w14:textId="77777777" w:rsidR="004E0241" w:rsidRPr="00EA5FA7" w:rsidRDefault="004E0241" w:rsidP="004E0241">
      <w:pPr>
        <w:pStyle w:val="PL"/>
        <w:rPr>
          <w:snapToGrid w:val="0"/>
        </w:rPr>
      </w:pPr>
    </w:p>
    <w:p w14:paraId="527BB82F" w14:textId="77777777" w:rsidR="004E0241" w:rsidRPr="00EA5FA7" w:rsidRDefault="004E0241" w:rsidP="004E0241">
      <w:pPr>
        <w:pStyle w:val="PL"/>
        <w:rPr>
          <w:snapToGrid w:val="0"/>
        </w:rPr>
      </w:pPr>
      <w:r w:rsidRPr="00EA5FA7">
        <w:rPr>
          <w:snapToGrid w:val="0"/>
        </w:rPr>
        <w:t xml:space="preserve">DEFINITIONS AUTOMATIC TAGS ::= </w:t>
      </w:r>
    </w:p>
    <w:p w14:paraId="6F55C6BA" w14:textId="77777777" w:rsidR="004E0241" w:rsidRPr="00EA5FA7" w:rsidRDefault="004E0241" w:rsidP="004E0241">
      <w:pPr>
        <w:pStyle w:val="PL"/>
        <w:rPr>
          <w:snapToGrid w:val="0"/>
        </w:rPr>
      </w:pPr>
    </w:p>
    <w:p w14:paraId="48B5BDBD" w14:textId="77777777" w:rsidR="004E0241" w:rsidRPr="00EA5FA7" w:rsidRDefault="004E0241" w:rsidP="004E0241">
      <w:pPr>
        <w:pStyle w:val="PL"/>
        <w:rPr>
          <w:snapToGrid w:val="0"/>
        </w:rPr>
      </w:pPr>
      <w:r w:rsidRPr="00EA5FA7">
        <w:rPr>
          <w:snapToGrid w:val="0"/>
        </w:rPr>
        <w:t>BEGIN</w:t>
      </w:r>
    </w:p>
    <w:p w14:paraId="7F3CD259" w14:textId="77777777" w:rsidR="004E0241" w:rsidRPr="00EA5FA7" w:rsidRDefault="004E0241" w:rsidP="004E0241">
      <w:pPr>
        <w:pStyle w:val="PL"/>
        <w:rPr>
          <w:snapToGrid w:val="0"/>
        </w:rPr>
      </w:pPr>
    </w:p>
    <w:p w14:paraId="5B5EA69A" w14:textId="77777777" w:rsidR="004E0241" w:rsidRPr="00EA5FA7" w:rsidRDefault="004E0241" w:rsidP="004E0241">
      <w:pPr>
        <w:pStyle w:val="PL"/>
        <w:rPr>
          <w:rFonts w:eastAsia="SimSun"/>
          <w:snapToGrid w:val="0"/>
        </w:rPr>
      </w:pPr>
      <w:r w:rsidRPr="00EA5FA7">
        <w:rPr>
          <w:snapToGrid w:val="0"/>
        </w:rPr>
        <w:t>IMPORTS</w:t>
      </w:r>
    </w:p>
    <w:p w14:paraId="592A4EF7" w14:textId="77777777" w:rsidR="004E0241" w:rsidRPr="00EA5FA7" w:rsidRDefault="004E0241" w:rsidP="004E0241">
      <w:pPr>
        <w:pStyle w:val="PL"/>
        <w:rPr>
          <w:rFonts w:eastAsia="SimSun"/>
          <w:snapToGrid w:val="0"/>
        </w:rPr>
      </w:pPr>
      <w:r w:rsidRPr="00EA5FA7">
        <w:rPr>
          <w:rFonts w:eastAsia="SimSun"/>
          <w:snapToGrid w:val="0"/>
        </w:rPr>
        <w:tab/>
        <w:t>id-gNB-CUSystemInformation,</w:t>
      </w:r>
    </w:p>
    <w:p w14:paraId="47243E95" w14:textId="77777777" w:rsidR="004E0241" w:rsidRPr="00EA5FA7" w:rsidRDefault="004E0241" w:rsidP="004E0241">
      <w:pPr>
        <w:pStyle w:val="PL"/>
        <w:rPr>
          <w:rFonts w:eastAsia="SimSun"/>
          <w:snapToGrid w:val="0"/>
        </w:rPr>
      </w:pPr>
      <w:r w:rsidRPr="00EA5FA7">
        <w:rPr>
          <w:rFonts w:eastAsia="SimSun"/>
          <w:snapToGrid w:val="0"/>
        </w:rPr>
        <w:tab/>
        <w:t>id-HandoverPreparationInformation,</w:t>
      </w:r>
    </w:p>
    <w:p w14:paraId="5481C6B3" w14:textId="77777777" w:rsidR="004E0241" w:rsidRPr="00EA5FA7" w:rsidRDefault="004E0241" w:rsidP="004E0241">
      <w:pPr>
        <w:pStyle w:val="PL"/>
        <w:rPr>
          <w:rFonts w:eastAsia="SimSun"/>
          <w:snapToGrid w:val="0"/>
        </w:rPr>
      </w:pPr>
      <w:r w:rsidRPr="00EA5FA7">
        <w:rPr>
          <w:rFonts w:eastAsia="SimSun"/>
          <w:snapToGrid w:val="0"/>
        </w:rPr>
        <w:tab/>
        <w:t>id-TAISliceSupportList,</w:t>
      </w:r>
    </w:p>
    <w:p w14:paraId="11B0A270" w14:textId="77777777" w:rsidR="004E0241" w:rsidRPr="00EA5FA7" w:rsidRDefault="004E0241" w:rsidP="004E0241">
      <w:pPr>
        <w:pStyle w:val="PL"/>
        <w:rPr>
          <w:rFonts w:eastAsia="SimSun"/>
          <w:snapToGrid w:val="0"/>
        </w:rPr>
      </w:pPr>
      <w:r w:rsidRPr="00EA5FA7">
        <w:rPr>
          <w:rFonts w:eastAsia="SimSun"/>
          <w:snapToGrid w:val="0"/>
        </w:rPr>
        <w:tab/>
        <w:t>id-RANAC,</w:t>
      </w:r>
    </w:p>
    <w:p w14:paraId="40545B42" w14:textId="77777777" w:rsidR="004E0241" w:rsidRPr="00EA5FA7" w:rsidRDefault="004E0241" w:rsidP="004E0241">
      <w:pPr>
        <w:pStyle w:val="PL"/>
        <w:rPr>
          <w:snapToGrid w:val="0"/>
        </w:rPr>
      </w:pPr>
      <w:r w:rsidRPr="00EA5FA7">
        <w:rPr>
          <w:snapToGrid w:val="0"/>
        </w:rPr>
        <w:tab/>
        <w:t>id-BearerTypeChange,</w:t>
      </w:r>
    </w:p>
    <w:p w14:paraId="7F3DD222" w14:textId="77777777" w:rsidR="004E0241" w:rsidRPr="00EA5FA7" w:rsidRDefault="004E0241" w:rsidP="004E0241">
      <w:pPr>
        <w:pStyle w:val="PL"/>
        <w:rPr>
          <w:rFonts w:eastAsia="SimSun"/>
          <w:snapToGrid w:val="0"/>
        </w:rPr>
      </w:pPr>
      <w:r w:rsidRPr="00EA5FA7">
        <w:rPr>
          <w:rFonts w:eastAsia="SimSun"/>
          <w:snapToGrid w:val="0"/>
        </w:rPr>
        <w:tab/>
        <w:t>id-Cell-Direction,</w:t>
      </w:r>
    </w:p>
    <w:p w14:paraId="01B3566B" w14:textId="77777777" w:rsidR="004E0241" w:rsidRPr="00EA5FA7" w:rsidRDefault="004E0241" w:rsidP="004E0241">
      <w:pPr>
        <w:pStyle w:val="PL"/>
        <w:rPr>
          <w:rFonts w:eastAsia="SimSun"/>
          <w:snapToGrid w:val="0"/>
        </w:rPr>
      </w:pPr>
      <w:r w:rsidRPr="00EA5FA7">
        <w:rPr>
          <w:rFonts w:eastAsia="SimSun"/>
          <w:snapToGrid w:val="0"/>
        </w:rPr>
        <w:tab/>
        <w:t>id-Cell-Type,</w:t>
      </w:r>
    </w:p>
    <w:p w14:paraId="58070848" w14:textId="77777777" w:rsidR="004E0241" w:rsidRPr="00EA5FA7" w:rsidRDefault="004E0241" w:rsidP="004E0241">
      <w:pPr>
        <w:pStyle w:val="PL"/>
        <w:rPr>
          <w:rFonts w:eastAsia="SimSun"/>
          <w:snapToGrid w:val="0"/>
        </w:rPr>
      </w:pPr>
      <w:r w:rsidRPr="00EA5FA7">
        <w:rPr>
          <w:rFonts w:eastAsia="SimSun"/>
          <w:snapToGrid w:val="0"/>
        </w:rPr>
        <w:tab/>
        <w:t>id-CellGroupConfig,</w:t>
      </w:r>
    </w:p>
    <w:p w14:paraId="20D5A1F4" w14:textId="77777777" w:rsidR="004E0241" w:rsidRPr="00EA5FA7" w:rsidRDefault="004E0241" w:rsidP="004E0241">
      <w:pPr>
        <w:pStyle w:val="PL"/>
        <w:rPr>
          <w:rFonts w:eastAsia="SimSun"/>
          <w:snapToGrid w:val="0"/>
        </w:rPr>
      </w:pPr>
      <w:r w:rsidRPr="00EA5FA7">
        <w:rPr>
          <w:rFonts w:eastAsia="SimSun"/>
          <w:snapToGrid w:val="0"/>
        </w:rPr>
        <w:tab/>
        <w:t>id-AvailablePLMNList,</w:t>
      </w:r>
    </w:p>
    <w:p w14:paraId="3EB2D86B" w14:textId="77777777" w:rsidR="004E0241" w:rsidRPr="00EA5FA7" w:rsidRDefault="004E0241" w:rsidP="004E0241">
      <w:pPr>
        <w:pStyle w:val="PL"/>
        <w:rPr>
          <w:rFonts w:eastAsia="SimSun"/>
          <w:snapToGrid w:val="0"/>
        </w:rPr>
      </w:pPr>
      <w:r w:rsidRPr="00EA5FA7">
        <w:rPr>
          <w:rFonts w:eastAsia="SimSun"/>
          <w:snapToGrid w:val="0"/>
        </w:rPr>
        <w:tab/>
        <w:t>id-PDUSessionID,</w:t>
      </w:r>
    </w:p>
    <w:p w14:paraId="6E256559" w14:textId="77777777" w:rsidR="004E0241" w:rsidRPr="00EA5FA7" w:rsidRDefault="004E0241" w:rsidP="004E0241">
      <w:pPr>
        <w:pStyle w:val="PL"/>
        <w:rPr>
          <w:rFonts w:eastAsia="SimSun"/>
          <w:snapToGrid w:val="0"/>
        </w:rPr>
      </w:pPr>
      <w:r w:rsidRPr="00EA5FA7">
        <w:rPr>
          <w:rFonts w:eastAsia="SimSun"/>
          <w:snapToGrid w:val="0"/>
        </w:rPr>
        <w:tab/>
        <w:t xml:space="preserve">id-ULPDUSessionAggregateMaximumBitRate, </w:t>
      </w:r>
    </w:p>
    <w:p w14:paraId="2BADF76D" w14:textId="77777777" w:rsidR="004E0241" w:rsidRPr="00EA5FA7" w:rsidRDefault="004E0241" w:rsidP="004E0241">
      <w:pPr>
        <w:pStyle w:val="PL"/>
        <w:rPr>
          <w:rFonts w:eastAsia="SimSun"/>
          <w:snapToGrid w:val="0"/>
        </w:rPr>
      </w:pPr>
      <w:r w:rsidRPr="00EA5FA7">
        <w:rPr>
          <w:rFonts w:eastAsia="SimSun"/>
          <w:snapToGrid w:val="0"/>
        </w:rPr>
        <w:tab/>
        <w:t>id-DC-Based-Duplication-Configured,</w:t>
      </w:r>
    </w:p>
    <w:p w14:paraId="4BF9E03F" w14:textId="77777777" w:rsidR="004E0241" w:rsidRPr="00EA5FA7" w:rsidRDefault="004E0241" w:rsidP="004E0241">
      <w:pPr>
        <w:pStyle w:val="PL"/>
        <w:rPr>
          <w:snapToGrid w:val="0"/>
        </w:rPr>
      </w:pPr>
      <w:r w:rsidRPr="00EA5FA7">
        <w:rPr>
          <w:rFonts w:eastAsia="SimSun"/>
          <w:snapToGrid w:val="0"/>
        </w:rPr>
        <w:lastRenderedPageBreak/>
        <w:tab/>
        <w:t>id-DC-Based-Duplication-Activation,</w:t>
      </w:r>
    </w:p>
    <w:p w14:paraId="4C1CADF2" w14:textId="77777777" w:rsidR="004E0241" w:rsidRPr="00EA5FA7" w:rsidRDefault="004E0241" w:rsidP="004E0241">
      <w:pPr>
        <w:pStyle w:val="PL"/>
        <w:rPr>
          <w:rFonts w:eastAsia="SimSun"/>
          <w:snapToGrid w:val="0"/>
        </w:rPr>
      </w:pPr>
      <w:r w:rsidRPr="00EA5FA7">
        <w:rPr>
          <w:snapToGrid w:val="0"/>
        </w:rPr>
        <w:tab/>
        <w:t>id-Duplication-Activation,</w:t>
      </w:r>
    </w:p>
    <w:p w14:paraId="034A0DAF" w14:textId="77777777" w:rsidR="004E0241" w:rsidRPr="00EA5FA7" w:rsidRDefault="004E0241" w:rsidP="004E0241">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4AFBB436" w14:textId="77777777" w:rsidR="004E0241" w:rsidRPr="00EA5FA7" w:rsidRDefault="004E0241" w:rsidP="004E0241">
      <w:pPr>
        <w:pStyle w:val="PL"/>
        <w:rPr>
          <w:rFonts w:eastAsia="SimSun"/>
          <w:snapToGrid w:val="0"/>
        </w:rPr>
      </w:pPr>
      <w:r w:rsidRPr="00EA5FA7">
        <w:rPr>
          <w:rFonts w:eastAsia="SimSun"/>
          <w:snapToGrid w:val="0"/>
        </w:rPr>
        <w:tab/>
        <w:t>id-ULPDCPSNLength,</w:t>
      </w:r>
    </w:p>
    <w:p w14:paraId="353D59F5" w14:textId="77777777" w:rsidR="004E0241" w:rsidRPr="00EA5FA7" w:rsidRDefault="004E0241" w:rsidP="004E0241">
      <w:pPr>
        <w:pStyle w:val="PL"/>
        <w:rPr>
          <w:rFonts w:eastAsia="SimSun"/>
          <w:snapToGrid w:val="0"/>
        </w:rPr>
      </w:pPr>
      <w:r w:rsidRPr="00EA5FA7">
        <w:rPr>
          <w:rFonts w:eastAsia="SimSun"/>
          <w:snapToGrid w:val="0"/>
        </w:rPr>
        <w:tab/>
        <w:t>id-RLC-Status,</w:t>
      </w:r>
    </w:p>
    <w:p w14:paraId="0DB0CA6C" w14:textId="77777777" w:rsidR="004E0241" w:rsidRPr="00EA5FA7" w:rsidRDefault="004E0241" w:rsidP="004E0241">
      <w:pPr>
        <w:pStyle w:val="PL"/>
        <w:rPr>
          <w:rFonts w:eastAsia="SimSun"/>
          <w:snapToGrid w:val="0"/>
        </w:rPr>
      </w:pPr>
      <w:r w:rsidRPr="00EA5FA7">
        <w:rPr>
          <w:rFonts w:eastAsia="SimSun"/>
          <w:snapToGrid w:val="0"/>
        </w:rPr>
        <w:tab/>
        <w:t>id-MeasurementTimingConfiguration,</w:t>
      </w:r>
    </w:p>
    <w:p w14:paraId="52525079" w14:textId="77777777" w:rsidR="004E0241" w:rsidRPr="00EA5FA7" w:rsidRDefault="004E0241" w:rsidP="004E0241">
      <w:pPr>
        <w:pStyle w:val="PL"/>
        <w:rPr>
          <w:snapToGrid w:val="0"/>
        </w:rPr>
      </w:pPr>
      <w:r w:rsidRPr="00EA5FA7">
        <w:rPr>
          <w:rFonts w:eastAsia="SimSun"/>
          <w:snapToGrid w:val="0"/>
        </w:rPr>
        <w:tab/>
        <w:t>id-DRB-Information,</w:t>
      </w:r>
    </w:p>
    <w:p w14:paraId="3AE6177C" w14:textId="77777777" w:rsidR="004E0241" w:rsidRPr="00EA5FA7" w:rsidRDefault="004E0241" w:rsidP="004E0241">
      <w:pPr>
        <w:pStyle w:val="PL"/>
        <w:rPr>
          <w:snapToGrid w:val="0"/>
        </w:rPr>
      </w:pPr>
      <w:r w:rsidRPr="00EA5FA7">
        <w:rPr>
          <w:snapToGrid w:val="0"/>
        </w:rPr>
        <w:tab/>
        <w:t>id-QoSFlowMappingIndication,</w:t>
      </w:r>
    </w:p>
    <w:p w14:paraId="281FCE9C" w14:textId="77777777" w:rsidR="004E0241" w:rsidRPr="00EA5FA7" w:rsidRDefault="004E0241" w:rsidP="004E0241">
      <w:pPr>
        <w:pStyle w:val="PL"/>
      </w:pPr>
      <w:r w:rsidRPr="00EA5FA7">
        <w:rPr>
          <w:snapToGrid w:val="0"/>
        </w:rPr>
        <w:tab/>
      </w:r>
      <w:r w:rsidRPr="00EA5FA7">
        <w:t>id-ServingCellMO,</w:t>
      </w:r>
    </w:p>
    <w:p w14:paraId="0B53135D" w14:textId="203CD6E1" w:rsidR="00D37291" w:rsidRDefault="00D37291" w:rsidP="00CA793E"/>
    <w:p w14:paraId="5A4674AC" w14:textId="77777777" w:rsidR="00436FC6" w:rsidRDefault="00436FC6" w:rsidP="00436FC6">
      <w:r w:rsidRPr="00B832AF">
        <w:rPr>
          <w:highlight w:val="yellow"/>
        </w:rPr>
        <w:t>////////////////////////////////////////////////////////////////////////////</w:t>
      </w:r>
      <w:r>
        <w:rPr>
          <w:highlight w:val="yellow"/>
        </w:rPr>
        <w:t>NEXT CHANGES</w:t>
      </w:r>
      <w:r w:rsidRPr="00B832AF">
        <w:rPr>
          <w:highlight w:val="yellow"/>
        </w:rPr>
        <w:t>/////////////////////////////////////////////////////////////////////</w:t>
      </w:r>
    </w:p>
    <w:p w14:paraId="4613EC6F" w14:textId="77777777" w:rsidR="00D37291" w:rsidRPr="00EA5FA7" w:rsidRDefault="00D37291" w:rsidP="00D37291">
      <w:pPr>
        <w:pStyle w:val="PL"/>
      </w:pPr>
    </w:p>
    <w:p w14:paraId="0562280F" w14:textId="77777777" w:rsidR="00D37291" w:rsidRPr="00EA5FA7" w:rsidRDefault="00D37291" w:rsidP="00D37291">
      <w:pPr>
        <w:pStyle w:val="PL"/>
        <w:outlineLvl w:val="3"/>
        <w:rPr>
          <w:snapToGrid w:val="0"/>
        </w:rPr>
      </w:pPr>
      <w:r w:rsidRPr="00EA5FA7">
        <w:rPr>
          <w:snapToGrid w:val="0"/>
        </w:rPr>
        <w:t>-- P</w:t>
      </w:r>
    </w:p>
    <w:p w14:paraId="21A770BD" w14:textId="77777777" w:rsidR="00D37291" w:rsidRPr="00EA5FA7" w:rsidRDefault="00D37291" w:rsidP="00D37291">
      <w:pPr>
        <w:pStyle w:val="PL"/>
      </w:pPr>
    </w:p>
    <w:p w14:paraId="2F9CB95C" w14:textId="77777777" w:rsidR="00D37291" w:rsidRPr="00EA5FA7" w:rsidRDefault="00D37291" w:rsidP="00D37291">
      <w:pPr>
        <w:pStyle w:val="PL"/>
      </w:pPr>
      <w:r w:rsidRPr="00EA5FA7">
        <w:t xml:space="preserve">PacketDelayBudget ::= INTEGER (0..1023, ...) </w:t>
      </w:r>
    </w:p>
    <w:p w14:paraId="2A7FC8D4" w14:textId="77777777" w:rsidR="00D37291" w:rsidRPr="00EA5FA7" w:rsidRDefault="00D37291" w:rsidP="00D37291">
      <w:pPr>
        <w:pStyle w:val="PL"/>
      </w:pPr>
    </w:p>
    <w:p w14:paraId="03482EA8" w14:textId="77777777" w:rsidR="00D37291" w:rsidRPr="00EA5FA7" w:rsidRDefault="00D37291" w:rsidP="00D37291">
      <w:pPr>
        <w:pStyle w:val="PL"/>
      </w:pPr>
      <w:r w:rsidRPr="00EA5FA7">
        <w:t>PacketErrorRate ::= SEQUENCE {</w:t>
      </w:r>
    </w:p>
    <w:p w14:paraId="03329B02" w14:textId="77777777" w:rsidR="00D37291" w:rsidRPr="00EA5FA7" w:rsidRDefault="00D37291" w:rsidP="00D37291">
      <w:pPr>
        <w:pStyle w:val="PL"/>
      </w:pPr>
      <w:r w:rsidRPr="00EA5FA7">
        <w:tab/>
        <w:t>pER-Scalar</w:t>
      </w:r>
      <w:r w:rsidRPr="00EA5FA7">
        <w:tab/>
      </w:r>
      <w:r w:rsidRPr="00EA5FA7">
        <w:tab/>
      </w:r>
      <w:r w:rsidRPr="00EA5FA7">
        <w:tab/>
        <w:t>PER-Scalar,</w:t>
      </w:r>
    </w:p>
    <w:p w14:paraId="47714324" w14:textId="77777777" w:rsidR="00D37291" w:rsidRPr="00EA5FA7" w:rsidRDefault="00D37291" w:rsidP="00D37291">
      <w:pPr>
        <w:pStyle w:val="PL"/>
      </w:pPr>
      <w:r w:rsidRPr="00EA5FA7">
        <w:tab/>
        <w:t>pER-Exponent</w:t>
      </w:r>
      <w:r w:rsidRPr="00EA5FA7">
        <w:tab/>
      </w:r>
      <w:r w:rsidRPr="00EA5FA7">
        <w:tab/>
        <w:t>PER-Exponent,</w:t>
      </w:r>
    </w:p>
    <w:p w14:paraId="5F299B61" w14:textId="77777777" w:rsidR="00D37291" w:rsidRPr="00EA5FA7" w:rsidRDefault="00D37291" w:rsidP="00D37291">
      <w:pPr>
        <w:pStyle w:val="PL"/>
      </w:pPr>
      <w:r w:rsidRPr="00EA5FA7">
        <w:tab/>
        <w:t>iE-Extensions</w:t>
      </w:r>
      <w:r w:rsidRPr="00EA5FA7">
        <w:tab/>
      </w:r>
      <w:r w:rsidRPr="00EA5FA7">
        <w:tab/>
        <w:t>ProtocolExtensionContainer { {PacketErrorRate-ExtIEs} }</w:t>
      </w:r>
      <w:r w:rsidRPr="00EA5FA7">
        <w:tab/>
        <w:t>OPTIONAL,</w:t>
      </w:r>
    </w:p>
    <w:p w14:paraId="5A3AD298" w14:textId="77777777" w:rsidR="00D37291" w:rsidRPr="00EA5FA7" w:rsidRDefault="00D37291" w:rsidP="00D37291">
      <w:pPr>
        <w:pStyle w:val="PL"/>
      </w:pPr>
      <w:r w:rsidRPr="00EA5FA7">
        <w:tab/>
        <w:t>...</w:t>
      </w:r>
    </w:p>
    <w:p w14:paraId="1DAE02D0" w14:textId="77777777" w:rsidR="00D37291" w:rsidRPr="00EA5FA7" w:rsidRDefault="00D37291" w:rsidP="00D37291">
      <w:pPr>
        <w:pStyle w:val="PL"/>
      </w:pPr>
      <w:r w:rsidRPr="00EA5FA7">
        <w:t>}</w:t>
      </w:r>
    </w:p>
    <w:p w14:paraId="37AEA720" w14:textId="77777777" w:rsidR="00D37291" w:rsidRPr="00EA5FA7" w:rsidRDefault="00D37291" w:rsidP="00D37291">
      <w:pPr>
        <w:pStyle w:val="PL"/>
      </w:pPr>
    </w:p>
    <w:p w14:paraId="424E4DFE" w14:textId="77777777" w:rsidR="00D37291" w:rsidRPr="00EA5FA7" w:rsidRDefault="00D37291" w:rsidP="00D37291">
      <w:pPr>
        <w:pStyle w:val="PL"/>
      </w:pPr>
      <w:r w:rsidRPr="00EA5FA7">
        <w:t>PacketErrorRate-ExtIEs F1AP-PROTOCOL-EXTENSION ::= {</w:t>
      </w:r>
    </w:p>
    <w:p w14:paraId="5112DB2B" w14:textId="77777777" w:rsidR="00D37291" w:rsidRPr="00EA5FA7" w:rsidRDefault="00D37291" w:rsidP="00D37291">
      <w:pPr>
        <w:pStyle w:val="PL"/>
      </w:pPr>
      <w:r w:rsidRPr="00EA5FA7">
        <w:tab/>
        <w:t>...</w:t>
      </w:r>
    </w:p>
    <w:p w14:paraId="5B6EEEEA" w14:textId="77777777" w:rsidR="00D37291" w:rsidRPr="00EA5FA7" w:rsidRDefault="00D37291" w:rsidP="00D37291">
      <w:pPr>
        <w:pStyle w:val="PL"/>
      </w:pPr>
      <w:r w:rsidRPr="00EA5FA7">
        <w:t>}</w:t>
      </w:r>
    </w:p>
    <w:p w14:paraId="49D06F3C" w14:textId="77777777" w:rsidR="00D37291" w:rsidRPr="00EA5FA7" w:rsidRDefault="00D37291" w:rsidP="00D37291">
      <w:pPr>
        <w:pStyle w:val="PL"/>
      </w:pPr>
    </w:p>
    <w:p w14:paraId="5C481DAC" w14:textId="77777777" w:rsidR="00D37291" w:rsidRPr="00EA5FA7" w:rsidRDefault="00D37291" w:rsidP="00D37291">
      <w:pPr>
        <w:pStyle w:val="PL"/>
      </w:pPr>
      <w:r w:rsidRPr="00EA5FA7">
        <w:lastRenderedPageBreak/>
        <w:t>PER-Scalar ::= INTEGER (0..9, ...)</w:t>
      </w:r>
    </w:p>
    <w:p w14:paraId="55A73742" w14:textId="77777777" w:rsidR="00D37291" w:rsidRPr="00EA5FA7" w:rsidRDefault="00D37291" w:rsidP="00D37291">
      <w:pPr>
        <w:pStyle w:val="PL"/>
      </w:pPr>
      <w:r w:rsidRPr="00EA5FA7">
        <w:t>PER-Exponent ::= INTEGER (0..9, ...)</w:t>
      </w:r>
    </w:p>
    <w:p w14:paraId="0AFFCEC6" w14:textId="77777777" w:rsidR="00D37291" w:rsidRPr="00EA5FA7" w:rsidRDefault="00D37291" w:rsidP="00D37291">
      <w:pPr>
        <w:pStyle w:val="PL"/>
      </w:pPr>
    </w:p>
    <w:p w14:paraId="12AC35B5" w14:textId="77777777" w:rsidR="00D37291" w:rsidRPr="00EA5FA7" w:rsidRDefault="00D37291" w:rsidP="00D37291">
      <w:pPr>
        <w:pStyle w:val="PL"/>
      </w:pPr>
      <w:r w:rsidRPr="00EA5FA7">
        <w:t>PagingCell-Item ::= SEQUENCE {</w:t>
      </w:r>
    </w:p>
    <w:p w14:paraId="739527EF" w14:textId="77777777" w:rsidR="00D37291" w:rsidRPr="00EA5FA7" w:rsidRDefault="00D37291" w:rsidP="00D37291">
      <w:pPr>
        <w:pStyle w:val="PL"/>
      </w:pPr>
      <w:r w:rsidRPr="00EA5FA7">
        <w:tab/>
        <w:t>nRCGI</w:t>
      </w:r>
      <w:r w:rsidRPr="00EA5FA7">
        <w:tab/>
      </w:r>
      <w:r w:rsidRPr="00EA5FA7">
        <w:tab/>
        <w:t>NRCGI</w:t>
      </w:r>
      <w:r w:rsidRPr="00EA5FA7">
        <w:tab/>
        <w:t>,</w:t>
      </w:r>
    </w:p>
    <w:p w14:paraId="3C29EB18" w14:textId="77777777" w:rsidR="00D37291" w:rsidRPr="00EA5FA7" w:rsidRDefault="00D37291" w:rsidP="00D37291">
      <w:pPr>
        <w:pStyle w:val="PL"/>
      </w:pPr>
      <w:r w:rsidRPr="00EA5FA7">
        <w:tab/>
        <w:t>iE-Extensions</w:t>
      </w:r>
      <w:r w:rsidRPr="00EA5FA7">
        <w:tab/>
        <w:t>ProtocolExtensionContainer { { PagingCell-ItemExtIEs } }</w:t>
      </w:r>
      <w:r w:rsidRPr="00EA5FA7">
        <w:tab/>
        <w:t>OPTIONAL</w:t>
      </w:r>
    </w:p>
    <w:p w14:paraId="2F2CC785" w14:textId="77777777" w:rsidR="00D37291" w:rsidRPr="00EA5FA7" w:rsidRDefault="00D37291" w:rsidP="00D37291">
      <w:pPr>
        <w:pStyle w:val="PL"/>
      </w:pPr>
      <w:r w:rsidRPr="00EA5FA7">
        <w:t>}</w:t>
      </w:r>
    </w:p>
    <w:p w14:paraId="63EEFDF3" w14:textId="77777777" w:rsidR="00D37291" w:rsidRPr="00EA5FA7" w:rsidRDefault="00D37291" w:rsidP="00D37291">
      <w:pPr>
        <w:pStyle w:val="PL"/>
      </w:pPr>
    </w:p>
    <w:p w14:paraId="62913BCD" w14:textId="77777777" w:rsidR="00D37291" w:rsidRPr="00EA5FA7" w:rsidRDefault="00D37291" w:rsidP="00D37291">
      <w:pPr>
        <w:pStyle w:val="PL"/>
      </w:pPr>
      <w:r w:rsidRPr="00EA5FA7">
        <w:t xml:space="preserve">PagingCell-ItemExtIEs </w:t>
      </w:r>
      <w:r w:rsidRPr="00EA5FA7">
        <w:tab/>
        <w:t>F1AP-PROTOCOL-EXTENSION ::= {</w:t>
      </w:r>
    </w:p>
    <w:p w14:paraId="78B01038" w14:textId="77777777" w:rsidR="00D37291" w:rsidRDefault="00D37291" w:rsidP="00D37291">
      <w:pPr>
        <w:pStyle w:val="PL"/>
      </w:pPr>
      <w:r>
        <w:tab/>
      </w:r>
      <w:r>
        <w:rPr>
          <w:snapToGrid w:val="0"/>
        </w:rPr>
        <w:t>{</w:t>
      </w:r>
      <w:r>
        <w:rPr>
          <w:snapToGrid w:val="0"/>
        </w:rPr>
        <w:tab/>
        <w:t xml:space="preserve">ID </w:t>
      </w:r>
      <w:r>
        <w:t>id-LastUsedCellIndication</w:t>
      </w:r>
      <w:r>
        <w:rPr>
          <w:snapToGrid w:val="0"/>
        </w:rPr>
        <w:tab/>
      </w:r>
      <w:r>
        <w:rPr>
          <w:snapToGrid w:val="0"/>
        </w:rPr>
        <w:tab/>
      </w:r>
      <w:r>
        <w:t xml:space="preserve">CRITICALITY ignore </w:t>
      </w:r>
      <w:r>
        <w:tab/>
        <w:t>EXTENSION LastUsedCellIndication</w:t>
      </w:r>
      <w:r>
        <w:tab/>
      </w:r>
      <w:r>
        <w:tab/>
        <w:t>PRESENCE optional</w:t>
      </w:r>
      <w:r>
        <w:rPr>
          <w:snapToGrid w:val="0"/>
        </w:rPr>
        <w:t xml:space="preserve"> },</w:t>
      </w:r>
    </w:p>
    <w:p w14:paraId="156B3200" w14:textId="77777777" w:rsidR="00D37291" w:rsidRPr="00EA5FA7" w:rsidRDefault="00D37291" w:rsidP="00D37291">
      <w:pPr>
        <w:pStyle w:val="PL"/>
      </w:pPr>
      <w:r w:rsidRPr="00EA5FA7">
        <w:tab/>
        <w:t>...</w:t>
      </w:r>
    </w:p>
    <w:p w14:paraId="4C69F501" w14:textId="77777777" w:rsidR="00D37291" w:rsidRPr="00EA5FA7" w:rsidRDefault="00D37291" w:rsidP="00D37291">
      <w:pPr>
        <w:pStyle w:val="PL"/>
      </w:pPr>
      <w:r w:rsidRPr="00EA5FA7">
        <w:t>}</w:t>
      </w:r>
    </w:p>
    <w:p w14:paraId="17E8FA63" w14:textId="77777777" w:rsidR="00D37291" w:rsidRPr="00EA5FA7" w:rsidRDefault="00D37291" w:rsidP="00D37291">
      <w:pPr>
        <w:pStyle w:val="PL"/>
      </w:pPr>
    </w:p>
    <w:p w14:paraId="5FDA6554" w14:textId="77777777" w:rsidR="00D37291" w:rsidRPr="00EA5FA7" w:rsidRDefault="00D37291" w:rsidP="00D37291">
      <w:pPr>
        <w:pStyle w:val="PL"/>
      </w:pPr>
      <w:r w:rsidRPr="00EA5FA7">
        <w:rPr>
          <w:snapToGrid w:val="0"/>
        </w:rPr>
        <w:t xml:space="preserve">PagingDRX </w:t>
      </w:r>
      <w:r w:rsidRPr="00EA5FA7">
        <w:t>::= ENUMERATED {</w:t>
      </w:r>
    </w:p>
    <w:p w14:paraId="586E3EA7" w14:textId="77777777" w:rsidR="00D37291" w:rsidRPr="00EA5FA7" w:rsidRDefault="00D37291" w:rsidP="00D37291">
      <w:pPr>
        <w:pStyle w:val="PL"/>
      </w:pPr>
      <w:r w:rsidRPr="00EA5FA7">
        <w:tab/>
        <w:t>v32,</w:t>
      </w:r>
    </w:p>
    <w:p w14:paraId="18665F2B" w14:textId="77777777" w:rsidR="00D37291" w:rsidRPr="00EA5FA7" w:rsidRDefault="00D37291" w:rsidP="00D37291">
      <w:pPr>
        <w:pStyle w:val="PL"/>
      </w:pPr>
      <w:r w:rsidRPr="00EA5FA7">
        <w:tab/>
        <w:t>v64,</w:t>
      </w:r>
    </w:p>
    <w:p w14:paraId="2A5DA793" w14:textId="77777777" w:rsidR="00D37291" w:rsidRPr="00EA5FA7" w:rsidRDefault="00D37291" w:rsidP="00D37291">
      <w:pPr>
        <w:pStyle w:val="PL"/>
      </w:pPr>
      <w:r w:rsidRPr="00EA5FA7">
        <w:tab/>
        <w:t>v128,</w:t>
      </w:r>
    </w:p>
    <w:p w14:paraId="65F279A8" w14:textId="77777777" w:rsidR="00D37291" w:rsidRPr="00EA5FA7" w:rsidRDefault="00D37291" w:rsidP="00D37291">
      <w:pPr>
        <w:pStyle w:val="PL"/>
      </w:pPr>
      <w:r w:rsidRPr="00EA5FA7">
        <w:tab/>
        <w:t>v256,</w:t>
      </w:r>
    </w:p>
    <w:p w14:paraId="22321845" w14:textId="77777777" w:rsidR="00D37291" w:rsidRPr="00EA5FA7" w:rsidRDefault="00D37291" w:rsidP="00D37291">
      <w:pPr>
        <w:pStyle w:val="PL"/>
      </w:pPr>
      <w:r w:rsidRPr="00EA5FA7">
        <w:tab/>
        <w:t>...</w:t>
      </w:r>
    </w:p>
    <w:p w14:paraId="76D9DAAB" w14:textId="77777777" w:rsidR="00D37291" w:rsidRPr="00EA5FA7" w:rsidRDefault="00D37291" w:rsidP="00D37291">
      <w:pPr>
        <w:pStyle w:val="PL"/>
      </w:pPr>
      <w:r w:rsidRPr="00EA5FA7">
        <w:t>}</w:t>
      </w:r>
    </w:p>
    <w:p w14:paraId="1EA6B687" w14:textId="77777777" w:rsidR="00D37291" w:rsidRPr="00EA5FA7" w:rsidRDefault="00D37291" w:rsidP="00D37291">
      <w:pPr>
        <w:pStyle w:val="PL"/>
      </w:pPr>
    </w:p>
    <w:p w14:paraId="7CB51BCD" w14:textId="77777777" w:rsidR="00D37291" w:rsidRPr="00EA5FA7" w:rsidRDefault="00D37291" w:rsidP="00D37291">
      <w:pPr>
        <w:pStyle w:val="PL"/>
      </w:pPr>
      <w:r w:rsidRPr="00EA5FA7">
        <w:t>PagingIdentity ::=</w:t>
      </w:r>
      <w:r w:rsidRPr="00EA5FA7">
        <w:tab/>
        <w:t>CHOICE {</w:t>
      </w:r>
    </w:p>
    <w:p w14:paraId="4AF8819B" w14:textId="77777777" w:rsidR="00D37291" w:rsidRPr="00EA5FA7" w:rsidRDefault="00D37291" w:rsidP="00D37291">
      <w:pPr>
        <w:pStyle w:val="PL"/>
      </w:pPr>
      <w:r w:rsidRPr="00EA5FA7">
        <w:tab/>
        <w:t>rANUEPagingIdentity</w:t>
      </w:r>
      <w:r w:rsidRPr="00EA5FA7">
        <w:tab/>
        <w:t>RANUEPagingIdentity,</w:t>
      </w:r>
    </w:p>
    <w:p w14:paraId="3A90F425" w14:textId="77777777" w:rsidR="00D37291" w:rsidRPr="00EA5FA7" w:rsidRDefault="00D37291" w:rsidP="00D37291">
      <w:pPr>
        <w:pStyle w:val="PL"/>
      </w:pPr>
      <w:r w:rsidRPr="00EA5FA7">
        <w:tab/>
        <w:t>cNUEPagingIdentity</w:t>
      </w:r>
      <w:r w:rsidRPr="00EA5FA7">
        <w:tab/>
        <w:t xml:space="preserve">CNUEPagingIdentity, </w:t>
      </w:r>
    </w:p>
    <w:p w14:paraId="65F30B4D" w14:textId="77777777" w:rsidR="00D37291" w:rsidRPr="00EA5FA7" w:rsidRDefault="00D37291" w:rsidP="00D37291">
      <w:pPr>
        <w:pStyle w:val="PL"/>
      </w:pPr>
      <w:r w:rsidRPr="00EA5FA7">
        <w:tab/>
        <w:t>choice-extension</w:t>
      </w:r>
      <w:r w:rsidRPr="00EA5FA7">
        <w:tab/>
      </w:r>
      <w:r w:rsidRPr="00EA5FA7">
        <w:tab/>
      </w:r>
      <w:r w:rsidRPr="00EA5FA7">
        <w:tab/>
        <w:t>ProtocolIE-SingleContainer</w:t>
      </w:r>
      <w:r w:rsidRPr="00EA5FA7" w:rsidDel="00481964">
        <w:t xml:space="preserve"> </w:t>
      </w:r>
      <w:r w:rsidRPr="00EA5FA7">
        <w:t>{ { PagingIdentity-ExtIEs } }</w:t>
      </w:r>
    </w:p>
    <w:p w14:paraId="38057D56" w14:textId="77777777" w:rsidR="00D37291" w:rsidRPr="00EA5FA7" w:rsidRDefault="00D37291" w:rsidP="00D37291">
      <w:pPr>
        <w:pStyle w:val="PL"/>
      </w:pPr>
      <w:r w:rsidRPr="00EA5FA7">
        <w:t>}</w:t>
      </w:r>
    </w:p>
    <w:p w14:paraId="45A62974" w14:textId="77777777" w:rsidR="00D37291" w:rsidRPr="00EA5FA7" w:rsidRDefault="00D37291" w:rsidP="00D37291">
      <w:pPr>
        <w:pStyle w:val="PL"/>
      </w:pPr>
    </w:p>
    <w:p w14:paraId="12911F7C" w14:textId="77777777" w:rsidR="00D37291" w:rsidRDefault="00D37291" w:rsidP="00D37291">
      <w:pPr>
        <w:pStyle w:val="PL"/>
        <w:rPr>
          <w:rFonts w:eastAsia="Malgun Gothic"/>
        </w:rPr>
      </w:pPr>
      <w:r w:rsidRPr="00832A01">
        <w:rPr>
          <w:rFonts w:eastAsia="Malgun Gothic"/>
        </w:rPr>
        <w:lastRenderedPageBreak/>
        <w:t>PagingCause ::= ENUMERATED { voice,</w:t>
      </w:r>
      <w:r w:rsidRPr="00832A01">
        <w:rPr>
          <w:rFonts w:eastAsia="Malgun Gothic"/>
        </w:rPr>
        <w:tab/>
        <w:t>...}</w:t>
      </w:r>
    </w:p>
    <w:p w14:paraId="64719171" w14:textId="77777777" w:rsidR="00D37291" w:rsidRDefault="00D37291" w:rsidP="00D37291">
      <w:pPr>
        <w:pStyle w:val="PL"/>
        <w:rPr>
          <w:rFonts w:eastAsia="Malgun Gothic"/>
        </w:rPr>
      </w:pPr>
    </w:p>
    <w:p w14:paraId="73E57B22" w14:textId="77777777" w:rsidR="00D37291" w:rsidRPr="00EA5FA7" w:rsidRDefault="00D37291" w:rsidP="00D37291">
      <w:pPr>
        <w:pStyle w:val="PL"/>
      </w:pPr>
      <w:r w:rsidRPr="00EA5FA7">
        <w:t xml:space="preserve">PagingIdentity-ExtIEs </w:t>
      </w:r>
      <w:r w:rsidRPr="00EA5FA7">
        <w:rPr>
          <w:snapToGrid w:val="0"/>
        </w:rPr>
        <w:t>F1AP-PROTOCOL-IES</w:t>
      </w:r>
      <w:r w:rsidRPr="00EA5FA7">
        <w:t>::= {</w:t>
      </w:r>
    </w:p>
    <w:p w14:paraId="45B1B472" w14:textId="77777777" w:rsidR="00D37291" w:rsidRPr="00EA5FA7" w:rsidRDefault="00D37291" w:rsidP="00D37291">
      <w:pPr>
        <w:pStyle w:val="PL"/>
      </w:pPr>
      <w:r w:rsidRPr="00EA5FA7">
        <w:tab/>
        <w:t>...</w:t>
      </w:r>
    </w:p>
    <w:p w14:paraId="4D64653C" w14:textId="77777777" w:rsidR="00D37291" w:rsidRPr="00EA5FA7" w:rsidRDefault="00D37291" w:rsidP="00D37291">
      <w:pPr>
        <w:pStyle w:val="PL"/>
      </w:pPr>
      <w:r w:rsidRPr="00EA5FA7">
        <w:t>}</w:t>
      </w:r>
    </w:p>
    <w:p w14:paraId="1F8C9740" w14:textId="77777777" w:rsidR="00D37291" w:rsidRPr="00EA5FA7" w:rsidRDefault="00D37291" w:rsidP="00D37291">
      <w:pPr>
        <w:pStyle w:val="PL"/>
      </w:pPr>
    </w:p>
    <w:p w14:paraId="6F932DAA" w14:textId="77777777" w:rsidR="00D37291" w:rsidRPr="00EA5FA7" w:rsidRDefault="00D37291" w:rsidP="00D37291">
      <w:pPr>
        <w:pStyle w:val="PL"/>
      </w:pPr>
      <w:r w:rsidRPr="00EA5FA7">
        <w:t>PagingOrigin ::= ENUMERATED { non-3gpp,</w:t>
      </w:r>
      <w:r w:rsidRPr="00EA5FA7">
        <w:tab/>
        <w:t>...}</w:t>
      </w:r>
    </w:p>
    <w:p w14:paraId="7C4BD488" w14:textId="77777777" w:rsidR="00D37291" w:rsidRPr="00EA5FA7" w:rsidRDefault="00D37291" w:rsidP="00D37291">
      <w:pPr>
        <w:pStyle w:val="PL"/>
      </w:pPr>
    </w:p>
    <w:p w14:paraId="04255654" w14:textId="77777777" w:rsidR="00D37291" w:rsidRPr="00EA5FA7" w:rsidRDefault="00D37291" w:rsidP="00D37291">
      <w:pPr>
        <w:pStyle w:val="PL"/>
      </w:pPr>
      <w:r w:rsidRPr="00EA5FA7">
        <w:t xml:space="preserve">PagingPriority ::= ENUMERATED { priolevel1, priolevel2, priolevel3, priolevel4, priolevel5, priolevel6, priolevel7, priolevel8,...} </w:t>
      </w:r>
    </w:p>
    <w:p w14:paraId="276D7DCE" w14:textId="77777777" w:rsidR="00D37291" w:rsidRDefault="00D37291" w:rsidP="00D37291">
      <w:pPr>
        <w:pStyle w:val="PL"/>
      </w:pPr>
    </w:p>
    <w:p w14:paraId="2E7FFE89" w14:textId="77777777" w:rsidR="00D37291" w:rsidRDefault="00D37291" w:rsidP="00D37291">
      <w:pPr>
        <w:pStyle w:val="PL"/>
      </w:pPr>
      <w:r>
        <w:rPr>
          <w:rFonts w:hint="eastAsia"/>
        </w:rPr>
        <w:t>PEIPSAssistanceInfo</w:t>
      </w:r>
      <w:r>
        <w:t xml:space="preserve"> ::= SEQUENCE {</w:t>
      </w:r>
    </w:p>
    <w:p w14:paraId="7F54982B" w14:textId="77777777" w:rsidR="00D37291" w:rsidRDefault="00D37291" w:rsidP="00D37291">
      <w:pPr>
        <w:pStyle w:val="PL"/>
      </w:pPr>
      <w:r>
        <w:tab/>
      </w:r>
      <w:r>
        <w:rPr>
          <w:rFonts w:eastAsia="SimSun" w:hint="eastAsia"/>
          <w:lang w:eastAsia="zh-CN"/>
        </w:rPr>
        <w:t>cN</w:t>
      </w:r>
      <w:r>
        <w:rPr>
          <w:rFonts w:eastAsia="SimSun"/>
          <w:lang w:eastAsia="zh-CN"/>
        </w:rPr>
        <w:t>S</w:t>
      </w:r>
      <w:r>
        <w:rPr>
          <w:rFonts w:eastAsia="SimSun" w:hint="eastAsia"/>
          <w:lang w:eastAsia="zh-CN"/>
        </w:rPr>
        <w:t>ubgroupID</w:t>
      </w:r>
      <w:r>
        <w:tab/>
      </w:r>
      <w:r>
        <w:tab/>
        <w:t>C</w:t>
      </w:r>
      <w:r>
        <w:rPr>
          <w:rFonts w:eastAsia="SimSun" w:hint="eastAsia"/>
          <w:lang w:eastAsia="zh-CN"/>
        </w:rPr>
        <w:t>N</w:t>
      </w:r>
      <w:r>
        <w:rPr>
          <w:rFonts w:eastAsia="SimSun"/>
          <w:lang w:eastAsia="zh-CN"/>
        </w:rPr>
        <w:t>S</w:t>
      </w:r>
      <w:r>
        <w:rPr>
          <w:rFonts w:eastAsia="SimSun" w:hint="eastAsia"/>
          <w:lang w:eastAsia="zh-CN"/>
        </w:rPr>
        <w:t>ubgroupID</w:t>
      </w:r>
      <w:r>
        <w:t>,</w:t>
      </w:r>
    </w:p>
    <w:p w14:paraId="6B5EB7FC" w14:textId="77777777" w:rsidR="00D37291" w:rsidRDefault="00D37291" w:rsidP="00D37291">
      <w:pPr>
        <w:pStyle w:val="PL"/>
      </w:pPr>
      <w:r>
        <w:tab/>
        <w:t>iE-Extensions</w:t>
      </w:r>
      <w:r>
        <w:tab/>
        <w:t xml:space="preserve">ProtocolExtensionContainer { { </w:t>
      </w:r>
      <w:r>
        <w:rPr>
          <w:rFonts w:hint="eastAsia"/>
        </w:rPr>
        <w:t>PEIPSAssistanceInfo</w:t>
      </w:r>
      <w:r>
        <w:rPr>
          <w:snapToGrid w:val="0"/>
        </w:rPr>
        <w:t>-ExtIEs</w:t>
      </w:r>
      <w:r>
        <w:t xml:space="preserve"> } }</w:t>
      </w:r>
      <w:r>
        <w:tab/>
        <w:t>OPTIONAL</w:t>
      </w:r>
    </w:p>
    <w:p w14:paraId="2BC51CE2" w14:textId="77777777" w:rsidR="00D37291" w:rsidRDefault="00D37291" w:rsidP="00D37291">
      <w:pPr>
        <w:pStyle w:val="PL"/>
      </w:pPr>
      <w:r>
        <w:t>}</w:t>
      </w:r>
    </w:p>
    <w:p w14:paraId="43F1D7F4" w14:textId="77777777" w:rsidR="00D37291" w:rsidRDefault="00D37291" w:rsidP="00D37291">
      <w:pPr>
        <w:pStyle w:val="PL"/>
      </w:pPr>
    </w:p>
    <w:p w14:paraId="2FF67AEB" w14:textId="77777777" w:rsidR="00D37291" w:rsidRDefault="00D37291" w:rsidP="00D37291">
      <w:pPr>
        <w:pStyle w:val="PL"/>
      </w:pPr>
      <w:r>
        <w:rPr>
          <w:rFonts w:hint="eastAsia"/>
        </w:rPr>
        <w:t>PEIPSAssistanceInfo</w:t>
      </w:r>
      <w:r>
        <w:t xml:space="preserve">-ExtIEs </w:t>
      </w:r>
      <w:r>
        <w:tab/>
        <w:t>F1AP-PROTOCOL-EXTENSION ::= {</w:t>
      </w:r>
    </w:p>
    <w:p w14:paraId="1DD64398" w14:textId="77777777" w:rsidR="00D37291" w:rsidRDefault="00D37291" w:rsidP="00D37291">
      <w:pPr>
        <w:pStyle w:val="PL"/>
      </w:pPr>
      <w:r>
        <w:tab/>
        <w:t>...</w:t>
      </w:r>
    </w:p>
    <w:p w14:paraId="3FEBD6DD" w14:textId="77777777" w:rsidR="00D37291" w:rsidRDefault="00D37291" w:rsidP="00D37291">
      <w:pPr>
        <w:pStyle w:val="PL"/>
      </w:pPr>
      <w:r>
        <w:t>}</w:t>
      </w:r>
    </w:p>
    <w:p w14:paraId="559EC269" w14:textId="77777777" w:rsidR="00D37291" w:rsidRDefault="00D37291" w:rsidP="00D37291">
      <w:pPr>
        <w:pStyle w:val="PL"/>
      </w:pPr>
    </w:p>
    <w:p w14:paraId="46952616" w14:textId="77777777" w:rsidR="00D37291" w:rsidRPr="008C20F9" w:rsidRDefault="00D37291" w:rsidP="00D37291">
      <w:pPr>
        <w:pStyle w:val="PL"/>
      </w:pPr>
      <w:r>
        <w:rPr>
          <w:rFonts w:eastAsia="SimSun"/>
        </w:rPr>
        <w:t>Relative</w:t>
      </w:r>
      <w:r w:rsidRPr="008C20F9">
        <w:rPr>
          <w:rFonts w:eastAsia="SimSun"/>
        </w:rPr>
        <w:t xml:space="preserve">PathDelay </w:t>
      </w:r>
      <w:r w:rsidRPr="008C20F9">
        <w:t>::= CHOICE {</w:t>
      </w:r>
    </w:p>
    <w:p w14:paraId="62E30211" w14:textId="77777777" w:rsidR="00D37291" w:rsidRPr="008C20F9" w:rsidRDefault="00D37291" w:rsidP="00D37291">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39D32B7B" w14:textId="77777777" w:rsidR="00D37291" w:rsidRPr="008C20F9" w:rsidRDefault="00D37291" w:rsidP="00D37291">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7537D756" w14:textId="77777777" w:rsidR="00D37291" w:rsidRPr="004E0241" w:rsidRDefault="00D37291" w:rsidP="00D37291">
      <w:pPr>
        <w:pStyle w:val="PL"/>
        <w:rPr>
          <w:lang w:val="sv-SE"/>
        </w:rPr>
      </w:pPr>
      <w:r w:rsidRPr="008C20F9">
        <w:tab/>
      </w:r>
      <w:r w:rsidRPr="004E0241">
        <w:rPr>
          <w:lang w:val="sv-SE"/>
        </w:rPr>
        <w:t>k2</w:t>
      </w:r>
      <w:r w:rsidRPr="004E0241">
        <w:rPr>
          <w:lang w:val="sv-SE"/>
        </w:rPr>
        <w:tab/>
      </w:r>
      <w:r w:rsidRPr="004E0241">
        <w:rPr>
          <w:lang w:val="sv-SE"/>
        </w:rPr>
        <w:tab/>
      </w:r>
      <w:r w:rsidRPr="004E0241">
        <w:rPr>
          <w:lang w:val="sv-SE"/>
        </w:rPr>
        <w:tab/>
      </w:r>
      <w:r w:rsidRPr="004E0241">
        <w:rPr>
          <w:lang w:val="sv-SE"/>
        </w:rPr>
        <w:tab/>
      </w:r>
      <w:r w:rsidRPr="004E0241">
        <w:rPr>
          <w:lang w:val="sv-SE"/>
        </w:rPr>
        <w:tab/>
        <w:t>INTEGER (0..</w:t>
      </w:r>
      <w:r w:rsidRPr="004E0241">
        <w:rPr>
          <w:lang w:val="sv-SE" w:eastAsia="zh-CN"/>
        </w:rPr>
        <w:t>4088</w:t>
      </w:r>
      <w:r w:rsidRPr="004E0241">
        <w:rPr>
          <w:lang w:val="sv-SE"/>
        </w:rPr>
        <w:t>),</w:t>
      </w:r>
    </w:p>
    <w:p w14:paraId="7A4CED48" w14:textId="77777777" w:rsidR="00D37291" w:rsidRPr="00CD47C2" w:rsidRDefault="00D37291" w:rsidP="00D37291">
      <w:pPr>
        <w:pStyle w:val="PL"/>
        <w:rPr>
          <w:lang w:val="sv-SE"/>
        </w:rPr>
      </w:pPr>
      <w:r w:rsidRPr="004E0241">
        <w:rPr>
          <w:lang w:val="sv-SE"/>
        </w:rPr>
        <w:tab/>
      </w:r>
      <w:r w:rsidRPr="00CD47C2">
        <w:rPr>
          <w:lang w:val="sv-SE"/>
        </w:rPr>
        <w:t>k3</w:t>
      </w:r>
      <w:r w:rsidRPr="00CD47C2">
        <w:rPr>
          <w:lang w:val="sv-SE"/>
        </w:rPr>
        <w:tab/>
      </w:r>
      <w:r w:rsidRPr="00CD47C2">
        <w:rPr>
          <w:lang w:val="sv-SE"/>
        </w:rPr>
        <w:tab/>
      </w:r>
      <w:r w:rsidRPr="00CD47C2">
        <w:rPr>
          <w:lang w:val="sv-SE"/>
        </w:rPr>
        <w:tab/>
      </w:r>
      <w:r w:rsidRPr="00CD47C2">
        <w:rPr>
          <w:lang w:val="sv-SE"/>
        </w:rPr>
        <w:tab/>
      </w:r>
      <w:r w:rsidRPr="00CD47C2">
        <w:rPr>
          <w:lang w:val="sv-SE"/>
        </w:rPr>
        <w:tab/>
        <w:t>INTEGER (0..</w:t>
      </w:r>
      <w:r w:rsidRPr="00CD47C2">
        <w:rPr>
          <w:lang w:val="sv-SE" w:eastAsia="zh-CN"/>
        </w:rPr>
        <w:t>2044</w:t>
      </w:r>
      <w:r w:rsidRPr="00CD47C2">
        <w:rPr>
          <w:lang w:val="sv-SE"/>
        </w:rPr>
        <w:t>),</w:t>
      </w:r>
    </w:p>
    <w:p w14:paraId="7437EAD9" w14:textId="77777777" w:rsidR="00D37291" w:rsidRPr="00CD47C2" w:rsidRDefault="00D37291" w:rsidP="00D37291">
      <w:pPr>
        <w:pStyle w:val="PL"/>
        <w:rPr>
          <w:lang w:val="sv-SE"/>
        </w:rPr>
      </w:pPr>
      <w:r w:rsidRPr="00CD47C2">
        <w:rPr>
          <w:lang w:val="sv-SE"/>
        </w:rPr>
        <w:tab/>
        <w:t>k4</w:t>
      </w:r>
      <w:r w:rsidRPr="00CD47C2">
        <w:rPr>
          <w:lang w:val="sv-SE"/>
        </w:rPr>
        <w:tab/>
      </w:r>
      <w:r w:rsidRPr="00CD47C2">
        <w:rPr>
          <w:lang w:val="sv-SE"/>
        </w:rPr>
        <w:tab/>
      </w:r>
      <w:r w:rsidRPr="00CD47C2">
        <w:rPr>
          <w:lang w:val="sv-SE"/>
        </w:rPr>
        <w:tab/>
      </w:r>
      <w:r w:rsidRPr="00CD47C2">
        <w:rPr>
          <w:lang w:val="sv-SE"/>
        </w:rPr>
        <w:tab/>
      </w:r>
      <w:r w:rsidRPr="00CD47C2">
        <w:rPr>
          <w:lang w:val="sv-SE"/>
        </w:rPr>
        <w:tab/>
        <w:t>INTEGER (0..</w:t>
      </w:r>
      <w:r w:rsidRPr="00CD47C2">
        <w:rPr>
          <w:lang w:val="sv-SE" w:eastAsia="zh-CN"/>
        </w:rPr>
        <w:t>1022</w:t>
      </w:r>
      <w:r w:rsidRPr="00CD47C2">
        <w:rPr>
          <w:lang w:val="sv-SE"/>
        </w:rPr>
        <w:t>),</w:t>
      </w:r>
    </w:p>
    <w:p w14:paraId="2039853D" w14:textId="77777777" w:rsidR="00D37291" w:rsidRPr="004E0241" w:rsidRDefault="00D37291" w:rsidP="00D37291">
      <w:pPr>
        <w:pStyle w:val="PL"/>
      </w:pPr>
      <w:r w:rsidRPr="00CD47C2">
        <w:rPr>
          <w:lang w:val="sv-SE"/>
        </w:rPr>
        <w:tab/>
      </w:r>
      <w:r w:rsidRPr="004E0241">
        <w:t>k5</w:t>
      </w:r>
      <w:r w:rsidRPr="004E0241">
        <w:tab/>
      </w:r>
      <w:r w:rsidRPr="004E0241">
        <w:tab/>
      </w:r>
      <w:r w:rsidRPr="004E0241">
        <w:tab/>
      </w:r>
      <w:r w:rsidRPr="004E0241">
        <w:tab/>
      </w:r>
      <w:r w:rsidRPr="004E0241">
        <w:tab/>
        <w:t>INTEGER (0..</w:t>
      </w:r>
      <w:r w:rsidRPr="004E0241">
        <w:rPr>
          <w:lang w:eastAsia="zh-CN"/>
        </w:rPr>
        <w:t>511</w:t>
      </w:r>
      <w:r w:rsidRPr="004E0241">
        <w:t>),</w:t>
      </w:r>
      <w:r w:rsidRPr="004E0241">
        <w:tab/>
        <w:t xml:space="preserve"> </w:t>
      </w:r>
    </w:p>
    <w:p w14:paraId="59B9391E" w14:textId="77777777" w:rsidR="00D37291" w:rsidRPr="008C20F9" w:rsidRDefault="00D37291" w:rsidP="00D37291">
      <w:pPr>
        <w:pStyle w:val="PL"/>
      </w:pPr>
      <w:r w:rsidRPr="004E0241">
        <w:tab/>
      </w:r>
      <w:r w:rsidRPr="008C20F9">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31D12A70" w14:textId="77777777" w:rsidR="00D37291" w:rsidRPr="008C20F9" w:rsidRDefault="00D37291" w:rsidP="00D37291">
      <w:pPr>
        <w:pStyle w:val="PL"/>
      </w:pPr>
      <w:r w:rsidRPr="008C20F9">
        <w:lastRenderedPageBreak/>
        <w:t>}</w:t>
      </w:r>
    </w:p>
    <w:p w14:paraId="4055CBCD" w14:textId="77777777" w:rsidR="00D37291" w:rsidRPr="008C20F9" w:rsidRDefault="00D37291" w:rsidP="00D37291">
      <w:pPr>
        <w:pStyle w:val="PL"/>
      </w:pPr>
    </w:p>
    <w:p w14:paraId="36784B65" w14:textId="77777777" w:rsidR="00D37291" w:rsidRPr="008C20F9" w:rsidRDefault="00D37291" w:rsidP="00D37291">
      <w:pPr>
        <w:pStyle w:val="PL"/>
      </w:pPr>
      <w:r>
        <w:rPr>
          <w:rFonts w:eastAsia="SimSun"/>
        </w:rPr>
        <w:t>Relative</w:t>
      </w:r>
      <w:r w:rsidRPr="008C20F9">
        <w:rPr>
          <w:rFonts w:eastAsia="SimSun"/>
        </w:rPr>
        <w:t>PathDelay</w:t>
      </w:r>
      <w:r w:rsidRPr="008C20F9">
        <w:t>-ExtIEs F1AP-PROTOCOL-IES ::= {</w:t>
      </w:r>
    </w:p>
    <w:p w14:paraId="3FF125F4" w14:textId="77777777" w:rsidR="00D37291" w:rsidRPr="00BC20B8" w:rsidRDefault="00D37291" w:rsidP="00D37291">
      <w:pPr>
        <w:pStyle w:val="PL"/>
      </w:pPr>
      <w:r w:rsidRPr="008C20F9">
        <w:tab/>
        <w:t>...</w:t>
      </w:r>
    </w:p>
    <w:p w14:paraId="2149C753" w14:textId="77777777" w:rsidR="00D37291" w:rsidRDefault="00D37291" w:rsidP="00D37291">
      <w:pPr>
        <w:pStyle w:val="PL"/>
      </w:pPr>
      <w:r w:rsidRPr="008C20F9">
        <w:t>}</w:t>
      </w:r>
    </w:p>
    <w:p w14:paraId="26709225" w14:textId="77777777" w:rsidR="00D37291" w:rsidRDefault="00D37291" w:rsidP="00D37291">
      <w:pPr>
        <w:pStyle w:val="PL"/>
      </w:pPr>
    </w:p>
    <w:p w14:paraId="47A36ADC" w14:textId="77777777" w:rsidR="00D37291" w:rsidRPr="00DA3053" w:rsidRDefault="00D37291" w:rsidP="00D37291">
      <w:pPr>
        <w:pStyle w:val="PL"/>
        <w:rPr>
          <w:rFonts w:eastAsia="SimSun"/>
        </w:rPr>
      </w:pPr>
      <w:r w:rsidRPr="00DA3053">
        <w:rPr>
          <w:rFonts w:eastAsia="SimSun"/>
        </w:rPr>
        <w:t>Parent-IAB-Nodes-NA-Resource-Configuration-List ::= SEQUENCE (SIZE(1..maxnoofHSNASlots)) OF Parent-IAB-Nodes-NA-Resource-Configuration-Item</w:t>
      </w:r>
    </w:p>
    <w:p w14:paraId="63475675" w14:textId="77777777" w:rsidR="00D37291" w:rsidRPr="00DA3053" w:rsidRDefault="00D37291" w:rsidP="00D37291">
      <w:pPr>
        <w:pStyle w:val="PL"/>
        <w:rPr>
          <w:rFonts w:eastAsia="SimSun"/>
        </w:rPr>
      </w:pPr>
    </w:p>
    <w:p w14:paraId="42CCACDB" w14:textId="77777777" w:rsidR="00D37291" w:rsidRPr="00DA3053" w:rsidRDefault="00D37291" w:rsidP="00D37291">
      <w:pPr>
        <w:pStyle w:val="PL"/>
        <w:rPr>
          <w:rFonts w:eastAsia="SimSun"/>
        </w:rPr>
      </w:pPr>
      <w:r w:rsidRPr="00DA3053">
        <w:rPr>
          <w:rFonts w:eastAsia="SimSun"/>
        </w:rPr>
        <w:t>Parent-IAB-Nodes-NA-Resource-Configuration-Item::= SEQUENCE {</w:t>
      </w:r>
    </w:p>
    <w:p w14:paraId="41102C0B" w14:textId="77777777" w:rsidR="00D37291" w:rsidRPr="00DA3053" w:rsidRDefault="00D37291" w:rsidP="00D37291">
      <w:pPr>
        <w:pStyle w:val="PL"/>
        <w:rPr>
          <w:rFonts w:eastAsia="SimSun"/>
        </w:rPr>
      </w:pPr>
      <w:r w:rsidRPr="00DA3053">
        <w:rPr>
          <w:rFonts w:eastAsia="SimSun"/>
        </w:rPr>
        <w:tab/>
        <w:t>nADownlink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NADownlink </w:t>
      </w:r>
      <w:r w:rsidRPr="00DA3053">
        <w:rPr>
          <w:rFonts w:eastAsia="SimSun"/>
        </w:rPr>
        <w:tab/>
        <w:t xml:space="preserve">    OPTIONAL,</w:t>
      </w:r>
    </w:p>
    <w:p w14:paraId="24767DB6" w14:textId="77777777" w:rsidR="00D37291" w:rsidRPr="00DA3053" w:rsidRDefault="00D37291" w:rsidP="00D37291">
      <w:pPr>
        <w:pStyle w:val="PL"/>
        <w:rPr>
          <w:rFonts w:eastAsia="SimSun"/>
        </w:rPr>
      </w:pPr>
      <w:r w:rsidRPr="00DA3053">
        <w:rPr>
          <w:rFonts w:eastAsia="SimSun"/>
        </w:rPr>
        <w:tab/>
        <w:t>nAUplink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NAUplink </w:t>
      </w:r>
      <w:r w:rsidRPr="00DA3053">
        <w:rPr>
          <w:rFonts w:eastAsia="SimSun"/>
        </w:rPr>
        <w:tab/>
        <w:t xml:space="preserve">    OPTIONAL,</w:t>
      </w:r>
    </w:p>
    <w:p w14:paraId="70C16F2E" w14:textId="77777777" w:rsidR="00D37291" w:rsidRPr="00DA3053" w:rsidRDefault="00D37291" w:rsidP="00D37291">
      <w:pPr>
        <w:pStyle w:val="PL"/>
        <w:rPr>
          <w:rFonts w:eastAsia="SimSun"/>
        </w:rPr>
      </w:pPr>
      <w:r w:rsidRPr="00DA3053">
        <w:rPr>
          <w:rFonts w:eastAsia="SimSun"/>
        </w:rPr>
        <w:tab/>
        <w:t>nAFlexible</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NAFlexible </w:t>
      </w:r>
      <w:r w:rsidRPr="00DA3053">
        <w:rPr>
          <w:rFonts w:eastAsia="SimSun"/>
        </w:rPr>
        <w:tab/>
        <w:t xml:space="preserve">    OPTIONAL,</w:t>
      </w:r>
    </w:p>
    <w:p w14:paraId="47D31D2A" w14:textId="77777777" w:rsidR="00D37291" w:rsidRPr="00DA3053" w:rsidRDefault="00D37291" w:rsidP="00D37291">
      <w:pPr>
        <w:pStyle w:val="PL"/>
        <w:rPr>
          <w:rFonts w:eastAsia="SimSun"/>
        </w:rPr>
      </w:pPr>
      <w:r w:rsidRPr="00DA3053">
        <w:rPr>
          <w:rFonts w:eastAsia="SimSun"/>
        </w:rPr>
        <w:tab/>
        <w:t>iE-Extensions</w:t>
      </w:r>
      <w:r w:rsidRPr="00DA3053">
        <w:rPr>
          <w:rFonts w:eastAsia="SimSun"/>
        </w:rPr>
        <w:tab/>
      </w:r>
      <w:r w:rsidRPr="00DA3053">
        <w:rPr>
          <w:rFonts w:eastAsia="SimSun"/>
        </w:rPr>
        <w:tab/>
        <w:t>ProtocolExtensionContainer { { Parent-IAB-Nodes-NA-Resource-Configuration-Item-ExtIEs} } OPTIONAL</w:t>
      </w:r>
    </w:p>
    <w:p w14:paraId="0912AC01" w14:textId="77777777" w:rsidR="00D37291" w:rsidRPr="00DA3053" w:rsidRDefault="00D37291" w:rsidP="00D37291">
      <w:pPr>
        <w:pStyle w:val="PL"/>
        <w:rPr>
          <w:rFonts w:eastAsia="SimSun"/>
        </w:rPr>
      </w:pPr>
      <w:r w:rsidRPr="00DA3053">
        <w:rPr>
          <w:rFonts w:eastAsia="SimSun"/>
        </w:rPr>
        <w:t>}</w:t>
      </w:r>
    </w:p>
    <w:p w14:paraId="2C5D4A60" w14:textId="77777777" w:rsidR="00D37291" w:rsidRPr="00DA3053" w:rsidRDefault="00D37291" w:rsidP="00D37291">
      <w:pPr>
        <w:pStyle w:val="PL"/>
        <w:rPr>
          <w:rFonts w:eastAsia="SimSun"/>
        </w:rPr>
      </w:pPr>
    </w:p>
    <w:p w14:paraId="11FB1E91" w14:textId="77777777" w:rsidR="00D37291" w:rsidRPr="00DA3053" w:rsidRDefault="00D37291" w:rsidP="00D37291">
      <w:pPr>
        <w:pStyle w:val="PL"/>
        <w:rPr>
          <w:rFonts w:eastAsia="SimSun"/>
        </w:rPr>
      </w:pPr>
      <w:r w:rsidRPr="00DA3053">
        <w:rPr>
          <w:rFonts w:eastAsia="SimSun"/>
        </w:rPr>
        <w:t>Parent-IAB-Nodes-NA-Resource-Configuration-Item-ExtIEs F1AP-PROTOCOL-EXTENSION ::= {</w:t>
      </w:r>
    </w:p>
    <w:p w14:paraId="69D06469" w14:textId="77777777" w:rsidR="00D37291" w:rsidRPr="00DA3053" w:rsidRDefault="00D37291" w:rsidP="00D37291">
      <w:pPr>
        <w:pStyle w:val="PL"/>
        <w:rPr>
          <w:rFonts w:eastAsia="SimSun"/>
        </w:rPr>
      </w:pPr>
      <w:r w:rsidRPr="00DA3053">
        <w:rPr>
          <w:rFonts w:eastAsia="SimSun"/>
        </w:rPr>
        <w:tab/>
        <w:t>...</w:t>
      </w:r>
    </w:p>
    <w:p w14:paraId="7AA8F1C6" w14:textId="77777777" w:rsidR="00D37291" w:rsidRPr="008C20F9" w:rsidRDefault="00D37291" w:rsidP="00D37291">
      <w:pPr>
        <w:pStyle w:val="PL"/>
        <w:rPr>
          <w:rFonts w:eastAsia="SimSun"/>
        </w:rPr>
      </w:pPr>
      <w:r w:rsidRPr="00DA3053">
        <w:rPr>
          <w:rFonts w:eastAsia="SimSun"/>
        </w:rPr>
        <w:t>}</w:t>
      </w:r>
    </w:p>
    <w:p w14:paraId="3E502CC5" w14:textId="77777777" w:rsidR="00D37291" w:rsidRDefault="00D37291" w:rsidP="00D37291">
      <w:pPr>
        <w:pStyle w:val="PL"/>
        <w:rPr>
          <w:lang w:eastAsia="zh-CN"/>
        </w:rPr>
      </w:pPr>
    </w:p>
    <w:p w14:paraId="24D25484" w14:textId="77777777" w:rsidR="00D37291" w:rsidRDefault="00D37291" w:rsidP="00D37291">
      <w:pPr>
        <w:pStyle w:val="PL"/>
        <w:spacing w:line="0" w:lineRule="atLeast"/>
        <w:rPr>
          <w:snapToGrid w:val="0"/>
        </w:rPr>
      </w:pPr>
      <w:r>
        <w:rPr>
          <w:snapToGrid w:val="0"/>
        </w:rPr>
        <w:t>PathlossReferenceInfo ::= SEQUENCE {</w:t>
      </w:r>
    </w:p>
    <w:p w14:paraId="3401025A" w14:textId="77777777" w:rsidR="00D37291" w:rsidRDefault="00D37291" w:rsidP="00D37291">
      <w:pPr>
        <w:pStyle w:val="PL"/>
        <w:spacing w:line="0" w:lineRule="atLeast"/>
        <w:rPr>
          <w:snapToGrid w:val="0"/>
        </w:rPr>
      </w:pPr>
      <w:r>
        <w:rPr>
          <w:snapToGrid w:val="0"/>
        </w:rPr>
        <w:tab/>
        <w:t>p</w:t>
      </w:r>
      <w:r w:rsidRPr="008D431A">
        <w:rPr>
          <w:snapToGrid w:val="0"/>
        </w:rPr>
        <w:t>athlossReference</w:t>
      </w:r>
      <w:r>
        <w:rPr>
          <w:snapToGrid w:val="0"/>
        </w:rPr>
        <w:t>Signal</w:t>
      </w:r>
      <w:r>
        <w:rPr>
          <w:snapToGrid w:val="0"/>
        </w:rPr>
        <w:tab/>
      </w:r>
      <w:r>
        <w:rPr>
          <w:snapToGrid w:val="0"/>
        </w:rPr>
        <w:tab/>
      </w:r>
      <w:r>
        <w:rPr>
          <w:snapToGrid w:val="0"/>
        </w:rPr>
        <w:tab/>
        <w:t>P</w:t>
      </w:r>
      <w:r w:rsidRPr="008D431A">
        <w:rPr>
          <w:snapToGrid w:val="0"/>
        </w:rPr>
        <w:t>athlossReference</w:t>
      </w:r>
      <w:r>
        <w:rPr>
          <w:snapToGrid w:val="0"/>
        </w:rPr>
        <w:t>Signal,</w:t>
      </w:r>
    </w:p>
    <w:p w14:paraId="25C40B97" w14:textId="77777777" w:rsidR="00D37291" w:rsidRDefault="00D37291" w:rsidP="00D37291">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{PathlossReferenceInfo-ExtIEs} }</w:t>
      </w:r>
      <w:r>
        <w:rPr>
          <w:snapToGrid w:val="0"/>
        </w:rPr>
        <w:tab/>
        <w:t>OPTIONAL</w:t>
      </w:r>
    </w:p>
    <w:p w14:paraId="6CFD71F9" w14:textId="77777777" w:rsidR="00D37291" w:rsidRDefault="00D37291" w:rsidP="00D37291">
      <w:pPr>
        <w:pStyle w:val="PL"/>
        <w:spacing w:line="0" w:lineRule="atLeast"/>
        <w:rPr>
          <w:snapToGrid w:val="0"/>
        </w:rPr>
      </w:pPr>
      <w:r>
        <w:rPr>
          <w:snapToGrid w:val="0"/>
        </w:rPr>
        <w:t>}</w:t>
      </w:r>
    </w:p>
    <w:p w14:paraId="520A60A8" w14:textId="77777777" w:rsidR="00D37291" w:rsidRDefault="00D37291" w:rsidP="00D37291">
      <w:pPr>
        <w:pStyle w:val="PL"/>
        <w:spacing w:line="0" w:lineRule="atLeast"/>
        <w:rPr>
          <w:snapToGrid w:val="0"/>
        </w:rPr>
      </w:pPr>
    </w:p>
    <w:p w14:paraId="732AE8F7" w14:textId="77777777" w:rsidR="00D37291" w:rsidRDefault="00D37291" w:rsidP="00D37291">
      <w:pPr>
        <w:pStyle w:val="PL"/>
        <w:rPr>
          <w:snapToGrid w:val="0"/>
        </w:rPr>
      </w:pPr>
      <w:r>
        <w:rPr>
          <w:snapToGrid w:val="0"/>
        </w:rPr>
        <w:t>PathlossReferenceInfo-ExtIEs F1AP-PROTOCOL-EXTENSION ::= {</w:t>
      </w:r>
    </w:p>
    <w:p w14:paraId="50384710" w14:textId="77777777" w:rsidR="00D37291" w:rsidRDefault="00D37291" w:rsidP="00D37291">
      <w:pPr>
        <w:pStyle w:val="PL"/>
        <w:rPr>
          <w:snapToGrid w:val="0"/>
        </w:rPr>
      </w:pPr>
      <w:r>
        <w:rPr>
          <w:snapToGrid w:val="0"/>
        </w:rPr>
        <w:tab/>
        <w:t>...</w:t>
      </w:r>
    </w:p>
    <w:p w14:paraId="1A0B0A0E" w14:textId="77777777" w:rsidR="00D37291" w:rsidRDefault="00D37291" w:rsidP="00D37291">
      <w:pPr>
        <w:pStyle w:val="PL"/>
        <w:spacing w:line="0" w:lineRule="atLeast"/>
        <w:rPr>
          <w:snapToGrid w:val="0"/>
        </w:rPr>
      </w:pPr>
      <w:r>
        <w:rPr>
          <w:snapToGrid w:val="0"/>
        </w:rPr>
        <w:t>}</w:t>
      </w:r>
    </w:p>
    <w:p w14:paraId="348D7B60" w14:textId="77777777" w:rsidR="00D37291" w:rsidRDefault="00D37291" w:rsidP="00D37291">
      <w:pPr>
        <w:pStyle w:val="PL"/>
        <w:rPr>
          <w:lang w:eastAsia="zh-CN"/>
        </w:rPr>
      </w:pPr>
    </w:p>
    <w:p w14:paraId="32C2E5DF" w14:textId="77777777" w:rsidR="00D37291" w:rsidRDefault="00D37291" w:rsidP="00D37291">
      <w:pPr>
        <w:pStyle w:val="PL"/>
        <w:spacing w:line="0" w:lineRule="atLeast"/>
        <w:rPr>
          <w:snapToGrid w:val="0"/>
        </w:rPr>
      </w:pPr>
      <w:r>
        <w:rPr>
          <w:snapToGrid w:val="0"/>
        </w:rPr>
        <w:t>P</w:t>
      </w:r>
      <w:r w:rsidRPr="008D431A">
        <w:rPr>
          <w:snapToGrid w:val="0"/>
        </w:rPr>
        <w:t>athlossReference</w:t>
      </w:r>
      <w:r>
        <w:rPr>
          <w:snapToGrid w:val="0"/>
        </w:rPr>
        <w:t xml:space="preserve">Signal ::= CHOICE { </w:t>
      </w:r>
    </w:p>
    <w:p w14:paraId="79F9673D" w14:textId="77777777" w:rsidR="00D37291" w:rsidRPr="00CD47C2" w:rsidRDefault="00D37291" w:rsidP="00D37291">
      <w:pPr>
        <w:pStyle w:val="PL"/>
        <w:spacing w:line="0" w:lineRule="atLeast"/>
        <w:rPr>
          <w:snapToGrid w:val="0"/>
        </w:rPr>
      </w:pPr>
      <w:r>
        <w:rPr>
          <w:snapToGrid w:val="0"/>
        </w:rPr>
        <w:tab/>
      </w:r>
      <w:r w:rsidRPr="00CD47C2">
        <w:rPr>
          <w:snapToGrid w:val="0"/>
        </w:rPr>
        <w:t>sSB</w:t>
      </w:r>
      <w:r w:rsidRPr="00CD47C2">
        <w:rPr>
          <w:snapToGrid w:val="0"/>
        </w:rPr>
        <w:tab/>
      </w:r>
      <w:r w:rsidRPr="00CD47C2">
        <w:rPr>
          <w:snapToGrid w:val="0"/>
        </w:rPr>
        <w:tab/>
      </w:r>
      <w:r w:rsidRPr="00CD47C2">
        <w:rPr>
          <w:snapToGrid w:val="0"/>
        </w:rPr>
        <w:tab/>
      </w:r>
      <w:r w:rsidRPr="00CD47C2">
        <w:rPr>
          <w:snapToGrid w:val="0"/>
        </w:rPr>
        <w:tab/>
      </w:r>
      <w:r w:rsidRPr="00CD47C2">
        <w:rPr>
          <w:snapToGrid w:val="0"/>
        </w:rPr>
        <w:tab/>
      </w:r>
      <w:r w:rsidRPr="00CD47C2">
        <w:rPr>
          <w:snapToGrid w:val="0"/>
        </w:rPr>
        <w:tab/>
      </w:r>
      <w:r w:rsidRPr="00CD47C2">
        <w:rPr>
          <w:snapToGrid w:val="0"/>
        </w:rPr>
        <w:tab/>
      </w:r>
      <w:r w:rsidRPr="00CD47C2">
        <w:rPr>
          <w:snapToGrid w:val="0"/>
        </w:rPr>
        <w:tab/>
      </w:r>
      <w:r w:rsidRPr="00CD47C2">
        <w:rPr>
          <w:snapToGrid w:val="0"/>
        </w:rPr>
        <w:tab/>
      </w:r>
      <w:r w:rsidRPr="00CD47C2">
        <w:rPr>
          <w:snapToGrid w:val="0"/>
        </w:rPr>
        <w:tab/>
        <w:t>SSB,</w:t>
      </w:r>
    </w:p>
    <w:p w14:paraId="6FFA7715" w14:textId="77777777" w:rsidR="00D37291" w:rsidRDefault="00D37291" w:rsidP="00D37291">
      <w:pPr>
        <w:pStyle w:val="PL"/>
        <w:spacing w:line="0" w:lineRule="atLeast"/>
        <w:rPr>
          <w:snapToGrid w:val="0"/>
        </w:rPr>
      </w:pPr>
      <w:r w:rsidRPr="00CD47C2">
        <w:rPr>
          <w:snapToGrid w:val="0"/>
        </w:rPr>
        <w:tab/>
        <w:t>dL-PRS</w:t>
      </w:r>
      <w:r w:rsidRPr="00CD47C2">
        <w:rPr>
          <w:snapToGrid w:val="0"/>
        </w:rPr>
        <w:tab/>
      </w:r>
      <w:r w:rsidRPr="00CD47C2">
        <w:rPr>
          <w:snapToGrid w:val="0"/>
        </w:rPr>
        <w:tab/>
      </w:r>
      <w:r w:rsidRPr="00CD47C2">
        <w:rPr>
          <w:snapToGrid w:val="0"/>
        </w:rPr>
        <w:tab/>
      </w:r>
      <w:r w:rsidRPr="00CD47C2">
        <w:rPr>
          <w:snapToGrid w:val="0"/>
        </w:rPr>
        <w:tab/>
      </w:r>
      <w:r w:rsidRPr="00CD47C2">
        <w:rPr>
          <w:snapToGrid w:val="0"/>
        </w:rPr>
        <w:tab/>
      </w:r>
      <w:r w:rsidRPr="00CD47C2">
        <w:rPr>
          <w:snapToGrid w:val="0"/>
        </w:rPr>
        <w:tab/>
      </w:r>
      <w:r w:rsidRPr="00CD47C2">
        <w:rPr>
          <w:snapToGrid w:val="0"/>
        </w:rPr>
        <w:tab/>
      </w:r>
      <w:r w:rsidRPr="00CD47C2">
        <w:rPr>
          <w:snapToGrid w:val="0"/>
        </w:rPr>
        <w:tab/>
      </w:r>
      <w:r w:rsidRPr="00CD47C2">
        <w:rPr>
          <w:snapToGrid w:val="0"/>
        </w:rPr>
        <w:tab/>
        <w:t>DL-PRS</w:t>
      </w:r>
      <w:r>
        <w:rPr>
          <w:snapToGrid w:val="0"/>
        </w:rPr>
        <w:t>,</w:t>
      </w:r>
    </w:p>
    <w:p w14:paraId="76B75E6E" w14:textId="77777777" w:rsidR="00D37291" w:rsidRDefault="00D37291" w:rsidP="00D37291">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t>ProtocolIE-SingleContainer {{P</w:t>
      </w:r>
      <w:r w:rsidRPr="008D431A">
        <w:rPr>
          <w:snapToGrid w:val="0"/>
        </w:rPr>
        <w:t>athlossReference</w:t>
      </w:r>
      <w:r>
        <w:rPr>
          <w:snapToGrid w:val="0"/>
        </w:rPr>
        <w:t>Signal-</w:t>
      </w:r>
      <w:r>
        <w:rPr>
          <w:rFonts w:eastAsia="SimSun"/>
          <w:snapToGrid w:val="0"/>
        </w:rPr>
        <w:t>ExtIEs</w:t>
      </w:r>
      <w:r>
        <w:rPr>
          <w:snapToGrid w:val="0"/>
        </w:rPr>
        <w:t xml:space="preserve"> }}</w:t>
      </w:r>
    </w:p>
    <w:p w14:paraId="73AEA143" w14:textId="77777777" w:rsidR="00D37291" w:rsidRDefault="00D37291" w:rsidP="00D37291">
      <w:pPr>
        <w:pStyle w:val="PL"/>
        <w:spacing w:line="0" w:lineRule="atLeast"/>
        <w:rPr>
          <w:snapToGrid w:val="0"/>
        </w:rPr>
      </w:pPr>
      <w:r>
        <w:rPr>
          <w:snapToGrid w:val="0"/>
        </w:rPr>
        <w:t>}</w:t>
      </w:r>
    </w:p>
    <w:p w14:paraId="0D6D788F" w14:textId="77777777" w:rsidR="00D37291" w:rsidRDefault="00D37291" w:rsidP="00D37291">
      <w:pPr>
        <w:pStyle w:val="PL"/>
        <w:rPr>
          <w:snapToGrid w:val="0"/>
          <w:lang w:eastAsia="zh-CN"/>
        </w:rPr>
      </w:pPr>
    </w:p>
    <w:p w14:paraId="3BB6CB1C" w14:textId="77777777" w:rsidR="00D37291" w:rsidRDefault="00D37291" w:rsidP="00D37291">
      <w:pPr>
        <w:pStyle w:val="PL"/>
        <w:rPr>
          <w:snapToGrid w:val="0"/>
          <w:lang w:eastAsia="zh-CN"/>
        </w:rPr>
      </w:pPr>
      <w:r>
        <w:rPr>
          <w:snapToGrid w:val="0"/>
        </w:rPr>
        <w:t>P</w:t>
      </w:r>
      <w:r w:rsidRPr="008D431A">
        <w:rPr>
          <w:snapToGrid w:val="0"/>
        </w:rPr>
        <w:t>athlossReference</w:t>
      </w:r>
      <w:r>
        <w:rPr>
          <w:snapToGrid w:val="0"/>
        </w:rPr>
        <w:t>Signal-</w:t>
      </w:r>
      <w:r>
        <w:rPr>
          <w:rFonts w:eastAsia="SimSun"/>
          <w:snapToGrid w:val="0"/>
        </w:rPr>
        <w:t>ExtIEs</w:t>
      </w:r>
      <w:r>
        <w:rPr>
          <w:snapToGrid w:val="0"/>
          <w:lang w:eastAsia="zh-CN"/>
        </w:rPr>
        <w:t xml:space="preserve"> F1AP-PROTOCOL-IES ::= {</w:t>
      </w:r>
    </w:p>
    <w:p w14:paraId="6E9ABDBF" w14:textId="77777777" w:rsidR="00D37291" w:rsidRDefault="00D37291" w:rsidP="00D37291">
      <w:pPr>
        <w:pStyle w:val="PL"/>
        <w:rPr>
          <w:snapToGrid w:val="0"/>
          <w:lang w:eastAsia="zh-CN"/>
        </w:rPr>
      </w:pPr>
      <w:r>
        <w:rPr>
          <w:snapToGrid w:val="0"/>
          <w:lang w:eastAsia="zh-CN"/>
        </w:rPr>
        <w:tab/>
        <w:t>...</w:t>
      </w:r>
    </w:p>
    <w:p w14:paraId="416E3AA7" w14:textId="77777777" w:rsidR="00D37291" w:rsidRDefault="00D37291" w:rsidP="00D37291">
      <w:pPr>
        <w:pStyle w:val="PL"/>
        <w:rPr>
          <w:snapToGrid w:val="0"/>
          <w:lang w:eastAsia="zh-CN"/>
        </w:rPr>
      </w:pPr>
      <w:r>
        <w:rPr>
          <w:snapToGrid w:val="0"/>
          <w:lang w:eastAsia="zh-CN"/>
        </w:rPr>
        <w:t>}</w:t>
      </w:r>
    </w:p>
    <w:p w14:paraId="3CCCF2A8" w14:textId="1662EAA0" w:rsidR="00D37291" w:rsidDel="004A59A0" w:rsidRDefault="00D37291" w:rsidP="00D37291">
      <w:pPr>
        <w:pStyle w:val="PL"/>
        <w:rPr>
          <w:del w:id="290" w:author="Ericsson" w:date="2022-04-25T15:39:00Z"/>
        </w:rPr>
      </w:pPr>
    </w:p>
    <w:p w14:paraId="1D85F6A4" w14:textId="7E432435" w:rsidR="00D37291" w:rsidDel="004A59A0" w:rsidRDefault="00D37291" w:rsidP="00D37291">
      <w:pPr>
        <w:pStyle w:val="PL"/>
        <w:rPr>
          <w:del w:id="291" w:author="Ericsson" w:date="2022-04-25T15:39:00Z"/>
        </w:rPr>
      </w:pPr>
      <w:del w:id="292" w:author="Ericsson" w:date="2022-04-25T15:39:00Z">
        <w:r w:rsidDel="004A59A0">
          <w:delText xml:space="preserve">PathSwitchConfiguration ::= SEQUENCE { </w:delText>
        </w:r>
      </w:del>
    </w:p>
    <w:p w14:paraId="3753C2BA" w14:textId="5B84C545" w:rsidR="00D37291" w:rsidDel="004A59A0" w:rsidRDefault="00D37291" w:rsidP="00D37291">
      <w:pPr>
        <w:pStyle w:val="PL"/>
        <w:rPr>
          <w:del w:id="293" w:author="Ericsson" w:date="2022-04-25T15:39:00Z"/>
        </w:rPr>
      </w:pPr>
      <w:del w:id="294" w:author="Ericsson" w:date="2022-04-25T15:39:00Z">
        <w:r w:rsidDel="004A59A0">
          <w:tab/>
          <w:delText>targetRelayUEID</w:delText>
        </w:r>
        <w:r w:rsidDel="004A59A0">
          <w:tab/>
        </w:r>
        <w:r w:rsidDel="004A59A0">
          <w:tab/>
        </w:r>
        <w:r w:rsidDel="004A59A0">
          <w:tab/>
          <w:delText xml:space="preserve">OCTET STRING(SIZE(24)), </w:delText>
        </w:r>
      </w:del>
    </w:p>
    <w:p w14:paraId="2362288C" w14:textId="0F90C62E" w:rsidR="00D37291" w:rsidDel="004A59A0" w:rsidRDefault="00D37291" w:rsidP="00D37291">
      <w:pPr>
        <w:pStyle w:val="PL"/>
        <w:rPr>
          <w:del w:id="295" w:author="Ericsson" w:date="2022-04-25T15:39:00Z"/>
        </w:rPr>
      </w:pPr>
      <w:del w:id="296" w:author="Ericsson" w:date="2022-04-25T15:39:00Z">
        <w:r w:rsidDel="004A59A0">
          <w:tab/>
          <w:delText>remoteUELocalID</w:delText>
        </w:r>
        <w:r w:rsidDel="004A59A0">
          <w:tab/>
        </w:r>
        <w:r w:rsidDel="004A59A0">
          <w:tab/>
        </w:r>
        <w:r w:rsidDel="004A59A0">
          <w:tab/>
          <w:delText>RemoteUELocalID,</w:delText>
        </w:r>
      </w:del>
    </w:p>
    <w:p w14:paraId="07BA4793" w14:textId="400F8B95" w:rsidR="00D37291" w:rsidDel="004A59A0" w:rsidRDefault="00D37291" w:rsidP="00D37291">
      <w:pPr>
        <w:pStyle w:val="PL"/>
        <w:rPr>
          <w:del w:id="297" w:author="Ericsson" w:date="2022-04-25T15:39:00Z"/>
        </w:rPr>
      </w:pPr>
      <w:del w:id="298" w:author="Ericsson" w:date="2022-04-25T15:39:00Z">
        <w:r w:rsidDel="004A59A0">
          <w:tab/>
          <w:delText>txxxx</w:delText>
        </w:r>
        <w:r w:rsidDel="004A59A0">
          <w:tab/>
        </w:r>
        <w:r w:rsidDel="004A59A0">
          <w:tab/>
        </w:r>
        <w:r w:rsidDel="004A59A0">
          <w:tab/>
        </w:r>
        <w:r w:rsidDel="004A59A0">
          <w:tab/>
        </w:r>
        <w:r w:rsidDel="004A59A0">
          <w:tab/>
          <w:delText xml:space="preserve">ENUMERATED {ms50, ms100, ms150, ms200, ms500, ms1000, ms2000, ms10000}, </w:delText>
        </w:r>
      </w:del>
    </w:p>
    <w:p w14:paraId="1058752C" w14:textId="673ABE73" w:rsidR="00D37291" w:rsidDel="004A59A0" w:rsidRDefault="00D37291" w:rsidP="00D37291">
      <w:pPr>
        <w:pStyle w:val="PL"/>
        <w:rPr>
          <w:del w:id="299" w:author="Ericsson" w:date="2022-04-25T15:39:00Z"/>
        </w:rPr>
      </w:pPr>
      <w:del w:id="300" w:author="Ericsson" w:date="2022-04-25T15:39:00Z">
        <w:r w:rsidDel="004A59A0">
          <w:tab/>
          <w:delText>iE-Extensions</w:delText>
        </w:r>
        <w:r w:rsidDel="004A59A0">
          <w:tab/>
        </w:r>
        <w:r w:rsidDel="004A59A0">
          <w:tab/>
        </w:r>
        <w:r w:rsidDel="004A59A0">
          <w:tab/>
          <w:delText>ProtocolExtensionContainer { { PathSwitchConfiguration-ExtIEs } }</w:delText>
        </w:r>
        <w:r w:rsidDel="004A59A0">
          <w:tab/>
        </w:r>
        <w:r w:rsidDel="004A59A0">
          <w:tab/>
          <w:delText>OPTIONAL,</w:delText>
        </w:r>
      </w:del>
    </w:p>
    <w:p w14:paraId="2C93D740" w14:textId="1F270DED" w:rsidR="00D37291" w:rsidDel="004A59A0" w:rsidRDefault="00D37291" w:rsidP="00D37291">
      <w:pPr>
        <w:pStyle w:val="PL"/>
        <w:rPr>
          <w:del w:id="301" w:author="Ericsson" w:date="2022-04-25T15:39:00Z"/>
        </w:rPr>
      </w:pPr>
      <w:del w:id="302" w:author="Ericsson" w:date="2022-04-25T15:39:00Z">
        <w:r w:rsidDel="004A59A0">
          <w:tab/>
          <w:delText>...</w:delText>
        </w:r>
      </w:del>
    </w:p>
    <w:p w14:paraId="3EB589EB" w14:textId="384E0BB3" w:rsidR="00D37291" w:rsidDel="004A59A0" w:rsidRDefault="00D37291" w:rsidP="00D37291">
      <w:pPr>
        <w:pStyle w:val="PL"/>
        <w:rPr>
          <w:del w:id="303" w:author="Ericsson" w:date="2022-04-25T15:39:00Z"/>
        </w:rPr>
      </w:pPr>
      <w:del w:id="304" w:author="Ericsson" w:date="2022-04-25T15:39:00Z">
        <w:r w:rsidDel="004A59A0">
          <w:delText>}</w:delText>
        </w:r>
      </w:del>
    </w:p>
    <w:p w14:paraId="5578C3C7" w14:textId="25239A43" w:rsidR="00D37291" w:rsidDel="004A59A0" w:rsidRDefault="00D37291" w:rsidP="00D37291">
      <w:pPr>
        <w:pStyle w:val="PL"/>
        <w:rPr>
          <w:del w:id="305" w:author="Ericsson" w:date="2022-04-25T15:39:00Z"/>
        </w:rPr>
      </w:pPr>
    </w:p>
    <w:p w14:paraId="14FB871B" w14:textId="2AB82FE0" w:rsidR="00D37291" w:rsidDel="004A59A0" w:rsidRDefault="00D37291" w:rsidP="00D37291">
      <w:pPr>
        <w:pStyle w:val="PL"/>
        <w:rPr>
          <w:del w:id="306" w:author="Ericsson" w:date="2022-04-25T15:39:00Z"/>
        </w:rPr>
      </w:pPr>
      <w:del w:id="307" w:author="Ericsson" w:date="2022-04-25T15:39:00Z">
        <w:r w:rsidDel="004A59A0">
          <w:delText>PathSwitchConfiguration-ExtIEs</w:delText>
        </w:r>
        <w:r w:rsidDel="004A59A0">
          <w:tab/>
          <w:delText>F1AP-PROTOCOL-EXTENSION ::= {</w:delText>
        </w:r>
      </w:del>
    </w:p>
    <w:p w14:paraId="107ADA2C" w14:textId="77116748" w:rsidR="00D37291" w:rsidDel="004A59A0" w:rsidRDefault="00D37291" w:rsidP="00D37291">
      <w:pPr>
        <w:pStyle w:val="PL"/>
        <w:rPr>
          <w:del w:id="308" w:author="Ericsson" w:date="2022-04-25T15:39:00Z"/>
        </w:rPr>
      </w:pPr>
      <w:del w:id="309" w:author="Ericsson" w:date="2022-04-25T15:39:00Z">
        <w:r w:rsidDel="004A59A0">
          <w:tab/>
          <w:delText>...</w:delText>
        </w:r>
      </w:del>
    </w:p>
    <w:p w14:paraId="541088C6" w14:textId="71B43D39" w:rsidR="00D37291" w:rsidDel="004A59A0" w:rsidRDefault="00D37291" w:rsidP="00D37291">
      <w:pPr>
        <w:pStyle w:val="PL"/>
        <w:rPr>
          <w:del w:id="310" w:author="Ericsson" w:date="2022-04-25T15:39:00Z"/>
        </w:rPr>
      </w:pPr>
      <w:del w:id="311" w:author="Ericsson" w:date="2022-04-25T15:39:00Z">
        <w:r w:rsidDel="004A59A0">
          <w:delText>}</w:delText>
        </w:r>
      </w:del>
    </w:p>
    <w:p w14:paraId="195BF603" w14:textId="77777777" w:rsidR="00D37291" w:rsidRDefault="00D37291" w:rsidP="00D37291">
      <w:pPr>
        <w:pStyle w:val="PL"/>
      </w:pPr>
    </w:p>
    <w:p w14:paraId="77F9A202" w14:textId="77777777" w:rsidR="00D37291" w:rsidRDefault="00D37291" w:rsidP="00D37291">
      <w:pPr>
        <w:pStyle w:val="PL"/>
      </w:pPr>
      <w:r>
        <w:t xml:space="preserve">PC5QoSFlowIdentifier ::= INTEGER (1..2048) </w:t>
      </w:r>
    </w:p>
    <w:p w14:paraId="3EC92D86" w14:textId="77777777" w:rsidR="00D37291" w:rsidRDefault="00D37291" w:rsidP="00D37291">
      <w:pPr>
        <w:pStyle w:val="PL"/>
      </w:pPr>
    </w:p>
    <w:p w14:paraId="46E43ED4" w14:textId="77777777" w:rsidR="00D37291" w:rsidRDefault="00D37291" w:rsidP="00D37291">
      <w:pPr>
        <w:pStyle w:val="PL"/>
      </w:pPr>
      <w:r>
        <w:t>PC5-QoS-Characteristics ::= CHOICE {</w:t>
      </w:r>
    </w:p>
    <w:p w14:paraId="3D4B19FE" w14:textId="77777777" w:rsidR="00D37291" w:rsidRDefault="00D37291" w:rsidP="00D37291">
      <w:pPr>
        <w:pStyle w:val="PL"/>
      </w:pPr>
      <w:r>
        <w:tab/>
        <w:t>non-Dynamic-PQI</w:t>
      </w:r>
      <w:r>
        <w:tab/>
      </w:r>
      <w:r>
        <w:tab/>
      </w:r>
      <w:r>
        <w:tab/>
      </w:r>
      <w:r>
        <w:tab/>
        <w:t>NonDynamicPQIDescriptor,</w:t>
      </w:r>
    </w:p>
    <w:p w14:paraId="0530E9FD" w14:textId="77777777" w:rsidR="00D37291" w:rsidRDefault="00D37291" w:rsidP="00D37291">
      <w:pPr>
        <w:pStyle w:val="PL"/>
      </w:pPr>
      <w:r>
        <w:lastRenderedPageBreak/>
        <w:tab/>
        <w:t>dynamic-PQI</w:t>
      </w:r>
      <w:r>
        <w:tab/>
      </w:r>
      <w:r>
        <w:tab/>
      </w:r>
      <w:r>
        <w:tab/>
      </w:r>
      <w:r>
        <w:tab/>
      </w:r>
      <w:r>
        <w:tab/>
        <w:t xml:space="preserve">DynamicPQIDescriptor, </w:t>
      </w:r>
    </w:p>
    <w:p w14:paraId="408D31AD" w14:textId="77777777" w:rsidR="00D37291" w:rsidRDefault="00D37291" w:rsidP="00D37291">
      <w:pPr>
        <w:pStyle w:val="PL"/>
      </w:pPr>
      <w:r>
        <w:tab/>
        <w:t>choice-extension</w:t>
      </w:r>
      <w:r>
        <w:tab/>
      </w:r>
      <w:r>
        <w:tab/>
      </w:r>
      <w:r>
        <w:tab/>
        <w:t>ProtocolIE-SingleContainer { { PC5-QoS-Characteristics-ExtIEs } }</w:t>
      </w:r>
    </w:p>
    <w:p w14:paraId="03B79E7B" w14:textId="77777777" w:rsidR="00D37291" w:rsidRDefault="00D37291" w:rsidP="00D37291">
      <w:pPr>
        <w:pStyle w:val="PL"/>
      </w:pPr>
      <w:r>
        <w:t>}</w:t>
      </w:r>
    </w:p>
    <w:p w14:paraId="364785FD" w14:textId="77777777" w:rsidR="00D37291" w:rsidRDefault="00D37291" w:rsidP="00D37291">
      <w:pPr>
        <w:pStyle w:val="PL"/>
      </w:pPr>
    </w:p>
    <w:p w14:paraId="70EC0250" w14:textId="77777777" w:rsidR="00D37291" w:rsidRDefault="00D37291" w:rsidP="00D37291">
      <w:pPr>
        <w:pStyle w:val="PL"/>
      </w:pPr>
      <w:r>
        <w:t>PC5-QoS-Characteristics-ExtIEs F1AP-PROTOCOL-IES ::= {</w:t>
      </w:r>
    </w:p>
    <w:p w14:paraId="2921BB3D" w14:textId="77777777" w:rsidR="00D37291" w:rsidRDefault="00D37291" w:rsidP="00D37291">
      <w:pPr>
        <w:pStyle w:val="PL"/>
      </w:pPr>
      <w:r>
        <w:tab/>
        <w:t>...</w:t>
      </w:r>
    </w:p>
    <w:p w14:paraId="0E18D686" w14:textId="77777777" w:rsidR="00D37291" w:rsidRDefault="00D37291" w:rsidP="00D37291">
      <w:pPr>
        <w:pStyle w:val="PL"/>
      </w:pPr>
      <w:r>
        <w:t>}</w:t>
      </w:r>
    </w:p>
    <w:p w14:paraId="69EA9178" w14:textId="77777777" w:rsidR="00D37291" w:rsidRDefault="00D37291" w:rsidP="00D37291">
      <w:pPr>
        <w:pStyle w:val="PL"/>
      </w:pPr>
    </w:p>
    <w:p w14:paraId="66DB8AAC" w14:textId="77777777" w:rsidR="00D37291" w:rsidRDefault="00D37291" w:rsidP="00D37291">
      <w:pPr>
        <w:pStyle w:val="PL"/>
      </w:pPr>
    </w:p>
    <w:p w14:paraId="0F63DFC6" w14:textId="77777777" w:rsidR="00D37291" w:rsidRDefault="00D37291" w:rsidP="00D37291">
      <w:pPr>
        <w:pStyle w:val="PL"/>
      </w:pPr>
      <w:r>
        <w:t>PC5QoSParameters</w:t>
      </w:r>
      <w:r>
        <w:tab/>
        <w:t>::= SEQUENCE {</w:t>
      </w:r>
    </w:p>
    <w:p w14:paraId="058C6901" w14:textId="77777777" w:rsidR="00D37291" w:rsidRDefault="00D37291" w:rsidP="00D37291">
      <w:pPr>
        <w:pStyle w:val="PL"/>
      </w:pPr>
      <w:r>
        <w:t xml:space="preserve">    pC5-QoS-Characteristics</w:t>
      </w:r>
      <w:r>
        <w:tab/>
      </w:r>
      <w:r>
        <w:tab/>
      </w:r>
      <w:r>
        <w:tab/>
      </w:r>
      <w:r>
        <w:tab/>
        <w:t>PC5-QoS-Characteristics,</w:t>
      </w:r>
    </w:p>
    <w:p w14:paraId="76A4F612" w14:textId="77777777" w:rsidR="00D37291" w:rsidRDefault="00D37291" w:rsidP="00D37291">
      <w:pPr>
        <w:pStyle w:val="PL"/>
      </w:pPr>
      <w:r>
        <w:tab/>
        <w:t>pC5-QoS-Flow-Bit-Rates</w:t>
      </w:r>
      <w:r>
        <w:tab/>
      </w:r>
      <w:r>
        <w:tab/>
      </w:r>
      <w:r>
        <w:tab/>
      </w:r>
      <w:r>
        <w:tab/>
        <w:t>PC5FlowBitRates</w:t>
      </w:r>
      <w:r>
        <w:tab/>
      </w:r>
      <w:r>
        <w:tab/>
      </w:r>
      <w:r>
        <w:tab/>
      </w:r>
      <w:r>
        <w:tab/>
        <w:t>OPTIONAL,</w:t>
      </w:r>
    </w:p>
    <w:p w14:paraId="3180FEE9" w14:textId="77777777" w:rsidR="00D37291" w:rsidRDefault="00D37291" w:rsidP="00D37291">
      <w:pPr>
        <w:pStyle w:val="PL"/>
      </w:pPr>
      <w:r>
        <w:tab/>
        <w:t>iE-Extensions</w:t>
      </w:r>
      <w:r>
        <w:tab/>
      </w:r>
      <w:r>
        <w:tab/>
      </w:r>
      <w:r>
        <w:tab/>
      </w:r>
      <w:r>
        <w:tab/>
      </w:r>
      <w:r>
        <w:tab/>
      </w:r>
      <w:r>
        <w:tab/>
        <w:t>ProtocolExtensionContainer { { PC5QoSParameters-ExtIEs } }</w:t>
      </w:r>
      <w:r>
        <w:tab/>
        <w:t>OPTIONAL,</w:t>
      </w:r>
    </w:p>
    <w:p w14:paraId="3CBFF98D" w14:textId="77777777" w:rsidR="00D37291" w:rsidRDefault="00D37291" w:rsidP="00D37291">
      <w:pPr>
        <w:pStyle w:val="PL"/>
      </w:pPr>
      <w:r>
        <w:tab/>
        <w:t>...</w:t>
      </w:r>
    </w:p>
    <w:p w14:paraId="2BD565F3" w14:textId="77777777" w:rsidR="00D37291" w:rsidRDefault="00D37291" w:rsidP="00D37291">
      <w:pPr>
        <w:pStyle w:val="PL"/>
      </w:pPr>
      <w:r>
        <w:t>}</w:t>
      </w:r>
    </w:p>
    <w:p w14:paraId="34B4D8F2" w14:textId="77777777" w:rsidR="00D37291" w:rsidRDefault="00D37291" w:rsidP="00D37291">
      <w:pPr>
        <w:pStyle w:val="PL"/>
      </w:pPr>
    </w:p>
    <w:p w14:paraId="18F38233" w14:textId="77777777" w:rsidR="00D37291" w:rsidRDefault="00D37291" w:rsidP="00D37291">
      <w:pPr>
        <w:pStyle w:val="PL"/>
      </w:pPr>
      <w:r>
        <w:t>PC5QoSParameters-ExtIEs</w:t>
      </w:r>
      <w:r>
        <w:tab/>
        <w:t>F1AP-PROTOCOL-EXTENSION ::= {</w:t>
      </w:r>
    </w:p>
    <w:p w14:paraId="50D6A08A" w14:textId="77777777" w:rsidR="00D37291" w:rsidRDefault="00D37291" w:rsidP="00D37291">
      <w:pPr>
        <w:pStyle w:val="PL"/>
      </w:pPr>
      <w:r>
        <w:tab/>
        <w:t>...</w:t>
      </w:r>
    </w:p>
    <w:p w14:paraId="54D9A8F2" w14:textId="77777777" w:rsidR="00D37291" w:rsidRDefault="00D37291" w:rsidP="00D37291">
      <w:pPr>
        <w:pStyle w:val="PL"/>
      </w:pPr>
      <w:r>
        <w:t>}</w:t>
      </w:r>
    </w:p>
    <w:p w14:paraId="3D332B73" w14:textId="77777777" w:rsidR="00D37291" w:rsidRDefault="00D37291" w:rsidP="00D37291">
      <w:pPr>
        <w:pStyle w:val="PL"/>
      </w:pPr>
    </w:p>
    <w:p w14:paraId="6F16A4F4" w14:textId="77777777" w:rsidR="00D37291" w:rsidRDefault="00D37291" w:rsidP="00D37291">
      <w:pPr>
        <w:pStyle w:val="PL"/>
      </w:pPr>
      <w:r>
        <w:t>PC5FlowBitRates ::= SEQUENCE {</w:t>
      </w:r>
    </w:p>
    <w:p w14:paraId="52C31E19" w14:textId="77777777" w:rsidR="00D37291" w:rsidRDefault="00D37291" w:rsidP="00D37291">
      <w:pPr>
        <w:pStyle w:val="PL"/>
      </w:pPr>
      <w:r>
        <w:tab/>
        <w:t>guaranteedFlowBitRate</w:t>
      </w:r>
      <w:r>
        <w:tab/>
      </w:r>
      <w:r>
        <w:tab/>
        <w:t>BitRate,</w:t>
      </w:r>
    </w:p>
    <w:p w14:paraId="22668FDB" w14:textId="77777777" w:rsidR="00D37291" w:rsidRDefault="00D37291" w:rsidP="00D37291">
      <w:pPr>
        <w:pStyle w:val="PL"/>
      </w:pPr>
      <w:r>
        <w:tab/>
        <w:t>maximumFlowBitRate</w:t>
      </w:r>
      <w:r>
        <w:tab/>
      </w:r>
      <w:r>
        <w:tab/>
      </w:r>
      <w:r>
        <w:tab/>
        <w:t>BitRate,</w:t>
      </w:r>
    </w:p>
    <w:p w14:paraId="53A9982D" w14:textId="77777777" w:rsidR="00D37291" w:rsidRDefault="00D37291" w:rsidP="00D37291">
      <w:pPr>
        <w:pStyle w:val="PL"/>
      </w:pPr>
      <w:r>
        <w:tab/>
        <w:t>iE-Extensions</w:t>
      </w:r>
      <w:r>
        <w:tab/>
      </w:r>
      <w:r>
        <w:tab/>
      </w:r>
      <w:r>
        <w:tab/>
      </w:r>
      <w:r>
        <w:tab/>
        <w:t>ProtocolExtensionContainer { { PC5FlowBitRates-ExtIEs } }</w:t>
      </w:r>
      <w:r>
        <w:tab/>
        <w:t>OPTIONAL,</w:t>
      </w:r>
    </w:p>
    <w:p w14:paraId="2C3FEB76" w14:textId="77777777" w:rsidR="00D37291" w:rsidRDefault="00D37291" w:rsidP="00D37291">
      <w:pPr>
        <w:pStyle w:val="PL"/>
      </w:pPr>
      <w:r>
        <w:tab/>
        <w:t>...</w:t>
      </w:r>
    </w:p>
    <w:p w14:paraId="2B38E409" w14:textId="77777777" w:rsidR="00D37291" w:rsidRDefault="00D37291" w:rsidP="00D37291">
      <w:pPr>
        <w:pStyle w:val="PL"/>
      </w:pPr>
      <w:r>
        <w:t>}</w:t>
      </w:r>
    </w:p>
    <w:p w14:paraId="409102C3" w14:textId="77777777" w:rsidR="00D37291" w:rsidRDefault="00D37291" w:rsidP="00D37291">
      <w:pPr>
        <w:pStyle w:val="PL"/>
      </w:pPr>
    </w:p>
    <w:p w14:paraId="1623D659" w14:textId="77777777" w:rsidR="00D37291" w:rsidRDefault="00D37291" w:rsidP="00D37291">
      <w:pPr>
        <w:pStyle w:val="PL"/>
      </w:pPr>
      <w:r>
        <w:lastRenderedPageBreak/>
        <w:t>PC5FlowBitRates-ExtIEs</w:t>
      </w:r>
      <w:r>
        <w:tab/>
        <w:t>F1AP-PROTOCOL-EXTENSION ::= {</w:t>
      </w:r>
    </w:p>
    <w:p w14:paraId="77E2D032" w14:textId="77777777" w:rsidR="00D37291" w:rsidRDefault="00D37291" w:rsidP="00D37291">
      <w:pPr>
        <w:pStyle w:val="PL"/>
      </w:pPr>
      <w:r>
        <w:tab/>
        <w:t>...</w:t>
      </w:r>
    </w:p>
    <w:p w14:paraId="535A1363" w14:textId="77777777" w:rsidR="00D37291" w:rsidRDefault="00D37291" w:rsidP="00D37291">
      <w:pPr>
        <w:pStyle w:val="PL"/>
      </w:pPr>
      <w:r>
        <w:t>}</w:t>
      </w:r>
    </w:p>
    <w:p w14:paraId="41A6954E" w14:textId="77777777" w:rsidR="00D37291" w:rsidRPr="00EA5FA7" w:rsidRDefault="00D37291" w:rsidP="00D37291">
      <w:pPr>
        <w:pStyle w:val="PL"/>
      </w:pPr>
    </w:p>
    <w:p w14:paraId="2EBAB118" w14:textId="77777777" w:rsidR="00D37291" w:rsidRDefault="00D37291" w:rsidP="00D37291">
      <w:pPr>
        <w:pStyle w:val="PL"/>
        <w:rPr>
          <w:rFonts w:eastAsia="FangSong"/>
        </w:rPr>
      </w:pPr>
      <w:r>
        <w:t>PC5</w:t>
      </w:r>
      <w:r>
        <w:rPr>
          <w:rFonts w:eastAsia="FangSong"/>
        </w:rPr>
        <w:t xml:space="preserve">RLCChannelID ::= INTEGER (1..64, ...) </w:t>
      </w:r>
    </w:p>
    <w:p w14:paraId="4B28C4CD" w14:textId="77777777" w:rsidR="00D37291" w:rsidRDefault="00D37291" w:rsidP="00D37291">
      <w:pPr>
        <w:pStyle w:val="PL"/>
      </w:pPr>
    </w:p>
    <w:p w14:paraId="7612D991" w14:textId="77777777" w:rsidR="00D37291" w:rsidRDefault="00D37291" w:rsidP="00D37291">
      <w:pPr>
        <w:pStyle w:val="PL"/>
      </w:pPr>
      <w:r>
        <w:t>PC5RLCChannelQoSInformation ::= CHOICE {</w:t>
      </w:r>
    </w:p>
    <w:p w14:paraId="4C317B7F" w14:textId="77777777" w:rsidR="00D37291" w:rsidRDefault="00D37291" w:rsidP="00D37291">
      <w:pPr>
        <w:pStyle w:val="PL"/>
      </w:pPr>
      <w:r>
        <w:tab/>
        <w:t>pC5RLCChannelQoS</w:t>
      </w:r>
      <w:r>
        <w:tab/>
      </w:r>
      <w:r>
        <w:tab/>
      </w:r>
      <w:r>
        <w:tab/>
      </w:r>
      <w:r>
        <w:tab/>
        <w:t>QoSFlowLevelQoSParameters,</w:t>
      </w:r>
    </w:p>
    <w:p w14:paraId="215B9FAA" w14:textId="77777777" w:rsidR="00D37291" w:rsidRDefault="00D37291" w:rsidP="00D37291">
      <w:pPr>
        <w:pStyle w:val="PL"/>
      </w:pPr>
      <w:r>
        <w:tab/>
        <w:t>pC5ControlPlaneTrafficType</w:t>
      </w:r>
      <w:r>
        <w:tab/>
      </w:r>
      <w:r>
        <w:tab/>
        <w:t>ENUMERATED {srb1,srb2,...},</w:t>
      </w:r>
    </w:p>
    <w:p w14:paraId="5308FF25" w14:textId="77777777" w:rsidR="00D37291" w:rsidRDefault="00D37291" w:rsidP="00D37291">
      <w:pPr>
        <w:pStyle w:val="PL"/>
      </w:pPr>
      <w:r>
        <w:tab/>
        <w:t>choice-extension</w:t>
      </w:r>
      <w:r>
        <w:tab/>
      </w:r>
      <w:r>
        <w:tab/>
        <w:t>ProtocolIE-SingleContainer { { PC5RLCChannelQoSInformation-ExtIEs} }</w:t>
      </w:r>
    </w:p>
    <w:p w14:paraId="1B3105BC" w14:textId="77777777" w:rsidR="00D37291" w:rsidRDefault="00D37291" w:rsidP="00D37291">
      <w:pPr>
        <w:pStyle w:val="PL"/>
        <w:rPr>
          <w:rFonts w:eastAsia="FangSong"/>
        </w:rPr>
      </w:pPr>
      <w:r>
        <w:t>}</w:t>
      </w:r>
    </w:p>
    <w:p w14:paraId="42B5C83A" w14:textId="77777777" w:rsidR="00D37291" w:rsidRDefault="00D37291" w:rsidP="00D37291">
      <w:pPr>
        <w:pStyle w:val="PL"/>
      </w:pPr>
    </w:p>
    <w:p w14:paraId="52CF251F" w14:textId="77777777" w:rsidR="00D37291" w:rsidRDefault="00D37291" w:rsidP="00D37291">
      <w:pPr>
        <w:pStyle w:val="PL"/>
      </w:pPr>
      <w:r>
        <w:t>PC5RLCChannelQoSInformation-ExtIEs F1AP-PROTOCOL-IES ::= {</w:t>
      </w:r>
    </w:p>
    <w:p w14:paraId="6FCFFE1C" w14:textId="77777777" w:rsidR="00D37291" w:rsidRDefault="00D37291" w:rsidP="00D37291">
      <w:pPr>
        <w:pStyle w:val="PL"/>
      </w:pPr>
      <w:r>
        <w:tab/>
        <w:t>...</w:t>
      </w:r>
    </w:p>
    <w:p w14:paraId="19546EF0" w14:textId="77777777" w:rsidR="00D37291" w:rsidRDefault="00D37291" w:rsidP="00D37291">
      <w:pPr>
        <w:pStyle w:val="PL"/>
      </w:pPr>
      <w:r>
        <w:t>}</w:t>
      </w:r>
    </w:p>
    <w:p w14:paraId="57309CEA" w14:textId="77777777" w:rsidR="00D37291" w:rsidRDefault="00D37291" w:rsidP="00D37291">
      <w:pPr>
        <w:pStyle w:val="PL"/>
      </w:pPr>
    </w:p>
    <w:p w14:paraId="7F00B1E4" w14:textId="77777777" w:rsidR="00D37291" w:rsidRDefault="00D37291" w:rsidP="00D37291">
      <w:pPr>
        <w:pStyle w:val="PL"/>
      </w:pPr>
      <w:r>
        <w:t>PC5RLCChannel</w:t>
      </w:r>
      <w:r>
        <w:rPr>
          <w:snapToGrid w:val="0"/>
          <w:lang w:eastAsia="zh-CN"/>
        </w:rPr>
        <w:t>ToBe</w:t>
      </w:r>
      <w:r>
        <w:t>SetupList ::= SEQUENCE (SIZE(1.. maxnoofUuRLCChannels)) OF PC5RLCChannel</w:t>
      </w:r>
      <w:r>
        <w:rPr>
          <w:snapToGrid w:val="0"/>
          <w:lang w:eastAsia="zh-CN"/>
        </w:rPr>
        <w:t>ToBe</w:t>
      </w:r>
      <w:r>
        <w:t>SetupItem</w:t>
      </w:r>
    </w:p>
    <w:p w14:paraId="58B585D1" w14:textId="77777777" w:rsidR="00D37291" w:rsidRDefault="00D37291" w:rsidP="00D37291">
      <w:pPr>
        <w:pStyle w:val="PL"/>
      </w:pPr>
    </w:p>
    <w:p w14:paraId="46DB84DB" w14:textId="77777777" w:rsidR="00D37291" w:rsidRDefault="00D37291" w:rsidP="00D37291">
      <w:pPr>
        <w:pStyle w:val="PL"/>
      </w:pPr>
      <w:r>
        <w:t>PC5RLCChannelToBeSetupItem ::= SEQUENCE {</w:t>
      </w:r>
    </w:p>
    <w:p w14:paraId="6E84AEE8" w14:textId="77777777" w:rsidR="00D37291" w:rsidRDefault="00D37291" w:rsidP="00D37291">
      <w:pPr>
        <w:pStyle w:val="PL"/>
      </w:pPr>
      <w:r>
        <w:tab/>
        <w:t>pC5RLCChannelID</w:t>
      </w:r>
      <w:r>
        <w:tab/>
      </w:r>
      <w:r>
        <w:tab/>
      </w:r>
      <w:r>
        <w:tab/>
      </w:r>
      <w:r>
        <w:tab/>
      </w:r>
      <w:r>
        <w:tab/>
        <w:t>PC5</w:t>
      </w:r>
      <w:r>
        <w:rPr>
          <w:rFonts w:eastAsia="FangSong"/>
        </w:rPr>
        <w:t>RLCChannelID</w:t>
      </w:r>
      <w:r>
        <w:t>,</w:t>
      </w:r>
    </w:p>
    <w:p w14:paraId="7336E2F4" w14:textId="77777777" w:rsidR="00D37291" w:rsidRDefault="00D37291" w:rsidP="00D37291">
      <w:pPr>
        <w:pStyle w:val="PL"/>
      </w:pPr>
      <w:r>
        <w:tab/>
        <w:t>remoteUELocalID</w:t>
      </w:r>
      <w:r>
        <w:tab/>
      </w:r>
      <w:r>
        <w:tab/>
      </w:r>
      <w:r>
        <w:tab/>
      </w:r>
      <w:r>
        <w:tab/>
      </w:r>
      <w:r>
        <w:tab/>
        <w:t>RemoteUELocalID</w:t>
      </w:r>
      <w:r>
        <w:tab/>
      </w:r>
      <w:r>
        <w:tab/>
      </w:r>
      <w:r>
        <w:tab/>
        <w:t>OPTIONAL,</w:t>
      </w:r>
    </w:p>
    <w:p w14:paraId="1BADA168" w14:textId="77777777" w:rsidR="00D37291" w:rsidRDefault="00D37291" w:rsidP="00D37291">
      <w:pPr>
        <w:pStyle w:val="PL"/>
      </w:pPr>
      <w:r>
        <w:tab/>
        <w:t>pC5RLCChannelQoSInformation</w:t>
      </w:r>
      <w:r>
        <w:tab/>
      </w:r>
      <w:r>
        <w:tab/>
        <w:t>PC5RLCChannelQoSInformation,</w:t>
      </w:r>
    </w:p>
    <w:p w14:paraId="6F15C282" w14:textId="77777777" w:rsidR="00D37291" w:rsidRDefault="00D37291" w:rsidP="00D37291">
      <w:pPr>
        <w:pStyle w:val="PL"/>
      </w:pPr>
      <w:r>
        <w:tab/>
        <w:t>rLCMode</w:t>
      </w:r>
      <w:r>
        <w:tab/>
      </w:r>
      <w:r>
        <w:tab/>
      </w:r>
      <w:r>
        <w:tab/>
      </w:r>
      <w:r>
        <w:tab/>
      </w:r>
      <w:r>
        <w:tab/>
      </w:r>
      <w:r>
        <w:tab/>
      </w:r>
      <w:r>
        <w:tab/>
        <w:t>RLCMode,</w:t>
      </w:r>
    </w:p>
    <w:p w14:paraId="30D3EA1E" w14:textId="77777777" w:rsidR="00D37291" w:rsidRDefault="00D37291" w:rsidP="00D37291">
      <w:pPr>
        <w:pStyle w:val="PL"/>
      </w:pPr>
      <w:r>
        <w:tab/>
        <w:t>iE-Extensions</w:t>
      </w:r>
      <w:r>
        <w:tab/>
      </w:r>
      <w:r>
        <w:tab/>
      </w:r>
      <w:r>
        <w:tab/>
        <w:t>ProtocolExtensionContainer { { PC5RLCChannelToBeSetupItem-ExtIEs } }</w:t>
      </w:r>
      <w:r>
        <w:tab/>
        <w:t>OPTIONAL,</w:t>
      </w:r>
    </w:p>
    <w:p w14:paraId="4CC94229" w14:textId="77777777" w:rsidR="00D37291" w:rsidRDefault="00D37291" w:rsidP="00D37291">
      <w:pPr>
        <w:pStyle w:val="PL"/>
      </w:pPr>
      <w:r>
        <w:tab/>
        <w:t>...</w:t>
      </w:r>
    </w:p>
    <w:p w14:paraId="5FFC00C0" w14:textId="77777777" w:rsidR="00D37291" w:rsidRDefault="00D37291" w:rsidP="00D37291">
      <w:pPr>
        <w:pStyle w:val="PL"/>
      </w:pPr>
      <w:r>
        <w:t>}</w:t>
      </w:r>
    </w:p>
    <w:p w14:paraId="61B5A821" w14:textId="77777777" w:rsidR="00D37291" w:rsidRDefault="00D37291" w:rsidP="00D37291">
      <w:pPr>
        <w:pStyle w:val="PL"/>
      </w:pPr>
    </w:p>
    <w:p w14:paraId="10FFE6CA" w14:textId="77777777" w:rsidR="00D37291" w:rsidRDefault="00D37291" w:rsidP="00D37291">
      <w:pPr>
        <w:pStyle w:val="PL"/>
      </w:pPr>
      <w:r>
        <w:lastRenderedPageBreak/>
        <w:t>PC5RLCChannelToBeSetupItem-ExtIEs</w:t>
      </w:r>
      <w:r>
        <w:tab/>
        <w:t>F1AP-PROTOCOL-EXTENSION ::= {</w:t>
      </w:r>
    </w:p>
    <w:p w14:paraId="44457CF8" w14:textId="77777777" w:rsidR="00D37291" w:rsidRDefault="00D37291" w:rsidP="00D37291">
      <w:pPr>
        <w:pStyle w:val="PL"/>
      </w:pPr>
      <w:r>
        <w:tab/>
        <w:t>...</w:t>
      </w:r>
    </w:p>
    <w:p w14:paraId="38D808AA" w14:textId="352C7362" w:rsidR="00D37291" w:rsidRDefault="00D37291" w:rsidP="00D37291">
      <w:pPr>
        <w:pStyle w:val="PL"/>
      </w:pPr>
      <w:r>
        <w:t>}</w:t>
      </w:r>
    </w:p>
    <w:p w14:paraId="055355EA" w14:textId="26D31091" w:rsidR="008617BA" w:rsidRDefault="008617BA" w:rsidP="00D37291">
      <w:pPr>
        <w:pStyle w:val="PL"/>
      </w:pPr>
    </w:p>
    <w:p w14:paraId="53393B47" w14:textId="0866895B" w:rsidR="008617BA" w:rsidRDefault="008617BA" w:rsidP="008617BA">
      <w:r w:rsidRPr="00B832AF">
        <w:rPr>
          <w:highlight w:val="yellow"/>
        </w:rPr>
        <w:t>////////////////////////////////////////////////////////////////////////////</w:t>
      </w:r>
      <w:r>
        <w:rPr>
          <w:highlight w:val="yellow"/>
        </w:rPr>
        <w:t>skip unchanged</w:t>
      </w:r>
      <w:r w:rsidRPr="00B832AF">
        <w:rPr>
          <w:highlight w:val="yellow"/>
        </w:rPr>
        <w:t>////////////////////////////////////////////////////////////////////</w:t>
      </w:r>
    </w:p>
    <w:p w14:paraId="0A2F4A12" w14:textId="77777777" w:rsidR="008617BA" w:rsidRDefault="008617BA" w:rsidP="00D37291">
      <w:pPr>
        <w:pStyle w:val="PL"/>
      </w:pPr>
    </w:p>
    <w:p w14:paraId="6F1A72C6" w14:textId="77777777" w:rsidR="008617BA" w:rsidRPr="00EA5FA7" w:rsidRDefault="008617BA" w:rsidP="008617BA">
      <w:pPr>
        <w:pStyle w:val="PL"/>
        <w:outlineLvl w:val="3"/>
        <w:rPr>
          <w:snapToGrid w:val="0"/>
        </w:rPr>
      </w:pPr>
      <w:r w:rsidRPr="00EA5FA7">
        <w:rPr>
          <w:snapToGrid w:val="0"/>
        </w:rPr>
        <w:t>-- S</w:t>
      </w:r>
    </w:p>
    <w:p w14:paraId="64B2045F" w14:textId="77777777" w:rsidR="008617BA" w:rsidRPr="00EA5FA7" w:rsidRDefault="008617BA" w:rsidP="008617BA">
      <w:pPr>
        <w:pStyle w:val="PL"/>
        <w:rPr>
          <w:rFonts w:eastAsia="SimSun"/>
          <w:snapToGrid w:val="0"/>
        </w:rPr>
      </w:pPr>
    </w:p>
    <w:p w14:paraId="1C5EA6D3" w14:textId="77777777" w:rsidR="008617BA" w:rsidRPr="00EA5FA7" w:rsidRDefault="008617BA" w:rsidP="008617BA">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7632BF38" w14:textId="77777777" w:rsidR="008617BA" w:rsidRPr="00EA5FA7" w:rsidRDefault="008617BA" w:rsidP="008617BA">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13DECDFE" w14:textId="77777777" w:rsidR="008617BA" w:rsidRPr="00EA5FA7" w:rsidRDefault="008617BA" w:rsidP="008617BA">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65914C7B" w14:textId="77777777" w:rsidR="008617BA" w:rsidRPr="00EA5FA7" w:rsidRDefault="008617BA" w:rsidP="008617BA">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14:paraId="12300844" w14:textId="77777777" w:rsidR="008617BA" w:rsidRPr="00EA5FA7" w:rsidRDefault="008617BA" w:rsidP="008617BA">
      <w:pPr>
        <w:pStyle w:val="PL"/>
        <w:rPr>
          <w:rFonts w:eastAsia="SimSun"/>
          <w:snapToGrid w:val="0"/>
        </w:rPr>
      </w:pPr>
      <w:r w:rsidRPr="00EA5FA7">
        <w:rPr>
          <w:rFonts w:eastAsia="SimSun"/>
          <w:snapToGrid w:val="0"/>
        </w:rPr>
        <w:tab/>
        <w:t>...</w:t>
      </w:r>
    </w:p>
    <w:p w14:paraId="57B9DCA9" w14:textId="77777777" w:rsidR="008617BA" w:rsidRPr="00EA5FA7" w:rsidRDefault="008617BA" w:rsidP="008617BA">
      <w:pPr>
        <w:pStyle w:val="PL"/>
        <w:rPr>
          <w:rFonts w:eastAsia="SimSun"/>
          <w:snapToGrid w:val="0"/>
        </w:rPr>
      </w:pPr>
      <w:r w:rsidRPr="00EA5FA7">
        <w:rPr>
          <w:rFonts w:eastAsia="SimSun"/>
          <w:snapToGrid w:val="0"/>
        </w:rPr>
        <w:t>}</w:t>
      </w:r>
    </w:p>
    <w:p w14:paraId="105335EF" w14:textId="77777777" w:rsidR="008617BA" w:rsidRPr="00EA5FA7" w:rsidRDefault="008617BA" w:rsidP="008617BA">
      <w:pPr>
        <w:pStyle w:val="PL"/>
        <w:rPr>
          <w:rFonts w:eastAsia="SimSun"/>
          <w:snapToGrid w:val="0"/>
        </w:rPr>
      </w:pPr>
    </w:p>
    <w:p w14:paraId="6348D2EF" w14:textId="77777777" w:rsidR="008617BA" w:rsidRPr="00EA5FA7" w:rsidRDefault="008617BA" w:rsidP="008617BA">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14:paraId="7BD1151B" w14:textId="77777777" w:rsidR="008617BA" w:rsidRPr="00EA5FA7" w:rsidRDefault="008617BA" w:rsidP="008617BA">
      <w:pPr>
        <w:pStyle w:val="PL"/>
        <w:rPr>
          <w:rFonts w:eastAsia="SimSun"/>
          <w:snapToGrid w:val="0"/>
        </w:rPr>
      </w:pPr>
      <w:r w:rsidRPr="00EA5FA7">
        <w:rPr>
          <w:rFonts w:eastAsia="SimSun"/>
          <w:snapToGrid w:val="0"/>
        </w:rPr>
        <w:tab/>
        <w:t>...</w:t>
      </w:r>
    </w:p>
    <w:p w14:paraId="1F23976F" w14:textId="77777777" w:rsidR="008617BA" w:rsidRPr="00EA5FA7" w:rsidRDefault="008617BA" w:rsidP="008617BA">
      <w:pPr>
        <w:pStyle w:val="PL"/>
        <w:rPr>
          <w:rFonts w:eastAsia="SimSun"/>
          <w:snapToGrid w:val="0"/>
        </w:rPr>
      </w:pPr>
      <w:r w:rsidRPr="00EA5FA7">
        <w:rPr>
          <w:rFonts w:eastAsia="SimSun"/>
          <w:snapToGrid w:val="0"/>
        </w:rPr>
        <w:t>}</w:t>
      </w:r>
    </w:p>
    <w:p w14:paraId="33754315" w14:textId="77777777" w:rsidR="008617BA" w:rsidRPr="00EA5FA7" w:rsidRDefault="008617BA" w:rsidP="008617BA">
      <w:pPr>
        <w:pStyle w:val="PL"/>
        <w:rPr>
          <w:rFonts w:eastAsia="SimSun"/>
          <w:snapToGrid w:val="0"/>
        </w:rPr>
      </w:pPr>
    </w:p>
    <w:p w14:paraId="349B5A97" w14:textId="77777777" w:rsidR="008617BA" w:rsidRPr="00EA5FA7" w:rsidRDefault="008617BA" w:rsidP="008617BA">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14:paraId="46EF2427" w14:textId="77777777" w:rsidR="008617BA" w:rsidRPr="00EA5FA7" w:rsidRDefault="008617BA" w:rsidP="008617BA">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5F4AC914" w14:textId="77777777" w:rsidR="008617BA" w:rsidRPr="00EA5FA7" w:rsidRDefault="008617BA" w:rsidP="008617BA">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5310E718" w14:textId="77777777" w:rsidR="008617BA" w:rsidRPr="00EA5FA7" w:rsidRDefault="008617BA" w:rsidP="008617BA">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14:paraId="4A7E73F6" w14:textId="77777777" w:rsidR="008617BA" w:rsidRPr="00EA5FA7" w:rsidRDefault="008617BA" w:rsidP="008617BA">
      <w:pPr>
        <w:pStyle w:val="PL"/>
        <w:rPr>
          <w:rFonts w:eastAsia="SimSun"/>
          <w:snapToGrid w:val="0"/>
        </w:rPr>
      </w:pPr>
      <w:r w:rsidRPr="00EA5FA7">
        <w:rPr>
          <w:rFonts w:eastAsia="SimSun"/>
          <w:snapToGrid w:val="0"/>
        </w:rPr>
        <w:tab/>
        <w:t>...</w:t>
      </w:r>
    </w:p>
    <w:p w14:paraId="703381F3" w14:textId="77777777" w:rsidR="008617BA" w:rsidRPr="00EA5FA7" w:rsidRDefault="008617BA" w:rsidP="008617BA">
      <w:pPr>
        <w:pStyle w:val="PL"/>
        <w:rPr>
          <w:rFonts w:eastAsia="SimSun"/>
          <w:snapToGrid w:val="0"/>
        </w:rPr>
      </w:pPr>
      <w:r w:rsidRPr="00EA5FA7">
        <w:rPr>
          <w:rFonts w:eastAsia="SimSun"/>
          <w:snapToGrid w:val="0"/>
        </w:rPr>
        <w:t>}</w:t>
      </w:r>
    </w:p>
    <w:p w14:paraId="030D4277" w14:textId="77777777" w:rsidR="008617BA" w:rsidRPr="00EA5FA7" w:rsidRDefault="008617BA" w:rsidP="008617BA">
      <w:pPr>
        <w:pStyle w:val="PL"/>
        <w:rPr>
          <w:rFonts w:eastAsia="SimSun"/>
          <w:snapToGrid w:val="0"/>
        </w:rPr>
      </w:pPr>
    </w:p>
    <w:p w14:paraId="2EBB7406" w14:textId="77777777" w:rsidR="008617BA" w:rsidRPr="00EA5FA7" w:rsidRDefault="008617BA" w:rsidP="008617BA">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685EC4C6" w14:textId="77777777" w:rsidR="008617BA" w:rsidRPr="00EA5FA7" w:rsidRDefault="008617BA" w:rsidP="008617BA">
      <w:pPr>
        <w:pStyle w:val="PL"/>
        <w:rPr>
          <w:rFonts w:eastAsia="SimSun"/>
          <w:snapToGrid w:val="0"/>
        </w:rPr>
      </w:pPr>
      <w:r w:rsidRPr="00EA5FA7">
        <w:rPr>
          <w:rFonts w:eastAsia="SimSun"/>
          <w:snapToGrid w:val="0"/>
        </w:rPr>
        <w:lastRenderedPageBreak/>
        <w:tab/>
        <w:t>...</w:t>
      </w:r>
    </w:p>
    <w:p w14:paraId="16AFD26C" w14:textId="77777777" w:rsidR="008617BA" w:rsidRPr="00EA5FA7" w:rsidRDefault="008617BA" w:rsidP="008617BA">
      <w:pPr>
        <w:pStyle w:val="PL"/>
        <w:rPr>
          <w:rFonts w:eastAsia="SimSun"/>
          <w:snapToGrid w:val="0"/>
        </w:rPr>
      </w:pPr>
      <w:r w:rsidRPr="00EA5FA7">
        <w:rPr>
          <w:rFonts w:eastAsia="SimSun"/>
          <w:snapToGrid w:val="0"/>
        </w:rPr>
        <w:t>}</w:t>
      </w:r>
    </w:p>
    <w:p w14:paraId="722841B0" w14:textId="77777777" w:rsidR="008617BA" w:rsidRPr="00EA5FA7" w:rsidRDefault="008617BA" w:rsidP="008617BA">
      <w:pPr>
        <w:pStyle w:val="PL"/>
        <w:rPr>
          <w:rFonts w:eastAsia="SimSun"/>
          <w:snapToGrid w:val="0"/>
        </w:rPr>
      </w:pPr>
    </w:p>
    <w:p w14:paraId="0D6CEF95" w14:textId="77777777" w:rsidR="008617BA" w:rsidRPr="00EA5FA7" w:rsidRDefault="008617BA" w:rsidP="008617BA">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272FD74F" w14:textId="77777777" w:rsidR="008617BA" w:rsidRPr="00EA5FA7" w:rsidRDefault="008617BA" w:rsidP="008617BA">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7163C3AB" w14:textId="77777777" w:rsidR="008617BA" w:rsidRPr="00EA5FA7" w:rsidRDefault="008617BA" w:rsidP="008617BA">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1B566C63" w14:textId="77777777" w:rsidR="008617BA" w:rsidRPr="00EA5FA7" w:rsidRDefault="008617BA" w:rsidP="008617BA">
      <w:pPr>
        <w:pStyle w:val="PL"/>
        <w:rPr>
          <w:rFonts w:eastAsia="SimSun"/>
          <w:snapToGrid w:val="0"/>
        </w:rPr>
      </w:pPr>
      <w:r w:rsidRPr="00EA5FA7">
        <w:rPr>
          <w:rFonts w:eastAsia="SimSun"/>
          <w:snapToGrid w:val="0"/>
        </w:rPr>
        <w:tab/>
        <w:t>...</w:t>
      </w:r>
    </w:p>
    <w:p w14:paraId="5D88CFC7" w14:textId="77777777" w:rsidR="008617BA" w:rsidRPr="00EA5FA7" w:rsidRDefault="008617BA" w:rsidP="008617BA">
      <w:pPr>
        <w:pStyle w:val="PL"/>
        <w:rPr>
          <w:rFonts w:eastAsia="SimSun"/>
          <w:snapToGrid w:val="0"/>
        </w:rPr>
      </w:pPr>
      <w:r w:rsidRPr="00EA5FA7">
        <w:rPr>
          <w:rFonts w:eastAsia="SimSun"/>
          <w:snapToGrid w:val="0"/>
        </w:rPr>
        <w:t>}</w:t>
      </w:r>
    </w:p>
    <w:p w14:paraId="6497FFE0" w14:textId="77777777" w:rsidR="008617BA" w:rsidRPr="00EA5FA7" w:rsidRDefault="008617BA" w:rsidP="008617BA">
      <w:pPr>
        <w:pStyle w:val="PL"/>
        <w:rPr>
          <w:rFonts w:eastAsia="SimSun"/>
          <w:snapToGrid w:val="0"/>
        </w:rPr>
      </w:pPr>
    </w:p>
    <w:p w14:paraId="36401482" w14:textId="77777777" w:rsidR="008617BA" w:rsidRPr="00EA5FA7" w:rsidRDefault="008617BA" w:rsidP="008617BA">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535F9ACA" w14:textId="77777777" w:rsidR="008617BA" w:rsidRPr="00EA5FA7" w:rsidRDefault="008617BA" w:rsidP="008617BA">
      <w:pPr>
        <w:pStyle w:val="PL"/>
        <w:rPr>
          <w:rFonts w:eastAsia="SimSun"/>
          <w:snapToGrid w:val="0"/>
        </w:rPr>
      </w:pPr>
      <w:r w:rsidRPr="00EA5FA7">
        <w:rPr>
          <w:rFonts w:eastAsia="SimSun"/>
          <w:snapToGrid w:val="0"/>
        </w:rPr>
        <w:tab/>
        <w:t>...</w:t>
      </w:r>
    </w:p>
    <w:p w14:paraId="15C20FE0" w14:textId="77777777" w:rsidR="008617BA" w:rsidRPr="00EA5FA7" w:rsidRDefault="008617BA" w:rsidP="008617BA">
      <w:pPr>
        <w:pStyle w:val="PL"/>
        <w:rPr>
          <w:rFonts w:eastAsia="SimSun"/>
          <w:snapToGrid w:val="0"/>
        </w:rPr>
      </w:pPr>
      <w:r w:rsidRPr="00EA5FA7">
        <w:rPr>
          <w:rFonts w:eastAsia="SimSun"/>
          <w:snapToGrid w:val="0"/>
        </w:rPr>
        <w:t>}</w:t>
      </w:r>
    </w:p>
    <w:p w14:paraId="50E7CBB5" w14:textId="77777777" w:rsidR="008617BA" w:rsidRPr="00EA5FA7" w:rsidRDefault="008617BA" w:rsidP="008617BA">
      <w:pPr>
        <w:pStyle w:val="PL"/>
        <w:rPr>
          <w:rFonts w:eastAsia="SimSun"/>
          <w:snapToGrid w:val="0"/>
        </w:rPr>
      </w:pPr>
    </w:p>
    <w:p w14:paraId="677EB598" w14:textId="77777777" w:rsidR="008617BA" w:rsidRPr="00EA5FA7" w:rsidRDefault="008617BA" w:rsidP="008617BA">
      <w:pPr>
        <w:pStyle w:val="PL"/>
        <w:rPr>
          <w:rFonts w:eastAsia="SimSun"/>
          <w:snapToGrid w:val="0"/>
        </w:rPr>
      </w:pPr>
      <w:r w:rsidRPr="00EA5FA7">
        <w:rPr>
          <w:rFonts w:eastAsia="SimSun"/>
          <w:snapToGrid w:val="0"/>
        </w:rPr>
        <w:t>SCell-ToBeSetup-Item ::= SEQUENCE {</w:t>
      </w:r>
    </w:p>
    <w:p w14:paraId="03097611" w14:textId="77777777" w:rsidR="008617BA" w:rsidRPr="00EA5FA7" w:rsidRDefault="008617BA" w:rsidP="008617BA">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1D032898" w14:textId="77777777" w:rsidR="008617BA" w:rsidRPr="00EA5FA7" w:rsidRDefault="008617BA" w:rsidP="008617BA">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1D390E77" w14:textId="77777777" w:rsidR="008617BA" w:rsidRPr="00EA5FA7" w:rsidRDefault="008617BA" w:rsidP="008617BA">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30EC9B09" w14:textId="77777777" w:rsidR="008617BA" w:rsidRPr="00EA5FA7" w:rsidRDefault="008617BA" w:rsidP="008617BA">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00047DC4" w14:textId="77777777" w:rsidR="008617BA" w:rsidRPr="00EA5FA7" w:rsidRDefault="008617BA" w:rsidP="008617BA">
      <w:pPr>
        <w:pStyle w:val="PL"/>
        <w:rPr>
          <w:rFonts w:eastAsia="SimSun"/>
          <w:snapToGrid w:val="0"/>
        </w:rPr>
      </w:pPr>
      <w:r w:rsidRPr="00EA5FA7">
        <w:rPr>
          <w:rFonts w:eastAsia="SimSun"/>
          <w:snapToGrid w:val="0"/>
        </w:rPr>
        <w:tab/>
        <w:t>...</w:t>
      </w:r>
    </w:p>
    <w:p w14:paraId="47598558" w14:textId="77777777" w:rsidR="008617BA" w:rsidRPr="00EA5FA7" w:rsidRDefault="008617BA" w:rsidP="008617BA">
      <w:pPr>
        <w:pStyle w:val="PL"/>
        <w:rPr>
          <w:rFonts w:eastAsia="SimSun"/>
          <w:snapToGrid w:val="0"/>
        </w:rPr>
      </w:pPr>
      <w:r w:rsidRPr="00EA5FA7">
        <w:rPr>
          <w:rFonts w:eastAsia="SimSun"/>
          <w:snapToGrid w:val="0"/>
        </w:rPr>
        <w:t>}</w:t>
      </w:r>
    </w:p>
    <w:p w14:paraId="505D6333" w14:textId="77777777" w:rsidR="008617BA" w:rsidRPr="00EA5FA7" w:rsidRDefault="008617BA" w:rsidP="008617BA">
      <w:pPr>
        <w:pStyle w:val="PL"/>
        <w:rPr>
          <w:rFonts w:eastAsia="SimSun"/>
          <w:snapToGrid w:val="0"/>
        </w:rPr>
      </w:pPr>
    </w:p>
    <w:p w14:paraId="29B38840" w14:textId="77777777" w:rsidR="008617BA" w:rsidRPr="00EA5FA7" w:rsidRDefault="008617BA" w:rsidP="008617BA">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677EC83A" w14:textId="77777777" w:rsidR="008617BA" w:rsidRPr="00EA5FA7" w:rsidRDefault="008617BA" w:rsidP="008617BA">
      <w:pPr>
        <w:pStyle w:val="PL"/>
        <w:rPr>
          <w:rFonts w:eastAsia="SimSun"/>
          <w:snapToGrid w:val="0"/>
        </w:rPr>
      </w:pPr>
      <w:r w:rsidRPr="00EA5FA7">
        <w:tab/>
        <w:t>{ ID id-ServingCellMO</w:t>
      </w:r>
      <w:r w:rsidRPr="00EA5FA7">
        <w:tab/>
      </w:r>
      <w:r w:rsidRPr="00EA5FA7">
        <w:tab/>
        <w:t>CRITICALITY ignore</w:t>
      </w:r>
      <w:r w:rsidRPr="00EA5FA7">
        <w:tab/>
        <w:t>EXTENSION ServingCellMO</w:t>
      </w:r>
      <w:r w:rsidRPr="00EA5FA7">
        <w:tab/>
      </w:r>
      <w:r w:rsidRPr="00EA5FA7">
        <w:tab/>
        <w:t>PRESENCE optional</w:t>
      </w:r>
      <w:r w:rsidRPr="00EA5FA7">
        <w:tab/>
        <w:t>}</w:t>
      </w:r>
      <w:r w:rsidRPr="00EA5FA7">
        <w:rPr>
          <w:lang w:eastAsia="zh-CN"/>
        </w:rPr>
        <w:t>,</w:t>
      </w:r>
    </w:p>
    <w:p w14:paraId="05D45621" w14:textId="77777777" w:rsidR="008617BA" w:rsidRPr="00EA5FA7" w:rsidRDefault="008617BA" w:rsidP="008617BA">
      <w:pPr>
        <w:pStyle w:val="PL"/>
        <w:rPr>
          <w:rFonts w:eastAsia="SimSun"/>
          <w:snapToGrid w:val="0"/>
        </w:rPr>
      </w:pPr>
      <w:r w:rsidRPr="00EA5FA7">
        <w:rPr>
          <w:rFonts w:eastAsia="SimSun"/>
          <w:snapToGrid w:val="0"/>
        </w:rPr>
        <w:tab/>
        <w:t>...</w:t>
      </w:r>
    </w:p>
    <w:p w14:paraId="3DF8E989" w14:textId="77777777" w:rsidR="008617BA" w:rsidRPr="00EA5FA7" w:rsidRDefault="008617BA" w:rsidP="008617BA">
      <w:pPr>
        <w:pStyle w:val="PL"/>
        <w:rPr>
          <w:rFonts w:eastAsia="SimSun"/>
          <w:snapToGrid w:val="0"/>
        </w:rPr>
      </w:pPr>
      <w:r w:rsidRPr="00EA5FA7">
        <w:rPr>
          <w:rFonts w:eastAsia="SimSun"/>
          <w:snapToGrid w:val="0"/>
        </w:rPr>
        <w:t>}</w:t>
      </w:r>
    </w:p>
    <w:p w14:paraId="1123F36E" w14:textId="77777777" w:rsidR="008617BA" w:rsidRPr="00EA5FA7" w:rsidRDefault="008617BA" w:rsidP="008617BA">
      <w:pPr>
        <w:pStyle w:val="PL"/>
        <w:rPr>
          <w:rFonts w:eastAsia="SimSun"/>
          <w:snapToGrid w:val="0"/>
        </w:rPr>
      </w:pPr>
    </w:p>
    <w:p w14:paraId="2B3E8174" w14:textId="77777777" w:rsidR="008617BA" w:rsidRPr="00EA5FA7" w:rsidRDefault="008617BA" w:rsidP="008617BA">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17F9055A" w14:textId="77777777" w:rsidR="008617BA" w:rsidRPr="00EA5FA7" w:rsidRDefault="008617BA" w:rsidP="008617BA">
      <w:pPr>
        <w:pStyle w:val="PL"/>
        <w:rPr>
          <w:rFonts w:eastAsia="SimSun"/>
          <w:snapToGrid w:val="0"/>
        </w:rPr>
      </w:pPr>
      <w:r w:rsidRPr="00EA5FA7">
        <w:rPr>
          <w:rFonts w:eastAsia="SimSun"/>
          <w:snapToGrid w:val="0"/>
        </w:rPr>
        <w:lastRenderedPageBreak/>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474F08BD" w14:textId="77777777" w:rsidR="008617BA" w:rsidRPr="00EA5FA7" w:rsidRDefault="008617BA" w:rsidP="008617BA">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3E0F1998" w14:textId="77777777" w:rsidR="008617BA" w:rsidRPr="00EA5FA7" w:rsidRDefault="008617BA" w:rsidP="008617BA">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6455BB60" w14:textId="77777777" w:rsidR="008617BA" w:rsidRPr="00EA5FA7" w:rsidRDefault="008617BA" w:rsidP="008617BA">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480245F0" w14:textId="77777777" w:rsidR="008617BA" w:rsidRPr="00EA5FA7" w:rsidRDefault="008617BA" w:rsidP="008617BA">
      <w:pPr>
        <w:pStyle w:val="PL"/>
        <w:rPr>
          <w:rFonts w:eastAsia="SimSun"/>
          <w:snapToGrid w:val="0"/>
        </w:rPr>
      </w:pPr>
      <w:r w:rsidRPr="00EA5FA7">
        <w:rPr>
          <w:rFonts w:eastAsia="SimSun"/>
          <w:snapToGrid w:val="0"/>
        </w:rPr>
        <w:tab/>
        <w:t>...</w:t>
      </w:r>
    </w:p>
    <w:p w14:paraId="1A41EFE4" w14:textId="77777777" w:rsidR="008617BA" w:rsidRPr="00EA5FA7" w:rsidRDefault="008617BA" w:rsidP="008617BA">
      <w:pPr>
        <w:pStyle w:val="PL"/>
        <w:rPr>
          <w:rFonts w:eastAsia="SimSun"/>
          <w:snapToGrid w:val="0"/>
        </w:rPr>
      </w:pPr>
      <w:r w:rsidRPr="00EA5FA7">
        <w:rPr>
          <w:rFonts w:eastAsia="SimSun"/>
          <w:snapToGrid w:val="0"/>
        </w:rPr>
        <w:t>}</w:t>
      </w:r>
    </w:p>
    <w:p w14:paraId="6E9CC049" w14:textId="77777777" w:rsidR="008617BA" w:rsidRPr="00EA5FA7" w:rsidRDefault="008617BA" w:rsidP="008617BA">
      <w:pPr>
        <w:pStyle w:val="PL"/>
        <w:rPr>
          <w:rFonts w:eastAsia="SimSun"/>
          <w:snapToGrid w:val="0"/>
        </w:rPr>
      </w:pPr>
    </w:p>
    <w:p w14:paraId="0E89B525" w14:textId="77777777" w:rsidR="008617BA" w:rsidRPr="00EA5FA7" w:rsidRDefault="008617BA" w:rsidP="008617BA">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53F71366" w14:textId="77777777" w:rsidR="008617BA" w:rsidRPr="00EA5FA7" w:rsidRDefault="008617BA" w:rsidP="008617BA">
      <w:pPr>
        <w:pStyle w:val="PL"/>
        <w:rPr>
          <w:rFonts w:eastAsia="SimSun"/>
          <w:snapToGrid w:val="0"/>
        </w:rPr>
      </w:pPr>
      <w:r w:rsidRPr="00EA5FA7">
        <w:tab/>
        <w:t>{ ID id-ServingCellMO</w:t>
      </w:r>
      <w:r w:rsidRPr="00EA5FA7">
        <w:tab/>
      </w:r>
      <w:r w:rsidRPr="00EA5FA7">
        <w:tab/>
        <w:t>CRITICALITY ignore</w:t>
      </w:r>
      <w:r w:rsidRPr="00EA5FA7">
        <w:tab/>
        <w:t>EXTENSION ServingCellMO</w:t>
      </w:r>
      <w:r w:rsidRPr="00EA5FA7">
        <w:tab/>
      </w:r>
      <w:r w:rsidRPr="00EA5FA7">
        <w:tab/>
        <w:t>PRESENCE optional</w:t>
      </w:r>
      <w:r w:rsidRPr="00EA5FA7">
        <w:tab/>
        <w:t>}</w:t>
      </w:r>
      <w:r w:rsidRPr="00EA5FA7">
        <w:rPr>
          <w:lang w:eastAsia="zh-CN"/>
        </w:rPr>
        <w:t>,</w:t>
      </w:r>
    </w:p>
    <w:p w14:paraId="48B00A6B" w14:textId="77777777" w:rsidR="008617BA" w:rsidRPr="00EA5FA7" w:rsidRDefault="008617BA" w:rsidP="008617BA">
      <w:pPr>
        <w:pStyle w:val="PL"/>
        <w:rPr>
          <w:rFonts w:eastAsia="SimSun"/>
        </w:rPr>
      </w:pPr>
      <w:r w:rsidRPr="00EA5FA7">
        <w:rPr>
          <w:rFonts w:eastAsia="SimSun"/>
          <w:snapToGrid w:val="0"/>
        </w:rPr>
        <w:tab/>
      </w:r>
      <w:r w:rsidRPr="00EA5FA7">
        <w:rPr>
          <w:rFonts w:eastAsia="SimSun"/>
        </w:rPr>
        <w:t>...</w:t>
      </w:r>
    </w:p>
    <w:p w14:paraId="248C86F6" w14:textId="77777777" w:rsidR="008617BA" w:rsidRPr="00EA5FA7" w:rsidRDefault="008617BA" w:rsidP="008617BA">
      <w:pPr>
        <w:pStyle w:val="PL"/>
        <w:rPr>
          <w:rFonts w:eastAsia="SimSun"/>
        </w:rPr>
      </w:pPr>
      <w:r w:rsidRPr="00EA5FA7">
        <w:rPr>
          <w:rFonts w:eastAsia="SimSun"/>
        </w:rPr>
        <w:t>}</w:t>
      </w:r>
    </w:p>
    <w:p w14:paraId="3E2247E9" w14:textId="77777777" w:rsidR="008617BA" w:rsidRPr="00EA5FA7" w:rsidRDefault="008617BA" w:rsidP="008617BA">
      <w:pPr>
        <w:pStyle w:val="PL"/>
        <w:rPr>
          <w:rFonts w:eastAsia="SimSun"/>
        </w:rPr>
      </w:pPr>
    </w:p>
    <w:p w14:paraId="442D867E" w14:textId="77777777" w:rsidR="008617BA" w:rsidRDefault="008617BA" w:rsidP="008617BA">
      <w:pPr>
        <w:pStyle w:val="PL"/>
        <w:rPr>
          <w:rFonts w:eastAsia="SimSun"/>
        </w:rPr>
      </w:pPr>
      <w:r w:rsidRPr="00EA5FA7">
        <w:rPr>
          <w:rFonts w:eastAsia="SimSun"/>
        </w:rPr>
        <w:t>SCellIndex ::=INTEGER (1..31, ...)</w:t>
      </w:r>
      <w:r w:rsidRPr="00170567">
        <w:rPr>
          <w:rFonts w:eastAsia="SimSun"/>
        </w:rPr>
        <w:t xml:space="preserve"> </w:t>
      </w:r>
    </w:p>
    <w:p w14:paraId="218D693D" w14:textId="77777777" w:rsidR="008617BA" w:rsidRDefault="008617BA" w:rsidP="008617BA">
      <w:pPr>
        <w:pStyle w:val="PL"/>
        <w:rPr>
          <w:rFonts w:eastAsia="SimSun"/>
        </w:rPr>
      </w:pPr>
    </w:p>
    <w:p w14:paraId="490B1E5A" w14:textId="77777777" w:rsidR="008617BA" w:rsidRDefault="008617BA" w:rsidP="008617BA">
      <w:pPr>
        <w:pStyle w:val="PL"/>
        <w:spacing w:line="0" w:lineRule="atLeast"/>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4A9850B1" w14:textId="77777777" w:rsidR="008617BA" w:rsidRDefault="008617BA" w:rsidP="008617BA">
      <w:pPr>
        <w:pStyle w:val="PL"/>
      </w:pPr>
    </w:p>
    <w:p w14:paraId="505C62A7" w14:textId="77777777" w:rsidR="008617BA" w:rsidRDefault="008617BA" w:rsidP="008617BA">
      <w:pPr>
        <w:pStyle w:val="PL"/>
        <w:spacing w:line="0" w:lineRule="atLeast"/>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03417E08" w14:textId="77777777" w:rsidR="008617BA" w:rsidRDefault="008617BA" w:rsidP="008617BA">
      <w:pPr>
        <w:pStyle w:val="PL"/>
      </w:pPr>
    </w:p>
    <w:p w14:paraId="028CB8D3" w14:textId="77777777" w:rsidR="008617BA" w:rsidRDefault="008617BA" w:rsidP="008617BA">
      <w:pPr>
        <w:pStyle w:val="PL"/>
        <w:rPr>
          <w:snapToGrid w:val="0"/>
          <w:lang w:eastAsia="en-GB"/>
        </w:rPr>
      </w:pPr>
      <w:r>
        <w:rPr>
          <w:snapToGrid w:val="0"/>
        </w:rPr>
        <w:t>SCGIndicator</w:t>
      </w:r>
      <w:r>
        <w:rPr>
          <w:snapToGrid w:val="0"/>
        </w:rPr>
        <w:tab/>
        <w:t>::=</w:t>
      </w:r>
      <w:r>
        <w:rPr>
          <w:snapToGrid w:val="0"/>
        </w:rPr>
        <w:tab/>
        <w:t>ENUMERATED{released, ...}</w:t>
      </w:r>
    </w:p>
    <w:p w14:paraId="6B9B27CE" w14:textId="77777777" w:rsidR="008617BA" w:rsidRDefault="008617BA" w:rsidP="008617BA">
      <w:pPr>
        <w:pStyle w:val="PL"/>
        <w:rPr>
          <w:rFonts w:eastAsia="SimSun"/>
          <w:snapToGrid w:val="0"/>
        </w:rPr>
      </w:pPr>
    </w:p>
    <w:p w14:paraId="3A5300AB" w14:textId="77777777" w:rsidR="008617BA" w:rsidRPr="00112909" w:rsidRDefault="008617BA" w:rsidP="008617BA">
      <w:pPr>
        <w:pStyle w:val="PL"/>
        <w:spacing w:line="0" w:lineRule="atLeast"/>
        <w:rPr>
          <w:snapToGrid w:val="0"/>
        </w:rPr>
      </w:pPr>
      <w:r w:rsidRPr="00112909">
        <w:rPr>
          <w:snapToGrid w:val="0"/>
        </w:rPr>
        <w:t>SCS-SpecificCarrier ::=            SEQUENCE {</w:t>
      </w:r>
    </w:p>
    <w:p w14:paraId="1D4D759E" w14:textId="77777777" w:rsidR="008617BA" w:rsidRPr="00112909" w:rsidRDefault="008617BA" w:rsidP="008617BA">
      <w:pPr>
        <w:pStyle w:val="PL"/>
        <w:spacing w:line="0" w:lineRule="atLeast"/>
        <w:rPr>
          <w:snapToGrid w:val="0"/>
        </w:rPr>
      </w:pPr>
      <w:r w:rsidRPr="00112909">
        <w:rPr>
          <w:snapToGrid w:val="0"/>
        </w:rPr>
        <w:t xml:space="preserve">    offsetToCarrier                     INTEGER (0..2199,...),</w:t>
      </w:r>
    </w:p>
    <w:p w14:paraId="3FA5EB8A" w14:textId="77777777" w:rsidR="008617BA" w:rsidRPr="00112909" w:rsidRDefault="008617BA" w:rsidP="008617BA">
      <w:pPr>
        <w:pStyle w:val="PL"/>
        <w:spacing w:line="0" w:lineRule="atLeast"/>
        <w:rPr>
          <w:snapToGrid w:val="0"/>
        </w:rPr>
      </w:pPr>
      <w:r w:rsidRPr="00112909">
        <w:rPr>
          <w:snapToGrid w:val="0"/>
        </w:rPr>
        <w:t xml:space="preserve">    subcarrierSpacing                   ENUMERATED {kHz15, kHz30, kHz60, kHz120,...},</w:t>
      </w:r>
    </w:p>
    <w:p w14:paraId="5B49EF5D" w14:textId="77777777" w:rsidR="008617BA" w:rsidRPr="00112909" w:rsidRDefault="008617BA" w:rsidP="008617BA">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3E70A1A5" w14:textId="77777777" w:rsidR="008617BA" w:rsidRPr="00112909" w:rsidRDefault="008617BA" w:rsidP="008617BA">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01F60F23" w14:textId="77777777" w:rsidR="008617BA" w:rsidRPr="00112909" w:rsidRDefault="008617BA" w:rsidP="008617BA">
      <w:pPr>
        <w:pStyle w:val="PL"/>
        <w:spacing w:line="0" w:lineRule="atLeast"/>
        <w:rPr>
          <w:snapToGrid w:val="0"/>
        </w:rPr>
      </w:pPr>
      <w:r w:rsidRPr="00112909">
        <w:rPr>
          <w:snapToGrid w:val="0"/>
        </w:rPr>
        <w:t>}</w:t>
      </w:r>
    </w:p>
    <w:p w14:paraId="57AF5D2C" w14:textId="77777777" w:rsidR="008617BA" w:rsidRPr="00112909" w:rsidRDefault="008617BA" w:rsidP="008617BA">
      <w:pPr>
        <w:pStyle w:val="PL"/>
        <w:spacing w:line="0" w:lineRule="atLeast"/>
        <w:rPr>
          <w:snapToGrid w:val="0"/>
        </w:rPr>
      </w:pPr>
    </w:p>
    <w:p w14:paraId="7D96484F" w14:textId="77777777" w:rsidR="008617BA" w:rsidRPr="00112909" w:rsidRDefault="008617BA" w:rsidP="008617BA">
      <w:pPr>
        <w:pStyle w:val="PL"/>
        <w:spacing w:line="0" w:lineRule="atLeast"/>
        <w:rPr>
          <w:snapToGrid w:val="0"/>
        </w:rPr>
      </w:pPr>
      <w:r w:rsidRPr="00112909">
        <w:rPr>
          <w:snapToGrid w:val="0"/>
        </w:rPr>
        <w:lastRenderedPageBreak/>
        <w:t xml:space="preserve">SCS-SpecificCarrier-ExtIEs </w:t>
      </w:r>
      <w:r>
        <w:rPr>
          <w:snapToGrid w:val="0"/>
        </w:rPr>
        <w:t>F1AP</w:t>
      </w:r>
      <w:r w:rsidRPr="00112909">
        <w:rPr>
          <w:snapToGrid w:val="0"/>
        </w:rPr>
        <w:t>-PROTOCOL-EXTENSION ::= {</w:t>
      </w:r>
    </w:p>
    <w:p w14:paraId="0961020D" w14:textId="77777777" w:rsidR="008617BA" w:rsidRPr="00112909" w:rsidRDefault="008617BA" w:rsidP="008617BA">
      <w:pPr>
        <w:pStyle w:val="PL"/>
        <w:spacing w:line="0" w:lineRule="atLeast"/>
        <w:rPr>
          <w:snapToGrid w:val="0"/>
        </w:rPr>
      </w:pPr>
      <w:r w:rsidRPr="00112909">
        <w:rPr>
          <w:snapToGrid w:val="0"/>
        </w:rPr>
        <w:tab/>
        <w:t>...</w:t>
      </w:r>
    </w:p>
    <w:p w14:paraId="6998703B" w14:textId="77777777" w:rsidR="008617BA" w:rsidRPr="00EA5FA7" w:rsidRDefault="008617BA" w:rsidP="008617BA">
      <w:pPr>
        <w:pStyle w:val="PL"/>
      </w:pPr>
      <w:r w:rsidRPr="00112909">
        <w:rPr>
          <w:snapToGrid w:val="0"/>
        </w:rPr>
        <w:t>}</w:t>
      </w:r>
    </w:p>
    <w:p w14:paraId="18167A87" w14:textId="77777777" w:rsidR="008617BA" w:rsidRDefault="008617BA" w:rsidP="008617BA">
      <w:pPr>
        <w:pStyle w:val="PL"/>
      </w:pPr>
    </w:p>
    <w:p w14:paraId="31674085" w14:textId="77777777" w:rsidR="008617BA" w:rsidRPr="00CD47C2" w:rsidRDefault="008617BA" w:rsidP="008617BA">
      <w:pPr>
        <w:pStyle w:val="PL"/>
        <w:rPr>
          <w:snapToGrid w:val="0"/>
          <w:lang w:eastAsia="sv-SE"/>
        </w:rPr>
      </w:pPr>
      <w:r w:rsidRPr="00CD47C2">
        <w:rPr>
          <w:snapToGrid w:val="0"/>
          <w:lang w:eastAsia="sv-SE"/>
        </w:rPr>
        <w:t>SDT-MACPHY-Config ::= OCTET STRING</w:t>
      </w:r>
    </w:p>
    <w:p w14:paraId="6122FFFD" w14:textId="77777777" w:rsidR="008617BA" w:rsidRDefault="008617BA" w:rsidP="008617BA">
      <w:pPr>
        <w:pStyle w:val="PL"/>
        <w:spacing w:line="0" w:lineRule="atLeast"/>
        <w:rPr>
          <w:snapToGrid w:val="0"/>
        </w:rPr>
      </w:pPr>
    </w:p>
    <w:p w14:paraId="16C3664D" w14:textId="77777777" w:rsidR="008617BA" w:rsidRPr="00F02E40" w:rsidRDefault="008617BA" w:rsidP="008617BA">
      <w:pPr>
        <w:pStyle w:val="PL"/>
        <w:rPr>
          <w:snapToGrid w:val="0"/>
        </w:rPr>
      </w:pPr>
      <w:r w:rsidRPr="00F02E40">
        <w:rPr>
          <w:snapToGrid w:val="0"/>
        </w:rPr>
        <w:t>S</w:t>
      </w:r>
      <w:r>
        <w:rPr>
          <w:snapToGrid w:val="0"/>
        </w:rPr>
        <w:t>DTI</w:t>
      </w:r>
      <w:r w:rsidRPr="00F02E40">
        <w:rPr>
          <w:snapToGrid w:val="0"/>
        </w:rPr>
        <w:t>nformation ::= SEQUENCE {</w:t>
      </w:r>
    </w:p>
    <w:p w14:paraId="61386632" w14:textId="77777777" w:rsidR="008617BA" w:rsidRPr="00F02E40" w:rsidRDefault="008617BA" w:rsidP="008617BA">
      <w:pPr>
        <w:pStyle w:val="PL"/>
        <w:rPr>
          <w:rFonts w:eastAsia="SimSun"/>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312" w:name="_Hlk97485753"/>
      <w:r>
        <w:t>ENUMERATED {true,...}</w:t>
      </w:r>
      <w:bookmarkEnd w:id="312"/>
      <w:r w:rsidRPr="00F02E40">
        <w:rPr>
          <w:rFonts w:eastAsia="SimSun"/>
          <w:snapToGrid w:val="0"/>
        </w:rPr>
        <w:t>,</w:t>
      </w:r>
    </w:p>
    <w:p w14:paraId="4BB57E48" w14:textId="77777777" w:rsidR="008617BA" w:rsidRPr="00D72BD3" w:rsidRDefault="008617BA" w:rsidP="008617BA">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313"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313"/>
      <w:r w:rsidRPr="00D72BD3">
        <w:rPr>
          <w:snapToGrid w:val="0"/>
        </w:rPr>
        <w:t>,</w:t>
      </w:r>
    </w:p>
    <w:p w14:paraId="0CBA5C23" w14:textId="77777777" w:rsidR="008617BA" w:rsidRPr="0069532B" w:rsidRDefault="008617BA" w:rsidP="008617BA">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646D653B" w14:textId="77777777" w:rsidR="008617BA" w:rsidRPr="00F02E40" w:rsidRDefault="008617BA" w:rsidP="008617BA">
      <w:pPr>
        <w:pStyle w:val="PL"/>
        <w:rPr>
          <w:snapToGrid w:val="0"/>
        </w:rPr>
      </w:pPr>
      <w:r w:rsidRPr="00F02E40">
        <w:rPr>
          <w:snapToGrid w:val="0"/>
        </w:rPr>
        <w:t>}</w:t>
      </w:r>
    </w:p>
    <w:p w14:paraId="53D18351" w14:textId="77777777" w:rsidR="008617BA" w:rsidRPr="00F02E40" w:rsidRDefault="008617BA" w:rsidP="008617BA">
      <w:pPr>
        <w:pStyle w:val="PL"/>
        <w:rPr>
          <w:snapToGrid w:val="0"/>
        </w:rPr>
      </w:pPr>
    </w:p>
    <w:p w14:paraId="27A79012" w14:textId="77777777" w:rsidR="008617BA" w:rsidRPr="00F02E40" w:rsidRDefault="008617BA" w:rsidP="008617BA">
      <w:pPr>
        <w:pStyle w:val="PL"/>
        <w:rPr>
          <w:snapToGrid w:val="0"/>
        </w:rPr>
      </w:pPr>
      <w:r w:rsidRPr="00F02E40">
        <w:rPr>
          <w:snapToGrid w:val="0"/>
        </w:rPr>
        <w:t>S</w:t>
      </w:r>
      <w:r>
        <w:rPr>
          <w:snapToGrid w:val="0"/>
        </w:rPr>
        <w:t>DTI</w:t>
      </w:r>
      <w:r w:rsidRPr="00F02E40">
        <w:rPr>
          <w:snapToGrid w:val="0"/>
        </w:rPr>
        <w:t>nformation-ExtIEs F1AP-PROTOCOL-EXTENSION ::= {</w:t>
      </w:r>
    </w:p>
    <w:p w14:paraId="624ECD9E" w14:textId="77777777" w:rsidR="008617BA" w:rsidRPr="00F02E40" w:rsidRDefault="008617BA" w:rsidP="008617BA">
      <w:pPr>
        <w:pStyle w:val="PL"/>
        <w:rPr>
          <w:snapToGrid w:val="0"/>
        </w:rPr>
      </w:pPr>
      <w:r w:rsidRPr="00F02E40">
        <w:rPr>
          <w:snapToGrid w:val="0"/>
        </w:rPr>
        <w:tab/>
        <w:t>...</w:t>
      </w:r>
    </w:p>
    <w:p w14:paraId="04330064" w14:textId="77777777" w:rsidR="008617BA" w:rsidRPr="00F02E40" w:rsidRDefault="008617BA" w:rsidP="008617BA">
      <w:pPr>
        <w:pStyle w:val="PL"/>
        <w:rPr>
          <w:snapToGrid w:val="0"/>
        </w:rPr>
      </w:pPr>
      <w:r w:rsidRPr="00F02E40">
        <w:rPr>
          <w:snapToGrid w:val="0"/>
        </w:rPr>
        <w:t>}</w:t>
      </w:r>
    </w:p>
    <w:p w14:paraId="33A2B593" w14:textId="77777777" w:rsidR="008617BA" w:rsidRDefault="008617BA" w:rsidP="008617BA">
      <w:pPr>
        <w:pStyle w:val="PL"/>
      </w:pPr>
    </w:p>
    <w:p w14:paraId="041C998E" w14:textId="77777777" w:rsidR="008617BA" w:rsidRPr="004B5D41" w:rsidRDefault="008617BA" w:rsidP="008617BA">
      <w:pPr>
        <w:pStyle w:val="PL"/>
        <w:rPr>
          <w:snapToGrid w:val="0"/>
        </w:rPr>
      </w:pPr>
      <w:r w:rsidRPr="004B5D41">
        <w:rPr>
          <w:snapToGrid w:val="0"/>
        </w:rPr>
        <w:t>SDTRLCBearerConfiguration ::= OCTET STRING</w:t>
      </w:r>
    </w:p>
    <w:p w14:paraId="583B8532" w14:textId="77777777" w:rsidR="008617BA" w:rsidRDefault="008617BA" w:rsidP="008617BA">
      <w:pPr>
        <w:pStyle w:val="PL"/>
        <w:spacing w:line="0" w:lineRule="atLeast"/>
        <w:rPr>
          <w:snapToGrid w:val="0"/>
        </w:rPr>
      </w:pPr>
    </w:p>
    <w:p w14:paraId="7E71BA3C" w14:textId="77777777" w:rsidR="008617BA" w:rsidRPr="00112909" w:rsidRDefault="008617BA" w:rsidP="008617BA">
      <w:pPr>
        <w:pStyle w:val="PL"/>
        <w:spacing w:line="0" w:lineRule="atLeast"/>
        <w:rPr>
          <w:snapToGrid w:val="0"/>
        </w:rPr>
      </w:pPr>
      <w:r>
        <w:rPr>
          <w:snapToGrid w:val="0"/>
        </w:rPr>
        <w:t xml:space="preserve">Search-window-information </w:t>
      </w:r>
      <w:r w:rsidRPr="00112909">
        <w:rPr>
          <w:snapToGrid w:val="0"/>
        </w:rPr>
        <w:t>::= SEQUENCE {</w:t>
      </w:r>
    </w:p>
    <w:p w14:paraId="6C027F4A" w14:textId="77777777" w:rsidR="008617BA" w:rsidRPr="00112909" w:rsidRDefault="008617BA" w:rsidP="008617BA">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36DA1E83" w14:textId="77777777" w:rsidR="008617BA" w:rsidRPr="00112909" w:rsidRDefault="008617BA" w:rsidP="008617BA">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68D15F54" w14:textId="77777777" w:rsidR="008617BA" w:rsidRPr="00112909" w:rsidRDefault="008617BA" w:rsidP="008617BA">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43430E41" w14:textId="77777777" w:rsidR="008617BA" w:rsidRPr="00112909" w:rsidRDefault="008617BA" w:rsidP="008617BA">
      <w:pPr>
        <w:pStyle w:val="PL"/>
        <w:spacing w:line="0" w:lineRule="atLeast"/>
        <w:rPr>
          <w:snapToGrid w:val="0"/>
        </w:rPr>
      </w:pPr>
      <w:r w:rsidRPr="00112909">
        <w:rPr>
          <w:snapToGrid w:val="0"/>
        </w:rPr>
        <w:t>}</w:t>
      </w:r>
    </w:p>
    <w:p w14:paraId="7E86AD4D" w14:textId="77777777" w:rsidR="008617BA" w:rsidRPr="00112909" w:rsidRDefault="008617BA" w:rsidP="008617BA">
      <w:pPr>
        <w:pStyle w:val="PL"/>
        <w:spacing w:line="0" w:lineRule="atLeast"/>
        <w:rPr>
          <w:snapToGrid w:val="0"/>
        </w:rPr>
      </w:pPr>
    </w:p>
    <w:p w14:paraId="0FB34D13" w14:textId="77777777" w:rsidR="008617BA" w:rsidRPr="00112909" w:rsidRDefault="008617BA" w:rsidP="008617BA">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6CA08D2B" w14:textId="77777777" w:rsidR="008617BA" w:rsidRPr="00112909" w:rsidRDefault="008617BA" w:rsidP="008617BA">
      <w:pPr>
        <w:pStyle w:val="PL"/>
        <w:spacing w:line="0" w:lineRule="atLeast"/>
        <w:rPr>
          <w:snapToGrid w:val="0"/>
        </w:rPr>
      </w:pPr>
      <w:r w:rsidRPr="00112909">
        <w:rPr>
          <w:snapToGrid w:val="0"/>
        </w:rPr>
        <w:tab/>
        <w:t>...</w:t>
      </w:r>
    </w:p>
    <w:p w14:paraId="66549E75" w14:textId="77777777" w:rsidR="008617BA" w:rsidRDefault="008617BA" w:rsidP="008617BA">
      <w:pPr>
        <w:pStyle w:val="PL"/>
        <w:spacing w:line="0" w:lineRule="atLeast"/>
        <w:rPr>
          <w:snapToGrid w:val="0"/>
        </w:rPr>
      </w:pPr>
      <w:r w:rsidRPr="00112909">
        <w:rPr>
          <w:snapToGrid w:val="0"/>
        </w:rPr>
        <w:t>}</w:t>
      </w:r>
    </w:p>
    <w:p w14:paraId="574FE7D0" w14:textId="77777777" w:rsidR="008617BA" w:rsidRPr="00EA5FA7" w:rsidRDefault="008617BA" w:rsidP="008617BA">
      <w:pPr>
        <w:pStyle w:val="PL"/>
      </w:pPr>
    </w:p>
    <w:p w14:paraId="2F7CF353" w14:textId="77777777" w:rsidR="008617BA" w:rsidRPr="00EA5FA7" w:rsidRDefault="008617BA" w:rsidP="008617BA">
      <w:pPr>
        <w:pStyle w:val="PL"/>
        <w:rPr>
          <w:snapToGrid w:val="0"/>
        </w:rPr>
      </w:pPr>
      <w:r w:rsidRPr="00EA5FA7">
        <w:rPr>
          <w:snapToGrid w:val="0"/>
        </w:rPr>
        <w:lastRenderedPageBreak/>
        <w:t xml:space="preserve">SerialNumber ::= </w:t>
      </w:r>
      <w:r w:rsidRPr="00EA5FA7">
        <w:t>BIT STRING (SIZE (16))</w:t>
      </w:r>
    </w:p>
    <w:p w14:paraId="678F8C0B" w14:textId="77777777" w:rsidR="008617BA" w:rsidRPr="00EA5FA7" w:rsidRDefault="008617BA" w:rsidP="008617BA">
      <w:pPr>
        <w:pStyle w:val="PL"/>
        <w:rPr>
          <w:snapToGrid w:val="0"/>
        </w:rPr>
      </w:pPr>
    </w:p>
    <w:p w14:paraId="08FC7A7C" w14:textId="77777777" w:rsidR="008617BA" w:rsidRPr="00EA5FA7" w:rsidRDefault="008617BA" w:rsidP="008617BA">
      <w:pPr>
        <w:pStyle w:val="PL"/>
      </w:pPr>
      <w:r w:rsidRPr="00EA5FA7">
        <w:t>SIBType-PWS ::=INTEGER (6..8, ...)</w:t>
      </w:r>
    </w:p>
    <w:p w14:paraId="58F39D85" w14:textId="77777777" w:rsidR="008617BA" w:rsidRPr="00EA5FA7" w:rsidRDefault="008617BA" w:rsidP="008617BA">
      <w:pPr>
        <w:pStyle w:val="PL"/>
        <w:rPr>
          <w:rFonts w:eastAsia="SimSun"/>
        </w:rPr>
      </w:pPr>
    </w:p>
    <w:p w14:paraId="14EED32E" w14:textId="77777777" w:rsidR="008617BA" w:rsidRPr="00EA5FA7" w:rsidRDefault="008617BA" w:rsidP="008617BA">
      <w:pPr>
        <w:pStyle w:val="PL"/>
        <w:rPr>
          <w:rFonts w:eastAsia="SimSun"/>
          <w:snapToGrid w:val="0"/>
        </w:rPr>
      </w:pPr>
      <w:r w:rsidRPr="00EA5FA7">
        <w:rPr>
          <w:rFonts w:eastAsia="SimSun"/>
          <w:snapToGrid w:val="0"/>
        </w:rPr>
        <w:t>SelectedBandCombinationIndex ::= OCTET STRING</w:t>
      </w:r>
    </w:p>
    <w:p w14:paraId="292859B7" w14:textId="77777777" w:rsidR="008617BA" w:rsidRPr="00EA5FA7" w:rsidRDefault="008617BA" w:rsidP="008617BA">
      <w:pPr>
        <w:pStyle w:val="PL"/>
        <w:rPr>
          <w:rFonts w:eastAsia="SimSun"/>
          <w:snapToGrid w:val="0"/>
        </w:rPr>
      </w:pPr>
    </w:p>
    <w:p w14:paraId="0C067855" w14:textId="77777777" w:rsidR="008617BA" w:rsidRPr="00EA5FA7" w:rsidRDefault="008617BA" w:rsidP="008617BA">
      <w:pPr>
        <w:pStyle w:val="PL"/>
        <w:rPr>
          <w:rFonts w:eastAsia="SimSun"/>
          <w:snapToGrid w:val="0"/>
        </w:rPr>
      </w:pPr>
      <w:r w:rsidRPr="00EA5FA7">
        <w:rPr>
          <w:rFonts w:eastAsia="SimSun"/>
          <w:snapToGrid w:val="0"/>
        </w:rPr>
        <w:t>SelectedFeatureSetEntryIndex ::= OCTET STRING</w:t>
      </w:r>
    </w:p>
    <w:p w14:paraId="6F4306DB" w14:textId="77777777" w:rsidR="008617BA" w:rsidRPr="00EA5FA7" w:rsidRDefault="008617BA" w:rsidP="008617BA">
      <w:pPr>
        <w:pStyle w:val="PL"/>
        <w:rPr>
          <w:rFonts w:eastAsia="SimSun"/>
          <w:snapToGrid w:val="0"/>
        </w:rPr>
      </w:pPr>
    </w:p>
    <w:p w14:paraId="796ADF50" w14:textId="77777777" w:rsidR="008617BA" w:rsidRPr="00EA5FA7" w:rsidRDefault="008617BA" w:rsidP="008617BA">
      <w:pPr>
        <w:pStyle w:val="PL"/>
        <w:rPr>
          <w:snapToGrid w:val="0"/>
        </w:rPr>
      </w:pPr>
      <w:r w:rsidRPr="00EA5FA7">
        <w:rPr>
          <w:snapToGrid w:val="0"/>
        </w:rPr>
        <w:t>CG-ConfigInfo ::= OCTET STRING</w:t>
      </w:r>
    </w:p>
    <w:p w14:paraId="140605AA" w14:textId="77777777" w:rsidR="008617BA" w:rsidRPr="00EA5FA7" w:rsidRDefault="008617BA" w:rsidP="008617BA">
      <w:pPr>
        <w:pStyle w:val="PL"/>
        <w:rPr>
          <w:snapToGrid w:val="0"/>
        </w:rPr>
      </w:pPr>
    </w:p>
    <w:p w14:paraId="4613F923" w14:textId="77777777" w:rsidR="008617BA" w:rsidRPr="00EA5FA7" w:rsidRDefault="008617BA" w:rsidP="008617BA">
      <w:pPr>
        <w:pStyle w:val="PL"/>
        <w:rPr>
          <w:snapToGrid w:val="0"/>
        </w:rPr>
      </w:pPr>
      <w:r w:rsidRPr="00EA5FA7">
        <w:rPr>
          <w:snapToGrid w:val="0"/>
        </w:rPr>
        <w:t>ServCellIndex ::= INTEGER (0..31, ...)</w:t>
      </w:r>
    </w:p>
    <w:p w14:paraId="07499E44" w14:textId="77777777" w:rsidR="008617BA" w:rsidRPr="00EA5FA7" w:rsidRDefault="008617BA" w:rsidP="008617BA">
      <w:pPr>
        <w:pStyle w:val="PL"/>
        <w:rPr>
          <w:snapToGrid w:val="0"/>
        </w:rPr>
      </w:pPr>
    </w:p>
    <w:p w14:paraId="2E49556B" w14:textId="77777777" w:rsidR="008617BA" w:rsidRPr="00EA5FA7" w:rsidRDefault="008617BA" w:rsidP="008617BA">
      <w:pPr>
        <w:pStyle w:val="PL"/>
        <w:rPr>
          <w:snapToGrid w:val="0"/>
        </w:rPr>
      </w:pPr>
      <w:r w:rsidRPr="00EA5FA7">
        <w:rPr>
          <w:snapToGrid w:val="0"/>
        </w:rPr>
        <w:t>ServingCellMO ::= INTEGER (1..64, ...)</w:t>
      </w:r>
    </w:p>
    <w:p w14:paraId="4E5EC4FC" w14:textId="77777777" w:rsidR="008617BA" w:rsidRPr="00EA5FA7" w:rsidRDefault="008617BA" w:rsidP="008617BA">
      <w:pPr>
        <w:pStyle w:val="PL"/>
        <w:rPr>
          <w:snapToGrid w:val="0"/>
        </w:rPr>
      </w:pPr>
    </w:p>
    <w:p w14:paraId="24B7CC98" w14:textId="77777777" w:rsidR="008617BA" w:rsidRPr="00EA5FA7" w:rsidRDefault="008617BA" w:rsidP="008617BA">
      <w:pPr>
        <w:pStyle w:val="PL"/>
        <w:rPr>
          <w:snapToGrid w:val="0"/>
        </w:rPr>
      </w:pPr>
      <w:r w:rsidRPr="00EA5FA7">
        <w:rPr>
          <w:snapToGrid w:val="0"/>
        </w:rPr>
        <w:t>Served-Cell-Information ::= SEQUENCE {</w:t>
      </w:r>
    </w:p>
    <w:p w14:paraId="3A309CEA" w14:textId="77777777" w:rsidR="008617BA" w:rsidRPr="00EA5FA7" w:rsidRDefault="008617BA" w:rsidP="008617BA">
      <w:pPr>
        <w:pStyle w:val="PL"/>
        <w:rPr>
          <w:snapToGrid w:val="0"/>
        </w:rPr>
      </w:pPr>
      <w:r w:rsidRPr="00EA5FA7">
        <w:rPr>
          <w:snapToGrid w:val="0"/>
        </w:rPr>
        <w:tab/>
        <w:t>n</w:t>
      </w:r>
      <w:r w:rsidRPr="00EA5FA7">
        <w:rPr>
          <w:rFonts w:eastAsia="SimSun"/>
          <w:snapToGrid w:val="0"/>
        </w:rPr>
        <w:t>R</w:t>
      </w:r>
      <w:r w:rsidRPr="00EA5FA7">
        <w:rPr>
          <w:snapToGrid w:val="0"/>
        </w:rPr>
        <w:t>CGI</w:t>
      </w:r>
      <w:r w:rsidRPr="00EA5FA7">
        <w:rPr>
          <w:snapToGrid w:val="0"/>
        </w:rPr>
        <w:tab/>
      </w:r>
      <w:r w:rsidRPr="00EA5FA7">
        <w:rPr>
          <w:snapToGrid w:val="0"/>
        </w:rPr>
        <w:tab/>
      </w:r>
      <w:r w:rsidRPr="00EA5FA7">
        <w:rPr>
          <w:snapToGrid w:val="0"/>
        </w:rPr>
        <w:tab/>
      </w:r>
      <w:r w:rsidRPr="00EA5FA7">
        <w:rPr>
          <w:snapToGrid w:val="0"/>
        </w:rPr>
        <w:tab/>
      </w:r>
      <w:r w:rsidRPr="00EA5FA7">
        <w:rPr>
          <w:rFonts w:eastAsia="SimSun"/>
          <w:snapToGrid w:val="0"/>
        </w:rPr>
        <w:tab/>
      </w:r>
      <w:r w:rsidRPr="00EA5FA7">
        <w:rPr>
          <w:rFonts w:eastAsia="SimSun"/>
          <w:snapToGrid w:val="0"/>
        </w:rPr>
        <w:tab/>
      </w:r>
      <w:r w:rsidRPr="00EA5FA7">
        <w:rPr>
          <w:snapToGrid w:val="0"/>
        </w:rPr>
        <w:tab/>
        <w:t>N</w:t>
      </w:r>
      <w:r w:rsidRPr="00EA5FA7">
        <w:rPr>
          <w:rFonts w:eastAsia="SimSun"/>
          <w:snapToGrid w:val="0"/>
        </w:rPr>
        <w:t>R</w:t>
      </w:r>
      <w:r w:rsidRPr="00EA5FA7">
        <w:rPr>
          <w:snapToGrid w:val="0"/>
        </w:rPr>
        <w:t>CGI,</w:t>
      </w:r>
    </w:p>
    <w:p w14:paraId="76009199" w14:textId="77777777" w:rsidR="008617BA" w:rsidRPr="00EA5FA7" w:rsidRDefault="008617BA" w:rsidP="008617BA">
      <w:pPr>
        <w:pStyle w:val="PL"/>
        <w:rPr>
          <w:snapToGrid w:val="0"/>
        </w:rPr>
      </w:pPr>
      <w:r w:rsidRPr="00EA5FA7">
        <w:rPr>
          <w:snapToGrid w:val="0"/>
        </w:rPr>
        <w:tab/>
      </w:r>
      <w:r w:rsidRPr="00EA5FA7">
        <w:rPr>
          <w:rFonts w:eastAsia="SimSun"/>
          <w:snapToGrid w:val="0"/>
        </w:rPr>
        <w:t>nRP</w:t>
      </w:r>
      <w:r w:rsidRPr="00EA5FA7">
        <w:rPr>
          <w:snapToGrid w:val="0"/>
        </w:rPr>
        <w:t>CI</w:t>
      </w:r>
      <w:r w:rsidRPr="00EA5FA7">
        <w:rPr>
          <w:snapToGrid w:val="0"/>
        </w:rPr>
        <w:tab/>
      </w:r>
      <w:r w:rsidRPr="00EA5FA7">
        <w:rPr>
          <w:snapToGrid w:val="0"/>
        </w:rPr>
        <w:tab/>
      </w:r>
      <w:r w:rsidRPr="00EA5FA7">
        <w:rPr>
          <w:snapToGrid w:val="0"/>
        </w:rPr>
        <w:tab/>
      </w:r>
      <w:r w:rsidRPr="00EA5FA7">
        <w:rPr>
          <w:snapToGrid w:val="0"/>
        </w:rPr>
        <w:tab/>
      </w:r>
      <w:r w:rsidRPr="00EA5FA7">
        <w:rPr>
          <w:rFonts w:eastAsia="SimSun"/>
          <w:snapToGrid w:val="0"/>
        </w:rPr>
        <w:tab/>
      </w:r>
      <w:r w:rsidRPr="00EA5FA7">
        <w:rPr>
          <w:rFonts w:eastAsia="SimSun"/>
          <w:snapToGrid w:val="0"/>
        </w:rPr>
        <w:tab/>
      </w:r>
      <w:r w:rsidRPr="00EA5FA7">
        <w:rPr>
          <w:snapToGrid w:val="0"/>
        </w:rPr>
        <w:tab/>
      </w:r>
      <w:r w:rsidRPr="00EA5FA7">
        <w:rPr>
          <w:rFonts w:eastAsia="SimSun"/>
          <w:snapToGrid w:val="0"/>
        </w:rPr>
        <w:t>NR</w:t>
      </w:r>
      <w:r w:rsidRPr="00EA5FA7">
        <w:rPr>
          <w:snapToGrid w:val="0"/>
        </w:rPr>
        <w:t>PCI,</w:t>
      </w:r>
    </w:p>
    <w:p w14:paraId="0EDE9D8F" w14:textId="77777777" w:rsidR="008617BA" w:rsidRPr="00EA5FA7" w:rsidRDefault="008617BA" w:rsidP="008617BA">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0D4F3DE9" w14:textId="77777777" w:rsidR="008617BA" w:rsidRPr="00EA5FA7" w:rsidRDefault="008617BA" w:rsidP="008617BA">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3406C7A5" w14:textId="77777777" w:rsidR="008617BA" w:rsidRPr="00EA5FA7" w:rsidRDefault="008617BA" w:rsidP="008617BA">
      <w:pPr>
        <w:pStyle w:val="PL"/>
        <w:rPr>
          <w:snapToGrid w:val="0"/>
        </w:rPr>
      </w:pPr>
      <w:r w:rsidRPr="00EA5FA7">
        <w:rPr>
          <w:snapToGrid w:val="0"/>
        </w:rPr>
        <w:tab/>
        <w:t>servedPLMNs</w:t>
      </w:r>
      <w:r w:rsidRPr="00EA5FA7">
        <w:rPr>
          <w:snapToGrid w:val="0"/>
        </w:rPr>
        <w:tab/>
      </w:r>
      <w:r w:rsidRPr="00EA5FA7">
        <w:rPr>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ServedPLMNs-List,</w:t>
      </w:r>
    </w:p>
    <w:p w14:paraId="0325E108" w14:textId="77777777" w:rsidR="008617BA" w:rsidRPr="00EA5FA7" w:rsidRDefault="008617BA" w:rsidP="008617BA">
      <w:pPr>
        <w:pStyle w:val="PL"/>
        <w:rPr>
          <w:rFonts w:eastAsia="SimSun"/>
          <w:snapToGrid w:val="0"/>
        </w:rPr>
      </w:pPr>
      <w:r w:rsidRPr="00EA5FA7">
        <w:rPr>
          <w:snapToGrid w:val="0"/>
        </w:rPr>
        <w:tab/>
        <w:t>nR-Mode-Info</w:t>
      </w:r>
      <w:r w:rsidRPr="00EA5FA7">
        <w:rPr>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t>NR-Mode-Info,</w:t>
      </w:r>
      <w:r w:rsidRPr="00EA5FA7">
        <w:rPr>
          <w:rFonts w:eastAsia="SimSun"/>
          <w:snapToGrid w:val="0"/>
        </w:rPr>
        <w:t xml:space="preserve"> </w:t>
      </w:r>
    </w:p>
    <w:p w14:paraId="5F36AC72" w14:textId="77777777" w:rsidR="008617BA" w:rsidRPr="00EA5FA7" w:rsidRDefault="008617BA" w:rsidP="008617BA">
      <w:pPr>
        <w:pStyle w:val="PL"/>
        <w:rPr>
          <w:snapToGrid w:val="0"/>
        </w:rPr>
      </w:pPr>
      <w:r w:rsidRPr="00EA5FA7">
        <w:rPr>
          <w:rFonts w:eastAsia="SimSun"/>
          <w:snapToGrid w:val="0"/>
        </w:rPr>
        <w:tab/>
        <w:t>measurementTimingConfiguration</w:t>
      </w:r>
      <w:r w:rsidRPr="00EA5FA7">
        <w:rPr>
          <w:rFonts w:eastAsia="SimSun"/>
          <w:snapToGrid w:val="0"/>
        </w:rPr>
        <w:tab/>
        <w:t>OCTET STRING,</w:t>
      </w:r>
    </w:p>
    <w:p w14:paraId="4F8288A0" w14:textId="77777777" w:rsidR="008617BA" w:rsidRPr="00EA5FA7" w:rsidRDefault="008617BA" w:rsidP="008617BA">
      <w:pPr>
        <w:pStyle w:val="PL"/>
        <w:rPr>
          <w:snapToGrid w:val="0"/>
        </w:rPr>
      </w:pPr>
      <w:r w:rsidRPr="00EA5FA7">
        <w:rPr>
          <w:snapToGrid w:val="0"/>
        </w:rPr>
        <w:tab/>
        <w:t>iE-Extensions</w:t>
      </w:r>
      <w:r w:rsidRPr="00EA5FA7">
        <w:rPr>
          <w:snapToGrid w:val="0"/>
        </w:rPr>
        <w:tab/>
      </w:r>
      <w:r w:rsidRPr="00EA5FA7">
        <w:rPr>
          <w:snapToGrid w:val="0"/>
        </w:rPr>
        <w:tab/>
        <w:t>ProtocolExtensionContainer { {Served-Cell-Information-ExtIEs} } OPTIONAL,</w:t>
      </w:r>
    </w:p>
    <w:p w14:paraId="5DC05297" w14:textId="77777777" w:rsidR="008617BA" w:rsidRPr="00EA5FA7" w:rsidRDefault="008617BA" w:rsidP="008617BA">
      <w:pPr>
        <w:pStyle w:val="PL"/>
        <w:rPr>
          <w:snapToGrid w:val="0"/>
        </w:rPr>
      </w:pPr>
      <w:r w:rsidRPr="00EA5FA7">
        <w:rPr>
          <w:snapToGrid w:val="0"/>
        </w:rPr>
        <w:tab/>
        <w:t>...</w:t>
      </w:r>
    </w:p>
    <w:p w14:paraId="362D5D59" w14:textId="77777777" w:rsidR="008617BA" w:rsidRPr="00EA5FA7" w:rsidRDefault="008617BA" w:rsidP="008617BA">
      <w:pPr>
        <w:pStyle w:val="PL"/>
        <w:rPr>
          <w:snapToGrid w:val="0"/>
        </w:rPr>
      </w:pPr>
      <w:r w:rsidRPr="00EA5FA7">
        <w:rPr>
          <w:snapToGrid w:val="0"/>
        </w:rPr>
        <w:t>}</w:t>
      </w:r>
    </w:p>
    <w:p w14:paraId="0562E7CB" w14:textId="77777777" w:rsidR="008617BA" w:rsidRPr="00EA5FA7" w:rsidRDefault="008617BA" w:rsidP="008617BA">
      <w:pPr>
        <w:pStyle w:val="PL"/>
        <w:rPr>
          <w:snapToGrid w:val="0"/>
        </w:rPr>
      </w:pPr>
    </w:p>
    <w:p w14:paraId="3E62FCA9" w14:textId="77777777" w:rsidR="008617BA" w:rsidRPr="00EA5FA7" w:rsidRDefault="008617BA" w:rsidP="008617BA">
      <w:pPr>
        <w:pStyle w:val="PL"/>
        <w:rPr>
          <w:snapToGrid w:val="0"/>
        </w:rPr>
      </w:pPr>
      <w:r w:rsidRPr="00EA5FA7">
        <w:rPr>
          <w:snapToGrid w:val="0"/>
        </w:rPr>
        <w:t>Served-Cell-Information-ExtIEs F1AP-PROTOCOL-EXTENSION ::= {</w:t>
      </w:r>
    </w:p>
    <w:p w14:paraId="7683B5C9" w14:textId="77777777" w:rsidR="008617BA" w:rsidRPr="00EA5FA7" w:rsidRDefault="008617BA" w:rsidP="008617BA">
      <w:pPr>
        <w:pStyle w:val="PL"/>
        <w:rPr>
          <w:snapToGrid w:val="0"/>
        </w:rPr>
      </w:pPr>
      <w:r w:rsidRPr="00EA5FA7">
        <w:rPr>
          <w:snapToGrid w:val="0"/>
        </w:rPr>
        <w:lastRenderedPageBreak/>
        <w:tab/>
        <w:t>{</w:t>
      </w:r>
      <w:r w:rsidRPr="00EA5FA7">
        <w:rPr>
          <w:snapToGrid w:val="0"/>
        </w:rPr>
        <w:tab/>
        <w:t>ID id-RANAC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RANAC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5E1CA6B" w14:textId="77777777" w:rsidR="008617BA" w:rsidRPr="00EA5FA7" w:rsidRDefault="008617BA" w:rsidP="008617BA">
      <w:pPr>
        <w:pStyle w:val="PL"/>
        <w:rPr>
          <w:snapToGrid w:val="0"/>
        </w:rPr>
      </w:pPr>
      <w:r w:rsidRPr="00EA5FA7">
        <w:rPr>
          <w:snapToGrid w:val="0"/>
        </w:rPr>
        <w:tab/>
        <w:t>{</w:t>
      </w:r>
      <w:r w:rsidRPr="00EA5FA7">
        <w:rPr>
          <w:snapToGrid w:val="0"/>
        </w:rPr>
        <w:tab/>
        <w:t>ID id-ExtendedServedPLMNs-List</w:t>
      </w:r>
      <w:r w:rsidRPr="00EA5FA7">
        <w:rPr>
          <w:snapToGrid w:val="0"/>
        </w:rPr>
        <w:tab/>
      </w:r>
      <w:r w:rsidRPr="00EA5FA7">
        <w:rPr>
          <w:snapToGrid w:val="0"/>
        </w:rPr>
        <w:tab/>
        <w:t>CRITICALITY ignore</w:t>
      </w:r>
      <w:r>
        <w:rPr>
          <w:snapToGrid w:val="0"/>
        </w:rPr>
        <w:tab/>
      </w:r>
      <w:r w:rsidRPr="00EA5FA7">
        <w:rPr>
          <w:snapToGrid w:val="0"/>
        </w:rPr>
        <w:t>EXTENSION ExtendedServedPLMNs-List</w:t>
      </w:r>
      <w:r w:rsidRPr="00EA5FA7">
        <w:rPr>
          <w:snapToGrid w:val="0"/>
        </w:rPr>
        <w:tab/>
        <w:t>PRESENCE optional }|</w:t>
      </w:r>
    </w:p>
    <w:p w14:paraId="321F4204" w14:textId="77777777" w:rsidR="008617BA" w:rsidRPr="00EA5FA7" w:rsidRDefault="008617BA" w:rsidP="008617BA">
      <w:pPr>
        <w:pStyle w:val="PL"/>
        <w:rPr>
          <w:snapToGrid w:val="0"/>
        </w:rPr>
      </w:pPr>
      <w:r w:rsidRPr="00EA5FA7">
        <w:rPr>
          <w:snapToGrid w:val="0"/>
        </w:rPr>
        <w:tab/>
        <w:t>{</w:t>
      </w:r>
      <w:r w:rsidRPr="00EA5FA7">
        <w:rPr>
          <w:snapToGrid w:val="0"/>
        </w:rPr>
        <w:tab/>
        <w:t>ID id-Cell-Direction</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Cell-Direction</w:t>
      </w:r>
      <w:r w:rsidRPr="00EA5FA7">
        <w:rPr>
          <w:snapToGrid w:val="0"/>
        </w:rPr>
        <w:tab/>
      </w:r>
      <w:r w:rsidRPr="00EA5FA7">
        <w:rPr>
          <w:snapToGrid w:val="0"/>
        </w:rPr>
        <w:tab/>
      </w:r>
      <w:r w:rsidRPr="00EA5FA7">
        <w:rPr>
          <w:snapToGrid w:val="0"/>
        </w:rPr>
        <w:tab/>
      </w:r>
      <w:r w:rsidRPr="00EA5FA7">
        <w:rPr>
          <w:snapToGrid w:val="0"/>
        </w:rPr>
        <w:tab/>
        <w:t>PRESENCE optional }|</w:t>
      </w:r>
    </w:p>
    <w:p w14:paraId="74345071" w14:textId="77777777" w:rsidR="008617BA" w:rsidRPr="00EA5FA7" w:rsidRDefault="008617BA" w:rsidP="008617BA">
      <w:pPr>
        <w:pStyle w:val="PL"/>
        <w:rPr>
          <w:snapToGrid w:val="0"/>
        </w:rPr>
      </w:pPr>
      <w:r w:rsidRPr="00EA5FA7">
        <w:rPr>
          <w:snapToGrid w:val="0"/>
        </w:rPr>
        <w:tab/>
        <w:t>{</w:t>
      </w:r>
      <w:r w:rsidRPr="00EA5FA7">
        <w:rPr>
          <w:snapToGrid w:val="0"/>
        </w:rPr>
        <w:tab/>
        <w:t>ID id-BPLMN-ID-Info-List</w:t>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BPLMN-ID-Info-List</w:t>
      </w:r>
      <w:r w:rsidRPr="00EA5FA7">
        <w:rPr>
          <w:snapToGrid w:val="0"/>
        </w:rPr>
        <w:tab/>
      </w:r>
      <w:r w:rsidRPr="00EA5FA7">
        <w:rPr>
          <w:snapToGrid w:val="0"/>
        </w:rPr>
        <w:tab/>
      </w:r>
      <w:r w:rsidRPr="00EA5FA7">
        <w:rPr>
          <w:snapToGrid w:val="0"/>
        </w:rPr>
        <w:tab/>
        <w:t>PRESENCE optional }|</w:t>
      </w:r>
    </w:p>
    <w:p w14:paraId="15FEF9B6" w14:textId="77777777" w:rsidR="008617BA" w:rsidRPr="00EA5FA7" w:rsidRDefault="008617BA" w:rsidP="008617BA">
      <w:pPr>
        <w:pStyle w:val="PL"/>
        <w:rPr>
          <w:snapToGrid w:val="0"/>
        </w:rPr>
      </w:pPr>
      <w:r w:rsidRPr="00EA5FA7">
        <w:rPr>
          <w:snapToGrid w:val="0"/>
        </w:rPr>
        <w:tab/>
        <w:t>{</w:t>
      </w:r>
      <w:r w:rsidRPr="00EA5FA7">
        <w:rPr>
          <w:snapToGrid w:val="0"/>
        </w:rPr>
        <w:tab/>
        <w:t>ID id-Cell-Type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p>
    <w:p w14:paraId="71BE7BED" w14:textId="77777777" w:rsidR="008617BA" w:rsidRPr="00EA5FA7" w:rsidRDefault="008617BA" w:rsidP="008617BA">
      <w:pPr>
        <w:pStyle w:val="PL"/>
        <w:rPr>
          <w:snapToGrid w:val="0"/>
        </w:rPr>
      </w:pPr>
      <w:r>
        <w:rPr>
          <w:snapToGrid w:val="0"/>
          <w:lang w:eastAsia="zh-CN"/>
        </w:rPr>
        <w:tab/>
      </w:r>
      <w:r w:rsidRPr="00AD521A">
        <w:rPr>
          <w:snapToGrid w:val="0"/>
        </w:rPr>
        <w:t>{</w:t>
      </w:r>
      <w:r>
        <w:rPr>
          <w:snapToGrid w:val="0"/>
        </w:rPr>
        <w:tab/>
      </w:r>
      <w:r w:rsidRPr="00AD521A">
        <w:rPr>
          <w:snapToGrid w:val="0"/>
        </w:rPr>
        <w:t xml:space="preserve">ID </w:t>
      </w:r>
      <w:r>
        <w:rPr>
          <w:snapToGrid w:val="0"/>
        </w:rPr>
        <w:t>id-ConfiguredTACIndication</w:t>
      </w:r>
      <w:r w:rsidRPr="00AD521A">
        <w:rPr>
          <w:snapToGrid w:val="0"/>
        </w:rPr>
        <w:tab/>
      </w:r>
      <w:r w:rsidRPr="00AD521A">
        <w:rPr>
          <w:snapToGrid w:val="0"/>
        </w:rPr>
        <w:tab/>
        <w:t>CRITICALITY ignore</w:t>
      </w:r>
      <w:r>
        <w:rPr>
          <w:snapToGrid w:val="0"/>
        </w:rPr>
        <w:tab/>
      </w:r>
      <w:r w:rsidRPr="00AD521A">
        <w:rPr>
          <w:snapToGrid w:val="0"/>
        </w:rPr>
        <w:t xml:space="preserve">EXTENSION </w:t>
      </w:r>
      <w:r>
        <w:rPr>
          <w:snapToGrid w:val="0"/>
        </w:rPr>
        <w:t>ConfiguredTACIndication</w:t>
      </w:r>
      <w:r w:rsidRPr="00AD521A">
        <w:rPr>
          <w:snapToGrid w:val="0"/>
        </w:rPr>
        <w:tab/>
      </w:r>
      <w:r w:rsidRPr="00AD521A">
        <w:rPr>
          <w:snapToGrid w:val="0"/>
        </w:rPr>
        <w:tab/>
        <w:t>PRESENCE optional }</w:t>
      </w:r>
      <w:r>
        <w:rPr>
          <w:snapToGrid w:val="0"/>
        </w:rPr>
        <w:t>|</w:t>
      </w:r>
    </w:p>
    <w:p w14:paraId="33A537DF" w14:textId="77777777" w:rsidR="008617BA" w:rsidRPr="00EA5FA7" w:rsidRDefault="008617BA" w:rsidP="008617BA">
      <w:pPr>
        <w:pStyle w:val="PL"/>
        <w:rPr>
          <w:snapToGrid w:val="0"/>
        </w:rPr>
      </w:pPr>
      <w:r w:rsidRPr="00EA5FA7">
        <w:rPr>
          <w:snapToGrid w:val="0"/>
        </w:rPr>
        <w:tab/>
        <w:t>{</w:t>
      </w:r>
      <w:r w:rsidRPr="00EA5FA7">
        <w:rPr>
          <w:snapToGrid w:val="0"/>
        </w:rPr>
        <w:tab/>
        <w:t>ID id-AggressorgNBSetID</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AggressorgNBSetID</w:t>
      </w:r>
      <w:r w:rsidRPr="00EA5FA7">
        <w:rPr>
          <w:snapToGrid w:val="0"/>
        </w:rPr>
        <w:tab/>
      </w:r>
      <w:r w:rsidRPr="00EA5FA7">
        <w:rPr>
          <w:snapToGrid w:val="0"/>
        </w:rPr>
        <w:tab/>
      </w:r>
      <w:r w:rsidRPr="00EA5FA7">
        <w:rPr>
          <w:snapToGrid w:val="0"/>
        </w:rPr>
        <w:tab/>
      </w:r>
      <w:r w:rsidRPr="00EA5FA7">
        <w:rPr>
          <w:snapToGrid w:val="0"/>
        </w:rPr>
        <w:tab/>
        <w:t>PRESENCE optional}|</w:t>
      </w:r>
    </w:p>
    <w:p w14:paraId="645D3AC1" w14:textId="77777777" w:rsidR="008617BA" w:rsidRPr="00A55ED4" w:rsidRDefault="008617BA" w:rsidP="008617BA">
      <w:pPr>
        <w:pStyle w:val="PL"/>
        <w:rPr>
          <w:snapToGrid w:val="0"/>
        </w:rPr>
      </w:pPr>
      <w:r w:rsidRPr="00EA5FA7">
        <w:rPr>
          <w:snapToGrid w:val="0"/>
        </w:rPr>
        <w:tab/>
        <w:t>{</w:t>
      </w:r>
      <w:r w:rsidRPr="00EA5FA7">
        <w:rPr>
          <w:snapToGrid w:val="0"/>
        </w:rPr>
        <w:tab/>
        <w:t>ID id-VictimgNBSetID</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VictimgNBSetID</w:t>
      </w:r>
      <w:r w:rsidRPr="00EA5FA7">
        <w:rPr>
          <w:snapToGrid w:val="0"/>
        </w:rPr>
        <w:tab/>
      </w:r>
      <w:r w:rsidRPr="00EA5FA7">
        <w:rPr>
          <w:snapToGrid w:val="0"/>
        </w:rPr>
        <w:tab/>
      </w:r>
      <w:r w:rsidRPr="00EA5FA7">
        <w:rPr>
          <w:snapToGrid w:val="0"/>
        </w:rPr>
        <w:tab/>
      </w:r>
      <w:r w:rsidRPr="00EA5FA7">
        <w:rPr>
          <w:snapToGrid w:val="0"/>
        </w:rPr>
        <w:tab/>
        <w:t>PRESENCE optional}</w:t>
      </w:r>
      <w:r w:rsidRPr="00A55ED4">
        <w:rPr>
          <w:snapToGrid w:val="0"/>
        </w:rPr>
        <w:t>|</w:t>
      </w:r>
    </w:p>
    <w:p w14:paraId="67A3E8A9" w14:textId="77777777" w:rsidR="008617BA" w:rsidRPr="00A069E8" w:rsidRDefault="008617BA" w:rsidP="008617BA">
      <w:pPr>
        <w:pStyle w:val="PL"/>
        <w:rPr>
          <w:snapToGrid w:val="0"/>
        </w:rPr>
      </w:pPr>
      <w:r w:rsidRPr="00A55ED4">
        <w:rPr>
          <w:snapToGrid w:val="0"/>
        </w:rPr>
        <w:tab/>
        <w:t>{</w:t>
      </w:r>
      <w:r w:rsidRPr="00A55ED4">
        <w:rPr>
          <w:snapToGrid w:val="0"/>
        </w:rPr>
        <w:tab/>
        <w:t>ID id-IAB-Info-IAB-DU</w:t>
      </w:r>
      <w:r w:rsidRPr="00A55ED4">
        <w:rPr>
          <w:snapToGrid w:val="0"/>
        </w:rPr>
        <w:tab/>
      </w:r>
      <w:r w:rsidRPr="00A55ED4">
        <w:rPr>
          <w:snapToGrid w:val="0"/>
        </w:rPr>
        <w:tab/>
      </w:r>
      <w:r w:rsidRPr="00A55ED4">
        <w:rPr>
          <w:snapToGrid w:val="0"/>
        </w:rPr>
        <w:tab/>
      </w:r>
      <w:r w:rsidRPr="00A55ED4">
        <w:rPr>
          <w:snapToGrid w:val="0"/>
        </w:rPr>
        <w:tab/>
        <w:t>CRITICALITY ignore</w:t>
      </w:r>
      <w:r>
        <w:rPr>
          <w:snapToGrid w:val="0"/>
        </w:rPr>
        <w:tab/>
      </w:r>
      <w:r w:rsidRPr="00A55ED4">
        <w:rPr>
          <w:snapToGrid w:val="0"/>
        </w:rPr>
        <w:t>EXTENSION IAB-Info-IAB-DU</w:t>
      </w:r>
      <w:r w:rsidRPr="00A55ED4">
        <w:rPr>
          <w:snapToGrid w:val="0"/>
        </w:rPr>
        <w:tab/>
      </w:r>
      <w:r w:rsidRPr="00A55ED4">
        <w:rPr>
          <w:snapToGrid w:val="0"/>
        </w:rPr>
        <w:tab/>
      </w:r>
      <w:r>
        <w:rPr>
          <w:snapToGrid w:val="0"/>
        </w:rPr>
        <w:tab/>
      </w:r>
      <w:r>
        <w:rPr>
          <w:snapToGrid w:val="0"/>
        </w:rPr>
        <w:tab/>
      </w:r>
      <w:r w:rsidRPr="00A55ED4">
        <w:rPr>
          <w:snapToGrid w:val="0"/>
        </w:rPr>
        <w:t>PRESENCE optional}</w:t>
      </w:r>
      <w:r w:rsidRPr="00A069E8">
        <w:rPr>
          <w:snapToGrid w:val="0"/>
        </w:rPr>
        <w:t>|</w:t>
      </w:r>
    </w:p>
    <w:p w14:paraId="1621807A" w14:textId="77777777" w:rsidR="008617BA" w:rsidRPr="00A069E8" w:rsidRDefault="008617BA" w:rsidP="008617BA">
      <w:pPr>
        <w:pStyle w:val="PL"/>
        <w:rPr>
          <w:snapToGrid w:val="0"/>
        </w:rPr>
      </w:pPr>
      <w:r w:rsidRPr="00A069E8">
        <w:rPr>
          <w:snapToGrid w:val="0"/>
        </w:rPr>
        <w:tab/>
        <w:t>{</w:t>
      </w:r>
      <w:r w:rsidRPr="00A069E8">
        <w:rPr>
          <w:snapToGrid w:val="0"/>
        </w:rPr>
        <w:tab/>
        <w:t>ID id-SSB-PositionsInBurst</w:t>
      </w:r>
      <w:r w:rsidRPr="00A069E8">
        <w:rPr>
          <w:snapToGrid w:val="0"/>
        </w:rPr>
        <w:tab/>
      </w:r>
      <w:r w:rsidRPr="00A069E8">
        <w:rPr>
          <w:snapToGrid w:val="0"/>
        </w:rPr>
        <w:tab/>
      </w:r>
      <w:r w:rsidRPr="00A069E8">
        <w:rPr>
          <w:snapToGrid w:val="0"/>
        </w:rPr>
        <w:tab/>
        <w:t>CRITICALITY ignore</w:t>
      </w:r>
      <w:r w:rsidRPr="00A069E8">
        <w:rPr>
          <w:snapToGrid w:val="0"/>
        </w:rPr>
        <w:tab/>
        <w:t>EXTENSION SSB-PositionsInBurst</w:t>
      </w:r>
      <w:r w:rsidRPr="00A069E8">
        <w:rPr>
          <w:snapToGrid w:val="0"/>
        </w:rPr>
        <w:tab/>
      </w:r>
      <w:r w:rsidRPr="00A069E8">
        <w:rPr>
          <w:snapToGrid w:val="0"/>
        </w:rPr>
        <w:tab/>
      </w:r>
      <w:r w:rsidRPr="00A069E8">
        <w:rPr>
          <w:snapToGrid w:val="0"/>
        </w:rPr>
        <w:tab/>
        <w:t>PRESENCE optional }|</w:t>
      </w:r>
    </w:p>
    <w:p w14:paraId="1E4A7D12" w14:textId="77777777" w:rsidR="008617BA" w:rsidRPr="009A0050" w:rsidRDefault="008617BA" w:rsidP="008617BA">
      <w:pPr>
        <w:pStyle w:val="PL"/>
        <w:rPr>
          <w:snapToGrid w:val="0"/>
        </w:rPr>
      </w:pPr>
      <w:r w:rsidRPr="00A069E8">
        <w:rPr>
          <w:snapToGrid w:val="0"/>
        </w:rPr>
        <w:tab/>
        <w:t>{</w:t>
      </w:r>
      <w:r w:rsidRPr="00A069E8">
        <w:rPr>
          <w:snapToGrid w:val="0"/>
        </w:rPr>
        <w:tab/>
        <w:t>ID id-NRPRACHConfig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CRITICALITY ignore</w:t>
      </w:r>
      <w:r w:rsidRPr="00A069E8">
        <w:rPr>
          <w:snapToGrid w:val="0"/>
        </w:rPr>
        <w:tab/>
        <w:t>EXTENSION 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PRESENCE optional }</w:t>
      </w:r>
      <w:r w:rsidRPr="009A0050">
        <w:rPr>
          <w:snapToGrid w:val="0"/>
        </w:rPr>
        <w:t>|</w:t>
      </w:r>
    </w:p>
    <w:p w14:paraId="2AACF096" w14:textId="77777777" w:rsidR="008617BA" w:rsidRPr="009A0050" w:rsidRDefault="008617BA" w:rsidP="008617BA">
      <w:pPr>
        <w:pStyle w:val="PL"/>
        <w:rPr>
          <w:snapToGrid w:val="0"/>
        </w:rPr>
      </w:pPr>
      <w:r w:rsidRPr="009A0050">
        <w:rPr>
          <w:snapToGrid w:val="0"/>
        </w:rPr>
        <w:tab/>
        <w:t>{</w:t>
      </w:r>
      <w:r w:rsidRPr="009A0050">
        <w:rPr>
          <w:snapToGrid w:val="0"/>
        </w:rPr>
        <w:tab/>
        <w:t>ID id-</w:t>
      </w:r>
      <w:r>
        <w:rPr>
          <w:rFonts w:eastAsia="SimSun"/>
          <w:snapToGrid w:val="0"/>
        </w:rPr>
        <w:t>SFN-Offset</w:t>
      </w:r>
      <w:r w:rsidRPr="009A0050">
        <w:rPr>
          <w:snapToGrid w:val="0"/>
        </w:rPr>
        <w:tab/>
      </w:r>
      <w:r w:rsidRPr="009A0050">
        <w:rPr>
          <w:snapToGrid w:val="0"/>
        </w:rPr>
        <w:tab/>
      </w:r>
      <w:r w:rsidRPr="009A0050">
        <w:rPr>
          <w:snapToGrid w:val="0"/>
        </w:rPr>
        <w:tab/>
      </w:r>
      <w:r w:rsidRPr="009A0050">
        <w:rPr>
          <w:snapToGrid w:val="0"/>
        </w:rPr>
        <w:tab/>
      </w:r>
      <w:r>
        <w:rPr>
          <w:snapToGrid w:val="0"/>
        </w:rPr>
        <w:tab/>
      </w:r>
      <w:r w:rsidRPr="009A0050">
        <w:rPr>
          <w:snapToGrid w:val="0"/>
        </w:rPr>
        <w:t>CRITICALITY ignore</w:t>
      </w:r>
      <w:r w:rsidRPr="00A069E8">
        <w:rPr>
          <w:snapToGrid w:val="0"/>
        </w:rPr>
        <w:tab/>
      </w:r>
      <w:r w:rsidRPr="009A0050">
        <w:rPr>
          <w:snapToGrid w:val="0"/>
        </w:rPr>
        <w:t xml:space="preserve">EXTENSION </w:t>
      </w:r>
      <w:r>
        <w:rPr>
          <w:rFonts w:eastAsia="SimSun"/>
          <w:snapToGrid w:val="0"/>
        </w:rPr>
        <w:t>SFN-Offset</w:t>
      </w:r>
      <w:r w:rsidRPr="009A0050">
        <w:rPr>
          <w:snapToGrid w:val="0"/>
        </w:rPr>
        <w:tab/>
      </w:r>
      <w:r w:rsidRPr="009A0050">
        <w:rPr>
          <w:snapToGrid w:val="0"/>
        </w:rPr>
        <w:tab/>
      </w:r>
      <w:r w:rsidRPr="009A0050">
        <w:rPr>
          <w:snapToGrid w:val="0"/>
        </w:rPr>
        <w:tab/>
      </w:r>
      <w:r w:rsidRPr="009A0050">
        <w:rPr>
          <w:snapToGrid w:val="0"/>
        </w:rPr>
        <w:tab/>
      </w:r>
      <w:r w:rsidRPr="009A0050">
        <w:rPr>
          <w:snapToGrid w:val="0"/>
        </w:rPr>
        <w:tab/>
        <w:t>PRESENCE optional }|</w:t>
      </w:r>
    </w:p>
    <w:p w14:paraId="47966430" w14:textId="77777777" w:rsidR="008617BA" w:rsidRPr="00DA11D0" w:rsidRDefault="008617BA" w:rsidP="008617BA">
      <w:pPr>
        <w:pStyle w:val="PL"/>
        <w:rPr>
          <w:snapToGrid w:val="0"/>
          <w:lang w:eastAsia="zh-CN"/>
        </w:rPr>
      </w:pPr>
      <w:r w:rsidRPr="009A0050">
        <w:rPr>
          <w:snapToGrid w:val="0"/>
        </w:rPr>
        <w:tab/>
        <w:t>{</w:t>
      </w:r>
      <w:r w:rsidRPr="009A0050">
        <w:rPr>
          <w:snapToGrid w:val="0"/>
        </w:rPr>
        <w:tab/>
        <w:t xml:space="preserve">ID </w:t>
      </w:r>
      <w:r>
        <w:t>id-NPNBroadcastInformation</w:t>
      </w:r>
      <w:r w:rsidRPr="009A0050">
        <w:rPr>
          <w:snapToGrid w:val="0"/>
        </w:rPr>
        <w:tab/>
      </w:r>
      <w:r w:rsidRPr="009A0050">
        <w:rPr>
          <w:snapToGrid w:val="0"/>
        </w:rPr>
        <w:tab/>
      </w:r>
      <w:r>
        <w:t xml:space="preserve">CRITICALITY reject </w:t>
      </w:r>
      <w:r>
        <w:tab/>
        <w:t>EXTENSION NPNBroadcastInformation</w:t>
      </w:r>
      <w:r>
        <w:tab/>
      </w:r>
      <w:r>
        <w:tab/>
        <w:t>PRESENCE optional</w:t>
      </w:r>
      <w:r w:rsidRPr="009A0050">
        <w:rPr>
          <w:snapToGrid w:val="0"/>
        </w:rPr>
        <w:t xml:space="preserve"> }</w:t>
      </w:r>
      <w:r w:rsidRPr="00F85EA2">
        <w:rPr>
          <w:rFonts w:hint="eastAsia"/>
        </w:rPr>
        <w:t>|</w:t>
      </w:r>
    </w:p>
    <w:p w14:paraId="6F8E5A07" w14:textId="77777777" w:rsidR="008617BA" w:rsidRPr="0007442F" w:rsidRDefault="008617BA" w:rsidP="008617BA">
      <w:pPr>
        <w:pStyle w:val="PL"/>
      </w:pPr>
      <w:r w:rsidRPr="00DA11D0">
        <w:rPr>
          <w:snapToGrid w:val="0"/>
          <w:lang w:eastAsia="zh-CN"/>
        </w:rPr>
        <w:tab/>
        <w:t xml:space="preserve">{ </w:t>
      </w:r>
      <w:r w:rsidRPr="00DA11D0">
        <w:rPr>
          <w:rFonts w:hint="eastAsia"/>
          <w:snapToGrid w:val="0"/>
          <w:lang w:eastAsia="zh-CN"/>
        </w:rPr>
        <w:tab/>
      </w:r>
      <w:r w:rsidRPr="00DA11D0">
        <w:rPr>
          <w:snapToGrid w:val="0"/>
          <w:lang w:eastAsia="zh-CN"/>
        </w:rPr>
        <w:t xml:space="preserve">ID </w:t>
      </w:r>
      <w:r w:rsidRPr="00DA11D0">
        <w:rPr>
          <w:rFonts w:hint="eastAsia"/>
          <w:snapToGrid w:val="0"/>
          <w:lang w:eastAsia="zh-CN"/>
        </w:rPr>
        <w:t>id-Supported-MBS-FSA-ID-List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CRITICALITY ignore</w:t>
      </w:r>
      <w:r w:rsidRPr="00DA11D0">
        <w:rPr>
          <w:snapToGrid w:val="0"/>
          <w:lang w:eastAsia="zh-CN"/>
        </w:rPr>
        <w:tab/>
        <w:t xml:space="preserve">EXTENSION </w:t>
      </w:r>
      <w:r w:rsidRPr="00DA11D0">
        <w:rPr>
          <w:rFonts w:hint="eastAsia"/>
          <w:lang w:val="fr-FR" w:eastAsia="zh-CN"/>
        </w:rPr>
        <w:t>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PRESENCE optional }</w:t>
      </w:r>
      <w:r>
        <w:rPr>
          <w:rFonts w:hint="eastAsia"/>
          <w:snapToGrid w:val="0"/>
          <w:lang w:eastAsia="zh-CN"/>
        </w:rPr>
        <w:t>|</w:t>
      </w:r>
    </w:p>
    <w:p w14:paraId="4320C185" w14:textId="77777777" w:rsidR="008617BA" w:rsidRPr="00EA5FA7" w:rsidRDefault="008617BA" w:rsidP="008617BA">
      <w:pPr>
        <w:pStyle w:val="PL"/>
        <w:rPr>
          <w:snapToGrid w:val="0"/>
        </w:rPr>
      </w:pPr>
      <w:r>
        <w:rPr>
          <w:snapToGrid w:val="0"/>
          <w:lang w:eastAsia="zh-CN"/>
        </w:rPr>
        <w:tab/>
        <w:t xml:space="preserve">{ </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t>PRESENCE optional }</w:t>
      </w:r>
      <w:r w:rsidRPr="00EA5FA7">
        <w:rPr>
          <w:snapToGrid w:val="0"/>
        </w:rPr>
        <w:t>,</w:t>
      </w:r>
    </w:p>
    <w:p w14:paraId="5AACD246" w14:textId="77777777" w:rsidR="008617BA" w:rsidRPr="00EA5FA7" w:rsidRDefault="008617BA" w:rsidP="008617BA">
      <w:pPr>
        <w:pStyle w:val="PL"/>
        <w:rPr>
          <w:snapToGrid w:val="0"/>
        </w:rPr>
      </w:pPr>
      <w:r w:rsidRPr="00EA5FA7">
        <w:rPr>
          <w:snapToGrid w:val="0"/>
        </w:rPr>
        <w:tab/>
        <w:t>...</w:t>
      </w:r>
    </w:p>
    <w:p w14:paraId="330BA1CB" w14:textId="77777777" w:rsidR="008617BA" w:rsidRPr="00EA5FA7" w:rsidRDefault="008617BA" w:rsidP="008617BA">
      <w:pPr>
        <w:pStyle w:val="PL"/>
        <w:rPr>
          <w:snapToGrid w:val="0"/>
        </w:rPr>
      </w:pPr>
      <w:r w:rsidRPr="00EA5FA7">
        <w:rPr>
          <w:snapToGrid w:val="0"/>
        </w:rPr>
        <w:t>}</w:t>
      </w:r>
    </w:p>
    <w:p w14:paraId="604AC4D5" w14:textId="77777777" w:rsidR="008617BA" w:rsidRDefault="008617BA" w:rsidP="008617BA">
      <w:pPr>
        <w:pStyle w:val="PL"/>
        <w:rPr>
          <w:snapToGrid w:val="0"/>
        </w:rPr>
      </w:pPr>
    </w:p>
    <w:p w14:paraId="2F6E0249" w14:textId="77777777" w:rsidR="008617BA" w:rsidRPr="00A07BEC" w:rsidRDefault="008617BA" w:rsidP="008617BA">
      <w:pPr>
        <w:pStyle w:val="PL"/>
        <w:rPr>
          <w:snapToGrid w:val="0"/>
        </w:rPr>
      </w:pPr>
      <w:r w:rsidRPr="00A07BEC">
        <w:rPr>
          <w:snapToGrid w:val="0"/>
        </w:rPr>
        <w:t>Serving-Cells-List ::= SEQUENCE (SIZE(1..maxnoofServingCells)) OF Serving-Cells-List-Item</w:t>
      </w:r>
    </w:p>
    <w:p w14:paraId="2A5A7B5E" w14:textId="77777777" w:rsidR="008617BA" w:rsidRPr="00A07BEC" w:rsidRDefault="008617BA" w:rsidP="008617BA">
      <w:pPr>
        <w:pStyle w:val="PL"/>
        <w:rPr>
          <w:snapToGrid w:val="0"/>
        </w:rPr>
      </w:pPr>
    </w:p>
    <w:p w14:paraId="6C3B9E9C" w14:textId="77777777" w:rsidR="008617BA" w:rsidRPr="00A07BEC" w:rsidRDefault="008617BA" w:rsidP="008617BA">
      <w:pPr>
        <w:pStyle w:val="PL"/>
        <w:rPr>
          <w:snapToGrid w:val="0"/>
        </w:rPr>
      </w:pPr>
      <w:r w:rsidRPr="00A07BEC">
        <w:rPr>
          <w:snapToGrid w:val="0"/>
        </w:rPr>
        <w:t>Serving-Cells-List-Item ::= SEQUENCE{</w:t>
      </w:r>
    </w:p>
    <w:p w14:paraId="4640C23B" w14:textId="77777777" w:rsidR="008617BA" w:rsidRPr="00A07BEC" w:rsidRDefault="008617BA" w:rsidP="008617BA">
      <w:pPr>
        <w:pStyle w:val="PL"/>
        <w:rPr>
          <w:snapToGrid w:val="0"/>
        </w:rPr>
      </w:pPr>
      <w:r w:rsidRPr="00A07BEC">
        <w:rPr>
          <w:snapToGrid w:val="0"/>
        </w:rPr>
        <w:tab/>
        <w:t xml:space="preserve">nRCGI </w:t>
      </w:r>
      <w:r w:rsidRPr="00A07BEC">
        <w:rPr>
          <w:snapToGrid w:val="0"/>
        </w:rPr>
        <w:tab/>
      </w:r>
      <w:r w:rsidRPr="00A07BEC">
        <w:rPr>
          <w:snapToGrid w:val="0"/>
        </w:rPr>
        <w:tab/>
      </w:r>
      <w:r w:rsidRPr="00A07BEC">
        <w:rPr>
          <w:snapToGrid w:val="0"/>
        </w:rPr>
        <w:tab/>
      </w:r>
      <w:r w:rsidRPr="00A07BEC">
        <w:rPr>
          <w:snapToGrid w:val="0"/>
        </w:rPr>
        <w:tab/>
      </w:r>
      <w:r w:rsidRPr="00A07BEC">
        <w:rPr>
          <w:snapToGrid w:val="0"/>
        </w:rPr>
        <w:tab/>
      </w:r>
      <w:r w:rsidRPr="00A07BEC">
        <w:rPr>
          <w:snapToGrid w:val="0"/>
        </w:rPr>
        <w:tab/>
      </w:r>
      <w:r w:rsidRPr="00A07BEC">
        <w:rPr>
          <w:snapToGrid w:val="0"/>
        </w:rPr>
        <w:tab/>
      </w:r>
      <w:r w:rsidRPr="00A07BEC">
        <w:rPr>
          <w:snapToGrid w:val="0"/>
        </w:rPr>
        <w:tab/>
        <w:t>NRCGI,</w:t>
      </w:r>
    </w:p>
    <w:p w14:paraId="3D681924" w14:textId="77777777" w:rsidR="008617BA" w:rsidRPr="00A07BEC" w:rsidRDefault="008617BA" w:rsidP="008617BA">
      <w:pPr>
        <w:pStyle w:val="PL"/>
        <w:rPr>
          <w:snapToGrid w:val="0"/>
        </w:rPr>
      </w:pPr>
      <w:r w:rsidRPr="00A07BEC">
        <w:rPr>
          <w:snapToGrid w:val="0"/>
        </w:rPr>
        <w:tab/>
        <w:t>iAB-MT-Cell-NA-Resource-Configuration-Mode-Info       IAB-MT-Cell-NA-Resource-Configuration-Mode-Info</w:t>
      </w:r>
      <w:r w:rsidRPr="00A07BEC">
        <w:rPr>
          <w:snapToGrid w:val="0"/>
        </w:rPr>
        <w:tab/>
      </w:r>
      <w:r w:rsidRPr="00A07BEC">
        <w:rPr>
          <w:snapToGrid w:val="0"/>
        </w:rPr>
        <w:tab/>
        <w:t>OPTIONAL,</w:t>
      </w:r>
    </w:p>
    <w:p w14:paraId="5D994D66" w14:textId="77777777" w:rsidR="008617BA" w:rsidRPr="00A07BEC" w:rsidRDefault="008617BA" w:rsidP="008617BA">
      <w:pPr>
        <w:pStyle w:val="PL"/>
        <w:rPr>
          <w:snapToGrid w:val="0"/>
        </w:rPr>
      </w:pPr>
      <w:r w:rsidRPr="00A07BEC">
        <w:rPr>
          <w:snapToGrid w:val="0"/>
        </w:rPr>
        <w:tab/>
        <w:t>iE-Extensions</w:t>
      </w:r>
      <w:r w:rsidRPr="00A07BEC">
        <w:rPr>
          <w:snapToGrid w:val="0"/>
        </w:rPr>
        <w:tab/>
      </w:r>
      <w:r w:rsidRPr="00A07BEC">
        <w:rPr>
          <w:snapToGrid w:val="0"/>
        </w:rPr>
        <w:tab/>
      </w:r>
      <w:r w:rsidRPr="00A07BEC">
        <w:rPr>
          <w:snapToGrid w:val="0"/>
        </w:rPr>
        <w:tab/>
        <w:t>ProtocolExtensionContainer {{Serving-Cells-List-Item-ExtIEs}}</w:t>
      </w:r>
      <w:r w:rsidRPr="00A07BEC">
        <w:rPr>
          <w:snapToGrid w:val="0"/>
        </w:rPr>
        <w:tab/>
      </w:r>
      <w:r w:rsidRPr="00A07BEC">
        <w:rPr>
          <w:snapToGrid w:val="0"/>
        </w:rPr>
        <w:tab/>
        <w:t>OPTIONAL</w:t>
      </w:r>
    </w:p>
    <w:p w14:paraId="5D3B1B4B" w14:textId="77777777" w:rsidR="008617BA" w:rsidRPr="00A07BEC" w:rsidRDefault="008617BA" w:rsidP="008617BA">
      <w:pPr>
        <w:pStyle w:val="PL"/>
        <w:rPr>
          <w:snapToGrid w:val="0"/>
        </w:rPr>
      </w:pPr>
      <w:r w:rsidRPr="00A07BEC">
        <w:rPr>
          <w:snapToGrid w:val="0"/>
        </w:rPr>
        <w:t>}</w:t>
      </w:r>
    </w:p>
    <w:p w14:paraId="3F92F2E6" w14:textId="77777777" w:rsidR="008617BA" w:rsidRPr="00A07BEC" w:rsidRDefault="008617BA" w:rsidP="008617BA">
      <w:pPr>
        <w:pStyle w:val="PL"/>
        <w:rPr>
          <w:snapToGrid w:val="0"/>
        </w:rPr>
      </w:pPr>
    </w:p>
    <w:p w14:paraId="037D358E" w14:textId="77777777" w:rsidR="008617BA" w:rsidRPr="00A07BEC" w:rsidRDefault="008617BA" w:rsidP="008617BA">
      <w:pPr>
        <w:pStyle w:val="PL"/>
        <w:rPr>
          <w:snapToGrid w:val="0"/>
        </w:rPr>
      </w:pPr>
      <w:r w:rsidRPr="00A07BEC">
        <w:rPr>
          <w:snapToGrid w:val="0"/>
        </w:rPr>
        <w:t xml:space="preserve">Serving-Cells-List-Item-ExtIEs </w:t>
      </w:r>
      <w:r w:rsidRPr="00A07BEC">
        <w:rPr>
          <w:snapToGrid w:val="0"/>
        </w:rPr>
        <w:tab/>
        <w:t>F1AP-PROTOCOL-EXTENSION ::= {</w:t>
      </w:r>
    </w:p>
    <w:p w14:paraId="757C2D73" w14:textId="77777777" w:rsidR="008617BA" w:rsidRPr="00A07BEC" w:rsidRDefault="008617BA" w:rsidP="008617BA">
      <w:pPr>
        <w:pStyle w:val="PL"/>
        <w:rPr>
          <w:snapToGrid w:val="0"/>
        </w:rPr>
      </w:pPr>
      <w:r w:rsidRPr="00A07BEC">
        <w:rPr>
          <w:snapToGrid w:val="0"/>
        </w:rPr>
        <w:lastRenderedPageBreak/>
        <w:tab/>
        <w:t>...</w:t>
      </w:r>
    </w:p>
    <w:p w14:paraId="37E87CB4" w14:textId="77777777" w:rsidR="008617BA" w:rsidRDefault="008617BA" w:rsidP="008617BA">
      <w:pPr>
        <w:pStyle w:val="PL"/>
        <w:rPr>
          <w:snapToGrid w:val="0"/>
        </w:rPr>
      </w:pPr>
      <w:r w:rsidRPr="00A07BEC">
        <w:rPr>
          <w:snapToGrid w:val="0"/>
        </w:rPr>
        <w:t>}</w:t>
      </w:r>
    </w:p>
    <w:p w14:paraId="6D04DCD4" w14:textId="77777777" w:rsidR="008617BA" w:rsidRDefault="008617BA" w:rsidP="008617BA">
      <w:pPr>
        <w:pStyle w:val="PL"/>
        <w:rPr>
          <w:snapToGrid w:val="0"/>
        </w:rPr>
      </w:pPr>
    </w:p>
    <w:p w14:paraId="6E98B03E" w14:textId="77777777" w:rsidR="008617BA" w:rsidRPr="00DA11D0" w:rsidRDefault="008617BA" w:rsidP="008617BA">
      <w:pPr>
        <w:pStyle w:val="PL"/>
        <w:rPr>
          <w:snapToGrid w:val="0"/>
          <w:lang w:eastAsia="zh-CN"/>
        </w:rPr>
      </w:pPr>
      <w:r w:rsidRPr="00DA11D0">
        <w:rPr>
          <w:rFonts w:hint="eastAsia"/>
          <w:lang w:val="fr-FR" w:eastAsia="zh-CN"/>
        </w:rPr>
        <w:t>Supported-MBS-FSA-ID-List</w:t>
      </w:r>
      <w:r w:rsidRPr="00DA11D0">
        <w:rPr>
          <w:snapToGrid w:val="0"/>
          <w:lang w:eastAsia="zh-CN"/>
        </w:rPr>
        <w:t xml:space="preserve">::= SEQUENCE </w:t>
      </w:r>
      <w:r w:rsidRPr="00DA11D0">
        <w:rPr>
          <w:snapToGrid w:val="0"/>
        </w:rPr>
        <w:t>(SIZE(1..</w:t>
      </w:r>
      <w:r w:rsidRPr="00DA11D0">
        <w:rPr>
          <w:rFonts w:hint="eastAsia"/>
          <w:snapToGrid w:val="0"/>
          <w:lang w:eastAsia="zh-CN"/>
        </w:rPr>
        <w:t xml:space="preserve"> maxnoofMBSFSA</w:t>
      </w:r>
      <w:r w:rsidRPr="00DA11D0">
        <w:rPr>
          <w:snapToGrid w:val="0"/>
          <w:lang w:eastAsia="zh-CN"/>
        </w:rPr>
        <w:t>s</w:t>
      </w:r>
      <w:r w:rsidRPr="00DA11D0">
        <w:rPr>
          <w:snapToGrid w:val="0"/>
        </w:rPr>
        <w:t xml:space="preserve">)) OF </w:t>
      </w:r>
      <w:r w:rsidRPr="00DA11D0">
        <w:rPr>
          <w:rFonts w:hint="eastAsia"/>
        </w:rPr>
        <w:t>MBS</w:t>
      </w:r>
      <w:r w:rsidRPr="00DA11D0">
        <w:rPr>
          <w:rFonts w:hint="eastAsia"/>
          <w:lang w:eastAsia="zh-CN"/>
        </w:rPr>
        <w:t>-</w:t>
      </w:r>
      <w:r w:rsidRPr="00DA11D0">
        <w:rPr>
          <w:rFonts w:hint="eastAsia"/>
        </w:rPr>
        <w:t>FrequencySelectionArea</w:t>
      </w:r>
      <w:r w:rsidRPr="00DA11D0">
        <w:rPr>
          <w:rFonts w:hint="eastAsia"/>
          <w:lang w:eastAsia="zh-CN"/>
        </w:rPr>
        <w:t>-</w:t>
      </w:r>
      <w:r w:rsidRPr="00DA11D0">
        <w:rPr>
          <w:rFonts w:hint="eastAsia"/>
        </w:rPr>
        <w:t>Identity</w:t>
      </w:r>
    </w:p>
    <w:p w14:paraId="72AE24D8" w14:textId="77777777" w:rsidR="008617BA" w:rsidRPr="00DA11D0" w:rsidRDefault="008617BA" w:rsidP="008617BA">
      <w:pPr>
        <w:pStyle w:val="PL"/>
        <w:rPr>
          <w:snapToGrid w:val="0"/>
          <w:lang w:eastAsia="zh-CN"/>
        </w:rPr>
      </w:pPr>
    </w:p>
    <w:p w14:paraId="1DC86915" w14:textId="77777777" w:rsidR="008617BA" w:rsidRPr="00DA11D0" w:rsidRDefault="008617BA" w:rsidP="008617BA">
      <w:pPr>
        <w:pStyle w:val="PL"/>
        <w:rPr>
          <w:snapToGrid w:val="0"/>
          <w:lang w:eastAsia="zh-CN"/>
        </w:rPr>
      </w:pPr>
      <w:r w:rsidRPr="00DA11D0">
        <w:rPr>
          <w:rFonts w:hint="eastAsia"/>
          <w:lang w:eastAsia="zh-CN"/>
        </w:rPr>
        <w:t>MBS-FrequencySelectionArea-Identity</w:t>
      </w:r>
      <w:r w:rsidRPr="00DA11D0">
        <w:rPr>
          <w:snapToGrid w:val="0"/>
        </w:rPr>
        <w:t>::= OCTET STRING (SIZE(</w:t>
      </w:r>
      <w:r w:rsidRPr="00DA11D0">
        <w:rPr>
          <w:rFonts w:hint="eastAsia"/>
          <w:snapToGrid w:val="0"/>
          <w:lang w:eastAsia="zh-CN"/>
        </w:rPr>
        <w:t>3</w:t>
      </w:r>
      <w:r w:rsidRPr="00DA11D0">
        <w:rPr>
          <w:snapToGrid w:val="0"/>
        </w:rPr>
        <w:t>))</w:t>
      </w:r>
    </w:p>
    <w:p w14:paraId="2C7412C9" w14:textId="77777777" w:rsidR="008617BA" w:rsidRDefault="008617BA" w:rsidP="008617BA">
      <w:pPr>
        <w:pStyle w:val="PL"/>
        <w:rPr>
          <w:snapToGrid w:val="0"/>
        </w:rPr>
      </w:pPr>
    </w:p>
    <w:p w14:paraId="7C017FC8" w14:textId="77777777" w:rsidR="008617BA" w:rsidRPr="009A0050" w:rsidRDefault="008617BA" w:rsidP="008617BA">
      <w:pPr>
        <w:pStyle w:val="PL"/>
        <w:rPr>
          <w:snapToGrid w:val="0"/>
        </w:rPr>
      </w:pPr>
      <w:r>
        <w:rPr>
          <w:snapToGrid w:val="0"/>
        </w:rPr>
        <w:t>SFN-Offset</w:t>
      </w:r>
      <w:r w:rsidRPr="009A0050">
        <w:rPr>
          <w:snapToGrid w:val="0"/>
        </w:rPr>
        <w:t xml:space="preserve"> ::= SEQUENCE {</w:t>
      </w:r>
    </w:p>
    <w:p w14:paraId="609028E5" w14:textId="77777777" w:rsidR="008617BA" w:rsidRPr="009A0050" w:rsidRDefault="008617BA" w:rsidP="008617BA">
      <w:pPr>
        <w:pStyle w:val="PL"/>
        <w:rPr>
          <w:snapToGrid w:val="0"/>
        </w:rPr>
      </w:pPr>
      <w:r w:rsidRPr="009A0050">
        <w:rPr>
          <w:snapToGrid w:val="0"/>
        </w:rPr>
        <w:tab/>
      </w:r>
      <w:r>
        <w:rPr>
          <w:snapToGrid w:val="0"/>
        </w:rPr>
        <w:t>sFN-Time-Offset</w:t>
      </w:r>
      <w:r w:rsidRPr="009A0050">
        <w:rPr>
          <w:snapToGrid w:val="0"/>
        </w:rPr>
        <w:tab/>
      </w:r>
      <w:r w:rsidRPr="009A0050">
        <w:rPr>
          <w:snapToGrid w:val="0"/>
        </w:rPr>
        <w:tab/>
      </w:r>
      <w:r w:rsidRPr="009A0050">
        <w:rPr>
          <w:snapToGrid w:val="0"/>
        </w:rPr>
        <w:tab/>
      </w:r>
      <w:r w:rsidRPr="009A0050">
        <w:rPr>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snapToGrid w:val="0"/>
        </w:rPr>
        <w:t>,</w:t>
      </w:r>
    </w:p>
    <w:p w14:paraId="157DC22B" w14:textId="77777777" w:rsidR="008617BA" w:rsidRPr="009A0050" w:rsidRDefault="008617BA" w:rsidP="008617BA">
      <w:pPr>
        <w:pStyle w:val="PL"/>
        <w:rPr>
          <w:snapToGrid w:val="0"/>
        </w:rPr>
      </w:pPr>
      <w:r w:rsidRPr="009A0050">
        <w:rPr>
          <w:snapToGrid w:val="0"/>
        </w:rPr>
        <w:tab/>
        <w:t>iE-Extensions</w:t>
      </w:r>
      <w:r w:rsidRPr="009A0050">
        <w:rPr>
          <w:snapToGrid w:val="0"/>
        </w:rPr>
        <w:tab/>
      </w:r>
      <w:r w:rsidRPr="009A0050">
        <w:rPr>
          <w:snapToGrid w:val="0"/>
        </w:rPr>
        <w:tab/>
        <w:t>ProtocolExtensionContainer { {</w:t>
      </w:r>
      <w:r>
        <w:rPr>
          <w:snapToGrid w:val="0"/>
        </w:rPr>
        <w:t>SFN-Offset</w:t>
      </w:r>
      <w:r w:rsidRPr="009A0050">
        <w:rPr>
          <w:snapToGrid w:val="0"/>
        </w:rPr>
        <w:t>-ExtIEs} } OPTIONAL,</w:t>
      </w:r>
    </w:p>
    <w:p w14:paraId="148EB175" w14:textId="77777777" w:rsidR="008617BA" w:rsidRPr="009A0050" w:rsidRDefault="008617BA" w:rsidP="008617BA">
      <w:pPr>
        <w:pStyle w:val="PL"/>
        <w:rPr>
          <w:snapToGrid w:val="0"/>
        </w:rPr>
      </w:pPr>
      <w:r w:rsidRPr="009A0050">
        <w:rPr>
          <w:snapToGrid w:val="0"/>
        </w:rPr>
        <w:tab/>
        <w:t>...</w:t>
      </w:r>
    </w:p>
    <w:p w14:paraId="413A9412" w14:textId="77777777" w:rsidR="008617BA" w:rsidRDefault="008617BA" w:rsidP="008617BA">
      <w:pPr>
        <w:pStyle w:val="PL"/>
        <w:rPr>
          <w:snapToGrid w:val="0"/>
        </w:rPr>
      </w:pPr>
      <w:r w:rsidRPr="009A0050">
        <w:rPr>
          <w:snapToGrid w:val="0"/>
        </w:rPr>
        <w:t>}</w:t>
      </w:r>
    </w:p>
    <w:p w14:paraId="7F4F43B6" w14:textId="77777777" w:rsidR="008617BA" w:rsidRDefault="008617BA" w:rsidP="008617BA">
      <w:pPr>
        <w:pStyle w:val="PL"/>
        <w:rPr>
          <w:snapToGrid w:val="0"/>
        </w:rPr>
      </w:pPr>
    </w:p>
    <w:p w14:paraId="1EE5A0C5" w14:textId="77777777" w:rsidR="008617BA" w:rsidRPr="009A0050" w:rsidRDefault="008617BA" w:rsidP="008617BA">
      <w:pPr>
        <w:pStyle w:val="PL"/>
        <w:rPr>
          <w:snapToGrid w:val="0"/>
        </w:rPr>
      </w:pPr>
      <w:r>
        <w:rPr>
          <w:snapToGrid w:val="0"/>
        </w:rPr>
        <w:t>SFN-Offset</w:t>
      </w:r>
      <w:r w:rsidRPr="009A0050">
        <w:rPr>
          <w:snapToGrid w:val="0"/>
        </w:rPr>
        <w:t>-ExtIEs F1AP-PROTOCOL-EXTENSION ::= {</w:t>
      </w:r>
    </w:p>
    <w:p w14:paraId="6A555E96" w14:textId="77777777" w:rsidR="008617BA" w:rsidRPr="009A0050" w:rsidRDefault="008617BA" w:rsidP="008617BA">
      <w:pPr>
        <w:pStyle w:val="PL"/>
        <w:rPr>
          <w:snapToGrid w:val="0"/>
        </w:rPr>
      </w:pPr>
      <w:r w:rsidRPr="009A0050">
        <w:rPr>
          <w:snapToGrid w:val="0"/>
        </w:rPr>
        <w:tab/>
      </w:r>
      <w:r w:rsidRPr="009A0050">
        <w:rPr>
          <w:snapToGrid w:val="0"/>
        </w:rPr>
        <w:tab/>
        <w:t>...</w:t>
      </w:r>
    </w:p>
    <w:p w14:paraId="681A8318" w14:textId="77777777" w:rsidR="008617BA" w:rsidRDefault="008617BA" w:rsidP="008617BA">
      <w:pPr>
        <w:pStyle w:val="PL"/>
        <w:rPr>
          <w:snapToGrid w:val="0"/>
        </w:rPr>
      </w:pPr>
      <w:r w:rsidRPr="009A0050">
        <w:rPr>
          <w:snapToGrid w:val="0"/>
        </w:rPr>
        <w:t>}</w:t>
      </w:r>
    </w:p>
    <w:p w14:paraId="5C24316B" w14:textId="77777777" w:rsidR="008617BA" w:rsidRPr="00EA5FA7" w:rsidRDefault="008617BA" w:rsidP="008617BA">
      <w:pPr>
        <w:pStyle w:val="PL"/>
        <w:rPr>
          <w:rFonts w:eastAsia="SimSun"/>
          <w:snapToGrid w:val="0"/>
        </w:rPr>
      </w:pPr>
    </w:p>
    <w:p w14:paraId="7388BFD1" w14:textId="77777777" w:rsidR="008617BA" w:rsidRPr="00EA5FA7" w:rsidRDefault="008617BA" w:rsidP="008617BA">
      <w:pPr>
        <w:pStyle w:val="PL"/>
        <w:rPr>
          <w:rFonts w:eastAsia="SimSun"/>
          <w:snapToGrid w:val="0"/>
        </w:rPr>
      </w:pPr>
      <w:r w:rsidRPr="00EA5FA7">
        <w:rPr>
          <w:rFonts w:eastAsia="SimSun"/>
          <w:snapToGrid w:val="0"/>
        </w:rPr>
        <w:t>Served-Cells-To-Add-Item ::= SEQUENCE {</w:t>
      </w:r>
    </w:p>
    <w:p w14:paraId="6033AEFB" w14:textId="77777777" w:rsidR="008617BA" w:rsidRPr="00EA5FA7" w:rsidRDefault="008617BA" w:rsidP="008617BA">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39CCCF57" w14:textId="77777777" w:rsidR="008617BA" w:rsidRPr="008617BA" w:rsidRDefault="008617BA" w:rsidP="008617BA">
      <w:pPr>
        <w:pStyle w:val="PL"/>
        <w:rPr>
          <w:rFonts w:eastAsia="SimSun"/>
          <w:lang w:val="sv-SE"/>
        </w:rPr>
      </w:pPr>
      <w:r w:rsidRPr="00EA5FA7">
        <w:rPr>
          <w:rFonts w:eastAsia="SimSun"/>
          <w:snapToGrid w:val="0"/>
        </w:rPr>
        <w:tab/>
      </w:r>
      <w:r w:rsidRPr="008617BA">
        <w:rPr>
          <w:rFonts w:eastAsia="SimSun"/>
          <w:lang w:val="sv-SE"/>
        </w:rPr>
        <w:t>gNB-DU-System-Information</w:t>
      </w:r>
      <w:r w:rsidRPr="008617BA">
        <w:rPr>
          <w:rFonts w:eastAsia="SimSun"/>
          <w:lang w:val="sv-SE"/>
        </w:rPr>
        <w:tab/>
        <w:t>GNB-DU-System-Information</w:t>
      </w:r>
      <w:r w:rsidRPr="008617BA">
        <w:rPr>
          <w:rFonts w:eastAsia="SimSun"/>
          <w:lang w:val="sv-SE"/>
        </w:rPr>
        <w:tab/>
        <w:t xml:space="preserve"> OPTIONAL, </w:t>
      </w:r>
    </w:p>
    <w:p w14:paraId="013B15A0" w14:textId="77777777" w:rsidR="008617BA" w:rsidRPr="00EA5FA7" w:rsidRDefault="008617BA" w:rsidP="008617BA">
      <w:pPr>
        <w:pStyle w:val="PL"/>
        <w:rPr>
          <w:rFonts w:eastAsia="SimSun"/>
          <w:snapToGrid w:val="0"/>
        </w:rPr>
      </w:pPr>
      <w:r w:rsidRPr="008617BA">
        <w:rPr>
          <w:rFonts w:eastAsia="SimSun"/>
          <w:lang w:val="sv-S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52B94682" w14:textId="77777777" w:rsidR="008617BA" w:rsidRPr="00EA5FA7" w:rsidRDefault="008617BA" w:rsidP="008617BA">
      <w:pPr>
        <w:pStyle w:val="PL"/>
        <w:rPr>
          <w:rFonts w:eastAsia="SimSun"/>
          <w:snapToGrid w:val="0"/>
        </w:rPr>
      </w:pPr>
      <w:r w:rsidRPr="00EA5FA7">
        <w:rPr>
          <w:rFonts w:eastAsia="SimSun"/>
          <w:snapToGrid w:val="0"/>
        </w:rPr>
        <w:tab/>
        <w:t>...</w:t>
      </w:r>
    </w:p>
    <w:p w14:paraId="28D2C996" w14:textId="77777777" w:rsidR="008617BA" w:rsidRPr="00EA5FA7" w:rsidRDefault="008617BA" w:rsidP="008617BA">
      <w:pPr>
        <w:pStyle w:val="PL"/>
        <w:rPr>
          <w:rFonts w:eastAsia="SimSun"/>
          <w:snapToGrid w:val="0"/>
        </w:rPr>
      </w:pPr>
      <w:r w:rsidRPr="00EA5FA7">
        <w:rPr>
          <w:rFonts w:eastAsia="SimSun"/>
          <w:snapToGrid w:val="0"/>
        </w:rPr>
        <w:t>}</w:t>
      </w:r>
    </w:p>
    <w:p w14:paraId="398C5510" w14:textId="77777777" w:rsidR="008617BA" w:rsidRPr="00EA5FA7" w:rsidRDefault="008617BA" w:rsidP="008617BA">
      <w:pPr>
        <w:pStyle w:val="PL"/>
        <w:rPr>
          <w:rFonts w:eastAsia="SimSun"/>
          <w:snapToGrid w:val="0"/>
        </w:rPr>
      </w:pPr>
    </w:p>
    <w:p w14:paraId="57A80AEC" w14:textId="77777777" w:rsidR="008617BA" w:rsidRPr="00EA5FA7" w:rsidRDefault="008617BA" w:rsidP="008617BA">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64B7DDD8" w14:textId="77777777" w:rsidR="008617BA" w:rsidRPr="00EA5FA7" w:rsidRDefault="008617BA" w:rsidP="008617BA">
      <w:pPr>
        <w:pStyle w:val="PL"/>
        <w:rPr>
          <w:rFonts w:eastAsia="SimSun"/>
          <w:snapToGrid w:val="0"/>
        </w:rPr>
      </w:pPr>
      <w:r w:rsidRPr="00EA5FA7">
        <w:rPr>
          <w:rFonts w:eastAsia="SimSun"/>
          <w:snapToGrid w:val="0"/>
        </w:rPr>
        <w:tab/>
        <w:t>...</w:t>
      </w:r>
    </w:p>
    <w:p w14:paraId="7CC686B3" w14:textId="77777777" w:rsidR="008617BA" w:rsidRPr="00EA5FA7" w:rsidRDefault="008617BA" w:rsidP="008617BA">
      <w:pPr>
        <w:pStyle w:val="PL"/>
        <w:rPr>
          <w:rFonts w:eastAsia="SimSun"/>
          <w:snapToGrid w:val="0"/>
        </w:rPr>
      </w:pPr>
      <w:r w:rsidRPr="00EA5FA7">
        <w:rPr>
          <w:rFonts w:eastAsia="SimSun"/>
          <w:snapToGrid w:val="0"/>
        </w:rPr>
        <w:t>}</w:t>
      </w:r>
    </w:p>
    <w:p w14:paraId="672A7C0F" w14:textId="77777777" w:rsidR="008617BA" w:rsidRPr="00EA5FA7" w:rsidRDefault="008617BA" w:rsidP="008617BA">
      <w:pPr>
        <w:pStyle w:val="PL"/>
        <w:rPr>
          <w:rFonts w:eastAsia="SimSun"/>
          <w:snapToGrid w:val="0"/>
        </w:rPr>
      </w:pPr>
    </w:p>
    <w:p w14:paraId="63E62F2D" w14:textId="77777777" w:rsidR="008617BA" w:rsidRPr="00EA5FA7" w:rsidRDefault="008617BA" w:rsidP="008617BA">
      <w:pPr>
        <w:pStyle w:val="PL"/>
        <w:rPr>
          <w:rFonts w:eastAsia="SimSun"/>
          <w:snapToGrid w:val="0"/>
        </w:rPr>
      </w:pPr>
      <w:r w:rsidRPr="00EA5FA7">
        <w:rPr>
          <w:rFonts w:eastAsia="SimSun"/>
          <w:snapToGrid w:val="0"/>
        </w:rPr>
        <w:t>Served-Cells-To-Delete-Item ::= SEQUENCE {</w:t>
      </w:r>
    </w:p>
    <w:p w14:paraId="10ACC87D" w14:textId="77777777" w:rsidR="008617BA" w:rsidRPr="00EA5FA7" w:rsidRDefault="008617BA" w:rsidP="008617BA">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4F940F8B" w14:textId="77777777" w:rsidR="008617BA" w:rsidRPr="00EA5FA7" w:rsidRDefault="008617BA" w:rsidP="008617BA">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7E2520CF" w14:textId="77777777" w:rsidR="008617BA" w:rsidRPr="00EA5FA7" w:rsidRDefault="008617BA" w:rsidP="008617BA">
      <w:pPr>
        <w:pStyle w:val="PL"/>
        <w:rPr>
          <w:rFonts w:eastAsia="SimSun"/>
          <w:snapToGrid w:val="0"/>
        </w:rPr>
      </w:pPr>
      <w:r w:rsidRPr="00EA5FA7">
        <w:rPr>
          <w:rFonts w:eastAsia="SimSun"/>
          <w:snapToGrid w:val="0"/>
        </w:rPr>
        <w:tab/>
        <w:t>...</w:t>
      </w:r>
    </w:p>
    <w:p w14:paraId="716892D1" w14:textId="77777777" w:rsidR="008617BA" w:rsidRPr="00EA5FA7" w:rsidRDefault="008617BA" w:rsidP="008617BA">
      <w:pPr>
        <w:pStyle w:val="PL"/>
        <w:rPr>
          <w:rFonts w:eastAsia="SimSun"/>
          <w:snapToGrid w:val="0"/>
        </w:rPr>
      </w:pPr>
      <w:r w:rsidRPr="00EA5FA7">
        <w:rPr>
          <w:rFonts w:eastAsia="SimSun"/>
          <w:snapToGrid w:val="0"/>
        </w:rPr>
        <w:t>}</w:t>
      </w:r>
    </w:p>
    <w:p w14:paraId="53D5523D" w14:textId="77777777" w:rsidR="008617BA" w:rsidRPr="00EA5FA7" w:rsidRDefault="008617BA" w:rsidP="008617BA">
      <w:pPr>
        <w:pStyle w:val="PL"/>
        <w:rPr>
          <w:rFonts w:eastAsia="SimSun"/>
          <w:snapToGrid w:val="0"/>
        </w:rPr>
      </w:pPr>
    </w:p>
    <w:p w14:paraId="39C0C0CF" w14:textId="77777777" w:rsidR="008617BA" w:rsidRPr="00EA5FA7" w:rsidRDefault="008617BA" w:rsidP="008617BA">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32B18617" w14:textId="77777777" w:rsidR="008617BA" w:rsidRPr="00EA5FA7" w:rsidRDefault="008617BA" w:rsidP="008617BA">
      <w:pPr>
        <w:pStyle w:val="PL"/>
        <w:rPr>
          <w:rFonts w:eastAsia="SimSun"/>
          <w:snapToGrid w:val="0"/>
        </w:rPr>
      </w:pPr>
      <w:r w:rsidRPr="00EA5FA7">
        <w:rPr>
          <w:rFonts w:eastAsia="SimSun"/>
          <w:snapToGrid w:val="0"/>
        </w:rPr>
        <w:tab/>
        <w:t>...</w:t>
      </w:r>
    </w:p>
    <w:p w14:paraId="5F71DF5E" w14:textId="77777777" w:rsidR="008617BA" w:rsidRPr="00EA5FA7" w:rsidRDefault="008617BA" w:rsidP="008617BA">
      <w:pPr>
        <w:pStyle w:val="PL"/>
        <w:rPr>
          <w:rFonts w:eastAsia="SimSun"/>
          <w:snapToGrid w:val="0"/>
        </w:rPr>
      </w:pPr>
      <w:r w:rsidRPr="00EA5FA7">
        <w:rPr>
          <w:rFonts w:eastAsia="SimSun"/>
          <w:snapToGrid w:val="0"/>
        </w:rPr>
        <w:t>}</w:t>
      </w:r>
    </w:p>
    <w:p w14:paraId="2E931023" w14:textId="77777777" w:rsidR="008617BA" w:rsidRPr="00EA5FA7" w:rsidRDefault="008617BA" w:rsidP="008617BA">
      <w:pPr>
        <w:pStyle w:val="PL"/>
        <w:rPr>
          <w:rFonts w:eastAsia="SimSun"/>
          <w:snapToGrid w:val="0"/>
        </w:rPr>
      </w:pPr>
    </w:p>
    <w:p w14:paraId="5ADED346" w14:textId="77777777" w:rsidR="008617BA" w:rsidRPr="00EA5FA7" w:rsidRDefault="008617BA" w:rsidP="008617BA">
      <w:pPr>
        <w:pStyle w:val="PL"/>
        <w:rPr>
          <w:rFonts w:eastAsia="SimSun"/>
          <w:snapToGrid w:val="0"/>
        </w:rPr>
      </w:pPr>
      <w:r w:rsidRPr="00EA5FA7">
        <w:rPr>
          <w:rFonts w:eastAsia="SimSun"/>
          <w:snapToGrid w:val="0"/>
        </w:rPr>
        <w:t>Served-Cells-To-Modify-Item ::= SEQUENCE {</w:t>
      </w:r>
    </w:p>
    <w:p w14:paraId="315C05FD" w14:textId="77777777" w:rsidR="008617BA" w:rsidRPr="00EA5FA7" w:rsidRDefault="008617BA" w:rsidP="008617BA">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325E816B" w14:textId="77777777" w:rsidR="008617BA" w:rsidRPr="00EA5FA7" w:rsidRDefault="008617BA" w:rsidP="008617BA">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6E97BCC9" w14:textId="77777777" w:rsidR="008617BA" w:rsidRPr="004A59A0" w:rsidRDefault="008617BA" w:rsidP="008617BA">
      <w:pPr>
        <w:pStyle w:val="PL"/>
        <w:rPr>
          <w:rFonts w:eastAsia="SimSun"/>
          <w:lang w:val="sv-SE"/>
        </w:rPr>
      </w:pPr>
      <w:r w:rsidRPr="00EA5FA7">
        <w:rPr>
          <w:rFonts w:eastAsia="SimSun"/>
          <w:snapToGrid w:val="0"/>
        </w:rPr>
        <w:tab/>
      </w:r>
      <w:r w:rsidRPr="004A59A0">
        <w:rPr>
          <w:rFonts w:eastAsia="SimSun"/>
          <w:lang w:val="sv-SE"/>
        </w:rPr>
        <w:t>gNB-DU-System-Information</w:t>
      </w:r>
      <w:r w:rsidRPr="004A59A0">
        <w:rPr>
          <w:rFonts w:eastAsia="SimSun"/>
          <w:lang w:val="sv-SE"/>
        </w:rPr>
        <w:tab/>
        <w:t xml:space="preserve">GNB-DU-System-Information </w:t>
      </w:r>
      <w:r w:rsidRPr="004A59A0">
        <w:rPr>
          <w:rFonts w:eastAsia="SimSun"/>
          <w:lang w:val="sv-SE"/>
        </w:rPr>
        <w:tab/>
        <w:t>OPTIONAL</w:t>
      </w:r>
      <w:r w:rsidRPr="004A59A0">
        <w:rPr>
          <w:rFonts w:eastAsia="SimSun"/>
          <w:lang w:val="sv-SE"/>
        </w:rPr>
        <w:tab/>
        <w:t>,</w:t>
      </w:r>
    </w:p>
    <w:p w14:paraId="4E325FD5" w14:textId="77777777" w:rsidR="008617BA" w:rsidRPr="00EA5FA7" w:rsidRDefault="008617BA" w:rsidP="008617BA">
      <w:pPr>
        <w:pStyle w:val="PL"/>
        <w:rPr>
          <w:rFonts w:eastAsia="SimSun"/>
          <w:snapToGrid w:val="0"/>
        </w:rPr>
      </w:pPr>
      <w:r w:rsidRPr="004A59A0">
        <w:rPr>
          <w:rFonts w:eastAsia="SimSun"/>
          <w:lang w:val="sv-S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7D934F1C" w14:textId="77777777" w:rsidR="008617BA" w:rsidRPr="00EA5FA7" w:rsidRDefault="008617BA" w:rsidP="008617BA">
      <w:pPr>
        <w:pStyle w:val="PL"/>
        <w:rPr>
          <w:rFonts w:eastAsia="SimSun"/>
          <w:snapToGrid w:val="0"/>
        </w:rPr>
      </w:pPr>
      <w:r w:rsidRPr="00EA5FA7">
        <w:rPr>
          <w:rFonts w:eastAsia="SimSun"/>
          <w:snapToGrid w:val="0"/>
        </w:rPr>
        <w:tab/>
        <w:t>...</w:t>
      </w:r>
    </w:p>
    <w:p w14:paraId="174ED21F" w14:textId="77777777" w:rsidR="008617BA" w:rsidRPr="00EA5FA7" w:rsidRDefault="008617BA" w:rsidP="008617BA">
      <w:pPr>
        <w:pStyle w:val="PL"/>
        <w:rPr>
          <w:rFonts w:eastAsia="SimSun"/>
          <w:snapToGrid w:val="0"/>
        </w:rPr>
      </w:pPr>
      <w:r w:rsidRPr="00EA5FA7">
        <w:rPr>
          <w:rFonts w:eastAsia="SimSun"/>
          <w:snapToGrid w:val="0"/>
        </w:rPr>
        <w:t>}</w:t>
      </w:r>
    </w:p>
    <w:p w14:paraId="45DFA6EF" w14:textId="77777777" w:rsidR="008617BA" w:rsidRPr="00EA5FA7" w:rsidRDefault="008617BA" w:rsidP="008617BA">
      <w:pPr>
        <w:pStyle w:val="PL"/>
        <w:rPr>
          <w:rFonts w:eastAsia="SimSun"/>
          <w:snapToGrid w:val="0"/>
        </w:rPr>
      </w:pPr>
    </w:p>
    <w:p w14:paraId="3013F717" w14:textId="77777777" w:rsidR="008617BA" w:rsidRPr="00EA5FA7" w:rsidRDefault="008617BA" w:rsidP="008617BA">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08FB0626" w14:textId="77777777" w:rsidR="008617BA" w:rsidRPr="00EA5FA7" w:rsidRDefault="008617BA" w:rsidP="008617BA">
      <w:pPr>
        <w:pStyle w:val="PL"/>
        <w:rPr>
          <w:rFonts w:eastAsia="SimSun"/>
          <w:snapToGrid w:val="0"/>
        </w:rPr>
      </w:pPr>
      <w:r w:rsidRPr="00EA5FA7">
        <w:rPr>
          <w:rFonts w:eastAsia="SimSun"/>
          <w:snapToGrid w:val="0"/>
        </w:rPr>
        <w:tab/>
        <w:t>...</w:t>
      </w:r>
    </w:p>
    <w:p w14:paraId="21279CA6" w14:textId="77777777" w:rsidR="008617BA" w:rsidRPr="00EA5FA7" w:rsidRDefault="008617BA" w:rsidP="008617BA">
      <w:pPr>
        <w:pStyle w:val="PL"/>
        <w:rPr>
          <w:rFonts w:eastAsia="SimSun"/>
          <w:snapToGrid w:val="0"/>
        </w:rPr>
      </w:pPr>
      <w:r w:rsidRPr="00EA5FA7">
        <w:rPr>
          <w:rFonts w:eastAsia="SimSun"/>
          <w:snapToGrid w:val="0"/>
        </w:rPr>
        <w:t>}</w:t>
      </w:r>
    </w:p>
    <w:p w14:paraId="07B152AB" w14:textId="77777777" w:rsidR="008617BA" w:rsidRPr="00EA5FA7" w:rsidRDefault="008617BA" w:rsidP="008617BA">
      <w:pPr>
        <w:pStyle w:val="PL"/>
        <w:rPr>
          <w:snapToGrid w:val="0"/>
        </w:rPr>
      </w:pPr>
    </w:p>
    <w:p w14:paraId="38BD0CBD" w14:textId="77777777" w:rsidR="008617BA" w:rsidRPr="00EA5FA7" w:rsidRDefault="008617BA" w:rsidP="008617BA">
      <w:pPr>
        <w:pStyle w:val="PL"/>
        <w:rPr>
          <w:snapToGrid w:val="0"/>
        </w:rPr>
      </w:pPr>
      <w:r w:rsidRPr="00EA5FA7">
        <w:rPr>
          <w:snapToGrid w:val="0"/>
        </w:rPr>
        <w:t>Served-EUTRA-Cells-Information::= SEQUENCE {</w:t>
      </w:r>
    </w:p>
    <w:p w14:paraId="479E855A" w14:textId="77777777" w:rsidR="008617BA" w:rsidRPr="00CD47C2" w:rsidRDefault="008617BA" w:rsidP="008617BA">
      <w:pPr>
        <w:pStyle w:val="PL"/>
        <w:rPr>
          <w:lang w:val="sv-SE"/>
        </w:rPr>
      </w:pPr>
      <w:r w:rsidRPr="00EA5FA7">
        <w:rPr>
          <w:snapToGrid w:val="0"/>
        </w:rPr>
        <w:tab/>
      </w:r>
      <w:r w:rsidRPr="00CD47C2">
        <w:rPr>
          <w:lang w:val="sv-SE"/>
        </w:rPr>
        <w:t>eUTRA-Mode-Info</w:t>
      </w:r>
      <w:r w:rsidRPr="00CD47C2">
        <w:rPr>
          <w:lang w:val="sv-SE"/>
        </w:rPr>
        <w:tab/>
      </w:r>
      <w:r w:rsidRPr="00CD47C2">
        <w:rPr>
          <w:lang w:val="sv-SE"/>
        </w:rPr>
        <w:tab/>
      </w:r>
      <w:r w:rsidRPr="00CD47C2">
        <w:rPr>
          <w:lang w:val="sv-SE"/>
        </w:rPr>
        <w:tab/>
      </w:r>
      <w:r w:rsidRPr="00CD47C2">
        <w:rPr>
          <w:lang w:val="sv-SE"/>
        </w:rPr>
        <w:tab/>
      </w:r>
      <w:r w:rsidRPr="00CD47C2">
        <w:rPr>
          <w:lang w:val="sv-SE"/>
        </w:rPr>
        <w:tab/>
      </w:r>
      <w:r w:rsidRPr="00CD47C2">
        <w:rPr>
          <w:lang w:val="sv-SE"/>
        </w:rPr>
        <w:tab/>
        <w:t>EUTRA-Mode-Info,</w:t>
      </w:r>
    </w:p>
    <w:p w14:paraId="276EAD9B" w14:textId="77777777" w:rsidR="008617BA" w:rsidRPr="00EA5FA7" w:rsidRDefault="008617BA" w:rsidP="008617BA">
      <w:pPr>
        <w:pStyle w:val="PL"/>
        <w:rPr>
          <w:snapToGrid w:val="0"/>
        </w:rPr>
      </w:pPr>
      <w:r w:rsidRPr="00CD47C2">
        <w:rPr>
          <w:lang w:val="sv-SE"/>
        </w:rPr>
        <w:tab/>
      </w:r>
      <w:r w:rsidRPr="00EA5FA7">
        <w:rPr>
          <w:snapToGrid w:val="0"/>
        </w:rPr>
        <w:t>protectedEUTRAResourceIndication</w:t>
      </w:r>
      <w:r w:rsidRPr="00EA5FA7">
        <w:rPr>
          <w:snapToGrid w:val="0"/>
        </w:rPr>
        <w:tab/>
        <w:t>ProtectedEUTRAResourceIndication,</w:t>
      </w:r>
    </w:p>
    <w:p w14:paraId="5C06D9F7" w14:textId="77777777" w:rsidR="008617BA" w:rsidRPr="00EA5FA7" w:rsidRDefault="008617BA" w:rsidP="008617BA">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{Served-EUTRA-Cell-Information-ExtIEs} } OPTIONAL,</w:t>
      </w:r>
    </w:p>
    <w:p w14:paraId="0DE4BD96" w14:textId="77777777" w:rsidR="008617BA" w:rsidRPr="00EA5FA7" w:rsidRDefault="008617BA" w:rsidP="008617BA">
      <w:pPr>
        <w:pStyle w:val="PL"/>
        <w:rPr>
          <w:snapToGrid w:val="0"/>
        </w:rPr>
      </w:pPr>
      <w:r w:rsidRPr="00EA5FA7">
        <w:rPr>
          <w:snapToGrid w:val="0"/>
        </w:rPr>
        <w:lastRenderedPageBreak/>
        <w:tab/>
        <w:t>...</w:t>
      </w:r>
    </w:p>
    <w:p w14:paraId="1B49E9B4" w14:textId="77777777" w:rsidR="008617BA" w:rsidRPr="00EA5FA7" w:rsidRDefault="008617BA" w:rsidP="008617BA">
      <w:pPr>
        <w:pStyle w:val="PL"/>
        <w:rPr>
          <w:snapToGrid w:val="0"/>
        </w:rPr>
      </w:pPr>
      <w:r w:rsidRPr="00EA5FA7">
        <w:rPr>
          <w:snapToGrid w:val="0"/>
        </w:rPr>
        <w:t>}</w:t>
      </w:r>
    </w:p>
    <w:p w14:paraId="7D97596E" w14:textId="77777777" w:rsidR="008617BA" w:rsidRPr="00EA5FA7" w:rsidRDefault="008617BA" w:rsidP="008617BA">
      <w:pPr>
        <w:pStyle w:val="PL"/>
        <w:rPr>
          <w:snapToGrid w:val="0"/>
        </w:rPr>
      </w:pPr>
    </w:p>
    <w:p w14:paraId="324ED642" w14:textId="77777777" w:rsidR="008617BA" w:rsidRPr="00EA5FA7" w:rsidRDefault="008617BA" w:rsidP="008617BA">
      <w:pPr>
        <w:pStyle w:val="PL"/>
        <w:rPr>
          <w:snapToGrid w:val="0"/>
        </w:rPr>
      </w:pPr>
      <w:r w:rsidRPr="00EA5FA7">
        <w:rPr>
          <w:snapToGrid w:val="0"/>
        </w:rPr>
        <w:t xml:space="preserve">Served-EUTRA-Cell-Information-ExtIEs </w:t>
      </w:r>
      <w:r w:rsidRPr="00EA5FA7">
        <w:rPr>
          <w:snapToGrid w:val="0"/>
        </w:rPr>
        <w:tab/>
        <w:t>F1AP-PROTOCOL-EXTENSION ::= {</w:t>
      </w:r>
    </w:p>
    <w:p w14:paraId="157E8137" w14:textId="77777777" w:rsidR="008617BA" w:rsidRPr="00EA5FA7" w:rsidRDefault="008617BA" w:rsidP="008617BA">
      <w:pPr>
        <w:pStyle w:val="PL"/>
        <w:rPr>
          <w:snapToGrid w:val="0"/>
        </w:rPr>
      </w:pPr>
      <w:r w:rsidRPr="00EA5FA7">
        <w:rPr>
          <w:snapToGrid w:val="0"/>
        </w:rPr>
        <w:tab/>
        <w:t>...</w:t>
      </w:r>
    </w:p>
    <w:p w14:paraId="312FC94A" w14:textId="77777777" w:rsidR="008617BA" w:rsidRPr="00EA5FA7" w:rsidRDefault="008617BA" w:rsidP="008617BA">
      <w:pPr>
        <w:pStyle w:val="PL"/>
        <w:rPr>
          <w:snapToGrid w:val="0"/>
        </w:rPr>
      </w:pPr>
      <w:r w:rsidRPr="00EA5FA7">
        <w:rPr>
          <w:snapToGrid w:val="0"/>
        </w:rPr>
        <w:t>}</w:t>
      </w:r>
    </w:p>
    <w:p w14:paraId="1149D91A" w14:textId="77777777" w:rsidR="008617BA" w:rsidRPr="00EA5FA7" w:rsidRDefault="008617BA" w:rsidP="008617BA">
      <w:pPr>
        <w:pStyle w:val="PL"/>
        <w:rPr>
          <w:snapToGrid w:val="0"/>
        </w:rPr>
      </w:pPr>
    </w:p>
    <w:p w14:paraId="591A7D48" w14:textId="77777777" w:rsidR="008617BA" w:rsidRPr="00EA5FA7" w:rsidRDefault="008617BA" w:rsidP="008617BA">
      <w:pPr>
        <w:pStyle w:val="PL"/>
      </w:pPr>
      <w:r w:rsidRPr="00EA5FA7">
        <w:t>Service-State ::= ENUMERATED {</w:t>
      </w:r>
    </w:p>
    <w:p w14:paraId="68450DE4" w14:textId="77777777" w:rsidR="008617BA" w:rsidRPr="00EA5FA7" w:rsidRDefault="008617BA" w:rsidP="008617BA">
      <w:pPr>
        <w:pStyle w:val="PL"/>
        <w:rPr>
          <w:rFonts w:eastAsia="SimSun"/>
        </w:rPr>
      </w:pPr>
      <w:r w:rsidRPr="00EA5FA7">
        <w:tab/>
        <w:t>in-service,</w:t>
      </w:r>
    </w:p>
    <w:p w14:paraId="3C32E2C2" w14:textId="77777777" w:rsidR="008617BA" w:rsidRPr="00EA5FA7" w:rsidRDefault="008617BA" w:rsidP="008617BA">
      <w:pPr>
        <w:pStyle w:val="PL"/>
        <w:rPr>
          <w:rFonts w:eastAsia="SimSun"/>
        </w:rPr>
      </w:pPr>
      <w:r w:rsidRPr="00EA5FA7">
        <w:rPr>
          <w:rFonts w:eastAsia="SimSun"/>
        </w:rPr>
        <w:tab/>
        <w:t>out-of-service,</w:t>
      </w:r>
    </w:p>
    <w:p w14:paraId="0731FAC8" w14:textId="77777777" w:rsidR="008617BA" w:rsidRPr="00EA5FA7" w:rsidRDefault="008617BA" w:rsidP="008617BA">
      <w:pPr>
        <w:pStyle w:val="PL"/>
      </w:pPr>
      <w:r w:rsidRPr="00EA5FA7">
        <w:tab/>
        <w:t>...</w:t>
      </w:r>
    </w:p>
    <w:p w14:paraId="236E7704" w14:textId="77777777" w:rsidR="008617BA" w:rsidRPr="00EA5FA7" w:rsidRDefault="008617BA" w:rsidP="008617BA">
      <w:pPr>
        <w:pStyle w:val="PL"/>
      </w:pPr>
      <w:r w:rsidRPr="00EA5FA7">
        <w:t>}</w:t>
      </w:r>
    </w:p>
    <w:p w14:paraId="5FD89C4F" w14:textId="77777777" w:rsidR="008617BA" w:rsidRPr="00EA5FA7" w:rsidRDefault="008617BA" w:rsidP="008617BA">
      <w:pPr>
        <w:pStyle w:val="PL"/>
      </w:pPr>
    </w:p>
    <w:p w14:paraId="13F163F6" w14:textId="77777777" w:rsidR="008617BA" w:rsidRPr="00EA5FA7" w:rsidRDefault="008617BA" w:rsidP="008617BA">
      <w:pPr>
        <w:pStyle w:val="PL"/>
        <w:rPr>
          <w:rFonts w:eastAsia="SimSun"/>
        </w:rPr>
      </w:pPr>
      <w:r w:rsidRPr="00EA5FA7">
        <w:t>Service-Status</w:t>
      </w:r>
      <w:r w:rsidRPr="00EA5FA7">
        <w:rPr>
          <w:rFonts w:eastAsia="SimSun"/>
        </w:rPr>
        <w:t xml:space="preserve"> ::= SEQUENCE {</w:t>
      </w:r>
    </w:p>
    <w:p w14:paraId="2E947F01" w14:textId="77777777" w:rsidR="008617BA" w:rsidRPr="00EA5FA7" w:rsidRDefault="008617BA" w:rsidP="008617BA">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11D90A67" w14:textId="77777777" w:rsidR="008617BA" w:rsidRPr="00EA5FA7" w:rsidRDefault="008617BA" w:rsidP="008617BA">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4E70DE5E" w14:textId="77777777" w:rsidR="008617BA" w:rsidRPr="00EA5FA7" w:rsidRDefault="008617BA" w:rsidP="008617BA">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5B0FAAE4" w14:textId="77777777" w:rsidR="008617BA" w:rsidRPr="00EA5FA7" w:rsidRDefault="008617BA" w:rsidP="008617BA">
      <w:pPr>
        <w:pStyle w:val="PL"/>
        <w:rPr>
          <w:rFonts w:eastAsia="SimSun"/>
        </w:rPr>
      </w:pPr>
      <w:r w:rsidRPr="00EA5FA7">
        <w:rPr>
          <w:rFonts w:eastAsia="SimSun"/>
        </w:rPr>
        <w:tab/>
        <w:t>...</w:t>
      </w:r>
    </w:p>
    <w:p w14:paraId="031BD881" w14:textId="77777777" w:rsidR="008617BA" w:rsidRPr="00EA5FA7" w:rsidRDefault="008617BA" w:rsidP="008617BA">
      <w:pPr>
        <w:pStyle w:val="PL"/>
        <w:rPr>
          <w:rFonts w:eastAsia="SimSun"/>
        </w:rPr>
      </w:pPr>
      <w:r w:rsidRPr="00EA5FA7">
        <w:rPr>
          <w:rFonts w:eastAsia="SimSun"/>
        </w:rPr>
        <w:t>}</w:t>
      </w:r>
    </w:p>
    <w:p w14:paraId="5E4D8103" w14:textId="77777777" w:rsidR="008617BA" w:rsidRPr="00EA5FA7" w:rsidRDefault="008617BA" w:rsidP="008617BA">
      <w:pPr>
        <w:pStyle w:val="PL"/>
        <w:rPr>
          <w:rFonts w:eastAsia="SimSun"/>
        </w:rPr>
      </w:pPr>
    </w:p>
    <w:p w14:paraId="5E5B3A1D" w14:textId="77777777" w:rsidR="008617BA" w:rsidRPr="00EA5FA7" w:rsidRDefault="008617BA" w:rsidP="008617BA">
      <w:pPr>
        <w:pStyle w:val="PL"/>
        <w:rPr>
          <w:rFonts w:eastAsia="SimSun"/>
        </w:rPr>
      </w:pPr>
      <w:r w:rsidRPr="00EA5FA7">
        <w:rPr>
          <w:rFonts w:eastAsia="SimSun"/>
        </w:rPr>
        <w:t xml:space="preserve">Service-Status-ExtIEs </w:t>
      </w:r>
      <w:r w:rsidRPr="00EA5FA7">
        <w:rPr>
          <w:rFonts w:eastAsia="SimSun"/>
        </w:rPr>
        <w:tab/>
        <w:t>F1AP-PROTOCOL-EXTENSION ::= {</w:t>
      </w:r>
    </w:p>
    <w:p w14:paraId="6CD15C33" w14:textId="77777777" w:rsidR="008617BA" w:rsidRPr="00EA5FA7" w:rsidRDefault="008617BA" w:rsidP="008617BA">
      <w:pPr>
        <w:pStyle w:val="PL"/>
        <w:rPr>
          <w:rFonts w:eastAsia="SimSun"/>
        </w:rPr>
      </w:pPr>
      <w:r w:rsidRPr="00EA5FA7">
        <w:rPr>
          <w:rFonts w:eastAsia="SimSun"/>
        </w:rPr>
        <w:tab/>
        <w:t>...</w:t>
      </w:r>
    </w:p>
    <w:p w14:paraId="36CAFF6C" w14:textId="77777777" w:rsidR="008617BA" w:rsidRPr="00EA5FA7" w:rsidRDefault="008617BA" w:rsidP="008617BA">
      <w:pPr>
        <w:pStyle w:val="PL"/>
        <w:rPr>
          <w:rFonts w:eastAsia="SimSun"/>
        </w:rPr>
      </w:pPr>
      <w:r w:rsidRPr="00EA5FA7">
        <w:rPr>
          <w:rFonts w:eastAsia="SimSun"/>
        </w:rPr>
        <w:t>}</w:t>
      </w:r>
    </w:p>
    <w:p w14:paraId="24B5A57B" w14:textId="77777777" w:rsidR="008617BA" w:rsidRPr="00EA5FA7" w:rsidRDefault="008617BA" w:rsidP="008617BA">
      <w:pPr>
        <w:pStyle w:val="PL"/>
        <w:rPr>
          <w:rFonts w:eastAsia="SimSun"/>
          <w:snapToGrid w:val="0"/>
        </w:rPr>
      </w:pPr>
    </w:p>
    <w:p w14:paraId="679A31F4" w14:textId="77777777" w:rsidR="008617BA" w:rsidRDefault="008617BA" w:rsidP="008617BA">
      <w:pPr>
        <w:pStyle w:val="PL"/>
        <w:rPr>
          <w:rFonts w:eastAsia="SimSun"/>
          <w:snapToGrid w:val="0"/>
        </w:rPr>
      </w:pPr>
    </w:p>
    <w:p w14:paraId="217B486A" w14:textId="77777777" w:rsidR="008617BA" w:rsidRDefault="008617BA" w:rsidP="008617BA">
      <w:pPr>
        <w:pStyle w:val="PL"/>
      </w:pPr>
      <w:r>
        <w:rPr>
          <w:snapToGrid w:val="0"/>
        </w:rPr>
        <w:t>RelativeTime1900</w:t>
      </w:r>
      <w:r>
        <w:rPr>
          <w:lang w:eastAsia="zh-CN"/>
        </w:rPr>
        <w:t xml:space="preserve"> </w:t>
      </w:r>
      <w:r>
        <w:t xml:space="preserve">::= </w:t>
      </w:r>
      <w:r>
        <w:tab/>
        <w:t>BIT STRING (SIZE (64))</w:t>
      </w:r>
    </w:p>
    <w:p w14:paraId="1195DE22" w14:textId="77777777" w:rsidR="008617BA" w:rsidRDefault="008617BA" w:rsidP="008617BA">
      <w:pPr>
        <w:pStyle w:val="PL"/>
      </w:pPr>
    </w:p>
    <w:p w14:paraId="3D7766BD" w14:textId="77777777" w:rsidR="008617BA" w:rsidRPr="00EA5FA7" w:rsidRDefault="008617BA" w:rsidP="008617BA">
      <w:pPr>
        <w:pStyle w:val="PL"/>
        <w:rPr>
          <w:snapToGrid w:val="0"/>
        </w:rPr>
      </w:pPr>
      <w:r w:rsidRPr="00EA5FA7">
        <w:rPr>
          <w:snapToGrid w:val="0"/>
        </w:rPr>
        <w:lastRenderedPageBreak/>
        <w:t>ShortDRXCycleLength ::=  ENUMERATED {ms2, ms3, ms4, ms5, ms6, ms7, ms8, ms10, ms14, ms16, ms20, ms30, ms32, ms35, ms40, ms64, ms80, ms128, ms160, ms256, ms320, ms512, ms640, ...}</w:t>
      </w:r>
    </w:p>
    <w:p w14:paraId="28AD36D4" w14:textId="77777777" w:rsidR="008617BA" w:rsidRPr="00EA5FA7" w:rsidRDefault="008617BA" w:rsidP="008617BA">
      <w:pPr>
        <w:pStyle w:val="PL"/>
        <w:rPr>
          <w:snapToGrid w:val="0"/>
        </w:rPr>
      </w:pPr>
    </w:p>
    <w:p w14:paraId="181D3883" w14:textId="77777777" w:rsidR="008617BA" w:rsidRPr="00EA5FA7" w:rsidRDefault="008617BA" w:rsidP="008617BA">
      <w:pPr>
        <w:pStyle w:val="PL"/>
        <w:rPr>
          <w:snapToGrid w:val="0"/>
        </w:rPr>
      </w:pPr>
      <w:r w:rsidRPr="00EA5FA7">
        <w:rPr>
          <w:snapToGrid w:val="0"/>
        </w:rPr>
        <w:t>ShortDRXCycleTimer ::= INTEGER (1..16)</w:t>
      </w:r>
    </w:p>
    <w:p w14:paraId="340DB6BB" w14:textId="77777777" w:rsidR="008617BA" w:rsidRPr="00EA5FA7" w:rsidRDefault="008617BA" w:rsidP="008617BA">
      <w:pPr>
        <w:pStyle w:val="PL"/>
        <w:rPr>
          <w:snapToGrid w:val="0"/>
        </w:rPr>
      </w:pPr>
    </w:p>
    <w:p w14:paraId="0D28062B" w14:textId="77777777" w:rsidR="008617BA" w:rsidRPr="00EA5FA7" w:rsidRDefault="008617BA" w:rsidP="008617BA">
      <w:pPr>
        <w:pStyle w:val="PL"/>
        <w:rPr>
          <w:snapToGrid w:val="0"/>
        </w:rPr>
      </w:pPr>
      <w:r w:rsidRPr="00EA5FA7">
        <w:rPr>
          <w:snapToGrid w:val="0"/>
        </w:rPr>
        <w:t>SIB1-message ::= OCTET STRING</w:t>
      </w:r>
    </w:p>
    <w:p w14:paraId="5381581E" w14:textId="77777777" w:rsidR="008617BA" w:rsidRDefault="008617BA" w:rsidP="008617BA">
      <w:pPr>
        <w:pStyle w:val="PL"/>
        <w:rPr>
          <w:snapToGrid w:val="0"/>
        </w:rPr>
      </w:pPr>
    </w:p>
    <w:p w14:paraId="241E4F17" w14:textId="77777777" w:rsidR="008617BA" w:rsidRDefault="008617BA" w:rsidP="008617BA">
      <w:pPr>
        <w:pStyle w:val="PL"/>
        <w:rPr>
          <w:snapToGrid w:val="0"/>
        </w:rPr>
      </w:pPr>
      <w:r w:rsidRPr="00EE063F">
        <w:rPr>
          <w:snapToGrid w:val="0"/>
        </w:rPr>
        <w:t>SIB10-message ::= OCTET STRING</w:t>
      </w:r>
    </w:p>
    <w:p w14:paraId="39CCF72E" w14:textId="77777777" w:rsidR="008617BA" w:rsidRDefault="008617BA" w:rsidP="008617BA">
      <w:pPr>
        <w:pStyle w:val="PL"/>
        <w:rPr>
          <w:snapToGrid w:val="0"/>
        </w:rPr>
      </w:pPr>
    </w:p>
    <w:p w14:paraId="073360AD" w14:textId="77777777" w:rsidR="008617BA" w:rsidRPr="006A7576" w:rsidRDefault="008617BA" w:rsidP="008617BA">
      <w:pPr>
        <w:pStyle w:val="PL"/>
        <w:rPr>
          <w:snapToGrid w:val="0"/>
        </w:rPr>
      </w:pPr>
      <w:r w:rsidRPr="006A7576">
        <w:rPr>
          <w:snapToGrid w:val="0"/>
        </w:rPr>
        <w:t>SIB12-message ::= OCTET STRING</w:t>
      </w:r>
    </w:p>
    <w:p w14:paraId="591092D4" w14:textId="77777777" w:rsidR="008617BA" w:rsidRPr="006A7576" w:rsidRDefault="008617BA" w:rsidP="008617BA">
      <w:pPr>
        <w:pStyle w:val="PL"/>
        <w:rPr>
          <w:snapToGrid w:val="0"/>
        </w:rPr>
      </w:pPr>
    </w:p>
    <w:p w14:paraId="6BDDC1E1" w14:textId="77777777" w:rsidR="008617BA" w:rsidRPr="006A7576" w:rsidRDefault="008617BA" w:rsidP="008617BA">
      <w:pPr>
        <w:pStyle w:val="PL"/>
        <w:rPr>
          <w:snapToGrid w:val="0"/>
        </w:rPr>
      </w:pPr>
      <w:r w:rsidRPr="006A7576">
        <w:rPr>
          <w:snapToGrid w:val="0"/>
        </w:rPr>
        <w:t>SIB13-message ::= OCTET STRING</w:t>
      </w:r>
    </w:p>
    <w:p w14:paraId="3563C009" w14:textId="77777777" w:rsidR="008617BA" w:rsidRPr="006A7576" w:rsidRDefault="008617BA" w:rsidP="008617BA">
      <w:pPr>
        <w:pStyle w:val="PL"/>
        <w:rPr>
          <w:snapToGrid w:val="0"/>
        </w:rPr>
      </w:pPr>
    </w:p>
    <w:p w14:paraId="4ECAF74E" w14:textId="77777777" w:rsidR="008617BA" w:rsidRDefault="008617BA" w:rsidP="008617BA">
      <w:pPr>
        <w:pStyle w:val="PL"/>
        <w:rPr>
          <w:snapToGrid w:val="0"/>
        </w:rPr>
      </w:pPr>
      <w:r w:rsidRPr="006A7576">
        <w:rPr>
          <w:snapToGrid w:val="0"/>
        </w:rPr>
        <w:t>SIB14-message ::= OCTET STRING</w:t>
      </w:r>
    </w:p>
    <w:p w14:paraId="5B7E439A" w14:textId="77777777" w:rsidR="008617BA" w:rsidRDefault="008617BA" w:rsidP="008617BA">
      <w:pPr>
        <w:pStyle w:val="PL"/>
        <w:rPr>
          <w:rFonts w:eastAsia="Malgun Gothic"/>
          <w:snapToGrid w:val="0"/>
        </w:rPr>
      </w:pPr>
    </w:p>
    <w:p w14:paraId="15F443BD" w14:textId="77777777" w:rsidR="008617BA" w:rsidRDefault="008617BA" w:rsidP="008617BA">
      <w:pPr>
        <w:pStyle w:val="PL"/>
        <w:rPr>
          <w:snapToGrid w:val="0"/>
        </w:rPr>
      </w:pPr>
      <w:r>
        <w:rPr>
          <w:snapToGrid w:val="0"/>
        </w:rPr>
        <w:t>SIB17-message ::= OCTET STRING</w:t>
      </w:r>
    </w:p>
    <w:p w14:paraId="56D76680" w14:textId="77777777" w:rsidR="008617BA" w:rsidRPr="00EA5FA7" w:rsidRDefault="008617BA" w:rsidP="008617BA">
      <w:pPr>
        <w:pStyle w:val="PL"/>
        <w:rPr>
          <w:snapToGrid w:val="0"/>
        </w:rPr>
      </w:pPr>
    </w:p>
    <w:p w14:paraId="20842939" w14:textId="77777777" w:rsidR="008617BA" w:rsidRPr="00EA5FA7" w:rsidRDefault="008617BA" w:rsidP="008617BA">
      <w:pPr>
        <w:pStyle w:val="PL"/>
        <w:rPr>
          <w:snapToGrid w:val="0"/>
        </w:rPr>
      </w:pPr>
      <w:r w:rsidRPr="00EA5FA7">
        <w:rPr>
          <w:snapToGrid w:val="0"/>
        </w:rPr>
        <w:t>SItype ::= INTEGER (1..32, ...)</w:t>
      </w:r>
    </w:p>
    <w:p w14:paraId="092E38B1" w14:textId="77777777" w:rsidR="008617BA" w:rsidRPr="00EA5FA7" w:rsidRDefault="008617BA" w:rsidP="008617BA">
      <w:pPr>
        <w:pStyle w:val="PL"/>
        <w:rPr>
          <w:snapToGrid w:val="0"/>
        </w:rPr>
      </w:pPr>
    </w:p>
    <w:p w14:paraId="4D418EA1" w14:textId="77777777" w:rsidR="008617BA" w:rsidRPr="00EA5FA7" w:rsidRDefault="008617BA" w:rsidP="008617BA">
      <w:pPr>
        <w:pStyle w:val="PL"/>
        <w:rPr>
          <w:snapToGrid w:val="0"/>
        </w:rPr>
      </w:pPr>
      <w:r w:rsidRPr="00EA5FA7">
        <w:rPr>
          <w:snapToGrid w:val="0"/>
        </w:rPr>
        <w:t>SItype-List ::= SEQUENCE (SIZE(1.. maxnoofSITypes)) OF SItype-Item</w:t>
      </w:r>
    </w:p>
    <w:p w14:paraId="67099665" w14:textId="77777777" w:rsidR="008617BA" w:rsidRPr="00EA5FA7" w:rsidRDefault="008617BA" w:rsidP="008617BA">
      <w:pPr>
        <w:pStyle w:val="PL"/>
        <w:rPr>
          <w:snapToGrid w:val="0"/>
        </w:rPr>
      </w:pPr>
    </w:p>
    <w:p w14:paraId="75DB8DB6" w14:textId="77777777" w:rsidR="008617BA" w:rsidRPr="00EA5FA7" w:rsidRDefault="008617BA" w:rsidP="008617BA">
      <w:pPr>
        <w:pStyle w:val="PL"/>
        <w:rPr>
          <w:snapToGrid w:val="0"/>
        </w:rPr>
      </w:pPr>
      <w:r w:rsidRPr="00EA5FA7">
        <w:rPr>
          <w:snapToGrid w:val="0"/>
        </w:rPr>
        <w:t>SItype-Item ::= SEQUENCE {</w:t>
      </w:r>
    </w:p>
    <w:p w14:paraId="02D863FA" w14:textId="77777777" w:rsidR="008617BA" w:rsidRPr="00EA5FA7" w:rsidRDefault="008617BA" w:rsidP="008617BA">
      <w:pPr>
        <w:pStyle w:val="PL"/>
        <w:rPr>
          <w:snapToGrid w:val="0"/>
        </w:rPr>
      </w:pPr>
      <w:r w:rsidRPr="00EA5FA7">
        <w:rPr>
          <w:snapToGrid w:val="0"/>
        </w:rPr>
        <w:tab/>
        <w:t>sItype</w:t>
      </w:r>
      <w:r w:rsidRPr="00EA5FA7">
        <w:rPr>
          <w:snapToGrid w:val="0"/>
        </w:rPr>
        <w:tab/>
      </w:r>
      <w:r w:rsidRPr="00EA5FA7">
        <w:rPr>
          <w:snapToGrid w:val="0"/>
        </w:rPr>
        <w:tab/>
        <w:t>SItype</w:t>
      </w:r>
      <w:r w:rsidRPr="00EA5FA7">
        <w:rPr>
          <w:snapToGrid w:val="0"/>
        </w:rPr>
        <w:tab/>
        <w:t>,</w:t>
      </w:r>
    </w:p>
    <w:p w14:paraId="42800DD1" w14:textId="77777777" w:rsidR="008617BA" w:rsidRPr="00EA5FA7" w:rsidRDefault="008617BA" w:rsidP="008617BA">
      <w:pPr>
        <w:pStyle w:val="PL"/>
        <w:rPr>
          <w:snapToGrid w:val="0"/>
        </w:rPr>
      </w:pPr>
      <w:r w:rsidRPr="00EA5FA7">
        <w:rPr>
          <w:snapToGrid w:val="0"/>
        </w:rPr>
        <w:tab/>
        <w:t>iE-Extensions</w:t>
      </w:r>
      <w:r w:rsidRPr="00EA5FA7">
        <w:rPr>
          <w:snapToGrid w:val="0"/>
        </w:rPr>
        <w:tab/>
        <w:t>ProtocolExtensionContainer { { SItype-ItemExtIEs } }</w:t>
      </w:r>
      <w:r w:rsidRPr="00EA5FA7">
        <w:rPr>
          <w:snapToGrid w:val="0"/>
        </w:rPr>
        <w:tab/>
        <w:t>OPTIONAL</w:t>
      </w:r>
    </w:p>
    <w:p w14:paraId="459ED3E9" w14:textId="77777777" w:rsidR="008617BA" w:rsidRPr="00EA5FA7" w:rsidRDefault="008617BA" w:rsidP="008617BA">
      <w:pPr>
        <w:pStyle w:val="PL"/>
        <w:rPr>
          <w:snapToGrid w:val="0"/>
        </w:rPr>
      </w:pPr>
      <w:r w:rsidRPr="00EA5FA7">
        <w:rPr>
          <w:snapToGrid w:val="0"/>
        </w:rPr>
        <w:t>}</w:t>
      </w:r>
    </w:p>
    <w:p w14:paraId="793458F9" w14:textId="77777777" w:rsidR="008617BA" w:rsidRPr="00EA5FA7" w:rsidRDefault="008617BA" w:rsidP="008617BA">
      <w:pPr>
        <w:pStyle w:val="PL"/>
        <w:rPr>
          <w:snapToGrid w:val="0"/>
        </w:rPr>
      </w:pPr>
    </w:p>
    <w:p w14:paraId="684645A9" w14:textId="77777777" w:rsidR="008617BA" w:rsidRPr="00EA5FA7" w:rsidRDefault="008617BA" w:rsidP="008617BA">
      <w:pPr>
        <w:pStyle w:val="PL"/>
        <w:rPr>
          <w:snapToGrid w:val="0"/>
        </w:rPr>
      </w:pPr>
      <w:r w:rsidRPr="00EA5FA7">
        <w:rPr>
          <w:snapToGrid w:val="0"/>
        </w:rPr>
        <w:t xml:space="preserve">SItype-ItemExtIEs </w:t>
      </w:r>
      <w:r w:rsidRPr="00EA5FA7">
        <w:rPr>
          <w:snapToGrid w:val="0"/>
        </w:rPr>
        <w:tab/>
        <w:t>F1AP-PROTOCOL-EXTENSION ::= {</w:t>
      </w:r>
    </w:p>
    <w:p w14:paraId="6AEB5250" w14:textId="77777777" w:rsidR="008617BA" w:rsidRPr="00EA5FA7" w:rsidRDefault="008617BA" w:rsidP="008617BA">
      <w:pPr>
        <w:pStyle w:val="PL"/>
        <w:rPr>
          <w:snapToGrid w:val="0"/>
        </w:rPr>
      </w:pPr>
      <w:r w:rsidRPr="00EA5FA7">
        <w:rPr>
          <w:snapToGrid w:val="0"/>
        </w:rPr>
        <w:tab/>
        <w:t>...</w:t>
      </w:r>
    </w:p>
    <w:p w14:paraId="60C1B2CF" w14:textId="77777777" w:rsidR="008617BA" w:rsidRPr="00EA5FA7" w:rsidRDefault="008617BA" w:rsidP="008617BA">
      <w:pPr>
        <w:pStyle w:val="PL"/>
        <w:rPr>
          <w:snapToGrid w:val="0"/>
        </w:rPr>
      </w:pPr>
      <w:r w:rsidRPr="00EA5FA7">
        <w:rPr>
          <w:snapToGrid w:val="0"/>
        </w:rPr>
        <w:lastRenderedPageBreak/>
        <w:t>}</w:t>
      </w:r>
    </w:p>
    <w:p w14:paraId="01F590D6" w14:textId="77777777" w:rsidR="008617BA" w:rsidRPr="00EA5FA7" w:rsidRDefault="008617BA" w:rsidP="008617BA">
      <w:pPr>
        <w:pStyle w:val="PL"/>
        <w:rPr>
          <w:snapToGrid w:val="0"/>
        </w:rPr>
      </w:pPr>
    </w:p>
    <w:p w14:paraId="44C208DB" w14:textId="77777777" w:rsidR="008617BA" w:rsidRPr="00EA5FA7" w:rsidRDefault="008617BA" w:rsidP="008617BA">
      <w:pPr>
        <w:pStyle w:val="PL"/>
        <w:rPr>
          <w:snapToGrid w:val="0"/>
        </w:rPr>
      </w:pPr>
      <w:r w:rsidRPr="00EA5FA7">
        <w:rPr>
          <w:snapToGrid w:val="0"/>
        </w:rPr>
        <w:t>SibtypetobeupdatedListItem ::= SEQUENCE {</w:t>
      </w:r>
    </w:p>
    <w:p w14:paraId="62DA8C5B" w14:textId="77777777" w:rsidR="008617BA" w:rsidRPr="00EA5FA7" w:rsidRDefault="008617BA" w:rsidP="008617BA">
      <w:pPr>
        <w:pStyle w:val="PL"/>
        <w:rPr>
          <w:snapToGrid w:val="0"/>
        </w:rPr>
      </w:pPr>
      <w:r w:rsidRPr="00EA5FA7">
        <w:rPr>
          <w:snapToGrid w:val="0"/>
        </w:rPr>
        <w:tab/>
        <w:t xml:space="preserve">sIBtype </w:t>
      </w:r>
      <w:r w:rsidRPr="00EA5FA7">
        <w:rPr>
          <w:snapToGrid w:val="0"/>
        </w:rPr>
        <w:tab/>
      </w:r>
      <w:r w:rsidRPr="00EA5FA7">
        <w:rPr>
          <w:snapToGrid w:val="0"/>
        </w:rPr>
        <w:tab/>
      </w:r>
      <w:r w:rsidRPr="00EA5FA7">
        <w:rPr>
          <w:snapToGrid w:val="0"/>
        </w:rPr>
        <w:tab/>
        <w:t xml:space="preserve">INTEGER (2..32,...), </w:t>
      </w:r>
    </w:p>
    <w:p w14:paraId="754764E2" w14:textId="77777777" w:rsidR="008617BA" w:rsidRPr="00EA5FA7" w:rsidRDefault="008617BA" w:rsidP="008617BA">
      <w:pPr>
        <w:pStyle w:val="PL"/>
        <w:rPr>
          <w:snapToGrid w:val="0"/>
        </w:rPr>
      </w:pPr>
      <w:r w:rsidRPr="00EA5FA7">
        <w:rPr>
          <w:snapToGrid w:val="0"/>
        </w:rPr>
        <w:tab/>
        <w:t>sIBmessage</w:t>
      </w:r>
      <w:r w:rsidRPr="00EA5FA7">
        <w:rPr>
          <w:snapToGrid w:val="0"/>
        </w:rPr>
        <w:tab/>
      </w:r>
      <w:r w:rsidRPr="00EA5FA7">
        <w:rPr>
          <w:snapToGrid w:val="0"/>
        </w:rPr>
        <w:tab/>
      </w:r>
      <w:r w:rsidRPr="00EA5FA7">
        <w:rPr>
          <w:snapToGrid w:val="0"/>
        </w:rPr>
        <w:tab/>
        <w:t xml:space="preserve">OCTET STRING, </w:t>
      </w:r>
    </w:p>
    <w:p w14:paraId="4EF62C89" w14:textId="77777777" w:rsidR="008617BA" w:rsidRPr="00EA5FA7" w:rsidRDefault="008617BA" w:rsidP="008617BA">
      <w:pPr>
        <w:pStyle w:val="PL"/>
        <w:rPr>
          <w:snapToGrid w:val="0"/>
        </w:rPr>
      </w:pPr>
      <w:r w:rsidRPr="00EA5FA7">
        <w:rPr>
          <w:snapToGrid w:val="0"/>
        </w:rPr>
        <w:tab/>
        <w:t>valueTag</w:t>
      </w:r>
      <w:r w:rsidRPr="00EA5FA7">
        <w:rPr>
          <w:snapToGrid w:val="0"/>
        </w:rPr>
        <w:tab/>
      </w:r>
      <w:r w:rsidRPr="00EA5FA7">
        <w:rPr>
          <w:snapToGrid w:val="0"/>
        </w:rPr>
        <w:tab/>
      </w:r>
      <w:r w:rsidRPr="00EA5FA7">
        <w:rPr>
          <w:snapToGrid w:val="0"/>
        </w:rPr>
        <w:tab/>
        <w:t xml:space="preserve">INTEGER (0..31,...), </w:t>
      </w:r>
    </w:p>
    <w:p w14:paraId="5517561D" w14:textId="77777777" w:rsidR="008617BA" w:rsidRPr="00EA5FA7" w:rsidRDefault="008617BA" w:rsidP="008617BA">
      <w:pPr>
        <w:pStyle w:val="PL"/>
        <w:rPr>
          <w:snapToGrid w:val="0"/>
        </w:rPr>
      </w:pPr>
      <w:r w:rsidRPr="00EA5FA7">
        <w:rPr>
          <w:snapToGrid w:val="0"/>
        </w:rPr>
        <w:tab/>
        <w:t>iE-Extensions</w:t>
      </w:r>
      <w:r w:rsidRPr="00EA5FA7">
        <w:rPr>
          <w:snapToGrid w:val="0"/>
        </w:rPr>
        <w:tab/>
        <w:t>ProtocolExtensionContainer { { SibtypetobeupdatedListItem-ExtIEs } }</w:t>
      </w:r>
      <w:r w:rsidRPr="00EA5FA7">
        <w:rPr>
          <w:snapToGrid w:val="0"/>
        </w:rPr>
        <w:tab/>
        <w:t>OPTIONAL,</w:t>
      </w:r>
    </w:p>
    <w:p w14:paraId="7B4F8846" w14:textId="77777777" w:rsidR="008617BA" w:rsidRPr="00EA5FA7" w:rsidRDefault="008617BA" w:rsidP="008617BA">
      <w:pPr>
        <w:pStyle w:val="PL"/>
        <w:rPr>
          <w:snapToGrid w:val="0"/>
        </w:rPr>
      </w:pPr>
      <w:r w:rsidRPr="00EA5FA7">
        <w:rPr>
          <w:snapToGrid w:val="0"/>
        </w:rPr>
        <w:tab/>
        <w:t>...</w:t>
      </w:r>
    </w:p>
    <w:p w14:paraId="352BDB4B" w14:textId="77777777" w:rsidR="008617BA" w:rsidRPr="00EA5FA7" w:rsidRDefault="008617BA" w:rsidP="008617BA">
      <w:pPr>
        <w:pStyle w:val="PL"/>
        <w:rPr>
          <w:snapToGrid w:val="0"/>
        </w:rPr>
      </w:pPr>
      <w:r w:rsidRPr="00EA5FA7">
        <w:rPr>
          <w:snapToGrid w:val="0"/>
        </w:rPr>
        <w:t>}</w:t>
      </w:r>
    </w:p>
    <w:p w14:paraId="6E889B71" w14:textId="77777777" w:rsidR="008617BA" w:rsidRPr="00EA5FA7" w:rsidRDefault="008617BA" w:rsidP="008617BA">
      <w:pPr>
        <w:pStyle w:val="PL"/>
        <w:rPr>
          <w:snapToGrid w:val="0"/>
        </w:rPr>
      </w:pPr>
    </w:p>
    <w:p w14:paraId="09C03E08" w14:textId="77777777" w:rsidR="008617BA" w:rsidRPr="00EA5FA7" w:rsidRDefault="008617BA" w:rsidP="008617BA">
      <w:pPr>
        <w:pStyle w:val="PL"/>
        <w:rPr>
          <w:snapToGrid w:val="0"/>
        </w:rPr>
      </w:pPr>
      <w:r w:rsidRPr="00EA5FA7">
        <w:rPr>
          <w:snapToGrid w:val="0"/>
        </w:rPr>
        <w:t xml:space="preserve">SibtypetobeupdatedListItem-ExtIEs </w:t>
      </w:r>
      <w:r w:rsidRPr="00EA5FA7">
        <w:rPr>
          <w:snapToGrid w:val="0"/>
        </w:rPr>
        <w:tab/>
        <w:t>F1AP-PROTOCOL-EXTENSION ::= {</w:t>
      </w:r>
    </w:p>
    <w:p w14:paraId="2F1875AD" w14:textId="77777777" w:rsidR="008617BA" w:rsidRPr="00EA5FA7" w:rsidRDefault="008617BA" w:rsidP="008617BA">
      <w:pPr>
        <w:pStyle w:val="PL"/>
        <w:rPr>
          <w:snapToGrid w:val="0"/>
        </w:rPr>
      </w:pPr>
      <w:r>
        <w:rPr>
          <w:snapToGrid w:val="0"/>
        </w:rPr>
        <w:tab/>
      </w:r>
      <w:r w:rsidRPr="00EA5FA7">
        <w:rPr>
          <w:snapToGrid w:val="0"/>
        </w:rPr>
        <w:t>{ID</w:t>
      </w:r>
      <w:r w:rsidRPr="00EA5FA7">
        <w:rPr>
          <w:snapToGrid w:val="0"/>
        </w:rPr>
        <w:tab/>
        <w:t>id-areaScope</w:t>
      </w:r>
      <w:r w:rsidRPr="00EA5FA7">
        <w:rPr>
          <w:snapToGrid w:val="0"/>
        </w:rPr>
        <w:tab/>
        <w:t>CRITICALITY ignore</w:t>
      </w:r>
      <w:r w:rsidRPr="00EA5FA7">
        <w:rPr>
          <w:snapToGrid w:val="0"/>
        </w:rPr>
        <w:tab/>
        <w:t>EXTENSION</w:t>
      </w:r>
      <w:r w:rsidRPr="00EA5FA7">
        <w:rPr>
          <w:snapToGrid w:val="0"/>
        </w:rPr>
        <w:tab/>
        <w:t>AreaScope</w:t>
      </w:r>
      <w:r w:rsidRPr="00EA5FA7">
        <w:rPr>
          <w:snapToGrid w:val="0"/>
        </w:rPr>
        <w:tab/>
        <w:t>PRESENCE optional},</w:t>
      </w:r>
    </w:p>
    <w:p w14:paraId="58672D3C" w14:textId="77777777" w:rsidR="008617BA" w:rsidRPr="00EA5FA7" w:rsidRDefault="008617BA" w:rsidP="008617BA">
      <w:pPr>
        <w:pStyle w:val="PL"/>
        <w:rPr>
          <w:snapToGrid w:val="0"/>
        </w:rPr>
      </w:pPr>
      <w:r w:rsidRPr="00EA5FA7">
        <w:rPr>
          <w:snapToGrid w:val="0"/>
        </w:rPr>
        <w:tab/>
        <w:t>...</w:t>
      </w:r>
    </w:p>
    <w:p w14:paraId="093F4A44" w14:textId="77777777" w:rsidR="008617BA" w:rsidRPr="00EA5FA7" w:rsidRDefault="008617BA" w:rsidP="008617BA">
      <w:pPr>
        <w:pStyle w:val="PL"/>
        <w:rPr>
          <w:snapToGrid w:val="0"/>
        </w:rPr>
      </w:pPr>
      <w:r w:rsidRPr="00EA5FA7">
        <w:rPr>
          <w:snapToGrid w:val="0"/>
        </w:rPr>
        <w:t>}</w:t>
      </w:r>
    </w:p>
    <w:p w14:paraId="5C10C2A8" w14:textId="77777777" w:rsidR="008617BA" w:rsidRDefault="008617BA" w:rsidP="008617BA">
      <w:pPr>
        <w:pStyle w:val="PL"/>
        <w:rPr>
          <w:snapToGrid w:val="0"/>
        </w:rPr>
      </w:pPr>
    </w:p>
    <w:p w14:paraId="0A088A77" w14:textId="77777777" w:rsidR="008617BA" w:rsidRDefault="008617BA" w:rsidP="008617BA">
      <w:pPr>
        <w:pStyle w:val="PL"/>
        <w:rPr>
          <w:lang w:eastAsia="en-GB"/>
        </w:rPr>
      </w:pPr>
      <w:r>
        <w:rPr>
          <w:lang w:eastAsia="en-GB"/>
        </w:rPr>
        <w:t xml:space="preserve">SidelinkRelayConfiguration ::= SEQUENCE { </w:t>
      </w:r>
    </w:p>
    <w:p w14:paraId="04B4AC22" w14:textId="77777777" w:rsidR="008617BA" w:rsidRDefault="008617BA" w:rsidP="008617BA">
      <w:pPr>
        <w:pStyle w:val="PL"/>
      </w:pPr>
      <w:r>
        <w:tab/>
        <w:t>gNB-DU-UE-F1APIDofRelayUE</w:t>
      </w:r>
      <w:r>
        <w:tab/>
      </w:r>
      <w:r>
        <w:tab/>
      </w:r>
      <w:r>
        <w:tab/>
        <w:t>GNB-DU-UE-F1AP-ID,</w:t>
      </w:r>
    </w:p>
    <w:p w14:paraId="223C50F8" w14:textId="77777777" w:rsidR="008617BA" w:rsidRDefault="008617BA" w:rsidP="008617BA">
      <w:pPr>
        <w:pStyle w:val="PL"/>
      </w:pPr>
      <w:r>
        <w:tab/>
        <w:t>remoteUELocalID</w:t>
      </w:r>
      <w:r>
        <w:tab/>
      </w:r>
      <w:r>
        <w:tab/>
      </w:r>
      <w:r>
        <w:tab/>
      </w:r>
      <w:r>
        <w:tab/>
      </w:r>
      <w:r>
        <w:tab/>
      </w:r>
      <w:r>
        <w:tab/>
        <w:t>RemoteUELocalID,</w:t>
      </w:r>
    </w:p>
    <w:p w14:paraId="7EFB11E8" w14:textId="77777777" w:rsidR="008617BA" w:rsidRDefault="008617BA" w:rsidP="008617BA">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00EAECFE" w14:textId="77777777" w:rsidR="008617BA" w:rsidRDefault="008617BA" w:rsidP="008617BA">
      <w:pPr>
        <w:pStyle w:val="PL"/>
        <w:rPr>
          <w:lang w:eastAsia="en-GB"/>
        </w:rPr>
      </w:pPr>
      <w:r>
        <w:rPr>
          <w:lang w:eastAsia="en-GB"/>
        </w:rPr>
        <w:tab/>
        <w:t>iE-Extensions</w:t>
      </w:r>
      <w:r>
        <w:rPr>
          <w:lang w:eastAsia="en-GB"/>
        </w:rPr>
        <w:tab/>
      </w:r>
      <w:r>
        <w:rPr>
          <w:lang w:eastAsia="en-GB"/>
        </w:rPr>
        <w:tab/>
      </w:r>
      <w:r>
        <w:rPr>
          <w:lang w:eastAsia="en-GB"/>
        </w:rPr>
        <w:tab/>
        <w:t>ProtocolExtensionContainer { { SidelinkRelayConfiguration-ExtIEs } }</w:t>
      </w:r>
      <w:r>
        <w:rPr>
          <w:lang w:eastAsia="en-GB"/>
        </w:rPr>
        <w:tab/>
      </w:r>
      <w:r>
        <w:rPr>
          <w:lang w:eastAsia="en-GB"/>
        </w:rPr>
        <w:tab/>
        <w:t>OPTIONAL,</w:t>
      </w:r>
    </w:p>
    <w:p w14:paraId="4F927B8D" w14:textId="77777777" w:rsidR="008617BA" w:rsidRDefault="008617BA" w:rsidP="008617BA">
      <w:pPr>
        <w:pStyle w:val="PL"/>
        <w:rPr>
          <w:lang w:eastAsia="en-GB"/>
        </w:rPr>
      </w:pPr>
      <w:r>
        <w:rPr>
          <w:lang w:eastAsia="en-GB"/>
        </w:rPr>
        <w:tab/>
        <w:t>...</w:t>
      </w:r>
    </w:p>
    <w:p w14:paraId="419AC1AA" w14:textId="77777777" w:rsidR="008617BA" w:rsidRDefault="008617BA" w:rsidP="008617BA">
      <w:pPr>
        <w:pStyle w:val="PL"/>
        <w:rPr>
          <w:lang w:eastAsia="en-GB"/>
        </w:rPr>
      </w:pPr>
      <w:r>
        <w:rPr>
          <w:lang w:eastAsia="en-GB"/>
        </w:rPr>
        <w:t>}</w:t>
      </w:r>
    </w:p>
    <w:p w14:paraId="69047C35" w14:textId="77777777" w:rsidR="008617BA" w:rsidRDefault="008617BA" w:rsidP="008617BA">
      <w:pPr>
        <w:pStyle w:val="PL"/>
        <w:rPr>
          <w:lang w:eastAsia="en-GB"/>
        </w:rPr>
      </w:pPr>
    </w:p>
    <w:p w14:paraId="6C1DFB35" w14:textId="77777777" w:rsidR="008617BA" w:rsidRDefault="008617BA" w:rsidP="008617BA">
      <w:pPr>
        <w:pStyle w:val="PL"/>
        <w:rPr>
          <w:lang w:eastAsia="en-GB"/>
        </w:rPr>
      </w:pPr>
      <w:r>
        <w:rPr>
          <w:lang w:eastAsia="en-GB"/>
        </w:rPr>
        <w:t>SidelinkRelayConfiguration-ExtIEs</w:t>
      </w:r>
      <w:r>
        <w:rPr>
          <w:lang w:eastAsia="en-GB"/>
        </w:rPr>
        <w:tab/>
        <w:t>F1AP-PROTOCOL-EXTENSION ::= {</w:t>
      </w:r>
    </w:p>
    <w:p w14:paraId="553B070E" w14:textId="77777777" w:rsidR="008617BA" w:rsidRDefault="008617BA" w:rsidP="008617BA">
      <w:pPr>
        <w:pStyle w:val="PL"/>
        <w:rPr>
          <w:lang w:eastAsia="en-GB"/>
        </w:rPr>
      </w:pPr>
      <w:r>
        <w:rPr>
          <w:lang w:eastAsia="en-GB"/>
        </w:rPr>
        <w:tab/>
        <w:t>...</w:t>
      </w:r>
    </w:p>
    <w:p w14:paraId="548A8604" w14:textId="77777777" w:rsidR="008617BA" w:rsidRDefault="008617BA" w:rsidP="008617BA">
      <w:pPr>
        <w:pStyle w:val="PL"/>
        <w:rPr>
          <w:lang w:eastAsia="en-GB"/>
        </w:rPr>
      </w:pPr>
      <w:r>
        <w:rPr>
          <w:lang w:eastAsia="en-GB"/>
        </w:rPr>
        <w:t>}</w:t>
      </w:r>
    </w:p>
    <w:p w14:paraId="614430CD" w14:textId="77777777" w:rsidR="008617BA" w:rsidRDefault="008617BA" w:rsidP="008617BA">
      <w:pPr>
        <w:pStyle w:val="PL"/>
        <w:rPr>
          <w:lang w:eastAsia="en-GB"/>
        </w:rPr>
      </w:pPr>
    </w:p>
    <w:p w14:paraId="10111127" w14:textId="77777777" w:rsidR="008617BA" w:rsidRDefault="008617BA" w:rsidP="008617BA">
      <w:pPr>
        <w:pStyle w:val="PL"/>
        <w:rPr>
          <w:snapToGrid w:val="0"/>
        </w:rPr>
      </w:pPr>
    </w:p>
    <w:p w14:paraId="79CBAF20" w14:textId="77777777" w:rsidR="008617BA" w:rsidRDefault="008617BA" w:rsidP="008617BA">
      <w:pPr>
        <w:pStyle w:val="PL"/>
        <w:rPr>
          <w:snapToGrid w:val="0"/>
        </w:rPr>
      </w:pPr>
      <w:r>
        <w:rPr>
          <w:snapToGrid w:val="0"/>
        </w:rPr>
        <w:t>SidelinkConfigurationContainer ::= OCTET STRING</w:t>
      </w:r>
    </w:p>
    <w:p w14:paraId="160A540A" w14:textId="1E0ED01F" w:rsidR="008617BA" w:rsidRDefault="008617BA" w:rsidP="008617BA">
      <w:pPr>
        <w:pStyle w:val="PL"/>
        <w:rPr>
          <w:ins w:id="314" w:author="Ericsson" w:date="2022-04-25T15:39:00Z"/>
          <w:snapToGrid w:val="0"/>
        </w:rPr>
      </w:pPr>
    </w:p>
    <w:p w14:paraId="075A2BA8" w14:textId="2573C6D4" w:rsidR="004A59A0" w:rsidRDefault="00777913" w:rsidP="004A59A0">
      <w:pPr>
        <w:pStyle w:val="PL"/>
        <w:rPr>
          <w:ins w:id="315" w:author="Ericsson" w:date="2022-04-25T15:39:00Z"/>
        </w:rPr>
      </w:pPr>
      <w:ins w:id="316" w:author="Ericsson" w:date="2022-04-25T15:40:00Z">
        <w:r>
          <w:t>SidelinkRelay</w:t>
        </w:r>
      </w:ins>
      <w:ins w:id="317" w:author="Ericsson" w:date="2022-04-25T15:39:00Z">
        <w:r w:rsidR="004A59A0">
          <w:t xml:space="preserve">PathSwitchConfiguration ::= SEQUENCE { </w:t>
        </w:r>
      </w:ins>
    </w:p>
    <w:p w14:paraId="02FB37EC" w14:textId="7043E198" w:rsidR="004A59A0" w:rsidRDefault="004A59A0" w:rsidP="004A59A0">
      <w:pPr>
        <w:pStyle w:val="PL"/>
        <w:rPr>
          <w:ins w:id="318" w:author="Ericsson" w:date="2022-04-25T15:40:00Z"/>
        </w:rPr>
      </w:pPr>
      <w:ins w:id="319" w:author="Ericsson" w:date="2022-04-25T15:39:00Z">
        <w:r>
          <w:tab/>
          <w:t>remoteUELocalID</w:t>
        </w:r>
        <w:r>
          <w:tab/>
        </w:r>
        <w:r>
          <w:tab/>
        </w:r>
        <w:r>
          <w:tab/>
        </w:r>
      </w:ins>
      <w:ins w:id="320" w:author="Ericsson" w:date="2022-04-25T15:41:00Z">
        <w:r w:rsidR="008660D4">
          <w:tab/>
        </w:r>
      </w:ins>
      <w:ins w:id="321" w:author="Ericsson" w:date="2022-04-25T15:39:00Z">
        <w:r>
          <w:t>RemoteUELocalID,</w:t>
        </w:r>
      </w:ins>
    </w:p>
    <w:p w14:paraId="46892EE7" w14:textId="1A86599C" w:rsidR="00EA0C35" w:rsidRDefault="00EA0C35" w:rsidP="004A59A0">
      <w:pPr>
        <w:pStyle w:val="PL"/>
        <w:rPr>
          <w:ins w:id="322" w:author="Ericsson" w:date="2022-04-25T15:39:00Z"/>
        </w:rPr>
      </w:pPr>
      <w:ins w:id="323" w:author="Ericsson" w:date="2022-04-25T15:40:00Z">
        <w:r>
          <w:tab/>
        </w:r>
      </w:ins>
      <w:ins w:id="324" w:author="Ericsson" w:date="2022-04-25T15:41:00Z">
        <w:r>
          <w:t>s</w:t>
        </w:r>
      </w:ins>
      <w:ins w:id="325" w:author="Ericsson" w:date="2022-04-25T15:40:00Z">
        <w:r>
          <w:t>idelinkPathSwitchcontainer</w:t>
        </w:r>
        <w:r>
          <w:tab/>
        </w:r>
      </w:ins>
      <w:ins w:id="326" w:author="Ericsson" w:date="2022-04-25T15:41:00Z">
        <w:r w:rsidR="00786EE6" w:rsidRPr="00EA5FA7">
          <w:t>OCTET STRING</w:t>
        </w:r>
        <w:r w:rsidR="00F10566">
          <w:t>,</w:t>
        </w:r>
      </w:ins>
    </w:p>
    <w:p w14:paraId="73E4DC91" w14:textId="77327E80" w:rsidR="004A59A0" w:rsidRDefault="004A59A0" w:rsidP="004A59A0">
      <w:pPr>
        <w:pStyle w:val="PL"/>
        <w:rPr>
          <w:ins w:id="327" w:author="Ericsson" w:date="2022-04-25T15:39:00Z"/>
        </w:rPr>
      </w:pPr>
      <w:ins w:id="328" w:author="Ericsson" w:date="2022-04-25T15:39:00Z">
        <w:r>
          <w:tab/>
          <w:t>iE-Extensions</w:t>
        </w:r>
        <w:r>
          <w:tab/>
        </w:r>
        <w:r>
          <w:tab/>
        </w:r>
        <w:r>
          <w:tab/>
        </w:r>
      </w:ins>
      <w:ins w:id="329" w:author="Ericsson" w:date="2022-04-25T15:41:00Z">
        <w:r w:rsidR="008660D4">
          <w:tab/>
        </w:r>
      </w:ins>
      <w:ins w:id="330" w:author="Ericsson" w:date="2022-04-25T15:39:00Z">
        <w:r>
          <w:t xml:space="preserve">ProtocolExtensionContainer { { </w:t>
        </w:r>
      </w:ins>
      <w:ins w:id="331" w:author="Ericsson" w:date="2022-04-25T15:40:00Z">
        <w:r w:rsidR="00EB58C7">
          <w:t>SidelinkRelay</w:t>
        </w:r>
      </w:ins>
      <w:ins w:id="332" w:author="Ericsson" w:date="2022-04-25T15:39:00Z">
        <w:r>
          <w:t>PathSwitchConfiguration-ExtIEs } }</w:t>
        </w:r>
        <w:r>
          <w:tab/>
        </w:r>
        <w:r>
          <w:tab/>
          <w:t>OPTIONAL,</w:t>
        </w:r>
      </w:ins>
    </w:p>
    <w:p w14:paraId="2DEEA408" w14:textId="77777777" w:rsidR="004A59A0" w:rsidRDefault="004A59A0" w:rsidP="004A59A0">
      <w:pPr>
        <w:pStyle w:val="PL"/>
        <w:rPr>
          <w:ins w:id="333" w:author="Ericsson" w:date="2022-04-25T15:39:00Z"/>
        </w:rPr>
      </w:pPr>
      <w:ins w:id="334" w:author="Ericsson" w:date="2022-04-25T15:39:00Z">
        <w:r>
          <w:tab/>
          <w:t>...</w:t>
        </w:r>
      </w:ins>
    </w:p>
    <w:p w14:paraId="37179C66" w14:textId="77777777" w:rsidR="004A59A0" w:rsidRDefault="004A59A0" w:rsidP="004A59A0">
      <w:pPr>
        <w:pStyle w:val="PL"/>
        <w:rPr>
          <w:ins w:id="335" w:author="Ericsson" w:date="2022-04-25T15:39:00Z"/>
        </w:rPr>
      </w:pPr>
      <w:ins w:id="336" w:author="Ericsson" w:date="2022-04-25T15:39:00Z">
        <w:r>
          <w:t>}</w:t>
        </w:r>
      </w:ins>
    </w:p>
    <w:p w14:paraId="1FD7D890" w14:textId="77777777" w:rsidR="004A59A0" w:rsidRDefault="004A59A0" w:rsidP="004A59A0">
      <w:pPr>
        <w:pStyle w:val="PL"/>
        <w:rPr>
          <w:ins w:id="337" w:author="Ericsson" w:date="2022-04-25T15:39:00Z"/>
        </w:rPr>
      </w:pPr>
    </w:p>
    <w:p w14:paraId="369BC82E" w14:textId="4A1B0F5C" w:rsidR="004A59A0" w:rsidRDefault="00EB58C7" w:rsidP="004A59A0">
      <w:pPr>
        <w:pStyle w:val="PL"/>
        <w:rPr>
          <w:ins w:id="338" w:author="Ericsson" w:date="2022-04-25T15:39:00Z"/>
        </w:rPr>
      </w:pPr>
      <w:ins w:id="339" w:author="Ericsson" w:date="2022-04-25T15:40:00Z">
        <w:r>
          <w:t>SidelinkRelay</w:t>
        </w:r>
      </w:ins>
      <w:ins w:id="340" w:author="Ericsson" w:date="2022-04-25T15:39:00Z">
        <w:r w:rsidR="004A59A0">
          <w:t>PathSwitchConfiguration-ExtIEs</w:t>
        </w:r>
        <w:r w:rsidR="004A59A0">
          <w:tab/>
          <w:t>F1AP-PROTOCOL-EXTENSION ::= {</w:t>
        </w:r>
      </w:ins>
    </w:p>
    <w:p w14:paraId="115B6B93" w14:textId="77777777" w:rsidR="004A59A0" w:rsidRDefault="004A59A0" w:rsidP="004A59A0">
      <w:pPr>
        <w:pStyle w:val="PL"/>
        <w:rPr>
          <w:ins w:id="341" w:author="Ericsson" w:date="2022-04-25T15:39:00Z"/>
        </w:rPr>
      </w:pPr>
      <w:ins w:id="342" w:author="Ericsson" w:date="2022-04-25T15:39:00Z">
        <w:r>
          <w:tab/>
          <w:t>...</w:t>
        </w:r>
      </w:ins>
    </w:p>
    <w:p w14:paraId="7B3A983A" w14:textId="77777777" w:rsidR="004A59A0" w:rsidRDefault="004A59A0" w:rsidP="004A59A0">
      <w:pPr>
        <w:pStyle w:val="PL"/>
        <w:rPr>
          <w:ins w:id="343" w:author="Ericsson" w:date="2022-04-25T15:39:00Z"/>
        </w:rPr>
      </w:pPr>
      <w:ins w:id="344" w:author="Ericsson" w:date="2022-04-25T15:39:00Z">
        <w:r>
          <w:t>}</w:t>
        </w:r>
      </w:ins>
    </w:p>
    <w:p w14:paraId="3952FC38" w14:textId="77777777" w:rsidR="004A59A0" w:rsidRDefault="004A59A0" w:rsidP="008617BA">
      <w:pPr>
        <w:pStyle w:val="PL"/>
        <w:rPr>
          <w:snapToGrid w:val="0"/>
        </w:rPr>
      </w:pPr>
    </w:p>
    <w:p w14:paraId="2546CF63" w14:textId="77777777" w:rsidR="008617BA" w:rsidRPr="006A7576" w:rsidRDefault="008617BA" w:rsidP="008617BA">
      <w:pPr>
        <w:pStyle w:val="PL"/>
        <w:rPr>
          <w:snapToGrid w:val="0"/>
        </w:rPr>
      </w:pPr>
      <w:r w:rsidRPr="006A7576">
        <w:rPr>
          <w:snapToGrid w:val="0"/>
        </w:rPr>
        <w:t>SLDRBID ::= INTEGER (1..512, ...)</w:t>
      </w:r>
    </w:p>
    <w:p w14:paraId="3205549E" w14:textId="77777777" w:rsidR="008617BA" w:rsidRDefault="008617BA" w:rsidP="00D37291">
      <w:pPr>
        <w:pStyle w:val="PL"/>
      </w:pPr>
    </w:p>
    <w:p w14:paraId="2F712283" w14:textId="77777777" w:rsidR="00E40555" w:rsidRDefault="00E40555" w:rsidP="00E40555">
      <w:r w:rsidRPr="00B832AF">
        <w:rPr>
          <w:highlight w:val="yellow"/>
        </w:rPr>
        <w:t>////////////////////////////////////////////////////////////////////////////</w:t>
      </w:r>
      <w:r>
        <w:rPr>
          <w:highlight w:val="yellow"/>
        </w:rPr>
        <w:t>NEXT CHANGES</w:t>
      </w:r>
      <w:r w:rsidRPr="00B832AF">
        <w:rPr>
          <w:highlight w:val="yellow"/>
        </w:rPr>
        <w:t>/////////////////////////////////////////////////////////////////////</w:t>
      </w:r>
    </w:p>
    <w:p w14:paraId="590C4084" w14:textId="27723F4C" w:rsidR="00D37291" w:rsidRDefault="00D37291" w:rsidP="00CA793E"/>
    <w:p w14:paraId="377D9501" w14:textId="77777777" w:rsidR="00C072EB" w:rsidRPr="00EA5FA7" w:rsidRDefault="00C072EB" w:rsidP="00C072EB">
      <w:pPr>
        <w:pStyle w:val="Heading3"/>
      </w:pPr>
      <w:bookmarkStart w:id="345" w:name="_Toc20956005"/>
      <w:bookmarkStart w:id="346" w:name="_Toc29893131"/>
      <w:bookmarkStart w:id="347" w:name="_Toc36557068"/>
      <w:bookmarkStart w:id="348" w:name="_Toc45832588"/>
      <w:bookmarkStart w:id="349" w:name="_Toc51763910"/>
      <w:bookmarkStart w:id="350" w:name="_Toc64449082"/>
      <w:bookmarkStart w:id="351" w:name="_Toc66289741"/>
      <w:bookmarkStart w:id="352" w:name="_Toc74154854"/>
      <w:bookmarkStart w:id="353" w:name="_Toc81383598"/>
      <w:bookmarkStart w:id="354" w:name="_Toc88658232"/>
      <w:bookmarkStart w:id="355" w:name="_Toc97911144"/>
      <w:bookmarkStart w:id="356" w:name="_Toc99038968"/>
      <w:bookmarkStart w:id="357" w:name="_Toc99731231"/>
      <w:r w:rsidRPr="00EA5FA7">
        <w:t>9.4.7</w:t>
      </w:r>
      <w:r w:rsidRPr="00EA5FA7">
        <w:tab/>
        <w:t>Constant Definitions</w:t>
      </w:r>
      <w:bookmarkEnd w:id="345"/>
      <w:bookmarkEnd w:id="346"/>
      <w:bookmarkEnd w:id="347"/>
      <w:bookmarkEnd w:id="348"/>
      <w:bookmarkEnd w:id="349"/>
      <w:bookmarkEnd w:id="350"/>
      <w:bookmarkEnd w:id="351"/>
      <w:bookmarkEnd w:id="352"/>
      <w:bookmarkEnd w:id="353"/>
      <w:bookmarkEnd w:id="354"/>
      <w:bookmarkEnd w:id="355"/>
      <w:bookmarkEnd w:id="356"/>
      <w:bookmarkEnd w:id="357"/>
    </w:p>
    <w:p w14:paraId="67CA05A0" w14:textId="77777777" w:rsidR="00C072EB" w:rsidRPr="00EA5FA7" w:rsidRDefault="00C072EB" w:rsidP="00C072EB">
      <w:pPr>
        <w:pStyle w:val="PL"/>
        <w:rPr>
          <w:snapToGrid w:val="0"/>
        </w:rPr>
      </w:pPr>
      <w:r w:rsidRPr="00EA5FA7">
        <w:rPr>
          <w:snapToGrid w:val="0"/>
        </w:rPr>
        <w:t xml:space="preserve">-- ASN1START </w:t>
      </w:r>
    </w:p>
    <w:p w14:paraId="4C46C927" w14:textId="77777777" w:rsidR="00C072EB" w:rsidRPr="00EA5FA7" w:rsidRDefault="00C072EB" w:rsidP="00C072EB">
      <w:pPr>
        <w:pStyle w:val="PL"/>
        <w:rPr>
          <w:snapToGrid w:val="0"/>
        </w:rPr>
      </w:pPr>
      <w:r w:rsidRPr="00EA5FA7">
        <w:rPr>
          <w:snapToGrid w:val="0"/>
        </w:rPr>
        <w:t>-- **************************************************************</w:t>
      </w:r>
    </w:p>
    <w:p w14:paraId="529FCAF0" w14:textId="77777777" w:rsidR="00C072EB" w:rsidRPr="00EA5FA7" w:rsidRDefault="00C072EB" w:rsidP="00C072EB">
      <w:pPr>
        <w:pStyle w:val="PL"/>
        <w:rPr>
          <w:snapToGrid w:val="0"/>
        </w:rPr>
      </w:pPr>
      <w:r w:rsidRPr="00EA5FA7">
        <w:rPr>
          <w:snapToGrid w:val="0"/>
        </w:rPr>
        <w:t>--</w:t>
      </w:r>
    </w:p>
    <w:p w14:paraId="573936FF" w14:textId="77777777" w:rsidR="00C072EB" w:rsidRPr="00EA5FA7" w:rsidRDefault="00C072EB" w:rsidP="00C072EB">
      <w:pPr>
        <w:pStyle w:val="PL"/>
        <w:rPr>
          <w:snapToGrid w:val="0"/>
        </w:rPr>
      </w:pPr>
      <w:r w:rsidRPr="00EA5FA7">
        <w:rPr>
          <w:snapToGrid w:val="0"/>
        </w:rPr>
        <w:t>-- Constant definitions</w:t>
      </w:r>
    </w:p>
    <w:p w14:paraId="48FFBE5C" w14:textId="77777777" w:rsidR="00C072EB" w:rsidRPr="00EA5FA7" w:rsidRDefault="00C072EB" w:rsidP="00C072EB">
      <w:pPr>
        <w:pStyle w:val="PL"/>
        <w:rPr>
          <w:snapToGrid w:val="0"/>
        </w:rPr>
      </w:pPr>
      <w:r w:rsidRPr="00EA5FA7">
        <w:rPr>
          <w:snapToGrid w:val="0"/>
        </w:rPr>
        <w:t>--</w:t>
      </w:r>
    </w:p>
    <w:p w14:paraId="1636B494" w14:textId="77777777" w:rsidR="00C072EB" w:rsidRPr="00EA5FA7" w:rsidRDefault="00C072EB" w:rsidP="00C072EB">
      <w:pPr>
        <w:pStyle w:val="PL"/>
        <w:rPr>
          <w:snapToGrid w:val="0"/>
        </w:rPr>
      </w:pPr>
      <w:r w:rsidRPr="00EA5FA7">
        <w:rPr>
          <w:snapToGrid w:val="0"/>
        </w:rPr>
        <w:t>-- **************************************************************</w:t>
      </w:r>
    </w:p>
    <w:p w14:paraId="4BBA4D7C" w14:textId="77777777" w:rsidR="00C072EB" w:rsidRPr="00EA5FA7" w:rsidRDefault="00C072EB" w:rsidP="00C072EB">
      <w:pPr>
        <w:pStyle w:val="PL"/>
        <w:rPr>
          <w:snapToGrid w:val="0"/>
        </w:rPr>
      </w:pPr>
    </w:p>
    <w:p w14:paraId="453B5EF8" w14:textId="77777777" w:rsidR="00C072EB" w:rsidRPr="00EA5FA7" w:rsidRDefault="00C072EB" w:rsidP="00C072EB">
      <w:pPr>
        <w:pStyle w:val="PL"/>
        <w:rPr>
          <w:snapToGrid w:val="0"/>
        </w:rPr>
      </w:pPr>
      <w:r w:rsidRPr="00EA5FA7">
        <w:rPr>
          <w:snapToGrid w:val="0"/>
        </w:rPr>
        <w:lastRenderedPageBreak/>
        <w:t xml:space="preserve">F1AP-Constants { </w:t>
      </w:r>
    </w:p>
    <w:p w14:paraId="11B73088" w14:textId="77777777" w:rsidR="00C072EB" w:rsidRPr="00EA5FA7" w:rsidRDefault="00C072EB" w:rsidP="00C072EB">
      <w:pPr>
        <w:pStyle w:val="PL"/>
        <w:rPr>
          <w:snapToGrid w:val="0"/>
        </w:rPr>
      </w:pPr>
      <w:r w:rsidRPr="00EA5FA7">
        <w:rPr>
          <w:snapToGrid w:val="0"/>
        </w:rPr>
        <w:t xml:space="preserve">itu-t (0) identified-organization (4) etsi (0) mobileDomain (0) </w:t>
      </w:r>
    </w:p>
    <w:p w14:paraId="3BCD7C1E" w14:textId="77777777" w:rsidR="00C072EB" w:rsidRPr="00EA5FA7" w:rsidRDefault="00C072EB" w:rsidP="00C072EB">
      <w:pPr>
        <w:pStyle w:val="PL"/>
        <w:rPr>
          <w:snapToGrid w:val="0"/>
        </w:rPr>
      </w:pPr>
      <w:r w:rsidRPr="00EA5FA7">
        <w:rPr>
          <w:snapToGrid w:val="0"/>
        </w:rPr>
        <w:t xml:space="preserve">ngran-access (22) modules (3) f1ap (3) version1 (1) f1ap-Constants (4) } </w:t>
      </w:r>
    </w:p>
    <w:p w14:paraId="551F52E7" w14:textId="77777777" w:rsidR="00C072EB" w:rsidRPr="00EA5FA7" w:rsidRDefault="00C072EB" w:rsidP="00C072EB">
      <w:pPr>
        <w:pStyle w:val="PL"/>
        <w:rPr>
          <w:snapToGrid w:val="0"/>
        </w:rPr>
      </w:pPr>
    </w:p>
    <w:p w14:paraId="2DBC571D" w14:textId="77777777" w:rsidR="00C072EB" w:rsidRPr="00EA5FA7" w:rsidRDefault="00C072EB" w:rsidP="00C072EB">
      <w:pPr>
        <w:pStyle w:val="PL"/>
        <w:rPr>
          <w:snapToGrid w:val="0"/>
        </w:rPr>
      </w:pPr>
      <w:r w:rsidRPr="00EA5FA7">
        <w:rPr>
          <w:snapToGrid w:val="0"/>
        </w:rPr>
        <w:t xml:space="preserve">DEFINITIONS AUTOMATIC TAGS ::= </w:t>
      </w:r>
    </w:p>
    <w:p w14:paraId="2D66BC4B" w14:textId="77777777" w:rsidR="00C072EB" w:rsidRPr="00EA5FA7" w:rsidRDefault="00C072EB" w:rsidP="00C072EB">
      <w:pPr>
        <w:pStyle w:val="PL"/>
        <w:rPr>
          <w:snapToGrid w:val="0"/>
        </w:rPr>
      </w:pPr>
    </w:p>
    <w:p w14:paraId="59524B08" w14:textId="77777777" w:rsidR="00C072EB" w:rsidRPr="00EA5FA7" w:rsidRDefault="00C072EB" w:rsidP="00C072EB">
      <w:pPr>
        <w:pStyle w:val="PL"/>
        <w:rPr>
          <w:snapToGrid w:val="0"/>
        </w:rPr>
      </w:pPr>
      <w:r w:rsidRPr="00EA5FA7">
        <w:rPr>
          <w:snapToGrid w:val="0"/>
        </w:rPr>
        <w:t>BEGIN</w:t>
      </w:r>
    </w:p>
    <w:p w14:paraId="45155E2D" w14:textId="77777777" w:rsidR="00C072EB" w:rsidRPr="00EA5FA7" w:rsidRDefault="00C072EB" w:rsidP="00C072EB">
      <w:pPr>
        <w:pStyle w:val="PL"/>
        <w:rPr>
          <w:snapToGrid w:val="0"/>
        </w:rPr>
      </w:pPr>
    </w:p>
    <w:p w14:paraId="5FCAD03E" w14:textId="77777777" w:rsidR="00C072EB" w:rsidRPr="00EA5FA7" w:rsidRDefault="00C072EB" w:rsidP="00C072EB">
      <w:pPr>
        <w:pStyle w:val="PL"/>
        <w:rPr>
          <w:snapToGrid w:val="0"/>
        </w:rPr>
      </w:pPr>
      <w:r w:rsidRPr="00EA5FA7">
        <w:rPr>
          <w:snapToGrid w:val="0"/>
        </w:rPr>
        <w:t>-- **************************************************************</w:t>
      </w:r>
    </w:p>
    <w:p w14:paraId="02A3C9F2" w14:textId="77777777" w:rsidR="00C072EB" w:rsidRPr="00EA5FA7" w:rsidRDefault="00C072EB" w:rsidP="00C072EB">
      <w:pPr>
        <w:pStyle w:val="PL"/>
        <w:rPr>
          <w:snapToGrid w:val="0"/>
        </w:rPr>
      </w:pPr>
      <w:r w:rsidRPr="00EA5FA7">
        <w:rPr>
          <w:snapToGrid w:val="0"/>
        </w:rPr>
        <w:t>--</w:t>
      </w:r>
    </w:p>
    <w:p w14:paraId="60870036" w14:textId="77777777" w:rsidR="00C072EB" w:rsidRPr="00EA5FA7" w:rsidRDefault="00C072EB" w:rsidP="00C072EB">
      <w:pPr>
        <w:pStyle w:val="PL"/>
        <w:rPr>
          <w:snapToGrid w:val="0"/>
        </w:rPr>
      </w:pPr>
      <w:r w:rsidRPr="00EA5FA7">
        <w:rPr>
          <w:snapToGrid w:val="0"/>
        </w:rPr>
        <w:t>-- IE parameter types from other modules.</w:t>
      </w:r>
    </w:p>
    <w:p w14:paraId="361FF368" w14:textId="77777777" w:rsidR="00C072EB" w:rsidRPr="00EA5FA7" w:rsidRDefault="00C072EB" w:rsidP="00C072EB">
      <w:pPr>
        <w:pStyle w:val="PL"/>
        <w:rPr>
          <w:snapToGrid w:val="0"/>
        </w:rPr>
      </w:pPr>
      <w:r w:rsidRPr="00EA5FA7">
        <w:rPr>
          <w:snapToGrid w:val="0"/>
        </w:rPr>
        <w:t>--</w:t>
      </w:r>
    </w:p>
    <w:p w14:paraId="02C9BAD2" w14:textId="77777777" w:rsidR="00C072EB" w:rsidRPr="00EA5FA7" w:rsidRDefault="00C072EB" w:rsidP="00C072EB">
      <w:pPr>
        <w:pStyle w:val="PL"/>
        <w:rPr>
          <w:snapToGrid w:val="0"/>
        </w:rPr>
      </w:pPr>
      <w:r w:rsidRPr="00EA5FA7">
        <w:rPr>
          <w:snapToGrid w:val="0"/>
        </w:rPr>
        <w:t>-- **************************************************************</w:t>
      </w:r>
    </w:p>
    <w:p w14:paraId="1010BC32" w14:textId="77777777" w:rsidR="00C072EB" w:rsidRPr="00EA5FA7" w:rsidRDefault="00C072EB" w:rsidP="00C072EB">
      <w:pPr>
        <w:pStyle w:val="PL"/>
        <w:rPr>
          <w:snapToGrid w:val="0"/>
        </w:rPr>
      </w:pPr>
    </w:p>
    <w:p w14:paraId="6D107C97" w14:textId="77777777" w:rsidR="00C072EB" w:rsidRPr="00EA5FA7" w:rsidRDefault="00C072EB" w:rsidP="00C072EB">
      <w:pPr>
        <w:pStyle w:val="PL"/>
      </w:pPr>
      <w:r w:rsidRPr="00EA5FA7">
        <w:t>IMPORTS</w:t>
      </w:r>
    </w:p>
    <w:p w14:paraId="2C88A711" w14:textId="77777777" w:rsidR="00C072EB" w:rsidRPr="00EA5FA7" w:rsidRDefault="00C072EB" w:rsidP="00C072EB">
      <w:pPr>
        <w:pStyle w:val="PL"/>
      </w:pPr>
      <w:r w:rsidRPr="00EA5FA7">
        <w:tab/>
        <w:t>ProcedureCode,</w:t>
      </w:r>
    </w:p>
    <w:p w14:paraId="117DF48C" w14:textId="77777777" w:rsidR="00C072EB" w:rsidRPr="00EA5FA7" w:rsidRDefault="00C072EB" w:rsidP="00C072EB">
      <w:pPr>
        <w:pStyle w:val="PL"/>
      </w:pPr>
      <w:r w:rsidRPr="00EA5FA7">
        <w:tab/>
        <w:t>ProtocolIE-ID</w:t>
      </w:r>
    </w:p>
    <w:p w14:paraId="281B4945" w14:textId="77777777" w:rsidR="00C072EB" w:rsidRPr="00EA5FA7" w:rsidRDefault="00C072EB" w:rsidP="00C072EB">
      <w:pPr>
        <w:pStyle w:val="PL"/>
      </w:pPr>
    </w:p>
    <w:p w14:paraId="39D6AE90" w14:textId="77777777" w:rsidR="00C072EB" w:rsidRPr="00EA5FA7" w:rsidRDefault="00C072EB" w:rsidP="00C072EB">
      <w:pPr>
        <w:pStyle w:val="PL"/>
      </w:pPr>
      <w:r w:rsidRPr="00EA5FA7">
        <w:t>FROM F1AP-CommonDataTypes;</w:t>
      </w:r>
    </w:p>
    <w:p w14:paraId="7BF3A3A0" w14:textId="77777777" w:rsidR="00C072EB" w:rsidRPr="00EA5FA7" w:rsidRDefault="00C072EB" w:rsidP="00C072EB">
      <w:pPr>
        <w:pStyle w:val="PL"/>
        <w:rPr>
          <w:snapToGrid w:val="0"/>
        </w:rPr>
      </w:pPr>
    </w:p>
    <w:p w14:paraId="4CD91EBF" w14:textId="77777777" w:rsidR="00C072EB" w:rsidRPr="00EA5FA7" w:rsidRDefault="00C072EB" w:rsidP="00C072EB">
      <w:pPr>
        <w:pStyle w:val="PL"/>
        <w:rPr>
          <w:snapToGrid w:val="0"/>
        </w:rPr>
      </w:pPr>
    </w:p>
    <w:p w14:paraId="407D5556" w14:textId="77777777" w:rsidR="00C072EB" w:rsidRPr="00EA5FA7" w:rsidRDefault="00C072EB" w:rsidP="00C072EB">
      <w:pPr>
        <w:pStyle w:val="PL"/>
        <w:rPr>
          <w:snapToGrid w:val="0"/>
        </w:rPr>
      </w:pPr>
      <w:r w:rsidRPr="00EA5FA7">
        <w:rPr>
          <w:snapToGrid w:val="0"/>
        </w:rPr>
        <w:t>-- **************************************************************</w:t>
      </w:r>
    </w:p>
    <w:p w14:paraId="233F96D1" w14:textId="77777777" w:rsidR="00C072EB" w:rsidRPr="00EA5FA7" w:rsidRDefault="00C072EB" w:rsidP="00C072EB">
      <w:pPr>
        <w:pStyle w:val="PL"/>
        <w:rPr>
          <w:snapToGrid w:val="0"/>
        </w:rPr>
      </w:pPr>
      <w:r w:rsidRPr="00EA5FA7">
        <w:rPr>
          <w:snapToGrid w:val="0"/>
        </w:rPr>
        <w:t>--</w:t>
      </w:r>
    </w:p>
    <w:p w14:paraId="598989D8" w14:textId="77777777" w:rsidR="00C072EB" w:rsidRPr="00EA5FA7" w:rsidRDefault="00C072EB" w:rsidP="00C072EB">
      <w:pPr>
        <w:pStyle w:val="PL"/>
        <w:outlineLvl w:val="3"/>
      </w:pPr>
      <w:r w:rsidRPr="00EA5FA7">
        <w:t>-- Elementary Procedures</w:t>
      </w:r>
    </w:p>
    <w:p w14:paraId="0C7A0CF9" w14:textId="77777777" w:rsidR="00C072EB" w:rsidRPr="00EA5FA7" w:rsidRDefault="00C072EB" w:rsidP="00C072EB">
      <w:pPr>
        <w:pStyle w:val="PL"/>
        <w:rPr>
          <w:snapToGrid w:val="0"/>
        </w:rPr>
      </w:pPr>
      <w:r w:rsidRPr="00EA5FA7">
        <w:rPr>
          <w:snapToGrid w:val="0"/>
        </w:rPr>
        <w:t>--</w:t>
      </w:r>
    </w:p>
    <w:p w14:paraId="41505658" w14:textId="77777777" w:rsidR="00C072EB" w:rsidRPr="00EA5FA7" w:rsidRDefault="00C072EB" w:rsidP="00C072EB">
      <w:pPr>
        <w:pStyle w:val="PL"/>
        <w:rPr>
          <w:snapToGrid w:val="0"/>
        </w:rPr>
      </w:pPr>
      <w:r w:rsidRPr="00EA5FA7">
        <w:rPr>
          <w:snapToGrid w:val="0"/>
        </w:rPr>
        <w:t>-- **************************************************************</w:t>
      </w:r>
    </w:p>
    <w:p w14:paraId="420D360D" w14:textId="77777777" w:rsidR="00C072EB" w:rsidRPr="00EA5FA7" w:rsidRDefault="00C072EB" w:rsidP="00C072EB">
      <w:pPr>
        <w:pStyle w:val="PL"/>
        <w:rPr>
          <w:snapToGrid w:val="0"/>
        </w:rPr>
      </w:pPr>
    </w:p>
    <w:p w14:paraId="0FDF6086" w14:textId="77777777" w:rsidR="00C072EB" w:rsidRPr="00EA5FA7" w:rsidRDefault="00C072EB" w:rsidP="00C072EB">
      <w:pPr>
        <w:pStyle w:val="PL"/>
        <w:rPr>
          <w:snapToGrid w:val="0"/>
        </w:rPr>
      </w:pPr>
      <w:r w:rsidRPr="00EA5FA7">
        <w:rPr>
          <w:snapToGrid w:val="0"/>
        </w:rPr>
        <w:lastRenderedPageBreak/>
        <w:t>id-Reset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0</w:t>
      </w:r>
    </w:p>
    <w:p w14:paraId="0786B951" w14:textId="77777777" w:rsidR="00C072EB" w:rsidRPr="00EA5FA7" w:rsidRDefault="00C072EB" w:rsidP="00C072EB">
      <w:pPr>
        <w:pStyle w:val="PL"/>
        <w:rPr>
          <w:snapToGrid w:val="0"/>
        </w:rPr>
      </w:pPr>
      <w:r w:rsidRPr="00EA5FA7">
        <w:rPr>
          <w:snapToGrid w:val="0"/>
        </w:rPr>
        <w:t>id-F1Setup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w:t>
      </w:r>
    </w:p>
    <w:p w14:paraId="56801A96" w14:textId="77777777" w:rsidR="00C072EB" w:rsidRPr="00EA5FA7" w:rsidRDefault="00C072EB" w:rsidP="00C072EB">
      <w:pPr>
        <w:pStyle w:val="PL"/>
        <w:rPr>
          <w:snapToGrid w:val="0"/>
        </w:rPr>
      </w:pPr>
      <w:r w:rsidRPr="00EA5FA7">
        <w:rPr>
          <w:snapToGrid w:val="0"/>
        </w:rPr>
        <w:t>id-ErrorIndication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w:t>
      </w:r>
    </w:p>
    <w:p w14:paraId="64F2FC68" w14:textId="58CA0BA7" w:rsidR="005C36DA" w:rsidRDefault="005C36DA" w:rsidP="00CA793E"/>
    <w:p w14:paraId="1E13D604" w14:textId="77777777" w:rsidR="005C36DA" w:rsidRDefault="005C36DA" w:rsidP="005C36DA">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7A061C29" w14:textId="77777777" w:rsidR="005C36DA" w:rsidRDefault="005C36DA" w:rsidP="005C36DA">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57734063" w14:textId="77777777" w:rsidR="005C36DA" w:rsidRDefault="005C36DA" w:rsidP="005C36DA">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7B79FA97" w14:textId="77777777" w:rsidR="005C36DA" w:rsidRDefault="005C36DA" w:rsidP="005C36DA">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118F70E3" w14:textId="77777777" w:rsidR="005C36DA" w:rsidRDefault="005C36DA" w:rsidP="005C36DA">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46EA7C05" w14:textId="77777777" w:rsidR="005C36DA" w:rsidRDefault="005C36DA" w:rsidP="005C36DA">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2CA4B791" w14:textId="77777777" w:rsidR="005C36DA" w:rsidRDefault="005C36DA" w:rsidP="005C36DA">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4622F0CB" w14:textId="77777777" w:rsidR="005C36DA" w:rsidRDefault="005C36DA" w:rsidP="005C36DA">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457C81A6" w14:textId="77777777" w:rsidR="005C36DA" w:rsidRDefault="005C36DA" w:rsidP="005C36DA">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54869857" w14:textId="77777777" w:rsidR="005C36DA" w:rsidRDefault="005C36DA" w:rsidP="005C36DA">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4A8F360B" w14:textId="77777777" w:rsidR="005C36DA" w:rsidRDefault="005C36DA" w:rsidP="005C36DA">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7319282C" w14:textId="77777777" w:rsidR="005C36DA" w:rsidRDefault="005C36DA" w:rsidP="005C36DA">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27271A92" w14:textId="77777777" w:rsidR="005C36DA" w:rsidRDefault="005C36DA" w:rsidP="005C36DA">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22330CD0" w14:textId="77777777" w:rsidR="005C36DA" w:rsidRDefault="005C36DA" w:rsidP="005C36DA">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1B7F3CC4" w14:textId="77777777" w:rsidR="005C36DA" w:rsidRDefault="005C36DA" w:rsidP="005C36DA">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7B4ADD54" w14:textId="77777777" w:rsidR="005C36DA" w:rsidRDefault="005C36DA" w:rsidP="005C36DA">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0219CD37" w14:textId="77777777" w:rsidR="005C36DA" w:rsidRDefault="005C36DA" w:rsidP="005C36DA">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32E26776" w14:textId="77777777" w:rsidR="005C36DA" w:rsidRDefault="005C36DA" w:rsidP="005C36DA">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32A7E15A" w14:textId="77777777" w:rsidR="005C36DA" w:rsidRDefault="005C36DA" w:rsidP="005C36DA">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6D7D0F1C" w14:textId="77777777" w:rsidR="005C36DA" w:rsidRDefault="005C36DA" w:rsidP="005C36DA">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71B9A812" w14:textId="5A58E3AE" w:rsidR="005C36DA" w:rsidRDefault="005C36DA" w:rsidP="005C36DA">
      <w:pPr>
        <w:pStyle w:val="PL"/>
        <w:rPr>
          <w:snapToGrid w:val="0"/>
        </w:rPr>
      </w:pPr>
      <w:r>
        <w:rPr>
          <w:snapToGrid w:val="0"/>
        </w:rPr>
        <w:t>id-</w:t>
      </w:r>
      <w:ins w:id="358" w:author="Ericsson" w:date="2022-04-25T15:48:00Z">
        <w:r w:rsidR="00F847E3">
          <w:rPr>
            <w:snapToGrid w:val="0"/>
          </w:rPr>
          <w:t>Si</w:t>
        </w:r>
      </w:ins>
      <w:ins w:id="359" w:author="Ericsson" w:date="2022-04-25T15:49:00Z">
        <w:r w:rsidR="00F847E3">
          <w:rPr>
            <w:snapToGrid w:val="0"/>
          </w:rPr>
          <w:t>delinkRelay</w:t>
        </w:r>
      </w:ins>
      <w:r>
        <w:rPr>
          <w:snapToGrid w:val="0"/>
        </w:rPr>
        <w:t>PathSwitchConfiguration</w:t>
      </w:r>
      <w:r>
        <w:rPr>
          <w:snapToGrid w:val="0"/>
        </w:rPr>
        <w:tab/>
      </w:r>
      <w:r>
        <w:rPr>
          <w:snapToGrid w:val="0"/>
        </w:rPr>
        <w:tab/>
      </w:r>
      <w:r>
        <w:rPr>
          <w:snapToGrid w:val="0"/>
        </w:rPr>
        <w:tab/>
      </w:r>
      <w:r>
        <w:rPr>
          <w:snapToGrid w:val="0"/>
        </w:rPr>
        <w:tab/>
      </w:r>
      <w:del w:id="360" w:author="Ericsson" w:date="2022-04-25T15:49:00Z">
        <w:r w:rsidDel="003F4DDA">
          <w:rPr>
            <w:snapToGrid w:val="0"/>
          </w:rPr>
          <w:tab/>
        </w:r>
        <w:r w:rsidDel="003F4DDA">
          <w:rPr>
            <w:snapToGrid w:val="0"/>
          </w:rPr>
          <w:tab/>
        </w:r>
        <w:r w:rsidDel="003F4DDA">
          <w:rPr>
            <w:snapToGrid w:val="0"/>
          </w:rPr>
          <w:tab/>
        </w:r>
      </w:del>
      <w:r>
        <w:rPr>
          <w:snapToGrid w:val="0"/>
        </w:rPr>
        <w:t>ProtocolIE-ID ::= 619</w:t>
      </w:r>
    </w:p>
    <w:p w14:paraId="7A71A0F6" w14:textId="77777777" w:rsidR="005C36DA" w:rsidRPr="00104711" w:rsidRDefault="005C36DA" w:rsidP="005C36DA">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74390941" w14:textId="77777777" w:rsidR="005C36DA" w:rsidRDefault="005C36DA" w:rsidP="005C36DA">
      <w:pPr>
        <w:pStyle w:val="PL"/>
        <w:rPr>
          <w:snapToGrid w:val="0"/>
        </w:rPr>
      </w:pPr>
      <w:r w:rsidRPr="00CA67B3">
        <w:rPr>
          <w:snapToGrid w:val="0"/>
        </w:rPr>
        <w:t>id-MUSIM-GapConfig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A67B3">
        <w:rPr>
          <w:snapToGrid w:val="0"/>
        </w:rPr>
        <w:t xml:space="preserve">ProtocolIE-ID ::= </w:t>
      </w:r>
      <w:r>
        <w:rPr>
          <w:snapToGrid w:val="0"/>
        </w:rPr>
        <w:t>621</w:t>
      </w:r>
    </w:p>
    <w:p w14:paraId="4B25079C" w14:textId="77777777" w:rsidR="005C36DA" w:rsidRDefault="005C36DA" w:rsidP="005C36DA">
      <w:pPr>
        <w:pStyle w:val="PL"/>
        <w:rPr>
          <w:rFonts w:eastAsia="SimSun"/>
          <w:snapToGrid w:val="0"/>
          <w:lang w:eastAsia="zh-CN"/>
        </w:rPr>
      </w:pPr>
      <w:r>
        <w:rPr>
          <w:snapToGrid w:val="0"/>
        </w:rPr>
        <w:lastRenderedPageBreak/>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66A1D565" w14:textId="77777777" w:rsidR="005C36DA" w:rsidRDefault="005C36DA" w:rsidP="005C36DA">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698468D8" w14:textId="77777777" w:rsidR="005C36DA" w:rsidRDefault="005C36DA" w:rsidP="005C36DA">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17B7088D" w14:textId="77777777" w:rsidR="005C36DA" w:rsidRDefault="005C36DA" w:rsidP="005C36DA">
      <w:pPr>
        <w:pStyle w:val="PL"/>
        <w:rPr>
          <w:rFonts w:eastAsia="SimSun"/>
          <w:snapToGrid w:val="0"/>
          <w:lang w:eastAsia="zh-CN"/>
        </w:rPr>
      </w:pPr>
      <w:r>
        <w:t>id-SIB17-message</w:t>
      </w:r>
      <w:r>
        <w:tab/>
      </w:r>
      <w:r>
        <w:tab/>
      </w:r>
      <w:r>
        <w:tab/>
      </w:r>
      <w:r>
        <w:tab/>
      </w:r>
      <w:r>
        <w:tab/>
      </w:r>
      <w:r>
        <w:tab/>
      </w:r>
      <w:r>
        <w:tab/>
      </w:r>
      <w:r>
        <w:tab/>
      </w:r>
      <w:r>
        <w:tab/>
      </w:r>
      <w:r>
        <w:tab/>
      </w:r>
      <w:r>
        <w:rPr>
          <w:rFonts w:eastAsia="SimSun"/>
          <w:snapToGrid w:val="0"/>
          <w:lang w:eastAsia="zh-CN"/>
        </w:rPr>
        <w:t>ProtocolIE-ID ::= 625</w:t>
      </w:r>
    </w:p>
    <w:p w14:paraId="63CFDA25" w14:textId="77777777" w:rsidR="005C36DA" w:rsidRDefault="005C36DA" w:rsidP="005C36DA">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5A2DF8C2" w14:textId="77777777" w:rsidR="005C36DA" w:rsidRPr="00CA793E" w:rsidRDefault="005C36DA" w:rsidP="00CA793E"/>
    <w:sectPr w:rsidR="005C36DA" w:rsidRPr="00CA793E" w:rsidSect="00CD296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1D5E6" w14:textId="77777777" w:rsidR="00F1310B" w:rsidRDefault="00F1310B">
      <w:pPr>
        <w:spacing w:after="0" w:line="240" w:lineRule="auto"/>
      </w:pPr>
      <w:r>
        <w:separator/>
      </w:r>
    </w:p>
  </w:endnote>
  <w:endnote w:type="continuationSeparator" w:id="0">
    <w:p w14:paraId="474AADE2" w14:textId="77777777" w:rsidR="00F1310B" w:rsidRDefault="00F13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FangSong">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HP Simplified Hans"/>
    <w:charset w:val="00"/>
    <w:family w:val="auto"/>
    <w:pitch w:val="default"/>
    <w:sig w:usb0="00000000" w:usb1="00000000" w:usb2="00000000" w:usb3="00000000" w:csb0="00040001" w:csb1="00000000"/>
  </w:font>
  <w:font w:name="Monotype Sorts">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7EF92" w14:textId="77777777" w:rsidR="00F1310B" w:rsidRDefault="00F1310B">
      <w:pPr>
        <w:spacing w:after="0" w:line="240" w:lineRule="auto"/>
      </w:pPr>
      <w:r>
        <w:separator/>
      </w:r>
    </w:p>
  </w:footnote>
  <w:footnote w:type="continuationSeparator" w:id="0">
    <w:p w14:paraId="57916300" w14:textId="77777777" w:rsidR="00F1310B" w:rsidRDefault="00F131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31F4350"/>
    <w:multiLevelType w:val="hybridMultilevel"/>
    <w:tmpl w:val="41387C7E"/>
    <w:lvl w:ilvl="0" w:tplc="A5DA09A4">
      <w:start w:val="8"/>
      <w:numFmt w:val="bullet"/>
      <w:lvlText w:val="-"/>
      <w:lvlJc w:val="left"/>
      <w:pPr>
        <w:ind w:left="413" w:hanging="360"/>
      </w:pPr>
      <w:rPr>
        <w:rFonts w:ascii="Arial" w:eastAsiaTheme="minorEastAsia" w:hAnsi="Arial" w:cs="Arial" w:hint="default"/>
      </w:rPr>
    </w:lvl>
    <w:lvl w:ilvl="1" w:tplc="08090003" w:tentative="1">
      <w:start w:val="1"/>
      <w:numFmt w:val="bullet"/>
      <w:lvlText w:val="o"/>
      <w:lvlJc w:val="left"/>
      <w:pPr>
        <w:ind w:left="1133" w:hanging="360"/>
      </w:pPr>
      <w:rPr>
        <w:rFonts w:ascii="Courier New" w:hAnsi="Courier New" w:cs="Courier New" w:hint="default"/>
      </w:rPr>
    </w:lvl>
    <w:lvl w:ilvl="2" w:tplc="08090005" w:tentative="1">
      <w:start w:val="1"/>
      <w:numFmt w:val="bullet"/>
      <w:lvlText w:val=""/>
      <w:lvlJc w:val="left"/>
      <w:pPr>
        <w:ind w:left="1853" w:hanging="360"/>
      </w:pPr>
      <w:rPr>
        <w:rFonts w:ascii="Wingdings" w:hAnsi="Wingdings" w:hint="default"/>
      </w:rPr>
    </w:lvl>
    <w:lvl w:ilvl="3" w:tplc="08090001" w:tentative="1">
      <w:start w:val="1"/>
      <w:numFmt w:val="bullet"/>
      <w:lvlText w:val=""/>
      <w:lvlJc w:val="left"/>
      <w:pPr>
        <w:ind w:left="2573" w:hanging="360"/>
      </w:pPr>
      <w:rPr>
        <w:rFonts w:ascii="Symbol" w:hAnsi="Symbol" w:hint="default"/>
      </w:rPr>
    </w:lvl>
    <w:lvl w:ilvl="4" w:tplc="08090003" w:tentative="1">
      <w:start w:val="1"/>
      <w:numFmt w:val="bullet"/>
      <w:lvlText w:val="o"/>
      <w:lvlJc w:val="left"/>
      <w:pPr>
        <w:ind w:left="3293" w:hanging="360"/>
      </w:pPr>
      <w:rPr>
        <w:rFonts w:ascii="Courier New" w:hAnsi="Courier New" w:cs="Courier New" w:hint="default"/>
      </w:rPr>
    </w:lvl>
    <w:lvl w:ilvl="5" w:tplc="08090005" w:tentative="1">
      <w:start w:val="1"/>
      <w:numFmt w:val="bullet"/>
      <w:lvlText w:val=""/>
      <w:lvlJc w:val="left"/>
      <w:pPr>
        <w:ind w:left="4013" w:hanging="360"/>
      </w:pPr>
      <w:rPr>
        <w:rFonts w:ascii="Wingdings" w:hAnsi="Wingdings" w:hint="default"/>
      </w:rPr>
    </w:lvl>
    <w:lvl w:ilvl="6" w:tplc="08090001" w:tentative="1">
      <w:start w:val="1"/>
      <w:numFmt w:val="bullet"/>
      <w:lvlText w:val=""/>
      <w:lvlJc w:val="left"/>
      <w:pPr>
        <w:ind w:left="4733" w:hanging="360"/>
      </w:pPr>
      <w:rPr>
        <w:rFonts w:ascii="Symbol" w:hAnsi="Symbol" w:hint="default"/>
      </w:rPr>
    </w:lvl>
    <w:lvl w:ilvl="7" w:tplc="08090003" w:tentative="1">
      <w:start w:val="1"/>
      <w:numFmt w:val="bullet"/>
      <w:lvlText w:val="o"/>
      <w:lvlJc w:val="left"/>
      <w:pPr>
        <w:ind w:left="5453" w:hanging="360"/>
      </w:pPr>
      <w:rPr>
        <w:rFonts w:ascii="Courier New" w:hAnsi="Courier New" w:cs="Courier New" w:hint="default"/>
      </w:rPr>
    </w:lvl>
    <w:lvl w:ilvl="8" w:tplc="08090005" w:tentative="1">
      <w:start w:val="1"/>
      <w:numFmt w:val="bullet"/>
      <w:lvlText w:val=""/>
      <w:lvlJc w:val="left"/>
      <w:pPr>
        <w:ind w:left="6173" w:hanging="360"/>
      </w:pPr>
      <w:rPr>
        <w:rFonts w:ascii="Wingdings" w:hAnsi="Wingdings" w:hint="default"/>
      </w:r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1"/>
  </w:num>
  <w:num w:numId="3">
    <w:abstractNumId w:val="6"/>
  </w:num>
  <w:num w:numId="4">
    <w:abstractNumId w:val="0"/>
  </w:num>
  <w:num w:numId="5">
    <w:abstractNumId w:val="3"/>
  </w:num>
  <w:num w:numId="6">
    <w:abstractNumId w:val="2"/>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6B"/>
    <w:rsid w:val="00006459"/>
    <w:rsid w:val="00006890"/>
    <w:rsid w:val="00007A6E"/>
    <w:rsid w:val="00011214"/>
    <w:rsid w:val="00022E4A"/>
    <w:rsid w:val="000325EB"/>
    <w:rsid w:val="00046216"/>
    <w:rsid w:val="0005484B"/>
    <w:rsid w:val="000564F6"/>
    <w:rsid w:val="00071DB1"/>
    <w:rsid w:val="00072DA2"/>
    <w:rsid w:val="00080062"/>
    <w:rsid w:val="0008443B"/>
    <w:rsid w:val="00086CB0"/>
    <w:rsid w:val="00093F21"/>
    <w:rsid w:val="0009634A"/>
    <w:rsid w:val="0009658E"/>
    <w:rsid w:val="000A15BB"/>
    <w:rsid w:val="000A3871"/>
    <w:rsid w:val="000A6394"/>
    <w:rsid w:val="000B4C0F"/>
    <w:rsid w:val="000B7FED"/>
    <w:rsid w:val="000C038A"/>
    <w:rsid w:val="000C0A01"/>
    <w:rsid w:val="000C2385"/>
    <w:rsid w:val="000C2951"/>
    <w:rsid w:val="000C2C4C"/>
    <w:rsid w:val="000C6598"/>
    <w:rsid w:val="000D3A48"/>
    <w:rsid w:val="000D4438"/>
    <w:rsid w:val="000D44B3"/>
    <w:rsid w:val="000D6448"/>
    <w:rsid w:val="000F67BA"/>
    <w:rsid w:val="00106270"/>
    <w:rsid w:val="001132E3"/>
    <w:rsid w:val="00113834"/>
    <w:rsid w:val="00114C80"/>
    <w:rsid w:val="00116453"/>
    <w:rsid w:val="001246AE"/>
    <w:rsid w:val="00133994"/>
    <w:rsid w:val="00136AEC"/>
    <w:rsid w:val="00145D43"/>
    <w:rsid w:val="00145FE5"/>
    <w:rsid w:val="0016002B"/>
    <w:rsid w:val="00160726"/>
    <w:rsid w:val="001658B2"/>
    <w:rsid w:val="00165B8F"/>
    <w:rsid w:val="00167B8E"/>
    <w:rsid w:val="00182883"/>
    <w:rsid w:val="00185285"/>
    <w:rsid w:val="00191BD5"/>
    <w:rsid w:val="00192C46"/>
    <w:rsid w:val="00196B51"/>
    <w:rsid w:val="00196DAE"/>
    <w:rsid w:val="001A08B3"/>
    <w:rsid w:val="001A7B60"/>
    <w:rsid w:val="001B43A0"/>
    <w:rsid w:val="001B52F0"/>
    <w:rsid w:val="001B7169"/>
    <w:rsid w:val="001B7A65"/>
    <w:rsid w:val="001C742E"/>
    <w:rsid w:val="001E03C5"/>
    <w:rsid w:val="001E12D3"/>
    <w:rsid w:val="001E16E6"/>
    <w:rsid w:val="001E1A18"/>
    <w:rsid w:val="001E1A65"/>
    <w:rsid w:val="001E39DB"/>
    <w:rsid w:val="001E3ED4"/>
    <w:rsid w:val="001E41F3"/>
    <w:rsid w:val="001E74EC"/>
    <w:rsid w:val="001F3BF0"/>
    <w:rsid w:val="001F60CF"/>
    <w:rsid w:val="001F7CE1"/>
    <w:rsid w:val="001F7E5B"/>
    <w:rsid w:val="00216F28"/>
    <w:rsid w:val="0022057B"/>
    <w:rsid w:val="0022253C"/>
    <w:rsid w:val="00225EF8"/>
    <w:rsid w:val="002267DA"/>
    <w:rsid w:val="00235640"/>
    <w:rsid w:val="00240908"/>
    <w:rsid w:val="00247011"/>
    <w:rsid w:val="0026004D"/>
    <w:rsid w:val="00263FCB"/>
    <w:rsid w:val="002640DD"/>
    <w:rsid w:val="00270122"/>
    <w:rsid w:val="002702A1"/>
    <w:rsid w:val="00275D12"/>
    <w:rsid w:val="00275D1A"/>
    <w:rsid w:val="00276F41"/>
    <w:rsid w:val="00277968"/>
    <w:rsid w:val="00281BC9"/>
    <w:rsid w:val="00284FEB"/>
    <w:rsid w:val="002860C4"/>
    <w:rsid w:val="00286563"/>
    <w:rsid w:val="0029331E"/>
    <w:rsid w:val="002A16CB"/>
    <w:rsid w:val="002A2227"/>
    <w:rsid w:val="002A60EC"/>
    <w:rsid w:val="002B4006"/>
    <w:rsid w:val="002B5741"/>
    <w:rsid w:val="002B663B"/>
    <w:rsid w:val="002C5A45"/>
    <w:rsid w:val="002D17D2"/>
    <w:rsid w:val="002D7840"/>
    <w:rsid w:val="002E1D0E"/>
    <w:rsid w:val="002E4508"/>
    <w:rsid w:val="002E472E"/>
    <w:rsid w:val="002E4BA2"/>
    <w:rsid w:val="002E7D3A"/>
    <w:rsid w:val="002F428B"/>
    <w:rsid w:val="0030382C"/>
    <w:rsid w:val="00305409"/>
    <w:rsid w:val="00306327"/>
    <w:rsid w:val="003066EB"/>
    <w:rsid w:val="003069CF"/>
    <w:rsid w:val="003120AD"/>
    <w:rsid w:val="00327557"/>
    <w:rsid w:val="00330778"/>
    <w:rsid w:val="003308EC"/>
    <w:rsid w:val="00331192"/>
    <w:rsid w:val="00355038"/>
    <w:rsid w:val="00355854"/>
    <w:rsid w:val="003578CD"/>
    <w:rsid w:val="003609EF"/>
    <w:rsid w:val="00361648"/>
    <w:rsid w:val="0036231A"/>
    <w:rsid w:val="003707B9"/>
    <w:rsid w:val="00374DD4"/>
    <w:rsid w:val="0037562F"/>
    <w:rsid w:val="00375F17"/>
    <w:rsid w:val="00377893"/>
    <w:rsid w:val="0038262B"/>
    <w:rsid w:val="0038492C"/>
    <w:rsid w:val="003A37AF"/>
    <w:rsid w:val="003A48DF"/>
    <w:rsid w:val="003B1DF5"/>
    <w:rsid w:val="003C1EF2"/>
    <w:rsid w:val="003C6505"/>
    <w:rsid w:val="003D619E"/>
    <w:rsid w:val="003E1A36"/>
    <w:rsid w:val="003E29C3"/>
    <w:rsid w:val="003F0DDA"/>
    <w:rsid w:val="003F3FDA"/>
    <w:rsid w:val="003F4C86"/>
    <w:rsid w:val="003F4DDA"/>
    <w:rsid w:val="00400174"/>
    <w:rsid w:val="0040740B"/>
    <w:rsid w:val="00410371"/>
    <w:rsid w:val="0041240E"/>
    <w:rsid w:val="00413DB9"/>
    <w:rsid w:val="00414549"/>
    <w:rsid w:val="00415A4A"/>
    <w:rsid w:val="0042004B"/>
    <w:rsid w:val="004242F1"/>
    <w:rsid w:val="00436FC6"/>
    <w:rsid w:val="004450DD"/>
    <w:rsid w:val="00451266"/>
    <w:rsid w:val="004517A5"/>
    <w:rsid w:val="0046063E"/>
    <w:rsid w:val="004669A8"/>
    <w:rsid w:val="0047327A"/>
    <w:rsid w:val="00473595"/>
    <w:rsid w:val="0047689D"/>
    <w:rsid w:val="004770AB"/>
    <w:rsid w:val="004831D3"/>
    <w:rsid w:val="00484C32"/>
    <w:rsid w:val="0048772D"/>
    <w:rsid w:val="00487921"/>
    <w:rsid w:val="00491EE9"/>
    <w:rsid w:val="00493EE2"/>
    <w:rsid w:val="00494B77"/>
    <w:rsid w:val="00495B91"/>
    <w:rsid w:val="004971F6"/>
    <w:rsid w:val="004A0353"/>
    <w:rsid w:val="004A55A8"/>
    <w:rsid w:val="004A59A0"/>
    <w:rsid w:val="004B2349"/>
    <w:rsid w:val="004B6A31"/>
    <w:rsid w:val="004B75B7"/>
    <w:rsid w:val="004D1706"/>
    <w:rsid w:val="004D2C70"/>
    <w:rsid w:val="004D763D"/>
    <w:rsid w:val="004E0241"/>
    <w:rsid w:val="004E3D73"/>
    <w:rsid w:val="004F00BA"/>
    <w:rsid w:val="004F0CDA"/>
    <w:rsid w:val="004F1560"/>
    <w:rsid w:val="004F37B7"/>
    <w:rsid w:val="004F501D"/>
    <w:rsid w:val="004F6E34"/>
    <w:rsid w:val="0051580D"/>
    <w:rsid w:val="0051723A"/>
    <w:rsid w:val="00521148"/>
    <w:rsid w:val="005273BA"/>
    <w:rsid w:val="00535822"/>
    <w:rsid w:val="005403DB"/>
    <w:rsid w:val="00541DBF"/>
    <w:rsid w:val="00541FE7"/>
    <w:rsid w:val="00546294"/>
    <w:rsid w:val="005467A3"/>
    <w:rsid w:val="00547111"/>
    <w:rsid w:val="00550B0C"/>
    <w:rsid w:val="00555A69"/>
    <w:rsid w:val="005645C2"/>
    <w:rsid w:val="00571106"/>
    <w:rsid w:val="00572EDD"/>
    <w:rsid w:val="00577A07"/>
    <w:rsid w:val="005841A9"/>
    <w:rsid w:val="00586FB2"/>
    <w:rsid w:val="00591C66"/>
    <w:rsid w:val="00592D74"/>
    <w:rsid w:val="00597E71"/>
    <w:rsid w:val="005A0E32"/>
    <w:rsid w:val="005A5A22"/>
    <w:rsid w:val="005A5DEE"/>
    <w:rsid w:val="005A68B4"/>
    <w:rsid w:val="005B0680"/>
    <w:rsid w:val="005B47DA"/>
    <w:rsid w:val="005C36DA"/>
    <w:rsid w:val="005C5DB0"/>
    <w:rsid w:val="005D59BE"/>
    <w:rsid w:val="005E2C44"/>
    <w:rsid w:val="005F4D50"/>
    <w:rsid w:val="006023B9"/>
    <w:rsid w:val="00602535"/>
    <w:rsid w:val="006065B4"/>
    <w:rsid w:val="0060678A"/>
    <w:rsid w:val="00606831"/>
    <w:rsid w:val="00621188"/>
    <w:rsid w:val="00623F64"/>
    <w:rsid w:val="0062458D"/>
    <w:rsid w:val="00624EEF"/>
    <w:rsid w:val="006257ED"/>
    <w:rsid w:val="00625F5C"/>
    <w:rsid w:val="006308DF"/>
    <w:rsid w:val="00630EC3"/>
    <w:rsid w:val="00635378"/>
    <w:rsid w:val="00636F29"/>
    <w:rsid w:val="00640B0F"/>
    <w:rsid w:val="006467A2"/>
    <w:rsid w:val="00650777"/>
    <w:rsid w:val="0065181C"/>
    <w:rsid w:val="00662A4E"/>
    <w:rsid w:val="00665C47"/>
    <w:rsid w:val="00673C07"/>
    <w:rsid w:val="00674705"/>
    <w:rsid w:val="00694B80"/>
    <w:rsid w:val="00695808"/>
    <w:rsid w:val="006A2A06"/>
    <w:rsid w:val="006A6E1C"/>
    <w:rsid w:val="006B46FB"/>
    <w:rsid w:val="006C16DB"/>
    <w:rsid w:val="006C249F"/>
    <w:rsid w:val="006C4244"/>
    <w:rsid w:val="006D2245"/>
    <w:rsid w:val="006D4662"/>
    <w:rsid w:val="006E21FB"/>
    <w:rsid w:val="006E7F04"/>
    <w:rsid w:val="006F4AA9"/>
    <w:rsid w:val="00704F66"/>
    <w:rsid w:val="00736489"/>
    <w:rsid w:val="007422BC"/>
    <w:rsid w:val="00742AD8"/>
    <w:rsid w:val="00743795"/>
    <w:rsid w:val="0075295A"/>
    <w:rsid w:val="00753A37"/>
    <w:rsid w:val="00757C8E"/>
    <w:rsid w:val="0076110E"/>
    <w:rsid w:val="00761660"/>
    <w:rsid w:val="00763520"/>
    <w:rsid w:val="007701E6"/>
    <w:rsid w:val="00770548"/>
    <w:rsid w:val="00771955"/>
    <w:rsid w:val="007772CA"/>
    <w:rsid w:val="00777334"/>
    <w:rsid w:val="00777913"/>
    <w:rsid w:val="0078293C"/>
    <w:rsid w:val="00786EE6"/>
    <w:rsid w:val="007910DF"/>
    <w:rsid w:val="00792342"/>
    <w:rsid w:val="007977A8"/>
    <w:rsid w:val="007A5C13"/>
    <w:rsid w:val="007A6EBD"/>
    <w:rsid w:val="007B512A"/>
    <w:rsid w:val="007B5932"/>
    <w:rsid w:val="007B615D"/>
    <w:rsid w:val="007B65FB"/>
    <w:rsid w:val="007B7B89"/>
    <w:rsid w:val="007C0EA9"/>
    <w:rsid w:val="007C1A1C"/>
    <w:rsid w:val="007C2097"/>
    <w:rsid w:val="007C742B"/>
    <w:rsid w:val="007D1417"/>
    <w:rsid w:val="007D3071"/>
    <w:rsid w:val="007D6A07"/>
    <w:rsid w:val="007E47A5"/>
    <w:rsid w:val="007E4A1D"/>
    <w:rsid w:val="007E4EE8"/>
    <w:rsid w:val="007E4FE8"/>
    <w:rsid w:val="007F401F"/>
    <w:rsid w:val="007F6FB4"/>
    <w:rsid w:val="007F7259"/>
    <w:rsid w:val="008040A8"/>
    <w:rsid w:val="008175DC"/>
    <w:rsid w:val="00821261"/>
    <w:rsid w:val="00821BB9"/>
    <w:rsid w:val="00821E8C"/>
    <w:rsid w:val="00822917"/>
    <w:rsid w:val="0082321C"/>
    <w:rsid w:val="00823CE4"/>
    <w:rsid w:val="00824A1E"/>
    <w:rsid w:val="008270DE"/>
    <w:rsid w:val="008279FA"/>
    <w:rsid w:val="00827CAB"/>
    <w:rsid w:val="008307EA"/>
    <w:rsid w:val="00843FCA"/>
    <w:rsid w:val="0084493D"/>
    <w:rsid w:val="008458AF"/>
    <w:rsid w:val="00847298"/>
    <w:rsid w:val="00853D39"/>
    <w:rsid w:val="008550E1"/>
    <w:rsid w:val="0085678B"/>
    <w:rsid w:val="008617BA"/>
    <w:rsid w:val="008626E7"/>
    <w:rsid w:val="00863666"/>
    <w:rsid w:val="00864B8C"/>
    <w:rsid w:val="008660D4"/>
    <w:rsid w:val="00870C78"/>
    <w:rsid w:val="00870EE7"/>
    <w:rsid w:val="008746A5"/>
    <w:rsid w:val="00875BDD"/>
    <w:rsid w:val="00876E7A"/>
    <w:rsid w:val="008814FF"/>
    <w:rsid w:val="008863B9"/>
    <w:rsid w:val="00891BFB"/>
    <w:rsid w:val="008A0B2B"/>
    <w:rsid w:val="008A15B5"/>
    <w:rsid w:val="008A2BBB"/>
    <w:rsid w:val="008A34C9"/>
    <w:rsid w:val="008A45A6"/>
    <w:rsid w:val="008A7810"/>
    <w:rsid w:val="008B2704"/>
    <w:rsid w:val="008B736B"/>
    <w:rsid w:val="008C1BC9"/>
    <w:rsid w:val="008C719A"/>
    <w:rsid w:val="008D0399"/>
    <w:rsid w:val="008D4AE1"/>
    <w:rsid w:val="008E5589"/>
    <w:rsid w:val="008F057C"/>
    <w:rsid w:val="008F3200"/>
    <w:rsid w:val="008F3789"/>
    <w:rsid w:val="008F686C"/>
    <w:rsid w:val="008F7018"/>
    <w:rsid w:val="0090479E"/>
    <w:rsid w:val="0091256C"/>
    <w:rsid w:val="0091338F"/>
    <w:rsid w:val="009148DE"/>
    <w:rsid w:val="009206C3"/>
    <w:rsid w:val="00921419"/>
    <w:rsid w:val="00926286"/>
    <w:rsid w:val="00932800"/>
    <w:rsid w:val="00933247"/>
    <w:rsid w:val="00940E12"/>
    <w:rsid w:val="00941E30"/>
    <w:rsid w:val="00942443"/>
    <w:rsid w:val="00945C52"/>
    <w:rsid w:val="009526FC"/>
    <w:rsid w:val="009541DD"/>
    <w:rsid w:val="00966AA2"/>
    <w:rsid w:val="009767A5"/>
    <w:rsid w:val="00976F26"/>
    <w:rsid w:val="009777D9"/>
    <w:rsid w:val="00990F0D"/>
    <w:rsid w:val="00991B88"/>
    <w:rsid w:val="00995792"/>
    <w:rsid w:val="009A5753"/>
    <w:rsid w:val="009A579D"/>
    <w:rsid w:val="009B4014"/>
    <w:rsid w:val="009B5420"/>
    <w:rsid w:val="009B63CA"/>
    <w:rsid w:val="009C0A6A"/>
    <w:rsid w:val="009C674A"/>
    <w:rsid w:val="009C6895"/>
    <w:rsid w:val="009C7EA8"/>
    <w:rsid w:val="009D07C0"/>
    <w:rsid w:val="009D2C8D"/>
    <w:rsid w:val="009E3297"/>
    <w:rsid w:val="009E6836"/>
    <w:rsid w:val="009F5ACF"/>
    <w:rsid w:val="009F734F"/>
    <w:rsid w:val="009F7BF6"/>
    <w:rsid w:val="00A11971"/>
    <w:rsid w:val="00A124CE"/>
    <w:rsid w:val="00A1321C"/>
    <w:rsid w:val="00A246B6"/>
    <w:rsid w:val="00A24E63"/>
    <w:rsid w:val="00A25E12"/>
    <w:rsid w:val="00A274A6"/>
    <w:rsid w:val="00A2750A"/>
    <w:rsid w:val="00A31EA6"/>
    <w:rsid w:val="00A40AA9"/>
    <w:rsid w:val="00A417E7"/>
    <w:rsid w:val="00A41ABE"/>
    <w:rsid w:val="00A47E70"/>
    <w:rsid w:val="00A50CF0"/>
    <w:rsid w:val="00A51AD3"/>
    <w:rsid w:val="00A52ED6"/>
    <w:rsid w:val="00A67BF4"/>
    <w:rsid w:val="00A72832"/>
    <w:rsid w:val="00A7671C"/>
    <w:rsid w:val="00A80A23"/>
    <w:rsid w:val="00A858A1"/>
    <w:rsid w:val="00A92CA9"/>
    <w:rsid w:val="00AA28E6"/>
    <w:rsid w:val="00AA2CBC"/>
    <w:rsid w:val="00AA41B6"/>
    <w:rsid w:val="00AC0115"/>
    <w:rsid w:val="00AC3125"/>
    <w:rsid w:val="00AC5820"/>
    <w:rsid w:val="00AD0F26"/>
    <w:rsid w:val="00AD1CD8"/>
    <w:rsid w:val="00AD59BB"/>
    <w:rsid w:val="00AD5FB4"/>
    <w:rsid w:val="00AF2AC4"/>
    <w:rsid w:val="00AF2F44"/>
    <w:rsid w:val="00AF3043"/>
    <w:rsid w:val="00B0071A"/>
    <w:rsid w:val="00B14437"/>
    <w:rsid w:val="00B145D0"/>
    <w:rsid w:val="00B258BB"/>
    <w:rsid w:val="00B2671E"/>
    <w:rsid w:val="00B33879"/>
    <w:rsid w:val="00B34208"/>
    <w:rsid w:val="00B37C58"/>
    <w:rsid w:val="00B6015C"/>
    <w:rsid w:val="00B607D3"/>
    <w:rsid w:val="00B610FE"/>
    <w:rsid w:val="00B67B97"/>
    <w:rsid w:val="00B74B8A"/>
    <w:rsid w:val="00B81990"/>
    <w:rsid w:val="00B87C93"/>
    <w:rsid w:val="00B929BC"/>
    <w:rsid w:val="00B949D7"/>
    <w:rsid w:val="00B95F4C"/>
    <w:rsid w:val="00B968C8"/>
    <w:rsid w:val="00B97C08"/>
    <w:rsid w:val="00BA02BB"/>
    <w:rsid w:val="00BA3EC5"/>
    <w:rsid w:val="00BA51D9"/>
    <w:rsid w:val="00BB0B27"/>
    <w:rsid w:val="00BB29E3"/>
    <w:rsid w:val="00BB5DFC"/>
    <w:rsid w:val="00BC18D8"/>
    <w:rsid w:val="00BD279D"/>
    <w:rsid w:val="00BD451F"/>
    <w:rsid w:val="00BD6BB8"/>
    <w:rsid w:val="00BF1714"/>
    <w:rsid w:val="00BF7906"/>
    <w:rsid w:val="00C0466F"/>
    <w:rsid w:val="00C04FF3"/>
    <w:rsid w:val="00C06434"/>
    <w:rsid w:val="00C072EB"/>
    <w:rsid w:val="00C14DCA"/>
    <w:rsid w:val="00C15A29"/>
    <w:rsid w:val="00C17768"/>
    <w:rsid w:val="00C20320"/>
    <w:rsid w:val="00C23B61"/>
    <w:rsid w:val="00C27F88"/>
    <w:rsid w:val="00C31201"/>
    <w:rsid w:val="00C40F84"/>
    <w:rsid w:val="00C42A12"/>
    <w:rsid w:val="00C42E25"/>
    <w:rsid w:val="00C61143"/>
    <w:rsid w:val="00C61F02"/>
    <w:rsid w:val="00C6450E"/>
    <w:rsid w:val="00C659AB"/>
    <w:rsid w:val="00C65EE9"/>
    <w:rsid w:val="00C6680D"/>
    <w:rsid w:val="00C66BA2"/>
    <w:rsid w:val="00C70D51"/>
    <w:rsid w:val="00C83621"/>
    <w:rsid w:val="00C850A8"/>
    <w:rsid w:val="00C9036D"/>
    <w:rsid w:val="00C912C4"/>
    <w:rsid w:val="00C926B5"/>
    <w:rsid w:val="00C95985"/>
    <w:rsid w:val="00CA3949"/>
    <w:rsid w:val="00CA76F4"/>
    <w:rsid w:val="00CA793E"/>
    <w:rsid w:val="00CB3100"/>
    <w:rsid w:val="00CC0A7D"/>
    <w:rsid w:val="00CC5026"/>
    <w:rsid w:val="00CC54BD"/>
    <w:rsid w:val="00CC66EB"/>
    <w:rsid w:val="00CC68D0"/>
    <w:rsid w:val="00CD12A7"/>
    <w:rsid w:val="00CD1B65"/>
    <w:rsid w:val="00CD2252"/>
    <w:rsid w:val="00CD27C8"/>
    <w:rsid w:val="00CD2965"/>
    <w:rsid w:val="00CF00FA"/>
    <w:rsid w:val="00CF3337"/>
    <w:rsid w:val="00CF658B"/>
    <w:rsid w:val="00CF7239"/>
    <w:rsid w:val="00D00E2B"/>
    <w:rsid w:val="00D03E83"/>
    <w:rsid w:val="00D03F9A"/>
    <w:rsid w:val="00D040F6"/>
    <w:rsid w:val="00D06D51"/>
    <w:rsid w:val="00D2174B"/>
    <w:rsid w:val="00D229B3"/>
    <w:rsid w:val="00D24991"/>
    <w:rsid w:val="00D27121"/>
    <w:rsid w:val="00D30290"/>
    <w:rsid w:val="00D3042F"/>
    <w:rsid w:val="00D37291"/>
    <w:rsid w:val="00D46EC9"/>
    <w:rsid w:val="00D475BD"/>
    <w:rsid w:val="00D50255"/>
    <w:rsid w:val="00D60FA1"/>
    <w:rsid w:val="00D66520"/>
    <w:rsid w:val="00D72F51"/>
    <w:rsid w:val="00D731C2"/>
    <w:rsid w:val="00D745B7"/>
    <w:rsid w:val="00D74A3C"/>
    <w:rsid w:val="00DA0562"/>
    <w:rsid w:val="00DA1693"/>
    <w:rsid w:val="00DA1A1A"/>
    <w:rsid w:val="00DA50BF"/>
    <w:rsid w:val="00DB2064"/>
    <w:rsid w:val="00DB470B"/>
    <w:rsid w:val="00DB4FC5"/>
    <w:rsid w:val="00DC1B19"/>
    <w:rsid w:val="00DE34CF"/>
    <w:rsid w:val="00DE3946"/>
    <w:rsid w:val="00DF1282"/>
    <w:rsid w:val="00E0768C"/>
    <w:rsid w:val="00E13F3D"/>
    <w:rsid w:val="00E14F08"/>
    <w:rsid w:val="00E258B8"/>
    <w:rsid w:val="00E306D9"/>
    <w:rsid w:val="00E34898"/>
    <w:rsid w:val="00E37D65"/>
    <w:rsid w:val="00E40555"/>
    <w:rsid w:val="00E40D1C"/>
    <w:rsid w:val="00E423CB"/>
    <w:rsid w:val="00E57ED4"/>
    <w:rsid w:val="00E64F19"/>
    <w:rsid w:val="00E6507F"/>
    <w:rsid w:val="00E66FC3"/>
    <w:rsid w:val="00E71190"/>
    <w:rsid w:val="00E71BA5"/>
    <w:rsid w:val="00E74DC0"/>
    <w:rsid w:val="00E7575E"/>
    <w:rsid w:val="00E9586C"/>
    <w:rsid w:val="00E95870"/>
    <w:rsid w:val="00E96FF5"/>
    <w:rsid w:val="00EA0C35"/>
    <w:rsid w:val="00EA0CC0"/>
    <w:rsid w:val="00EA784B"/>
    <w:rsid w:val="00EB09B7"/>
    <w:rsid w:val="00EB58C7"/>
    <w:rsid w:val="00EC2158"/>
    <w:rsid w:val="00ED14B7"/>
    <w:rsid w:val="00ED4320"/>
    <w:rsid w:val="00ED7643"/>
    <w:rsid w:val="00EE7D7C"/>
    <w:rsid w:val="00EF142F"/>
    <w:rsid w:val="00EF561E"/>
    <w:rsid w:val="00EF59AA"/>
    <w:rsid w:val="00EF66F6"/>
    <w:rsid w:val="00EF71EE"/>
    <w:rsid w:val="00F0040A"/>
    <w:rsid w:val="00F03532"/>
    <w:rsid w:val="00F05398"/>
    <w:rsid w:val="00F10566"/>
    <w:rsid w:val="00F10DBF"/>
    <w:rsid w:val="00F1310B"/>
    <w:rsid w:val="00F1431C"/>
    <w:rsid w:val="00F161CD"/>
    <w:rsid w:val="00F20F62"/>
    <w:rsid w:val="00F2214F"/>
    <w:rsid w:val="00F2383F"/>
    <w:rsid w:val="00F23E48"/>
    <w:rsid w:val="00F25D98"/>
    <w:rsid w:val="00F30072"/>
    <w:rsid w:val="00F300FB"/>
    <w:rsid w:val="00F33283"/>
    <w:rsid w:val="00F535B4"/>
    <w:rsid w:val="00F56276"/>
    <w:rsid w:val="00F649FE"/>
    <w:rsid w:val="00F66260"/>
    <w:rsid w:val="00F711E2"/>
    <w:rsid w:val="00F720E8"/>
    <w:rsid w:val="00F722DB"/>
    <w:rsid w:val="00F80D2C"/>
    <w:rsid w:val="00F847E3"/>
    <w:rsid w:val="00F85492"/>
    <w:rsid w:val="00F90541"/>
    <w:rsid w:val="00F94357"/>
    <w:rsid w:val="00F963D7"/>
    <w:rsid w:val="00FA3754"/>
    <w:rsid w:val="00FA4EF5"/>
    <w:rsid w:val="00FA56CD"/>
    <w:rsid w:val="00FA65BE"/>
    <w:rsid w:val="00FA7836"/>
    <w:rsid w:val="00FB0FAC"/>
    <w:rsid w:val="00FB6386"/>
    <w:rsid w:val="00FC536E"/>
    <w:rsid w:val="00FC6A02"/>
    <w:rsid w:val="00FD1C5B"/>
    <w:rsid w:val="00FD27D9"/>
    <w:rsid w:val="00FE3C67"/>
    <w:rsid w:val="00FE6380"/>
    <w:rsid w:val="00FF00FB"/>
    <w:rsid w:val="00FF0AB4"/>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48DE03"/>
  <w15:docId w15:val="{778F6A51-0A8C-4FD9-80D5-7362788EB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spacing w:after="160" w:line="259" w:lineRule="auto"/>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Normal"/>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Normal"/>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qFormat/>
    <w:rsid w:val="00D27121"/>
    <w:rPr>
      <w:rFonts w:ascii="Arial" w:eastAsia="Times New Roman" w:hAnsi="Arial"/>
      <w:sz w:val="18"/>
    </w:rPr>
  </w:style>
  <w:style w:type="character" w:customStyle="1" w:styleId="TAHCar">
    <w:name w:val="TAH Car"/>
    <w:link w:val="TAH"/>
    <w:qFormat/>
    <w:locked/>
    <w:rsid w:val="00D27121"/>
    <w:rPr>
      <w:rFonts w:ascii="Arial" w:hAnsi="Arial"/>
      <w:b/>
      <w:sz w:val="18"/>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4D1706"/>
    <w:rPr>
      <w:rFonts w:ascii="Arial" w:hAnsi="Arial"/>
      <w:sz w:val="28"/>
      <w:lang w:val="en-GB" w:eastAsia="en-US"/>
    </w:rPr>
  </w:style>
  <w:style w:type="character" w:customStyle="1" w:styleId="Heading6Char">
    <w:name w:val="Heading 6 Char"/>
    <w:link w:val="Heading6"/>
    <w:rsid w:val="004D1706"/>
    <w:rPr>
      <w:rFonts w:ascii="Arial" w:hAnsi="Arial"/>
      <w:lang w:val="en-GB" w:eastAsia="en-US"/>
    </w:rPr>
  </w:style>
  <w:style w:type="character" w:customStyle="1" w:styleId="FooterChar">
    <w:name w:val="Footer Char"/>
    <w:link w:val="Footer"/>
    <w:qFormat/>
    <w:rsid w:val="004D1706"/>
    <w:rPr>
      <w:rFonts w:ascii="Arial" w:hAnsi="Arial"/>
      <w:b/>
      <w:i/>
      <w:sz w:val="18"/>
      <w:lang w:val="en-GB" w:eastAsia="en-US"/>
    </w:rPr>
  </w:style>
  <w:style w:type="character" w:customStyle="1" w:styleId="NOChar">
    <w:name w:val="NO Char"/>
    <w:qFormat/>
    <w:rsid w:val="004D1706"/>
  </w:style>
  <w:style w:type="character" w:customStyle="1" w:styleId="TACChar">
    <w:name w:val="TAC Char"/>
    <w:link w:val="TAC"/>
    <w:qFormat/>
    <w:rsid w:val="004D1706"/>
    <w:rPr>
      <w:rFonts w:ascii="Arial" w:hAnsi="Arial"/>
      <w:sz w:val="18"/>
      <w:lang w:val="en-GB" w:eastAsia="en-US"/>
    </w:rPr>
  </w:style>
  <w:style w:type="character" w:customStyle="1" w:styleId="TAHChar">
    <w:name w:val="TAH Char"/>
    <w:qFormat/>
    <w:rsid w:val="004D1706"/>
    <w:rPr>
      <w:rFonts w:ascii="Arial" w:hAnsi="Arial"/>
      <w:b/>
      <w:sz w:val="18"/>
    </w:rPr>
  </w:style>
  <w:style w:type="character" w:customStyle="1" w:styleId="B2Char">
    <w:name w:val="B2 Char"/>
    <w:link w:val="B2"/>
    <w:rsid w:val="004D1706"/>
    <w:rPr>
      <w:rFonts w:ascii="Times New Roman" w:hAnsi="Times New Roman"/>
      <w:lang w:val="en-GB" w:eastAsia="en-US"/>
    </w:rPr>
  </w:style>
  <w:style w:type="character" w:customStyle="1" w:styleId="B3Char">
    <w:name w:val="B3 Char"/>
    <w:link w:val="B3"/>
    <w:rsid w:val="004D1706"/>
    <w:rPr>
      <w:rFonts w:ascii="Times New Roman" w:hAnsi="Times New Roman"/>
      <w:lang w:val="en-GB" w:eastAsia="en-US"/>
    </w:rPr>
  </w:style>
  <w:style w:type="paragraph" w:customStyle="1" w:styleId="Guidance">
    <w:name w:val="Guidance"/>
    <w:basedOn w:val="Normal"/>
    <w:rsid w:val="004D1706"/>
    <w:pPr>
      <w:overflowPunct w:val="0"/>
      <w:autoSpaceDE w:val="0"/>
      <w:autoSpaceDN w:val="0"/>
      <w:adjustRightInd w:val="0"/>
      <w:spacing w:line="240" w:lineRule="auto"/>
      <w:textAlignment w:val="baseline"/>
    </w:pPr>
    <w:rPr>
      <w:rFonts w:eastAsia="Times New Roman"/>
      <w:i/>
      <w:color w:val="0000FF"/>
      <w:lang w:eastAsia="ko-KR"/>
    </w:rPr>
  </w:style>
  <w:style w:type="paragraph" w:customStyle="1" w:styleId="TALLeft1cm">
    <w:name w:val="TAL + Left:  1 cm"/>
    <w:basedOn w:val="TAL"/>
    <w:qFormat/>
    <w:rsid w:val="004D1706"/>
    <w:pPr>
      <w:overflowPunct w:val="0"/>
      <w:autoSpaceDE w:val="0"/>
      <w:autoSpaceDN w:val="0"/>
      <w:adjustRightInd w:val="0"/>
      <w:spacing w:line="240" w:lineRule="auto"/>
      <w:ind w:left="567"/>
      <w:textAlignment w:val="baseline"/>
    </w:pPr>
    <w:rPr>
      <w:rFonts w:eastAsia="Times New Roman"/>
      <w:lang w:val="x-none" w:eastAsia="en-GB"/>
    </w:rPr>
  </w:style>
  <w:style w:type="paragraph" w:styleId="Revision">
    <w:name w:val="Revision"/>
    <w:hidden/>
    <w:uiPriority w:val="99"/>
    <w:semiHidden/>
    <w:rsid w:val="004D1706"/>
    <w:rPr>
      <w:rFonts w:ascii="Times New Roman" w:eastAsia="Times New Roman" w:hAnsi="Times New Roman"/>
      <w:lang w:val="en-GB" w:eastAsia="en-US"/>
    </w:rPr>
  </w:style>
  <w:style w:type="character" w:styleId="Mention">
    <w:name w:val="Mention"/>
    <w:uiPriority w:val="99"/>
    <w:semiHidden/>
    <w:unhideWhenUsed/>
    <w:rsid w:val="004D170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D1706"/>
    <w:rPr>
      <w:rFonts w:ascii="Arial" w:hAnsi="Arial"/>
      <w:b/>
      <w:sz w:val="18"/>
      <w:lang w:val="en-GB" w:eastAsia="en-US"/>
    </w:rPr>
  </w:style>
  <w:style w:type="character" w:customStyle="1" w:styleId="FootnoteTextChar">
    <w:name w:val="Footnote Text Char"/>
    <w:link w:val="FootnoteText"/>
    <w:rsid w:val="004D1706"/>
    <w:rPr>
      <w:rFonts w:ascii="Times New Roman" w:hAnsi="Times New Roman"/>
      <w:sz w:val="16"/>
      <w:lang w:val="en-GB" w:eastAsia="en-US"/>
    </w:rPr>
  </w:style>
  <w:style w:type="character" w:customStyle="1" w:styleId="BalloonTextChar">
    <w:name w:val="Balloon Text Char"/>
    <w:link w:val="BalloonText"/>
    <w:rsid w:val="004D1706"/>
    <w:rPr>
      <w:rFonts w:ascii="Tahoma" w:hAnsi="Tahoma" w:cs="Tahoma"/>
      <w:sz w:val="16"/>
      <w:szCs w:val="16"/>
      <w:lang w:val="en-GB" w:eastAsia="en-US"/>
    </w:rPr>
  </w:style>
  <w:style w:type="character" w:customStyle="1" w:styleId="CommentTextChar">
    <w:name w:val="Comment Text Char"/>
    <w:link w:val="CommentText"/>
    <w:uiPriority w:val="99"/>
    <w:qFormat/>
    <w:rsid w:val="004D1706"/>
    <w:rPr>
      <w:rFonts w:ascii="Times New Roman" w:hAnsi="Times New Roman"/>
      <w:lang w:val="en-GB" w:eastAsia="en-US"/>
    </w:rPr>
  </w:style>
  <w:style w:type="character" w:customStyle="1" w:styleId="CommentSubjectChar">
    <w:name w:val="Comment Subject Char"/>
    <w:link w:val="CommentSubject"/>
    <w:rsid w:val="004D1706"/>
    <w:rPr>
      <w:rFonts w:ascii="Times New Roman" w:hAnsi="Times New Roman"/>
      <w:b/>
      <w:bCs/>
      <w:lang w:val="en-GB" w:eastAsia="en-US"/>
    </w:rPr>
  </w:style>
  <w:style w:type="character" w:customStyle="1" w:styleId="DocumentMapChar">
    <w:name w:val="Document Map Char"/>
    <w:link w:val="DocumentMap"/>
    <w:qFormat/>
    <w:rsid w:val="004D1706"/>
    <w:rPr>
      <w:rFonts w:ascii="Tahoma" w:hAnsi="Tahoma" w:cs="Tahoma"/>
      <w:shd w:val="clear" w:color="auto" w:fill="000080"/>
      <w:lang w:val="en-GB" w:eastAsia="en-US"/>
    </w:rPr>
  </w:style>
  <w:style w:type="paragraph" w:customStyle="1" w:styleId="FirstChange">
    <w:name w:val="First Change"/>
    <w:basedOn w:val="Normal"/>
    <w:rsid w:val="004D1706"/>
    <w:pPr>
      <w:spacing w:line="240" w:lineRule="auto"/>
      <w:jc w:val="center"/>
    </w:pPr>
    <w:rPr>
      <w:rFonts w:eastAsia="Times New Roman"/>
      <w:color w:val="FF0000"/>
    </w:rPr>
  </w:style>
  <w:style w:type="character" w:customStyle="1" w:styleId="B1Char1">
    <w:name w:val="B1 Char1"/>
    <w:qFormat/>
    <w:rsid w:val="004D1706"/>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1706"/>
    <w:rPr>
      <w:rFonts w:ascii="Arial" w:hAnsi="Arial"/>
      <w:sz w:val="24"/>
      <w:lang w:val="en-GB" w:eastAsia="en-US"/>
    </w:rPr>
  </w:style>
  <w:style w:type="character" w:customStyle="1" w:styleId="Heading1Char">
    <w:name w:val="Heading 1 Char"/>
    <w:aliases w:val="H1 Char"/>
    <w:link w:val="Heading1"/>
    <w:rsid w:val="004D1706"/>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4D1706"/>
    <w:rPr>
      <w:rFonts w:ascii="Arial" w:hAnsi="Arial"/>
      <w:sz w:val="32"/>
      <w:lang w:val="en-GB" w:eastAsia="en-US"/>
    </w:rPr>
  </w:style>
  <w:style w:type="character" w:customStyle="1" w:styleId="Heading8Char">
    <w:name w:val="Heading 8 Char"/>
    <w:link w:val="Heading8"/>
    <w:rsid w:val="004D1706"/>
    <w:rPr>
      <w:rFonts w:ascii="Arial" w:hAnsi="Arial"/>
      <w:sz w:val="36"/>
      <w:lang w:val="en-GB" w:eastAsia="en-US"/>
    </w:rPr>
  </w:style>
  <w:style w:type="character" w:customStyle="1" w:styleId="TFZchn">
    <w:name w:val="TF Zchn"/>
    <w:qFormat/>
    <w:rsid w:val="004D1706"/>
    <w:rPr>
      <w:rFonts w:ascii="Arial" w:hAnsi="Arial"/>
      <w:b/>
      <w:lang w:eastAsia="en-US"/>
    </w:rPr>
  </w:style>
  <w:style w:type="character" w:customStyle="1" w:styleId="msoins0">
    <w:name w:val="msoins"/>
    <w:rsid w:val="004D1706"/>
  </w:style>
  <w:style w:type="character" w:customStyle="1" w:styleId="EditorsNoteZchn">
    <w:name w:val="Editor's Note Zchn"/>
    <w:rsid w:val="004D17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D1706"/>
    <w:pPr>
      <w:overflowPunct w:val="0"/>
      <w:autoSpaceDE w:val="0"/>
      <w:autoSpaceDN w:val="0"/>
      <w:adjustRightInd w:val="0"/>
      <w:spacing w:line="240" w:lineRule="auto"/>
      <w:ind w:left="64"/>
      <w:textAlignment w:val="baseline"/>
    </w:pPr>
    <w:rPr>
      <w:rFonts w:eastAsia="Times New Roman" w:cs="Arial"/>
      <w:b/>
      <w:lang w:eastAsia="ja-JP"/>
    </w:rPr>
  </w:style>
  <w:style w:type="paragraph" w:customStyle="1" w:styleId="TALLeft0">
    <w:name w:val="TAL + Left:  0"/>
    <w:aliases w:val="4 cm,5 cm,25 cm,19 cm"/>
    <w:basedOn w:val="TAL"/>
    <w:rsid w:val="004D1706"/>
    <w:pPr>
      <w:overflowPunct w:val="0"/>
      <w:autoSpaceDE w:val="0"/>
      <w:autoSpaceDN w:val="0"/>
      <w:adjustRightInd w:val="0"/>
      <w:spacing w:line="240" w:lineRule="auto"/>
      <w:ind w:left="206"/>
      <w:textAlignment w:val="baseline"/>
    </w:pPr>
    <w:rPr>
      <w:rFonts w:eastAsia="Times New Roman" w:cs="Arial"/>
      <w:lang w:eastAsia="ja-JP"/>
    </w:rPr>
  </w:style>
  <w:style w:type="paragraph" w:customStyle="1" w:styleId="Head6">
    <w:name w:val="Head 6"/>
    <w:basedOn w:val="Normal"/>
    <w:next w:val="Normal"/>
    <w:rsid w:val="004D1706"/>
    <w:pPr>
      <w:overflowPunct w:val="0"/>
      <w:autoSpaceDE w:val="0"/>
      <w:autoSpaceDN w:val="0"/>
      <w:adjustRightInd w:val="0"/>
      <w:spacing w:before="120" w:line="240" w:lineRule="auto"/>
      <w:ind w:left="1985" w:hanging="1985"/>
      <w:textAlignment w:val="baseline"/>
    </w:pPr>
    <w:rPr>
      <w:rFonts w:ascii="Arial" w:eastAsia="Times New Roman" w:hAnsi="Arial"/>
    </w:rPr>
  </w:style>
  <w:style w:type="character" w:styleId="Strong">
    <w:name w:val="Strong"/>
    <w:qFormat/>
    <w:rsid w:val="004D1706"/>
    <w:rPr>
      <w:b/>
    </w:rPr>
  </w:style>
  <w:style w:type="character" w:customStyle="1" w:styleId="CRCoverPageZchn">
    <w:name w:val="CR Cover Page Zchn"/>
    <w:link w:val="CRCoverPage"/>
    <w:rsid w:val="004D1706"/>
    <w:rPr>
      <w:rFonts w:ascii="Arial" w:hAnsi="Arial"/>
      <w:lang w:val="en-GB" w:eastAsia="en-US"/>
    </w:rPr>
  </w:style>
  <w:style w:type="paragraph" w:customStyle="1" w:styleId="TALLeft1">
    <w:name w:val="TAL + Left:  1"/>
    <w:aliases w:val="00 cm"/>
    <w:basedOn w:val="TAL"/>
    <w:link w:val="TALLeft100cmCharChar"/>
    <w:rsid w:val="004D1706"/>
    <w:pPr>
      <w:overflowPunct w:val="0"/>
      <w:autoSpaceDE w:val="0"/>
      <w:autoSpaceDN w:val="0"/>
      <w:adjustRightInd w:val="0"/>
      <w:spacing w:line="240" w:lineRule="auto"/>
      <w:ind w:left="567"/>
      <w:textAlignment w:val="baseline"/>
    </w:pPr>
    <w:rPr>
      <w:rFonts w:eastAsia="Times New Roman" w:cs="Arial"/>
      <w:szCs w:val="18"/>
      <w:lang w:eastAsia="ko-KR"/>
    </w:rPr>
  </w:style>
  <w:style w:type="character" w:customStyle="1" w:styleId="TALLeft100cmCharChar">
    <w:name w:val="TAL + Left:  1.00 cm Char Char"/>
    <w:link w:val="TALLeft1"/>
    <w:rsid w:val="004D1706"/>
    <w:rPr>
      <w:rFonts w:ascii="Arial" w:eastAsia="Times New Roman" w:hAnsi="Arial" w:cs="Arial"/>
      <w:sz w:val="18"/>
      <w:szCs w:val="18"/>
      <w:lang w:val="en-GB" w:eastAsia="ko-KR"/>
    </w:rPr>
  </w:style>
  <w:style w:type="paragraph" w:customStyle="1" w:styleId="TALLeft125cm">
    <w:name w:val="TAL + Left: 125 cm"/>
    <w:basedOn w:val="Normal"/>
    <w:rsid w:val="004D1706"/>
    <w:pPr>
      <w:keepNext/>
      <w:keepLines/>
      <w:kinsoku w:val="0"/>
      <w:spacing w:after="0" w:line="240" w:lineRule="auto"/>
      <w:ind w:left="709"/>
    </w:pPr>
    <w:rPr>
      <w:rFonts w:ascii="Arial" w:eastAsia="Times New Roman" w:hAnsi="Arial" w:cs="Arial"/>
      <w:bCs/>
      <w:sz w:val="18"/>
      <w:szCs w:val="18"/>
      <w:lang w:eastAsia="zh-CN"/>
    </w:rPr>
  </w:style>
  <w:style w:type="paragraph" w:customStyle="1" w:styleId="3GPPHeader">
    <w:name w:val="3GPP_Header"/>
    <w:basedOn w:val="Normal"/>
    <w:link w:val="3GPPHeaderChar"/>
    <w:rsid w:val="004D1706"/>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customStyle="1" w:styleId="a">
    <w:name w:val="a"/>
    <w:basedOn w:val="CRCoverPage"/>
    <w:rsid w:val="004D1706"/>
    <w:pPr>
      <w:tabs>
        <w:tab w:val="left" w:pos="1985"/>
      </w:tabs>
      <w:spacing w:line="240" w:lineRule="auto"/>
    </w:pPr>
    <w:rPr>
      <w:rFonts w:eastAsia="Times New Roman" w:cs="Arial"/>
      <w:b/>
      <w:bCs/>
      <w:color w:val="000000"/>
      <w:sz w:val="24"/>
      <w:szCs w:val="24"/>
      <w:lang w:val="en-US"/>
    </w:rPr>
  </w:style>
  <w:style w:type="paragraph" w:styleId="BodyText">
    <w:name w:val="Body Text"/>
    <w:basedOn w:val="Normal"/>
    <w:link w:val="BodyTextChar"/>
    <w:unhideWhenUsed/>
    <w:rsid w:val="004D1706"/>
    <w:pPr>
      <w:spacing w:after="120" w:line="240" w:lineRule="auto"/>
    </w:pPr>
    <w:rPr>
      <w:rFonts w:eastAsia="Times New Roman"/>
    </w:rPr>
  </w:style>
  <w:style w:type="character" w:customStyle="1" w:styleId="BodyTextChar">
    <w:name w:val="Body Text Char"/>
    <w:basedOn w:val="DefaultParagraphFont"/>
    <w:link w:val="BodyText"/>
    <w:rsid w:val="004D1706"/>
    <w:rPr>
      <w:rFonts w:ascii="Times New Roman" w:eastAsia="Times New Roman" w:hAnsi="Times New Roman"/>
      <w:lang w:val="en-GB" w:eastAsia="en-US"/>
    </w:rPr>
  </w:style>
  <w:style w:type="paragraph" w:customStyle="1" w:styleId="TALNotBold">
    <w:name w:val="TAL + Not Bold"/>
    <w:aliases w:val="Left"/>
    <w:basedOn w:val="TH"/>
    <w:link w:val="TALNotBoldChar"/>
    <w:rsid w:val="004D1706"/>
    <w:pPr>
      <w:keepNext w:val="0"/>
      <w:overflowPunct w:val="0"/>
      <w:autoSpaceDE w:val="0"/>
      <w:autoSpaceDN w:val="0"/>
      <w:adjustRightInd w:val="0"/>
      <w:spacing w:before="0" w:after="240" w:line="240" w:lineRule="auto"/>
      <w:textAlignment w:val="baseline"/>
    </w:pPr>
    <w:rPr>
      <w:rFonts w:eastAsia="Times New Roman"/>
      <w:lang w:eastAsia="ko-KR"/>
    </w:rPr>
  </w:style>
  <w:style w:type="character" w:customStyle="1" w:styleId="TALNotBoldChar">
    <w:name w:val="TAL + Not Bold Char"/>
    <w:aliases w:val="Left Char"/>
    <w:link w:val="TALNotBold"/>
    <w:rsid w:val="004D1706"/>
    <w:rPr>
      <w:rFonts w:ascii="Arial" w:eastAsia="Times New Roman" w:hAnsi="Arial"/>
      <w:b/>
      <w:lang w:val="en-GB" w:eastAsia="ko-KR"/>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D1706"/>
    <w:pPr>
      <w:spacing w:before="100" w:beforeAutospacing="1" w:after="100" w:afterAutospacing="1" w:line="240" w:lineRule="auto"/>
    </w:pPr>
    <w:rPr>
      <w:rFonts w:eastAsia="Times New Roman"/>
      <w:sz w:val="24"/>
      <w:szCs w:val="24"/>
      <w:lang w:val="sv-SE" w:eastAsia="ko-KR"/>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E4508"/>
    <w:rPr>
      <w:rFonts w:ascii="Arial" w:hAnsi="Arial"/>
      <w:sz w:val="28"/>
    </w:rPr>
  </w:style>
  <w:style w:type="character" w:customStyle="1" w:styleId="a0">
    <w:name w:val="首标题"/>
    <w:rsid w:val="002E4508"/>
    <w:rPr>
      <w:rFonts w:ascii="Arial" w:eastAsia="SimSun" w:hAnsi="Arial"/>
      <w:sz w:val="24"/>
      <w:lang w:val="en-US" w:eastAsia="zh-CN" w:bidi="ar-SA"/>
    </w:rPr>
  </w:style>
  <w:style w:type="paragraph" w:customStyle="1" w:styleId="BodyC">
    <w:name w:val="Body C"/>
    <w:rsid w:val="002E450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uiPriority w:val="20"/>
    <w:qFormat/>
    <w:rsid w:val="002E4508"/>
    <w:rPr>
      <w:i/>
      <w:iCs/>
    </w:rPr>
  </w:style>
  <w:style w:type="paragraph" w:customStyle="1" w:styleId="Standard1">
    <w:name w:val="Standard1"/>
    <w:basedOn w:val="Normal"/>
    <w:link w:val="StandardZchn"/>
    <w:rsid w:val="002E4508"/>
    <w:pPr>
      <w:overflowPunct w:val="0"/>
      <w:autoSpaceDE w:val="0"/>
      <w:autoSpaceDN w:val="0"/>
      <w:adjustRightInd w:val="0"/>
      <w:spacing w:after="120" w:line="240" w:lineRule="auto"/>
      <w:textAlignment w:val="baseline"/>
    </w:pPr>
    <w:rPr>
      <w:rFonts w:ascii="Arial" w:eastAsia="SimSun" w:hAnsi="Arial"/>
      <w:szCs w:val="22"/>
      <w:lang w:eastAsia="en-GB"/>
    </w:rPr>
  </w:style>
  <w:style w:type="character" w:customStyle="1" w:styleId="StandardZchn">
    <w:name w:val="Standard Zchn"/>
    <w:link w:val="Standard1"/>
    <w:rsid w:val="002E4508"/>
    <w:rPr>
      <w:rFonts w:ascii="Arial" w:eastAsia="SimSun" w:hAnsi="Arial"/>
      <w:szCs w:val="22"/>
      <w:lang w:val="en-GB" w:eastAsia="en-GB"/>
    </w:rPr>
  </w:style>
  <w:style w:type="paragraph" w:customStyle="1" w:styleId="pl0">
    <w:name w:val="pl"/>
    <w:basedOn w:val="Normal"/>
    <w:rsid w:val="002E4508"/>
    <w:pPr>
      <w:overflowPunct w:val="0"/>
      <w:autoSpaceDE w:val="0"/>
      <w:autoSpaceDN w:val="0"/>
      <w:adjustRightInd w:val="0"/>
      <w:spacing w:after="0" w:line="240" w:lineRule="auto"/>
      <w:textAlignment w:val="baseline"/>
    </w:pPr>
    <w:rPr>
      <w:rFonts w:ascii="Geneva" w:eastAsia="Arial" w:hAnsi="Geneva" w:cs="Geneva"/>
      <w:sz w:val="16"/>
      <w:szCs w:val="16"/>
      <w:lang w:val="en-US" w:eastAsia="ko-KR"/>
    </w:rPr>
  </w:style>
  <w:style w:type="paragraph" w:customStyle="1" w:styleId="INDENT2">
    <w:name w:val="INDENT2"/>
    <w:basedOn w:val="Normal"/>
    <w:rsid w:val="002E4508"/>
    <w:pPr>
      <w:overflowPunct w:val="0"/>
      <w:autoSpaceDE w:val="0"/>
      <w:autoSpaceDN w:val="0"/>
      <w:adjustRightInd w:val="0"/>
      <w:spacing w:line="240" w:lineRule="auto"/>
      <w:ind w:left="1135" w:hanging="284"/>
      <w:textAlignment w:val="baseline"/>
    </w:pPr>
    <w:rPr>
      <w:rFonts w:ascii="Arial" w:eastAsia="SimSun" w:hAnsi="Arial" w:cs="Arial"/>
      <w:lang w:eastAsia="en-GB"/>
    </w:rPr>
  </w:style>
  <w:style w:type="paragraph" w:customStyle="1" w:styleId="SpecText">
    <w:name w:val="SpecText"/>
    <w:basedOn w:val="Normal"/>
    <w:rsid w:val="002E4508"/>
    <w:pPr>
      <w:overflowPunct w:val="0"/>
      <w:autoSpaceDE w:val="0"/>
      <w:autoSpaceDN w:val="0"/>
      <w:adjustRightInd w:val="0"/>
      <w:spacing w:line="240" w:lineRule="auto"/>
      <w:textAlignment w:val="baseline"/>
    </w:pPr>
    <w:rPr>
      <w:rFonts w:ascii="Arial" w:eastAsia="Arial" w:hAnsi="Arial" w:cs="Arial"/>
      <w:lang w:eastAsia="en-GB"/>
    </w:rPr>
  </w:style>
  <w:style w:type="character" w:customStyle="1" w:styleId="msoins1">
    <w:name w:val="msoins1"/>
    <w:rsid w:val="002E4508"/>
  </w:style>
  <w:style w:type="paragraph" w:customStyle="1" w:styleId="StyleTALLeft075cm">
    <w:name w:val="Style TAL + Left:  075 cm"/>
    <w:basedOn w:val="TAL"/>
    <w:rsid w:val="002E4508"/>
    <w:pPr>
      <w:overflowPunct w:val="0"/>
      <w:autoSpaceDE w:val="0"/>
      <w:autoSpaceDN w:val="0"/>
      <w:adjustRightInd w:val="0"/>
      <w:spacing w:line="240" w:lineRule="auto"/>
      <w:ind w:left="425"/>
      <w:textAlignment w:val="baseline"/>
    </w:pPr>
    <w:rPr>
      <w:rFonts w:ascii="Geneva" w:eastAsia="SimSun" w:hAnsi="Geneva"/>
      <w:lang w:eastAsia="en-GB"/>
    </w:rPr>
  </w:style>
  <w:style w:type="character" w:customStyle="1" w:styleId="TALLeft100cmCharChar0">
    <w:name w:val="TAL + Left:  1;00 cm Char Char"/>
    <w:rsid w:val="002E4508"/>
    <w:rPr>
      <w:rFonts w:ascii="Geneva" w:eastAsia="SimSun" w:hAnsi="Geneva"/>
      <w:sz w:val="18"/>
      <w:lang w:val="en-GB" w:eastAsia="en-GB"/>
    </w:rPr>
  </w:style>
  <w:style w:type="paragraph" w:customStyle="1" w:styleId="TALLeft10">
    <w:name w:val="TAL + Left: 1"/>
    <w:aliases w:val="50 cm"/>
    <w:basedOn w:val="TALLeft125cm"/>
    <w:rsid w:val="002E4508"/>
    <w:pPr>
      <w:ind w:left="851"/>
    </w:pPr>
    <w:rPr>
      <w:rFonts w:ascii="Geneva" w:eastAsia="Arial" w:hAnsi="Geneva" w:cs="Geneva"/>
    </w:rPr>
  </w:style>
  <w:style w:type="paragraph" w:styleId="IndexHeading">
    <w:name w:val="index heading"/>
    <w:basedOn w:val="Normal"/>
    <w:next w:val="Normal"/>
    <w:rsid w:val="002E4508"/>
    <w:pPr>
      <w:pBdr>
        <w:top w:val="single" w:sz="12" w:space="0" w:color="auto"/>
      </w:pBdr>
      <w:overflowPunct w:val="0"/>
      <w:autoSpaceDE w:val="0"/>
      <w:autoSpaceDN w:val="0"/>
      <w:adjustRightInd w:val="0"/>
      <w:spacing w:before="360" w:after="240" w:line="240" w:lineRule="auto"/>
      <w:textAlignment w:val="baseline"/>
    </w:pPr>
    <w:rPr>
      <w:rFonts w:ascii="Arial" w:eastAsia="Geneva" w:hAnsi="Arial" w:cs="Arial"/>
      <w:b/>
      <w:i/>
      <w:sz w:val="26"/>
      <w:lang w:eastAsia="ko-KR"/>
    </w:rPr>
  </w:style>
  <w:style w:type="paragraph" w:customStyle="1" w:styleId="INDENT1">
    <w:name w:val="INDENT1"/>
    <w:basedOn w:val="Normal"/>
    <w:rsid w:val="002E4508"/>
    <w:pPr>
      <w:overflowPunct w:val="0"/>
      <w:autoSpaceDE w:val="0"/>
      <w:autoSpaceDN w:val="0"/>
      <w:adjustRightInd w:val="0"/>
      <w:spacing w:line="240" w:lineRule="auto"/>
      <w:ind w:left="851"/>
      <w:textAlignment w:val="baseline"/>
    </w:pPr>
    <w:rPr>
      <w:rFonts w:ascii="Arial" w:eastAsia="Geneva" w:hAnsi="Arial" w:cs="Arial"/>
      <w:lang w:eastAsia="ko-KR"/>
    </w:rPr>
  </w:style>
  <w:style w:type="paragraph" w:customStyle="1" w:styleId="INDENT3">
    <w:name w:val="INDENT3"/>
    <w:basedOn w:val="Normal"/>
    <w:rsid w:val="002E4508"/>
    <w:pPr>
      <w:overflowPunct w:val="0"/>
      <w:autoSpaceDE w:val="0"/>
      <w:autoSpaceDN w:val="0"/>
      <w:adjustRightInd w:val="0"/>
      <w:spacing w:line="240" w:lineRule="auto"/>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2E4508"/>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Arial" w:eastAsia="Geneva" w:hAnsi="Arial" w:cs="Arial"/>
      <w:b/>
      <w:sz w:val="24"/>
      <w:lang w:eastAsia="ko-KR"/>
    </w:rPr>
  </w:style>
  <w:style w:type="paragraph" w:customStyle="1" w:styleId="RecCCITT">
    <w:name w:val="Rec_CCITT_#"/>
    <w:basedOn w:val="Normal"/>
    <w:rsid w:val="002E4508"/>
    <w:pPr>
      <w:keepNext/>
      <w:keepLines/>
      <w:overflowPunct w:val="0"/>
      <w:autoSpaceDE w:val="0"/>
      <w:autoSpaceDN w:val="0"/>
      <w:adjustRightInd w:val="0"/>
      <w:spacing w:line="240" w:lineRule="auto"/>
      <w:textAlignment w:val="baseline"/>
    </w:pPr>
    <w:rPr>
      <w:rFonts w:ascii="Arial" w:eastAsia="Geneva" w:hAnsi="Arial" w:cs="Arial"/>
      <w:b/>
      <w:lang w:eastAsia="ko-KR"/>
    </w:rPr>
  </w:style>
  <w:style w:type="paragraph" w:customStyle="1" w:styleId="enumlev2">
    <w:name w:val="enumlev2"/>
    <w:basedOn w:val="Normal"/>
    <w:rsid w:val="002E4508"/>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2E4508"/>
    <w:pPr>
      <w:keepNext/>
      <w:keepLines/>
      <w:overflowPunct w:val="0"/>
      <w:autoSpaceDE w:val="0"/>
      <w:autoSpaceDN w:val="0"/>
      <w:adjustRightInd w:val="0"/>
      <w:spacing w:before="240" w:line="240" w:lineRule="auto"/>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2E4508"/>
    <w:pPr>
      <w:overflowPunct w:val="0"/>
      <w:autoSpaceDE w:val="0"/>
      <w:autoSpaceDN w:val="0"/>
      <w:adjustRightInd w:val="0"/>
      <w:spacing w:before="120" w:after="120" w:line="240" w:lineRule="auto"/>
      <w:textAlignment w:val="baseline"/>
    </w:pPr>
    <w:rPr>
      <w:rFonts w:ascii="Arial" w:eastAsia="Geneva" w:hAnsi="Arial" w:cs="Arial"/>
      <w:b/>
      <w:lang w:eastAsia="ko-KR"/>
    </w:rPr>
  </w:style>
  <w:style w:type="paragraph" w:styleId="PlainText">
    <w:name w:val="Plain Text"/>
    <w:basedOn w:val="Normal"/>
    <w:link w:val="PlainTextChar"/>
    <w:uiPriority w:val="99"/>
    <w:rsid w:val="002E4508"/>
    <w:pPr>
      <w:overflowPunct w:val="0"/>
      <w:autoSpaceDE w:val="0"/>
      <w:autoSpaceDN w:val="0"/>
      <w:adjustRightInd w:val="0"/>
      <w:spacing w:line="240" w:lineRule="auto"/>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2E4508"/>
    <w:rPr>
      <w:rFonts w:ascii="Geneva" w:eastAsia="Geneva" w:hAnsi="Geneva"/>
      <w:lang w:val="nb-NO" w:eastAsia="x-none"/>
    </w:rPr>
  </w:style>
  <w:style w:type="paragraph" w:customStyle="1" w:styleId="00BodyText">
    <w:name w:val="00 BodyText"/>
    <w:basedOn w:val="Normal"/>
    <w:rsid w:val="002E4508"/>
    <w:pPr>
      <w:overflowPunct w:val="0"/>
      <w:autoSpaceDE w:val="0"/>
      <w:autoSpaceDN w:val="0"/>
      <w:adjustRightInd w:val="0"/>
      <w:spacing w:after="220" w:line="240" w:lineRule="auto"/>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2E4508"/>
    <w:pPr>
      <w:overflowPunct w:val="0"/>
      <w:autoSpaceDE w:val="0"/>
      <w:autoSpaceDN w:val="0"/>
      <w:adjustRightInd w:val="0"/>
      <w:spacing w:after="120" w:line="240" w:lineRule="auto"/>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2E4508"/>
    <w:rPr>
      <w:rFonts w:ascii="Arial" w:eastAsia="Geneva" w:hAnsi="Arial"/>
      <w:lang w:val="en-GB" w:eastAsia="x-none"/>
    </w:rPr>
  </w:style>
  <w:style w:type="paragraph" w:customStyle="1" w:styleId="BalloonText1">
    <w:name w:val="Balloon Text1"/>
    <w:basedOn w:val="Normal"/>
    <w:semiHidden/>
    <w:rsid w:val="002E4508"/>
    <w:pPr>
      <w:overflowPunct w:val="0"/>
      <w:autoSpaceDE w:val="0"/>
      <w:autoSpaceDN w:val="0"/>
      <w:adjustRightInd w:val="0"/>
      <w:spacing w:line="240" w:lineRule="auto"/>
      <w:textAlignment w:val="baseline"/>
    </w:pPr>
    <w:rPr>
      <w:rFonts w:ascii="Geneva" w:eastAsia="Geneva" w:hAnsi="Geneva" w:cs="Geneva"/>
      <w:sz w:val="16"/>
      <w:szCs w:val="16"/>
      <w:lang w:eastAsia="ko-KR"/>
    </w:rPr>
  </w:style>
  <w:style w:type="paragraph" w:customStyle="1" w:styleId="ZchnZchn">
    <w:name w:val="Zchn Zchn"/>
    <w:semiHidden/>
    <w:rsid w:val="002E4508"/>
    <w:pPr>
      <w:keepNext/>
      <w:numPr>
        <w:numId w:val="1"/>
      </w:numPr>
      <w:tabs>
        <w:tab w:val="clear" w:pos="851"/>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2E4508"/>
    <w:pPr>
      <w:spacing w:line="240" w:lineRule="auto"/>
    </w:pPr>
    <w:rPr>
      <w:rFonts w:ascii="Arial" w:eastAsia="Geneva" w:hAnsi="Arial"/>
      <w:b/>
      <w:bCs/>
      <w:lang w:eastAsia="x-none"/>
    </w:rPr>
  </w:style>
  <w:style w:type="paragraph" w:customStyle="1" w:styleId="Char3CharCharCharCharChar">
    <w:name w:val="Char3 Char Char Char (文字) (文字) Char Char"/>
    <w:semiHidden/>
    <w:rsid w:val="002E450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2E450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2E4508"/>
    <w:pPr>
      <w:overflowPunct w:val="0"/>
      <w:autoSpaceDE w:val="0"/>
      <w:autoSpaceDN w:val="0"/>
      <w:adjustRightInd w:val="0"/>
      <w:spacing w:after="120" w:line="240" w:lineRule="auto"/>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2E450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2E4508"/>
    <w:pPr>
      <w:overflowPunct w:val="0"/>
      <w:autoSpaceDE w:val="0"/>
      <w:autoSpaceDN w:val="0"/>
      <w:adjustRightInd w:val="0"/>
      <w:spacing w:after="220" w:line="240" w:lineRule="auto"/>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2E450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2E4508"/>
    <w:pPr>
      <w:widowControl w:val="0"/>
      <w:overflowPunct w:val="0"/>
      <w:autoSpaceDE w:val="0"/>
      <w:autoSpaceDN w:val="0"/>
      <w:adjustRightInd w:val="0"/>
      <w:spacing w:beforeLines="50" w:afterLines="50" w:line="240" w:lineRule="auto"/>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2E450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2E450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2E450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2E4508"/>
    <w:pPr>
      <w:overflowPunct w:val="0"/>
      <w:autoSpaceDE w:val="0"/>
      <w:autoSpaceDN w:val="0"/>
      <w:adjustRightInd w:val="0"/>
      <w:spacing w:after="120" w:line="240" w:lineRule="auto"/>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2E4508"/>
    <w:pPr>
      <w:overflowPunct w:val="0"/>
      <w:autoSpaceDE w:val="0"/>
      <w:autoSpaceDN w:val="0"/>
      <w:adjustRightInd w:val="0"/>
      <w:spacing w:line="240" w:lineRule="auto"/>
      <w:textAlignment w:val="baseline"/>
    </w:pPr>
    <w:rPr>
      <w:rFonts w:ascii="Geneva" w:eastAsia="Arial" w:hAnsi="Geneva" w:cs="Arial"/>
      <w:sz w:val="18"/>
      <w:szCs w:val="18"/>
      <w:lang w:eastAsia="ko-KR"/>
    </w:rPr>
  </w:style>
  <w:style w:type="paragraph" w:customStyle="1" w:styleId="CharChar1CharChar">
    <w:name w:val="Char Char1 Char Char"/>
    <w:basedOn w:val="Normal"/>
    <w:rsid w:val="002E4508"/>
    <w:pPr>
      <w:widowControl w:val="0"/>
      <w:overflowPunct w:val="0"/>
      <w:autoSpaceDE w:val="0"/>
      <w:autoSpaceDN w:val="0"/>
      <w:adjustRightInd w:val="0"/>
      <w:spacing w:after="0" w:line="240" w:lineRule="auto"/>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2E450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2E450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2E4508"/>
    <w:pPr>
      <w:widowControl w:val="0"/>
      <w:overflowPunct w:val="0"/>
      <w:autoSpaceDE w:val="0"/>
      <w:autoSpaceDN w:val="0"/>
      <w:adjustRightInd w:val="0"/>
      <w:spacing w:after="0" w:line="240" w:lineRule="auto"/>
      <w:jc w:val="both"/>
      <w:textAlignment w:val="baseline"/>
    </w:pPr>
    <w:rPr>
      <w:rFonts w:ascii="Arial" w:eastAsia="Calibri Light" w:hAnsi="Arial" w:cs="Arial"/>
      <w:kern w:val="2"/>
      <w:sz w:val="21"/>
      <w:szCs w:val="24"/>
      <w:lang w:val="en-US" w:eastAsia="zh-CN"/>
    </w:rPr>
  </w:style>
  <w:style w:type="character" w:customStyle="1" w:styleId="CharChar">
    <w:name w:val="Char Char"/>
    <w:rsid w:val="002E4508"/>
    <w:rPr>
      <w:rFonts w:ascii="Geneva" w:eastAsia="Geneva" w:hAnsi="Geneva" w:cs="Geneva"/>
      <w:color w:val="0000FF"/>
      <w:kern w:val="2"/>
      <w:lang w:val="en-GB" w:eastAsia="en-US" w:bidi="ar-SA"/>
    </w:rPr>
  </w:style>
  <w:style w:type="paragraph" w:customStyle="1" w:styleId="CarCar">
    <w:name w:val="Car Car"/>
    <w:semiHidden/>
    <w:rsid w:val="002E450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2E4508"/>
    <w:pPr>
      <w:overflowPunct w:val="0"/>
      <w:autoSpaceDE w:val="0"/>
      <w:autoSpaceDN w:val="0"/>
      <w:adjustRightInd w:val="0"/>
      <w:spacing w:before="100" w:beforeAutospacing="1" w:after="100" w:afterAutospacing="1" w:line="240" w:lineRule="auto"/>
      <w:textAlignment w:val="baseline"/>
    </w:pPr>
    <w:rPr>
      <w:rFonts w:ascii="Arial" w:eastAsia="Geneva" w:hAnsi="Arial" w:cs="Arial"/>
      <w:sz w:val="24"/>
      <w:szCs w:val="24"/>
      <w:lang w:val="en-US" w:eastAsia="ja-JP"/>
    </w:rPr>
  </w:style>
  <w:style w:type="character" w:customStyle="1" w:styleId="msoins00">
    <w:name w:val="msoins0"/>
    <w:rsid w:val="002E4508"/>
    <w:rPr>
      <w:rFonts w:ascii="Geneva" w:eastAsia="Calibri Light" w:hAnsi="Geneva" w:cs="Geneva"/>
      <w:color w:val="0000FF"/>
      <w:kern w:val="2"/>
      <w:lang w:val="en-US" w:eastAsia="zh-CN" w:bidi="ar-SA"/>
    </w:rPr>
  </w:style>
  <w:style w:type="character" w:customStyle="1" w:styleId="Doc-text2Char">
    <w:name w:val="Doc-text2 Char"/>
    <w:link w:val="Doc-text2"/>
    <w:rsid w:val="002E4508"/>
    <w:rPr>
      <w:rFonts w:ascii="Geneva" w:eastAsia="Calibri Light" w:hAnsi="Geneva" w:cs="Geneva"/>
      <w:color w:val="0000FF"/>
      <w:kern w:val="2"/>
    </w:rPr>
  </w:style>
  <w:style w:type="paragraph" w:customStyle="1" w:styleId="Doc-text2">
    <w:name w:val="Doc-text2"/>
    <w:basedOn w:val="Normal"/>
    <w:link w:val="Doc-text2Char"/>
    <w:qFormat/>
    <w:rsid w:val="002E4508"/>
    <w:pPr>
      <w:overflowPunct w:val="0"/>
      <w:autoSpaceDE w:val="0"/>
      <w:autoSpaceDN w:val="0"/>
      <w:adjustRightInd w:val="0"/>
      <w:spacing w:after="0" w:line="240" w:lineRule="auto"/>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2E4508"/>
    <w:rPr>
      <w:rFonts w:ascii="Geneva" w:eastAsia="Calibri Light" w:hAnsi="Geneva" w:cs="Geneva"/>
      <w:b/>
      <w:color w:val="0000FF"/>
      <w:kern w:val="2"/>
      <w:lang w:val="en-GB" w:eastAsia="en-GB" w:bidi="ar-SA"/>
    </w:rPr>
  </w:style>
  <w:style w:type="character" w:customStyle="1" w:styleId="CharChar2">
    <w:name w:val="Char Char2"/>
    <w:rsid w:val="002E4508"/>
    <w:rPr>
      <w:rFonts w:ascii="Arial" w:eastAsia="Geneva" w:hAnsi="Arial"/>
      <w:lang w:val="en-GB" w:eastAsia="en-US"/>
    </w:rPr>
  </w:style>
  <w:style w:type="character" w:customStyle="1" w:styleId="H6Char">
    <w:name w:val="H6 Char"/>
    <w:link w:val="H6"/>
    <w:rsid w:val="002E4508"/>
    <w:rPr>
      <w:rFonts w:ascii="Arial" w:hAnsi="Arial"/>
      <w:lang w:val="en-GB" w:eastAsia="en-US"/>
    </w:rPr>
  </w:style>
  <w:style w:type="paragraph" w:customStyle="1" w:styleId="p1">
    <w:name w:val="p1"/>
    <w:basedOn w:val="Normal"/>
    <w:rsid w:val="002E4508"/>
    <w:pPr>
      <w:overflowPunct w:val="0"/>
      <w:autoSpaceDE w:val="0"/>
      <w:autoSpaceDN w:val="0"/>
      <w:adjustRightInd w:val="0"/>
      <w:spacing w:after="0" w:line="240" w:lineRule="auto"/>
      <w:textAlignment w:val="baseline"/>
    </w:pPr>
    <w:rPr>
      <w:rFonts w:ascii="Arial" w:eastAsia="Times New Roman" w:hAnsi="Arial" w:cs="Arial"/>
      <w:sz w:val="24"/>
      <w:szCs w:val="24"/>
      <w:lang w:val="en-US" w:eastAsia="ko-KR"/>
    </w:rPr>
  </w:style>
  <w:style w:type="character" w:customStyle="1" w:styleId="B2Car">
    <w:name w:val="B2 Car"/>
    <w:rsid w:val="002E4508"/>
  </w:style>
  <w:style w:type="paragraph" w:customStyle="1" w:styleId="Note-Boxed">
    <w:name w:val="Note - Boxed"/>
    <w:basedOn w:val="Normal"/>
    <w:next w:val="Normal"/>
    <w:rsid w:val="002E450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40" w:lineRule="auto"/>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2E4508"/>
  </w:style>
  <w:style w:type="table" w:customStyle="1" w:styleId="TableGrid1">
    <w:name w:val="Table Grid1"/>
    <w:basedOn w:val="TableNormal"/>
    <w:next w:val="TableGrid"/>
    <w:rsid w:val="002E450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2E4508"/>
  </w:style>
  <w:style w:type="table" w:customStyle="1" w:styleId="TableGrid2">
    <w:name w:val="Table Grid2"/>
    <w:basedOn w:val="TableNormal"/>
    <w:next w:val="TableGrid"/>
    <w:rsid w:val="002E450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2E4508"/>
    <w:rPr>
      <w:rFonts w:ascii="Consolas" w:hAnsi="Consolas"/>
      <w:sz w:val="21"/>
      <w:szCs w:val="21"/>
      <w:lang w:bidi="ar-SA"/>
    </w:rPr>
  </w:style>
  <w:style w:type="paragraph" w:customStyle="1" w:styleId="20">
    <w:name w:val="编号2"/>
    <w:basedOn w:val="Normal"/>
    <w:rsid w:val="002E4508"/>
    <w:pPr>
      <w:tabs>
        <w:tab w:val="num" w:pos="704"/>
      </w:tabs>
      <w:overflowPunct w:val="0"/>
      <w:autoSpaceDE w:val="0"/>
      <w:autoSpaceDN w:val="0"/>
      <w:adjustRightInd w:val="0"/>
      <w:spacing w:line="240" w:lineRule="auto"/>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2E4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2E4508"/>
    <w:rPr>
      <w:rFonts w:ascii="Courier New" w:eastAsia="SimSun" w:hAnsi="Courier New"/>
      <w:noProof/>
      <w:sz w:val="16"/>
      <w:lang w:val="en-GB" w:eastAsia="en-GB"/>
    </w:rPr>
  </w:style>
  <w:style w:type="paragraph" w:customStyle="1" w:styleId="TALLeft075cm">
    <w:name w:val="TAL + Left:  0.75 cm"/>
    <w:basedOn w:val="TALLeft1cm"/>
    <w:rsid w:val="002E4508"/>
    <w:rPr>
      <w:rFonts w:cs="Arial"/>
      <w:lang w:val="en-GB"/>
    </w:rPr>
  </w:style>
  <w:style w:type="character" w:customStyle="1" w:styleId="TFChar1">
    <w:name w:val="TF Char1"/>
    <w:rsid w:val="002E4508"/>
    <w:rPr>
      <w:rFonts w:ascii="Arial" w:hAnsi="Arial"/>
      <w:b/>
    </w:rPr>
  </w:style>
  <w:style w:type="character" w:customStyle="1" w:styleId="ListChar">
    <w:name w:val="List Char"/>
    <w:link w:val="List"/>
    <w:rsid w:val="002E4508"/>
    <w:rPr>
      <w:rFonts w:ascii="Times New Roman" w:hAnsi="Times New Roman"/>
      <w:lang w:val="en-GB" w:eastAsia="en-US"/>
    </w:rPr>
  </w:style>
  <w:style w:type="character" w:customStyle="1" w:styleId="Heading9Char">
    <w:name w:val="Heading 9 Char"/>
    <w:link w:val="Heading9"/>
    <w:rsid w:val="00F722DB"/>
    <w:rPr>
      <w:rFonts w:ascii="Arial" w:hAnsi="Arial"/>
      <w:sz w:val="36"/>
      <w:lang w:val="en-GB" w:eastAsia="en-US"/>
    </w:rPr>
  </w:style>
  <w:style w:type="paragraph" w:customStyle="1" w:styleId="FL">
    <w:name w:val="FL"/>
    <w:basedOn w:val="Normal"/>
    <w:rsid w:val="00B0071A"/>
    <w:pPr>
      <w:keepNext/>
      <w:keepLines/>
      <w:overflowPunct w:val="0"/>
      <w:autoSpaceDE w:val="0"/>
      <w:autoSpaceDN w:val="0"/>
      <w:adjustRightInd w:val="0"/>
      <w:spacing w:before="60" w:line="240" w:lineRule="auto"/>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071A"/>
    <w:rPr>
      <w:rFonts w:ascii="Times New Roman" w:eastAsia="Times New Roman" w:hAnsi="Times New Roman"/>
      <w:sz w:val="24"/>
      <w:szCs w:val="24"/>
      <w:lang w:val="sv-SE" w:eastAsia="ko-KR"/>
    </w:rPr>
  </w:style>
  <w:style w:type="paragraph" w:customStyle="1" w:styleId="B1">
    <w:name w:val="B1+"/>
    <w:basedOn w:val="B10"/>
    <w:link w:val="B1Car"/>
    <w:rsid w:val="00B0071A"/>
    <w:pPr>
      <w:numPr>
        <w:numId w:val="2"/>
      </w:numPr>
      <w:tabs>
        <w:tab w:val="clear" w:pos="737"/>
      </w:tabs>
      <w:overflowPunct w:val="0"/>
      <w:autoSpaceDE w:val="0"/>
      <w:autoSpaceDN w:val="0"/>
      <w:adjustRightInd w:val="0"/>
      <w:spacing w:line="240" w:lineRule="auto"/>
      <w:ind w:left="720" w:hanging="360"/>
      <w:textAlignment w:val="baseline"/>
    </w:pPr>
    <w:rPr>
      <w:rFonts w:eastAsia="Times New Roman"/>
      <w:lang w:eastAsia="ko-KR"/>
    </w:rPr>
  </w:style>
  <w:style w:type="character" w:customStyle="1" w:styleId="B1Car">
    <w:name w:val="B1+ Car"/>
    <w:link w:val="B1"/>
    <w:rsid w:val="00B0071A"/>
    <w:rPr>
      <w:rFonts w:ascii="Times New Roman" w:eastAsia="Times New Roman" w:hAnsi="Times New Roman"/>
      <w:lang w:val="en-GB" w:eastAsia="ko-KR"/>
    </w:rPr>
  </w:style>
  <w:style w:type="character" w:customStyle="1" w:styleId="Heading5Char">
    <w:name w:val="Heading 5 Char"/>
    <w:aliases w:val="H5 Char,h5 Char,Head5 Char,Heading5 Char,M5 Char,mh2 Char,Module heading 2 Char,heading 8 Char,Numbered Sub-list Char"/>
    <w:link w:val="Heading5"/>
    <w:rsid w:val="00B0071A"/>
    <w:rPr>
      <w:rFonts w:ascii="Arial" w:hAnsi="Arial"/>
      <w:sz w:val="22"/>
      <w:lang w:val="en-GB" w:eastAsia="en-US"/>
    </w:rPr>
  </w:style>
  <w:style w:type="paragraph" w:customStyle="1" w:styleId="IvDInstructiontext">
    <w:name w:val="IvD Instructiontext"/>
    <w:basedOn w:val="BodyText"/>
    <w:link w:val="IvDInstructiontextChar"/>
    <w:uiPriority w:val="99"/>
    <w:qFormat/>
    <w:rsid w:val="00B0071A"/>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B0071A"/>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B0071A"/>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lang w:val="en-US"/>
    </w:rPr>
  </w:style>
  <w:style w:type="character" w:customStyle="1" w:styleId="IvDbodytextChar">
    <w:name w:val="IvD bodytext Char"/>
    <w:link w:val="IvDbodytext"/>
    <w:rsid w:val="00B0071A"/>
    <w:rPr>
      <w:rFonts w:ascii="Arial" w:eastAsia="Batang" w:hAnsi="Arial"/>
      <w:spacing w:val="2"/>
      <w:lang w:eastAsia="en-US"/>
    </w:rPr>
  </w:style>
  <w:style w:type="paragraph" w:styleId="NormalWeb">
    <w:name w:val="Normal (Web)"/>
    <w:basedOn w:val="Normal"/>
    <w:uiPriority w:val="99"/>
    <w:unhideWhenUsed/>
    <w:rsid w:val="00B0071A"/>
    <w:pPr>
      <w:spacing w:before="100" w:beforeAutospacing="1" w:after="100" w:afterAutospacing="1" w:line="240" w:lineRule="auto"/>
    </w:pPr>
    <w:rPr>
      <w:rFonts w:eastAsia="SimSun"/>
      <w:sz w:val="24"/>
      <w:szCs w:val="24"/>
      <w:lang w:val="da-DK" w:eastAsia="da-DK"/>
    </w:rPr>
  </w:style>
  <w:style w:type="character" w:styleId="PageNumber">
    <w:name w:val="page number"/>
    <w:rsid w:val="00B0071A"/>
  </w:style>
  <w:style w:type="paragraph" w:customStyle="1" w:styleId="10">
    <w:name w:val="正文1"/>
    <w:qFormat/>
    <w:rsid w:val="00B0071A"/>
    <w:pPr>
      <w:spacing w:after="160" w:line="259" w:lineRule="auto"/>
      <w:jc w:val="both"/>
    </w:pPr>
    <w:rPr>
      <w:rFonts w:ascii="Times New Roman" w:eastAsia="SimSun" w:hAnsi="Times New Roman"/>
      <w:kern w:val="2"/>
      <w:sz w:val="21"/>
      <w:szCs w:val="21"/>
    </w:rPr>
  </w:style>
  <w:style w:type="paragraph" w:customStyle="1" w:styleId="TALLeft050cm">
    <w:name w:val="TAL + Left:  050 cm"/>
    <w:basedOn w:val="TAL"/>
    <w:rsid w:val="00B0071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B0071A"/>
    <w:pPr>
      <w:ind w:left="425"/>
    </w:pPr>
  </w:style>
  <w:style w:type="paragraph" w:customStyle="1" w:styleId="TALLeft02cm">
    <w:name w:val="TAL + Left: 0.2 cm"/>
    <w:basedOn w:val="TAL"/>
    <w:qFormat/>
    <w:rsid w:val="00B0071A"/>
    <w:pPr>
      <w:spacing w:line="240" w:lineRule="auto"/>
      <w:ind w:left="113"/>
    </w:pPr>
    <w:rPr>
      <w:rFonts w:eastAsia="SimSun"/>
      <w:bCs/>
      <w:noProof/>
    </w:rPr>
  </w:style>
  <w:style w:type="paragraph" w:customStyle="1" w:styleId="TALLeft04cm">
    <w:name w:val="TAL + Left: 0.4 cm"/>
    <w:basedOn w:val="TALLeft02cm"/>
    <w:qFormat/>
    <w:rsid w:val="00B0071A"/>
    <w:pPr>
      <w:ind w:left="227"/>
    </w:pPr>
  </w:style>
  <w:style w:type="paragraph" w:customStyle="1" w:styleId="TALLeft06cm">
    <w:name w:val="TAL + Left: 0.6 cm"/>
    <w:basedOn w:val="TALLeft04cm"/>
    <w:qFormat/>
    <w:rsid w:val="00B0071A"/>
    <w:pPr>
      <w:ind w:left="340"/>
    </w:pPr>
  </w:style>
  <w:style w:type="character" w:styleId="LineNumber">
    <w:name w:val="line number"/>
    <w:unhideWhenUsed/>
    <w:rsid w:val="00B0071A"/>
  </w:style>
  <w:style w:type="character" w:customStyle="1" w:styleId="3GPPHeaderChar">
    <w:name w:val="3GPP_Header Char"/>
    <w:link w:val="3GPPHeader"/>
    <w:rsid w:val="00B0071A"/>
    <w:rPr>
      <w:rFonts w:ascii="Arial" w:eastAsia="Times New Roman" w:hAnsi="Arial"/>
      <w:b/>
      <w:sz w:val="24"/>
      <w:lang w:val="en-GB"/>
    </w:rPr>
  </w:style>
  <w:style w:type="numbering" w:customStyle="1" w:styleId="2">
    <w:name w:val="列表编号2"/>
    <w:basedOn w:val="NoList"/>
    <w:rsid w:val="00B0071A"/>
    <w:pPr>
      <w:numPr>
        <w:numId w:val="4"/>
      </w:numPr>
    </w:pPr>
  </w:style>
  <w:style w:type="paragraph" w:customStyle="1" w:styleId="Reference">
    <w:name w:val="Reference"/>
    <w:basedOn w:val="Normal"/>
    <w:rsid w:val="00B0071A"/>
    <w:pPr>
      <w:numPr>
        <w:numId w:val="5"/>
      </w:numPr>
      <w:tabs>
        <w:tab w:val="clear" w:pos="567"/>
        <w:tab w:val="num" w:pos="360"/>
      </w:tabs>
      <w:overflowPunct w:val="0"/>
      <w:autoSpaceDE w:val="0"/>
      <w:autoSpaceDN w:val="0"/>
      <w:adjustRightInd w:val="0"/>
      <w:spacing w:after="120" w:line="240" w:lineRule="auto"/>
      <w:ind w:left="0" w:firstLine="0"/>
      <w:textAlignment w:val="baseline"/>
    </w:pPr>
    <w:rPr>
      <w:rFonts w:eastAsia="SimSun"/>
      <w:sz w:val="22"/>
      <w:lang w:eastAsia="zh-CN"/>
    </w:rPr>
  </w:style>
  <w:style w:type="numbering" w:customStyle="1" w:styleId="1">
    <w:name w:val="项目编号1"/>
    <w:basedOn w:val="NoList"/>
    <w:rsid w:val="00B0071A"/>
    <w:pPr>
      <w:numPr>
        <w:numId w:val="3"/>
      </w:numPr>
    </w:pPr>
  </w:style>
  <w:style w:type="character" w:customStyle="1" w:styleId="B4Char">
    <w:name w:val="B4 Char"/>
    <w:link w:val="B4"/>
    <w:rsid w:val="00B0071A"/>
    <w:rPr>
      <w:rFonts w:ascii="Times New Roman" w:hAnsi="Times New Roman"/>
      <w:lang w:val="en-GB" w:eastAsia="en-US"/>
    </w:rPr>
  </w:style>
  <w:style w:type="paragraph" w:customStyle="1" w:styleId="MTDisplayEquation">
    <w:name w:val="MTDisplayEquation"/>
    <w:basedOn w:val="Normal"/>
    <w:rsid w:val="00B0071A"/>
    <w:pPr>
      <w:tabs>
        <w:tab w:val="center" w:pos="4820"/>
        <w:tab w:val="right" w:pos="9640"/>
      </w:tabs>
      <w:spacing w:line="240" w:lineRule="auto"/>
    </w:pPr>
    <w:rPr>
      <w:rFonts w:eastAsia="Times New Roman"/>
      <w:lang w:val="en-US"/>
    </w:rPr>
  </w:style>
  <w:style w:type="character" w:customStyle="1" w:styleId="UnresolvedMention1">
    <w:name w:val="Unresolved Mention1"/>
    <w:uiPriority w:val="99"/>
    <w:semiHidden/>
    <w:unhideWhenUsed/>
    <w:rsid w:val="00B0071A"/>
    <w:rPr>
      <w:color w:val="605E5C"/>
      <w:shd w:val="clear" w:color="auto" w:fill="E1DFDD"/>
    </w:rPr>
  </w:style>
  <w:style w:type="paragraph" w:customStyle="1" w:styleId="Proposal">
    <w:name w:val="Proposal"/>
    <w:basedOn w:val="Normal"/>
    <w:link w:val="ProposalChar"/>
    <w:qFormat/>
    <w:rsid w:val="00B0071A"/>
    <w:pPr>
      <w:numPr>
        <w:numId w:val="6"/>
      </w:numPr>
      <w:tabs>
        <w:tab w:val="num" w:pos="360"/>
        <w:tab w:val="left" w:pos="1560"/>
      </w:tabs>
      <w:spacing w:line="240" w:lineRule="auto"/>
      <w:ind w:left="1560" w:hanging="1200"/>
    </w:pPr>
    <w:rPr>
      <w:rFonts w:eastAsia="Times New Roman"/>
      <w:b/>
    </w:rPr>
  </w:style>
  <w:style w:type="paragraph" w:styleId="TOCHeading">
    <w:name w:val="TOC Heading"/>
    <w:basedOn w:val="Heading1"/>
    <w:next w:val="Normal"/>
    <w:uiPriority w:val="39"/>
    <w:semiHidden/>
    <w:unhideWhenUsed/>
    <w:qFormat/>
    <w:rsid w:val="00B0071A"/>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0071A"/>
    <w:rPr>
      <w:rFonts w:ascii="Times New Roman" w:eastAsia="Times New Roman" w:hAnsi="Times New Roman"/>
      <w:b/>
      <w:lang w:val="en-GB" w:eastAsia="en-US"/>
    </w:rPr>
  </w:style>
  <w:style w:type="paragraph" w:customStyle="1" w:styleId="Proposallist">
    <w:name w:val="Proposal list"/>
    <w:basedOn w:val="Proposal"/>
    <w:link w:val="ProposallistChar"/>
    <w:qFormat/>
    <w:rsid w:val="00B0071A"/>
    <w:pPr>
      <w:numPr>
        <w:numId w:val="0"/>
      </w:numPr>
      <w:ind w:left="1560" w:hanging="1134"/>
    </w:pPr>
  </w:style>
  <w:style w:type="character" w:customStyle="1" w:styleId="ProposallistChar">
    <w:name w:val="Proposal list Char"/>
    <w:link w:val="Proposallist"/>
    <w:rsid w:val="00B0071A"/>
    <w:rPr>
      <w:rFonts w:ascii="Times New Roman" w:eastAsia="Times New Roman" w:hAnsi="Times New Roman"/>
      <w:b/>
      <w:lang w:val="en-GB" w:eastAsia="en-US"/>
    </w:rPr>
  </w:style>
  <w:style w:type="character" w:customStyle="1" w:styleId="Heading7Char">
    <w:name w:val="Heading 7 Char"/>
    <w:link w:val="Heading7"/>
    <w:rsid w:val="00B0071A"/>
    <w:rPr>
      <w:rFonts w:ascii="Arial" w:hAnsi="Arial"/>
      <w:lang w:val="en-GB" w:eastAsia="en-US"/>
    </w:rPr>
  </w:style>
  <w:style w:type="paragraph" w:customStyle="1" w:styleId="Discussion">
    <w:name w:val="Discussion"/>
    <w:basedOn w:val="Normal"/>
    <w:rsid w:val="00B0071A"/>
    <w:pPr>
      <w:spacing w:line="240" w:lineRule="auto"/>
    </w:pPr>
    <w:rPr>
      <w:rFonts w:ascii="Arial" w:eastAsia="DengXian" w:hAnsi="Arial" w:cs="Arial"/>
    </w:rPr>
  </w:style>
  <w:style w:type="character" w:customStyle="1" w:styleId="Mention1">
    <w:name w:val="Mention1"/>
    <w:uiPriority w:val="99"/>
    <w:semiHidden/>
    <w:unhideWhenUsed/>
    <w:rsid w:val="00B0071A"/>
    <w:rPr>
      <w:color w:val="2B579A"/>
      <w:shd w:val="clear" w:color="auto" w:fill="E6E6E6"/>
    </w:rPr>
  </w:style>
  <w:style w:type="character" w:customStyle="1" w:styleId="ListBulletChar">
    <w:name w:val="List Bullet Char"/>
    <w:link w:val="ListBullet"/>
    <w:rsid w:val="00B0071A"/>
    <w:rPr>
      <w:rFonts w:ascii="Times New Roman" w:hAnsi="Times New Roman"/>
      <w:lang w:val="en-GB" w:eastAsia="en-US"/>
    </w:rPr>
  </w:style>
  <w:style w:type="character" w:customStyle="1" w:styleId="1Char1">
    <w:name w:val="标题 1 Char1"/>
    <w:aliases w:val="H1 Char1"/>
    <w:rsid w:val="00B0071A"/>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0071A"/>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0071A"/>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0071A"/>
    <w:pPr>
      <w:widowControl w:val="0"/>
      <w:spacing w:after="0" w:line="240" w:lineRule="auto"/>
      <w:jc w:val="both"/>
    </w:pPr>
    <w:rPr>
      <w:rFonts w:eastAsia="SimSun"/>
      <w:kern w:val="2"/>
      <w:sz w:val="21"/>
      <w:szCs w:val="24"/>
      <w:lang w:val="en-US" w:eastAsia="zh-CN"/>
    </w:rPr>
  </w:style>
  <w:style w:type="paragraph" w:customStyle="1" w:styleId="textintend1">
    <w:name w:val="text intend 1"/>
    <w:basedOn w:val="Normal"/>
    <w:rsid w:val="00B0071A"/>
    <w:pPr>
      <w:tabs>
        <w:tab w:val="left" w:pos="992"/>
      </w:tabs>
      <w:spacing w:after="120" w:line="240" w:lineRule="auto"/>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C32CA-FA1B-4676-A3BE-72035A838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1EA145-2AB1-4D88-A38A-75B8C8991F5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6971570-7D1A-4725-A189-FDA94999CD3E}">
  <ds:schemaRefs>
    <ds:schemaRef ds:uri="http://schemas.microsoft.com/sharepoint/v3/contenttype/forms"/>
  </ds:schemaRefs>
</ds:datastoreItem>
</file>

<file path=customXml/itemProps5.xml><?xml version="1.0" encoding="utf-8"?>
<ds:datastoreItem xmlns:ds="http://schemas.openxmlformats.org/officeDocument/2006/customXml" ds:itemID="{68AE90EB-3D57-4B4D-AD4D-120EDCA6A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TotalTime>
  <Pages>102</Pages>
  <Words>23519</Words>
  <Characters>134061</Characters>
  <Application>Microsoft Office Word</Application>
  <DocSecurity>0</DocSecurity>
  <Lines>1117</Lines>
  <Paragraphs>314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261</cp:revision>
  <cp:lastPrinted>1899-12-31T23:00:00Z</cp:lastPrinted>
  <dcterms:created xsi:type="dcterms:W3CDTF">2022-02-02T17:17:00Z</dcterms:created>
  <dcterms:modified xsi:type="dcterms:W3CDTF">2022-04-26T05:12:00Z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(3)4tadGWBPFi7pAP+OQJB4S0Dz9bLTltG5G/25whYgwoPfILuvKWOC6813UlPUxudwBJJSbFF8
K6nqzsEDAkSW79cb3Z6k/BPkX9d/xiNp46yF5ASrigZgkmsvUYxjoxqIDdr68bUjtejiAX4Y
mNa4ZVNRrbpc+Jc5CR6x0h+tPOFl7Y0y3h7R8hbDr9J9AmO5OxfG5+N95wMQbhJCiu+BfR70
HXTEDz9QAG3DjBLUcn</vt:lpwstr>
  </property>
  <property fmtid="{D5CDD505-2E9C-101B-9397-08002B2CF9AE}" pid="22" name="_2015_ms_pID_7253431">
    <vt:lpwstr>IGvrkA34NISS0iN44Pug6PJG1F9kQ+Ja6jvEkLAKxun4jCBmmg7yVj
3pCSxXSQOBtxcO9IJXGXioC6IqSp6VrLePn9TzKVi95MIimBp/FSu2sV4Am5qZH0S9p2swaf
CeDAFYzKYp+P+PNzWRKIWricsT1lqpSg0Qinjr3rmA0x2DN5j6aORs0mVlcEBMSgy4/Wo+fh
heEcu4f8kLLf+gB0oAevKoonfpfK5RlFkwxx</vt:lpwstr>
  </property>
  <property fmtid="{D5CDD505-2E9C-101B-9397-08002B2CF9AE}" pid="23" name="_2015_ms_pID_7253432">
    <vt:lpwstr>EQ==</vt:lpwstr>
  </property>
  <property fmtid="{D5CDD505-2E9C-101B-9397-08002B2CF9AE}" pid="24" name="KSOProductBuildVer">
    <vt:lpwstr>2052-11.8.2.9022</vt:lpwstr>
  </property>
  <property fmtid="{D5CDD505-2E9C-101B-9397-08002B2CF9AE}" pid="25" name="NSCPROP_SA">
    <vt:lpwstr>https://www.3gpp.org/ftp/tsg_ran/WG3_Iu/TSGR3_113-e/Inbox/Drafts/CB # QoE3_Configuration_Report/draft R3-214380 was R3-214071 CR to 38.413 on QoE measurement configuration-update.docx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1629381788</vt:lpwstr>
  </property>
  <property fmtid="{D5CDD505-2E9C-101B-9397-08002B2CF9AE}" pid="30" name="ContentTypeId">
    <vt:lpwstr>0x010100F3E9551B3FDDA24EBF0A209BAAD637CA</vt:lpwstr>
  </property>
</Properties>
</file>