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41603" w14:textId="7DC62BB5" w:rsidR="00EE7E06" w:rsidRPr="007D3E81" w:rsidRDefault="00EE7E06" w:rsidP="00DC003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7D3E81">
        <w:rPr>
          <w:rFonts w:cs="Arial"/>
          <w:b/>
          <w:sz w:val="24"/>
          <w:szCs w:val="24"/>
        </w:rPr>
        <w:tab/>
      </w:r>
      <w:r w:rsidR="00BD6B70" w:rsidRPr="00BD6B70">
        <w:rPr>
          <w:b/>
          <w:iCs/>
          <w:noProof/>
          <w:sz w:val="28"/>
        </w:rPr>
        <w:t>R3-223411</w:t>
      </w:r>
    </w:p>
    <w:p w14:paraId="786D5D5C" w14:textId="77777777" w:rsidR="00EE7E06" w:rsidRDefault="00EE7E06" w:rsidP="00EE7E0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C34108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0E454D">
              <w:rPr>
                <w:b/>
                <w:noProof/>
                <w:sz w:val="28"/>
              </w:rPr>
              <w:t>7</w:t>
            </w:r>
            <w:r w:rsidR="0015046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6270F2" w:rsidR="001E41F3" w:rsidRPr="00410371" w:rsidRDefault="008A1181" w:rsidP="00935624">
            <w:pPr>
              <w:pStyle w:val="CRCoverPage"/>
              <w:spacing w:after="0"/>
              <w:rPr>
                <w:noProof/>
              </w:rPr>
            </w:pPr>
            <w:r w:rsidRPr="008A1181">
              <w:rPr>
                <w:noProof/>
              </w:rPr>
              <w:t>0917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949C9" w:rsidR="001E41F3" w:rsidRPr="00410371" w:rsidRDefault="001E41F3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647D1" w:rsidR="001E41F3" w:rsidRPr="00410371" w:rsidRDefault="00335B69" w:rsidP="00AA71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6B7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D6B70">
              <w:rPr>
                <w:b/>
                <w:noProof/>
                <w:sz w:val="28"/>
              </w:rPr>
              <w:t>0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A29A1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5B949" w:rsidR="001E41F3" w:rsidRDefault="00EE7E06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Support for slice grouping</w:t>
            </w:r>
            <w:r w:rsidR="00DA6A64">
              <w:rPr>
                <w:noProof/>
              </w:rPr>
              <w:t xml:space="preserve"> over NGAP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32A22" w:rsidR="001E41F3" w:rsidRDefault="00EE7E06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3A6B5" w:rsidR="001E41F3" w:rsidRDefault="00DB2694" w:rsidP="00016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86897">
              <w:rPr>
                <w:noProof/>
              </w:rPr>
              <w:t>2-0</w:t>
            </w:r>
            <w:r w:rsidR="00EE7E0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16AC3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03E8F" w:rsidR="001E41F3" w:rsidRDefault="005722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D4AEA" w14:textId="23358C02" w:rsidR="00196AE3" w:rsidRDefault="00EE7E06" w:rsidP="00EE7E06">
            <w:pPr>
              <w:pStyle w:val="CRCoverPage"/>
              <w:spacing w:after="0"/>
              <w:rPr>
                <w:lang w:eastAsia="zh-CN"/>
              </w:rPr>
            </w:pPr>
            <w:bookmarkStart w:id="1" w:name="OLE_LINK113"/>
            <w:proofErr w:type="gramStart"/>
            <w:r>
              <w:rPr>
                <w:rFonts w:eastAsia="SimSun"/>
                <w:lang w:eastAsia="zh-CN"/>
              </w:rPr>
              <w:t>In order to</w:t>
            </w:r>
            <w:proofErr w:type="gramEnd"/>
            <w:r>
              <w:rPr>
                <w:rFonts w:eastAsia="SimSun"/>
                <w:lang w:eastAsia="zh-CN"/>
              </w:rPr>
              <w:t xml:space="preserve"> support slice grouping the </w:t>
            </w:r>
            <w:proofErr w:type="spellStart"/>
            <w:r w:rsidR="00D119EB">
              <w:rPr>
                <w:rFonts w:eastAsia="SimSun"/>
                <w:lang w:eastAsia="zh-CN"/>
              </w:rPr>
              <w:t>gNB</w:t>
            </w:r>
            <w:proofErr w:type="spellEnd"/>
            <w:r w:rsidR="00D119EB">
              <w:rPr>
                <w:rFonts w:eastAsia="SimSun"/>
                <w:lang w:eastAsia="zh-CN"/>
              </w:rPr>
              <w:t>-DU</w:t>
            </w:r>
            <w:r>
              <w:rPr>
                <w:rFonts w:eastAsia="SimSun"/>
                <w:lang w:eastAsia="zh-CN"/>
              </w:rPr>
              <w:t xml:space="preserve"> needs to signal to the </w:t>
            </w:r>
            <w:proofErr w:type="spellStart"/>
            <w:r w:rsidR="00D119EB">
              <w:rPr>
                <w:rFonts w:eastAsia="SimSun"/>
                <w:lang w:eastAsia="zh-CN"/>
              </w:rPr>
              <w:t>gNB</w:t>
            </w:r>
            <w:proofErr w:type="spellEnd"/>
            <w:r w:rsidR="00D119EB">
              <w:rPr>
                <w:rFonts w:eastAsia="SimSun"/>
                <w:lang w:eastAsia="zh-CN"/>
              </w:rPr>
              <w:t>-CU</w:t>
            </w:r>
            <w:r>
              <w:rPr>
                <w:rFonts w:eastAsia="SimSun"/>
                <w:lang w:eastAsia="zh-CN"/>
              </w:rPr>
              <w:t xml:space="preserve"> a list of Network Slice AS Groups (NSAGs)</w:t>
            </w:r>
            <w:r w:rsidR="00461CAE">
              <w:rPr>
                <w:lang w:eastAsia="zh-CN"/>
              </w:rPr>
              <w:t xml:space="preserve">. </w:t>
            </w:r>
            <w:bookmarkEnd w:id="1"/>
          </w:p>
          <w:p w14:paraId="708AA7DE" w14:textId="481C8E53" w:rsidR="0082449C" w:rsidRDefault="0082449C" w:rsidP="007477C5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D7296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35468" w14:textId="47E6FF97" w:rsidR="00633703" w:rsidRDefault="00EE7E06" w:rsidP="007477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Allow the </w:t>
            </w:r>
            <w:proofErr w:type="spellStart"/>
            <w:r w:rsidR="00D119EB">
              <w:rPr>
                <w:rFonts w:eastAsia="SimSun"/>
                <w:lang w:eastAsia="zh-CN"/>
              </w:rPr>
              <w:t>gNB</w:t>
            </w:r>
            <w:proofErr w:type="spellEnd"/>
            <w:r w:rsidR="00D119EB">
              <w:rPr>
                <w:rFonts w:eastAsia="SimSun"/>
                <w:lang w:eastAsia="zh-CN"/>
              </w:rPr>
              <w:t>-DU</w:t>
            </w:r>
            <w:r>
              <w:rPr>
                <w:rFonts w:eastAsia="SimSun"/>
                <w:lang w:eastAsia="zh-CN"/>
              </w:rPr>
              <w:t xml:space="preserve"> to signal to the AMF a list of Network Slice AS Groups (NSAGs)</w:t>
            </w:r>
            <w:r>
              <w:rPr>
                <w:lang w:eastAsia="zh-CN"/>
              </w:rPr>
              <w:t>.</w:t>
            </w:r>
          </w:p>
          <w:p w14:paraId="31C656EC" w14:textId="3CABB012" w:rsidR="003D5558" w:rsidRDefault="003D5558" w:rsidP="00EE7E0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CC1F6" w14:textId="77777777" w:rsidR="00633703" w:rsidRDefault="00633703" w:rsidP="007477C5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20C2348E" w14:textId="2C49A563" w:rsidR="002E1BDC" w:rsidRDefault="00EE7E06" w:rsidP="007477C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>Slice grouping is not supported</w:t>
            </w:r>
            <w:r w:rsidR="000478CD">
              <w:rPr>
                <w:noProof/>
                <w:lang w:eastAsia="zh-CN"/>
              </w:rPr>
              <w:t xml:space="preserve">. </w:t>
            </w:r>
          </w:p>
          <w:p w14:paraId="5C4BEB44" w14:textId="038AFFFF" w:rsidR="007A21A6" w:rsidRPr="007477C5" w:rsidRDefault="007A21A6" w:rsidP="007477C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A4FE1" w:rsidR="001E41F3" w:rsidRDefault="00A23A58" w:rsidP="00360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Pr="00EA5FA7">
              <w:t>9.3.1.10</w:t>
            </w:r>
            <w:r>
              <w:t xml:space="preserve">, </w:t>
            </w:r>
            <w:r w:rsidR="00281325" w:rsidRPr="00255610">
              <w:t>9.3.</w:t>
            </w:r>
            <w:proofErr w:type="gramStart"/>
            <w:r w:rsidR="00281325" w:rsidRPr="00255610">
              <w:t>1.xx</w:t>
            </w:r>
            <w:proofErr w:type="gramEnd"/>
            <w:r w:rsidR="00281325">
              <w:t xml:space="preserve"> (new), </w:t>
            </w:r>
            <w:r w:rsidR="00281325" w:rsidRPr="00255610">
              <w:t>9.3.1.</w:t>
            </w:r>
            <w:r w:rsidR="00281325">
              <w:t xml:space="preserve">yy (new), </w:t>
            </w:r>
            <w:r w:rsidR="00281325" w:rsidRPr="00255610">
              <w:t>9.</w:t>
            </w:r>
            <w:r w:rsidR="00281325">
              <w:t xml:space="preserve">4.5, </w:t>
            </w:r>
            <w:r w:rsidR="00281325" w:rsidRPr="00255610">
              <w:t>9.</w:t>
            </w:r>
            <w:r w:rsidR="00281325">
              <w:t>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33C87D" w:rsidR="001E41F3" w:rsidRDefault="00E06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9F14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1FBEA7" w:rsidR="00F2382F" w:rsidRDefault="00F2382F" w:rsidP="00C55537">
            <w:pPr>
              <w:pStyle w:val="CRCoverPage"/>
              <w:spacing w:after="0"/>
              <w:ind w:left="99"/>
              <w:rPr>
                <w:noProof/>
              </w:rPr>
            </w:pPr>
            <w:r w:rsidRPr="008A1181">
              <w:rPr>
                <w:noProof/>
              </w:rPr>
              <w:t>TS 38.4</w:t>
            </w:r>
            <w:r w:rsidR="00574DC6" w:rsidRPr="008A1181">
              <w:rPr>
                <w:noProof/>
              </w:rPr>
              <w:t>1</w:t>
            </w:r>
            <w:r w:rsidRPr="008A1181">
              <w:rPr>
                <w:noProof/>
              </w:rPr>
              <w:t xml:space="preserve">3 CR </w:t>
            </w:r>
            <w:r w:rsidR="008A1181" w:rsidRPr="008A1181">
              <w:rPr>
                <w:noProof/>
              </w:rPr>
              <w:t>0802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B4D32B" w:rsidR="00EC4ACB" w:rsidRDefault="003358B8" w:rsidP="00EC4A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22FAE" w14:paraId="237FDECA" w14:textId="77777777" w:rsidTr="003C76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1BA46E" w14:textId="3AC22571" w:rsidR="00F22FAE" w:rsidRDefault="00EE7E06" w:rsidP="003C768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Ref469454216"/>
            <w:bookmarkStart w:id="8" w:name="_Toc20955082"/>
            <w:bookmarkStart w:id="9" w:name="_Toc29503528"/>
            <w:bookmarkStart w:id="10" w:name="_Toc29504112"/>
            <w:bookmarkStart w:id="11" w:name="_Toc29504696"/>
            <w:bookmarkStart w:id="12" w:name="_Toc36553142"/>
            <w:bookmarkStart w:id="13" w:name="_Toc36554869"/>
            <w:bookmarkStart w:id="14" w:name="_Toc45652164"/>
            <w:bookmarkStart w:id="15" w:name="_Toc45658596"/>
            <w:bookmarkStart w:id="16" w:name="_Toc45720416"/>
            <w:bookmarkStart w:id="17" w:name="_Toc45798296"/>
            <w:bookmarkStart w:id="18" w:name="_Toc45897685"/>
            <w:bookmarkStart w:id="19" w:name="_Toc51745889"/>
            <w:bookmarkStart w:id="20" w:name="_Toc64446153"/>
            <w:bookmarkStart w:id="21" w:name="_Toc73982023"/>
            <w:bookmarkStart w:id="22" w:name="_Toc8130460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Start of Changes</w:t>
            </w:r>
          </w:p>
        </w:tc>
        <w:bookmarkEnd w:id="4"/>
        <w:bookmarkEnd w:id="5"/>
      </w:tr>
    </w:tbl>
    <w:p w14:paraId="4E339396" w14:textId="77777777" w:rsidR="00A02FBA" w:rsidRDefault="00A02FBA" w:rsidP="00A02FBA">
      <w:pPr>
        <w:pStyle w:val="Heading2"/>
        <w:rPr>
          <w:lang w:eastAsia="ko-KR"/>
        </w:rPr>
      </w:pPr>
      <w:bookmarkStart w:id="23" w:name="_Toc20955720"/>
      <w:bookmarkStart w:id="24" w:name="_Toc29892814"/>
      <w:bookmarkStart w:id="25" w:name="_Toc36556751"/>
      <w:bookmarkStart w:id="26" w:name="_Toc45832127"/>
      <w:bookmarkStart w:id="27" w:name="_Toc51763307"/>
      <w:bookmarkStart w:id="28" w:name="_Toc64448470"/>
      <w:bookmarkStart w:id="29" w:name="_Toc66289129"/>
      <w:bookmarkStart w:id="30" w:name="_Toc74154242"/>
      <w:bookmarkStart w:id="31" w:name="_Toc81382986"/>
      <w:bookmarkStart w:id="32" w:name="_Toc88657619"/>
      <w:bookmarkStart w:id="33" w:name="_Toc97910531"/>
      <w:bookmarkStart w:id="34" w:name="_Toc45651847"/>
      <w:bookmarkStart w:id="35" w:name="_Toc45658279"/>
      <w:bookmarkStart w:id="36" w:name="_Toc45720099"/>
      <w:bookmarkStart w:id="37" w:name="_Toc45797979"/>
      <w:bookmarkStart w:id="38" w:name="_Toc45897368"/>
      <w:bookmarkStart w:id="39" w:name="_Toc51745568"/>
      <w:bookmarkStart w:id="40" w:name="_Toc64445832"/>
      <w:bookmarkStart w:id="41" w:name="_Toc73981702"/>
      <w:bookmarkStart w:id="42" w:name="_Toc88651791"/>
      <w:bookmarkStart w:id="43" w:name="_Toc20954935"/>
      <w:bookmarkStart w:id="44" w:name="_Toc29503372"/>
      <w:bookmarkStart w:id="45" w:name="_Toc29503956"/>
      <w:bookmarkStart w:id="46" w:name="_Toc29504540"/>
      <w:bookmarkStart w:id="47" w:name="_Toc36552986"/>
      <w:bookmarkStart w:id="48" w:name="_Toc36554713"/>
      <w:bookmarkStart w:id="49" w:name="_Toc45652003"/>
      <w:bookmarkStart w:id="50" w:name="_Toc45658435"/>
      <w:bookmarkStart w:id="51" w:name="_Toc45720255"/>
      <w:bookmarkStart w:id="52" w:name="_Toc45798135"/>
      <w:bookmarkStart w:id="53" w:name="_Toc45897524"/>
      <w:bookmarkStart w:id="54" w:name="_Toc51745728"/>
      <w:bookmarkStart w:id="55" w:name="_Toc64445992"/>
      <w:bookmarkStart w:id="56" w:name="_Toc73981862"/>
      <w:bookmarkStart w:id="57" w:name="_Toc88651951"/>
      <w:bookmarkStart w:id="58" w:name="_Toc9789099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3.2</w:t>
      </w:r>
      <w:r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BB1CA9E" w14:textId="77777777" w:rsidR="00A02FBA" w:rsidRDefault="00A02FBA" w:rsidP="00A02FBA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5EB6E32B" w14:textId="77777777" w:rsidR="00A02FBA" w:rsidRDefault="00A02FBA" w:rsidP="00A02FBA">
      <w:pPr>
        <w:pStyle w:val="EW"/>
      </w:pPr>
      <w:r>
        <w:t>5GC</w:t>
      </w:r>
      <w:r>
        <w:tab/>
        <w:t>5G Core Network</w:t>
      </w:r>
    </w:p>
    <w:p w14:paraId="2935C54F" w14:textId="77777777" w:rsidR="00A02FBA" w:rsidRDefault="00A02FBA" w:rsidP="00A02FBA">
      <w:pPr>
        <w:pStyle w:val="EW"/>
      </w:pPr>
      <w:r>
        <w:t>5QI</w:t>
      </w:r>
      <w:r>
        <w:tab/>
        <w:t>5G QoS Identifier</w:t>
      </w:r>
    </w:p>
    <w:p w14:paraId="0EDF35A1" w14:textId="77777777" w:rsidR="00A02FBA" w:rsidRDefault="00A02FBA" w:rsidP="00A02FBA">
      <w:pPr>
        <w:pStyle w:val="EW"/>
      </w:pPr>
      <w:r>
        <w:t>AMF</w:t>
      </w:r>
      <w:r>
        <w:tab/>
        <w:t>Access and Mobility Management Function</w:t>
      </w:r>
    </w:p>
    <w:p w14:paraId="2419115F" w14:textId="77777777" w:rsidR="00A02FBA" w:rsidRDefault="00A02FBA" w:rsidP="00A02FBA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70BC1F9B" w14:textId="77777777" w:rsidR="00A02FBA" w:rsidRDefault="00A02FBA" w:rsidP="00A02FBA">
      <w:pPr>
        <w:pStyle w:val="EW"/>
      </w:pPr>
      <w:r>
        <w:t>ARPI</w:t>
      </w:r>
      <w:r>
        <w:tab/>
        <w:t>Additional RRM Policy Index</w:t>
      </w:r>
    </w:p>
    <w:p w14:paraId="7C15830D" w14:textId="77777777" w:rsidR="00A02FBA" w:rsidRDefault="00A02FBA" w:rsidP="00A02FBA">
      <w:pPr>
        <w:pStyle w:val="EW"/>
      </w:pPr>
      <w:r>
        <w:t>BH</w:t>
      </w:r>
      <w:r>
        <w:tab/>
        <w:t>Backhaul</w:t>
      </w:r>
    </w:p>
    <w:p w14:paraId="605192C4" w14:textId="77777777" w:rsidR="00A02FBA" w:rsidRDefault="00A02FBA" w:rsidP="00A02FBA">
      <w:pPr>
        <w:pStyle w:val="EW"/>
      </w:pPr>
      <w:r>
        <w:t>CAG</w:t>
      </w:r>
      <w:r>
        <w:tab/>
        <w:t>Closed Access Group</w:t>
      </w:r>
    </w:p>
    <w:p w14:paraId="34784B96" w14:textId="77777777" w:rsidR="00A02FBA" w:rsidRDefault="00A02FBA" w:rsidP="00A02FBA">
      <w:pPr>
        <w:pStyle w:val="EW"/>
      </w:pPr>
      <w:r>
        <w:t>CN</w:t>
      </w:r>
      <w:r>
        <w:tab/>
        <w:t>Core Network</w:t>
      </w:r>
    </w:p>
    <w:p w14:paraId="05F87FEE" w14:textId="77777777" w:rsidR="00A02FBA" w:rsidRDefault="00A02FBA" w:rsidP="00A02FBA">
      <w:pPr>
        <w:pStyle w:val="EW"/>
      </w:pPr>
      <w:r>
        <w:t>CG</w:t>
      </w:r>
      <w:r>
        <w:tab/>
        <w:t>Cell Group</w:t>
      </w:r>
    </w:p>
    <w:p w14:paraId="2950770C" w14:textId="77777777" w:rsidR="00A02FBA" w:rsidRDefault="00A02FBA" w:rsidP="00A02FBA">
      <w:pPr>
        <w:pStyle w:val="EW"/>
      </w:pPr>
      <w:r>
        <w:t>CGI</w:t>
      </w:r>
      <w:r>
        <w:tab/>
        <w:t xml:space="preserve">Cell Global Identifier </w:t>
      </w:r>
    </w:p>
    <w:p w14:paraId="0EF3D9EF" w14:textId="77777777" w:rsidR="00A02FBA" w:rsidRDefault="00A02FBA" w:rsidP="00A02FBA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3BFC5FBF" w14:textId="77777777" w:rsidR="00A02FBA" w:rsidRDefault="00A02FBA" w:rsidP="00A02FBA">
      <w:pPr>
        <w:pStyle w:val="EW"/>
      </w:pPr>
      <w:r>
        <w:t>CP</w:t>
      </w:r>
      <w:r>
        <w:tab/>
        <w:t xml:space="preserve">Control Plane </w:t>
      </w:r>
    </w:p>
    <w:p w14:paraId="5BF1E585" w14:textId="77777777" w:rsidR="00A02FBA" w:rsidRDefault="00A02FBA" w:rsidP="00A02FBA">
      <w:pPr>
        <w:pStyle w:val="EW"/>
      </w:pPr>
      <w:r>
        <w:rPr>
          <w:rFonts w:eastAsia="SimSun"/>
          <w:lang w:val="en-US" w:eastAsia="zh-CN"/>
        </w:rPr>
        <w:t>CPC</w:t>
      </w:r>
      <w:r>
        <w:rPr>
          <w:rFonts w:eastAsia="SimSun"/>
          <w:lang w:val="en-US" w:eastAsia="zh-CN"/>
        </w:rPr>
        <w:tab/>
      </w:r>
      <w:r>
        <w:t>Conditional</w:t>
      </w:r>
      <w:r>
        <w:rPr>
          <w:rFonts w:eastAsia="SimSun"/>
          <w:lang w:val="en-US" w:eastAsia="zh-CN"/>
        </w:rPr>
        <w:t xml:space="preserve"> </w:t>
      </w:r>
      <w:proofErr w:type="spellStart"/>
      <w:r>
        <w:rPr>
          <w:rFonts w:eastAsia="SimSun"/>
          <w:lang w:val="en-US" w:eastAsia="zh-CN"/>
        </w:rPr>
        <w:t>PSCell</w:t>
      </w:r>
      <w:proofErr w:type="spellEnd"/>
      <w:r>
        <w:rPr>
          <w:rFonts w:eastAsia="SimSun"/>
          <w:lang w:val="en-US" w:eastAsia="zh-CN"/>
        </w:rPr>
        <w:t xml:space="preserve"> Change</w:t>
      </w:r>
    </w:p>
    <w:p w14:paraId="69FF15ED" w14:textId="77777777" w:rsidR="00A02FBA" w:rsidRDefault="00A02FBA" w:rsidP="00A02FBA">
      <w:pPr>
        <w:pStyle w:val="EW"/>
      </w:pPr>
      <w:r>
        <w:t>DAPS</w:t>
      </w:r>
      <w:r>
        <w:tab/>
        <w:t>Dual Active Protocol Stack</w:t>
      </w:r>
    </w:p>
    <w:p w14:paraId="79F9138A" w14:textId="77777777" w:rsidR="00A02FBA" w:rsidRDefault="00A02FBA" w:rsidP="00A02FBA">
      <w:pPr>
        <w:pStyle w:val="EW"/>
      </w:pPr>
      <w:r>
        <w:t>DL</w:t>
      </w:r>
      <w:r>
        <w:tab/>
        <w:t xml:space="preserve">Downlink </w:t>
      </w:r>
    </w:p>
    <w:p w14:paraId="636F8B4B" w14:textId="77777777" w:rsidR="00A02FBA" w:rsidRDefault="00A02FBA" w:rsidP="00A02FBA">
      <w:pPr>
        <w:pStyle w:val="EW"/>
      </w:pPr>
      <w:r>
        <w:t>DL-PRS</w:t>
      </w:r>
      <w:r>
        <w:tab/>
        <w:t>Downlink Positioning Reference Signal</w:t>
      </w:r>
    </w:p>
    <w:p w14:paraId="493FA752" w14:textId="77777777" w:rsidR="00A02FBA" w:rsidRDefault="00A02FBA" w:rsidP="00A02FBA">
      <w:pPr>
        <w:pStyle w:val="EW"/>
      </w:pPr>
      <w:r>
        <w:t>EN-DC</w:t>
      </w:r>
      <w:r>
        <w:tab/>
        <w:t>E-UTRA-NR Dual Connectivity</w:t>
      </w:r>
    </w:p>
    <w:p w14:paraId="2A02BDEC" w14:textId="77777777" w:rsidR="00A02FBA" w:rsidRDefault="00A02FBA" w:rsidP="00A02FBA">
      <w:pPr>
        <w:pStyle w:val="EW"/>
      </w:pPr>
      <w:r>
        <w:t>EPC</w:t>
      </w:r>
      <w:r>
        <w:tab/>
        <w:t>Evolved Packet Core</w:t>
      </w:r>
    </w:p>
    <w:p w14:paraId="463CC500" w14:textId="77777777" w:rsidR="00A02FBA" w:rsidRDefault="00A02FBA" w:rsidP="00A02FBA">
      <w:pPr>
        <w:pStyle w:val="EW"/>
      </w:pPr>
      <w:r>
        <w:t>IAB</w:t>
      </w:r>
      <w:r>
        <w:tab/>
        <w:t>Integrated Access and Backhaul</w:t>
      </w:r>
    </w:p>
    <w:p w14:paraId="245E68AB" w14:textId="77777777" w:rsidR="00A02FBA" w:rsidRDefault="00A02FBA" w:rsidP="00A02FBA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54E22F87" w14:textId="77777777" w:rsidR="00A02FBA" w:rsidRDefault="00A02FBA" w:rsidP="00A02FBA">
      <w:pPr>
        <w:pStyle w:val="EW"/>
      </w:pPr>
      <w:r>
        <w:t>LMF</w:t>
      </w:r>
      <w:r>
        <w:tab/>
        <w:t>Location Management Function</w:t>
      </w:r>
    </w:p>
    <w:p w14:paraId="04462BDB" w14:textId="77777777" w:rsidR="00A02FBA" w:rsidRDefault="00A02FBA" w:rsidP="00A02FBA">
      <w:pPr>
        <w:pStyle w:val="EW"/>
      </w:pPr>
      <w:r>
        <w:t>NID</w:t>
      </w:r>
      <w:r>
        <w:tab/>
        <w:t>Network Identifier</w:t>
      </w:r>
    </w:p>
    <w:p w14:paraId="130D33EC" w14:textId="77777777" w:rsidR="00A02FBA" w:rsidRDefault="00A02FBA" w:rsidP="00A02FBA">
      <w:pPr>
        <w:pStyle w:val="EW"/>
        <w:rPr>
          <w:ins w:id="59" w:author="Ericsson User" w:date="2022-04-21T17:25:00Z"/>
        </w:rPr>
      </w:pPr>
      <w:r>
        <w:t>NPN</w:t>
      </w:r>
      <w:r>
        <w:tab/>
        <w:t>Non-Public Network</w:t>
      </w:r>
    </w:p>
    <w:p w14:paraId="14B7536D" w14:textId="68DB46EE" w:rsidR="00A02FBA" w:rsidRDefault="00A02FBA" w:rsidP="00BC4E93">
      <w:pPr>
        <w:pStyle w:val="EW"/>
      </w:pPr>
      <w:ins w:id="60" w:author="Ericsson User" w:date="2022-04-21T17:25:00Z">
        <w:r>
          <w:t>NSAG</w:t>
        </w:r>
        <w:r>
          <w:tab/>
          <w:t>Network Slice AS Group</w:t>
        </w:r>
      </w:ins>
    </w:p>
    <w:p w14:paraId="7C8DA385" w14:textId="77777777" w:rsidR="00A02FBA" w:rsidRDefault="00A02FBA" w:rsidP="00A02FBA">
      <w:pPr>
        <w:pStyle w:val="EW"/>
      </w:pPr>
      <w:r>
        <w:t>NSSAI</w:t>
      </w:r>
      <w:r>
        <w:tab/>
        <w:t>Network Slice Selection Assistance Information</w:t>
      </w:r>
    </w:p>
    <w:p w14:paraId="60C72DC2" w14:textId="77777777" w:rsidR="00A02FBA" w:rsidRDefault="00A02FBA" w:rsidP="00A02FBA">
      <w:pPr>
        <w:pStyle w:val="EW"/>
      </w:pPr>
      <w:proofErr w:type="spellStart"/>
      <w:r>
        <w:t>posSIB</w:t>
      </w:r>
      <w:proofErr w:type="spellEnd"/>
      <w:r>
        <w:tab/>
        <w:t>Positioning SIB</w:t>
      </w:r>
    </w:p>
    <w:p w14:paraId="543362D6" w14:textId="77777777" w:rsidR="00A02FBA" w:rsidRDefault="00A02FBA" w:rsidP="00A02FBA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 w14:paraId="52639324" w14:textId="77777777" w:rsidR="00A02FBA" w:rsidRDefault="00A02FBA" w:rsidP="00A02FBA">
      <w:pPr>
        <w:pStyle w:val="EW"/>
      </w:pPr>
      <w:r>
        <w:t>RANAC</w:t>
      </w:r>
      <w:r>
        <w:tab/>
        <w:t>RAN Area Code</w:t>
      </w:r>
    </w:p>
    <w:p w14:paraId="5110BF64" w14:textId="77777777" w:rsidR="00A02FBA" w:rsidRDefault="00A02FBA" w:rsidP="00A02FBA">
      <w:pPr>
        <w:pStyle w:val="EW"/>
      </w:pPr>
      <w:r>
        <w:t>RIM</w:t>
      </w:r>
      <w:r>
        <w:tab/>
        <w:t>Remote Interference Management</w:t>
      </w:r>
    </w:p>
    <w:p w14:paraId="0A8B4E13" w14:textId="77777777" w:rsidR="00A02FBA" w:rsidRDefault="00A02FBA" w:rsidP="00A02FBA">
      <w:pPr>
        <w:pStyle w:val="EW"/>
      </w:pPr>
      <w:r>
        <w:t>RIM</w:t>
      </w:r>
      <w:r>
        <w:rPr>
          <w:lang w:eastAsia="zh-CN"/>
        </w:rPr>
        <w:t>-RS</w:t>
      </w:r>
      <w:r>
        <w:tab/>
        <w:t>R</w:t>
      </w:r>
      <w:r>
        <w:rPr>
          <w:lang w:eastAsia="zh-CN"/>
        </w:rPr>
        <w:t>IM Reference Signal</w:t>
      </w:r>
    </w:p>
    <w:p w14:paraId="1D3EF437" w14:textId="77777777" w:rsidR="00A02FBA" w:rsidRDefault="00A02FBA" w:rsidP="00A02FBA">
      <w:pPr>
        <w:pStyle w:val="EW"/>
      </w:pPr>
      <w:r>
        <w:t>RRC</w:t>
      </w:r>
      <w:r>
        <w:tab/>
        <w:t>Radio Resource Control</w:t>
      </w:r>
    </w:p>
    <w:p w14:paraId="132B9622" w14:textId="77777777" w:rsidR="00A02FBA" w:rsidRDefault="00A02FBA" w:rsidP="00A02FBA">
      <w:pPr>
        <w:pStyle w:val="EW"/>
      </w:pPr>
      <w:r>
        <w:t>RSRP</w:t>
      </w:r>
      <w:r>
        <w:tab/>
        <w:t>Reference Signal Received Power</w:t>
      </w:r>
    </w:p>
    <w:p w14:paraId="0A2B5A04" w14:textId="77777777" w:rsidR="00A02FBA" w:rsidRDefault="00A02FBA" w:rsidP="00A02FBA">
      <w:pPr>
        <w:pStyle w:val="EW"/>
      </w:pPr>
      <w:r>
        <w:t>SNPN</w:t>
      </w:r>
      <w:r>
        <w:tab/>
        <w:t>Stand-alone Non-Public Network</w:t>
      </w:r>
    </w:p>
    <w:p w14:paraId="3C28FFC1" w14:textId="77777777" w:rsidR="00A02FBA" w:rsidRDefault="00A02FBA" w:rsidP="00A02FBA">
      <w:pPr>
        <w:pStyle w:val="EW"/>
      </w:pPr>
      <w:r>
        <w:t>S-NSSAI</w:t>
      </w:r>
      <w:r>
        <w:tab/>
        <w:t>Single Network Slice Selection Assistance Information</w:t>
      </w:r>
    </w:p>
    <w:p w14:paraId="0BE860B7" w14:textId="77777777" w:rsidR="00A02FBA" w:rsidRDefault="00A02FBA" w:rsidP="00A02FBA">
      <w:pPr>
        <w:pStyle w:val="EW"/>
      </w:pPr>
      <w:r>
        <w:t>SUL</w:t>
      </w:r>
      <w:r>
        <w:tab/>
        <w:t>Supplementary Uplink</w:t>
      </w:r>
    </w:p>
    <w:p w14:paraId="6CD2F889" w14:textId="77777777" w:rsidR="00A02FBA" w:rsidRDefault="00A02FBA" w:rsidP="00A02FBA">
      <w:pPr>
        <w:pStyle w:val="EW"/>
      </w:pPr>
      <w:r>
        <w:t>TAC</w:t>
      </w:r>
      <w:r>
        <w:tab/>
        <w:t>Tracking Area Code</w:t>
      </w:r>
    </w:p>
    <w:p w14:paraId="7495987A" w14:textId="77777777" w:rsidR="00A02FBA" w:rsidRDefault="00A02FBA" w:rsidP="00A02FBA">
      <w:pPr>
        <w:pStyle w:val="EW"/>
      </w:pPr>
      <w:r>
        <w:t>TAI</w:t>
      </w:r>
      <w:r>
        <w:tab/>
        <w:t>Tracking Area Identity</w:t>
      </w:r>
    </w:p>
    <w:p w14:paraId="2A077223" w14:textId="77777777" w:rsidR="00A02FBA" w:rsidRDefault="00A02FBA" w:rsidP="00A02FBA">
      <w:pPr>
        <w:pStyle w:val="EW"/>
      </w:pPr>
      <w:r>
        <w:t>TRP</w:t>
      </w:r>
      <w:r>
        <w:tab/>
        <w:t>Transmission-Reception Point</w:t>
      </w:r>
    </w:p>
    <w:p w14:paraId="7AB27F41" w14:textId="77777777" w:rsidR="00A02FBA" w:rsidRDefault="00A02FBA" w:rsidP="00A02FBA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2CC8D8F3" w14:textId="77777777" w:rsidR="00A02FBA" w:rsidRDefault="00A02FBA" w:rsidP="00A02FBA">
      <w:pPr>
        <w:pStyle w:val="EW"/>
      </w:pPr>
      <w:r>
        <w:t>UL-RTOA</w:t>
      </w:r>
      <w:r>
        <w:tab/>
        <w:t>Uplink Relative Time of Arrival</w:t>
      </w:r>
    </w:p>
    <w:p w14:paraId="3037B154" w14:textId="77777777" w:rsidR="00A02FBA" w:rsidRDefault="00A02FBA" w:rsidP="00A02FBA">
      <w:pPr>
        <w:pStyle w:val="EW"/>
      </w:pPr>
      <w:r>
        <w:t>UL-SRS</w:t>
      </w:r>
      <w:r>
        <w:tab/>
        <w:t>Uplink Sounding Reference Signal</w:t>
      </w:r>
    </w:p>
    <w:p w14:paraId="639AAF31" w14:textId="77777777" w:rsidR="00A02FBA" w:rsidRDefault="00A02FBA" w:rsidP="00A02FBA">
      <w:pPr>
        <w:pStyle w:val="EW"/>
      </w:pPr>
      <w:r>
        <w:t>Z-</w:t>
      </w:r>
      <w:proofErr w:type="spellStart"/>
      <w:r>
        <w:t>AoA</w:t>
      </w:r>
      <w:proofErr w:type="spellEnd"/>
      <w:r>
        <w:tab/>
        <w:t>Zenith Angles of Arrival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A4C1B" w14:paraId="6DA065ED" w14:textId="77777777" w:rsidTr="00C7416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p w14:paraId="677AD092" w14:textId="239C976C" w:rsidR="001A4C1B" w:rsidRDefault="001A4C1B" w:rsidP="00C7416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5887D1C0" w14:textId="77777777" w:rsidR="00BC4E93" w:rsidRPr="00EA5FA7" w:rsidRDefault="00BC4E93" w:rsidP="00BC4E93">
      <w:pPr>
        <w:pStyle w:val="Heading4"/>
      </w:pPr>
      <w:bookmarkStart w:id="61" w:name="_Toc20955914"/>
      <w:bookmarkStart w:id="62" w:name="_Toc29893032"/>
      <w:bookmarkStart w:id="63" w:name="_Toc36556969"/>
      <w:bookmarkStart w:id="64" w:name="_Toc45832417"/>
      <w:bookmarkStart w:id="65" w:name="_Toc51763697"/>
      <w:bookmarkStart w:id="66" w:name="_Toc64448866"/>
      <w:bookmarkStart w:id="67" w:name="_Toc66289525"/>
      <w:bookmarkStart w:id="68" w:name="_Toc74154638"/>
      <w:bookmarkStart w:id="69" w:name="_Toc81383382"/>
      <w:bookmarkStart w:id="70" w:name="_Toc88658015"/>
      <w:bookmarkStart w:id="71" w:name="_Toc97910927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EA5FA7">
        <w:t>9.3.1.10</w:t>
      </w:r>
      <w:r w:rsidRPr="00EA5FA7">
        <w:tab/>
        <w:t>Served Cell Information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D8690C8" w14:textId="77777777" w:rsidR="00BC4E93" w:rsidRPr="00EA5FA7" w:rsidRDefault="00BC4E93" w:rsidP="00BC4E93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BC4E93" w:rsidRPr="00EA5FA7" w14:paraId="4A435C60" w14:textId="77777777" w:rsidTr="00C7416F">
        <w:tc>
          <w:tcPr>
            <w:tcW w:w="2379" w:type="dxa"/>
          </w:tcPr>
          <w:p w14:paraId="5E6D4749" w14:textId="77777777" w:rsidR="00BC4E93" w:rsidRPr="00EA5FA7" w:rsidRDefault="00BC4E93" w:rsidP="00C741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21549476" w14:textId="77777777" w:rsidR="00BC4E93" w:rsidRPr="00EA5FA7" w:rsidRDefault="00BC4E93" w:rsidP="00C741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44D03DA5" w14:textId="77777777" w:rsidR="00BC4E93" w:rsidRPr="00EA5FA7" w:rsidRDefault="00BC4E93" w:rsidP="00C741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3D9C76D" w14:textId="77777777" w:rsidR="00BC4E93" w:rsidRPr="00EA5FA7" w:rsidRDefault="00BC4E93" w:rsidP="00C741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4C443F6" w14:textId="77777777" w:rsidR="00BC4E93" w:rsidRPr="00EA5FA7" w:rsidRDefault="00BC4E93" w:rsidP="00C741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08702A62" w14:textId="77777777" w:rsidR="00BC4E93" w:rsidRPr="00EA5FA7" w:rsidRDefault="00BC4E93" w:rsidP="00C741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216A84C" w14:textId="77777777" w:rsidR="00BC4E93" w:rsidRPr="00EA5FA7" w:rsidRDefault="00BC4E93" w:rsidP="00C7416F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C4E93" w:rsidRPr="00EA5FA7" w14:paraId="15FB07D5" w14:textId="77777777" w:rsidTr="00C7416F">
        <w:tc>
          <w:tcPr>
            <w:tcW w:w="2379" w:type="dxa"/>
          </w:tcPr>
          <w:p w14:paraId="153BB6E1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2EE38DB6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AC04CE4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6E52B57F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7609ADD6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C5EEFBD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1200F63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</w:p>
        </w:tc>
      </w:tr>
      <w:tr w:rsidR="00BC4E93" w:rsidRPr="00EA5FA7" w14:paraId="6F5450C2" w14:textId="77777777" w:rsidTr="00C7416F">
        <w:tc>
          <w:tcPr>
            <w:tcW w:w="2379" w:type="dxa"/>
          </w:tcPr>
          <w:p w14:paraId="5A683910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6B620DFA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BBF10A1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BEDBE0A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14:paraId="4AA05F66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057896C3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E3C6DFC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</w:p>
        </w:tc>
      </w:tr>
      <w:tr w:rsidR="00BC4E93" w:rsidRPr="00EA5FA7" w14:paraId="2B32C679" w14:textId="77777777" w:rsidTr="00C7416F">
        <w:tc>
          <w:tcPr>
            <w:tcW w:w="2379" w:type="dxa"/>
          </w:tcPr>
          <w:p w14:paraId="10AB1831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0ECBD111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3C2034AB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A916681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7716294B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283B188F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E29F897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</w:p>
        </w:tc>
      </w:tr>
      <w:tr w:rsidR="00BC4E93" w:rsidRPr="00EA5FA7" w14:paraId="2B60D684" w14:textId="77777777" w:rsidTr="00C7416F">
        <w:tc>
          <w:tcPr>
            <w:tcW w:w="2379" w:type="dxa"/>
          </w:tcPr>
          <w:p w14:paraId="55F4CF1F" w14:textId="77777777" w:rsidR="00BC4E93" w:rsidRPr="00EA5FA7" w:rsidDel="00D04558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BBAB6D3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350478F8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7A1A467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F2CC2E1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33D2C2C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CD4662E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</w:p>
        </w:tc>
      </w:tr>
      <w:tr w:rsidR="00BC4E93" w:rsidRPr="00EA5FA7" w14:paraId="29112E1B" w14:textId="77777777" w:rsidTr="00C7416F">
        <w:tc>
          <w:tcPr>
            <w:tcW w:w="2379" w:type="dxa"/>
          </w:tcPr>
          <w:p w14:paraId="3D125DB2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04A1440B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9BC0D53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E57ECE2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E27A21A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218266A3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22A82E9E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41756CC7" w14:textId="77777777" w:rsidTr="00C7416F">
        <w:tc>
          <w:tcPr>
            <w:tcW w:w="2379" w:type="dxa"/>
          </w:tcPr>
          <w:p w14:paraId="132278F5" w14:textId="77777777" w:rsidR="00BC4E93" w:rsidRPr="00EA5FA7" w:rsidRDefault="00BC4E93" w:rsidP="00C7416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2C871CDB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66ACCD5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A40E7F6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070FA761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E94F400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6193F2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5858D2F1" w14:textId="77777777" w:rsidTr="00C7416F">
        <w:tc>
          <w:tcPr>
            <w:tcW w:w="2379" w:type="dxa"/>
          </w:tcPr>
          <w:p w14:paraId="50DADB2B" w14:textId="77777777" w:rsidR="00BC4E93" w:rsidRPr="00EA5FA7" w:rsidRDefault="00BC4E93" w:rsidP="00C7416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7716E865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4DE5A7C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1422130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00FFF5A0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767E9DAA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727378D8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2EFE609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4E93" w:rsidRPr="00EA5FA7" w14:paraId="7F78408C" w14:textId="77777777" w:rsidTr="00C7416F">
        <w:tc>
          <w:tcPr>
            <w:tcW w:w="2379" w:type="dxa"/>
          </w:tcPr>
          <w:p w14:paraId="62A14210" w14:textId="77777777" w:rsidR="00BC4E93" w:rsidRPr="00EA5FA7" w:rsidRDefault="00BC4E93" w:rsidP="00C7416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5F7049D6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71CD7167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1847460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01717FBD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7A3E28AF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DABB62A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C4E93" w:rsidRPr="009F1484" w14:paraId="564FC7B8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2C27" w14:textId="77777777" w:rsidR="00BC4E93" w:rsidRPr="009F1484" w:rsidRDefault="00BC4E93" w:rsidP="00C7416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A039" w14:textId="77777777" w:rsidR="00BC4E93" w:rsidRPr="009F1484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6C32" w14:textId="77777777" w:rsidR="00BC4E93" w:rsidRPr="009F1484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8A8F" w14:textId="77777777" w:rsidR="00BC4E93" w:rsidRPr="009F1484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07618C55" w14:textId="77777777" w:rsidR="00BC4E93" w:rsidRPr="009F1484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606F" w14:textId="77777777" w:rsidR="00BC4E93" w:rsidRPr="009F1484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6E13" w14:textId="77777777" w:rsidR="00BC4E93" w:rsidRPr="009F1484" w:rsidRDefault="00BC4E93" w:rsidP="00C74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8A06" w14:textId="77777777" w:rsidR="00BC4E93" w:rsidRPr="009F1484" w:rsidRDefault="00BC4E93" w:rsidP="00C741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0A5F0B" w:rsidRPr="009F1484" w14:paraId="22589260" w14:textId="77777777" w:rsidTr="00C7416F">
        <w:trPr>
          <w:ins w:id="72" w:author="Ericsson User" w:date="2022-04-21T17:35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54C2" w14:textId="5EA3205B" w:rsidR="000A5F0B" w:rsidRPr="009F1484" w:rsidRDefault="000A5F0B" w:rsidP="000A5F0B">
            <w:pPr>
              <w:keepNext/>
              <w:keepLines/>
              <w:spacing w:after="0"/>
              <w:ind w:leftChars="100" w:left="200"/>
              <w:rPr>
                <w:ins w:id="73" w:author="Ericsson User" w:date="2022-04-21T17:35:00Z"/>
                <w:rFonts w:ascii="Arial" w:hAnsi="Arial" w:cs="Arial"/>
                <w:sz w:val="18"/>
                <w:szCs w:val="18"/>
                <w:lang w:eastAsia="ja-JP"/>
              </w:rPr>
            </w:pPr>
            <w:ins w:id="74" w:author="Ericsson User" w:date="2022-04-21T17:35:00Z">
              <w:r w:rsidRPr="000A5F0B">
                <w:rPr>
                  <w:rFonts w:ascii="Arial" w:hAnsi="Arial" w:cs="Arial"/>
                  <w:sz w:val="18"/>
                  <w:szCs w:val="18"/>
                  <w:lang w:eastAsia="ja-JP"/>
                  <w:rPrChange w:id="75" w:author="Ericsson User" w:date="2022-04-21T17:35:00Z">
                    <w:rPr>
                      <w:rFonts w:eastAsia="Batang" w:cs="Arial"/>
                      <w:lang w:eastAsia="ja-JP"/>
                    </w:rPr>
                  </w:rPrChange>
                </w:rPr>
                <w:t>&gt;TAI Slice Group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5259" w14:textId="36251156" w:rsidR="000A5F0B" w:rsidRPr="009F1484" w:rsidRDefault="000A5F0B" w:rsidP="000A5F0B">
            <w:pPr>
              <w:keepNext/>
              <w:keepLines/>
              <w:spacing w:after="0"/>
              <w:rPr>
                <w:ins w:id="76" w:author="Ericsson User" w:date="2022-04-21T17:35:00Z"/>
                <w:rFonts w:ascii="Arial" w:hAnsi="Arial" w:cs="Arial"/>
                <w:sz w:val="18"/>
                <w:szCs w:val="18"/>
                <w:lang w:eastAsia="ja-JP"/>
              </w:rPr>
            </w:pPr>
            <w:ins w:id="77" w:author="Ericsson User" w:date="2022-04-21T17:35:00Z">
              <w:r w:rsidRPr="000A5F0B">
                <w:rPr>
                  <w:rFonts w:ascii="Arial" w:hAnsi="Arial" w:cs="Arial"/>
                  <w:sz w:val="18"/>
                  <w:szCs w:val="18"/>
                  <w:lang w:eastAsia="ja-JP"/>
                  <w:rPrChange w:id="78" w:author="Ericsson User" w:date="2022-04-21T17:35:00Z">
                    <w:rPr>
                      <w:rFonts w:cs="Arial"/>
                    </w:rPr>
                  </w:rPrChange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8D5" w14:textId="77777777" w:rsidR="000A5F0B" w:rsidRPr="000A5F0B" w:rsidRDefault="000A5F0B" w:rsidP="000A5F0B">
            <w:pPr>
              <w:keepNext/>
              <w:keepLines/>
              <w:spacing w:after="0"/>
              <w:rPr>
                <w:ins w:id="79" w:author="Ericsson User" w:date="2022-04-21T17:35:00Z"/>
                <w:rFonts w:ascii="Arial" w:hAnsi="Arial" w:cs="Arial"/>
                <w:sz w:val="18"/>
                <w:szCs w:val="18"/>
                <w:lang w:eastAsia="ja-JP"/>
                <w:rPrChange w:id="80" w:author="Ericsson User" w:date="2022-04-21T17:35:00Z">
                  <w:rPr>
                    <w:ins w:id="81" w:author="Ericsson User" w:date="2022-04-21T17:35:00Z"/>
                    <w:rFonts w:ascii="Arial" w:hAnsi="Arial" w:cs="Arial"/>
                    <w:i/>
                    <w:sz w:val="18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913" w14:textId="77777777" w:rsidR="000A5F0B" w:rsidRPr="000A5F0B" w:rsidRDefault="000A5F0B" w:rsidP="000A5F0B">
            <w:pPr>
              <w:keepNext/>
              <w:keepLines/>
              <w:spacing w:after="0"/>
              <w:rPr>
                <w:ins w:id="82" w:author="Ericsson User" w:date="2022-04-21T17:35:00Z"/>
                <w:rFonts w:ascii="Arial" w:hAnsi="Arial" w:cs="Arial"/>
                <w:sz w:val="18"/>
                <w:szCs w:val="18"/>
                <w:lang w:eastAsia="ja-JP"/>
                <w:rPrChange w:id="83" w:author="Ericsson User" w:date="2022-04-21T17:35:00Z">
                  <w:rPr>
                    <w:ins w:id="84" w:author="Ericsson User" w:date="2022-04-21T17:35:00Z"/>
                    <w:rFonts w:ascii="Arial" w:hAnsi="Arial"/>
                    <w:sz w:val="18"/>
                  </w:rPr>
                </w:rPrChange>
              </w:rPr>
            </w:pPr>
            <w:ins w:id="85" w:author="Ericsson User" w:date="2022-04-21T17:35:00Z">
              <w:r w:rsidRPr="000A5F0B">
                <w:rPr>
                  <w:rFonts w:ascii="Arial" w:hAnsi="Arial" w:cs="Arial"/>
                  <w:sz w:val="18"/>
                  <w:szCs w:val="18"/>
                  <w:lang w:eastAsia="ja-JP"/>
                  <w:rPrChange w:id="86" w:author="Ericsson User" w:date="2022-04-21T17:35:00Z">
                    <w:rPr>
                      <w:rFonts w:ascii="Arial" w:hAnsi="Arial"/>
                      <w:sz w:val="18"/>
                    </w:rPr>
                  </w:rPrChange>
                </w:rPr>
                <w:t>NSAG Support List</w:t>
              </w:r>
            </w:ins>
          </w:p>
          <w:p w14:paraId="5D121534" w14:textId="529276A8" w:rsidR="000A5F0B" w:rsidRDefault="000A5F0B" w:rsidP="000A5F0B">
            <w:pPr>
              <w:keepNext/>
              <w:keepLines/>
              <w:spacing w:after="0"/>
              <w:rPr>
                <w:ins w:id="87" w:author="Ericsson User" w:date="2022-04-21T17:35:00Z"/>
                <w:rFonts w:ascii="Arial" w:hAnsi="Arial" w:cs="Arial"/>
                <w:sz w:val="18"/>
                <w:szCs w:val="18"/>
                <w:lang w:eastAsia="ja-JP"/>
              </w:rPr>
            </w:pPr>
            <w:ins w:id="88" w:author="Ericsson User" w:date="2022-04-21T17:35:00Z">
              <w:r w:rsidRPr="000A5F0B">
                <w:rPr>
                  <w:rFonts w:ascii="Arial" w:hAnsi="Arial" w:cs="Arial"/>
                  <w:sz w:val="18"/>
                  <w:szCs w:val="18"/>
                  <w:lang w:eastAsia="ja-JP"/>
                  <w:rPrChange w:id="89" w:author="Ericsson User" w:date="2022-04-21T17:35:00Z">
                    <w:rPr/>
                  </w:rPrChange>
                </w:rPr>
                <w:t>9.3.</w:t>
              </w:r>
              <w:proofErr w:type="gramStart"/>
              <w:r w:rsidRPr="000A5F0B">
                <w:rPr>
                  <w:rFonts w:ascii="Arial" w:hAnsi="Arial" w:cs="Arial"/>
                  <w:sz w:val="18"/>
                  <w:szCs w:val="18"/>
                  <w:lang w:eastAsia="ja-JP"/>
                  <w:rPrChange w:id="90" w:author="Ericsson User" w:date="2022-04-21T17:35:00Z">
                    <w:rPr/>
                  </w:rPrChange>
                </w:rPr>
                <w:t>1.xx</w:t>
              </w:r>
              <w:proofErr w:type="gram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6414" w14:textId="57DEF32E" w:rsidR="000A5F0B" w:rsidRDefault="000A5F0B" w:rsidP="000A5F0B">
            <w:pPr>
              <w:keepNext/>
              <w:keepLines/>
              <w:spacing w:after="0"/>
              <w:rPr>
                <w:ins w:id="91" w:author="Ericsson User" w:date="2022-04-21T17:35:00Z"/>
                <w:rFonts w:ascii="Arial" w:hAnsi="Arial" w:cs="Arial"/>
                <w:sz w:val="18"/>
                <w:szCs w:val="18"/>
                <w:lang w:eastAsia="ja-JP"/>
              </w:rPr>
            </w:pPr>
            <w:ins w:id="92" w:author="Ericsson User" w:date="2022-04-21T17:35:00Z">
              <w:r w:rsidRPr="000A5F0B">
                <w:rPr>
                  <w:rFonts w:ascii="Arial" w:hAnsi="Arial" w:cs="Arial"/>
                  <w:sz w:val="18"/>
                  <w:szCs w:val="18"/>
                  <w:lang w:eastAsia="ja-JP"/>
                  <w:rPrChange w:id="93" w:author="Ericsson User" w:date="2022-04-21T17:35:00Z">
                    <w:rPr/>
                  </w:rPrChange>
                </w:rPr>
                <w:t>Supported NSAGs per TAC, per PLMN or per SNPN.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143B" w14:textId="1F2417FC" w:rsidR="000A5F0B" w:rsidRPr="009F1484" w:rsidRDefault="000A5F0B" w:rsidP="000A5F0B">
            <w:pPr>
              <w:keepNext/>
              <w:keepLines/>
              <w:spacing w:after="0"/>
              <w:jc w:val="center"/>
              <w:rPr>
                <w:ins w:id="94" w:author="Ericsson User" w:date="2022-04-21T17:35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Ericsson User" w:date="2022-04-21T17:35:00Z">
              <w:r w:rsidRPr="000A5F0B">
                <w:rPr>
                  <w:rFonts w:ascii="Arial" w:hAnsi="Arial" w:cs="Arial"/>
                  <w:sz w:val="18"/>
                  <w:szCs w:val="18"/>
                  <w:lang w:eastAsia="ja-JP"/>
                  <w:rPrChange w:id="96" w:author="Ericsson User" w:date="2022-04-21T17:35:00Z">
                    <w:rPr>
                      <w:rFonts w:cs="Arial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E16B" w14:textId="46B8E415" w:rsidR="000A5F0B" w:rsidRPr="009F1484" w:rsidRDefault="000A5F0B" w:rsidP="000A5F0B">
            <w:pPr>
              <w:keepNext/>
              <w:keepLines/>
              <w:spacing w:after="0"/>
              <w:jc w:val="center"/>
              <w:rPr>
                <w:ins w:id="97" w:author="Ericsson User" w:date="2022-04-21T17:35:00Z"/>
                <w:rFonts w:ascii="Arial" w:hAnsi="Arial" w:cs="Arial"/>
                <w:sz w:val="18"/>
                <w:szCs w:val="18"/>
                <w:lang w:eastAsia="ja-JP"/>
              </w:rPr>
            </w:pPr>
            <w:ins w:id="98" w:author="Ericsson User" w:date="2022-04-21T17:35:00Z">
              <w:r w:rsidRPr="000A5F0B">
                <w:rPr>
                  <w:rFonts w:ascii="Arial" w:hAnsi="Arial" w:cs="Arial"/>
                  <w:sz w:val="18"/>
                  <w:szCs w:val="18"/>
                  <w:lang w:eastAsia="ja-JP"/>
                  <w:rPrChange w:id="99" w:author="Ericsson User" w:date="2022-04-21T17:35:00Z">
                    <w:rPr>
                      <w:rFonts w:cs="Arial"/>
                      <w:lang w:eastAsia="ja-JP"/>
                    </w:rPr>
                  </w:rPrChange>
                </w:rPr>
                <w:t>ignore</w:t>
              </w:r>
            </w:ins>
          </w:p>
        </w:tc>
      </w:tr>
      <w:tr w:rsidR="00BC4E93" w:rsidRPr="00EA5FA7" w14:paraId="63CA9E4D" w14:textId="77777777" w:rsidTr="00C7416F">
        <w:tc>
          <w:tcPr>
            <w:tcW w:w="2379" w:type="dxa"/>
          </w:tcPr>
          <w:p w14:paraId="4DADC462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1E53C05D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E0784AF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79D955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A936EB7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50B3E58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B6383F7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4A67C773" w14:textId="77777777" w:rsidTr="00C7416F">
        <w:tc>
          <w:tcPr>
            <w:tcW w:w="2379" w:type="dxa"/>
          </w:tcPr>
          <w:p w14:paraId="6F27EEAD" w14:textId="77777777" w:rsidR="00BC4E93" w:rsidRPr="00EA5FA7" w:rsidRDefault="00BC4E93" w:rsidP="00C7416F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69FC429B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D94138C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4BE902B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DAD7ED7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3E7C0F2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CE1B84B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3EFF815C" w14:textId="77777777" w:rsidTr="00C7416F">
        <w:tc>
          <w:tcPr>
            <w:tcW w:w="2379" w:type="dxa"/>
          </w:tcPr>
          <w:p w14:paraId="0A5B5515" w14:textId="77777777" w:rsidR="00BC4E93" w:rsidRPr="00EA5FA7" w:rsidRDefault="00BC4E93" w:rsidP="00C7416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6CDBB2FC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36E5BC4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BC34F88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ECF12BD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90E99BA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02C4FD6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577CDA26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E3D" w14:textId="77777777" w:rsidR="00BC4E93" w:rsidRPr="00EA5FA7" w:rsidRDefault="00BC4E93" w:rsidP="00C7416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CDE4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74AC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EA51" w14:textId="77777777" w:rsidR="00BC4E93" w:rsidRPr="00EA5FA7" w:rsidRDefault="00BC4E93" w:rsidP="00C7416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275D468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6F5A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3CE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23F2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1FE2E53B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B879" w14:textId="77777777" w:rsidR="00BC4E93" w:rsidRPr="00EA5FA7" w:rsidRDefault="00BC4E93" w:rsidP="00C7416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DD8A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BA0B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19B4" w14:textId="77777777" w:rsidR="00BC4E93" w:rsidRPr="00EA5FA7" w:rsidRDefault="00BC4E93" w:rsidP="00C7416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6F61E2D5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FA6B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AA38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0DE5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4F613443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D682" w14:textId="77777777" w:rsidR="00BC4E93" w:rsidRPr="00EA5FA7" w:rsidRDefault="00BC4E93" w:rsidP="00C7416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1D69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F300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2723" w14:textId="77777777" w:rsidR="00BC4E93" w:rsidRPr="00EA5FA7" w:rsidRDefault="00BC4E93" w:rsidP="00C7416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DB31EEB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F80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28D4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A39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2BF32AAF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DA16" w14:textId="77777777" w:rsidR="00BC4E93" w:rsidRPr="00EA5FA7" w:rsidRDefault="00BC4E93" w:rsidP="00C7416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5F79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8ADB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F4F5" w14:textId="77777777" w:rsidR="00BC4E93" w:rsidRPr="00EA5FA7" w:rsidRDefault="00BC4E93" w:rsidP="00C7416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47E94F84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662D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A369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F5E6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34EE5C7D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42E8" w14:textId="77777777" w:rsidR="00BC4E93" w:rsidRPr="00EA5FA7" w:rsidRDefault="00BC4E93" w:rsidP="00C7416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9520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41C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5497" w14:textId="77777777" w:rsidR="00BC4E93" w:rsidRPr="00A03301" w:rsidRDefault="00BC4E93" w:rsidP="00C7416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0010E419" w14:textId="77777777" w:rsidR="00BC4E93" w:rsidRPr="00EA5FA7" w:rsidRDefault="00BC4E93" w:rsidP="00C7416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5240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974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ABB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4E93" w:rsidRPr="00EA5FA7" w14:paraId="7CD5EA35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81C" w14:textId="77777777" w:rsidR="00BC4E93" w:rsidRPr="00EA5FA7" w:rsidRDefault="00BC4E93" w:rsidP="00C7416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15B3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5177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091E" w14:textId="77777777" w:rsidR="00BC4E93" w:rsidRPr="00EA5FA7" w:rsidRDefault="00BC4E93" w:rsidP="00C7416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2DBE70EF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3AAA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94A7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F1D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BC4E93" w:rsidRPr="00EA5FA7" w14:paraId="33061614" w14:textId="77777777" w:rsidTr="00C7416F">
        <w:tc>
          <w:tcPr>
            <w:tcW w:w="2379" w:type="dxa"/>
          </w:tcPr>
          <w:p w14:paraId="3586E8D1" w14:textId="77777777" w:rsidR="00BC4E93" w:rsidRPr="00EA5FA7" w:rsidRDefault="00BC4E93" w:rsidP="00C7416F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139E739E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0C63822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F6451FD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6A9FE07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282FEFB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67C8BA5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17812384" w14:textId="77777777" w:rsidTr="00C7416F">
        <w:tc>
          <w:tcPr>
            <w:tcW w:w="2379" w:type="dxa"/>
          </w:tcPr>
          <w:p w14:paraId="0B89CEA4" w14:textId="77777777" w:rsidR="00BC4E93" w:rsidRPr="00EA5FA7" w:rsidRDefault="00BC4E93" w:rsidP="00C7416F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40C92718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FEDA26D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A7D2037" w14:textId="77777777" w:rsidR="00BC4E93" w:rsidRPr="00EA5FA7" w:rsidRDefault="00BC4E93" w:rsidP="00C7416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D49B81F" w14:textId="77777777" w:rsidR="00BC4E93" w:rsidRPr="00EA5FA7" w:rsidRDefault="00BC4E93" w:rsidP="00C7416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0294471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A339252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7A0B601B" w14:textId="77777777" w:rsidTr="00C7416F">
        <w:tc>
          <w:tcPr>
            <w:tcW w:w="2379" w:type="dxa"/>
          </w:tcPr>
          <w:p w14:paraId="503C3C9E" w14:textId="77777777" w:rsidR="00BC4E93" w:rsidRPr="00EA5FA7" w:rsidRDefault="00BC4E93" w:rsidP="00C7416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31EE660C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1CD9C60" w14:textId="77777777" w:rsidR="00BC4E93" w:rsidRPr="00EA5FA7" w:rsidRDefault="00BC4E93" w:rsidP="00C7416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7F4C353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33F626B0" w14:textId="77777777" w:rsidR="00BC4E93" w:rsidRPr="00EA5FA7" w:rsidRDefault="00BC4E93" w:rsidP="00C7416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0536F81F" w14:textId="77777777" w:rsidR="00BC4E93" w:rsidRPr="00EA5FA7" w:rsidRDefault="00BC4E93" w:rsidP="00C7416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8D969FF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7C41FF9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14DE98F6" w14:textId="77777777" w:rsidTr="00C7416F">
        <w:tc>
          <w:tcPr>
            <w:tcW w:w="2379" w:type="dxa"/>
          </w:tcPr>
          <w:p w14:paraId="2172E50B" w14:textId="77777777" w:rsidR="00BC4E93" w:rsidRPr="00EA5FA7" w:rsidRDefault="00BC4E93" w:rsidP="00C7416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4FC9ACF0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6FC5A25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A1AE096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1426953D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27380839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BA03BFD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D2A251D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</w:p>
        </w:tc>
      </w:tr>
      <w:tr w:rsidR="00BC4E93" w:rsidRPr="00EA5FA7" w14:paraId="20789546" w14:textId="77777777" w:rsidTr="00C7416F">
        <w:tc>
          <w:tcPr>
            <w:tcW w:w="2379" w:type="dxa"/>
          </w:tcPr>
          <w:p w14:paraId="3A9EDD86" w14:textId="77777777" w:rsidR="00BC4E93" w:rsidRPr="004D2868" w:rsidRDefault="00BC4E93" w:rsidP="00C7416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7BA53471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BD9E04B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7E5FDC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4B3040C1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531110B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1667A02D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4E93" w:rsidRPr="00EA5FA7" w14:paraId="34F4CCD3" w14:textId="77777777" w:rsidTr="00C7416F">
        <w:tc>
          <w:tcPr>
            <w:tcW w:w="2379" w:type="dxa"/>
          </w:tcPr>
          <w:p w14:paraId="4D035760" w14:textId="77777777" w:rsidR="00BC4E93" w:rsidRPr="00C95859" w:rsidRDefault="00BC4E93" w:rsidP="00C7416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143BD984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5714560C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235F3EF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ADBEF0B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526E3CF5" w14:textId="77777777" w:rsidR="00BC4E93" w:rsidRDefault="00BC4E93" w:rsidP="00C7416F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25532D" w14:textId="77777777" w:rsidR="00BC4E93" w:rsidRDefault="00BC4E93" w:rsidP="00C7416F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4E93" w:rsidRPr="00EA5FA7" w14:paraId="24778DA4" w14:textId="77777777" w:rsidTr="00C7416F">
        <w:tc>
          <w:tcPr>
            <w:tcW w:w="2379" w:type="dxa"/>
          </w:tcPr>
          <w:p w14:paraId="2E628E93" w14:textId="77777777" w:rsidR="00BC4E93" w:rsidRPr="00C95859" w:rsidRDefault="00BC4E93" w:rsidP="00C7416F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160461AA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1237C71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969D20C" w14:textId="77777777" w:rsidR="00BC4E93" w:rsidRPr="009B0A74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BABC56A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47C1500B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5E289C59" w14:textId="77777777" w:rsidR="00BC4E93" w:rsidRDefault="00BC4E93" w:rsidP="00C7416F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702E0D1" w14:textId="77777777" w:rsidR="00BC4E93" w:rsidRDefault="00BC4E93" w:rsidP="00C7416F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4E93" w:rsidRPr="00EA5FA7" w14:paraId="6F5D7BA2" w14:textId="77777777" w:rsidTr="00C7416F">
        <w:tc>
          <w:tcPr>
            <w:tcW w:w="2379" w:type="dxa"/>
          </w:tcPr>
          <w:p w14:paraId="19818CA5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19FD5509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6B3EB80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F5E4DF0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FE0D21E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2EE9B240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668038F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4B62ABAB" w14:textId="77777777" w:rsidTr="00C7416F">
        <w:tc>
          <w:tcPr>
            <w:tcW w:w="2379" w:type="dxa"/>
          </w:tcPr>
          <w:p w14:paraId="705CEB43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37BA5B75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353638F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11F2670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3126717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4409A403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0E5EBF2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F99691F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4E93" w:rsidRPr="00EA5FA7" w14:paraId="4F80FC3F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9E0F" w14:textId="77777777" w:rsidR="00BC4E93" w:rsidRPr="00EA5FA7" w:rsidRDefault="00BC4E93" w:rsidP="00C7416F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5E3F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497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B631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5EA0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E76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2A4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4E93" w:rsidRPr="00EA5FA7" w14:paraId="20012175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E198" w14:textId="77777777" w:rsidR="00BC4E93" w:rsidRPr="00EA5FA7" w:rsidRDefault="00BC4E93" w:rsidP="00C7416F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C7D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710E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2AC9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2EDF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04A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0119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3F788EAF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4544" w14:textId="77777777" w:rsidR="00BC4E93" w:rsidRPr="00EA5FA7" w:rsidRDefault="00BC4E93" w:rsidP="00C7416F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1A6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6F04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D1C3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C922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E609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B917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03DCDFAB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9590" w14:textId="77777777" w:rsidR="00BC4E93" w:rsidRPr="00EA5FA7" w:rsidRDefault="00BC4E93" w:rsidP="00C7416F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5B74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3613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54F1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8AF5375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61EE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CAAB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87B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4E93" w:rsidRPr="00EA5FA7" w14:paraId="35DF2030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5373" w14:textId="77777777" w:rsidR="00BC4E93" w:rsidRPr="00EA5FA7" w:rsidRDefault="00BC4E93" w:rsidP="00C7416F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42B0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2099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C13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3B1D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8295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6B4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C4E93" w:rsidRPr="009F1484" w14:paraId="2201F8FB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9F23" w14:textId="77777777" w:rsidR="00BC4E93" w:rsidRPr="009F1484" w:rsidRDefault="00BC4E93" w:rsidP="00C7416F">
            <w:pPr>
              <w:pStyle w:val="TAL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E96A" w14:textId="77777777" w:rsidR="00BC4E93" w:rsidRPr="009F1484" w:rsidRDefault="00BC4E93" w:rsidP="00C7416F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7056" w14:textId="77777777" w:rsidR="00BC4E93" w:rsidRPr="009F1484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4B23" w14:textId="77777777" w:rsidR="00BC4E93" w:rsidRPr="009F1484" w:rsidRDefault="00BC4E93" w:rsidP="00C741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49E36AE3" w14:textId="77777777" w:rsidR="00BC4E93" w:rsidRPr="009F1484" w:rsidRDefault="00BC4E93" w:rsidP="00C741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52E5" w14:textId="77777777" w:rsidR="00BC4E93" w:rsidRPr="009F1484" w:rsidRDefault="00BC4E93" w:rsidP="00C741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D928" w14:textId="77777777" w:rsidR="00BC4E93" w:rsidRPr="009F1484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B5B1" w14:textId="77777777" w:rsidR="00BC4E93" w:rsidRPr="009F1484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D23AEE" w:rsidRPr="009F1484" w14:paraId="00844B6D" w14:textId="77777777" w:rsidTr="00C7416F">
        <w:trPr>
          <w:ins w:id="100" w:author="Ericsson User" w:date="2022-04-21T17:36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1738" w14:textId="6D8E3B8F" w:rsidR="00D23AEE" w:rsidRPr="009F1484" w:rsidRDefault="00D23AEE" w:rsidP="00D23AEE">
            <w:pPr>
              <w:pStyle w:val="TAL"/>
              <w:ind w:left="567"/>
              <w:rPr>
                <w:ins w:id="101" w:author="Ericsson User" w:date="2022-04-21T17:36:00Z"/>
                <w:lang w:eastAsia="ja-JP"/>
              </w:rPr>
            </w:pPr>
            <w:ins w:id="102" w:author="Ericsson User" w:date="2022-04-21T17:36:00Z">
              <w:r w:rsidRPr="00C7416F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</w:t>
              </w:r>
              <w:r w:rsidRPr="00C7416F">
                <w:rPr>
                  <w:rFonts w:cs="Arial"/>
                  <w:szCs w:val="18"/>
                  <w:lang w:eastAsia="ja-JP"/>
                </w:rPr>
                <w:t>TAI Slice Group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C851" w14:textId="17E0E6F5" w:rsidR="00D23AEE" w:rsidRPr="009F1484" w:rsidRDefault="00D23AEE" w:rsidP="00D23AEE">
            <w:pPr>
              <w:pStyle w:val="TAL"/>
              <w:rPr>
                <w:ins w:id="103" w:author="Ericsson User" w:date="2022-04-21T17:36:00Z"/>
                <w:lang w:eastAsia="ja-JP"/>
              </w:rPr>
            </w:pPr>
            <w:ins w:id="104" w:author="Ericsson User" w:date="2022-04-21T17:36:00Z">
              <w:r w:rsidRPr="00C7416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8067" w14:textId="77777777" w:rsidR="00D23AEE" w:rsidRPr="009F1484" w:rsidRDefault="00D23AEE" w:rsidP="00D23AEE">
            <w:pPr>
              <w:pStyle w:val="TAL"/>
              <w:rPr>
                <w:ins w:id="105" w:author="Ericsson User" w:date="2022-04-21T17:36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0119" w14:textId="77777777" w:rsidR="00D23AEE" w:rsidRPr="00C7416F" w:rsidRDefault="00D23AEE" w:rsidP="00D23AEE">
            <w:pPr>
              <w:keepNext/>
              <w:keepLines/>
              <w:spacing w:after="0"/>
              <w:rPr>
                <w:ins w:id="106" w:author="Ericsson User" w:date="2022-04-21T17:36:00Z"/>
                <w:rFonts w:ascii="Arial" w:hAnsi="Arial" w:cs="Arial"/>
                <w:sz w:val="18"/>
                <w:szCs w:val="18"/>
                <w:lang w:eastAsia="ja-JP"/>
              </w:rPr>
            </w:pPr>
            <w:ins w:id="107" w:author="Ericsson User" w:date="2022-04-21T17:36:00Z">
              <w:r w:rsidRPr="00C7416F">
                <w:rPr>
                  <w:rFonts w:ascii="Arial" w:hAnsi="Arial" w:cs="Arial"/>
                  <w:sz w:val="18"/>
                  <w:szCs w:val="18"/>
                  <w:lang w:eastAsia="ja-JP"/>
                </w:rPr>
                <w:t>NSAG Support List</w:t>
              </w:r>
            </w:ins>
          </w:p>
          <w:p w14:paraId="598BB301" w14:textId="367BE97C" w:rsidR="00D23AEE" w:rsidRDefault="00D23AEE" w:rsidP="00D23AEE">
            <w:pPr>
              <w:pStyle w:val="TAL"/>
              <w:rPr>
                <w:ins w:id="108" w:author="Ericsson User" w:date="2022-04-21T17:36:00Z"/>
                <w:lang w:eastAsia="ja-JP"/>
              </w:rPr>
            </w:pPr>
            <w:ins w:id="109" w:author="Ericsson User" w:date="2022-04-21T17:36:00Z">
              <w:r w:rsidRPr="00C7416F"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 w:rsidRPr="00C7416F">
                <w:rPr>
                  <w:rFonts w:cs="Arial"/>
                  <w:szCs w:val="18"/>
                  <w:lang w:eastAsia="ja-JP"/>
                </w:rPr>
                <w:t>1.xx</w:t>
              </w:r>
              <w:proofErr w:type="gram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010F" w14:textId="4AB905E0" w:rsidR="00D23AEE" w:rsidRDefault="00D23AEE" w:rsidP="00D23AEE">
            <w:pPr>
              <w:pStyle w:val="TAL"/>
              <w:rPr>
                <w:ins w:id="110" w:author="Ericsson User" w:date="2022-04-21T17:36:00Z"/>
                <w:lang w:eastAsia="ja-JP"/>
              </w:rPr>
            </w:pPr>
            <w:ins w:id="111" w:author="Ericsson User" w:date="2022-04-21T17:36:00Z">
              <w:r w:rsidRPr="00C7416F">
                <w:rPr>
                  <w:rFonts w:cs="Arial"/>
                  <w:szCs w:val="18"/>
                  <w:lang w:eastAsia="ja-JP"/>
                </w:rPr>
                <w:t>Supported NSAGs per TAC, per PLMN or per SNPN.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892B" w14:textId="37233552" w:rsidR="00D23AEE" w:rsidRDefault="00D23AEE" w:rsidP="00D23AEE">
            <w:pPr>
              <w:pStyle w:val="TAC"/>
              <w:rPr>
                <w:ins w:id="112" w:author="Ericsson User" w:date="2022-04-21T17:36:00Z"/>
                <w:rFonts w:cs="Arial"/>
                <w:szCs w:val="18"/>
                <w:lang w:eastAsia="ja-JP"/>
              </w:rPr>
            </w:pPr>
            <w:ins w:id="113" w:author="Ericsson User" w:date="2022-04-21T17:36:00Z">
              <w:r w:rsidRPr="00C7416F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5F6" w14:textId="5CC1678D" w:rsidR="00D23AEE" w:rsidRDefault="00D23AEE" w:rsidP="00D23AEE">
            <w:pPr>
              <w:pStyle w:val="TAC"/>
              <w:rPr>
                <w:ins w:id="114" w:author="Ericsson User" w:date="2022-04-21T17:36:00Z"/>
                <w:rFonts w:cs="Arial"/>
                <w:szCs w:val="18"/>
                <w:lang w:eastAsia="ja-JP"/>
              </w:rPr>
            </w:pPr>
            <w:ins w:id="115" w:author="Ericsson User" w:date="2022-04-21T17:36:00Z">
              <w:r w:rsidRPr="00C7416F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C4E93" w:rsidRPr="00EA5FA7" w14:paraId="58EA8C28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7912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70BF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49F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EB4E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FD7A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321F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B263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C4E93" w:rsidRPr="00EA5FA7" w14:paraId="7EBBF41D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AEAD" w14:textId="77777777" w:rsidR="00BC4E93" w:rsidRPr="00EA5FA7" w:rsidRDefault="00BC4E93" w:rsidP="00C7416F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FC04" w14:textId="77777777" w:rsidR="00BC4E93" w:rsidRPr="00EA5FA7" w:rsidRDefault="00BC4E93" w:rsidP="00C7416F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DEC5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2A0B" w14:textId="77777777" w:rsidR="00BC4E93" w:rsidRPr="00EA5FA7" w:rsidRDefault="00BC4E93" w:rsidP="00C7416F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D937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D810" w14:textId="77777777" w:rsidR="00BC4E93" w:rsidRPr="00EA5FA7" w:rsidRDefault="00BC4E93" w:rsidP="00C7416F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C9C8" w14:textId="77777777" w:rsidR="00BC4E93" w:rsidRPr="00EA5FA7" w:rsidRDefault="00BC4E93" w:rsidP="00C7416F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BC4E93" w:rsidRPr="00EA5FA7" w14:paraId="427FD309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0369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84D2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568A" w14:textId="77777777" w:rsidR="00BC4E93" w:rsidRPr="00EA5FA7" w:rsidRDefault="00BC4E93" w:rsidP="00C7416F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B557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FD6" w14:textId="77777777" w:rsidR="00BC4E93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7D33FEA6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1473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A37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C4E93" w:rsidRPr="00EA5FA7" w14:paraId="0C79CEB2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F0E" w14:textId="77777777" w:rsidR="00BC4E93" w:rsidRPr="00EA5FA7" w:rsidRDefault="00BC4E93" w:rsidP="00C7416F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ED50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C5A4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0B87" w14:textId="77777777" w:rsidR="00BC4E93" w:rsidRPr="00EA5FA7" w:rsidRDefault="00BC4E93" w:rsidP="00C7416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0DBE29EA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B0C0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9F2C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4AA0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</w:p>
        </w:tc>
      </w:tr>
      <w:tr w:rsidR="00BC4E93" w:rsidRPr="00EA5FA7" w14:paraId="136A428A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2BBA" w14:textId="77777777" w:rsidR="00BC4E93" w:rsidRPr="00EA5FA7" w:rsidRDefault="00BC4E93" w:rsidP="00C7416F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6BA" w14:textId="77777777" w:rsidR="00BC4E93" w:rsidRPr="00EA5FA7" w:rsidRDefault="00BC4E93" w:rsidP="00C7416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456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DE1F" w14:textId="77777777" w:rsidR="00BC4E93" w:rsidRPr="00EA5FA7" w:rsidRDefault="00BC4E93" w:rsidP="00C7416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045F0DE0" w14:textId="77777777" w:rsidR="00BC4E93" w:rsidRPr="00EA5FA7" w:rsidRDefault="00BC4E93" w:rsidP="00C7416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1035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A62F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641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</w:p>
        </w:tc>
      </w:tr>
      <w:tr w:rsidR="00BC4E93" w:rsidRPr="00EA5FA7" w14:paraId="2BE775A4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6113" w14:textId="77777777" w:rsidR="00BC4E93" w:rsidRPr="00EA5FA7" w:rsidRDefault="00BC4E93" w:rsidP="00C7416F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17E7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D873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A453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B0E3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B8CE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689E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</w:p>
        </w:tc>
      </w:tr>
      <w:tr w:rsidR="00BC4E93" w:rsidRPr="00EA5FA7" w14:paraId="5015F3A3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D696" w14:textId="77777777" w:rsidR="00BC4E93" w:rsidRPr="00EA5FA7" w:rsidRDefault="00BC4E93" w:rsidP="00C7416F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39AC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34A8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DB36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79B7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25D1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8F93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</w:p>
        </w:tc>
      </w:tr>
      <w:tr w:rsidR="00BC4E93" w:rsidRPr="00EA5FA7" w14:paraId="319B9DEC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8A28" w14:textId="77777777" w:rsidR="00BC4E93" w:rsidRPr="00EA5FA7" w:rsidRDefault="00BC4E93" w:rsidP="00C7416F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077B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E9B4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6713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2C0FEB8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93C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EE52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8C72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</w:p>
        </w:tc>
      </w:tr>
      <w:tr w:rsidR="00BC4E93" w:rsidRPr="00EA5FA7" w14:paraId="09925C9F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3C87" w14:textId="77777777" w:rsidR="00BC4E93" w:rsidRPr="00EA5FA7" w:rsidRDefault="00BC4E93" w:rsidP="00C7416F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E00F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7132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6B86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DC9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9426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3E43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4E93" w:rsidRPr="00EA5FA7" w14:paraId="3F05E1F3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EFCA" w14:textId="77777777" w:rsidR="00BC4E93" w:rsidRPr="00EA5FA7" w:rsidRDefault="00BC4E93" w:rsidP="00C7416F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02C9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89CC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A77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BB86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EAC8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219" w14:textId="77777777" w:rsidR="00BC4E93" w:rsidRPr="00EA5FA7" w:rsidRDefault="00BC4E93" w:rsidP="00C7416F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BC4E93" w:rsidRPr="00EA5FA7" w14:paraId="4A2AC6D8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EB16" w14:textId="77777777" w:rsidR="00BC4E93" w:rsidRPr="00FF5F3F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9397" w14:textId="77777777" w:rsidR="00BC4E93" w:rsidRPr="00FF5F3F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F794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95A7" w14:textId="77777777" w:rsidR="00BC4E93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D394" w14:textId="77777777" w:rsidR="00BC4E93" w:rsidRPr="00FF5F3F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92D" w14:textId="77777777" w:rsidR="00BC4E93" w:rsidRPr="00FF5F3F" w:rsidRDefault="00BC4E93" w:rsidP="00C7416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26F8" w14:textId="77777777" w:rsidR="00BC4E93" w:rsidRPr="00FF5F3F" w:rsidRDefault="00BC4E93" w:rsidP="00C7416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4E93" w:rsidRPr="00EA5FA7" w14:paraId="0B7F7987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2A2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CB5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F43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935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251C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A1BB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2E77" w14:textId="77777777" w:rsidR="00BC4E93" w:rsidRPr="00EA5FA7" w:rsidRDefault="00BC4E93" w:rsidP="00C7416F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C4E93" w:rsidRPr="00EA5FA7" w14:paraId="72C3938D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F1E8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1E28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CC4F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BC21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1821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712B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6DE5" w14:textId="77777777" w:rsidR="00BC4E93" w:rsidRPr="00EA5FA7" w:rsidRDefault="00BC4E93" w:rsidP="00C7416F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C4E93" w:rsidRPr="00EA5FA7" w14:paraId="4FA3C66A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6C40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BFF9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7C70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AB62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8826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E077" w14:textId="77777777" w:rsidR="00BC4E93" w:rsidRPr="00EA5FA7" w:rsidRDefault="00BC4E93" w:rsidP="00C7416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3B9" w14:textId="77777777" w:rsidR="00BC4E93" w:rsidRPr="00EA5FA7" w:rsidRDefault="00BC4E93" w:rsidP="00C7416F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BC4E93" w:rsidRPr="00EA5FA7" w14:paraId="1729D718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1EA" w14:textId="77777777" w:rsidR="00BC4E93" w:rsidRPr="000356F2" w:rsidRDefault="00BC4E93" w:rsidP="00C7416F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CF1" w14:textId="77777777" w:rsidR="00BC4E93" w:rsidRPr="000356F2" w:rsidRDefault="00BC4E93" w:rsidP="00C7416F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C8B6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BBD2" w14:textId="77777777" w:rsidR="00BC4E93" w:rsidRDefault="00BC4E93" w:rsidP="00C7416F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28A1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6AF2" w14:textId="77777777" w:rsidR="00BC4E93" w:rsidRPr="000356F2" w:rsidRDefault="00BC4E93" w:rsidP="00C7416F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CA8A" w14:textId="77777777" w:rsidR="00BC4E93" w:rsidRPr="000356F2" w:rsidRDefault="00BC4E93" w:rsidP="00C7416F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BC4E93" w:rsidRPr="00EA5FA7" w14:paraId="3C7CA0C0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67B8" w14:textId="77777777" w:rsidR="00BC4E93" w:rsidRPr="000356F2" w:rsidRDefault="00BC4E93" w:rsidP="00C7416F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9EE" w14:textId="77777777" w:rsidR="00BC4E93" w:rsidRPr="000356F2" w:rsidRDefault="00BC4E93" w:rsidP="00C7416F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625E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80FE" w14:textId="77777777" w:rsidR="00BC4E93" w:rsidRDefault="00BC4E93" w:rsidP="00C7416F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901B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0ACA" w14:textId="77777777" w:rsidR="00BC4E93" w:rsidRPr="000356F2" w:rsidRDefault="00BC4E93" w:rsidP="00C7416F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CF4" w14:textId="77777777" w:rsidR="00BC4E93" w:rsidRPr="000356F2" w:rsidRDefault="00BC4E93" w:rsidP="00C7416F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BC4E93" w:rsidRPr="00EA5FA7" w14:paraId="6EF7FE68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C3DD" w14:textId="77777777" w:rsidR="00BC4E93" w:rsidRPr="003658EE" w:rsidRDefault="00BC4E93" w:rsidP="00C7416F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E29" w14:textId="77777777" w:rsidR="00BC4E93" w:rsidRPr="003658EE" w:rsidRDefault="00BC4E93" w:rsidP="00C7416F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0933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CD1B" w14:textId="77777777" w:rsidR="00BC4E93" w:rsidRDefault="00BC4E93" w:rsidP="00C7416F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6E02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1D77" w14:textId="77777777" w:rsidR="00BC4E93" w:rsidRPr="00A70CC8" w:rsidRDefault="00BC4E93" w:rsidP="00C7416F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36CC" w14:textId="77777777" w:rsidR="00BC4E93" w:rsidRPr="00597C64" w:rsidRDefault="00BC4E93" w:rsidP="00C7416F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BC4E93" w:rsidRPr="00EA5FA7" w14:paraId="4848801F" w14:textId="77777777" w:rsidTr="00C7416F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D4DE" w14:textId="77777777" w:rsidR="00BC4E93" w:rsidRPr="004C2D79" w:rsidRDefault="00BC4E93" w:rsidP="00C7416F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1081" w14:textId="77777777" w:rsidR="00BC4E93" w:rsidRPr="004C2D79" w:rsidRDefault="00BC4E93" w:rsidP="00C7416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061E" w14:textId="77777777" w:rsidR="00BC4E93" w:rsidRPr="00EA5FA7" w:rsidRDefault="00BC4E93" w:rsidP="00C741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A46A" w14:textId="77777777" w:rsidR="00BC4E93" w:rsidRPr="004C2D79" w:rsidRDefault="00BC4E93" w:rsidP="00C7416F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1F1F" w14:textId="77777777" w:rsidR="00BC4E93" w:rsidRPr="00EA5FA7" w:rsidRDefault="00BC4E93" w:rsidP="00C741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ACF9" w14:textId="77777777" w:rsidR="00BC4E93" w:rsidRPr="004C2D79" w:rsidRDefault="00BC4E93" w:rsidP="00C7416F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9596" w14:textId="77777777" w:rsidR="00BC4E93" w:rsidRPr="004C2D79" w:rsidRDefault="00BC4E93" w:rsidP="00C7416F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</w:tbl>
    <w:p w14:paraId="2067FCEE" w14:textId="77777777" w:rsidR="00BC4E93" w:rsidRPr="00EA5FA7" w:rsidRDefault="00BC4E93" w:rsidP="00BC4E9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4E93" w:rsidRPr="00EA5FA7" w14:paraId="524A713A" w14:textId="77777777" w:rsidTr="00C7416F">
        <w:tc>
          <w:tcPr>
            <w:tcW w:w="3686" w:type="dxa"/>
          </w:tcPr>
          <w:p w14:paraId="505EFDDE" w14:textId="77777777" w:rsidR="00BC4E93" w:rsidRPr="00EA5FA7" w:rsidRDefault="00BC4E93" w:rsidP="00C7416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73E0B75" w14:textId="77777777" w:rsidR="00BC4E93" w:rsidRPr="00EA5FA7" w:rsidRDefault="00BC4E93" w:rsidP="00C7416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C4E93" w:rsidRPr="00EA5FA7" w14:paraId="24684D4F" w14:textId="77777777" w:rsidTr="00C7416F">
        <w:tc>
          <w:tcPr>
            <w:tcW w:w="3686" w:type="dxa"/>
          </w:tcPr>
          <w:p w14:paraId="0CE6A33A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710A3CB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BC4E93" w:rsidRPr="00EA5FA7" w14:paraId="44152A96" w14:textId="77777777" w:rsidTr="00C7416F">
        <w:tc>
          <w:tcPr>
            <w:tcW w:w="3686" w:type="dxa"/>
          </w:tcPr>
          <w:p w14:paraId="506A89C5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22341BA4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BC4E93" w:rsidRPr="00EA5FA7" w14:paraId="01097183" w14:textId="77777777" w:rsidTr="00C7416F">
        <w:tc>
          <w:tcPr>
            <w:tcW w:w="3686" w:type="dxa"/>
          </w:tcPr>
          <w:p w14:paraId="7B0F8552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1D7A89E9" w14:textId="77777777" w:rsidR="00BC4E93" w:rsidRPr="00EA5FA7" w:rsidRDefault="00BC4E93" w:rsidP="00C7416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6254551A" w14:textId="77777777" w:rsidR="00BC4E93" w:rsidRPr="00EA5FA7" w:rsidRDefault="00BC4E93" w:rsidP="00BC4E93"/>
    <w:p w14:paraId="4DB4735B" w14:textId="14DC8766" w:rsidR="009B6A31" w:rsidRPr="00DA6A64" w:rsidRDefault="009B6A31" w:rsidP="009B6A31">
      <w:pPr>
        <w:rPr>
          <w:rPrChange w:id="116" w:author="Ericsson User" w:date="2022-04-21T16:34:00Z">
            <w:rPr>
              <w:lang w:val="es-ES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B6A31" w14:paraId="01071507" w14:textId="77777777" w:rsidTr="00DC0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AA36DA" w14:textId="6898117C" w:rsidR="009B6A31" w:rsidRDefault="009B6A31" w:rsidP="00DC003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5853F6E4" w14:textId="77777777" w:rsidR="009B6A31" w:rsidRPr="001D2E49" w:rsidRDefault="009B6A31" w:rsidP="009B6A31"/>
    <w:p w14:paraId="709FB4D1" w14:textId="44A1B648" w:rsidR="00643AA0" w:rsidRPr="001D2E49" w:rsidRDefault="00643AA0" w:rsidP="00643AA0">
      <w:pPr>
        <w:pStyle w:val="Heading4"/>
        <w:rPr>
          <w:ins w:id="117" w:author="Ericsson User" w:date="2022-04-21T13:23:00Z"/>
          <w:rFonts w:eastAsia="SimSun"/>
        </w:rPr>
      </w:pPr>
      <w:bookmarkStart w:id="118" w:name="_Toc20955181"/>
      <w:bookmarkStart w:id="119" w:name="_Toc29503630"/>
      <w:bookmarkStart w:id="120" w:name="_Toc29504214"/>
      <w:bookmarkStart w:id="121" w:name="_Toc29504798"/>
      <w:bookmarkStart w:id="122" w:name="_Toc36553244"/>
      <w:bookmarkStart w:id="123" w:name="_Toc36554971"/>
      <w:bookmarkStart w:id="124" w:name="_Toc45652282"/>
      <w:bookmarkStart w:id="125" w:name="_Toc45658714"/>
      <w:bookmarkStart w:id="126" w:name="_Toc45720534"/>
      <w:bookmarkStart w:id="127" w:name="_Toc45798414"/>
      <w:bookmarkStart w:id="128" w:name="_Toc45897803"/>
      <w:bookmarkStart w:id="129" w:name="_Toc51746007"/>
      <w:bookmarkStart w:id="130" w:name="_Toc64446271"/>
      <w:bookmarkStart w:id="131" w:name="_Toc73982141"/>
      <w:bookmarkStart w:id="132" w:name="_Toc88652230"/>
      <w:bookmarkStart w:id="133" w:name="_Toc97891273"/>
      <w:ins w:id="134" w:author="Ericsson User" w:date="2022-04-21T13:23:00Z">
        <w:r w:rsidRPr="001D2E49">
          <w:rPr>
            <w:rFonts w:eastAsia="SimSun"/>
          </w:rPr>
          <w:t>9.3.</w:t>
        </w:r>
        <w:proofErr w:type="gramStart"/>
        <w:r w:rsidRPr="001D2E49">
          <w:rPr>
            <w:rFonts w:eastAsia="SimSun"/>
          </w:rPr>
          <w:t>1.</w:t>
        </w:r>
        <w:r>
          <w:rPr>
            <w:rFonts w:eastAsia="SimSun"/>
          </w:rPr>
          <w:t>xx</w:t>
        </w:r>
        <w:proofErr w:type="gramEnd"/>
        <w:r w:rsidRPr="001D2E49">
          <w:rPr>
            <w:rFonts w:eastAsia="SimSun"/>
          </w:rPr>
          <w:tab/>
        </w:r>
        <w:r>
          <w:rPr>
            <w:rFonts w:eastAsia="SimSun"/>
          </w:rPr>
          <w:t>NSAG</w:t>
        </w:r>
        <w:r w:rsidRPr="001D2E49">
          <w:rPr>
            <w:rFonts w:eastAsia="SimSun"/>
          </w:rPr>
          <w:t xml:space="preserve"> Support</w:t>
        </w:r>
        <w:r w:rsidRPr="001D2E49">
          <w:rPr>
            <w:rFonts w:eastAsia="SimSun" w:hint="eastAsia"/>
          </w:rPr>
          <w:t xml:space="preserve"> </w:t>
        </w:r>
        <w:r w:rsidRPr="001D2E49">
          <w:rPr>
            <w:rFonts w:eastAsia="SimSun"/>
          </w:rPr>
          <w:t>List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39E8A01A" w14:textId="127C3924" w:rsidR="00643AA0" w:rsidRPr="001D2E49" w:rsidRDefault="00643AA0" w:rsidP="00643AA0">
      <w:pPr>
        <w:rPr>
          <w:ins w:id="135" w:author="Ericsson User" w:date="2022-04-21T13:23:00Z"/>
          <w:rFonts w:eastAsia="SimSun"/>
          <w:lang w:eastAsia="zh-CN"/>
        </w:rPr>
      </w:pPr>
      <w:ins w:id="136" w:author="Ericsson User" w:date="2022-04-21T13:23:00Z">
        <w:r w:rsidRPr="001D2E49">
          <w:t>This IE indicates the list of supported slice</w:t>
        </w:r>
        <w:r>
          <w:t xml:space="preserve"> groups</w:t>
        </w:r>
        <w:r w:rsidRPr="001D2E49">
          <w:rPr>
            <w:rFonts w:eastAsia="SimSun" w:hint="eastAsia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43AA0" w:rsidRPr="001D2E49" w14:paraId="2F84A0DB" w14:textId="77777777" w:rsidTr="00DC0038">
        <w:trPr>
          <w:ins w:id="137" w:author="Ericsson User" w:date="2022-04-21T13:23:00Z"/>
        </w:trPr>
        <w:tc>
          <w:tcPr>
            <w:tcW w:w="2448" w:type="dxa"/>
          </w:tcPr>
          <w:p w14:paraId="2C52C7C2" w14:textId="77777777" w:rsidR="00643AA0" w:rsidRPr="001D2E49" w:rsidRDefault="00643AA0" w:rsidP="00DC0038">
            <w:pPr>
              <w:pStyle w:val="TAH"/>
              <w:rPr>
                <w:ins w:id="138" w:author="Ericsson User" w:date="2022-04-21T13:23:00Z"/>
                <w:rFonts w:cs="Arial"/>
                <w:lang w:eastAsia="ja-JP"/>
              </w:rPr>
            </w:pPr>
            <w:ins w:id="139" w:author="Ericsson User" w:date="2022-04-21T13:23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EC62DCC" w14:textId="77777777" w:rsidR="00643AA0" w:rsidRPr="001D2E49" w:rsidRDefault="00643AA0" w:rsidP="00DC0038">
            <w:pPr>
              <w:pStyle w:val="TAH"/>
              <w:rPr>
                <w:ins w:id="140" w:author="Ericsson User" w:date="2022-04-21T13:23:00Z"/>
                <w:rFonts w:cs="Arial"/>
                <w:lang w:eastAsia="ja-JP"/>
              </w:rPr>
            </w:pPr>
            <w:ins w:id="141" w:author="Ericsson User" w:date="2022-04-21T13:23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3D7E086" w14:textId="77777777" w:rsidR="00643AA0" w:rsidRPr="001D2E49" w:rsidRDefault="00643AA0" w:rsidP="00DC0038">
            <w:pPr>
              <w:pStyle w:val="TAH"/>
              <w:rPr>
                <w:ins w:id="142" w:author="Ericsson User" w:date="2022-04-21T13:23:00Z"/>
                <w:rFonts w:cs="Arial"/>
                <w:lang w:eastAsia="ja-JP"/>
              </w:rPr>
            </w:pPr>
            <w:ins w:id="143" w:author="Ericsson User" w:date="2022-04-21T13:23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BCD406E" w14:textId="77777777" w:rsidR="00643AA0" w:rsidRPr="001D2E49" w:rsidRDefault="00643AA0" w:rsidP="00DC0038">
            <w:pPr>
              <w:pStyle w:val="TAH"/>
              <w:rPr>
                <w:ins w:id="144" w:author="Ericsson User" w:date="2022-04-21T13:23:00Z"/>
                <w:rFonts w:cs="Arial"/>
                <w:lang w:eastAsia="ja-JP"/>
              </w:rPr>
            </w:pPr>
            <w:ins w:id="145" w:author="Ericsson User" w:date="2022-04-21T13:23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C2DAE4D" w14:textId="77777777" w:rsidR="00643AA0" w:rsidRPr="001D2E49" w:rsidRDefault="00643AA0" w:rsidP="00DC0038">
            <w:pPr>
              <w:pStyle w:val="TAH"/>
              <w:rPr>
                <w:ins w:id="146" w:author="Ericsson User" w:date="2022-04-21T13:23:00Z"/>
                <w:rFonts w:cs="Arial"/>
                <w:lang w:eastAsia="ja-JP"/>
              </w:rPr>
            </w:pPr>
            <w:ins w:id="147" w:author="Ericsson User" w:date="2022-04-21T13:23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43AA0" w:rsidRPr="001D2E49" w14:paraId="2FD3DEFC" w14:textId="77777777" w:rsidTr="00DC0038">
        <w:trPr>
          <w:ins w:id="148" w:author="Ericsson User" w:date="2022-04-21T13:23:00Z"/>
        </w:trPr>
        <w:tc>
          <w:tcPr>
            <w:tcW w:w="2448" w:type="dxa"/>
          </w:tcPr>
          <w:p w14:paraId="0E1BC628" w14:textId="07B7EB79" w:rsidR="00643AA0" w:rsidRPr="001D2E49" w:rsidRDefault="00643AA0" w:rsidP="00DC0038">
            <w:pPr>
              <w:pStyle w:val="TAL"/>
              <w:rPr>
                <w:ins w:id="149" w:author="Ericsson User" w:date="2022-04-21T13:23:00Z"/>
                <w:b/>
                <w:bCs/>
                <w:iCs/>
                <w:lang w:eastAsia="ja-JP"/>
              </w:rPr>
            </w:pPr>
            <w:ins w:id="150" w:author="Ericsson User" w:date="2022-04-21T13:23:00Z"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 xml:space="preserve">Group </w:t>
              </w:r>
              <w:r w:rsidRPr="001D2E49">
                <w:rPr>
                  <w:b/>
                </w:rPr>
                <w:t xml:space="preserve">Support </w:t>
              </w:r>
              <w:r w:rsidRPr="001D2E49">
                <w:rPr>
                  <w:rFonts w:eastAsia="MS Mincho"/>
                  <w:b/>
                </w:rPr>
                <w:t>Item</w:t>
              </w:r>
            </w:ins>
          </w:p>
        </w:tc>
        <w:tc>
          <w:tcPr>
            <w:tcW w:w="1080" w:type="dxa"/>
          </w:tcPr>
          <w:p w14:paraId="5A8DA2C7" w14:textId="77777777" w:rsidR="00643AA0" w:rsidRPr="001D2E49" w:rsidRDefault="00643AA0" w:rsidP="00DC0038">
            <w:pPr>
              <w:pStyle w:val="TAL"/>
              <w:rPr>
                <w:ins w:id="151" w:author="Ericsson User" w:date="2022-04-21T13:23:00Z"/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06AA999E" w14:textId="385604B5" w:rsidR="00643AA0" w:rsidRPr="001D2E49" w:rsidRDefault="00643AA0" w:rsidP="00DC0038">
            <w:pPr>
              <w:pStyle w:val="TAL"/>
              <w:rPr>
                <w:ins w:id="152" w:author="Ericsson User" w:date="2022-04-21T13:23:00Z"/>
                <w:i/>
                <w:szCs w:val="18"/>
                <w:lang w:eastAsia="ja-JP"/>
              </w:rPr>
            </w:pPr>
            <w:proofErr w:type="gramStart"/>
            <w:ins w:id="153" w:author="Ericsson User" w:date="2022-04-21T13:23:00Z">
              <w:r w:rsidRPr="001D2E49">
                <w:rPr>
                  <w:i/>
                </w:rPr>
                <w:t>1..&lt;</w:t>
              </w:r>
              <w:proofErr w:type="spellStart"/>
              <w:proofErr w:type="gramEnd"/>
              <w:r w:rsidRPr="001D2E49">
                <w:rPr>
                  <w:i/>
                </w:rPr>
                <w:t>maxnoofSlice</w:t>
              </w:r>
              <w:r>
                <w:rPr>
                  <w:i/>
                </w:rPr>
                <w:t>Group</w:t>
              </w:r>
              <w:r w:rsidRPr="001D2E49">
                <w:rPr>
                  <w:i/>
                </w:rPr>
                <w:t>Items</w:t>
              </w:r>
              <w:proofErr w:type="spellEnd"/>
              <w:r w:rsidRPr="001D2E49">
                <w:rPr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59D3F666" w14:textId="77777777" w:rsidR="00643AA0" w:rsidRPr="001D2E49" w:rsidRDefault="00643AA0" w:rsidP="00DC0038">
            <w:pPr>
              <w:pStyle w:val="TAL"/>
              <w:rPr>
                <w:ins w:id="154" w:author="Ericsson User" w:date="2022-04-21T13:23:00Z"/>
                <w:lang w:eastAsia="ja-JP"/>
              </w:rPr>
            </w:pPr>
          </w:p>
        </w:tc>
        <w:tc>
          <w:tcPr>
            <w:tcW w:w="2880" w:type="dxa"/>
          </w:tcPr>
          <w:p w14:paraId="33A08325" w14:textId="77777777" w:rsidR="00643AA0" w:rsidRPr="001D2E49" w:rsidRDefault="00643AA0" w:rsidP="00DC0038">
            <w:pPr>
              <w:pStyle w:val="TAL"/>
              <w:rPr>
                <w:ins w:id="155" w:author="Ericsson User" w:date="2022-04-21T13:23:00Z"/>
                <w:lang w:eastAsia="ja-JP"/>
              </w:rPr>
            </w:pPr>
          </w:p>
        </w:tc>
      </w:tr>
      <w:tr w:rsidR="00643AA0" w:rsidRPr="001D2E49" w14:paraId="0FD04F4B" w14:textId="77777777" w:rsidTr="00DC0038">
        <w:trPr>
          <w:ins w:id="156" w:author="Ericsson User" w:date="2022-04-21T13:23:00Z"/>
        </w:trPr>
        <w:tc>
          <w:tcPr>
            <w:tcW w:w="2448" w:type="dxa"/>
          </w:tcPr>
          <w:p w14:paraId="6E1E3A64" w14:textId="7A56BF8A" w:rsidR="00643AA0" w:rsidRPr="001D2E49" w:rsidRDefault="00643AA0" w:rsidP="00DC0038">
            <w:pPr>
              <w:pStyle w:val="TAL"/>
              <w:ind w:left="72"/>
              <w:rPr>
                <w:ins w:id="157" w:author="Ericsson User" w:date="2022-04-21T13:23:00Z"/>
                <w:lang w:eastAsia="ja-JP"/>
              </w:rPr>
            </w:pPr>
            <w:ins w:id="158" w:author="Ericsson User" w:date="2022-04-21T13:23:00Z">
              <w:r w:rsidRPr="001D2E49">
                <w:rPr>
                  <w:rFonts w:eastAsia="SimSun" w:hint="eastAsia"/>
                  <w:lang w:eastAsia="zh-CN"/>
                </w:rPr>
                <w:t>&gt;</w:t>
              </w:r>
            </w:ins>
            <w:ins w:id="159" w:author="Ericsson User" w:date="2022-04-21T13:26:00Z">
              <w:r w:rsidR="00AA47DF">
                <w:rPr>
                  <w:rFonts w:eastAsia="Batang"/>
                </w:rPr>
                <w:t>NSAG</w:t>
              </w:r>
            </w:ins>
          </w:p>
        </w:tc>
        <w:tc>
          <w:tcPr>
            <w:tcW w:w="1080" w:type="dxa"/>
          </w:tcPr>
          <w:p w14:paraId="18B30E29" w14:textId="2BC883D2" w:rsidR="00643AA0" w:rsidRPr="001D2E49" w:rsidRDefault="004647B3" w:rsidP="00DC0038">
            <w:pPr>
              <w:pStyle w:val="TAL"/>
              <w:rPr>
                <w:ins w:id="160" w:author="Ericsson User" w:date="2022-04-21T13:23:00Z"/>
                <w:lang w:eastAsia="ja-JP"/>
              </w:rPr>
            </w:pPr>
            <w:ins w:id="161" w:author="Ericsson User" w:date="2022-04-21T13:2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832E9E0" w14:textId="77777777" w:rsidR="00643AA0" w:rsidRPr="001D2E49" w:rsidRDefault="00643AA0" w:rsidP="00DC0038">
            <w:pPr>
              <w:pStyle w:val="TAL"/>
              <w:rPr>
                <w:ins w:id="162" w:author="Ericsson User" w:date="2022-04-21T13:23:00Z"/>
                <w:lang w:eastAsia="ja-JP"/>
              </w:rPr>
            </w:pPr>
          </w:p>
        </w:tc>
        <w:tc>
          <w:tcPr>
            <w:tcW w:w="1872" w:type="dxa"/>
          </w:tcPr>
          <w:p w14:paraId="44430BF1" w14:textId="2655A597" w:rsidR="00643AA0" w:rsidRPr="001D2E49" w:rsidRDefault="00643AA0" w:rsidP="00DC0038">
            <w:pPr>
              <w:pStyle w:val="TAL"/>
              <w:rPr>
                <w:ins w:id="163" w:author="Ericsson User" w:date="2022-04-21T13:23:00Z"/>
                <w:lang w:eastAsia="ja-JP"/>
              </w:rPr>
            </w:pPr>
            <w:ins w:id="164" w:author="Ericsson User" w:date="2022-04-21T13:23:00Z">
              <w:r w:rsidRPr="001D2E49">
                <w:rPr>
                  <w:lang w:eastAsia="ja-JP"/>
                </w:rPr>
                <w:t>9.3.</w:t>
              </w:r>
              <w:proofErr w:type="gramStart"/>
              <w:r w:rsidRPr="001D2E49">
                <w:rPr>
                  <w:lang w:eastAsia="ja-JP"/>
                </w:rPr>
                <w:t>1.</w:t>
              </w:r>
            </w:ins>
            <w:ins w:id="165" w:author="Ericsson User" w:date="2022-04-21T13:26:00Z">
              <w:r w:rsidR="00AA47DF">
                <w:rPr>
                  <w:lang w:eastAsia="ja-JP"/>
                </w:rPr>
                <w:t>yy</w:t>
              </w:r>
            </w:ins>
            <w:proofErr w:type="gramEnd"/>
          </w:p>
        </w:tc>
        <w:tc>
          <w:tcPr>
            <w:tcW w:w="2880" w:type="dxa"/>
          </w:tcPr>
          <w:p w14:paraId="5B2E0706" w14:textId="77777777" w:rsidR="00643AA0" w:rsidRPr="001D2E49" w:rsidRDefault="00643AA0" w:rsidP="00DC0038">
            <w:pPr>
              <w:pStyle w:val="TAL"/>
              <w:rPr>
                <w:ins w:id="166" w:author="Ericsson User" w:date="2022-04-21T13:23:00Z"/>
                <w:lang w:eastAsia="ja-JP"/>
              </w:rPr>
            </w:pPr>
          </w:p>
        </w:tc>
      </w:tr>
    </w:tbl>
    <w:p w14:paraId="457EA91E" w14:textId="77777777" w:rsidR="00643AA0" w:rsidRPr="001D2E49" w:rsidRDefault="00643AA0" w:rsidP="00643AA0">
      <w:pPr>
        <w:rPr>
          <w:ins w:id="167" w:author="Ericsson User" w:date="2022-04-21T13:23:00Z"/>
          <w:rFonts w:ascii="Arial" w:eastAsia="SimSun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43AA0" w:rsidRPr="001D2E49" w14:paraId="2C8084D0" w14:textId="77777777" w:rsidTr="00DC0038">
        <w:trPr>
          <w:ins w:id="168" w:author="Ericsson User" w:date="2022-04-21T13:23:00Z"/>
        </w:trPr>
        <w:tc>
          <w:tcPr>
            <w:tcW w:w="3528" w:type="dxa"/>
          </w:tcPr>
          <w:p w14:paraId="272AB892" w14:textId="77777777" w:rsidR="00643AA0" w:rsidRPr="001D2E49" w:rsidRDefault="00643AA0" w:rsidP="00DC0038">
            <w:pPr>
              <w:pStyle w:val="TAH"/>
              <w:rPr>
                <w:ins w:id="169" w:author="Ericsson User" w:date="2022-04-21T13:23:00Z"/>
                <w:rFonts w:cs="Arial"/>
                <w:lang w:eastAsia="ja-JP"/>
              </w:rPr>
            </w:pPr>
            <w:ins w:id="170" w:author="Ericsson User" w:date="2022-04-21T13:23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CF77642" w14:textId="77777777" w:rsidR="00643AA0" w:rsidRPr="001D2E49" w:rsidRDefault="00643AA0" w:rsidP="00DC0038">
            <w:pPr>
              <w:pStyle w:val="TAH"/>
              <w:rPr>
                <w:ins w:id="171" w:author="Ericsson User" w:date="2022-04-21T13:23:00Z"/>
                <w:rFonts w:cs="Arial"/>
                <w:lang w:eastAsia="ja-JP"/>
              </w:rPr>
            </w:pPr>
            <w:ins w:id="172" w:author="Ericsson User" w:date="2022-04-21T13:23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43AA0" w:rsidRPr="001D2E49" w14:paraId="732A606E" w14:textId="77777777" w:rsidTr="00DC0038">
        <w:trPr>
          <w:ins w:id="173" w:author="Ericsson User" w:date="2022-04-21T13:23:00Z"/>
        </w:trPr>
        <w:tc>
          <w:tcPr>
            <w:tcW w:w="3528" w:type="dxa"/>
          </w:tcPr>
          <w:p w14:paraId="5973FA4D" w14:textId="344EBA28" w:rsidR="00643AA0" w:rsidRPr="001D2E49" w:rsidRDefault="00643AA0" w:rsidP="00DC0038">
            <w:pPr>
              <w:pStyle w:val="TAL"/>
              <w:rPr>
                <w:ins w:id="174" w:author="Ericsson User" w:date="2022-04-21T13:23:00Z"/>
                <w:lang w:eastAsia="ja-JP"/>
              </w:rPr>
            </w:pPr>
            <w:proofErr w:type="spellStart"/>
            <w:ins w:id="175" w:author="Ericsson User" w:date="2022-04-21T13:23:00Z">
              <w:r w:rsidRPr="001D2E49">
                <w:t>maxnoofSlice</w:t>
              </w:r>
            </w:ins>
            <w:ins w:id="176" w:author="Ericsson User" w:date="2022-04-21T13:25:00Z">
              <w:r w:rsidR="00AE5751">
                <w:t>Group</w:t>
              </w:r>
            </w:ins>
            <w:ins w:id="177" w:author="Ericsson User" w:date="2022-04-21T13:23:00Z">
              <w:r w:rsidRPr="001D2E49">
                <w:t>Items</w:t>
              </w:r>
              <w:proofErr w:type="spellEnd"/>
            </w:ins>
          </w:p>
        </w:tc>
        <w:tc>
          <w:tcPr>
            <w:tcW w:w="6192" w:type="dxa"/>
          </w:tcPr>
          <w:p w14:paraId="5156348A" w14:textId="64D3DC3D" w:rsidR="00643AA0" w:rsidRPr="001D2E49" w:rsidRDefault="00643AA0" w:rsidP="00DC0038">
            <w:pPr>
              <w:pStyle w:val="TAL"/>
              <w:rPr>
                <w:ins w:id="178" w:author="Ericsson User" w:date="2022-04-21T13:23:00Z"/>
                <w:lang w:eastAsia="ja-JP"/>
              </w:rPr>
            </w:pPr>
            <w:ins w:id="179" w:author="Ericsson User" w:date="2022-04-21T13:23:00Z">
              <w:r w:rsidRPr="001D2E49">
                <w:t xml:space="preserve">Maximum no. of signalled slice </w:t>
              </w:r>
            </w:ins>
            <w:ins w:id="180" w:author="Ericsson User" w:date="2022-04-21T13:25:00Z">
              <w:r w:rsidR="00333B13">
                <w:t xml:space="preserve">group </w:t>
              </w:r>
            </w:ins>
            <w:ins w:id="181" w:author="Ericsson User" w:date="2022-04-21T13:23:00Z">
              <w:r w:rsidRPr="001D2E49">
                <w:t xml:space="preserve">support items. Value is </w:t>
              </w:r>
            </w:ins>
            <w:ins w:id="182" w:author="Ericsson User" w:date="2022-04-22T12:23:00Z">
              <w:r w:rsidR="00555843">
                <w:rPr>
                  <w:rFonts w:eastAsia="SimSun"/>
                  <w:lang w:eastAsia="zh-CN"/>
                </w:rPr>
                <w:t>256</w:t>
              </w:r>
            </w:ins>
            <w:ins w:id="183" w:author="Ericsson User" w:date="2022-04-21T13:23:00Z">
              <w:r w:rsidRPr="001D2E49">
                <w:t>.</w:t>
              </w:r>
            </w:ins>
          </w:p>
        </w:tc>
      </w:tr>
    </w:tbl>
    <w:p w14:paraId="68C9CD36" w14:textId="0C5F9D15" w:rsidR="001E41F3" w:rsidRDefault="001E41F3" w:rsidP="00EE7E06">
      <w:pPr>
        <w:pStyle w:val="Heading3"/>
        <w:rPr>
          <w:ins w:id="184" w:author="Ericsson User" w:date="2022-04-21T13:27:00Z"/>
          <w:noProof/>
        </w:rPr>
      </w:pPr>
    </w:p>
    <w:p w14:paraId="3E3452C1" w14:textId="5ADAD111" w:rsidR="009316FA" w:rsidRPr="001D2E49" w:rsidRDefault="009316FA" w:rsidP="009316FA">
      <w:pPr>
        <w:pStyle w:val="Heading4"/>
        <w:rPr>
          <w:ins w:id="185" w:author="Ericsson User" w:date="2022-04-21T13:27:00Z"/>
        </w:rPr>
      </w:pPr>
      <w:bookmarkStart w:id="186" w:name="_Toc20955188"/>
      <w:bookmarkStart w:id="187" w:name="_Toc29503637"/>
      <w:bookmarkStart w:id="188" w:name="_Toc29504221"/>
      <w:bookmarkStart w:id="189" w:name="_Toc29504805"/>
      <w:bookmarkStart w:id="190" w:name="_Toc36553251"/>
      <w:bookmarkStart w:id="191" w:name="_Toc36554978"/>
      <w:bookmarkStart w:id="192" w:name="_Toc45652289"/>
      <w:bookmarkStart w:id="193" w:name="_Toc45658721"/>
      <w:bookmarkStart w:id="194" w:name="_Toc45720541"/>
      <w:bookmarkStart w:id="195" w:name="_Toc45798421"/>
      <w:bookmarkStart w:id="196" w:name="_Toc45897810"/>
      <w:bookmarkStart w:id="197" w:name="_Toc51746014"/>
      <w:bookmarkStart w:id="198" w:name="_Toc64446278"/>
      <w:bookmarkStart w:id="199" w:name="_Toc73982148"/>
      <w:bookmarkStart w:id="200" w:name="_Toc88652237"/>
      <w:bookmarkStart w:id="201" w:name="_Toc97891280"/>
      <w:ins w:id="202" w:author="Ericsson User" w:date="2022-04-21T13:27:00Z">
        <w:r w:rsidRPr="001D2E49">
          <w:t>9.3.</w:t>
        </w:r>
        <w:proofErr w:type="gramStart"/>
        <w:r w:rsidRPr="001D2E49">
          <w:t>1.</w:t>
        </w:r>
        <w:r>
          <w:t>yy</w:t>
        </w:r>
        <w:proofErr w:type="gramEnd"/>
        <w:r w:rsidRPr="001D2E49">
          <w:tab/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r>
          <w:t>NSAG</w:t>
        </w:r>
      </w:ins>
    </w:p>
    <w:p w14:paraId="78577C05" w14:textId="383C0F57" w:rsidR="009316FA" w:rsidRPr="001D2E49" w:rsidRDefault="009316FA" w:rsidP="009316FA">
      <w:pPr>
        <w:keepNext/>
        <w:rPr>
          <w:ins w:id="203" w:author="Ericsson User" w:date="2022-04-21T13:27:00Z"/>
          <w:rFonts w:eastAsia="Batang"/>
          <w:lang w:eastAsia="zh-CN"/>
        </w:rPr>
      </w:pPr>
      <w:ins w:id="204" w:author="Ericsson User" w:date="2022-04-21T13:27:00Z">
        <w:r w:rsidRPr="001D2E49">
          <w:rPr>
            <w:lang w:eastAsia="zh-CN"/>
          </w:rPr>
          <w:t xml:space="preserve">This IE indicates </w:t>
        </w:r>
        <w:r w:rsidRPr="001D2E49">
          <w:rPr>
            <w:rFonts w:eastAsia="SimSun" w:hint="eastAsia"/>
            <w:lang w:eastAsia="zh-CN"/>
          </w:rPr>
          <w:t xml:space="preserve">the </w:t>
        </w:r>
      </w:ins>
      <w:ins w:id="205" w:author="Ericsson User" w:date="2022-04-21T13:33:00Z">
        <w:r w:rsidR="00311174">
          <w:rPr>
            <w:rFonts w:eastAsia="SimSun"/>
            <w:lang w:eastAsia="zh-CN"/>
          </w:rPr>
          <w:t xml:space="preserve">slices associated to an </w:t>
        </w:r>
      </w:ins>
      <w:ins w:id="206" w:author="Ericsson User" w:date="2022-04-21T13:27:00Z">
        <w:r w:rsidR="008D72A8">
          <w:rPr>
            <w:rFonts w:eastAsia="SimSun"/>
            <w:lang w:eastAsia="zh-CN"/>
          </w:rPr>
          <w:t>NSAG</w:t>
        </w:r>
        <w:r w:rsidRPr="001D2E49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16FA" w:rsidRPr="001D2E49" w14:paraId="678AADFC" w14:textId="77777777" w:rsidTr="00DC0038">
        <w:trPr>
          <w:ins w:id="207" w:author="Ericsson User" w:date="2022-04-21T13:27:00Z"/>
        </w:trPr>
        <w:tc>
          <w:tcPr>
            <w:tcW w:w="2448" w:type="dxa"/>
          </w:tcPr>
          <w:p w14:paraId="4F3DB7B6" w14:textId="77777777" w:rsidR="009316FA" w:rsidRPr="001D2E49" w:rsidRDefault="009316FA" w:rsidP="00DC0038">
            <w:pPr>
              <w:pStyle w:val="TAH"/>
              <w:rPr>
                <w:ins w:id="208" w:author="Ericsson User" w:date="2022-04-21T13:27:00Z"/>
                <w:rFonts w:cs="Arial"/>
                <w:lang w:eastAsia="ja-JP"/>
              </w:rPr>
            </w:pPr>
            <w:ins w:id="209" w:author="Ericsson User" w:date="2022-04-21T13:27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DBDB08A" w14:textId="77777777" w:rsidR="009316FA" w:rsidRPr="001D2E49" w:rsidRDefault="009316FA" w:rsidP="00DC0038">
            <w:pPr>
              <w:pStyle w:val="TAH"/>
              <w:rPr>
                <w:ins w:id="210" w:author="Ericsson User" w:date="2022-04-21T13:27:00Z"/>
                <w:rFonts w:cs="Arial"/>
                <w:lang w:eastAsia="ja-JP"/>
              </w:rPr>
            </w:pPr>
            <w:ins w:id="211" w:author="Ericsson User" w:date="2022-04-21T13:27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12A556E" w14:textId="77777777" w:rsidR="009316FA" w:rsidRPr="001D2E49" w:rsidRDefault="009316FA" w:rsidP="00DC0038">
            <w:pPr>
              <w:pStyle w:val="TAH"/>
              <w:rPr>
                <w:ins w:id="212" w:author="Ericsson User" w:date="2022-04-21T13:27:00Z"/>
                <w:rFonts w:cs="Arial"/>
                <w:lang w:eastAsia="ja-JP"/>
              </w:rPr>
            </w:pPr>
            <w:ins w:id="213" w:author="Ericsson User" w:date="2022-04-21T13:27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01C38C0" w14:textId="77777777" w:rsidR="009316FA" w:rsidRPr="001D2E49" w:rsidRDefault="009316FA" w:rsidP="00DC0038">
            <w:pPr>
              <w:pStyle w:val="TAH"/>
              <w:rPr>
                <w:ins w:id="214" w:author="Ericsson User" w:date="2022-04-21T13:27:00Z"/>
                <w:rFonts w:cs="Arial"/>
                <w:lang w:eastAsia="ja-JP"/>
              </w:rPr>
            </w:pPr>
            <w:ins w:id="215" w:author="Ericsson User" w:date="2022-04-21T13:27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5B9E4C9" w14:textId="77777777" w:rsidR="009316FA" w:rsidRPr="001D2E49" w:rsidRDefault="009316FA" w:rsidP="00DC0038">
            <w:pPr>
              <w:pStyle w:val="TAH"/>
              <w:rPr>
                <w:ins w:id="216" w:author="Ericsson User" w:date="2022-04-21T13:27:00Z"/>
                <w:rFonts w:cs="Arial"/>
                <w:lang w:eastAsia="ja-JP"/>
              </w:rPr>
            </w:pPr>
            <w:ins w:id="217" w:author="Ericsson User" w:date="2022-04-21T13:27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316FA" w:rsidRPr="001D2E49" w14:paraId="37BA8A3F" w14:textId="77777777" w:rsidTr="00DC0038">
        <w:trPr>
          <w:ins w:id="218" w:author="Ericsson User" w:date="2022-04-21T13:27:00Z"/>
        </w:trPr>
        <w:tc>
          <w:tcPr>
            <w:tcW w:w="2448" w:type="dxa"/>
          </w:tcPr>
          <w:p w14:paraId="4E419AE0" w14:textId="43A460D7" w:rsidR="009316FA" w:rsidRPr="001D2E49" w:rsidRDefault="008D6606" w:rsidP="00DC0038">
            <w:pPr>
              <w:pStyle w:val="TAL"/>
              <w:rPr>
                <w:ins w:id="219" w:author="Ericsson User" w:date="2022-04-21T13:27:00Z"/>
                <w:rFonts w:eastAsia="Batang" w:cs="Arial"/>
                <w:lang w:eastAsia="ja-JP"/>
              </w:rPr>
            </w:pPr>
            <w:ins w:id="220" w:author="Ericsson User" w:date="2022-04-21T13:30:00Z">
              <w:r>
                <w:rPr>
                  <w:rFonts w:eastAsia="SimSun"/>
                  <w:lang w:eastAsia="zh-CN"/>
                </w:rPr>
                <w:t>NSAG ID</w:t>
              </w:r>
            </w:ins>
          </w:p>
        </w:tc>
        <w:tc>
          <w:tcPr>
            <w:tcW w:w="1080" w:type="dxa"/>
          </w:tcPr>
          <w:p w14:paraId="45DF66A8" w14:textId="77777777" w:rsidR="009316FA" w:rsidRPr="001D2E49" w:rsidRDefault="009316FA" w:rsidP="00DC0038">
            <w:pPr>
              <w:pStyle w:val="TAL"/>
              <w:rPr>
                <w:ins w:id="221" w:author="Ericsson User" w:date="2022-04-21T13:27:00Z"/>
                <w:rFonts w:cs="Arial"/>
                <w:lang w:eastAsia="ja-JP"/>
              </w:rPr>
            </w:pPr>
            <w:ins w:id="222" w:author="Ericsson User" w:date="2022-04-21T13:27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72085C" w14:textId="77777777" w:rsidR="009316FA" w:rsidRPr="001D2E49" w:rsidRDefault="009316FA" w:rsidP="00DC0038">
            <w:pPr>
              <w:pStyle w:val="TAL"/>
              <w:rPr>
                <w:ins w:id="223" w:author="Ericsson User" w:date="2022-04-21T13:2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FB77647" w14:textId="44FC9371" w:rsidR="009316FA" w:rsidRPr="001D2E49" w:rsidRDefault="00C568E3" w:rsidP="00DC0038">
            <w:pPr>
              <w:pStyle w:val="TAL"/>
              <w:rPr>
                <w:ins w:id="224" w:author="Ericsson User" w:date="2022-04-21T13:27:00Z"/>
                <w:lang w:eastAsia="ja-JP"/>
              </w:rPr>
            </w:pPr>
            <w:ins w:id="225" w:author="Ericsson User" w:date="2022-04-21T13:32:00Z">
              <w:r w:rsidRPr="001D2E49">
                <w:rPr>
                  <w:rFonts w:cs="Arial"/>
                </w:rPr>
                <w:t>INTEGER (</w:t>
              </w:r>
              <w:proofErr w:type="gramStart"/>
              <w:r>
                <w:rPr>
                  <w:rFonts w:cs="Arial"/>
                </w:rPr>
                <w:t>1</w:t>
              </w:r>
              <w:r w:rsidRPr="001D2E49">
                <w:rPr>
                  <w:rFonts w:cs="Arial"/>
                </w:rPr>
                <w:t>..</w:t>
              </w:r>
              <w:proofErr w:type="gramEnd"/>
              <w:r w:rsidRPr="001D2E49">
                <w:rPr>
                  <w:rFonts w:cs="Arial"/>
                </w:rPr>
                <w:t>25</w:t>
              </w:r>
              <w:r w:rsidR="00A92779">
                <w:rPr>
                  <w:rFonts w:cs="Arial"/>
                </w:rPr>
                <w:t>6</w:t>
              </w:r>
              <w:r w:rsidRPr="001D2E49">
                <w:rPr>
                  <w:rFonts w:cs="Arial"/>
                </w:rPr>
                <w:t>, …)</w:t>
              </w:r>
            </w:ins>
          </w:p>
        </w:tc>
        <w:tc>
          <w:tcPr>
            <w:tcW w:w="2880" w:type="dxa"/>
          </w:tcPr>
          <w:p w14:paraId="3C417F39" w14:textId="77777777" w:rsidR="009316FA" w:rsidRPr="001D2E49" w:rsidRDefault="009316FA" w:rsidP="00DC0038">
            <w:pPr>
              <w:pStyle w:val="TAL"/>
              <w:rPr>
                <w:ins w:id="226" w:author="Ericsson User" w:date="2022-04-21T13:27:00Z"/>
                <w:lang w:eastAsia="ja-JP"/>
              </w:rPr>
            </w:pPr>
          </w:p>
        </w:tc>
      </w:tr>
      <w:tr w:rsidR="009316FA" w:rsidRPr="001D2E49" w14:paraId="75D30AA0" w14:textId="77777777" w:rsidTr="00DC0038">
        <w:trPr>
          <w:ins w:id="227" w:author="Ericsson User" w:date="2022-04-21T13:27:00Z"/>
        </w:trPr>
        <w:tc>
          <w:tcPr>
            <w:tcW w:w="2448" w:type="dxa"/>
          </w:tcPr>
          <w:p w14:paraId="0A5652E1" w14:textId="7A8D628E" w:rsidR="009316FA" w:rsidRPr="001D2E49" w:rsidRDefault="00E92C60" w:rsidP="00DC0038">
            <w:pPr>
              <w:pStyle w:val="TAL"/>
              <w:rPr>
                <w:ins w:id="228" w:author="Ericsson User" w:date="2022-04-21T13:27:00Z"/>
                <w:rFonts w:eastAsia="SimSun"/>
                <w:lang w:eastAsia="zh-CN"/>
              </w:rPr>
            </w:pPr>
            <w:ins w:id="229" w:author="Ericsson User" w:date="2022-04-21T13:33:00Z">
              <w:r>
                <w:rPr>
                  <w:rFonts w:eastAsia="SimSun"/>
                  <w:lang w:eastAsia="zh-CN"/>
                </w:rPr>
                <w:t>Grouped S-NSSAIs</w:t>
              </w:r>
            </w:ins>
          </w:p>
        </w:tc>
        <w:tc>
          <w:tcPr>
            <w:tcW w:w="1080" w:type="dxa"/>
          </w:tcPr>
          <w:p w14:paraId="2CB639DC" w14:textId="47118248" w:rsidR="009316FA" w:rsidRPr="001D2E49" w:rsidRDefault="00E92C60" w:rsidP="00DC0038">
            <w:pPr>
              <w:pStyle w:val="TAL"/>
              <w:rPr>
                <w:ins w:id="230" w:author="Ericsson User" w:date="2022-04-21T13:27:00Z"/>
                <w:rFonts w:eastAsia="SimSun" w:cs="Arial"/>
                <w:lang w:eastAsia="zh-CN"/>
              </w:rPr>
            </w:pPr>
            <w:ins w:id="231" w:author="Ericsson User" w:date="2022-04-21T13:33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5D688A2" w14:textId="77777777" w:rsidR="009316FA" w:rsidRPr="001D2E49" w:rsidRDefault="009316FA" w:rsidP="00DC0038">
            <w:pPr>
              <w:pStyle w:val="TAL"/>
              <w:rPr>
                <w:ins w:id="232" w:author="Ericsson User" w:date="2022-04-21T13:2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2449547" w14:textId="533BD288" w:rsidR="009316FA" w:rsidRPr="001D2E49" w:rsidRDefault="00E92C60" w:rsidP="00DC0038">
            <w:pPr>
              <w:pStyle w:val="TAL"/>
              <w:rPr>
                <w:ins w:id="233" w:author="Ericsson User" w:date="2022-04-21T13:27:00Z"/>
                <w:rFonts w:cs="Arial"/>
                <w:lang w:eastAsia="ja-JP"/>
              </w:rPr>
            </w:pPr>
            <w:ins w:id="234" w:author="Ericsson User" w:date="2022-04-21T13:33:00Z">
              <w:r>
                <w:rPr>
                  <w:rFonts w:cs="Arial"/>
                  <w:lang w:eastAsia="ja-JP"/>
                </w:rPr>
                <w:t>9.3.1.17</w:t>
              </w:r>
            </w:ins>
          </w:p>
        </w:tc>
        <w:tc>
          <w:tcPr>
            <w:tcW w:w="2880" w:type="dxa"/>
          </w:tcPr>
          <w:p w14:paraId="4C1FAA3F" w14:textId="77777777" w:rsidR="009316FA" w:rsidRPr="001D2E49" w:rsidRDefault="009316FA" w:rsidP="00DC0038">
            <w:pPr>
              <w:pStyle w:val="TAL"/>
              <w:rPr>
                <w:ins w:id="235" w:author="Ericsson User" w:date="2022-04-21T13:27:00Z"/>
                <w:lang w:eastAsia="ja-JP"/>
              </w:rPr>
            </w:pPr>
          </w:p>
        </w:tc>
      </w:tr>
    </w:tbl>
    <w:p w14:paraId="4B19F762" w14:textId="51DFD813" w:rsidR="009316FA" w:rsidRDefault="009316FA" w:rsidP="009E7172"/>
    <w:p w14:paraId="137124D3" w14:textId="769E76E9" w:rsidR="009E7172" w:rsidRDefault="009E7172" w:rsidP="009E717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E7172" w14:paraId="030DEF69" w14:textId="77777777" w:rsidTr="00DC0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ED4C171" w14:textId="77777777" w:rsidR="009E7172" w:rsidRDefault="009E7172" w:rsidP="00DC003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3844B4B1" w14:textId="43F5CBB0" w:rsidR="009E7172" w:rsidRDefault="009E7172" w:rsidP="00502060"/>
    <w:p w14:paraId="67C801CF" w14:textId="77777777" w:rsidR="004E1A37" w:rsidRPr="00EA5FA7" w:rsidRDefault="004E1A37" w:rsidP="004E1A37">
      <w:pPr>
        <w:pStyle w:val="Heading3"/>
      </w:pPr>
      <w:bookmarkStart w:id="236" w:name="_Toc20956003"/>
      <w:bookmarkStart w:id="237" w:name="_Toc29893129"/>
      <w:bookmarkStart w:id="238" w:name="_Toc36557066"/>
      <w:bookmarkStart w:id="239" w:name="_Toc45832586"/>
      <w:bookmarkStart w:id="240" w:name="_Toc51763908"/>
      <w:bookmarkStart w:id="241" w:name="_Toc64449080"/>
      <w:bookmarkStart w:id="242" w:name="_Toc66289739"/>
      <w:bookmarkStart w:id="243" w:name="_Toc74154852"/>
      <w:bookmarkStart w:id="244" w:name="_Toc81383596"/>
      <w:bookmarkStart w:id="245" w:name="_Toc88658230"/>
      <w:bookmarkStart w:id="246" w:name="_Toc97911142"/>
      <w:r w:rsidRPr="00EA5FA7">
        <w:t>9.4.5</w:t>
      </w:r>
      <w:r w:rsidRPr="00EA5FA7">
        <w:tab/>
        <w:t>Information Element Definitions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7EFA4673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26DAB54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2452919B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A8A3DB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6A2B30A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BB8676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223235" w14:textId="77777777" w:rsidR="004E1A37" w:rsidRPr="00EA5FA7" w:rsidRDefault="004E1A37" w:rsidP="004E1A37">
      <w:pPr>
        <w:pStyle w:val="PL"/>
        <w:rPr>
          <w:noProof w:val="0"/>
          <w:snapToGrid w:val="0"/>
        </w:rPr>
      </w:pPr>
    </w:p>
    <w:p w14:paraId="25ED1730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139F508D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1E1E8F8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32B35154" w14:textId="77777777" w:rsidR="004E1A37" w:rsidRPr="00EA5FA7" w:rsidRDefault="004E1A37" w:rsidP="004E1A37">
      <w:pPr>
        <w:pStyle w:val="PL"/>
        <w:rPr>
          <w:noProof w:val="0"/>
          <w:snapToGrid w:val="0"/>
        </w:rPr>
      </w:pPr>
    </w:p>
    <w:p w14:paraId="2443D830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9C966A7" w14:textId="77777777" w:rsidR="004E1A37" w:rsidRPr="00EA5FA7" w:rsidRDefault="004E1A37" w:rsidP="004E1A37">
      <w:pPr>
        <w:pStyle w:val="PL"/>
        <w:rPr>
          <w:noProof w:val="0"/>
          <w:snapToGrid w:val="0"/>
        </w:rPr>
      </w:pPr>
    </w:p>
    <w:p w14:paraId="1E73FDDF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2DF0863" w14:textId="77777777" w:rsidR="004E1A37" w:rsidRPr="00EA5FA7" w:rsidRDefault="004E1A37" w:rsidP="004E1A37">
      <w:pPr>
        <w:pStyle w:val="PL"/>
        <w:rPr>
          <w:noProof w:val="0"/>
          <w:snapToGrid w:val="0"/>
        </w:rPr>
      </w:pPr>
    </w:p>
    <w:p w14:paraId="21519688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208ADB5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31FCCB7A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4A16CF2D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6816D29A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4E9A554E" w14:textId="77777777" w:rsidR="004E1A37" w:rsidRPr="00EA5FA7" w:rsidRDefault="004E1A37" w:rsidP="004E1A37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11C778BD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C6FB79D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54E3CA6A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1D9302E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441A2F39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B9287BB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7F6DEB98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36F41E2E" w14:textId="77777777" w:rsidR="004E1A37" w:rsidRPr="00EA5FA7" w:rsidRDefault="004E1A37" w:rsidP="004E1A3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4E369D35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039D392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65764F4B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06CCE67D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7DB2EEA5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547A3AB5" w14:textId="77777777" w:rsidR="004E1A37" w:rsidRPr="00EA5FA7" w:rsidRDefault="004E1A37" w:rsidP="004E1A3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702B1AE0" w14:textId="77777777" w:rsidR="004E1A37" w:rsidRPr="00EA5FA7" w:rsidRDefault="004E1A37" w:rsidP="004E1A37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0B2FD82" w14:textId="77777777" w:rsidR="004E1A37" w:rsidRPr="00EA5FA7" w:rsidRDefault="004E1A37" w:rsidP="004E1A37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2DB44110" w14:textId="77777777" w:rsidR="004E1A37" w:rsidRPr="00EA5FA7" w:rsidRDefault="004E1A37" w:rsidP="004E1A37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7730DEAC" w14:textId="77777777" w:rsidR="004E1A37" w:rsidRPr="00EA5FA7" w:rsidRDefault="004E1A37" w:rsidP="004E1A37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28DB60DA" w14:textId="77777777" w:rsidR="004E1A37" w:rsidRPr="00EA5FA7" w:rsidRDefault="004E1A37" w:rsidP="004E1A37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031F421F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61385835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99CC4E5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1E3A554B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EE6D864" w14:textId="77777777" w:rsidR="004E1A37" w:rsidRPr="00EA5FA7" w:rsidRDefault="004E1A37" w:rsidP="004E1A3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9084C5F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0E669C66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118ABE43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2B1D594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4B5B3BF2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0617A110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38A96BD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06C5A5C8" w14:textId="77777777" w:rsidR="004E1A37" w:rsidRPr="00EA5FA7" w:rsidRDefault="004E1A37" w:rsidP="004E1A3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6775AA51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2813DC44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1CF5D354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1DB900F4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5D665666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3A0D6504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2EE91BC0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>,</w:t>
      </w:r>
    </w:p>
    <w:p w14:paraId="3FDA71A9" w14:textId="77777777" w:rsidR="004E1A37" w:rsidRPr="00EA5FA7" w:rsidRDefault="004E1A37" w:rsidP="004E1A37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3A47433A" w14:textId="77777777" w:rsidR="004E1A37" w:rsidRPr="00EA5FA7" w:rsidRDefault="004E1A37" w:rsidP="004E1A3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5AEAD1F3" w14:textId="77777777" w:rsidR="004E1A37" w:rsidRPr="00EA5FA7" w:rsidRDefault="004E1A37" w:rsidP="004E1A3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7D8534DC" w14:textId="77777777" w:rsidR="004E1A37" w:rsidRPr="005C1E01" w:rsidRDefault="004E1A37" w:rsidP="004E1A37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7A49D71A" w14:textId="77777777" w:rsidR="004E1A37" w:rsidRDefault="004E1A37" w:rsidP="004E1A3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7DCDF1F5" w14:textId="77777777" w:rsidR="004E1A37" w:rsidRDefault="004E1A37" w:rsidP="004E1A37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60C84B66" w14:textId="77777777" w:rsidR="004E1A37" w:rsidRPr="00A55ED4" w:rsidRDefault="004E1A37" w:rsidP="004E1A3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7F016A95" w14:textId="77777777" w:rsidR="004E1A37" w:rsidRPr="00A55ED4" w:rsidRDefault="004E1A37" w:rsidP="004E1A3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7462D0DC" w14:textId="77777777" w:rsidR="004E1A37" w:rsidRPr="00A55ED4" w:rsidRDefault="004E1A37" w:rsidP="004E1A3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0DF37625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50082469" w14:textId="77777777" w:rsidR="004E1A37" w:rsidRPr="006A7576" w:rsidRDefault="004E1A37" w:rsidP="004E1A3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6369A81C" w14:textId="77777777" w:rsidR="004E1A37" w:rsidRPr="006A7576" w:rsidRDefault="004E1A37" w:rsidP="004E1A3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67631D73" w14:textId="77777777" w:rsidR="004E1A37" w:rsidRPr="006A7576" w:rsidRDefault="004E1A37" w:rsidP="004E1A3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606DB877" w14:textId="77777777" w:rsidR="004E1A37" w:rsidRPr="006A7576" w:rsidRDefault="004E1A37" w:rsidP="004E1A3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6C4A9873" w14:textId="77777777" w:rsidR="004E1A37" w:rsidRPr="006A7576" w:rsidRDefault="004E1A37" w:rsidP="004E1A3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04C77136" w14:textId="77777777" w:rsidR="004E1A37" w:rsidRPr="006A7576" w:rsidRDefault="004E1A37" w:rsidP="004E1A3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724EDACA" w14:textId="77777777" w:rsidR="004E1A37" w:rsidRPr="006A7576" w:rsidRDefault="004E1A37" w:rsidP="004E1A3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562C5DBC" w14:textId="77777777" w:rsidR="004E1A37" w:rsidRDefault="004E1A37" w:rsidP="004E1A3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7F14D3EE" w14:textId="77777777" w:rsidR="004E1A37" w:rsidRPr="00E06700" w:rsidRDefault="004E1A37" w:rsidP="004E1A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5D133B1C" w14:textId="77777777" w:rsidR="004E1A37" w:rsidRPr="00E06700" w:rsidRDefault="004E1A37" w:rsidP="004E1A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id-ULCarrierList,</w:t>
      </w:r>
    </w:p>
    <w:p w14:paraId="45CF7F82" w14:textId="77777777" w:rsidR="004E1A37" w:rsidRPr="00E06700" w:rsidRDefault="004E1A37" w:rsidP="004E1A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445B6C01" w14:textId="77777777" w:rsidR="004E1A37" w:rsidRPr="00E06700" w:rsidRDefault="004E1A37" w:rsidP="004E1A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024B2AAC" w14:textId="77777777" w:rsidR="004E1A37" w:rsidRPr="00E06700" w:rsidRDefault="004E1A37" w:rsidP="004E1A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18B0C6D4" w14:textId="77777777" w:rsidR="004E1A37" w:rsidRDefault="004E1A37" w:rsidP="004E1A3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0C86B4A" w14:textId="77777777" w:rsidR="004E1A37" w:rsidRPr="00495DA4" w:rsidRDefault="004E1A37" w:rsidP="004E1A3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33C8D02C" w14:textId="77777777" w:rsidR="004E1A37" w:rsidRPr="00495DA4" w:rsidRDefault="004E1A37" w:rsidP="004E1A3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39E6FD1B" w14:textId="77777777" w:rsidR="004E1A37" w:rsidRPr="00495DA4" w:rsidRDefault="004E1A37" w:rsidP="004E1A3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6D88B578" w14:textId="77777777" w:rsidR="004E1A37" w:rsidRPr="00495DA4" w:rsidRDefault="004E1A37" w:rsidP="004E1A3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30A6B36E" w14:textId="77777777" w:rsidR="004E1A37" w:rsidRPr="00495DA4" w:rsidRDefault="004E1A37" w:rsidP="004E1A3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063E601A" w14:textId="77777777" w:rsidR="004E1A37" w:rsidRPr="00495DA4" w:rsidRDefault="004E1A37" w:rsidP="004E1A3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21F97075" w14:textId="77777777" w:rsidR="004E1A37" w:rsidRDefault="004E1A37" w:rsidP="004E1A37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795BF604" w14:textId="77777777" w:rsidR="004E1A37" w:rsidRPr="00E52955" w:rsidRDefault="004E1A37" w:rsidP="004E1A3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57F9FC86" w14:textId="77777777" w:rsidR="004E1A37" w:rsidRDefault="004E1A37" w:rsidP="004E1A3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2C59914C" w14:textId="77777777" w:rsidR="004E1A37" w:rsidRDefault="004E1A37" w:rsidP="004E1A3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327EAAD" w14:textId="77777777" w:rsidR="004E1A37" w:rsidRDefault="004E1A37" w:rsidP="004E1A37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D62AF10" w14:textId="77777777" w:rsidR="004E1A37" w:rsidRDefault="004E1A37" w:rsidP="004E1A37">
      <w:pPr>
        <w:pStyle w:val="PL"/>
      </w:pPr>
      <w:r>
        <w:tab/>
        <w:t>id-NPNBroadcastInformation,</w:t>
      </w:r>
    </w:p>
    <w:p w14:paraId="3DE2C5D7" w14:textId="77777777" w:rsidR="004E1A37" w:rsidRPr="0006035E" w:rsidRDefault="004E1A37" w:rsidP="004E1A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3FCCAF75" w14:textId="77777777" w:rsidR="004E1A37" w:rsidRDefault="004E1A37" w:rsidP="004E1A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2A73F9FD" w14:textId="77777777" w:rsidR="004E1A37" w:rsidRDefault="004E1A37" w:rsidP="004E1A37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3E4A3A9F" w14:textId="77777777" w:rsidR="004E1A37" w:rsidRDefault="004E1A37" w:rsidP="004E1A3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0B7CC30" w14:textId="77777777" w:rsidR="004E1A37" w:rsidRDefault="004E1A37" w:rsidP="004E1A37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662132E3" w14:textId="77777777" w:rsidR="004E1A37" w:rsidRDefault="004E1A37" w:rsidP="004E1A37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22AA2C6C" w14:textId="77777777" w:rsidR="004E1A37" w:rsidRDefault="004E1A37" w:rsidP="004E1A37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7576EBAB" w14:textId="77777777" w:rsidR="004E1A37" w:rsidRDefault="004E1A37" w:rsidP="004E1A37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6E3C076A" w14:textId="77777777" w:rsidR="004E1A37" w:rsidRPr="008779B9" w:rsidRDefault="004E1A37" w:rsidP="004E1A37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FF556EF" w14:textId="77777777" w:rsidR="004E1A37" w:rsidRDefault="004E1A37" w:rsidP="004E1A37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5214D82E" w14:textId="77777777" w:rsidR="004E1A37" w:rsidRDefault="004E1A37" w:rsidP="004E1A37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04B62FE3" w14:textId="77777777" w:rsidR="004E1A37" w:rsidRDefault="004E1A37" w:rsidP="004E1A37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C57BC67" w14:textId="77777777" w:rsidR="004E1A37" w:rsidRDefault="004E1A37" w:rsidP="004E1A37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CE3AA50" w14:textId="77777777" w:rsidR="004E1A37" w:rsidRDefault="004E1A37" w:rsidP="004E1A37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3509924F" w14:textId="77777777" w:rsidR="004E1A37" w:rsidRDefault="004E1A37" w:rsidP="004E1A37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4B3EB2F8" w14:textId="77777777" w:rsidR="004E1A37" w:rsidRDefault="004E1A37" w:rsidP="004E1A37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3F64BEDE" w14:textId="77777777" w:rsidR="004E1A37" w:rsidRPr="00E219DC" w:rsidRDefault="004E1A37" w:rsidP="004E1A3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16FB1E45" w14:textId="77777777" w:rsidR="004E1A37" w:rsidRDefault="004E1A37" w:rsidP="004E1A37">
      <w:pPr>
        <w:pStyle w:val="PL"/>
        <w:rPr>
          <w:ins w:id="247" w:author="Ericsson User" w:date="2022-04-21T17:41:00Z"/>
        </w:rPr>
      </w:pPr>
      <w:r>
        <w:rPr>
          <w:snapToGrid w:val="0"/>
        </w:rPr>
        <w:tab/>
      </w:r>
      <w:r>
        <w:t>id-LocationMeasurementInformation,</w:t>
      </w:r>
    </w:p>
    <w:p w14:paraId="0FB95EAD" w14:textId="77777777" w:rsidR="003169AF" w:rsidRDefault="003169AF" w:rsidP="003169AF">
      <w:pPr>
        <w:pStyle w:val="PL"/>
        <w:rPr>
          <w:ins w:id="248" w:author="Ericsson User" w:date="2022-04-21T17:41:00Z"/>
          <w:noProof w:val="0"/>
          <w:snapToGrid w:val="0"/>
        </w:rPr>
      </w:pPr>
      <w:ins w:id="249" w:author="Ericsson User" w:date="2022-04-21T17:41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TAISliceGroupSupportList</w:t>
        </w:r>
        <w:proofErr w:type="spellEnd"/>
        <w:r>
          <w:rPr>
            <w:noProof w:val="0"/>
            <w:snapToGrid w:val="0"/>
          </w:rPr>
          <w:t>,</w:t>
        </w:r>
      </w:ins>
    </w:p>
    <w:p w14:paraId="5571DD2D" w14:textId="77777777" w:rsidR="003169AF" w:rsidRDefault="003169AF" w:rsidP="003169AF">
      <w:pPr>
        <w:pStyle w:val="PL"/>
        <w:rPr>
          <w:ins w:id="250" w:author="Ericsson User" w:date="2022-04-21T17:41:00Z"/>
          <w:noProof w:val="0"/>
          <w:snapToGrid w:val="0"/>
        </w:rPr>
      </w:pPr>
      <w:ins w:id="251" w:author="Ericsson User" w:date="2022-04-21T17:41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NSAGSupportList</w:t>
        </w:r>
        <w:proofErr w:type="spellEnd"/>
        <w:r>
          <w:rPr>
            <w:noProof w:val="0"/>
            <w:snapToGrid w:val="0"/>
          </w:rPr>
          <w:t>,</w:t>
        </w:r>
      </w:ins>
    </w:p>
    <w:p w14:paraId="0C3EE862" w14:textId="77777777" w:rsidR="003169AF" w:rsidRDefault="003169AF" w:rsidP="003169AF">
      <w:pPr>
        <w:pStyle w:val="PL"/>
        <w:rPr>
          <w:ins w:id="252" w:author="Ericsson User" w:date="2022-04-21T17:41:00Z"/>
          <w:noProof w:val="0"/>
          <w:snapToGrid w:val="0"/>
        </w:rPr>
      </w:pPr>
      <w:ins w:id="253" w:author="Ericsson User" w:date="2022-04-21T17:41:00Z">
        <w:r>
          <w:rPr>
            <w:noProof w:val="0"/>
            <w:snapToGrid w:val="0"/>
          </w:rPr>
          <w:tab/>
          <w:t>id-NSAG,</w:t>
        </w:r>
      </w:ins>
    </w:p>
    <w:p w14:paraId="4DCDCF58" w14:textId="65E8DE02" w:rsidR="003169AF" w:rsidRPr="003169AF" w:rsidRDefault="003169AF" w:rsidP="004E1A37">
      <w:pPr>
        <w:pStyle w:val="PL"/>
        <w:rPr>
          <w:noProof w:val="0"/>
          <w:snapToGrid w:val="0"/>
          <w:rPrChange w:id="254" w:author="Ericsson User" w:date="2022-04-21T17:41:00Z">
            <w:rPr>
              <w:lang w:val="sv-SE"/>
            </w:rPr>
          </w:rPrChange>
        </w:rPr>
      </w:pPr>
      <w:ins w:id="255" w:author="Ericsson User" w:date="2022-04-21T17:41:00Z">
        <w:r>
          <w:rPr>
            <w:noProof w:val="0"/>
            <w:snapToGrid w:val="0"/>
          </w:rPr>
          <w:tab/>
          <w:t>id-NSAGID,</w:t>
        </w:r>
      </w:ins>
    </w:p>
    <w:p w14:paraId="3AC50BD1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34632718" w14:textId="77777777" w:rsidR="004E1A37" w:rsidRPr="00EA5FA7" w:rsidRDefault="004E1A37" w:rsidP="004E1A37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5ADF9936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4F05901F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2376D77F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2135DBA3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2A37AE0B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351CADD2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28451241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7CDA0D98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54487315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7A73D7FF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49325D01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2C26C382" w14:textId="77777777" w:rsidR="004E1A37" w:rsidRPr="00EA5FA7" w:rsidRDefault="004E1A37" w:rsidP="004E1A3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66272B64" w14:textId="77777777" w:rsidR="004E1A37" w:rsidRPr="00EA5FA7" w:rsidRDefault="004E1A37" w:rsidP="004E1A3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07B87B04" w14:textId="77777777" w:rsidR="004E1A37" w:rsidRPr="00EA5FA7" w:rsidRDefault="004E1A37" w:rsidP="004E1A3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4B53FA35" w14:textId="77777777" w:rsidR="004E1A37" w:rsidRPr="00EA5FA7" w:rsidRDefault="004E1A37" w:rsidP="004E1A3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6FB28E1B" w14:textId="77777777" w:rsidR="004E1A37" w:rsidRPr="00EA5FA7" w:rsidRDefault="004E1A37" w:rsidP="004E1A3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30028D42" w14:textId="77777777" w:rsidR="004E1A37" w:rsidRPr="005C1E01" w:rsidRDefault="004E1A37" w:rsidP="004E1A3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6CF1E2BB" w14:textId="77777777" w:rsidR="004E1A37" w:rsidRPr="00A55ED4" w:rsidRDefault="004E1A37" w:rsidP="004E1A37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16942443" w14:textId="77777777" w:rsidR="004E1A37" w:rsidRPr="00A55ED4" w:rsidRDefault="004E1A37" w:rsidP="004E1A3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C3FC96C" w14:textId="77777777" w:rsidR="004E1A37" w:rsidRPr="00A55ED4" w:rsidRDefault="004E1A37" w:rsidP="004E1A3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461F1F15" w14:textId="77777777" w:rsidR="004E1A37" w:rsidRPr="00A55ED4" w:rsidRDefault="004E1A37" w:rsidP="004E1A3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32F84338" w14:textId="77777777" w:rsidR="004E1A37" w:rsidRPr="00A55ED4" w:rsidRDefault="004E1A37" w:rsidP="004E1A3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793785F8" w14:textId="77777777" w:rsidR="004E1A37" w:rsidRPr="00A55ED4" w:rsidRDefault="004E1A37" w:rsidP="004E1A3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621B77FF" w14:textId="77777777" w:rsidR="004E1A37" w:rsidRPr="00A55ED4" w:rsidRDefault="004E1A37" w:rsidP="004E1A3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52D76A0C" w14:textId="77777777" w:rsidR="004E1A37" w:rsidRPr="00A55ED4" w:rsidRDefault="004E1A37" w:rsidP="004E1A3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2D0C243B" w14:textId="77777777" w:rsidR="004E1A37" w:rsidRPr="00A55ED4" w:rsidRDefault="004E1A37" w:rsidP="004E1A3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45D6A50E" w14:textId="77777777" w:rsidR="004E1A37" w:rsidRPr="00A55ED4" w:rsidRDefault="004E1A37" w:rsidP="004E1A3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686D7B6" w14:textId="77777777" w:rsidR="004E1A37" w:rsidRPr="00A55ED4" w:rsidRDefault="004E1A37" w:rsidP="004E1A3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0E0E41DA" w14:textId="77777777" w:rsidR="004E1A37" w:rsidRPr="006A7576" w:rsidRDefault="004E1A37" w:rsidP="004E1A3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54010EC7" w14:textId="77777777" w:rsidR="004E1A37" w:rsidRPr="006A7576" w:rsidRDefault="004E1A37" w:rsidP="004E1A37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47A0C62E" w14:textId="77777777" w:rsidR="004E1A37" w:rsidRPr="00E06700" w:rsidRDefault="004E1A37" w:rsidP="004E1A37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7DDF9D09" w14:textId="77777777" w:rsidR="004E1A37" w:rsidRPr="00E06700" w:rsidRDefault="004E1A37" w:rsidP="004E1A3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069869AB" w14:textId="77777777" w:rsidR="004E1A37" w:rsidRPr="00E06700" w:rsidRDefault="004E1A37" w:rsidP="004E1A3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201A814A" w14:textId="77777777" w:rsidR="004E1A37" w:rsidRPr="00E06700" w:rsidRDefault="004E1A37" w:rsidP="004E1A3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33DEC841" w14:textId="77777777" w:rsidR="004E1A37" w:rsidRPr="00E06700" w:rsidRDefault="004E1A37" w:rsidP="004E1A3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04B52D53" w14:textId="77777777" w:rsidR="004E1A37" w:rsidRPr="00E06700" w:rsidRDefault="004E1A37" w:rsidP="004E1A3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3598761C" w14:textId="77777777" w:rsidR="004E1A37" w:rsidRPr="00E06700" w:rsidRDefault="004E1A37" w:rsidP="004E1A3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4F7E96A" w14:textId="77777777" w:rsidR="004E1A37" w:rsidRPr="00495DA4" w:rsidRDefault="004E1A37" w:rsidP="004E1A3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lastRenderedPageBreak/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25C247CC" w14:textId="77777777" w:rsidR="004E1A37" w:rsidRPr="00495DA4" w:rsidRDefault="004E1A37" w:rsidP="004E1A37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2949311B" w14:textId="77777777" w:rsidR="004E1A37" w:rsidRPr="00387DFF" w:rsidRDefault="004E1A37" w:rsidP="004E1A37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77EDA409" w14:textId="77777777" w:rsidR="004E1A37" w:rsidRPr="00E52955" w:rsidRDefault="004E1A37" w:rsidP="004E1A37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72BAD531" w14:textId="77777777" w:rsidR="004E1A37" w:rsidRPr="00EE063F" w:rsidRDefault="004E1A37" w:rsidP="004E1A37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0491B69C" w14:textId="77777777" w:rsidR="004E1A37" w:rsidRPr="00EE063F" w:rsidRDefault="004E1A37" w:rsidP="004E1A37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6517313F" w14:textId="77777777" w:rsidR="004E1A37" w:rsidRPr="00D90FA6" w:rsidRDefault="004E1A37" w:rsidP="004E1A37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45C92F07" w14:textId="77777777" w:rsidR="004E1A37" w:rsidRDefault="004E1A37" w:rsidP="004E1A37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521E0405" w14:textId="77777777" w:rsidR="004E1A37" w:rsidRDefault="004E1A37" w:rsidP="004E1A3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48D23E8" w14:textId="77777777" w:rsidR="004E1A37" w:rsidRDefault="004E1A37" w:rsidP="004E1A3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5A7714C" w14:textId="77777777" w:rsidR="004E1A37" w:rsidRDefault="004E1A37" w:rsidP="004E1A37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3B2274E" w14:textId="77777777" w:rsidR="004E1A37" w:rsidRDefault="004E1A37" w:rsidP="004E1A37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49ACC1A" w14:textId="77777777" w:rsidR="004E1A37" w:rsidRDefault="004E1A37" w:rsidP="004E1A37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194E971" w14:textId="77777777" w:rsidR="004E1A37" w:rsidRDefault="004E1A37" w:rsidP="004E1A3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78CC98BF" w14:textId="77777777" w:rsidR="004E1A37" w:rsidRDefault="004E1A37" w:rsidP="004E1A3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5C0CCB99" w14:textId="77777777" w:rsidR="004E1A37" w:rsidRDefault="004E1A37" w:rsidP="004E1A3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1EBA24B" w14:textId="77777777" w:rsidR="004E1A37" w:rsidRPr="008C20F9" w:rsidRDefault="004E1A37" w:rsidP="004E1A3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7BDFECB" w14:textId="77777777" w:rsidR="004E1A37" w:rsidRDefault="004E1A37" w:rsidP="004E1A37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4EE4B326" w14:textId="77777777" w:rsidR="004E1A37" w:rsidRDefault="004E1A37" w:rsidP="004E1A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36B986F5" w14:textId="77777777" w:rsidR="004E1A37" w:rsidRDefault="004E1A37" w:rsidP="004E1A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067B29CB" w14:textId="77777777" w:rsidR="004E1A37" w:rsidRDefault="004E1A37" w:rsidP="004E1A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DFEFA7B" w14:textId="77777777" w:rsidR="004E1A37" w:rsidRDefault="004E1A37" w:rsidP="004E1A3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79DC2130" w14:textId="77777777" w:rsidR="004E1A37" w:rsidRDefault="004E1A37" w:rsidP="004E1A37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0CF22CD8" w14:textId="77777777" w:rsidR="004E1A37" w:rsidRDefault="004E1A37" w:rsidP="004E1A3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41AF1E6E" w14:textId="77777777" w:rsidR="004E1A37" w:rsidRDefault="004E1A37" w:rsidP="004E1A3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762F3222" w14:textId="77777777" w:rsidR="004E1A37" w:rsidRDefault="004E1A37" w:rsidP="004E1A3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0BA329D5" w14:textId="77777777" w:rsidR="004E1A37" w:rsidRDefault="004E1A37" w:rsidP="004E1A3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0D887E03" w14:textId="77777777" w:rsidR="004E1A37" w:rsidRDefault="004E1A37" w:rsidP="004E1A3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48570451" w14:textId="77777777" w:rsidR="004E1A37" w:rsidRDefault="004E1A37" w:rsidP="004E1A37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4D4D7F5A" w14:textId="77777777" w:rsidR="004E1A37" w:rsidRDefault="004E1A37" w:rsidP="004E1A37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311B7710" w14:textId="77777777" w:rsidR="004E1A37" w:rsidRDefault="004E1A37" w:rsidP="004E1A37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1645A41" w14:textId="77777777" w:rsidR="003169AF" w:rsidRDefault="004E1A37" w:rsidP="003169AF">
      <w:pPr>
        <w:pStyle w:val="PL"/>
        <w:rPr>
          <w:ins w:id="256" w:author="Ericsson User" w:date="2022-04-21T17:42:00Z"/>
          <w:noProof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ins w:id="257" w:author="Ericsson User" w:date="2022-04-21T17:42:00Z">
        <w:r w:rsidR="003169AF">
          <w:rPr>
            <w:noProof w:val="0"/>
          </w:rPr>
          <w:t>,</w:t>
        </w:r>
      </w:ins>
    </w:p>
    <w:p w14:paraId="05B372B7" w14:textId="41E7367F" w:rsidR="004E1A37" w:rsidRPr="00EA5FA7" w:rsidRDefault="003169AF" w:rsidP="003169AF">
      <w:pPr>
        <w:pStyle w:val="PL"/>
        <w:rPr>
          <w:rFonts w:cs="Arial"/>
          <w:szCs w:val="18"/>
          <w:lang w:eastAsia="ja-JP"/>
        </w:rPr>
      </w:pPr>
      <w:ins w:id="258" w:author="Ericsson User" w:date="2022-04-21T17:42:00Z">
        <w:r>
          <w:rPr>
            <w:noProof w:val="0"/>
          </w:rPr>
          <w:tab/>
        </w:r>
        <w:r w:rsidRPr="001D2E49">
          <w:t>maxnoofSlice</w:t>
        </w:r>
        <w:r>
          <w:t>Group</w:t>
        </w:r>
        <w:r w:rsidRPr="001D2E49">
          <w:t>Items</w:t>
        </w:r>
      </w:ins>
    </w:p>
    <w:p w14:paraId="3AC07FCA" w14:textId="77777777" w:rsidR="00E06417" w:rsidRPr="00EA5FA7" w:rsidRDefault="00E06417" w:rsidP="00E06417">
      <w:pPr>
        <w:pStyle w:val="PL"/>
        <w:rPr>
          <w:rFonts w:eastAsia="SimSun"/>
          <w:snapToGrid w:val="0"/>
        </w:rPr>
      </w:pPr>
    </w:p>
    <w:p w14:paraId="05F34DD7" w14:textId="77777777" w:rsidR="00E06417" w:rsidRPr="00EA5FA7" w:rsidRDefault="00E06417" w:rsidP="00E06417">
      <w:pPr>
        <w:pStyle w:val="PL"/>
        <w:rPr>
          <w:snapToGrid w:val="0"/>
        </w:rPr>
      </w:pPr>
    </w:p>
    <w:p w14:paraId="61FDE255" w14:textId="77777777" w:rsidR="00E06417" w:rsidRPr="00EA5FA7" w:rsidRDefault="00E06417" w:rsidP="00E0641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5B65C2DB" w14:textId="69F13F65" w:rsidR="00505537" w:rsidRDefault="00505537" w:rsidP="00505537"/>
    <w:p w14:paraId="4D9690B7" w14:textId="77777777" w:rsidR="00E06417" w:rsidRDefault="00E06417" w:rsidP="00E06417">
      <w:r w:rsidRPr="00130902">
        <w:rPr>
          <w:highlight w:val="yellow"/>
        </w:rPr>
        <w:t>--------------------------------Skip Unchanged Text--------------------------------</w:t>
      </w:r>
    </w:p>
    <w:p w14:paraId="23B15C0E" w14:textId="77777777" w:rsidR="007938A3" w:rsidRDefault="007938A3" w:rsidP="00E06417"/>
    <w:p w14:paraId="3D877785" w14:textId="77777777" w:rsidR="007938A3" w:rsidRDefault="007938A3" w:rsidP="00E06417"/>
    <w:p w14:paraId="23E37CB6" w14:textId="77777777" w:rsidR="007938A3" w:rsidRPr="00EA5FA7" w:rsidRDefault="007938A3" w:rsidP="007938A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14:paraId="693423B6" w14:textId="77777777" w:rsidR="007938A3" w:rsidRPr="00EA5FA7" w:rsidRDefault="007938A3" w:rsidP="007938A3">
      <w:pPr>
        <w:pStyle w:val="PL"/>
      </w:pPr>
    </w:p>
    <w:p w14:paraId="104AF5E8" w14:textId="77777777" w:rsidR="007938A3" w:rsidRPr="00EA5FA7" w:rsidRDefault="007938A3" w:rsidP="007938A3">
      <w:pPr>
        <w:pStyle w:val="PL"/>
      </w:pPr>
      <w:r w:rsidRPr="00EA5FA7">
        <w:t>ServedPLMNs-Item ::= SEQUENCE {</w:t>
      </w:r>
    </w:p>
    <w:p w14:paraId="26C87144" w14:textId="77777777" w:rsidR="007938A3" w:rsidRPr="00EA5FA7" w:rsidRDefault="007938A3" w:rsidP="007938A3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2AE0914" w14:textId="77777777" w:rsidR="007938A3" w:rsidRPr="00EA5FA7" w:rsidRDefault="007938A3" w:rsidP="007938A3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199F3A21" w14:textId="77777777" w:rsidR="007938A3" w:rsidRPr="00EA5FA7" w:rsidRDefault="007938A3" w:rsidP="007938A3">
      <w:pPr>
        <w:pStyle w:val="PL"/>
      </w:pPr>
      <w:r w:rsidRPr="00EA5FA7">
        <w:tab/>
        <w:t>...</w:t>
      </w:r>
    </w:p>
    <w:p w14:paraId="0C85D331" w14:textId="77777777" w:rsidR="007938A3" w:rsidRPr="00EA5FA7" w:rsidRDefault="007938A3" w:rsidP="007938A3">
      <w:pPr>
        <w:pStyle w:val="PL"/>
      </w:pPr>
      <w:r w:rsidRPr="00EA5FA7">
        <w:t>}</w:t>
      </w:r>
    </w:p>
    <w:p w14:paraId="0503B20E" w14:textId="77777777" w:rsidR="007938A3" w:rsidRPr="00EA5FA7" w:rsidRDefault="007938A3" w:rsidP="007938A3">
      <w:pPr>
        <w:pStyle w:val="PL"/>
      </w:pPr>
    </w:p>
    <w:p w14:paraId="79D27FD9" w14:textId="77777777" w:rsidR="007938A3" w:rsidRPr="00EA5FA7" w:rsidRDefault="007938A3" w:rsidP="007938A3">
      <w:pPr>
        <w:pStyle w:val="PL"/>
      </w:pPr>
      <w:r w:rsidRPr="00EA5FA7">
        <w:t>ServedPLMNs-ItemExtIEs F1AP-PROTOCOL-EXTENSION ::= {</w:t>
      </w:r>
    </w:p>
    <w:p w14:paraId="1B7FB3F3" w14:textId="77777777" w:rsidR="007938A3" w:rsidRDefault="007938A3" w:rsidP="007938A3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D273E88" w14:textId="77777777" w:rsidR="007938A3" w:rsidRDefault="007938A3" w:rsidP="007938A3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33BE84F1" w14:textId="541648C2" w:rsidR="007938A3" w:rsidRDefault="007938A3" w:rsidP="007938A3">
      <w:pPr>
        <w:pStyle w:val="PL"/>
        <w:rPr>
          <w:ins w:id="259" w:author="Ericsson User" w:date="2022-04-21T17:51:00Z"/>
        </w:rPr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ins w:id="260" w:author="Ericsson User" w:date="2022-04-21T17:51:00Z">
        <w:r>
          <w:t>|</w:t>
        </w:r>
      </w:ins>
    </w:p>
    <w:p w14:paraId="3596A54C" w14:textId="1CC259A4" w:rsidR="007938A3" w:rsidRPr="00EA5FA7" w:rsidRDefault="007938A3" w:rsidP="007938A3">
      <w:pPr>
        <w:pStyle w:val="PL"/>
      </w:pPr>
      <w:ins w:id="261" w:author="Ericsson User" w:date="2022-04-21T17:51:00Z">
        <w:r w:rsidRPr="00D90FA6">
          <w:t xml:space="preserve">{ ID </w:t>
        </w:r>
      </w:ins>
      <w:ins w:id="262" w:author="Ericsson User" w:date="2022-04-21T17:52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TAISliceGroupSupportList</w:t>
        </w:r>
      </w:ins>
      <w:proofErr w:type="spellEnd"/>
      <w:ins w:id="263" w:author="Ericsson User" w:date="2022-04-21T17:51:00Z">
        <w:r w:rsidRPr="00D90FA6">
          <w:tab/>
          <w:t xml:space="preserve">CRITICALITY </w:t>
        </w:r>
      </w:ins>
      <w:ins w:id="264" w:author="Ericsson User" w:date="2022-04-21T17:52:00Z">
        <w:r w:rsidR="00E21055">
          <w:t>ignore</w:t>
        </w:r>
      </w:ins>
      <w:ins w:id="265" w:author="Ericsson User" w:date="2022-04-21T17:51:00Z">
        <w:r w:rsidRPr="00D90FA6">
          <w:tab/>
          <w:t xml:space="preserve">EXTENSION </w:t>
        </w:r>
      </w:ins>
      <w:ins w:id="266" w:author="Ericsson User" w:date="2022-04-21T17:52:00Z">
        <w:r w:rsidR="00E21055">
          <w:rPr>
            <w:noProof w:val="0"/>
            <w:snapToGrid w:val="0"/>
          </w:rPr>
          <w:t>id-</w:t>
        </w:r>
        <w:proofErr w:type="spellStart"/>
        <w:r w:rsidR="00E21055">
          <w:rPr>
            <w:noProof w:val="0"/>
            <w:snapToGrid w:val="0"/>
          </w:rPr>
          <w:t>NSAGSupportList</w:t>
        </w:r>
      </w:ins>
      <w:proofErr w:type="spellEnd"/>
      <w:ins w:id="267" w:author="Ericsson User" w:date="2022-04-21T17:51:00Z">
        <w:r w:rsidRPr="00D90FA6">
          <w:tab/>
        </w:r>
        <w:r w:rsidRPr="00D90FA6">
          <w:tab/>
          <w:t>PRESENCE optional</w:t>
        </w:r>
        <w:r w:rsidRPr="00D90FA6">
          <w:tab/>
          <w:t>}</w:t>
        </w:r>
      </w:ins>
      <w:r w:rsidRPr="00EA5FA7">
        <w:t>,</w:t>
      </w:r>
    </w:p>
    <w:p w14:paraId="6F502FCB" w14:textId="77777777" w:rsidR="007938A3" w:rsidRPr="00EA5FA7" w:rsidRDefault="007938A3" w:rsidP="007938A3">
      <w:pPr>
        <w:pStyle w:val="PL"/>
      </w:pPr>
      <w:r w:rsidRPr="00EA5FA7">
        <w:tab/>
        <w:t>...</w:t>
      </w:r>
    </w:p>
    <w:p w14:paraId="7246811E" w14:textId="77777777" w:rsidR="007938A3" w:rsidRPr="00EA5FA7" w:rsidRDefault="007938A3" w:rsidP="007938A3">
      <w:pPr>
        <w:pStyle w:val="PL"/>
      </w:pPr>
      <w:r w:rsidRPr="00EA5FA7">
        <w:t>}</w:t>
      </w:r>
    </w:p>
    <w:p w14:paraId="15D45E34" w14:textId="77777777" w:rsidR="007938A3" w:rsidRDefault="007938A3" w:rsidP="007938A3">
      <w:pPr>
        <w:pStyle w:val="PL"/>
      </w:pPr>
    </w:p>
    <w:p w14:paraId="12E7ABD6" w14:textId="77777777" w:rsidR="006966C7" w:rsidRPr="00151E47" w:rsidRDefault="006966C7" w:rsidP="006966C7">
      <w:pPr>
        <w:pStyle w:val="PL"/>
        <w:rPr>
          <w:ins w:id="268" w:author="Ericsson User" w:date="2022-04-21T17:53:00Z"/>
          <w:snapToGrid w:val="0"/>
        </w:rPr>
      </w:pPr>
      <w:proofErr w:type="spellStart"/>
      <w:proofErr w:type="gramStart"/>
      <w:ins w:id="269" w:author="Ericsson User" w:date="2022-04-21T17:53:00Z">
        <w:r>
          <w:rPr>
            <w:noProof w:val="0"/>
            <w:snapToGrid w:val="0"/>
          </w:rPr>
          <w:t>NSAGSupportList</w:t>
        </w:r>
        <w:proofErr w:type="spellEnd"/>
        <w:r w:rsidRPr="00151E47">
          <w:rPr>
            <w:snapToGrid w:val="0"/>
          </w:rPr>
          <w:t xml:space="preserve"> ::=</w:t>
        </w:r>
        <w:proofErr w:type="gramEnd"/>
        <w:r w:rsidRPr="00151E47">
          <w:rPr>
            <w:snapToGrid w:val="0"/>
          </w:rPr>
          <w:t xml:space="preserve"> SEQUENCE (SIZE(1..</w:t>
        </w:r>
        <w:r w:rsidRPr="001D2E49">
          <w:t>maxnoofSlice</w:t>
        </w:r>
        <w:r>
          <w:t>Group</w:t>
        </w:r>
        <w:r w:rsidRPr="001D2E49">
          <w:t>Items</w:t>
        </w:r>
        <w:r w:rsidRPr="00151E47">
          <w:rPr>
            <w:snapToGrid w:val="0"/>
          </w:rPr>
          <w:t xml:space="preserve">)) OF </w:t>
        </w:r>
        <w:r>
          <w:rPr>
            <w:snapToGrid w:val="0"/>
          </w:rPr>
          <w:t>NSAG</w:t>
        </w:r>
      </w:ins>
    </w:p>
    <w:p w14:paraId="5CB7E1E5" w14:textId="77777777" w:rsidR="006966C7" w:rsidRDefault="006966C7" w:rsidP="006966C7">
      <w:pPr>
        <w:rPr>
          <w:ins w:id="270" w:author="Ericsson User" w:date="2022-04-21T17:53:00Z"/>
        </w:rPr>
      </w:pPr>
    </w:p>
    <w:p w14:paraId="1561EE07" w14:textId="77777777" w:rsidR="006966C7" w:rsidRPr="001D2E49" w:rsidRDefault="006966C7" w:rsidP="006966C7">
      <w:pPr>
        <w:pStyle w:val="PL"/>
        <w:rPr>
          <w:ins w:id="271" w:author="Ericsson User" w:date="2022-04-21T17:53:00Z"/>
          <w:noProof w:val="0"/>
          <w:snapToGrid w:val="0"/>
        </w:rPr>
      </w:pPr>
      <w:proofErr w:type="gramStart"/>
      <w:ins w:id="272" w:author="Ericsson User" w:date="2022-04-21T17:53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SEQUENCE {</w:t>
        </w:r>
      </w:ins>
    </w:p>
    <w:p w14:paraId="68F5423B" w14:textId="77777777" w:rsidR="006966C7" w:rsidRDefault="006966C7" w:rsidP="006966C7">
      <w:pPr>
        <w:pStyle w:val="PL"/>
        <w:rPr>
          <w:ins w:id="273" w:author="Ericsson User" w:date="2022-04-21T17:53:00Z"/>
          <w:noProof w:val="0"/>
          <w:snapToGrid w:val="0"/>
        </w:rPr>
      </w:pPr>
      <w:ins w:id="274" w:author="Ericsson User" w:date="2022-04-21T17:53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nSAGID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NSAGID</w:t>
        </w:r>
        <w:r w:rsidRPr="001D2E49">
          <w:rPr>
            <w:noProof w:val="0"/>
            <w:snapToGrid w:val="0"/>
          </w:rPr>
          <w:t>,</w:t>
        </w:r>
      </w:ins>
    </w:p>
    <w:p w14:paraId="23FABA69" w14:textId="77777777" w:rsidR="006966C7" w:rsidRPr="001D2E49" w:rsidRDefault="006966C7" w:rsidP="006966C7">
      <w:pPr>
        <w:pStyle w:val="PL"/>
        <w:rPr>
          <w:ins w:id="275" w:author="Ericsson User" w:date="2022-04-21T17:53:00Z"/>
          <w:noProof w:val="0"/>
          <w:snapToGrid w:val="0"/>
        </w:rPr>
      </w:pPr>
      <w:ins w:id="276" w:author="Ericsson User" w:date="2022-04-21T17:5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groupedSNSSAIs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SliceSupportList</w:t>
        </w:r>
        <w:proofErr w:type="spellEnd"/>
        <w:r>
          <w:rPr>
            <w:noProof w:val="0"/>
            <w:snapToGrid w:val="0"/>
          </w:rPr>
          <w:t>,</w:t>
        </w:r>
      </w:ins>
    </w:p>
    <w:p w14:paraId="64CE13FA" w14:textId="77777777" w:rsidR="006966C7" w:rsidRPr="001D2E49" w:rsidRDefault="006966C7" w:rsidP="006966C7">
      <w:pPr>
        <w:pStyle w:val="PL"/>
        <w:rPr>
          <w:ins w:id="277" w:author="Ericsson User" w:date="2022-04-21T17:53:00Z"/>
          <w:noProof w:val="0"/>
          <w:snapToGrid w:val="0"/>
        </w:rPr>
      </w:pPr>
      <w:ins w:id="278" w:author="Ericsson User" w:date="2022-04-21T17:53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Item-ExtIEs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50E142BF" w14:textId="77777777" w:rsidR="006966C7" w:rsidRPr="001D2E49" w:rsidRDefault="006966C7" w:rsidP="006966C7">
      <w:pPr>
        <w:pStyle w:val="PL"/>
        <w:rPr>
          <w:ins w:id="279" w:author="Ericsson User" w:date="2022-04-21T17:53:00Z"/>
          <w:noProof w:val="0"/>
          <w:snapToGrid w:val="0"/>
        </w:rPr>
      </w:pPr>
      <w:ins w:id="280" w:author="Ericsson User" w:date="2022-04-21T17:53:00Z">
        <w:r w:rsidRPr="001D2E49">
          <w:rPr>
            <w:noProof w:val="0"/>
            <w:snapToGrid w:val="0"/>
          </w:rPr>
          <w:tab/>
          <w:t>...</w:t>
        </w:r>
      </w:ins>
    </w:p>
    <w:p w14:paraId="6CCA8CEC" w14:textId="77777777" w:rsidR="006966C7" w:rsidRPr="001D2E49" w:rsidRDefault="006966C7" w:rsidP="006966C7">
      <w:pPr>
        <w:pStyle w:val="PL"/>
        <w:rPr>
          <w:ins w:id="281" w:author="Ericsson User" w:date="2022-04-21T17:53:00Z"/>
          <w:noProof w:val="0"/>
          <w:snapToGrid w:val="0"/>
        </w:rPr>
      </w:pPr>
      <w:ins w:id="282" w:author="Ericsson User" w:date="2022-04-21T17:53:00Z">
        <w:r w:rsidRPr="001D2E49">
          <w:rPr>
            <w:noProof w:val="0"/>
            <w:snapToGrid w:val="0"/>
          </w:rPr>
          <w:t>}</w:t>
        </w:r>
      </w:ins>
    </w:p>
    <w:p w14:paraId="318D3D62" w14:textId="77777777" w:rsidR="006966C7" w:rsidRDefault="006966C7" w:rsidP="006966C7">
      <w:pPr>
        <w:rPr>
          <w:ins w:id="283" w:author="Ericsson User" w:date="2022-04-21T17:53:00Z"/>
        </w:rPr>
      </w:pPr>
    </w:p>
    <w:p w14:paraId="1278B7FD" w14:textId="77777777" w:rsidR="006966C7" w:rsidRPr="001D2E49" w:rsidRDefault="006966C7" w:rsidP="006966C7">
      <w:pPr>
        <w:pStyle w:val="PL"/>
        <w:rPr>
          <w:ins w:id="284" w:author="Ericsson User" w:date="2022-04-21T17:53:00Z"/>
          <w:noProof w:val="0"/>
          <w:snapToGrid w:val="0"/>
        </w:rPr>
      </w:pPr>
      <w:proofErr w:type="spellStart"/>
      <w:ins w:id="285" w:author="Ericsson User" w:date="2022-04-21T17:53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Item-ExtIEs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3C372127" w14:textId="77777777" w:rsidR="006966C7" w:rsidRPr="001D2E49" w:rsidRDefault="006966C7" w:rsidP="006966C7">
      <w:pPr>
        <w:pStyle w:val="PL"/>
        <w:rPr>
          <w:ins w:id="286" w:author="Ericsson User" w:date="2022-04-21T17:53:00Z"/>
          <w:noProof w:val="0"/>
          <w:snapToGrid w:val="0"/>
        </w:rPr>
      </w:pPr>
      <w:ins w:id="287" w:author="Ericsson User" w:date="2022-04-21T17:53:00Z">
        <w:r w:rsidRPr="001D2E49">
          <w:rPr>
            <w:noProof w:val="0"/>
            <w:snapToGrid w:val="0"/>
          </w:rPr>
          <w:tab/>
          <w:t>...</w:t>
        </w:r>
      </w:ins>
    </w:p>
    <w:p w14:paraId="29FFB082" w14:textId="77777777" w:rsidR="006966C7" w:rsidRDefault="006966C7" w:rsidP="006966C7">
      <w:pPr>
        <w:pStyle w:val="PL"/>
        <w:rPr>
          <w:ins w:id="288" w:author="Ericsson User" w:date="2022-04-21T17:53:00Z"/>
          <w:noProof w:val="0"/>
          <w:snapToGrid w:val="0"/>
        </w:rPr>
      </w:pPr>
      <w:ins w:id="289" w:author="Ericsson User" w:date="2022-04-21T17:53:00Z">
        <w:r w:rsidRPr="001D2E49">
          <w:rPr>
            <w:noProof w:val="0"/>
            <w:snapToGrid w:val="0"/>
          </w:rPr>
          <w:t>}</w:t>
        </w:r>
      </w:ins>
    </w:p>
    <w:p w14:paraId="51232ED0" w14:textId="77777777" w:rsidR="006966C7" w:rsidRDefault="006966C7" w:rsidP="006966C7">
      <w:pPr>
        <w:rPr>
          <w:ins w:id="290" w:author="Ericsson User" w:date="2022-04-21T17:53:00Z"/>
        </w:rPr>
      </w:pPr>
    </w:p>
    <w:p w14:paraId="4DC7B542" w14:textId="77777777" w:rsidR="006966C7" w:rsidRPr="003603D0" w:rsidRDefault="006966C7" w:rsidP="006966C7">
      <w:pPr>
        <w:pStyle w:val="PL"/>
        <w:spacing w:line="0" w:lineRule="atLeast"/>
        <w:rPr>
          <w:ins w:id="291" w:author="Ericsson User" w:date="2022-04-21T17:53:00Z"/>
        </w:rPr>
      </w:pPr>
      <w:proofErr w:type="gramStart"/>
      <w:ins w:id="292" w:author="Ericsson User" w:date="2022-04-21T17:53:00Z">
        <w:r>
          <w:rPr>
            <w:noProof w:val="0"/>
            <w:snapToGrid w:val="0"/>
          </w:rPr>
          <w:t xml:space="preserve">NSAGID </w:t>
        </w:r>
        <w:r w:rsidRPr="001D2E49">
          <w:rPr>
            <w:noProof w:val="0"/>
          </w:rPr>
          <w:t>::=</w:t>
        </w:r>
        <w:proofErr w:type="gramEnd"/>
        <w:r w:rsidRPr="001D2E49">
          <w:rPr>
            <w:noProof w:val="0"/>
          </w:rPr>
          <w:t xml:space="preserve"> INTEGER </w:t>
        </w:r>
        <w:r w:rsidRPr="00EF2D25">
          <w:rPr>
            <w:noProof w:val="0"/>
            <w:snapToGrid w:val="0"/>
          </w:rPr>
          <w:t>(</w:t>
        </w:r>
        <w:r>
          <w:rPr>
            <w:noProof w:val="0"/>
            <w:snapToGrid w:val="0"/>
          </w:rPr>
          <w:t>1</w:t>
        </w:r>
        <w:r w:rsidRPr="00EF2D25">
          <w:rPr>
            <w:noProof w:val="0"/>
            <w:snapToGrid w:val="0"/>
          </w:rPr>
          <w:t>..</w:t>
        </w:r>
        <w:r>
          <w:rPr>
            <w:noProof w:val="0"/>
            <w:snapToGrid w:val="0"/>
          </w:rPr>
          <w:t>256</w:t>
        </w:r>
        <w:r w:rsidRPr="00EF2D25">
          <w:rPr>
            <w:noProof w:val="0"/>
            <w:snapToGrid w:val="0"/>
          </w:rPr>
          <w:t>, ...)</w:t>
        </w:r>
      </w:ins>
    </w:p>
    <w:p w14:paraId="6CAF808C" w14:textId="77777777" w:rsidR="007938A3" w:rsidRDefault="007938A3" w:rsidP="00E06417"/>
    <w:p w14:paraId="4DF4E32D" w14:textId="77777777" w:rsidR="00386D3F" w:rsidRDefault="00386D3F" w:rsidP="00386D3F">
      <w:r w:rsidRPr="00130902">
        <w:rPr>
          <w:highlight w:val="yellow"/>
        </w:rPr>
        <w:t>--------------------------------Skip Unchanged Text--------------------------------</w:t>
      </w:r>
    </w:p>
    <w:p w14:paraId="3CFBC778" w14:textId="77777777" w:rsidR="00386D3F" w:rsidRDefault="00386D3F" w:rsidP="00E06417"/>
    <w:p w14:paraId="5E6F42B1" w14:textId="77777777" w:rsidR="00386D3F" w:rsidRPr="00EA5FA7" w:rsidRDefault="00386D3F" w:rsidP="00386D3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6D5E6C6B" w14:textId="77777777" w:rsidR="00386D3F" w:rsidRPr="00EA5FA7" w:rsidRDefault="00386D3F" w:rsidP="00386D3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A724931" w14:textId="77777777" w:rsidR="00386D3F" w:rsidRPr="00EA5FA7" w:rsidRDefault="00386D3F" w:rsidP="00386D3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tAISliceSupportList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SliceSupportList</w:t>
      </w:r>
      <w:proofErr w:type="spellEnd"/>
      <w:r w:rsidRPr="00EA5FA7">
        <w:rPr>
          <w:noProof w:val="0"/>
        </w:rPr>
        <w:tab/>
        <w:t>OPTIONAL,</w:t>
      </w:r>
    </w:p>
    <w:p w14:paraId="6D6ED49C" w14:textId="77777777" w:rsidR="00386D3F" w:rsidRPr="00EA5FA7" w:rsidRDefault="00386D3F" w:rsidP="00386D3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>} } OPTIONAL,</w:t>
      </w:r>
    </w:p>
    <w:p w14:paraId="4FDF4F85" w14:textId="77777777" w:rsidR="00386D3F" w:rsidRPr="00EA5FA7" w:rsidRDefault="00386D3F" w:rsidP="00386D3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FA7C0E" w14:textId="77777777" w:rsidR="00386D3F" w:rsidRPr="00EA5FA7" w:rsidRDefault="00386D3F" w:rsidP="00386D3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75FDA6" w14:textId="77777777" w:rsidR="00386D3F" w:rsidRPr="00EA5FA7" w:rsidRDefault="00386D3F" w:rsidP="00386D3F">
      <w:pPr>
        <w:pStyle w:val="PL"/>
        <w:rPr>
          <w:noProof w:val="0"/>
        </w:rPr>
      </w:pPr>
    </w:p>
    <w:p w14:paraId="4190BDF8" w14:textId="77777777" w:rsidR="00386D3F" w:rsidRPr="00EA5FA7" w:rsidRDefault="00386D3F" w:rsidP="00386D3F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8D4A5D0" w14:textId="77777777" w:rsidR="00386D3F" w:rsidRDefault="00386D3F" w:rsidP="00386D3F">
      <w:pPr>
        <w:pStyle w:val="PL"/>
        <w:rPr>
          <w:noProof w:val="0"/>
        </w:rPr>
      </w:pPr>
      <w:r w:rsidRPr="00EE063F">
        <w:rPr>
          <w:noProof w:val="0"/>
        </w:rPr>
        <w:tab/>
      </w:r>
      <w:proofErr w:type="gramStart"/>
      <w:r w:rsidRPr="00EE063F">
        <w:rPr>
          <w:noProof w:val="0"/>
        </w:rPr>
        <w:t>{ ID</w:t>
      </w:r>
      <w:proofErr w:type="gramEnd"/>
      <w:r w:rsidRPr="00EE063F">
        <w:rPr>
          <w:noProof w:val="0"/>
        </w:rPr>
        <w:t xml:space="preserve"> id-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 xml:space="preserve">EXTENSION </w:t>
      </w:r>
      <w:proofErr w:type="spellStart"/>
      <w:r w:rsidRPr="00EE063F">
        <w:rPr>
          <w:noProof w:val="0"/>
        </w:rPr>
        <w:t>NPNSupportInfo</w:t>
      </w:r>
      <w:proofErr w:type="spellEnd"/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141A0F0F" w14:textId="77777777" w:rsidR="00386D3F" w:rsidRDefault="00386D3F" w:rsidP="00386D3F">
      <w:pPr>
        <w:pStyle w:val="PL"/>
        <w:rPr>
          <w:ins w:id="293" w:author="Ericsson User" w:date="2022-04-21T17:51:00Z"/>
        </w:rPr>
      </w:pPr>
      <w:proofErr w:type="gramStart"/>
      <w:r w:rsidRPr="00D90FA6">
        <w:rPr>
          <w:noProof w:val="0"/>
        </w:rPr>
        <w:t>{ ID</w:t>
      </w:r>
      <w:proofErr w:type="gramEnd"/>
      <w:r w:rsidRPr="00D90FA6">
        <w:rPr>
          <w:noProof w:val="0"/>
        </w:rPr>
        <w:t xml:space="preserve"> id-</w:t>
      </w:r>
      <w:proofErr w:type="spellStart"/>
      <w:r w:rsidRPr="00D90FA6">
        <w:rPr>
          <w:noProof w:val="0"/>
        </w:rPr>
        <w:t>ExtendedTAISliceSupportList</w:t>
      </w:r>
      <w:proofErr w:type="spellEnd"/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 xml:space="preserve">EXTENSION </w:t>
      </w:r>
      <w:proofErr w:type="spellStart"/>
      <w:r w:rsidRPr="00D90FA6">
        <w:rPr>
          <w:noProof w:val="0"/>
        </w:rPr>
        <w:t>ExtendedSliceSupportList</w:t>
      </w:r>
      <w:proofErr w:type="spellEnd"/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ins w:id="294" w:author="Ericsson User" w:date="2022-04-21T17:51:00Z">
        <w:r>
          <w:t>|</w:t>
        </w:r>
      </w:ins>
    </w:p>
    <w:p w14:paraId="40EA0AC8" w14:textId="46C07369" w:rsidR="00386D3F" w:rsidRDefault="00386D3F" w:rsidP="00386D3F">
      <w:pPr>
        <w:pStyle w:val="PL"/>
        <w:rPr>
          <w:noProof w:val="0"/>
        </w:rPr>
      </w:pPr>
      <w:ins w:id="295" w:author="Ericsson User" w:date="2022-04-21T17:51:00Z">
        <w:r w:rsidRPr="00D90FA6">
          <w:t xml:space="preserve">{ ID </w:t>
        </w:r>
      </w:ins>
      <w:ins w:id="296" w:author="Ericsson User" w:date="2022-04-21T17:52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TAISliceGroupSupportList</w:t>
        </w:r>
      </w:ins>
      <w:proofErr w:type="spellEnd"/>
      <w:ins w:id="297" w:author="Ericsson User" w:date="2022-04-21T17:51:00Z">
        <w:r w:rsidRPr="00D90FA6">
          <w:tab/>
          <w:t xml:space="preserve">CRITICALITY </w:t>
        </w:r>
      </w:ins>
      <w:ins w:id="298" w:author="Ericsson User" w:date="2022-04-21T17:52:00Z">
        <w:r>
          <w:t>ignore</w:t>
        </w:r>
      </w:ins>
      <w:ins w:id="299" w:author="Ericsson User" w:date="2022-04-21T17:51:00Z">
        <w:r w:rsidRPr="00D90FA6">
          <w:tab/>
          <w:t xml:space="preserve">EXTENSION </w:t>
        </w:r>
      </w:ins>
      <w:ins w:id="300" w:author="Ericsson User" w:date="2022-04-21T17:52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NSAGSupportList</w:t>
        </w:r>
      </w:ins>
      <w:proofErr w:type="spellEnd"/>
      <w:ins w:id="301" w:author="Ericsson User" w:date="2022-04-21T17:51:00Z">
        <w:r w:rsidRPr="00D90FA6">
          <w:tab/>
        </w:r>
        <w:r w:rsidRPr="00D90FA6">
          <w:tab/>
          <w:t>PRESENCE optional</w:t>
        </w:r>
        <w:r w:rsidRPr="00D90FA6">
          <w:tab/>
          <w:t>}</w:t>
        </w:r>
      </w:ins>
      <w:r w:rsidRPr="00EE063F">
        <w:rPr>
          <w:noProof w:val="0"/>
        </w:rPr>
        <w:t>,</w:t>
      </w:r>
    </w:p>
    <w:p w14:paraId="6DAC7BE9" w14:textId="77777777" w:rsidR="00386D3F" w:rsidRPr="00EA5FA7" w:rsidRDefault="00386D3F" w:rsidP="00386D3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1A9102" w14:textId="77777777" w:rsidR="00386D3F" w:rsidRPr="00EA5FA7" w:rsidRDefault="00386D3F" w:rsidP="00386D3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21C429" w14:textId="77777777" w:rsidR="00386D3F" w:rsidRDefault="00386D3F" w:rsidP="00E06417"/>
    <w:p w14:paraId="7EE834E7" w14:textId="77777777" w:rsidR="00E06417" w:rsidRDefault="00E06417" w:rsidP="0050553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A0E72" w14:paraId="79D4D3E9" w14:textId="77777777" w:rsidTr="00C7416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AE18C6C" w14:textId="77777777" w:rsidR="000A0E72" w:rsidRDefault="000A0E72" w:rsidP="00C7416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5ADEA52A" w14:textId="77777777" w:rsidR="000A0E72" w:rsidRDefault="000A0E72" w:rsidP="00505537"/>
    <w:p w14:paraId="178F4D2A" w14:textId="77777777" w:rsidR="003D6187" w:rsidRPr="00EA5FA7" w:rsidRDefault="003D6187" w:rsidP="003D6187">
      <w:pPr>
        <w:pStyle w:val="Heading3"/>
      </w:pPr>
      <w:bookmarkStart w:id="302" w:name="_Toc20956005"/>
      <w:bookmarkStart w:id="303" w:name="_Toc29893131"/>
      <w:bookmarkStart w:id="304" w:name="_Toc36557068"/>
      <w:bookmarkStart w:id="305" w:name="_Toc45832588"/>
      <w:bookmarkStart w:id="306" w:name="_Toc51763910"/>
      <w:bookmarkStart w:id="307" w:name="_Toc64449082"/>
      <w:bookmarkStart w:id="308" w:name="_Toc66289741"/>
      <w:bookmarkStart w:id="309" w:name="_Toc74154854"/>
      <w:bookmarkStart w:id="310" w:name="_Toc81383598"/>
      <w:bookmarkStart w:id="311" w:name="_Toc88658232"/>
      <w:bookmarkStart w:id="312" w:name="_Toc97911144"/>
      <w:bookmarkStart w:id="313" w:name="_Toc20955356"/>
      <w:bookmarkStart w:id="314" w:name="_Toc29503809"/>
      <w:bookmarkStart w:id="315" w:name="_Toc29504393"/>
      <w:bookmarkStart w:id="316" w:name="_Toc29504977"/>
      <w:bookmarkStart w:id="317" w:name="_Toc36553430"/>
      <w:bookmarkStart w:id="318" w:name="_Toc36555157"/>
      <w:bookmarkStart w:id="319" w:name="_Toc45652556"/>
      <w:bookmarkStart w:id="320" w:name="_Toc45658988"/>
      <w:bookmarkStart w:id="321" w:name="_Toc45720808"/>
      <w:bookmarkStart w:id="322" w:name="_Toc45798688"/>
      <w:bookmarkStart w:id="323" w:name="_Toc45898077"/>
      <w:bookmarkStart w:id="324" w:name="_Toc51746284"/>
      <w:bookmarkStart w:id="325" w:name="_Toc64446549"/>
      <w:bookmarkStart w:id="326" w:name="_Toc73982419"/>
      <w:bookmarkStart w:id="327" w:name="_Toc88652509"/>
      <w:bookmarkStart w:id="328" w:name="_Toc97891553"/>
      <w:r w:rsidRPr="00EA5FA7">
        <w:t>9.4.7</w:t>
      </w:r>
      <w:r w:rsidRPr="00EA5FA7">
        <w:tab/>
        <w:t>Constant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6F900644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34D5FE2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641A46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50B99C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CED7FC6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4B8A32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019402" w14:textId="77777777" w:rsidR="003D6187" w:rsidRPr="00EA5FA7" w:rsidRDefault="003D6187" w:rsidP="003D6187">
      <w:pPr>
        <w:pStyle w:val="PL"/>
        <w:rPr>
          <w:noProof w:val="0"/>
          <w:snapToGrid w:val="0"/>
        </w:rPr>
      </w:pPr>
    </w:p>
    <w:p w14:paraId="3E97BD29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E409CB8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FC91BFA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1433D8F" w14:textId="77777777" w:rsidR="003D6187" w:rsidRPr="00EA5FA7" w:rsidRDefault="003D6187" w:rsidP="003D6187">
      <w:pPr>
        <w:pStyle w:val="PL"/>
        <w:rPr>
          <w:noProof w:val="0"/>
          <w:snapToGrid w:val="0"/>
        </w:rPr>
      </w:pPr>
    </w:p>
    <w:p w14:paraId="5B9D549D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DC3F7AE" w14:textId="77777777" w:rsidR="003D6187" w:rsidRPr="00EA5FA7" w:rsidRDefault="003D6187" w:rsidP="003D6187">
      <w:pPr>
        <w:pStyle w:val="PL"/>
        <w:rPr>
          <w:noProof w:val="0"/>
          <w:snapToGrid w:val="0"/>
        </w:rPr>
      </w:pPr>
    </w:p>
    <w:p w14:paraId="2201B697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6C6734E" w14:textId="77777777" w:rsidR="003D6187" w:rsidRPr="00EA5FA7" w:rsidRDefault="003D6187" w:rsidP="003D6187">
      <w:pPr>
        <w:pStyle w:val="PL"/>
        <w:rPr>
          <w:noProof w:val="0"/>
          <w:snapToGrid w:val="0"/>
        </w:rPr>
      </w:pPr>
    </w:p>
    <w:p w14:paraId="764256DE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0B7330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4EF20C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3A888A1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8E7343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E8A509" w14:textId="77777777" w:rsidR="003D6187" w:rsidRPr="00EA5FA7" w:rsidRDefault="003D6187" w:rsidP="003D6187">
      <w:pPr>
        <w:pStyle w:val="PL"/>
        <w:rPr>
          <w:noProof w:val="0"/>
          <w:snapToGrid w:val="0"/>
        </w:rPr>
      </w:pPr>
    </w:p>
    <w:p w14:paraId="3A101FFD" w14:textId="77777777" w:rsidR="003D6187" w:rsidRPr="00EA5FA7" w:rsidRDefault="003D6187" w:rsidP="003D6187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7A7FEF6" w14:textId="77777777" w:rsidR="003D6187" w:rsidRPr="00EA5FA7" w:rsidRDefault="003D6187" w:rsidP="003D618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22ECD2E0" w14:textId="77777777" w:rsidR="003D6187" w:rsidRPr="00EA5FA7" w:rsidRDefault="003D6187" w:rsidP="003D618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726294FE" w14:textId="77777777" w:rsidR="003D6187" w:rsidRPr="00EA5FA7" w:rsidRDefault="003D6187" w:rsidP="003D6187">
      <w:pPr>
        <w:pStyle w:val="PL"/>
        <w:rPr>
          <w:noProof w:val="0"/>
        </w:rPr>
      </w:pPr>
    </w:p>
    <w:p w14:paraId="4AFAC843" w14:textId="77777777" w:rsidR="003D6187" w:rsidRPr="00EA5FA7" w:rsidRDefault="003D6187" w:rsidP="003D6187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11E19313" w14:textId="77777777" w:rsidR="003D6187" w:rsidRPr="00EA5FA7" w:rsidRDefault="003D6187" w:rsidP="003D6187">
      <w:pPr>
        <w:pStyle w:val="PL"/>
        <w:rPr>
          <w:noProof w:val="0"/>
          <w:snapToGrid w:val="0"/>
        </w:rPr>
      </w:pPr>
    </w:p>
    <w:p w14:paraId="15D4067D" w14:textId="77777777" w:rsidR="003D6187" w:rsidRPr="00EA5FA7" w:rsidRDefault="003D6187" w:rsidP="003D6187">
      <w:pPr>
        <w:pStyle w:val="PL"/>
        <w:rPr>
          <w:noProof w:val="0"/>
          <w:snapToGrid w:val="0"/>
        </w:rPr>
      </w:pPr>
    </w:p>
    <w:p w14:paraId="0209A0F0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6FBB27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6BA834" w14:textId="77777777" w:rsidR="003D6187" w:rsidRPr="00EA5FA7" w:rsidRDefault="003D6187" w:rsidP="003D61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0820A5FD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8C9F3E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C6008B" w14:textId="77777777" w:rsidR="003D6187" w:rsidRPr="00EA5FA7" w:rsidRDefault="003D6187" w:rsidP="003D6187">
      <w:pPr>
        <w:pStyle w:val="PL"/>
        <w:rPr>
          <w:noProof w:val="0"/>
          <w:snapToGrid w:val="0"/>
        </w:rPr>
      </w:pPr>
    </w:p>
    <w:p w14:paraId="7F0F8100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10D4D929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509BAC9F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7F3A2879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752FAC8E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40FBB481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13488884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60A9E6A6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71025F12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03061D8B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1CA81578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774C6A5E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49999DD2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25485CEE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6421CF8E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0024642A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0F23501D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8C52C7F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1F48E2AE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4A2CF165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393594C5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579924AE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2920FC42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717A29AB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769D8013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13475BF4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339F6DA4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63E09CB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150A62BA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4A7A32F7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4D020CD0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62B274A8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73323CDA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69555FA5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0B431EE0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29043A5D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223FC419" w14:textId="77777777" w:rsidR="003D6187" w:rsidRPr="00A069E8" w:rsidRDefault="003D6187" w:rsidP="003D61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0352C369" w14:textId="77777777" w:rsidR="003D6187" w:rsidRPr="00A069E8" w:rsidRDefault="003D6187" w:rsidP="003D61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191F3BD5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5E47260F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6A8BE975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14882FCF" w14:textId="77777777" w:rsidR="003D6187" w:rsidRDefault="003D6187" w:rsidP="003D61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479EC6CE" w14:textId="77777777" w:rsidR="003D6187" w:rsidRDefault="003D6187" w:rsidP="003D61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13DA5ED" w14:textId="77777777" w:rsidR="003D6187" w:rsidRDefault="003D6187" w:rsidP="003D61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25134DD1" w14:textId="77777777" w:rsidR="003D6187" w:rsidRDefault="003D6187" w:rsidP="003D61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709D00CC" w14:textId="77777777" w:rsidR="003D6187" w:rsidRDefault="003D6187" w:rsidP="003D61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523482F3" w14:textId="77777777" w:rsidR="003D6187" w:rsidRDefault="003D6187" w:rsidP="003D61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43909365" w14:textId="77777777" w:rsidR="003D6187" w:rsidRDefault="003D6187" w:rsidP="003D6187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1C7371D8" w14:textId="77777777" w:rsidR="003D6187" w:rsidRDefault="003D6187" w:rsidP="003D6187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13E33161" w14:textId="77777777" w:rsidR="003D6187" w:rsidRDefault="003D6187" w:rsidP="003D61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0DEA1BC6" w14:textId="77777777" w:rsidR="003D6187" w:rsidRDefault="003D6187" w:rsidP="003D61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93843FC" w14:textId="77777777" w:rsidR="003D6187" w:rsidRDefault="003D6187" w:rsidP="003D6187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E94F835" w14:textId="77777777" w:rsidR="003D6187" w:rsidRPr="008C20F9" w:rsidRDefault="003D6187" w:rsidP="003D61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2402E50B" w14:textId="77777777" w:rsidR="003D6187" w:rsidRPr="008C20F9" w:rsidRDefault="003D6187" w:rsidP="003D61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1E199E08" w14:textId="77777777" w:rsidR="003D6187" w:rsidRPr="008C20F9" w:rsidRDefault="003D6187" w:rsidP="003D61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57D053E0" w14:textId="77777777" w:rsidR="003D6187" w:rsidRPr="008C20F9" w:rsidRDefault="003D6187" w:rsidP="003D61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6E2E9057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0B643CE4" w14:textId="77777777" w:rsidR="003D6187" w:rsidRPr="0046320F" w:rsidRDefault="003D6187" w:rsidP="003D6187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57</w:t>
      </w:r>
    </w:p>
    <w:p w14:paraId="1F809DDE" w14:textId="77777777" w:rsidR="003D6187" w:rsidRDefault="003D6187" w:rsidP="003D6187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r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58</w:t>
      </w:r>
    </w:p>
    <w:p w14:paraId="2435197A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</w:p>
    <w:p w14:paraId="241F3045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</w:p>
    <w:p w14:paraId="5B8B7D77" w14:textId="77777777" w:rsidR="003D6187" w:rsidRPr="00EA5FA7" w:rsidRDefault="003D6187" w:rsidP="003D6187">
      <w:pPr>
        <w:pStyle w:val="PL"/>
        <w:rPr>
          <w:noProof w:val="0"/>
          <w:snapToGrid w:val="0"/>
        </w:rPr>
      </w:pPr>
    </w:p>
    <w:p w14:paraId="11591321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3F84C0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D4703A" w14:textId="77777777" w:rsidR="003D6187" w:rsidRPr="00EA5FA7" w:rsidRDefault="003D6187" w:rsidP="003D6187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1CE21692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88AD0B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6335D9" w14:textId="77777777" w:rsidR="003D6187" w:rsidRPr="00EA5FA7" w:rsidRDefault="003D6187" w:rsidP="003D6187">
      <w:pPr>
        <w:pStyle w:val="PL"/>
        <w:rPr>
          <w:noProof w:val="0"/>
          <w:snapToGrid w:val="0"/>
        </w:rPr>
      </w:pPr>
    </w:p>
    <w:p w14:paraId="5F1577CF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55A21FF5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47B0D916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66850E16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7A4DD1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080D04" w14:textId="77777777" w:rsidR="003D6187" w:rsidRPr="00EA5FA7" w:rsidRDefault="003D6187" w:rsidP="003D61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43E80DDF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68FF6D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1BC327" w14:textId="77777777" w:rsidR="003D6187" w:rsidRPr="00EA5FA7" w:rsidRDefault="003D6187" w:rsidP="003D6187">
      <w:pPr>
        <w:pStyle w:val="PL"/>
        <w:rPr>
          <w:noProof w:val="0"/>
          <w:snapToGrid w:val="0"/>
        </w:rPr>
      </w:pPr>
    </w:p>
    <w:p w14:paraId="571A7EBE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2E7D151E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0F9FEE6D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058A8CDD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14:paraId="2F4AB5C8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14:paraId="602C75AC" w14:textId="77777777" w:rsidR="003D6187" w:rsidRPr="00EA5FA7" w:rsidRDefault="003D6187" w:rsidP="003D6187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24AB3448" w14:textId="77777777" w:rsidR="003D6187" w:rsidRPr="00EA5FA7" w:rsidRDefault="003D6187" w:rsidP="003D6187">
      <w:pPr>
        <w:pStyle w:val="PL"/>
      </w:pPr>
      <w:r w:rsidRPr="00EA5FA7">
        <w:lastRenderedPageBreak/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57017E1B" w14:textId="77777777" w:rsidR="003D6187" w:rsidRPr="00EA5FA7" w:rsidRDefault="003D6187" w:rsidP="003D6187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F4FA461" w14:textId="77777777" w:rsidR="003D6187" w:rsidRPr="00EA5FA7" w:rsidRDefault="003D6187" w:rsidP="003D6187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D61FD85" w14:textId="77777777" w:rsidR="003D6187" w:rsidRPr="00EA5FA7" w:rsidRDefault="003D6187" w:rsidP="003D6187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1347C0E5" w14:textId="77777777" w:rsidR="003D6187" w:rsidRPr="00EA5FA7" w:rsidRDefault="003D6187" w:rsidP="003D6187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42BFC20B" w14:textId="77777777" w:rsidR="003D6187" w:rsidRPr="00EA5FA7" w:rsidRDefault="003D6187" w:rsidP="003D6187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51840A52" w14:textId="77777777" w:rsidR="003D6187" w:rsidRPr="00EA5FA7" w:rsidRDefault="003D6187" w:rsidP="003D6187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518CBBF6" w14:textId="77777777" w:rsidR="003D6187" w:rsidRPr="00EA5FA7" w:rsidRDefault="003D6187" w:rsidP="003D6187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1F13B3D8" w14:textId="77777777" w:rsidR="003D6187" w:rsidRPr="00EA5FA7" w:rsidRDefault="003D6187" w:rsidP="003D6187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51E73963" w14:textId="77777777" w:rsidR="003D6187" w:rsidRPr="00EA5FA7" w:rsidRDefault="003D6187" w:rsidP="003D6187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2E917597" w14:textId="77777777" w:rsidR="003D6187" w:rsidRPr="00EA5FA7" w:rsidRDefault="003D6187" w:rsidP="003D6187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1D58E78B" w14:textId="77777777" w:rsidR="003D6187" w:rsidRPr="00EA5FA7" w:rsidRDefault="003D6187" w:rsidP="003D6187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76B7701F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7655510A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4212EF88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6B7C1AD5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65536</w:t>
      </w:r>
    </w:p>
    <w:p w14:paraId="131E42D6" w14:textId="77777777" w:rsidR="003D6187" w:rsidRPr="00EA5FA7" w:rsidRDefault="003D6187" w:rsidP="003D6187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maxnoofBPLMNsNR</w:t>
      </w:r>
      <w:proofErr w:type="spellEnd"/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proofErr w:type="gramStart"/>
      <w:r w:rsidRPr="00EA5FA7">
        <w:rPr>
          <w:noProof w:val="0"/>
        </w:rPr>
        <w:t>INTEGER ::=</w:t>
      </w:r>
      <w:proofErr w:type="gramEnd"/>
      <w:r w:rsidRPr="00EA5FA7">
        <w:rPr>
          <w:noProof w:val="0"/>
        </w:rPr>
        <w:t xml:space="preserve"> 1</w:t>
      </w:r>
      <w:r>
        <w:rPr>
          <w:noProof w:val="0"/>
        </w:rPr>
        <w:t>2</w:t>
      </w:r>
    </w:p>
    <w:p w14:paraId="0AF6BD20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36C21CA3" w14:textId="77777777" w:rsidR="003D6187" w:rsidRPr="00EA5FA7" w:rsidRDefault="003D6187" w:rsidP="003D6187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FD172E7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3131F205" w14:textId="77777777" w:rsidR="003D6187" w:rsidRPr="00EA5FA7" w:rsidRDefault="003D6187" w:rsidP="003D6187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641E6515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7D18CA77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3B1C3064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43793B3A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1CE2042D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25C6FF9A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5E4874D6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1CB710EF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36115679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522F3BE5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79199528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657C1EFB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65BD8256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323E0073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0FA40223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21F2C1B2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78FDA05A" w14:textId="77777777" w:rsidR="003D6187" w:rsidRPr="00A55ED4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34FDA2F8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0161CAC1" w14:textId="77777777" w:rsidR="003D6187" w:rsidRPr="006A7576" w:rsidRDefault="003D6187" w:rsidP="003D61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1FAC0C9B" w14:textId="77777777" w:rsidR="003D6187" w:rsidRPr="006A7576" w:rsidRDefault="003D6187" w:rsidP="003D61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266C5C85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262620DD" w14:textId="77777777" w:rsidR="003D6187" w:rsidRPr="00A069E8" w:rsidRDefault="003D6187" w:rsidP="003D61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1FC78582" w14:textId="77777777" w:rsidR="003D6187" w:rsidRPr="00A069E8" w:rsidRDefault="003D6187" w:rsidP="003D61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4459856F" w14:textId="77777777" w:rsidR="003D6187" w:rsidRPr="00A069E8" w:rsidRDefault="003D6187" w:rsidP="003D61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3960D42B" w14:textId="77777777" w:rsidR="003D6187" w:rsidRPr="00A069E8" w:rsidRDefault="003D6187" w:rsidP="003D61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52B859E0" w14:textId="77777777" w:rsidR="003D6187" w:rsidRPr="00A069E8" w:rsidRDefault="003D6187" w:rsidP="003D61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055CC191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27A8D53" w14:textId="77777777" w:rsidR="003D6187" w:rsidRPr="00495DA4" w:rsidRDefault="003D6187" w:rsidP="003D61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428C8517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23DA9854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1412813F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24F5003E" w14:textId="77777777" w:rsidR="003D6187" w:rsidRPr="00EE063F" w:rsidRDefault="003D6187" w:rsidP="003D618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66170065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B771389" w14:textId="77777777" w:rsidR="003D6187" w:rsidRPr="00D90FA6" w:rsidRDefault="003D6187" w:rsidP="003D618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42353760" w14:textId="77777777" w:rsidR="003D6187" w:rsidRDefault="003D6187" w:rsidP="003D618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329" w:name="_Hlk47004989"/>
      <w:r w:rsidRPr="00170567">
        <w:rPr>
          <w:rFonts w:eastAsia="SimSun"/>
          <w:snapToGrid w:val="0"/>
        </w:rPr>
        <w:t xml:space="preserve"> </w:t>
      </w:r>
    </w:p>
    <w:p w14:paraId="0E9A3818" w14:textId="77777777" w:rsidR="003D6187" w:rsidRDefault="003D6187" w:rsidP="003D61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D669881" w14:textId="77777777" w:rsidR="003D6187" w:rsidRPr="00BA1E6B" w:rsidRDefault="003D6187" w:rsidP="003D61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73F57802" w14:textId="77777777" w:rsidR="003D6187" w:rsidRPr="00BA1E6B" w:rsidRDefault="003D6187" w:rsidP="003D61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2B09DB31" w14:textId="77777777" w:rsidR="003D6187" w:rsidRPr="00BA1E6B" w:rsidRDefault="003D6187" w:rsidP="003D618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342AA105" w14:textId="77777777" w:rsidR="003D6187" w:rsidRPr="00BA1E6B" w:rsidRDefault="003D6187" w:rsidP="003D618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62701BD3" w14:textId="77777777" w:rsidR="003D6187" w:rsidRPr="00BA1E6B" w:rsidRDefault="003D6187" w:rsidP="003D6187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01E853C9" w14:textId="77777777" w:rsidR="003D6187" w:rsidRPr="00BA1E6B" w:rsidRDefault="003D6187" w:rsidP="003D61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48E2E93C" w14:textId="77777777" w:rsidR="003D6187" w:rsidRPr="00BA1E6B" w:rsidRDefault="003D6187" w:rsidP="003D6187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329"/>
    </w:p>
    <w:p w14:paraId="441A8AE0" w14:textId="77777777" w:rsidR="003D6187" w:rsidRPr="00BA1E6B" w:rsidRDefault="003D6187" w:rsidP="003D6187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494E8951" w14:textId="77777777" w:rsidR="003D6187" w:rsidRPr="00BA1E6B" w:rsidRDefault="003D6187" w:rsidP="003D6187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64F6CF60" w14:textId="77777777" w:rsidR="003D6187" w:rsidRPr="00BA1E6B" w:rsidRDefault="003D6187" w:rsidP="003D61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6B7E85BE" w14:textId="77777777" w:rsidR="003D6187" w:rsidRPr="00BA1E6B" w:rsidRDefault="003D6187" w:rsidP="003D61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FDDAB21" w14:textId="77777777" w:rsidR="003D6187" w:rsidRPr="00BA1E6B" w:rsidRDefault="003D6187" w:rsidP="003D61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5FAFA6A" w14:textId="77777777" w:rsidR="003D6187" w:rsidRPr="00BA1E6B" w:rsidRDefault="003D6187" w:rsidP="003D618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8657DDD" w14:textId="77777777" w:rsidR="003D6187" w:rsidRPr="00BA1E6B" w:rsidRDefault="003D6187" w:rsidP="003D618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589A5A74" w14:textId="77777777" w:rsidR="003D6187" w:rsidRPr="00BA1E6B" w:rsidRDefault="003D6187" w:rsidP="003D618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348D05CF" w14:textId="77777777" w:rsidR="003D6187" w:rsidRPr="008C20F9" w:rsidRDefault="003D6187" w:rsidP="003D6187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21249EBB" w14:textId="77777777" w:rsidR="003D6187" w:rsidRPr="00BA1E6B" w:rsidRDefault="003D6187" w:rsidP="003D618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14EA3F2F" w14:textId="77777777" w:rsidR="003D6187" w:rsidRPr="00BA1E6B" w:rsidRDefault="003D6187" w:rsidP="003D618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798699FB" w14:textId="77777777" w:rsidR="003D6187" w:rsidRPr="00BA1E6B" w:rsidRDefault="003D6187" w:rsidP="003D6187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3BCE1CF5" w14:textId="77777777" w:rsidR="003D6187" w:rsidRPr="00BA1E6B" w:rsidRDefault="003D6187" w:rsidP="003D6187">
      <w:pPr>
        <w:pStyle w:val="PL"/>
        <w:spacing w:line="0" w:lineRule="atLeast"/>
        <w:rPr>
          <w:snapToGrid w:val="0"/>
          <w:lang w:val="sv-SE"/>
        </w:rPr>
      </w:pPr>
      <w:proofErr w:type="spellStart"/>
      <w:r w:rsidRPr="00BA1E6B">
        <w:rPr>
          <w:noProof w:val="0"/>
        </w:rPr>
        <w:t>maxnoofPRS-ResourcesPerSet</w:t>
      </w:r>
      <w:proofErr w:type="spell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6D39B6B2" w14:textId="77777777" w:rsidR="003D6187" w:rsidRPr="00BA1E6B" w:rsidRDefault="003D6187" w:rsidP="003D618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5A22C6BE" w14:textId="77777777" w:rsidR="003D6187" w:rsidRPr="00BA1E6B" w:rsidRDefault="003D6187" w:rsidP="003D6187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lastRenderedPageBreak/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032F5F70" w14:textId="77777777" w:rsidR="003D6187" w:rsidRDefault="003D6187" w:rsidP="003D6187">
      <w:pPr>
        <w:pStyle w:val="PL"/>
        <w:rPr>
          <w:ins w:id="330" w:author="Ericsson User" w:date="2022-04-21T17:57:00Z"/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66A218CB" w14:textId="37752E87" w:rsidR="000C6E43" w:rsidRPr="008C20F9" w:rsidRDefault="000C6E43" w:rsidP="003D6187">
      <w:pPr>
        <w:pStyle w:val="PL"/>
        <w:rPr>
          <w:rFonts w:eastAsia="SimSun"/>
          <w:snapToGrid w:val="0"/>
        </w:rPr>
      </w:pPr>
      <w:ins w:id="331" w:author="Ericsson User" w:date="2022-04-21T17:57:00Z">
        <w:r w:rsidRPr="001D2E49">
          <w:t>maxnoofSlice</w:t>
        </w:r>
        <w:r>
          <w:t>Group</w:t>
        </w:r>
        <w:r w:rsidRPr="001D2E49">
          <w:t>Items</w:t>
        </w:r>
        <w:r>
          <w:tab/>
        </w:r>
        <w:r>
          <w:tab/>
        </w:r>
        <w:r>
          <w:tab/>
        </w:r>
        <w:r>
          <w:tab/>
        </w:r>
      </w:ins>
      <w:ins w:id="332" w:author="Ericsson User" w:date="2022-04-21T17:58:00Z">
        <w:r w:rsidR="009D7B5F">
          <w:tab/>
        </w:r>
      </w:ins>
      <w:proofErr w:type="gramStart"/>
      <w:ins w:id="333" w:author="Ericsson User" w:date="2022-04-21T17:57:00Z">
        <w:r w:rsidRPr="00367E0D">
          <w:rPr>
            <w:noProof w:val="0"/>
            <w:snapToGrid w:val="0"/>
          </w:rPr>
          <w:t>INTEGER ::=</w:t>
        </w:r>
        <w:proofErr w:type="gramEnd"/>
        <w:r w:rsidRPr="00367E0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1024</w:t>
        </w:r>
      </w:ins>
    </w:p>
    <w:p w14:paraId="4B6CFB31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</w:p>
    <w:p w14:paraId="2EED66CA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</w:p>
    <w:p w14:paraId="648D11A5" w14:textId="77777777" w:rsidR="003D6187" w:rsidRPr="00EA5FA7" w:rsidRDefault="003D6187" w:rsidP="003D6187">
      <w:pPr>
        <w:pStyle w:val="PL"/>
        <w:rPr>
          <w:noProof w:val="0"/>
          <w:snapToGrid w:val="0"/>
        </w:rPr>
      </w:pPr>
    </w:p>
    <w:p w14:paraId="12EAE4F9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5EEBDD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8B5B18" w14:textId="77777777" w:rsidR="003D6187" w:rsidRPr="00EA5FA7" w:rsidRDefault="003D6187" w:rsidP="003D61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19329172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028134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2389F9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</w:p>
    <w:p w14:paraId="0170E662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6342F7AB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1B24528F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5B800B6B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5A42EF0C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54D97DC5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36BAC350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35E39840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id-CriticalityDiagnostics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7</w:t>
      </w:r>
    </w:p>
    <w:p w14:paraId="77548DF6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id-CUtoDURRCInformation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9</w:t>
      </w:r>
    </w:p>
    <w:p w14:paraId="01D717D9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33BA8E83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16FA17A7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136A26E8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6A633F76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7C868002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4EE9CD61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7A78D76E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08ED84F6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1B12775C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2E79BB6C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0F17DE27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21B22F53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4BCE3C9F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41F885D0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76326589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066E24F8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4A8CFCA9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1DC5AC93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37A3A53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431C6176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32D3C781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01997F53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78B6565C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061C0502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7BF8C6DC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11F1DB6A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id-DRXCycle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38</w:t>
      </w:r>
    </w:p>
    <w:p w14:paraId="067B1DCB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id-DUtoCURRCInformation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39</w:t>
      </w:r>
    </w:p>
    <w:p w14:paraId="3C32B5A2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id-gNB-CU-UE-F1AP-ID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40</w:t>
      </w:r>
    </w:p>
    <w:p w14:paraId="006EED3C" w14:textId="77777777" w:rsidR="003D6187" w:rsidRPr="00EA04E8" w:rsidRDefault="003D6187" w:rsidP="003D6187">
      <w:pPr>
        <w:pStyle w:val="PL"/>
        <w:rPr>
          <w:rFonts w:eastAsia="SimSun"/>
          <w:lang w:val="it-IT"/>
        </w:rPr>
      </w:pPr>
      <w:r w:rsidRPr="00EA04E8">
        <w:rPr>
          <w:rFonts w:eastAsia="SimSun"/>
          <w:lang w:val="it-IT"/>
        </w:rPr>
        <w:t>id-gNB-DU-UE-F1AP-ID</w:t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  <w:t>ProtocolIE-ID ::= 41</w:t>
      </w:r>
    </w:p>
    <w:p w14:paraId="3A8FC10F" w14:textId="77777777" w:rsidR="003D6187" w:rsidRPr="00EA04E8" w:rsidRDefault="003D6187" w:rsidP="003D6187">
      <w:pPr>
        <w:pStyle w:val="PL"/>
        <w:rPr>
          <w:rFonts w:eastAsia="SimSun"/>
          <w:lang w:val="it-IT"/>
        </w:rPr>
      </w:pPr>
      <w:r w:rsidRPr="00EA04E8">
        <w:rPr>
          <w:rFonts w:eastAsia="SimSun"/>
          <w:lang w:val="it-IT"/>
        </w:rPr>
        <w:t>id-gNB-DU-ID</w:t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  <w:t>ProtocolIE-ID ::= 42</w:t>
      </w:r>
    </w:p>
    <w:p w14:paraId="37EE2103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457536BF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3CC2223E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id-gNB-DU-Name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45</w:t>
      </w:r>
    </w:p>
    <w:p w14:paraId="7EA86ABA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id-NRCellID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46</w:t>
      </w:r>
    </w:p>
    <w:p w14:paraId="1E136958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id-oldgNB-DU-UE-F1AP-ID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47</w:t>
      </w:r>
    </w:p>
    <w:p w14:paraId="69BD0D8A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id-ResetType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48</w:t>
      </w:r>
    </w:p>
    <w:p w14:paraId="14BD464B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id-ResourceCoordinationTransferContainer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49</w:t>
      </w:r>
    </w:p>
    <w:p w14:paraId="3C3E78F3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id-RRCContainer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50</w:t>
      </w:r>
    </w:p>
    <w:p w14:paraId="43B2C39D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id-SCell-ToBeRemoved-Item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51</w:t>
      </w:r>
    </w:p>
    <w:p w14:paraId="3C0746DC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id-SCell-ToBeRemoved-List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52</w:t>
      </w:r>
    </w:p>
    <w:p w14:paraId="7E36442E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02E285E3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4736FB9A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235F2E3F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157DF590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1C426484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3A16CF34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1817E106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7206291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60724823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1B466366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765FFD1E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5B7E6986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1BA31CD0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5B9516F3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019E5BBF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33325E58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2E5A130A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50992708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1E7B4F8A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7BA71308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392190F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26D837BB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4FDECE42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319BA533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3B1D6C98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72DBDF9A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781E15B9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353440EF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30ABEBDD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id-gNB-CU-Name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82</w:t>
      </w:r>
    </w:p>
    <w:p w14:paraId="4E844B5C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444BEC9A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2FC0A42B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0C66BF65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5CC93AE4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2EE51552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256FB21F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4911261A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31EFA14B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510B78A9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4020D0FF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45FEAC2A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id-FullConfiguration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94</w:t>
      </w:r>
    </w:p>
    <w:p w14:paraId="561FA5D1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id-C-RNTI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95</w:t>
      </w:r>
    </w:p>
    <w:p w14:paraId="1729259C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id-SpCellULConfigured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96</w:t>
      </w:r>
    </w:p>
    <w:p w14:paraId="20948D9E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id-InactivityMonitoringRequest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97</w:t>
      </w:r>
    </w:p>
    <w:p w14:paraId="7E09A5DC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id-InactivityMonitoringResponse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98</w:t>
      </w:r>
    </w:p>
    <w:p w14:paraId="532CE35B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id-DRB-Activity-Item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99</w:t>
      </w:r>
    </w:p>
    <w:p w14:paraId="7C1AEC67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id-DRB-Activity-List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100</w:t>
      </w:r>
    </w:p>
    <w:p w14:paraId="2FEC1D29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id-EUTRA-NR-CellResourceCoordinationReq-Container</w:t>
      </w:r>
      <w:r w:rsidRPr="00EA04E8">
        <w:rPr>
          <w:rFonts w:eastAsia="SimSun"/>
          <w:snapToGrid w:val="0"/>
          <w:lang w:val="it-IT"/>
        </w:rPr>
        <w:tab/>
        <w:t>ProtocolIE-ID ::= 101</w:t>
      </w:r>
    </w:p>
    <w:p w14:paraId="10277D8C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56081A8E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0FEFAA5B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 xml:space="preserve">id-RequestType 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106</w:t>
      </w:r>
    </w:p>
    <w:p w14:paraId="786726B1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id-ServCellIndex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 xml:space="preserve">ProtocolIE-ID ::= 107 </w:t>
      </w:r>
    </w:p>
    <w:p w14:paraId="28445900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611722D9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4FA0D478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id-NRCGI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111</w:t>
      </w:r>
    </w:p>
    <w:p w14:paraId="6803E02D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id-PagingCell-Item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112</w:t>
      </w:r>
    </w:p>
    <w:p w14:paraId="77BBFD5B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id-PagingCell-List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113</w:t>
      </w:r>
    </w:p>
    <w:p w14:paraId="01F37231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id-PagingDRX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114</w:t>
      </w:r>
    </w:p>
    <w:p w14:paraId="73706517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 xml:space="preserve">id-PagingPriority 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115</w:t>
      </w:r>
    </w:p>
    <w:p w14:paraId="39E31267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id-SItype-List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116</w:t>
      </w:r>
    </w:p>
    <w:p w14:paraId="5745CB50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id-UEIdentityIndexValue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117</w:t>
      </w:r>
    </w:p>
    <w:p w14:paraId="2B95AA5C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id-gNB-CUSystemInformation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118</w:t>
      </w:r>
    </w:p>
    <w:p w14:paraId="27B54D49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id-HandoverPreparationInformation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119</w:t>
      </w:r>
    </w:p>
    <w:p w14:paraId="7162B665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id-GNB-CU-TNL-Association-To-Add-Item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120</w:t>
      </w:r>
    </w:p>
    <w:p w14:paraId="72FC2877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id-GNB-CU-TNL-Association-To-Add-List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121</w:t>
      </w:r>
    </w:p>
    <w:p w14:paraId="4EA94D19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4FFF9943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1BA78FBC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0641E476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28E62915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id-MaskedIMEISV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126</w:t>
      </w:r>
    </w:p>
    <w:p w14:paraId="20C2D689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id-PagingIdentity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127</w:t>
      </w:r>
    </w:p>
    <w:p w14:paraId="6DACF951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1FE5976E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45EF2C4E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38381E8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671B6564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10D8B71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1FAB26EC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04010068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35795300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A71E9D7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4F24917B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id-NotficationControl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138</w:t>
      </w:r>
    </w:p>
    <w:p w14:paraId="48EDF440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id-RANAC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139</w:t>
      </w:r>
    </w:p>
    <w:p w14:paraId="6BC0098C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413B38F2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180463C6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7B745DD2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3A4038A7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CCA1FC8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01320F95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788C6506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3D0C833A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24132A9A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0E562A51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1AA22D22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5AAA44AC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511953B9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53ADC6DC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4CB2B9EB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7F933798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4DC8D082" w14:textId="77777777" w:rsidR="003D6187" w:rsidRPr="00EA04E8" w:rsidRDefault="003D6187" w:rsidP="003D6187">
      <w:pPr>
        <w:pStyle w:val="PL"/>
        <w:rPr>
          <w:rFonts w:eastAsia="SimSun"/>
          <w:lang w:val="it-IT"/>
        </w:rPr>
      </w:pPr>
      <w:r w:rsidRPr="00EA04E8">
        <w:rPr>
          <w:rFonts w:eastAsia="SimSun"/>
          <w:lang w:val="it-IT"/>
        </w:rPr>
        <w:t>id-GNB-DU-UE-AMBR-UL</w:t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</w:r>
      <w:r w:rsidRPr="00EA04E8">
        <w:rPr>
          <w:rFonts w:eastAsia="SimSun"/>
          <w:lang w:val="it-IT"/>
        </w:rPr>
        <w:tab/>
        <w:t>ProtocolIE-ID ::= 158</w:t>
      </w:r>
    </w:p>
    <w:p w14:paraId="2BF3E2AB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id-DRXConfigurationIndicator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159</w:t>
      </w:r>
    </w:p>
    <w:p w14:paraId="464B92FC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id-RLC-Status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160</w:t>
      </w:r>
    </w:p>
    <w:p w14:paraId="5C52B7B8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</w:t>
      </w:r>
      <w:r w:rsidRPr="00EA04E8">
        <w:rPr>
          <w:snapToGrid w:val="0"/>
          <w:lang w:val="it-IT" w:eastAsia="zh-CN"/>
        </w:rPr>
        <w:t>DL</w:t>
      </w:r>
      <w:r w:rsidRPr="00EA04E8">
        <w:rPr>
          <w:rFonts w:eastAsia="SimSun"/>
          <w:snapToGrid w:val="0"/>
          <w:lang w:val="it-IT"/>
        </w:rPr>
        <w:t>PDCPSNLength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161</w:t>
      </w:r>
    </w:p>
    <w:p w14:paraId="6C5EF671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id-GNB-DUConfigurationQuery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162</w:t>
      </w:r>
    </w:p>
    <w:p w14:paraId="12213CC6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id-MeasurementTimingConfiguration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163</w:t>
      </w:r>
    </w:p>
    <w:p w14:paraId="202524D0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id-DRB-Information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164</w:t>
      </w:r>
    </w:p>
    <w:p w14:paraId="4C0211D5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06730328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054CC2CB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id-GNB-CU-RRC-Version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170</w:t>
      </w:r>
    </w:p>
    <w:p w14:paraId="6CD98E21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id-GNB-DU-RRC-Version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171</w:t>
      </w:r>
    </w:p>
    <w:p w14:paraId="712E8484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id-GNBDUOverloadInformation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172</w:t>
      </w:r>
    </w:p>
    <w:p w14:paraId="209EB7F6" w14:textId="77777777" w:rsidR="003D6187" w:rsidRPr="00EA04E8" w:rsidRDefault="003D6187" w:rsidP="003D6187">
      <w:pPr>
        <w:pStyle w:val="PL"/>
        <w:rPr>
          <w:rFonts w:eastAsia="SimSun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id-CellGroupConfig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173</w:t>
      </w:r>
    </w:p>
    <w:p w14:paraId="04042386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2DD38646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175</w:t>
      </w:r>
    </w:p>
    <w:p w14:paraId="26D306EB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176</w:t>
      </w:r>
    </w:p>
    <w:p w14:paraId="08BD36E6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177</w:t>
      </w:r>
    </w:p>
    <w:p w14:paraId="5DEFBAA5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178</w:t>
      </w:r>
    </w:p>
    <w:p w14:paraId="50D82268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179</w:t>
      </w:r>
    </w:p>
    <w:p w14:paraId="0EACE127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180</w:t>
      </w:r>
    </w:p>
    <w:p w14:paraId="194641D4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181</w:t>
      </w:r>
    </w:p>
    <w:p w14:paraId="37581F62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182</w:t>
      </w:r>
    </w:p>
    <w:p w14:paraId="4AB8C360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183</w:t>
      </w:r>
    </w:p>
    <w:p w14:paraId="2D2C0C5F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184</w:t>
      </w:r>
    </w:p>
    <w:p w14:paraId="0DE371D4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185</w:t>
      </w:r>
    </w:p>
    <w:p w14:paraId="69929945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80EE24E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2E0C95F1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33E0FC98" w14:textId="77777777" w:rsidR="003D6187" w:rsidRPr="00EA5FA7" w:rsidRDefault="003D6187" w:rsidP="003D61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189</w:t>
      </w:r>
    </w:p>
    <w:p w14:paraId="594715FB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190</w:t>
      </w:r>
    </w:p>
    <w:p w14:paraId="172311F5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191</w:t>
      </w:r>
    </w:p>
    <w:p w14:paraId="37749A54" w14:textId="77777777" w:rsidR="003D6187" w:rsidRPr="00EA5FA7" w:rsidRDefault="003D6187" w:rsidP="003D618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0F515672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193</w:t>
      </w:r>
    </w:p>
    <w:p w14:paraId="3E6E034B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194</w:t>
      </w:r>
    </w:p>
    <w:p w14:paraId="1D8130B6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00366F24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3527452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4D454921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61348F5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5CE2D444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04F618E3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70256A51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666CABEC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720C585E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5EA713F8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4AB5FAD1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42640914" w14:textId="77777777" w:rsidR="003D6187" w:rsidRPr="00EA5FA7" w:rsidRDefault="003D6187" w:rsidP="003D61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12BD265A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id-Ph-InfoSCG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208</w:t>
      </w:r>
    </w:p>
    <w:p w14:paraId="7D74F540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id-RequestedBandCombinationIndex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209</w:t>
      </w:r>
    </w:p>
    <w:p w14:paraId="0AF19F0D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id-RequestedFeatureSetEntryIndex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210</w:t>
      </w:r>
    </w:p>
    <w:p w14:paraId="726F6081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id-RequestedP-MaxFR2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211</w:t>
      </w:r>
    </w:p>
    <w:p w14:paraId="35D62A34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id-DRX-Config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212</w:t>
      </w:r>
    </w:p>
    <w:p w14:paraId="741DD1BF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id-IgnoreResourceCoordinationContainer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213</w:t>
      </w:r>
    </w:p>
    <w:p w14:paraId="370489D1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id-UEAssistanceInformation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214</w:t>
      </w:r>
    </w:p>
    <w:p w14:paraId="4427F376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id-NeedforGap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215</w:t>
      </w:r>
    </w:p>
    <w:p w14:paraId="4BB3DC38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id-PagingOrigin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216</w:t>
      </w:r>
    </w:p>
    <w:p w14:paraId="4E142ED4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217</w:t>
      </w:r>
    </w:p>
    <w:p w14:paraId="775556BA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218</w:t>
      </w:r>
    </w:p>
    <w:p w14:paraId="1FED0400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219</w:t>
      </w:r>
    </w:p>
    <w:p w14:paraId="62BF332A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id-NotificationInformation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220</w:t>
      </w:r>
    </w:p>
    <w:p w14:paraId="5C1AB0D1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id-PLMNAssistanceInfoForNetShar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221</w:t>
      </w:r>
    </w:p>
    <w:p w14:paraId="06FE249C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id-UEContextNotRetrievable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222</w:t>
      </w:r>
    </w:p>
    <w:p w14:paraId="5ECF309D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id-BPLMN-ID-Info-List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223</w:t>
      </w:r>
    </w:p>
    <w:p w14:paraId="4D88DCDD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id-SelectedPLMNID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224</w:t>
      </w:r>
    </w:p>
    <w:p w14:paraId="168DDE5C" w14:textId="77777777" w:rsidR="003D6187" w:rsidRPr="00EA04E8" w:rsidRDefault="003D6187" w:rsidP="003D6187">
      <w:pPr>
        <w:pStyle w:val="PL"/>
        <w:rPr>
          <w:rFonts w:cs="Courier New"/>
          <w:snapToGrid w:val="0"/>
          <w:lang w:val="it-IT"/>
        </w:rPr>
      </w:pPr>
      <w:r w:rsidRPr="00EA04E8">
        <w:rPr>
          <w:rFonts w:cs="Courier New"/>
          <w:lang w:val="it-IT"/>
        </w:rPr>
        <w:t>id-UAC-Assistance-Info</w:t>
      </w:r>
      <w:r w:rsidRPr="00EA04E8">
        <w:rPr>
          <w:rFonts w:cs="Courier New"/>
          <w:snapToGrid w:val="0"/>
          <w:lang w:val="it-IT"/>
        </w:rPr>
        <w:tab/>
      </w:r>
      <w:r w:rsidRPr="00EA04E8">
        <w:rPr>
          <w:rFonts w:cs="Courier New"/>
          <w:snapToGrid w:val="0"/>
          <w:lang w:val="it-IT"/>
        </w:rPr>
        <w:tab/>
      </w:r>
      <w:r w:rsidRPr="00EA04E8">
        <w:rPr>
          <w:rFonts w:cs="Courier New"/>
          <w:snapToGrid w:val="0"/>
          <w:lang w:val="it-IT"/>
        </w:rPr>
        <w:tab/>
      </w:r>
      <w:r w:rsidRPr="00EA04E8">
        <w:rPr>
          <w:rFonts w:cs="Courier New"/>
          <w:snapToGrid w:val="0"/>
          <w:lang w:val="it-IT"/>
        </w:rPr>
        <w:tab/>
      </w:r>
      <w:r w:rsidRPr="00EA04E8">
        <w:rPr>
          <w:rFonts w:cs="Courier New"/>
          <w:snapToGrid w:val="0"/>
          <w:lang w:val="it-IT"/>
        </w:rPr>
        <w:tab/>
      </w:r>
      <w:r w:rsidRPr="00EA04E8">
        <w:rPr>
          <w:rFonts w:cs="Courier New"/>
          <w:snapToGrid w:val="0"/>
          <w:lang w:val="it-IT"/>
        </w:rPr>
        <w:tab/>
      </w:r>
      <w:r w:rsidRPr="00EA04E8">
        <w:rPr>
          <w:rFonts w:cs="Courier New"/>
          <w:snapToGrid w:val="0"/>
          <w:lang w:val="it-IT"/>
        </w:rPr>
        <w:tab/>
      </w:r>
      <w:r w:rsidRPr="00EA04E8">
        <w:rPr>
          <w:rFonts w:cs="Courier New"/>
          <w:snapToGrid w:val="0"/>
          <w:lang w:val="it-IT"/>
        </w:rPr>
        <w:tab/>
        <w:t>ProtocolIE-ID ::= 225</w:t>
      </w:r>
    </w:p>
    <w:p w14:paraId="5B981B41" w14:textId="77777777" w:rsidR="003D6187" w:rsidRPr="00EA5FA7" w:rsidRDefault="003D6187" w:rsidP="003D6187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755A706A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227</w:t>
      </w:r>
    </w:p>
    <w:p w14:paraId="2997909D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228</w:t>
      </w:r>
    </w:p>
    <w:p w14:paraId="3693A57C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229</w:t>
      </w:r>
    </w:p>
    <w:p w14:paraId="594066B4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14:paraId="16B0ED5F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231</w:t>
      </w:r>
    </w:p>
    <w:p w14:paraId="1C8F1128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14:paraId="3791F57C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id-IgnorePRACHConfiguration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233</w:t>
      </w:r>
    </w:p>
    <w:p w14:paraId="75837A99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lang w:val="it-IT"/>
        </w:rPr>
        <w:t>id-</w:t>
      </w:r>
      <w:r w:rsidRPr="00EA04E8">
        <w:rPr>
          <w:rFonts w:hint="eastAsia"/>
          <w:lang w:val="it-IT" w:eastAsia="zh-CN"/>
        </w:rPr>
        <w:t>CG-Config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234</w:t>
      </w:r>
    </w:p>
    <w:p w14:paraId="500336A4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235</w:t>
      </w:r>
    </w:p>
    <w:p w14:paraId="2654238C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236</w:t>
      </w:r>
    </w:p>
    <w:p w14:paraId="04E46FE7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id-Ph-Info</w:t>
      </w:r>
      <w:r w:rsidRPr="00EA04E8">
        <w:rPr>
          <w:rFonts w:hint="eastAsia"/>
          <w:noProof w:val="0"/>
          <w:snapToGrid w:val="0"/>
          <w:lang w:val="it-IT" w:eastAsia="zh-CN"/>
        </w:rPr>
        <w:t>M</w:t>
      </w:r>
      <w:r w:rsidRPr="00EA04E8">
        <w:rPr>
          <w:noProof w:val="0"/>
          <w:snapToGrid w:val="0"/>
          <w:lang w:val="it-IT"/>
        </w:rPr>
        <w:t>CG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237</w:t>
      </w:r>
    </w:p>
    <w:p w14:paraId="4AA5B3AE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id-MeasGapSharingConfig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238</w:t>
      </w:r>
    </w:p>
    <w:p w14:paraId="51EAEDFB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id-systemInformationAreaID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239</w:t>
      </w:r>
    </w:p>
    <w:p w14:paraId="3CB892DF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id-areaScope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240</w:t>
      </w:r>
    </w:p>
    <w:p w14:paraId="0FE742F1" w14:textId="77777777" w:rsidR="003D6187" w:rsidRPr="00EA5FA7" w:rsidRDefault="003D6187" w:rsidP="003D6187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35FFC76E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14:paraId="3092A36C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14:paraId="0494459F" w14:textId="77777777" w:rsidR="003D6187" w:rsidRPr="00EA5FA7" w:rsidRDefault="003D6187" w:rsidP="003D6187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244</w:t>
      </w:r>
    </w:p>
    <w:p w14:paraId="473FA101" w14:textId="77777777" w:rsidR="003D6187" w:rsidRPr="00EA5FA7" w:rsidRDefault="003D6187" w:rsidP="003D6187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SimSun"/>
        </w:rPr>
        <w:t>SymbolAllocInSlot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6F107EB3" w14:textId="77777777" w:rsidR="003D6187" w:rsidRPr="00EA5FA7" w:rsidRDefault="003D6187" w:rsidP="003D6187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66D982F9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248</w:t>
      </w:r>
    </w:p>
    <w:p w14:paraId="418284AA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249</w:t>
      </w:r>
    </w:p>
    <w:p w14:paraId="4728516A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250</w:t>
      </w:r>
    </w:p>
    <w:p w14:paraId="70C8194F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251</w:t>
      </w:r>
    </w:p>
    <w:p w14:paraId="477FE8AE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252</w:t>
      </w:r>
    </w:p>
    <w:p w14:paraId="110E3427" w14:textId="77777777" w:rsidR="003D6187" w:rsidRPr="00EA5FA7" w:rsidRDefault="003D6187" w:rsidP="003D6187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68F386F2" w14:textId="77777777" w:rsidR="003D618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254</w:t>
      </w:r>
    </w:p>
    <w:p w14:paraId="618CD664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</w:p>
    <w:p w14:paraId="7309AA6B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id-IntendedTDD-DL-ULConfig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256</w:t>
      </w:r>
    </w:p>
    <w:p w14:paraId="54DBC0E2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id-QosMonitoringRequest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257</w:t>
      </w:r>
    </w:p>
    <w:p w14:paraId="0D837B3E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id-BHChannels-ToBeSetup-List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258</w:t>
      </w:r>
    </w:p>
    <w:p w14:paraId="081BA489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id-BHChannels-ToBeSetup-Item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259</w:t>
      </w:r>
    </w:p>
    <w:p w14:paraId="2783D94A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260</w:t>
      </w:r>
    </w:p>
    <w:p w14:paraId="0833A43C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261</w:t>
      </w:r>
    </w:p>
    <w:p w14:paraId="403035B0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262</w:t>
      </w:r>
    </w:p>
    <w:p w14:paraId="14887B01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263</w:t>
      </w:r>
    </w:p>
    <w:p w14:paraId="52E39593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264</w:t>
      </w:r>
    </w:p>
    <w:p w14:paraId="7FEE1BCA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265</w:t>
      </w:r>
    </w:p>
    <w:p w14:paraId="6CAD0A18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266</w:t>
      </w:r>
    </w:p>
    <w:p w14:paraId="45692258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267</w:t>
      </w:r>
    </w:p>
    <w:p w14:paraId="6D576BE6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268</w:t>
      </w:r>
    </w:p>
    <w:p w14:paraId="4DD33FE7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269</w:t>
      </w:r>
    </w:p>
    <w:p w14:paraId="3C4769BE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270</w:t>
      </w:r>
    </w:p>
    <w:p w14:paraId="1AB07C49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271</w:t>
      </w:r>
    </w:p>
    <w:p w14:paraId="7F9CC353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272</w:t>
      </w:r>
    </w:p>
    <w:p w14:paraId="3BFE39F1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273</w:t>
      </w:r>
    </w:p>
    <w:p w14:paraId="2301B6E2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274</w:t>
      </w:r>
    </w:p>
    <w:p w14:paraId="13D1B7E6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275</w:t>
      </w:r>
    </w:p>
    <w:p w14:paraId="6F88A414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276</w:t>
      </w:r>
    </w:p>
    <w:p w14:paraId="680B95F0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277</w:t>
      </w:r>
    </w:p>
    <w:p w14:paraId="1F841000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278</w:t>
      </w:r>
    </w:p>
    <w:p w14:paraId="2866947C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279</w:t>
      </w:r>
    </w:p>
    <w:p w14:paraId="025B33A4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id-BHInfo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280</w:t>
      </w:r>
    </w:p>
    <w:p w14:paraId="7FD8BED7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id-BAPAddress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281</w:t>
      </w:r>
    </w:p>
    <w:p w14:paraId="391E3B04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282</w:t>
      </w:r>
    </w:p>
    <w:p w14:paraId="57CACB10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283</w:t>
      </w:r>
    </w:p>
    <w:p w14:paraId="19DD1103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284</w:t>
      </w:r>
    </w:p>
    <w:p w14:paraId="50E25EA7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285</w:t>
      </w:r>
    </w:p>
    <w:p w14:paraId="17562036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286</w:t>
      </w:r>
    </w:p>
    <w:p w14:paraId="5E1E6E8A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287</w:t>
      </w:r>
    </w:p>
    <w:p w14:paraId="50838371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288</w:t>
      </w:r>
    </w:p>
    <w:p w14:paraId="605661B0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289</w:t>
      </w:r>
    </w:p>
    <w:p w14:paraId="6CEE7C65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id-IAB-Info-IAB-DU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290</w:t>
      </w:r>
    </w:p>
    <w:p w14:paraId="14271845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id-IAB-Info-IAB-donor-CU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291</w:t>
      </w:r>
    </w:p>
    <w:p w14:paraId="3ADABFFF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292</w:t>
      </w:r>
    </w:p>
    <w:p w14:paraId="75046490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293</w:t>
      </w:r>
    </w:p>
    <w:p w14:paraId="4492DABA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294</w:t>
      </w:r>
    </w:p>
    <w:p w14:paraId="50DDF97F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295</w:t>
      </w:r>
    </w:p>
    <w:p w14:paraId="6EB95480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296</w:t>
      </w:r>
    </w:p>
    <w:p w14:paraId="56EBAAC2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297</w:t>
      </w:r>
    </w:p>
    <w:p w14:paraId="2A02C2D9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298</w:t>
      </w:r>
    </w:p>
    <w:p w14:paraId="46F9C7AA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299</w:t>
      </w:r>
    </w:p>
    <w:p w14:paraId="776D8D83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300</w:t>
      </w:r>
    </w:p>
    <w:p w14:paraId="40DAC2BE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301</w:t>
      </w:r>
    </w:p>
    <w:p w14:paraId="236DB915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302</w:t>
      </w:r>
    </w:p>
    <w:p w14:paraId="43622E19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303</w:t>
      </w:r>
    </w:p>
    <w:p w14:paraId="288F5C43" w14:textId="77777777" w:rsidR="003D6187" w:rsidRPr="00A55ED4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304</w:t>
      </w:r>
    </w:p>
    <w:p w14:paraId="1ED32E63" w14:textId="77777777" w:rsidR="003D6187" w:rsidRDefault="003D6187" w:rsidP="003D61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305</w:t>
      </w:r>
    </w:p>
    <w:p w14:paraId="26A760B6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306</w:t>
      </w:r>
    </w:p>
    <w:p w14:paraId="7E35EA4C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307</w:t>
      </w:r>
    </w:p>
    <w:p w14:paraId="756A710C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308</w:t>
      </w:r>
    </w:p>
    <w:p w14:paraId="0F7FDAEA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309</w:t>
      </w:r>
    </w:p>
    <w:p w14:paraId="36FDF8BB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310</w:t>
      </w:r>
    </w:p>
    <w:p w14:paraId="483C00D7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lastRenderedPageBreak/>
        <w:t>id-SIB13-message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311</w:t>
      </w:r>
    </w:p>
    <w:p w14:paraId="40F908F4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id-SIB14-message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312</w:t>
      </w:r>
    </w:p>
    <w:p w14:paraId="2CD9521B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313</w:t>
      </w:r>
    </w:p>
    <w:p w14:paraId="282FAB01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314</w:t>
      </w:r>
    </w:p>
    <w:p w14:paraId="47C00CFF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315</w:t>
      </w:r>
    </w:p>
    <w:p w14:paraId="2DBF5EFD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316</w:t>
      </w:r>
    </w:p>
    <w:p w14:paraId="21ABED46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317</w:t>
      </w:r>
    </w:p>
    <w:p w14:paraId="5BBA5658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318</w:t>
      </w:r>
    </w:p>
    <w:p w14:paraId="168F457D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319</w:t>
      </w:r>
    </w:p>
    <w:p w14:paraId="116985E2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320</w:t>
      </w:r>
    </w:p>
    <w:p w14:paraId="1841EECB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321</w:t>
      </w:r>
    </w:p>
    <w:p w14:paraId="3472A45C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322</w:t>
      </w:r>
    </w:p>
    <w:p w14:paraId="2D182342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323</w:t>
      </w:r>
    </w:p>
    <w:p w14:paraId="120D598B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324</w:t>
      </w:r>
    </w:p>
    <w:p w14:paraId="2530F6AD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325</w:t>
      </w:r>
    </w:p>
    <w:p w14:paraId="627401C5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326</w:t>
      </w:r>
    </w:p>
    <w:p w14:paraId="1774C1E1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327</w:t>
      </w:r>
    </w:p>
    <w:p w14:paraId="753E8A02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328</w:t>
      </w:r>
    </w:p>
    <w:p w14:paraId="7B41748C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329</w:t>
      </w:r>
    </w:p>
    <w:p w14:paraId="19210896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330</w:t>
      </w:r>
    </w:p>
    <w:p w14:paraId="2353215C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331</w:t>
      </w:r>
    </w:p>
    <w:p w14:paraId="4733891C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332</w:t>
      </w:r>
    </w:p>
    <w:p w14:paraId="1F1FC3FA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333</w:t>
      </w:r>
    </w:p>
    <w:p w14:paraId="20AE0844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334</w:t>
      </w:r>
    </w:p>
    <w:p w14:paraId="4F7FE641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335</w:t>
      </w:r>
    </w:p>
    <w:p w14:paraId="78B12560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336</w:t>
      </w:r>
    </w:p>
    <w:p w14:paraId="3EF3C4F1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337</w:t>
      </w:r>
    </w:p>
    <w:p w14:paraId="28D72F23" w14:textId="77777777" w:rsidR="003D6187" w:rsidRPr="002F0C5B" w:rsidRDefault="003D6187" w:rsidP="003D61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338</w:t>
      </w:r>
    </w:p>
    <w:p w14:paraId="62382688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id-UEAssistanceInformationEUTRA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339</w:t>
      </w:r>
    </w:p>
    <w:p w14:paraId="1F2B20ED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id-PC5LinkAMBR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340</w:t>
      </w:r>
    </w:p>
    <w:p w14:paraId="549ADEB1" w14:textId="77777777" w:rsidR="003D6187" w:rsidRDefault="003D6187" w:rsidP="003D61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341</w:t>
      </w:r>
    </w:p>
    <w:p w14:paraId="545E07CA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id-SL-ConfigDedicatedEUTRA-Info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342</w:t>
      </w:r>
    </w:p>
    <w:p w14:paraId="365DA1E8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id-AlternativeQoSParaSetList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343</w:t>
      </w:r>
    </w:p>
    <w:p w14:paraId="41190CBC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id-CurrentQoSParaSetIndex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344</w:t>
      </w:r>
    </w:p>
    <w:p w14:paraId="790A5EC3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id-gNBCUMeasurementID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345</w:t>
      </w:r>
    </w:p>
    <w:p w14:paraId="1DE25035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id-gNBDUMeasurementID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346</w:t>
      </w:r>
    </w:p>
    <w:p w14:paraId="0E2BD45A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id-RegistrationRequest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347</w:t>
      </w:r>
    </w:p>
    <w:p w14:paraId="427E4508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id-ReportCharacteristics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348</w:t>
      </w:r>
    </w:p>
    <w:p w14:paraId="012B1090" w14:textId="77777777" w:rsidR="003D6187" w:rsidRPr="00A069E8" w:rsidRDefault="003D6187" w:rsidP="003D61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349</w:t>
      </w:r>
    </w:p>
    <w:p w14:paraId="6C2710D1" w14:textId="77777777" w:rsidR="003D6187" w:rsidRPr="00A069E8" w:rsidRDefault="003D6187" w:rsidP="003D61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350</w:t>
      </w:r>
    </w:p>
    <w:p w14:paraId="31BD1E16" w14:textId="77777777" w:rsidR="003D6187" w:rsidRPr="00A069E8" w:rsidRDefault="003D6187" w:rsidP="003D61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351</w:t>
      </w:r>
    </w:p>
    <w:p w14:paraId="3F37F042" w14:textId="77777777" w:rsidR="003D6187" w:rsidRPr="00A069E8" w:rsidRDefault="003D6187" w:rsidP="003D61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008EBA4" w14:textId="77777777" w:rsidR="003D6187" w:rsidRPr="00A069E8" w:rsidRDefault="003D6187" w:rsidP="003D61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353</w:t>
      </w:r>
    </w:p>
    <w:p w14:paraId="5144E059" w14:textId="77777777" w:rsidR="003D6187" w:rsidRPr="00A069E8" w:rsidRDefault="003D6187" w:rsidP="003D61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354</w:t>
      </w:r>
    </w:p>
    <w:p w14:paraId="5A5F9424" w14:textId="77777777" w:rsidR="003D6187" w:rsidRPr="00A069E8" w:rsidRDefault="003D6187" w:rsidP="003D61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355</w:t>
      </w:r>
    </w:p>
    <w:p w14:paraId="1FC312CE" w14:textId="77777777" w:rsidR="003D6187" w:rsidRPr="00A069E8" w:rsidRDefault="003D6187" w:rsidP="003D61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356</w:t>
      </w:r>
    </w:p>
    <w:p w14:paraId="19B527A1" w14:textId="77777777" w:rsidR="003D6187" w:rsidRPr="00A069E8" w:rsidRDefault="003D6187" w:rsidP="003D61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357</w:t>
      </w:r>
    </w:p>
    <w:p w14:paraId="55BE0735" w14:textId="77777777" w:rsidR="003D6187" w:rsidRPr="00A069E8" w:rsidRDefault="003D6187" w:rsidP="003D61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358</w:t>
      </w:r>
    </w:p>
    <w:p w14:paraId="76274D2C" w14:textId="77777777" w:rsidR="003D6187" w:rsidRPr="00A069E8" w:rsidRDefault="003D6187" w:rsidP="003D61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359</w:t>
      </w:r>
    </w:p>
    <w:p w14:paraId="5CC897C7" w14:textId="77777777" w:rsidR="003D6187" w:rsidRPr="00A069E8" w:rsidRDefault="003D6187" w:rsidP="003D61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360</w:t>
      </w:r>
    </w:p>
    <w:p w14:paraId="1673A4CE" w14:textId="77777777" w:rsidR="003D6187" w:rsidRDefault="003D6187" w:rsidP="003D61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361</w:t>
      </w:r>
    </w:p>
    <w:p w14:paraId="6D8641CF" w14:textId="77777777" w:rsidR="003D6187" w:rsidRDefault="003D6187" w:rsidP="003D6187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362</w:t>
      </w:r>
    </w:p>
    <w:p w14:paraId="52978D45" w14:textId="77777777" w:rsidR="003D6187" w:rsidRPr="00FC2768" w:rsidRDefault="003D6187" w:rsidP="003D61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363</w:t>
      </w:r>
    </w:p>
    <w:p w14:paraId="1B137FA3" w14:textId="77777777" w:rsidR="003D6187" w:rsidRDefault="003D6187" w:rsidP="003D61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364</w:t>
      </w:r>
    </w:p>
    <w:p w14:paraId="56145573" w14:textId="77777777" w:rsidR="003D618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365</w:t>
      </w:r>
    </w:p>
    <w:p w14:paraId="651EF052" w14:textId="77777777" w:rsidR="003D618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366</w:t>
      </w:r>
    </w:p>
    <w:p w14:paraId="6EF667EE" w14:textId="77777777" w:rsidR="003D6187" w:rsidRDefault="003D6187" w:rsidP="003D618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369</w:t>
      </w:r>
    </w:p>
    <w:p w14:paraId="7DFE161C" w14:textId="77777777" w:rsidR="003D6187" w:rsidRDefault="003D6187" w:rsidP="003D618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370</w:t>
      </w:r>
    </w:p>
    <w:p w14:paraId="17A32BBB" w14:textId="77777777" w:rsidR="003D6187" w:rsidRDefault="003D6187" w:rsidP="003D618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371</w:t>
      </w:r>
    </w:p>
    <w:p w14:paraId="69D16CA3" w14:textId="77777777" w:rsidR="003D6187" w:rsidRDefault="003D6187" w:rsidP="003D6187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372</w:t>
      </w:r>
    </w:p>
    <w:p w14:paraId="2241A2E7" w14:textId="77777777" w:rsidR="003D6187" w:rsidRPr="00387DFF" w:rsidRDefault="003D6187" w:rsidP="003D618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373</w:t>
      </w:r>
    </w:p>
    <w:p w14:paraId="4B132ACB" w14:textId="77777777" w:rsidR="003D6187" w:rsidRPr="00387DFF" w:rsidRDefault="003D6187" w:rsidP="003D618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374</w:t>
      </w:r>
    </w:p>
    <w:p w14:paraId="395D9466" w14:textId="77777777" w:rsidR="003D6187" w:rsidRPr="00387DFF" w:rsidRDefault="003D6187" w:rsidP="003D618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375</w:t>
      </w:r>
    </w:p>
    <w:p w14:paraId="5612E10C" w14:textId="77777777" w:rsidR="003D6187" w:rsidRDefault="003D6187" w:rsidP="003D618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376</w:t>
      </w:r>
    </w:p>
    <w:p w14:paraId="2D507AF4" w14:textId="77777777" w:rsidR="003D6187" w:rsidRPr="00E52955" w:rsidRDefault="003D6187" w:rsidP="003D61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377</w:t>
      </w:r>
    </w:p>
    <w:p w14:paraId="0389A435" w14:textId="77777777" w:rsidR="003D6187" w:rsidRPr="00E52955" w:rsidRDefault="003D6187" w:rsidP="003D61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378</w:t>
      </w:r>
    </w:p>
    <w:p w14:paraId="526D3642" w14:textId="77777777" w:rsidR="003D6187" w:rsidRPr="00E52955" w:rsidRDefault="003D6187" w:rsidP="003D61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379</w:t>
      </w:r>
    </w:p>
    <w:p w14:paraId="42C753E0" w14:textId="77777777" w:rsidR="003D6187" w:rsidRPr="00E52955" w:rsidRDefault="003D6187" w:rsidP="003D61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380</w:t>
      </w:r>
    </w:p>
    <w:p w14:paraId="73E9804E" w14:textId="77777777" w:rsidR="003D6187" w:rsidRDefault="003D6187" w:rsidP="003D61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5FEC188F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id-ServingNID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382</w:t>
      </w:r>
    </w:p>
    <w:p w14:paraId="7F771943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id-NPNBroadcastInformation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383</w:t>
      </w:r>
    </w:p>
    <w:p w14:paraId="17110E16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id-NPNSupportInfo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384</w:t>
      </w:r>
    </w:p>
    <w:p w14:paraId="04562774" w14:textId="77777777" w:rsidR="003D6187" w:rsidRPr="00EE063F" w:rsidRDefault="003D6187" w:rsidP="003D61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385</w:t>
      </w:r>
    </w:p>
    <w:p w14:paraId="78344F39" w14:textId="77777777" w:rsidR="003D6187" w:rsidRPr="00EE063F" w:rsidRDefault="003D6187" w:rsidP="003D61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386</w:t>
      </w:r>
    </w:p>
    <w:p w14:paraId="09D045DB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noProof w:val="0"/>
          <w:snapToGrid w:val="0"/>
          <w:lang w:val="it-IT"/>
        </w:rPr>
        <w:t>id-SIB10-message</w:t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</w:r>
      <w:r w:rsidRPr="00EA04E8">
        <w:rPr>
          <w:noProof w:val="0"/>
          <w:snapToGrid w:val="0"/>
          <w:lang w:val="it-IT"/>
        </w:rPr>
        <w:tab/>
        <w:t>ProtocolIE-ID ::= 387</w:t>
      </w:r>
    </w:p>
    <w:p w14:paraId="161497B0" w14:textId="77777777" w:rsidR="003D6187" w:rsidRDefault="003D6187" w:rsidP="003D618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F0BE619" w14:textId="77777777" w:rsidR="003D6187" w:rsidRDefault="003D6187" w:rsidP="003D6187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>-</w:t>
      </w:r>
      <w:proofErr w:type="gramStart"/>
      <w:r w:rsidRPr="00D90FA6">
        <w:rPr>
          <w:noProof w:val="0"/>
          <w:snapToGrid w:val="0"/>
        </w:rPr>
        <w:t>ID ::=</w:t>
      </w:r>
      <w:proofErr w:type="gramEnd"/>
      <w:r w:rsidRPr="00D90FA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390</w:t>
      </w:r>
    </w:p>
    <w:p w14:paraId="76871888" w14:textId="77777777" w:rsidR="003D6187" w:rsidRDefault="003D6187" w:rsidP="003D618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391</w:t>
      </w:r>
    </w:p>
    <w:p w14:paraId="37C5163D" w14:textId="77777777" w:rsidR="003D6187" w:rsidRPr="00555843" w:rsidRDefault="003D6187" w:rsidP="003D6187">
      <w:pPr>
        <w:pStyle w:val="PL"/>
        <w:rPr>
          <w:noProof w:val="0"/>
          <w:snapToGrid w:val="0"/>
          <w:lang w:val="it-IT"/>
        </w:rPr>
      </w:pPr>
      <w:r w:rsidRPr="00555843">
        <w:rPr>
          <w:noProof w:val="0"/>
          <w:snapToGrid w:val="0"/>
          <w:lang w:val="it-IT"/>
        </w:rPr>
        <w:lastRenderedPageBreak/>
        <w:t>id-PosAssistance-Information</w:t>
      </w:r>
      <w:r w:rsidRPr="00555843">
        <w:rPr>
          <w:noProof w:val="0"/>
          <w:snapToGrid w:val="0"/>
          <w:lang w:val="it-IT"/>
        </w:rPr>
        <w:tab/>
      </w:r>
      <w:r w:rsidRPr="00555843">
        <w:rPr>
          <w:noProof w:val="0"/>
          <w:snapToGrid w:val="0"/>
          <w:lang w:val="it-IT"/>
        </w:rPr>
        <w:tab/>
      </w:r>
      <w:r w:rsidRPr="00555843">
        <w:rPr>
          <w:noProof w:val="0"/>
          <w:snapToGrid w:val="0"/>
          <w:lang w:val="it-IT"/>
        </w:rPr>
        <w:tab/>
      </w:r>
      <w:r w:rsidRPr="00555843">
        <w:rPr>
          <w:noProof w:val="0"/>
          <w:snapToGrid w:val="0"/>
          <w:lang w:val="it-IT"/>
        </w:rPr>
        <w:tab/>
      </w:r>
      <w:r w:rsidRPr="00555843">
        <w:rPr>
          <w:noProof w:val="0"/>
          <w:snapToGrid w:val="0"/>
          <w:lang w:val="it-IT"/>
        </w:rPr>
        <w:tab/>
      </w:r>
      <w:r w:rsidRPr="00555843">
        <w:rPr>
          <w:noProof w:val="0"/>
          <w:snapToGrid w:val="0"/>
          <w:lang w:val="it-IT"/>
        </w:rPr>
        <w:tab/>
        <w:t>ProtocolIE-ID ::= 392</w:t>
      </w:r>
    </w:p>
    <w:p w14:paraId="1EF2ED51" w14:textId="77777777" w:rsidR="003D6187" w:rsidRDefault="003D6187" w:rsidP="003D61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393</w:t>
      </w:r>
    </w:p>
    <w:p w14:paraId="6886F704" w14:textId="77777777" w:rsidR="003D6187" w:rsidRDefault="003D6187" w:rsidP="003D61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394</w:t>
      </w:r>
    </w:p>
    <w:p w14:paraId="1CBF564E" w14:textId="77777777" w:rsidR="003D6187" w:rsidRDefault="003D6187" w:rsidP="003D618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395</w:t>
      </w:r>
    </w:p>
    <w:p w14:paraId="735EBFDB" w14:textId="77777777" w:rsidR="003D6187" w:rsidRDefault="003D6187" w:rsidP="003D618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396</w:t>
      </w:r>
    </w:p>
    <w:p w14:paraId="14F32661" w14:textId="77777777" w:rsidR="003D6187" w:rsidRDefault="003D6187" w:rsidP="003D6187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397</w:t>
      </w:r>
    </w:p>
    <w:p w14:paraId="4F14076B" w14:textId="77777777" w:rsidR="003D6187" w:rsidRPr="008C20F9" w:rsidRDefault="003D6187" w:rsidP="003D6187">
      <w:pPr>
        <w:pStyle w:val="PL"/>
        <w:rPr>
          <w:noProof w:val="0"/>
          <w:snapToGrid w:val="0"/>
          <w:lang w:val="fr-FR"/>
        </w:rPr>
      </w:pPr>
      <w:proofErr w:type="gramStart"/>
      <w:r w:rsidRPr="008C20F9">
        <w:rPr>
          <w:noProof w:val="0"/>
          <w:snapToGrid w:val="0"/>
          <w:lang w:val="fr-FR"/>
        </w:rPr>
        <w:t>id</w:t>
      </w:r>
      <w:proofErr w:type="gramEnd"/>
      <w:r w:rsidRPr="008C20F9">
        <w:rPr>
          <w:noProof w:val="0"/>
          <w:snapToGrid w:val="0"/>
          <w:lang w:val="fr-FR"/>
        </w:rPr>
        <w:t>-</w:t>
      </w:r>
      <w:proofErr w:type="spellStart"/>
      <w:r w:rsidRPr="008C20F9">
        <w:rPr>
          <w:noProof w:val="0"/>
          <w:snapToGrid w:val="0"/>
          <w:lang w:val="fr-FR"/>
        </w:rPr>
        <w:t>TRPInformationTypeListTRPReq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398</w:t>
      </w:r>
    </w:p>
    <w:p w14:paraId="4E6D65D8" w14:textId="77777777" w:rsidR="003D6187" w:rsidRPr="008C20F9" w:rsidRDefault="003D6187" w:rsidP="003D6187">
      <w:pPr>
        <w:pStyle w:val="PL"/>
        <w:rPr>
          <w:noProof w:val="0"/>
          <w:snapToGrid w:val="0"/>
          <w:lang w:val="fr-FR"/>
        </w:rPr>
      </w:pPr>
      <w:proofErr w:type="gramStart"/>
      <w:r w:rsidRPr="008C20F9">
        <w:rPr>
          <w:noProof w:val="0"/>
          <w:snapToGrid w:val="0"/>
          <w:lang w:val="fr-FR"/>
        </w:rPr>
        <w:t>id</w:t>
      </w:r>
      <w:proofErr w:type="gramEnd"/>
      <w:r w:rsidRPr="008C20F9">
        <w:rPr>
          <w:noProof w:val="0"/>
          <w:snapToGrid w:val="0"/>
          <w:lang w:val="fr-FR"/>
        </w:rPr>
        <w:t>-</w:t>
      </w:r>
      <w:proofErr w:type="spellStart"/>
      <w:r w:rsidRPr="008C20F9">
        <w:rPr>
          <w:noProof w:val="0"/>
          <w:snapToGrid w:val="0"/>
          <w:lang w:val="fr-FR"/>
        </w:rPr>
        <w:t>TRPInformationTypeItem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399</w:t>
      </w:r>
    </w:p>
    <w:p w14:paraId="55E8DE5E" w14:textId="77777777" w:rsidR="003D6187" w:rsidRPr="008C20F9" w:rsidRDefault="003D6187" w:rsidP="003D6187">
      <w:pPr>
        <w:pStyle w:val="PL"/>
        <w:rPr>
          <w:noProof w:val="0"/>
          <w:snapToGrid w:val="0"/>
          <w:lang w:val="fr-FR"/>
        </w:rPr>
      </w:pPr>
      <w:proofErr w:type="gramStart"/>
      <w:r w:rsidRPr="008C20F9">
        <w:rPr>
          <w:noProof w:val="0"/>
          <w:snapToGrid w:val="0"/>
          <w:lang w:val="fr-FR"/>
        </w:rPr>
        <w:t>id</w:t>
      </w:r>
      <w:proofErr w:type="gramEnd"/>
      <w:r w:rsidRPr="008C20F9">
        <w:rPr>
          <w:noProof w:val="0"/>
          <w:snapToGrid w:val="0"/>
          <w:lang w:val="fr-FR"/>
        </w:rPr>
        <w:t>-</w:t>
      </w:r>
      <w:proofErr w:type="spellStart"/>
      <w:r w:rsidRPr="008C20F9">
        <w:rPr>
          <w:noProof w:val="0"/>
          <w:snapToGrid w:val="0"/>
          <w:lang w:val="fr-FR"/>
        </w:rPr>
        <w:t>TRPInformationListTRPResp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400</w:t>
      </w:r>
    </w:p>
    <w:p w14:paraId="61A7A040" w14:textId="77777777" w:rsidR="003D6187" w:rsidRPr="00EA04E8" w:rsidRDefault="003D6187" w:rsidP="003D6187">
      <w:pPr>
        <w:pStyle w:val="PL"/>
        <w:rPr>
          <w:noProof w:val="0"/>
          <w:snapToGrid w:val="0"/>
          <w:lang w:val="fr-FR"/>
        </w:rPr>
      </w:pPr>
      <w:proofErr w:type="gramStart"/>
      <w:r w:rsidRPr="00EA04E8">
        <w:rPr>
          <w:noProof w:val="0"/>
          <w:snapToGrid w:val="0"/>
          <w:lang w:val="fr-FR"/>
        </w:rPr>
        <w:t>id</w:t>
      </w:r>
      <w:proofErr w:type="gramEnd"/>
      <w:r w:rsidRPr="00EA04E8">
        <w:rPr>
          <w:noProof w:val="0"/>
          <w:snapToGrid w:val="0"/>
          <w:lang w:val="fr-FR"/>
        </w:rPr>
        <w:t>-</w:t>
      </w:r>
      <w:proofErr w:type="spellStart"/>
      <w:r w:rsidRPr="00EA04E8">
        <w:rPr>
          <w:noProof w:val="0"/>
          <w:snapToGrid w:val="0"/>
          <w:lang w:val="fr-FR"/>
        </w:rPr>
        <w:t>TRPInformationItem</w:t>
      </w:r>
      <w:proofErr w:type="spellEnd"/>
      <w:r w:rsidRPr="00EA04E8">
        <w:rPr>
          <w:noProof w:val="0"/>
          <w:snapToGrid w:val="0"/>
          <w:lang w:val="fr-FR"/>
        </w:rPr>
        <w:tab/>
      </w:r>
      <w:r w:rsidRPr="00EA04E8">
        <w:rPr>
          <w:noProof w:val="0"/>
          <w:snapToGrid w:val="0"/>
          <w:lang w:val="fr-FR"/>
        </w:rPr>
        <w:tab/>
      </w:r>
      <w:r w:rsidRPr="00EA04E8">
        <w:rPr>
          <w:noProof w:val="0"/>
          <w:snapToGrid w:val="0"/>
          <w:lang w:val="fr-FR"/>
        </w:rPr>
        <w:tab/>
      </w:r>
      <w:r w:rsidRPr="00EA04E8">
        <w:rPr>
          <w:noProof w:val="0"/>
          <w:snapToGrid w:val="0"/>
          <w:lang w:val="fr-FR"/>
        </w:rPr>
        <w:tab/>
      </w:r>
      <w:r w:rsidRPr="00EA04E8">
        <w:rPr>
          <w:noProof w:val="0"/>
          <w:snapToGrid w:val="0"/>
          <w:lang w:val="fr-FR"/>
        </w:rPr>
        <w:tab/>
      </w:r>
      <w:r w:rsidRPr="00EA04E8">
        <w:rPr>
          <w:noProof w:val="0"/>
          <w:snapToGrid w:val="0"/>
          <w:lang w:val="fr-FR"/>
        </w:rPr>
        <w:tab/>
      </w:r>
      <w:r w:rsidRPr="00EA04E8">
        <w:rPr>
          <w:noProof w:val="0"/>
          <w:snapToGrid w:val="0"/>
          <w:lang w:val="fr-FR"/>
        </w:rPr>
        <w:tab/>
      </w:r>
      <w:r w:rsidRPr="00EA04E8">
        <w:rPr>
          <w:noProof w:val="0"/>
          <w:snapToGrid w:val="0"/>
          <w:lang w:val="fr-FR"/>
        </w:rPr>
        <w:tab/>
      </w:r>
      <w:proofErr w:type="spellStart"/>
      <w:r w:rsidRPr="00EA04E8">
        <w:rPr>
          <w:noProof w:val="0"/>
          <w:snapToGrid w:val="0"/>
          <w:lang w:val="fr-FR"/>
        </w:rPr>
        <w:t>ProtocolIE</w:t>
      </w:r>
      <w:proofErr w:type="spellEnd"/>
      <w:r w:rsidRPr="00EA04E8">
        <w:rPr>
          <w:noProof w:val="0"/>
          <w:snapToGrid w:val="0"/>
          <w:lang w:val="fr-FR"/>
        </w:rPr>
        <w:t>-ID ::= 401</w:t>
      </w:r>
    </w:p>
    <w:p w14:paraId="76BBAADD" w14:textId="77777777" w:rsidR="003D6187" w:rsidRPr="00EA04E8" w:rsidRDefault="003D6187" w:rsidP="003D6187">
      <w:pPr>
        <w:pStyle w:val="PL"/>
        <w:rPr>
          <w:noProof w:val="0"/>
          <w:snapToGrid w:val="0"/>
          <w:lang w:val="fr-FR"/>
        </w:rPr>
      </w:pPr>
      <w:proofErr w:type="gramStart"/>
      <w:r w:rsidRPr="00EA04E8">
        <w:rPr>
          <w:noProof w:val="0"/>
          <w:lang w:val="fr-FR"/>
        </w:rPr>
        <w:t>id</w:t>
      </w:r>
      <w:proofErr w:type="gramEnd"/>
      <w:r w:rsidRPr="00EA04E8">
        <w:rPr>
          <w:noProof w:val="0"/>
          <w:lang w:val="fr-FR"/>
        </w:rPr>
        <w:t>-LMF-</w:t>
      </w:r>
      <w:proofErr w:type="spellStart"/>
      <w:r w:rsidRPr="00EA04E8">
        <w:rPr>
          <w:noProof w:val="0"/>
          <w:lang w:val="fr-FR"/>
        </w:rPr>
        <w:t>MeasurementID</w:t>
      </w:r>
      <w:proofErr w:type="spellEnd"/>
      <w:r w:rsidRPr="00EA04E8">
        <w:rPr>
          <w:noProof w:val="0"/>
          <w:lang w:val="fr-FR"/>
        </w:rPr>
        <w:tab/>
      </w:r>
      <w:r w:rsidRPr="00EA04E8">
        <w:rPr>
          <w:noProof w:val="0"/>
          <w:lang w:val="fr-FR"/>
        </w:rPr>
        <w:tab/>
      </w:r>
      <w:r w:rsidRPr="00EA04E8">
        <w:rPr>
          <w:noProof w:val="0"/>
          <w:lang w:val="fr-FR"/>
        </w:rPr>
        <w:tab/>
      </w:r>
      <w:r w:rsidRPr="00EA04E8">
        <w:rPr>
          <w:noProof w:val="0"/>
          <w:lang w:val="fr-FR"/>
        </w:rPr>
        <w:tab/>
      </w:r>
      <w:r w:rsidRPr="00EA04E8">
        <w:rPr>
          <w:noProof w:val="0"/>
          <w:lang w:val="fr-FR"/>
        </w:rPr>
        <w:tab/>
      </w:r>
      <w:r w:rsidRPr="00EA04E8">
        <w:rPr>
          <w:noProof w:val="0"/>
          <w:lang w:val="fr-FR"/>
        </w:rPr>
        <w:tab/>
      </w:r>
      <w:r w:rsidRPr="00EA04E8">
        <w:rPr>
          <w:noProof w:val="0"/>
          <w:lang w:val="fr-FR"/>
        </w:rPr>
        <w:tab/>
      </w:r>
      <w:r w:rsidRPr="00EA04E8">
        <w:rPr>
          <w:noProof w:val="0"/>
          <w:lang w:val="fr-FR"/>
        </w:rPr>
        <w:tab/>
      </w:r>
      <w:proofErr w:type="spellStart"/>
      <w:r w:rsidRPr="00EA04E8">
        <w:rPr>
          <w:noProof w:val="0"/>
          <w:snapToGrid w:val="0"/>
          <w:lang w:val="fr-FR"/>
        </w:rPr>
        <w:t>ProtocolIE</w:t>
      </w:r>
      <w:proofErr w:type="spellEnd"/>
      <w:r w:rsidRPr="00EA04E8">
        <w:rPr>
          <w:noProof w:val="0"/>
          <w:snapToGrid w:val="0"/>
          <w:lang w:val="fr-FR"/>
        </w:rPr>
        <w:t>-ID ::= 402</w:t>
      </w:r>
    </w:p>
    <w:p w14:paraId="1896C48B" w14:textId="77777777" w:rsidR="003D6187" w:rsidRPr="00EA04E8" w:rsidRDefault="003D6187" w:rsidP="003D6187">
      <w:pPr>
        <w:pStyle w:val="PL"/>
        <w:tabs>
          <w:tab w:val="left" w:pos="11100"/>
        </w:tabs>
        <w:rPr>
          <w:snapToGrid w:val="0"/>
          <w:lang w:val="fr-FR"/>
        </w:rPr>
      </w:pPr>
      <w:r w:rsidRPr="00EA04E8">
        <w:rPr>
          <w:snapToGrid w:val="0"/>
          <w:lang w:val="fr-FR"/>
        </w:rPr>
        <w:t>id-SRSType</w:t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  <w:t>ProtocolIE-ID ::= 403</w:t>
      </w:r>
    </w:p>
    <w:p w14:paraId="6AFEBD78" w14:textId="77777777" w:rsidR="003D6187" w:rsidRPr="00EA04E8" w:rsidRDefault="003D6187" w:rsidP="003D6187">
      <w:pPr>
        <w:pStyle w:val="PL"/>
        <w:tabs>
          <w:tab w:val="left" w:pos="11100"/>
        </w:tabs>
        <w:rPr>
          <w:snapToGrid w:val="0"/>
          <w:lang w:val="fr-FR"/>
        </w:rPr>
      </w:pPr>
      <w:r w:rsidRPr="00EA04E8">
        <w:rPr>
          <w:snapToGrid w:val="0"/>
          <w:lang w:val="fr-FR"/>
        </w:rPr>
        <w:t>id-ActivationTime</w:t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  <w:t>ProtocolIE-ID ::= 404</w:t>
      </w:r>
    </w:p>
    <w:p w14:paraId="49B78E8B" w14:textId="77777777" w:rsidR="003D6187" w:rsidRPr="00EA04E8" w:rsidRDefault="003D6187" w:rsidP="003D6187">
      <w:pPr>
        <w:pStyle w:val="PL"/>
        <w:tabs>
          <w:tab w:val="left" w:pos="11100"/>
        </w:tabs>
        <w:rPr>
          <w:snapToGrid w:val="0"/>
          <w:lang w:val="fr-FR"/>
        </w:rPr>
      </w:pPr>
      <w:proofErr w:type="gramStart"/>
      <w:r w:rsidRPr="00EA04E8">
        <w:rPr>
          <w:noProof w:val="0"/>
          <w:snapToGrid w:val="0"/>
          <w:lang w:val="fr-FR" w:eastAsia="zh-CN"/>
        </w:rPr>
        <w:t>id</w:t>
      </w:r>
      <w:proofErr w:type="gramEnd"/>
      <w:r w:rsidRPr="00EA04E8">
        <w:rPr>
          <w:noProof w:val="0"/>
          <w:snapToGrid w:val="0"/>
          <w:lang w:val="fr-FR" w:eastAsia="zh-CN"/>
        </w:rPr>
        <w:t>-</w:t>
      </w:r>
      <w:proofErr w:type="spellStart"/>
      <w:r w:rsidRPr="00EA04E8">
        <w:rPr>
          <w:noProof w:val="0"/>
          <w:snapToGrid w:val="0"/>
          <w:lang w:val="fr-FR" w:eastAsia="zh-CN"/>
        </w:rPr>
        <w:t>AbortTransmission</w:t>
      </w:r>
      <w:proofErr w:type="spellEnd"/>
      <w:r w:rsidRPr="00EA04E8">
        <w:rPr>
          <w:noProof w:val="0"/>
          <w:snapToGrid w:val="0"/>
          <w:lang w:val="fr-FR" w:eastAsia="zh-CN"/>
        </w:rPr>
        <w:tab/>
      </w:r>
      <w:r w:rsidRPr="00EA04E8">
        <w:rPr>
          <w:noProof w:val="0"/>
          <w:snapToGrid w:val="0"/>
          <w:lang w:val="fr-FR" w:eastAsia="zh-CN"/>
        </w:rPr>
        <w:tab/>
      </w:r>
      <w:r w:rsidRPr="00EA04E8">
        <w:rPr>
          <w:noProof w:val="0"/>
          <w:snapToGrid w:val="0"/>
          <w:lang w:val="fr-FR" w:eastAsia="zh-CN"/>
        </w:rPr>
        <w:tab/>
      </w:r>
      <w:r w:rsidRPr="00EA04E8">
        <w:rPr>
          <w:noProof w:val="0"/>
          <w:snapToGrid w:val="0"/>
          <w:lang w:val="fr-FR" w:eastAsia="zh-CN"/>
        </w:rPr>
        <w:tab/>
      </w:r>
      <w:r w:rsidRPr="00EA04E8">
        <w:rPr>
          <w:noProof w:val="0"/>
          <w:snapToGrid w:val="0"/>
          <w:lang w:val="fr-FR" w:eastAsia="zh-CN"/>
        </w:rPr>
        <w:tab/>
      </w:r>
      <w:r w:rsidRPr="00EA04E8">
        <w:rPr>
          <w:noProof w:val="0"/>
          <w:snapToGrid w:val="0"/>
          <w:lang w:val="fr-FR" w:eastAsia="zh-CN"/>
        </w:rPr>
        <w:tab/>
      </w:r>
      <w:r w:rsidRPr="00EA04E8">
        <w:rPr>
          <w:noProof w:val="0"/>
          <w:snapToGrid w:val="0"/>
          <w:lang w:val="fr-FR" w:eastAsia="zh-CN"/>
        </w:rPr>
        <w:tab/>
      </w:r>
      <w:r w:rsidRPr="00EA04E8">
        <w:rPr>
          <w:noProof w:val="0"/>
          <w:snapToGrid w:val="0"/>
          <w:lang w:val="fr-FR" w:eastAsia="zh-CN"/>
        </w:rPr>
        <w:tab/>
      </w:r>
      <w:r w:rsidRPr="00EA04E8">
        <w:rPr>
          <w:snapToGrid w:val="0"/>
          <w:lang w:val="fr-FR"/>
        </w:rPr>
        <w:t>ProtocolIE-ID ::= 405</w:t>
      </w:r>
    </w:p>
    <w:p w14:paraId="21E43E58" w14:textId="77777777" w:rsidR="003D6187" w:rsidRPr="00EA04E8" w:rsidRDefault="003D6187" w:rsidP="003D6187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EA04E8">
        <w:rPr>
          <w:noProof w:val="0"/>
          <w:snapToGrid w:val="0"/>
          <w:lang w:val="fr-FR"/>
        </w:rPr>
        <w:t>id</w:t>
      </w:r>
      <w:proofErr w:type="gramEnd"/>
      <w:r w:rsidRPr="00EA04E8">
        <w:rPr>
          <w:noProof w:val="0"/>
          <w:snapToGrid w:val="0"/>
          <w:lang w:val="fr-FR"/>
        </w:rPr>
        <w:t>-</w:t>
      </w:r>
      <w:proofErr w:type="spellStart"/>
      <w:r w:rsidRPr="00EA04E8">
        <w:rPr>
          <w:lang w:val="fr-FR"/>
        </w:rPr>
        <w:t>Positioning</w:t>
      </w:r>
      <w:r w:rsidRPr="00EA04E8">
        <w:rPr>
          <w:noProof w:val="0"/>
          <w:snapToGrid w:val="0"/>
          <w:lang w:val="fr-FR"/>
        </w:rPr>
        <w:t>BroadcastCells</w:t>
      </w:r>
      <w:proofErr w:type="spellEnd"/>
      <w:r w:rsidRPr="00EA04E8">
        <w:rPr>
          <w:noProof w:val="0"/>
          <w:snapToGrid w:val="0"/>
          <w:lang w:val="fr-FR"/>
        </w:rPr>
        <w:tab/>
      </w:r>
      <w:r w:rsidRPr="00EA04E8">
        <w:rPr>
          <w:noProof w:val="0"/>
          <w:snapToGrid w:val="0"/>
          <w:lang w:val="fr-FR"/>
        </w:rPr>
        <w:tab/>
      </w:r>
      <w:r w:rsidRPr="00EA04E8">
        <w:rPr>
          <w:noProof w:val="0"/>
          <w:snapToGrid w:val="0"/>
          <w:lang w:val="fr-FR"/>
        </w:rPr>
        <w:tab/>
      </w:r>
      <w:r w:rsidRPr="00EA04E8">
        <w:rPr>
          <w:noProof w:val="0"/>
          <w:snapToGrid w:val="0"/>
          <w:lang w:val="fr-FR"/>
        </w:rPr>
        <w:tab/>
      </w:r>
      <w:r w:rsidRPr="00EA04E8">
        <w:rPr>
          <w:noProof w:val="0"/>
          <w:snapToGrid w:val="0"/>
          <w:lang w:val="fr-FR"/>
        </w:rPr>
        <w:tab/>
      </w:r>
      <w:r w:rsidRPr="00EA04E8">
        <w:rPr>
          <w:noProof w:val="0"/>
          <w:snapToGrid w:val="0"/>
          <w:lang w:val="fr-FR"/>
        </w:rPr>
        <w:tab/>
      </w:r>
      <w:proofErr w:type="spellStart"/>
      <w:r w:rsidRPr="00EA04E8">
        <w:rPr>
          <w:noProof w:val="0"/>
          <w:snapToGrid w:val="0"/>
          <w:lang w:val="fr-FR"/>
        </w:rPr>
        <w:t>ProtocolIE</w:t>
      </w:r>
      <w:proofErr w:type="spellEnd"/>
      <w:r w:rsidRPr="00EA04E8">
        <w:rPr>
          <w:noProof w:val="0"/>
          <w:snapToGrid w:val="0"/>
          <w:lang w:val="fr-FR"/>
        </w:rPr>
        <w:t>-ID ::= 406</w:t>
      </w:r>
    </w:p>
    <w:p w14:paraId="4C387342" w14:textId="77777777" w:rsidR="003D6187" w:rsidRPr="00EA04E8" w:rsidRDefault="003D6187" w:rsidP="003D6187">
      <w:pPr>
        <w:pStyle w:val="PL"/>
        <w:rPr>
          <w:noProof w:val="0"/>
          <w:snapToGrid w:val="0"/>
          <w:lang w:val="fr-FR"/>
        </w:rPr>
      </w:pPr>
      <w:proofErr w:type="gramStart"/>
      <w:r w:rsidRPr="00EA04E8">
        <w:rPr>
          <w:noProof w:val="0"/>
          <w:snapToGrid w:val="0"/>
          <w:lang w:val="fr-FR"/>
        </w:rPr>
        <w:t>id</w:t>
      </w:r>
      <w:proofErr w:type="gramEnd"/>
      <w:r w:rsidRPr="00EA04E8">
        <w:rPr>
          <w:snapToGrid w:val="0"/>
          <w:lang w:val="fr-FR"/>
        </w:rPr>
        <w:t>-</w:t>
      </w:r>
      <w:proofErr w:type="spellStart"/>
      <w:r w:rsidRPr="00EA04E8">
        <w:rPr>
          <w:snapToGrid w:val="0"/>
          <w:lang w:val="fr-FR"/>
        </w:rPr>
        <w:t>SRSConfiguration</w:t>
      </w:r>
      <w:proofErr w:type="spellEnd"/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r w:rsidRPr="00EA04E8">
        <w:rPr>
          <w:snapToGrid w:val="0"/>
          <w:lang w:val="fr-FR"/>
        </w:rPr>
        <w:tab/>
      </w:r>
      <w:proofErr w:type="spellStart"/>
      <w:r w:rsidRPr="00EA04E8">
        <w:rPr>
          <w:noProof w:val="0"/>
          <w:snapToGrid w:val="0"/>
          <w:lang w:val="fr-FR"/>
        </w:rPr>
        <w:t>ProtocolIE</w:t>
      </w:r>
      <w:proofErr w:type="spellEnd"/>
      <w:r w:rsidRPr="00EA04E8">
        <w:rPr>
          <w:noProof w:val="0"/>
          <w:snapToGrid w:val="0"/>
          <w:lang w:val="fr-FR"/>
        </w:rPr>
        <w:t>-ID ::= 407</w:t>
      </w:r>
    </w:p>
    <w:p w14:paraId="2CAA9B25" w14:textId="77777777" w:rsidR="003D6187" w:rsidRPr="003D6187" w:rsidRDefault="003D6187" w:rsidP="003D6187">
      <w:pPr>
        <w:pStyle w:val="PL"/>
        <w:rPr>
          <w:noProof w:val="0"/>
          <w:snapToGrid w:val="0"/>
          <w:lang w:val="fr-FR"/>
        </w:rPr>
      </w:pPr>
      <w:proofErr w:type="gramStart"/>
      <w:r w:rsidRPr="003D6187">
        <w:rPr>
          <w:noProof w:val="0"/>
          <w:snapToGrid w:val="0"/>
          <w:lang w:val="fr-FR"/>
        </w:rPr>
        <w:t>id</w:t>
      </w:r>
      <w:proofErr w:type="gramEnd"/>
      <w:r w:rsidRPr="003D6187">
        <w:rPr>
          <w:noProof w:val="0"/>
          <w:snapToGrid w:val="0"/>
          <w:lang w:val="fr-FR"/>
        </w:rPr>
        <w:t>-</w:t>
      </w:r>
      <w:proofErr w:type="spellStart"/>
      <w:r w:rsidRPr="003D6187">
        <w:rPr>
          <w:noProof w:val="0"/>
          <w:lang w:val="fr-FR"/>
        </w:rPr>
        <w:t>PosReportCharacteristics</w:t>
      </w:r>
      <w:proofErr w:type="spellEnd"/>
      <w:r w:rsidRPr="003D6187">
        <w:rPr>
          <w:noProof w:val="0"/>
          <w:lang w:val="fr-FR"/>
        </w:rPr>
        <w:tab/>
      </w:r>
      <w:r w:rsidRPr="003D6187">
        <w:rPr>
          <w:noProof w:val="0"/>
          <w:lang w:val="fr-FR"/>
        </w:rPr>
        <w:tab/>
      </w:r>
      <w:r w:rsidRPr="003D6187">
        <w:rPr>
          <w:noProof w:val="0"/>
          <w:lang w:val="fr-FR"/>
        </w:rPr>
        <w:tab/>
      </w:r>
      <w:r w:rsidRPr="003D6187">
        <w:rPr>
          <w:noProof w:val="0"/>
          <w:lang w:val="fr-FR"/>
        </w:rPr>
        <w:tab/>
      </w:r>
      <w:r w:rsidRPr="003D6187">
        <w:rPr>
          <w:noProof w:val="0"/>
          <w:lang w:val="fr-FR"/>
        </w:rPr>
        <w:tab/>
      </w:r>
      <w:r w:rsidRPr="003D6187">
        <w:rPr>
          <w:noProof w:val="0"/>
          <w:lang w:val="fr-FR"/>
        </w:rPr>
        <w:tab/>
      </w:r>
      <w:r w:rsidRPr="003D6187">
        <w:rPr>
          <w:noProof w:val="0"/>
          <w:lang w:val="fr-FR"/>
        </w:rPr>
        <w:tab/>
      </w:r>
      <w:proofErr w:type="spellStart"/>
      <w:r w:rsidRPr="003D6187">
        <w:rPr>
          <w:noProof w:val="0"/>
          <w:snapToGrid w:val="0"/>
          <w:lang w:val="fr-FR"/>
        </w:rPr>
        <w:t>ProtocolIE</w:t>
      </w:r>
      <w:proofErr w:type="spellEnd"/>
      <w:r w:rsidRPr="003D6187">
        <w:rPr>
          <w:noProof w:val="0"/>
          <w:snapToGrid w:val="0"/>
          <w:lang w:val="fr-FR"/>
        </w:rPr>
        <w:t>-ID ::= 408</w:t>
      </w:r>
    </w:p>
    <w:p w14:paraId="280EB10F" w14:textId="77777777" w:rsidR="003D6187" w:rsidRPr="003D6187" w:rsidRDefault="003D6187" w:rsidP="003D6187">
      <w:pPr>
        <w:pStyle w:val="PL"/>
        <w:rPr>
          <w:noProof w:val="0"/>
          <w:snapToGrid w:val="0"/>
          <w:lang w:val="fr-FR"/>
        </w:rPr>
      </w:pPr>
      <w:proofErr w:type="gramStart"/>
      <w:r w:rsidRPr="003D6187">
        <w:rPr>
          <w:noProof w:val="0"/>
          <w:snapToGrid w:val="0"/>
          <w:lang w:val="fr-FR"/>
        </w:rPr>
        <w:t>id</w:t>
      </w:r>
      <w:proofErr w:type="gramEnd"/>
      <w:r w:rsidRPr="003D6187">
        <w:rPr>
          <w:noProof w:val="0"/>
          <w:snapToGrid w:val="0"/>
          <w:lang w:val="fr-FR"/>
        </w:rPr>
        <w:t>-</w:t>
      </w:r>
      <w:proofErr w:type="spellStart"/>
      <w:r w:rsidRPr="003D6187">
        <w:rPr>
          <w:noProof w:val="0"/>
          <w:lang w:val="fr-FR"/>
        </w:rPr>
        <w:t>PosMeasurementPeriodicity</w:t>
      </w:r>
      <w:proofErr w:type="spellEnd"/>
      <w:r w:rsidRPr="003D6187">
        <w:rPr>
          <w:noProof w:val="0"/>
          <w:lang w:val="fr-FR"/>
        </w:rPr>
        <w:tab/>
      </w:r>
      <w:r w:rsidRPr="003D6187">
        <w:rPr>
          <w:noProof w:val="0"/>
          <w:lang w:val="fr-FR"/>
        </w:rPr>
        <w:tab/>
      </w:r>
      <w:r w:rsidRPr="003D6187">
        <w:rPr>
          <w:noProof w:val="0"/>
          <w:lang w:val="fr-FR"/>
        </w:rPr>
        <w:tab/>
      </w:r>
      <w:r w:rsidRPr="003D6187">
        <w:rPr>
          <w:noProof w:val="0"/>
          <w:lang w:val="fr-FR"/>
        </w:rPr>
        <w:tab/>
      </w:r>
      <w:r w:rsidRPr="003D6187">
        <w:rPr>
          <w:noProof w:val="0"/>
          <w:lang w:val="fr-FR"/>
        </w:rPr>
        <w:tab/>
      </w:r>
      <w:r w:rsidRPr="003D6187">
        <w:rPr>
          <w:noProof w:val="0"/>
          <w:lang w:val="fr-FR"/>
        </w:rPr>
        <w:tab/>
      </w:r>
      <w:proofErr w:type="spellStart"/>
      <w:r w:rsidRPr="003D6187">
        <w:rPr>
          <w:noProof w:val="0"/>
          <w:snapToGrid w:val="0"/>
          <w:lang w:val="fr-FR"/>
        </w:rPr>
        <w:t>ProtocolIE</w:t>
      </w:r>
      <w:proofErr w:type="spellEnd"/>
      <w:r w:rsidRPr="003D6187">
        <w:rPr>
          <w:noProof w:val="0"/>
          <w:snapToGrid w:val="0"/>
          <w:lang w:val="fr-FR"/>
        </w:rPr>
        <w:t>-ID ::= 409</w:t>
      </w:r>
    </w:p>
    <w:p w14:paraId="56AB6563" w14:textId="77777777" w:rsidR="003D6187" w:rsidRDefault="003D6187" w:rsidP="003D6187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410</w:t>
      </w:r>
    </w:p>
    <w:p w14:paraId="085D781C" w14:textId="77777777" w:rsidR="003D6187" w:rsidRDefault="003D6187" w:rsidP="003D61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4D5884B" w14:textId="77777777" w:rsidR="003D6187" w:rsidRDefault="003D6187" w:rsidP="003D6187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412</w:t>
      </w:r>
    </w:p>
    <w:p w14:paraId="0EDA489E" w14:textId="77777777" w:rsidR="003D6187" w:rsidRDefault="003D6187" w:rsidP="003D61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7207EAF" w14:textId="77777777" w:rsidR="003D6187" w:rsidRPr="00FC39A8" w:rsidRDefault="003D6187" w:rsidP="003D6187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64A8DCA2" w14:textId="77777777" w:rsidR="003D6187" w:rsidRPr="008C20F9" w:rsidRDefault="003D6187" w:rsidP="003D6187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3D25239E" w14:textId="77777777" w:rsidR="003D6187" w:rsidRPr="00FC39A8" w:rsidRDefault="003D6187" w:rsidP="003D6187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54D44C66" w14:textId="77777777" w:rsidR="003D6187" w:rsidRPr="00FC39A8" w:rsidRDefault="003D6187" w:rsidP="003D6187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6F83C363" w14:textId="77777777" w:rsidR="003D6187" w:rsidRDefault="003D6187" w:rsidP="003D6187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2CEBA11B" w14:textId="77777777" w:rsidR="003D6187" w:rsidRDefault="003D6187" w:rsidP="003D61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66905143" w14:textId="77777777" w:rsidR="003D6187" w:rsidRDefault="003D6187" w:rsidP="003D61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SystemFrameNumber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498A69FB" w14:textId="77777777" w:rsidR="003D6187" w:rsidRDefault="003D6187" w:rsidP="003D61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 w:rsidRPr="00A66F9B">
        <w:rPr>
          <w:noProof w:val="0"/>
          <w:snapToGrid w:val="0"/>
          <w:lang w:val="fr-FR" w:eastAsia="zh-CN"/>
        </w:rPr>
        <w:t>id</w:t>
      </w:r>
      <w:proofErr w:type="gramEnd"/>
      <w:r w:rsidRPr="00A66F9B">
        <w:rPr>
          <w:noProof w:val="0"/>
          <w:snapToGrid w:val="0"/>
          <w:lang w:val="fr-FR" w:eastAsia="zh-CN"/>
        </w:rPr>
        <w:t>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E109893" w14:textId="77777777" w:rsidR="003D6187" w:rsidRDefault="003D6187" w:rsidP="003D61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3DBA29CD" w14:textId="77777777" w:rsidR="003D6187" w:rsidRPr="000C0103" w:rsidRDefault="003D6187" w:rsidP="003D61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9E2749E" w14:textId="77777777" w:rsidR="003D6187" w:rsidRPr="000C0103" w:rsidRDefault="003D6187" w:rsidP="003D6187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6FA08E63" w14:textId="77777777" w:rsidR="003D6187" w:rsidRDefault="003D6187" w:rsidP="003D6187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425</w:t>
      </w:r>
    </w:p>
    <w:p w14:paraId="7D83669E" w14:textId="77777777" w:rsidR="003D618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3504C8F0" w14:textId="77777777" w:rsidR="003D6187" w:rsidRDefault="003D6187" w:rsidP="003D6187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39D7DAD" w14:textId="77777777" w:rsidR="003D6187" w:rsidRDefault="003D6187" w:rsidP="003D6187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BEB0B33" w14:textId="77777777" w:rsidR="003D6187" w:rsidRPr="009C14BC" w:rsidRDefault="003D6187" w:rsidP="003D6187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23196398" w14:textId="77777777" w:rsidR="003D6187" w:rsidRPr="00EA04E8" w:rsidRDefault="003D6187" w:rsidP="003D6187">
      <w:pPr>
        <w:pStyle w:val="PL"/>
        <w:snapToGrid w:val="0"/>
        <w:rPr>
          <w:noProof w:val="0"/>
          <w:snapToGrid w:val="0"/>
          <w:lang w:val="it-IT"/>
        </w:rPr>
      </w:pPr>
      <w:r w:rsidRPr="00EA04E8">
        <w:rPr>
          <w:lang w:val="it-IT"/>
        </w:rPr>
        <w:t>id-</w:t>
      </w:r>
      <w:r w:rsidRPr="00EA04E8">
        <w:rPr>
          <w:rFonts w:eastAsia="Batang"/>
          <w:bCs/>
          <w:lang w:val="it-IT"/>
        </w:rPr>
        <w:t>TransmissionStopIndicator</w:t>
      </w:r>
      <w:r w:rsidRPr="00EA04E8">
        <w:rPr>
          <w:lang w:val="it-IT"/>
        </w:rPr>
        <w:tab/>
      </w:r>
      <w:r w:rsidRPr="00EA04E8">
        <w:rPr>
          <w:lang w:val="it-IT"/>
        </w:rPr>
        <w:tab/>
      </w:r>
      <w:r w:rsidRPr="00EA04E8">
        <w:rPr>
          <w:lang w:val="it-IT"/>
        </w:rPr>
        <w:tab/>
      </w:r>
      <w:r w:rsidRPr="00EA04E8">
        <w:rPr>
          <w:lang w:val="it-IT"/>
        </w:rPr>
        <w:tab/>
      </w:r>
      <w:r w:rsidRPr="00EA04E8">
        <w:rPr>
          <w:lang w:val="it-IT"/>
        </w:rPr>
        <w:tab/>
      </w:r>
      <w:r w:rsidRPr="00EA04E8">
        <w:rPr>
          <w:lang w:val="it-IT"/>
        </w:rPr>
        <w:tab/>
      </w:r>
      <w:r w:rsidRPr="00EA04E8">
        <w:rPr>
          <w:snapToGrid w:val="0"/>
          <w:lang w:val="it-IT"/>
        </w:rPr>
        <w:t>ProtocolIE-ID ::= 430</w:t>
      </w:r>
    </w:p>
    <w:p w14:paraId="200E7D50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rFonts w:eastAsia="SimSun"/>
          <w:snapToGrid w:val="0"/>
          <w:lang w:val="it-IT"/>
        </w:rPr>
        <w:t>id-SrsFrequency</w:t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</w:r>
      <w:r w:rsidRPr="00EA04E8">
        <w:rPr>
          <w:rFonts w:eastAsia="SimSun"/>
          <w:snapToGrid w:val="0"/>
          <w:lang w:val="it-IT"/>
        </w:rPr>
        <w:tab/>
        <w:t>ProtocolIE-ID ::= 431</w:t>
      </w:r>
    </w:p>
    <w:p w14:paraId="66EA174A" w14:textId="77777777" w:rsidR="003D6187" w:rsidRPr="002A67CB" w:rsidRDefault="003D6187" w:rsidP="003D6187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3D8C58AF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rFonts w:eastAsia="SimSun"/>
          <w:lang w:val="it-IT"/>
        </w:rPr>
        <w:t>id-E</w:t>
      </w:r>
      <w:r w:rsidRPr="00EA04E8">
        <w:rPr>
          <w:snapToGrid w:val="0"/>
          <w:lang w:val="it-IT"/>
        </w:rPr>
        <w:t>stimatedArrivalProbability</w:t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  <w:t>ProtocolIE-ID ::= 433</w:t>
      </w:r>
    </w:p>
    <w:p w14:paraId="4C331381" w14:textId="77777777" w:rsidR="003D6187" w:rsidRPr="00EA04E8" w:rsidRDefault="003D6187" w:rsidP="003D6187">
      <w:pPr>
        <w:pStyle w:val="PL"/>
        <w:rPr>
          <w:noProof w:val="0"/>
          <w:snapToGrid w:val="0"/>
          <w:lang w:val="it-IT"/>
        </w:rPr>
      </w:pPr>
      <w:r w:rsidRPr="00EA04E8">
        <w:rPr>
          <w:snapToGrid w:val="0"/>
          <w:lang w:val="it-IT"/>
        </w:rPr>
        <w:t>id-TRPType</w:t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</w:r>
      <w:r w:rsidRPr="00EA04E8">
        <w:rPr>
          <w:snapToGrid w:val="0"/>
          <w:lang w:val="it-IT"/>
        </w:rPr>
        <w:tab/>
        <w:t>ProtocolIE-ID ::= 434</w:t>
      </w:r>
    </w:p>
    <w:p w14:paraId="5E802536" w14:textId="77777777" w:rsidR="003D6187" w:rsidRPr="00EA04E8" w:rsidRDefault="003D6187" w:rsidP="003D6187">
      <w:pPr>
        <w:pStyle w:val="PL"/>
        <w:rPr>
          <w:snapToGrid w:val="0"/>
          <w:lang w:val="it-IT"/>
        </w:rPr>
      </w:pPr>
      <w:r w:rsidRPr="00EA04E8">
        <w:rPr>
          <w:rFonts w:eastAsia="DengXian"/>
          <w:snapToGrid w:val="0"/>
          <w:lang w:val="it-IT"/>
        </w:rPr>
        <w:t>id-SRSSpatialRelationP</w:t>
      </w:r>
      <w:r w:rsidRPr="00EA04E8">
        <w:rPr>
          <w:rFonts w:eastAsia="DengXian" w:hint="eastAsia"/>
          <w:snapToGrid w:val="0"/>
          <w:lang w:val="it-IT" w:eastAsia="zh-CN"/>
        </w:rPr>
        <w:t>er</w:t>
      </w:r>
      <w:r w:rsidRPr="00EA04E8">
        <w:rPr>
          <w:rFonts w:eastAsia="DengXian"/>
          <w:snapToGrid w:val="0"/>
          <w:lang w:val="it-IT"/>
        </w:rPr>
        <w:t>SRSR</w:t>
      </w:r>
      <w:r w:rsidRPr="00EA04E8">
        <w:rPr>
          <w:rFonts w:eastAsia="DengXian" w:hint="eastAsia"/>
          <w:snapToGrid w:val="0"/>
          <w:lang w:val="it-IT" w:eastAsia="zh-CN"/>
        </w:rPr>
        <w:t>esource</w:t>
      </w:r>
      <w:r w:rsidRPr="00EA04E8">
        <w:rPr>
          <w:rFonts w:eastAsia="DengXian"/>
          <w:snapToGrid w:val="0"/>
          <w:lang w:val="it-IT" w:eastAsia="zh-CN"/>
        </w:rPr>
        <w:tab/>
      </w:r>
      <w:r w:rsidRPr="00EA04E8">
        <w:rPr>
          <w:rFonts w:eastAsia="DengXian"/>
          <w:snapToGrid w:val="0"/>
          <w:lang w:val="it-IT" w:eastAsia="zh-CN"/>
        </w:rPr>
        <w:tab/>
      </w:r>
      <w:r w:rsidRPr="00EA04E8">
        <w:rPr>
          <w:rFonts w:eastAsia="DengXian"/>
          <w:snapToGrid w:val="0"/>
          <w:lang w:val="it-IT" w:eastAsia="zh-CN"/>
        </w:rPr>
        <w:tab/>
      </w:r>
      <w:r w:rsidRPr="00EA04E8">
        <w:rPr>
          <w:rFonts w:eastAsia="DengXian"/>
          <w:snapToGrid w:val="0"/>
          <w:lang w:val="it-IT" w:eastAsia="zh-CN"/>
        </w:rPr>
        <w:tab/>
      </w:r>
      <w:r w:rsidRPr="00EA04E8">
        <w:rPr>
          <w:rFonts w:eastAsia="DengXian"/>
          <w:snapToGrid w:val="0"/>
          <w:lang w:val="it-IT" w:eastAsia="zh-CN"/>
        </w:rPr>
        <w:tab/>
      </w:r>
      <w:r w:rsidRPr="00EA04E8">
        <w:rPr>
          <w:rFonts w:eastAsia="SimSun"/>
          <w:snapToGrid w:val="0"/>
          <w:lang w:val="it-IT"/>
        </w:rPr>
        <w:t xml:space="preserve">ProtocolIE-ID ::= </w:t>
      </w:r>
      <w:r w:rsidRPr="00EA04E8">
        <w:rPr>
          <w:rFonts w:eastAsia="SimSun"/>
          <w:snapToGrid w:val="0"/>
          <w:lang w:val="it-IT" w:eastAsia="zh-CN"/>
        </w:rPr>
        <w:t>435</w:t>
      </w:r>
    </w:p>
    <w:p w14:paraId="7520714A" w14:textId="77777777" w:rsidR="003D6187" w:rsidRPr="00EA04E8" w:rsidRDefault="003D6187" w:rsidP="003D6187">
      <w:pPr>
        <w:pStyle w:val="PL"/>
        <w:rPr>
          <w:rFonts w:eastAsia="DengXian"/>
          <w:snapToGrid w:val="0"/>
          <w:lang w:val="it-IT"/>
        </w:rPr>
      </w:pPr>
      <w:r w:rsidRPr="00EA04E8">
        <w:rPr>
          <w:rFonts w:eastAsia="DengXian"/>
          <w:snapToGrid w:val="0"/>
          <w:lang w:val="it-IT"/>
        </w:rPr>
        <w:t>id-PDCPTerminatingNodeDLTNLAddrInfo</w:t>
      </w:r>
      <w:r w:rsidRPr="00EA04E8">
        <w:rPr>
          <w:rFonts w:eastAsia="DengXian"/>
          <w:snapToGrid w:val="0"/>
          <w:lang w:val="it-IT"/>
        </w:rPr>
        <w:tab/>
      </w:r>
      <w:r w:rsidRPr="00EA04E8">
        <w:rPr>
          <w:rFonts w:eastAsia="DengXian"/>
          <w:snapToGrid w:val="0"/>
          <w:lang w:val="it-IT"/>
        </w:rPr>
        <w:tab/>
      </w:r>
      <w:r w:rsidRPr="00EA04E8">
        <w:rPr>
          <w:rFonts w:eastAsia="DengXian"/>
          <w:snapToGrid w:val="0"/>
          <w:lang w:val="it-IT"/>
        </w:rPr>
        <w:tab/>
      </w:r>
      <w:r w:rsidRPr="00EA04E8">
        <w:rPr>
          <w:rFonts w:eastAsia="DengXian"/>
          <w:snapToGrid w:val="0"/>
          <w:lang w:val="it-IT"/>
        </w:rPr>
        <w:tab/>
      </w:r>
      <w:r w:rsidRPr="00EA04E8">
        <w:rPr>
          <w:rFonts w:eastAsia="DengXian"/>
          <w:snapToGrid w:val="0"/>
          <w:lang w:val="it-IT"/>
        </w:rPr>
        <w:tab/>
        <w:t>ProtocolIE-ID ::= 436</w:t>
      </w:r>
    </w:p>
    <w:p w14:paraId="78A71A91" w14:textId="77777777" w:rsidR="003D6187" w:rsidRPr="0011642E" w:rsidRDefault="003D6187" w:rsidP="003D6187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</w:t>
      </w:r>
      <w:proofErr w:type="spellStart"/>
      <w:r w:rsidRPr="00046D90">
        <w:rPr>
          <w:noProof w:val="0"/>
          <w:snapToGrid w:val="0"/>
        </w:rPr>
        <w:t>ENBDLTNLAddress</w:t>
      </w:r>
      <w:proofErr w:type="spellEnd"/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3DB32217" w14:textId="77777777" w:rsidR="003D6187" w:rsidRPr="00F67DF0" w:rsidRDefault="003D6187" w:rsidP="003D6187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1C2F981C" w14:textId="77777777" w:rsidR="003D6187" w:rsidRPr="00311A03" w:rsidRDefault="003D6187" w:rsidP="003D6187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6F7E224D" w14:textId="4C8D6E07" w:rsidR="009D7B5F" w:rsidRPr="009D7B5F" w:rsidRDefault="003D6187" w:rsidP="009D7B5F">
      <w:pPr>
        <w:pStyle w:val="PL"/>
        <w:rPr>
          <w:ins w:id="334" w:author="Ericsson User" w:date="2022-04-21T17:58:00Z"/>
          <w:snapToGrid w:val="0"/>
          <w:rPrChange w:id="335" w:author="Ericsson User" w:date="2022-04-21T17:58:00Z">
            <w:rPr>
              <w:ins w:id="336" w:author="Ericsson User" w:date="2022-04-21T17:58:00Z"/>
              <w:lang w:val="it-IT" w:eastAsia="en-GB"/>
            </w:rPr>
          </w:rPrChange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54F6DD48" w14:textId="57B91CC6" w:rsidR="009D7B5F" w:rsidRPr="007F4C25" w:rsidRDefault="009D7B5F" w:rsidP="009D7B5F">
      <w:pPr>
        <w:pStyle w:val="PL"/>
        <w:rPr>
          <w:ins w:id="337" w:author="Ericsson User" w:date="2022-04-21T17:58:00Z"/>
          <w:noProof w:val="0"/>
          <w:snapToGrid w:val="0"/>
        </w:rPr>
      </w:pPr>
      <w:ins w:id="338" w:author="Ericsson User" w:date="2022-04-21T17:5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TAISliceGroupSupportList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F4C25">
          <w:rPr>
            <w:lang w:eastAsia="en-GB"/>
            <w:rPrChange w:id="339" w:author="Ericsson User" w:date="2022-04-21T17:21:00Z">
              <w:rPr>
                <w:lang w:val="it-IT" w:eastAsia="en-GB"/>
              </w:rPr>
            </w:rPrChange>
          </w:rPr>
          <w:t>ProtocolIE-ID ::= xx</w:t>
        </w:r>
        <w:r>
          <w:rPr>
            <w:lang w:eastAsia="en-GB"/>
          </w:rPr>
          <w:t>x</w:t>
        </w:r>
      </w:ins>
    </w:p>
    <w:p w14:paraId="1D93EFFF" w14:textId="721F14DE" w:rsidR="009D7B5F" w:rsidRPr="00555843" w:rsidRDefault="009D7B5F" w:rsidP="009D7B5F">
      <w:pPr>
        <w:pStyle w:val="PL"/>
        <w:rPr>
          <w:ins w:id="340" w:author="Ericsson User" w:date="2022-04-21T17:58:00Z"/>
          <w:noProof w:val="0"/>
          <w:snapToGrid w:val="0"/>
          <w:lang w:val="it-IT"/>
          <w:rPrChange w:id="341" w:author="Ericsson User" w:date="2022-04-22T12:23:00Z">
            <w:rPr>
              <w:ins w:id="342" w:author="Ericsson User" w:date="2022-04-21T17:58:00Z"/>
              <w:noProof w:val="0"/>
              <w:snapToGrid w:val="0"/>
            </w:rPr>
          </w:rPrChange>
        </w:rPr>
      </w:pPr>
      <w:ins w:id="343" w:author="Ericsson User" w:date="2022-04-21T17:58:00Z">
        <w:r w:rsidRPr="00555843">
          <w:rPr>
            <w:noProof w:val="0"/>
            <w:snapToGrid w:val="0"/>
            <w:lang w:val="it-IT"/>
            <w:rPrChange w:id="344" w:author="Ericsson User" w:date="2022-04-22T12:23:00Z">
              <w:rPr>
                <w:noProof w:val="0"/>
                <w:snapToGrid w:val="0"/>
              </w:rPr>
            </w:rPrChange>
          </w:rPr>
          <w:t>id-NSAGSupportList</w:t>
        </w:r>
        <w:r w:rsidRPr="00555843">
          <w:rPr>
            <w:noProof w:val="0"/>
            <w:snapToGrid w:val="0"/>
            <w:lang w:val="it-IT"/>
            <w:rPrChange w:id="345" w:author="Ericsson User" w:date="2022-04-22T12:23:00Z">
              <w:rPr>
                <w:noProof w:val="0"/>
                <w:snapToGrid w:val="0"/>
              </w:rPr>
            </w:rPrChange>
          </w:rPr>
          <w:tab/>
        </w:r>
        <w:r w:rsidRPr="00555843">
          <w:rPr>
            <w:noProof w:val="0"/>
            <w:snapToGrid w:val="0"/>
            <w:lang w:val="it-IT"/>
            <w:rPrChange w:id="346" w:author="Ericsson User" w:date="2022-04-22T12:23:00Z">
              <w:rPr>
                <w:noProof w:val="0"/>
                <w:snapToGrid w:val="0"/>
              </w:rPr>
            </w:rPrChange>
          </w:rPr>
          <w:tab/>
        </w:r>
        <w:r w:rsidRPr="00555843">
          <w:rPr>
            <w:noProof w:val="0"/>
            <w:snapToGrid w:val="0"/>
            <w:lang w:val="it-IT"/>
            <w:rPrChange w:id="347" w:author="Ericsson User" w:date="2022-04-22T12:23:00Z">
              <w:rPr>
                <w:noProof w:val="0"/>
                <w:snapToGrid w:val="0"/>
              </w:rPr>
            </w:rPrChange>
          </w:rPr>
          <w:tab/>
        </w:r>
        <w:r w:rsidRPr="00555843">
          <w:rPr>
            <w:noProof w:val="0"/>
            <w:snapToGrid w:val="0"/>
            <w:lang w:val="it-IT"/>
            <w:rPrChange w:id="348" w:author="Ericsson User" w:date="2022-04-22T12:23:00Z">
              <w:rPr>
                <w:noProof w:val="0"/>
                <w:snapToGrid w:val="0"/>
              </w:rPr>
            </w:rPrChange>
          </w:rPr>
          <w:tab/>
        </w:r>
        <w:r w:rsidRPr="00555843">
          <w:rPr>
            <w:noProof w:val="0"/>
            <w:snapToGrid w:val="0"/>
            <w:lang w:val="it-IT"/>
            <w:rPrChange w:id="349" w:author="Ericsson User" w:date="2022-04-22T12:23:00Z">
              <w:rPr>
                <w:noProof w:val="0"/>
                <w:snapToGrid w:val="0"/>
              </w:rPr>
            </w:rPrChange>
          </w:rPr>
          <w:tab/>
        </w:r>
        <w:r w:rsidRPr="00555843">
          <w:rPr>
            <w:noProof w:val="0"/>
            <w:snapToGrid w:val="0"/>
            <w:lang w:val="it-IT"/>
            <w:rPrChange w:id="350" w:author="Ericsson User" w:date="2022-04-22T12:23:00Z">
              <w:rPr>
                <w:noProof w:val="0"/>
                <w:snapToGrid w:val="0"/>
              </w:rPr>
            </w:rPrChange>
          </w:rPr>
          <w:tab/>
        </w:r>
        <w:r w:rsidRPr="00555843">
          <w:rPr>
            <w:noProof w:val="0"/>
            <w:snapToGrid w:val="0"/>
            <w:lang w:val="it-IT"/>
            <w:rPrChange w:id="351" w:author="Ericsson User" w:date="2022-04-22T12:23:00Z">
              <w:rPr>
                <w:noProof w:val="0"/>
                <w:snapToGrid w:val="0"/>
              </w:rPr>
            </w:rPrChange>
          </w:rPr>
          <w:tab/>
        </w:r>
        <w:r w:rsidRPr="00555843">
          <w:rPr>
            <w:noProof w:val="0"/>
            <w:snapToGrid w:val="0"/>
            <w:lang w:val="it-IT"/>
            <w:rPrChange w:id="352" w:author="Ericsson User" w:date="2022-04-22T12:23:00Z">
              <w:rPr>
                <w:noProof w:val="0"/>
                <w:snapToGrid w:val="0"/>
              </w:rPr>
            </w:rPrChange>
          </w:rPr>
          <w:tab/>
        </w:r>
        <w:r w:rsidRPr="00555843">
          <w:rPr>
            <w:noProof w:val="0"/>
            <w:snapToGrid w:val="0"/>
            <w:lang w:val="it-IT"/>
            <w:rPrChange w:id="353" w:author="Ericsson User" w:date="2022-04-22T12:23:00Z">
              <w:rPr>
                <w:noProof w:val="0"/>
                <w:snapToGrid w:val="0"/>
              </w:rPr>
            </w:rPrChange>
          </w:rPr>
          <w:tab/>
        </w:r>
        <w:r w:rsidRPr="00555843">
          <w:rPr>
            <w:lang w:val="it-IT" w:eastAsia="en-GB"/>
            <w:rPrChange w:id="354" w:author="Ericsson User" w:date="2022-04-22T12:23:00Z">
              <w:rPr>
                <w:lang w:eastAsia="en-GB"/>
              </w:rPr>
            </w:rPrChange>
          </w:rPr>
          <w:t>ProtocolIE-ID ::= xxx</w:t>
        </w:r>
      </w:ins>
    </w:p>
    <w:p w14:paraId="4F6ABF23" w14:textId="6FAE48D7" w:rsidR="009D7B5F" w:rsidRPr="007F4C25" w:rsidRDefault="009D7B5F" w:rsidP="009D7B5F">
      <w:pPr>
        <w:pStyle w:val="PL"/>
        <w:rPr>
          <w:ins w:id="355" w:author="Ericsson User" w:date="2022-04-21T17:58:00Z"/>
          <w:noProof w:val="0"/>
          <w:snapToGrid w:val="0"/>
          <w:lang w:val="it-IT"/>
          <w:rPrChange w:id="356" w:author="Ericsson User" w:date="2022-04-21T17:22:00Z">
            <w:rPr>
              <w:ins w:id="357" w:author="Ericsson User" w:date="2022-04-21T17:58:00Z"/>
              <w:noProof w:val="0"/>
              <w:snapToGrid w:val="0"/>
            </w:rPr>
          </w:rPrChange>
        </w:rPr>
      </w:pPr>
      <w:ins w:id="358" w:author="Ericsson User" w:date="2022-04-21T17:58:00Z">
        <w:r w:rsidRPr="007F4C25">
          <w:rPr>
            <w:noProof w:val="0"/>
            <w:snapToGrid w:val="0"/>
            <w:lang w:val="it-IT"/>
            <w:rPrChange w:id="359" w:author="Ericsson User" w:date="2022-04-21T17:22:00Z">
              <w:rPr>
                <w:noProof w:val="0"/>
                <w:snapToGrid w:val="0"/>
              </w:rPr>
            </w:rPrChange>
          </w:rPr>
          <w:t>id-NSAG</w:t>
        </w:r>
        <w:r w:rsidRPr="007F4C25">
          <w:rPr>
            <w:noProof w:val="0"/>
            <w:snapToGrid w:val="0"/>
            <w:lang w:val="it-IT"/>
            <w:rPrChange w:id="360" w:author="Ericsson User" w:date="2022-04-21T17:22:00Z">
              <w:rPr>
                <w:noProof w:val="0"/>
                <w:snapToGrid w:val="0"/>
              </w:rPr>
            </w:rPrChange>
          </w:rPr>
          <w:tab/>
        </w:r>
        <w:r w:rsidRPr="007F4C25">
          <w:rPr>
            <w:noProof w:val="0"/>
            <w:snapToGrid w:val="0"/>
            <w:lang w:val="it-IT"/>
            <w:rPrChange w:id="361" w:author="Ericsson User" w:date="2022-04-21T17:22:00Z">
              <w:rPr>
                <w:noProof w:val="0"/>
                <w:snapToGrid w:val="0"/>
              </w:rPr>
            </w:rPrChange>
          </w:rPr>
          <w:tab/>
        </w:r>
        <w:r w:rsidRPr="007F4C25">
          <w:rPr>
            <w:noProof w:val="0"/>
            <w:snapToGrid w:val="0"/>
            <w:lang w:val="it-IT"/>
            <w:rPrChange w:id="362" w:author="Ericsson User" w:date="2022-04-21T17:22:00Z">
              <w:rPr>
                <w:noProof w:val="0"/>
                <w:snapToGrid w:val="0"/>
              </w:rPr>
            </w:rPrChange>
          </w:rPr>
          <w:tab/>
        </w:r>
        <w:r w:rsidRPr="007F4C25">
          <w:rPr>
            <w:noProof w:val="0"/>
            <w:snapToGrid w:val="0"/>
            <w:lang w:val="it-IT"/>
            <w:rPrChange w:id="363" w:author="Ericsson User" w:date="2022-04-21T17:22:00Z">
              <w:rPr>
                <w:noProof w:val="0"/>
                <w:snapToGrid w:val="0"/>
              </w:rPr>
            </w:rPrChange>
          </w:rPr>
          <w:tab/>
        </w:r>
        <w:r w:rsidRPr="007F4C25">
          <w:rPr>
            <w:noProof w:val="0"/>
            <w:snapToGrid w:val="0"/>
            <w:lang w:val="it-IT"/>
            <w:rPrChange w:id="364" w:author="Ericsson User" w:date="2022-04-21T17:22:00Z">
              <w:rPr>
                <w:noProof w:val="0"/>
                <w:snapToGrid w:val="0"/>
              </w:rPr>
            </w:rPrChange>
          </w:rPr>
          <w:tab/>
        </w:r>
        <w:r w:rsidRPr="007F4C25">
          <w:rPr>
            <w:noProof w:val="0"/>
            <w:snapToGrid w:val="0"/>
            <w:lang w:val="it-IT"/>
            <w:rPrChange w:id="365" w:author="Ericsson User" w:date="2022-04-21T17:22:00Z">
              <w:rPr>
                <w:noProof w:val="0"/>
                <w:snapToGrid w:val="0"/>
              </w:rPr>
            </w:rPrChange>
          </w:rPr>
          <w:tab/>
        </w:r>
        <w:r w:rsidRPr="007F4C25">
          <w:rPr>
            <w:noProof w:val="0"/>
            <w:snapToGrid w:val="0"/>
            <w:lang w:val="it-IT"/>
            <w:rPrChange w:id="366" w:author="Ericsson User" w:date="2022-04-21T17:22:00Z">
              <w:rPr>
                <w:noProof w:val="0"/>
                <w:snapToGrid w:val="0"/>
              </w:rPr>
            </w:rPrChange>
          </w:rPr>
          <w:tab/>
        </w:r>
        <w:r w:rsidRPr="007F4C25">
          <w:rPr>
            <w:noProof w:val="0"/>
            <w:snapToGrid w:val="0"/>
            <w:lang w:val="it-IT"/>
            <w:rPrChange w:id="367" w:author="Ericsson User" w:date="2022-04-21T17:22:00Z">
              <w:rPr>
                <w:noProof w:val="0"/>
                <w:snapToGrid w:val="0"/>
              </w:rPr>
            </w:rPrChange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 w:rsidRPr="007F4C25">
          <w:rPr>
            <w:lang w:val="it-IT" w:eastAsia="en-GB"/>
            <w:rPrChange w:id="368" w:author="Ericsson User" w:date="2022-04-21T17:22:00Z">
              <w:rPr>
                <w:lang w:eastAsia="en-GB"/>
              </w:rPr>
            </w:rPrChange>
          </w:rPr>
          <w:t>ProtocolIE-ID ::= xxx</w:t>
        </w:r>
      </w:ins>
    </w:p>
    <w:p w14:paraId="4D336FB7" w14:textId="43AC2AE9" w:rsidR="009D7B5F" w:rsidRPr="00555843" w:rsidRDefault="009D7B5F" w:rsidP="009D7B5F">
      <w:pPr>
        <w:pStyle w:val="PL"/>
        <w:rPr>
          <w:ins w:id="369" w:author="Ericsson User" w:date="2022-04-21T17:58:00Z"/>
          <w:noProof w:val="0"/>
          <w:snapToGrid w:val="0"/>
        </w:rPr>
      </w:pPr>
      <w:ins w:id="370" w:author="Ericsson User" w:date="2022-04-21T17:58:00Z">
        <w:r w:rsidRPr="00555843">
          <w:rPr>
            <w:noProof w:val="0"/>
            <w:snapToGrid w:val="0"/>
          </w:rPr>
          <w:t>id-NSAGID</w:t>
        </w:r>
        <w:r w:rsidRPr="00555843">
          <w:rPr>
            <w:noProof w:val="0"/>
            <w:snapToGrid w:val="0"/>
          </w:rPr>
          <w:tab/>
        </w:r>
        <w:r w:rsidRPr="00555843">
          <w:rPr>
            <w:noProof w:val="0"/>
            <w:snapToGrid w:val="0"/>
          </w:rPr>
          <w:tab/>
        </w:r>
        <w:r w:rsidRPr="00555843">
          <w:rPr>
            <w:noProof w:val="0"/>
            <w:snapToGrid w:val="0"/>
          </w:rPr>
          <w:tab/>
        </w:r>
        <w:r w:rsidRPr="00555843">
          <w:rPr>
            <w:noProof w:val="0"/>
            <w:snapToGrid w:val="0"/>
          </w:rPr>
          <w:tab/>
        </w:r>
        <w:r w:rsidRPr="00555843">
          <w:rPr>
            <w:noProof w:val="0"/>
            <w:snapToGrid w:val="0"/>
          </w:rPr>
          <w:tab/>
        </w:r>
        <w:r w:rsidRPr="00555843">
          <w:rPr>
            <w:noProof w:val="0"/>
            <w:snapToGrid w:val="0"/>
          </w:rPr>
          <w:tab/>
        </w:r>
        <w:r w:rsidRPr="00555843">
          <w:rPr>
            <w:noProof w:val="0"/>
            <w:snapToGrid w:val="0"/>
          </w:rPr>
          <w:tab/>
        </w:r>
        <w:r w:rsidRPr="00555843">
          <w:rPr>
            <w:noProof w:val="0"/>
            <w:snapToGrid w:val="0"/>
          </w:rPr>
          <w:tab/>
        </w:r>
        <w:r w:rsidRPr="00555843">
          <w:rPr>
            <w:noProof w:val="0"/>
            <w:snapToGrid w:val="0"/>
            <w:rPrChange w:id="371" w:author="Ericsson User" w:date="2022-04-22T12:23:00Z">
              <w:rPr>
                <w:noProof w:val="0"/>
                <w:snapToGrid w:val="0"/>
                <w:lang w:val="it-IT"/>
              </w:rPr>
            </w:rPrChange>
          </w:rPr>
          <w:tab/>
        </w:r>
        <w:r w:rsidRPr="00555843">
          <w:rPr>
            <w:noProof w:val="0"/>
            <w:snapToGrid w:val="0"/>
            <w:rPrChange w:id="372" w:author="Ericsson User" w:date="2022-04-22T12:23:00Z">
              <w:rPr>
                <w:noProof w:val="0"/>
                <w:snapToGrid w:val="0"/>
                <w:lang w:val="it-IT"/>
              </w:rPr>
            </w:rPrChange>
          </w:rPr>
          <w:tab/>
        </w:r>
        <w:r w:rsidRPr="00555843">
          <w:rPr>
            <w:noProof w:val="0"/>
            <w:snapToGrid w:val="0"/>
            <w:rPrChange w:id="373" w:author="Ericsson User" w:date="2022-04-22T12:23:00Z">
              <w:rPr>
                <w:noProof w:val="0"/>
                <w:snapToGrid w:val="0"/>
                <w:lang w:val="it-IT"/>
              </w:rPr>
            </w:rPrChange>
          </w:rPr>
          <w:tab/>
        </w:r>
        <w:r w:rsidRPr="00555843">
          <w:rPr>
            <w:lang w:eastAsia="en-GB"/>
          </w:rPr>
          <w:t>ProtocolIE-ID ::= xxx</w:t>
        </w:r>
      </w:ins>
    </w:p>
    <w:p w14:paraId="51B07F76" w14:textId="77777777" w:rsidR="009D7B5F" w:rsidRPr="00555843" w:rsidRDefault="009D7B5F" w:rsidP="003D6187">
      <w:pPr>
        <w:pStyle w:val="PL"/>
        <w:rPr>
          <w:noProof w:val="0"/>
          <w:snapToGrid w:val="0"/>
        </w:rPr>
      </w:pPr>
    </w:p>
    <w:p w14:paraId="228930B0" w14:textId="77777777" w:rsidR="003D6187" w:rsidRPr="00555843" w:rsidRDefault="003D6187" w:rsidP="003D6187">
      <w:pPr>
        <w:pStyle w:val="PL"/>
        <w:rPr>
          <w:noProof w:val="0"/>
          <w:snapToGrid w:val="0"/>
        </w:rPr>
      </w:pPr>
    </w:p>
    <w:p w14:paraId="041DA476" w14:textId="77777777" w:rsidR="003D6187" w:rsidRPr="00555843" w:rsidRDefault="003D6187" w:rsidP="003D6187">
      <w:pPr>
        <w:pStyle w:val="PL"/>
        <w:rPr>
          <w:noProof w:val="0"/>
          <w:snapToGrid w:val="0"/>
        </w:rPr>
      </w:pPr>
    </w:p>
    <w:p w14:paraId="003AF227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06866E1" w14:textId="77777777" w:rsidR="003D6187" w:rsidRPr="00EA5FA7" w:rsidRDefault="003D6187" w:rsidP="003D61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03FC617" w14:textId="77777777" w:rsidR="003D6187" w:rsidRPr="00EA5FA7" w:rsidRDefault="003D6187" w:rsidP="003D6187">
      <w:pPr>
        <w:pStyle w:val="PL"/>
        <w:rPr>
          <w:noProof w:val="0"/>
          <w:snapToGrid w:val="0"/>
        </w:rPr>
      </w:pPr>
    </w:p>
    <w:p w14:paraId="37F1112A" w14:textId="77777777" w:rsidR="003D6187" w:rsidRDefault="003D6187" w:rsidP="00505537">
      <w:pPr>
        <w:pStyle w:val="Heading3"/>
      </w:pPr>
    </w:p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p w14:paraId="5E984C45" w14:textId="77777777" w:rsidR="003D6187" w:rsidRDefault="003D6187" w:rsidP="00505537">
      <w:pPr>
        <w:pStyle w:val="Heading3"/>
      </w:pPr>
    </w:p>
    <w:sectPr w:rsidR="003D6187" w:rsidSect="00EE7E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6E2C7" w14:textId="77777777" w:rsidR="002C2C70" w:rsidRDefault="002C2C70">
      <w:r>
        <w:separator/>
      </w:r>
    </w:p>
  </w:endnote>
  <w:endnote w:type="continuationSeparator" w:id="0">
    <w:p w14:paraId="683C64F4" w14:textId="77777777" w:rsidR="002C2C70" w:rsidRDefault="002C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9868F" w14:textId="77777777" w:rsidR="002C2C70" w:rsidRDefault="002C2C70">
      <w:r>
        <w:separator/>
      </w:r>
    </w:p>
  </w:footnote>
  <w:footnote w:type="continuationSeparator" w:id="0">
    <w:p w14:paraId="22D4F296" w14:textId="77777777" w:rsidR="002C2C70" w:rsidRDefault="002C2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768E" w:rsidRDefault="003C7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9EC16" w14:textId="77777777" w:rsidR="003C768E" w:rsidRDefault="003C76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C3CF" w14:textId="77777777" w:rsidR="003C768E" w:rsidRDefault="003C76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0BD0" w14:textId="77777777" w:rsidR="003C768E" w:rsidRDefault="003C76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5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7B"/>
    <w:rsid w:val="000142C1"/>
    <w:rsid w:val="00014914"/>
    <w:rsid w:val="00014DF6"/>
    <w:rsid w:val="00016787"/>
    <w:rsid w:val="00016AC3"/>
    <w:rsid w:val="00020164"/>
    <w:rsid w:val="00022E4A"/>
    <w:rsid w:val="00025CFB"/>
    <w:rsid w:val="000261F9"/>
    <w:rsid w:val="0002781A"/>
    <w:rsid w:val="00030F85"/>
    <w:rsid w:val="00031DA7"/>
    <w:rsid w:val="00034C7C"/>
    <w:rsid w:val="00034FBC"/>
    <w:rsid w:val="000366D8"/>
    <w:rsid w:val="000366E5"/>
    <w:rsid w:val="0004149F"/>
    <w:rsid w:val="000478CD"/>
    <w:rsid w:val="00047BC5"/>
    <w:rsid w:val="0005595E"/>
    <w:rsid w:val="0005704F"/>
    <w:rsid w:val="00057393"/>
    <w:rsid w:val="000620B4"/>
    <w:rsid w:val="000643A9"/>
    <w:rsid w:val="00065571"/>
    <w:rsid w:val="00065ABC"/>
    <w:rsid w:val="00067B38"/>
    <w:rsid w:val="000701F6"/>
    <w:rsid w:val="00075CA6"/>
    <w:rsid w:val="00077B1A"/>
    <w:rsid w:val="000838FC"/>
    <w:rsid w:val="000913D4"/>
    <w:rsid w:val="00093862"/>
    <w:rsid w:val="000A0E72"/>
    <w:rsid w:val="000A4BAA"/>
    <w:rsid w:val="000A5F0B"/>
    <w:rsid w:val="000A6394"/>
    <w:rsid w:val="000A6B98"/>
    <w:rsid w:val="000B03EB"/>
    <w:rsid w:val="000B1A02"/>
    <w:rsid w:val="000B7FED"/>
    <w:rsid w:val="000C038A"/>
    <w:rsid w:val="000C6598"/>
    <w:rsid w:val="000C6E43"/>
    <w:rsid w:val="000D0E6D"/>
    <w:rsid w:val="000D101F"/>
    <w:rsid w:val="000D315F"/>
    <w:rsid w:val="000D44B3"/>
    <w:rsid w:val="000E0AF4"/>
    <w:rsid w:val="000E3EB9"/>
    <w:rsid w:val="000E454D"/>
    <w:rsid w:val="000E799A"/>
    <w:rsid w:val="0010041F"/>
    <w:rsid w:val="00101CAE"/>
    <w:rsid w:val="00106FEA"/>
    <w:rsid w:val="001078D7"/>
    <w:rsid w:val="00112121"/>
    <w:rsid w:val="00126E64"/>
    <w:rsid w:val="00130902"/>
    <w:rsid w:val="001318C3"/>
    <w:rsid w:val="00133231"/>
    <w:rsid w:val="0014478C"/>
    <w:rsid w:val="00144B88"/>
    <w:rsid w:val="00145D43"/>
    <w:rsid w:val="00146A68"/>
    <w:rsid w:val="0015046C"/>
    <w:rsid w:val="00155975"/>
    <w:rsid w:val="00163AFA"/>
    <w:rsid w:val="00166080"/>
    <w:rsid w:val="00166654"/>
    <w:rsid w:val="00174D55"/>
    <w:rsid w:val="00177433"/>
    <w:rsid w:val="00177496"/>
    <w:rsid w:val="00182004"/>
    <w:rsid w:val="00184BDD"/>
    <w:rsid w:val="00192C46"/>
    <w:rsid w:val="00194B9D"/>
    <w:rsid w:val="00196AE3"/>
    <w:rsid w:val="001A08B3"/>
    <w:rsid w:val="001A4C1B"/>
    <w:rsid w:val="001A6241"/>
    <w:rsid w:val="001A66F5"/>
    <w:rsid w:val="001A7B60"/>
    <w:rsid w:val="001A7FB0"/>
    <w:rsid w:val="001B0890"/>
    <w:rsid w:val="001B4B32"/>
    <w:rsid w:val="001B52F0"/>
    <w:rsid w:val="001B67C1"/>
    <w:rsid w:val="001B7A65"/>
    <w:rsid w:val="001C30CE"/>
    <w:rsid w:val="001C5DF0"/>
    <w:rsid w:val="001C6177"/>
    <w:rsid w:val="001D27FE"/>
    <w:rsid w:val="001D318A"/>
    <w:rsid w:val="001D7EE3"/>
    <w:rsid w:val="001E1F7D"/>
    <w:rsid w:val="001E21A8"/>
    <w:rsid w:val="001E41F3"/>
    <w:rsid w:val="001F1216"/>
    <w:rsid w:val="001F6B93"/>
    <w:rsid w:val="0020172E"/>
    <w:rsid w:val="002031E9"/>
    <w:rsid w:val="00207541"/>
    <w:rsid w:val="00211768"/>
    <w:rsid w:val="0021247B"/>
    <w:rsid w:val="00232F57"/>
    <w:rsid w:val="0024340A"/>
    <w:rsid w:val="00251DC9"/>
    <w:rsid w:val="0026004D"/>
    <w:rsid w:val="00263A71"/>
    <w:rsid w:val="002640DD"/>
    <w:rsid w:val="00266EBD"/>
    <w:rsid w:val="00274D64"/>
    <w:rsid w:val="00275D12"/>
    <w:rsid w:val="0027681B"/>
    <w:rsid w:val="00281325"/>
    <w:rsid w:val="00284FEB"/>
    <w:rsid w:val="002860C4"/>
    <w:rsid w:val="002913AB"/>
    <w:rsid w:val="0029389B"/>
    <w:rsid w:val="00295E78"/>
    <w:rsid w:val="002A218C"/>
    <w:rsid w:val="002A35E3"/>
    <w:rsid w:val="002A3721"/>
    <w:rsid w:val="002A4477"/>
    <w:rsid w:val="002A5343"/>
    <w:rsid w:val="002A70E0"/>
    <w:rsid w:val="002B4277"/>
    <w:rsid w:val="002B5741"/>
    <w:rsid w:val="002C1DDE"/>
    <w:rsid w:val="002C2C70"/>
    <w:rsid w:val="002D120C"/>
    <w:rsid w:val="002D341B"/>
    <w:rsid w:val="002D7BD6"/>
    <w:rsid w:val="002E1899"/>
    <w:rsid w:val="002E1BDC"/>
    <w:rsid w:val="002E46EF"/>
    <w:rsid w:val="002E472E"/>
    <w:rsid w:val="002F4652"/>
    <w:rsid w:val="00305409"/>
    <w:rsid w:val="00311174"/>
    <w:rsid w:val="003169AF"/>
    <w:rsid w:val="00317BD4"/>
    <w:rsid w:val="00320E28"/>
    <w:rsid w:val="003222B0"/>
    <w:rsid w:val="00327B51"/>
    <w:rsid w:val="00330339"/>
    <w:rsid w:val="00330B5B"/>
    <w:rsid w:val="0033226F"/>
    <w:rsid w:val="00333047"/>
    <w:rsid w:val="003334E8"/>
    <w:rsid w:val="00333B13"/>
    <w:rsid w:val="003358B8"/>
    <w:rsid w:val="00335B69"/>
    <w:rsid w:val="00340E3A"/>
    <w:rsid w:val="003419E4"/>
    <w:rsid w:val="00346B25"/>
    <w:rsid w:val="00350760"/>
    <w:rsid w:val="003512C0"/>
    <w:rsid w:val="00355E77"/>
    <w:rsid w:val="0036020C"/>
    <w:rsid w:val="003602B4"/>
    <w:rsid w:val="003603D0"/>
    <w:rsid w:val="003609EF"/>
    <w:rsid w:val="0036231A"/>
    <w:rsid w:val="00362B4A"/>
    <w:rsid w:val="003706B9"/>
    <w:rsid w:val="00374DD4"/>
    <w:rsid w:val="003851AB"/>
    <w:rsid w:val="00386D3F"/>
    <w:rsid w:val="003A15B3"/>
    <w:rsid w:val="003C0C27"/>
    <w:rsid w:val="003C768E"/>
    <w:rsid w:val="003D5558"/>
    <w:rsid w:val="003D6187"/>
    <w:rsid w:val="003E1A36"/>
    <w:rsid w:val="003F1C7C"/>
    <w:rsid w:val="00400D41"/>
    <w:rsid w:val="0040416C"/>
    <w:rsid w:val="00410371"/>
    <w:rsid w:val="00411A2B"/>
    <w:rsid w:val="00411D9B"/>
    <w:rsid w:val="00412F1C"/>
    <w:rsid w:val="00421C08"/>
    <w:rsid w:val="004242F1"/>
    <w:rsid w:val="00426A45"/>
    <w:rsid w:val="004369F7"/>
    <w:rsid w:val="00436F47"/>
    <w:rsid w:val="004527DF"/>
    <w:rsid w:val="004607F2"/>
    <w:rsid w:val="00461CAE"/>
    <w:rsid w:val="00461F7F"/>
    <w:rsid w:val="00462CFE"/>
    <w:rsid w:val="004647B3"/>
    <w:rsid w:val="00465C28"/>
    <w:rsid w:val="00465E5A"/>
    <w:rsid w:val="00470308"/>
    <w:rsid w:val="00472690"/>
    <w:rsid w:val="004773BE"/>
    <w:rsid w:val="00481107"/>
    <w:rsid w:val="0048126C"/>
    <w:rsid w:val="004831A5"/>
    <w:rsid w:val="00483B05"/>
    <w:rsid w:val="00485ECB"/>
    <w:rsid w:val="00490D51"/>
    <w:rsid w:val="00495D45"/>
    <w:rsid w:val="004A4766"/>
    <w:rsid w:val="004B75B7"/>
    <w:rsid w:val="004C17AF"/>
    <w:rsid w:val="004C671B"/>
    <w:rsid w:val="004C7B24"/>
    <w:rsid w:val="004D664D"/>
    <w:rsid w:val="004E1A37"/>
    <w:rsid w:val="004E389D"/>
    <w:rsid w:val="004E78A1"/>
    <w:rsid w:val="004F01FE"/>
    <w:rsid w:val="004F3AB3"/>
    <w:rsid w:val="004F7E5D"/>
    <w:rsid w:val="00502060"/>
    <w:rsid w:val="0050275A"/>
    <w:rsid w:val="00505195"/>
    <w:rsid w:val="005053F2"/>
    <w:rsid w:val="00505537"/>
    <w:rsid w:val="00514AE6"/>
    <w:rsid w:val="0051580D"/>
    <w:rsid w:val="0052158F"/>
    <w:rsid w:val="005227DE"/>
    <w:rsid w:val="00530AA0"/>
    <w:rsid w:val="00532AAC"/>
    <w:rsid w:val="00546038"/>
    <w:rsid w:val="00547111"/>
    <w:rsid w:val="00553730"/>
    <w:rsid w:val="00555843"/>
    <w:rsid w:val="00555E9D"/>
    <w:rsid w:val="00562A92"/>
    <w:rsid w:val="00564BD8"/>
    <w:rsid w:val="00570450"/>
    <w:rsid w:val="00572281"/>
    <w:rsid w:val="00573D61"/>
    <w:rsid w:val="00574DC6"/>
    <w:rsid w:val="00575F4A"/>
    <w:rsid w:val="0058237E"/>
    <w:rsid w:val="00582AA1"/>
    <w:rsid w:val="0058317A"/>
    <w:rsid w:val="00583444"/>
    <w:rsid w:val="00586159"/>
    <w:rsid w:val="00592D74"/>
    <w:rsid w:val="005931B1"/>
    <w:rsid w:val="005A2404"/>
    <w:rsid w:val="005A4041"/>
    <w:rsid w:val="005A52B5"/>
    <w:rsid w:val="005A76DD"/>
    <w:rsid w:val="005A79A7"/>
    <w:rsid w:val="005B0174"/>
    <w:rsid w:val="005B405A"/>
    <w:rsid w:val="005B4A3D"/>
    <w:rsid w:val="005B5395"/>
    <w:rsid w:val="005B66F2"/>
    <w:rsid w:val="005C0A10"/>
    <w:rsid w:val="005C4BAA"/>
    <w:rsid w:val="005C7243"/>
    <w:rsid w:val="005D03CA"/>
    <w:rsid w:val="005E1341"/>
    <w:rsid w:val="005E2613"/>
    <w:rsid w:val="005E2C44"/>
    <w:rsid w:val="005E3CA9"/>
    <w:rsid w:val="005E42B9"/>
    <w:rsid w:val="005E4BCE"/>
    <w:rsid w:val="005F10F5"/>
    <w:rsid w:val="005F3562"/>
    <w:rsid w:val="005F59E0"/>
    <w:rsid w:val="005F665D"/>
    <w:rsid w:val="0060278D"/>
    <w:rsid w:val="00604461"/>
    <w:rsid w:val="00610988"/>
    <w:rsid w:val="00621188"/>
    <w:rsid w:val="006242B1"/>
    <w:rsid w:val="006257ED"/>
    <w:rsid w:val="00626054"/>
    <w:rsid w:val="00633703"/>
    <w:rsid w:val="00637A66"/>
    <w:rsid w:val="006415DE"/>
    <w:rsid w:val="0064208F"/>
    <w:rsid w:val="00643AA0"/>
    <w:rsid w:val="00651B8A"/>
    <w:rsid w:val="006567EE"/>
    <w:rsid w:val="006618AF"/>
    <w:rsid w:val="00664D9F"/>
    <w:rsid w:val="00665C47"/>
    <w:rsid w:val="0067137B"/>
    <w:rsid w:val="00671906"/>
    <w:rsid w:val="00673CE3"/>
    <w:rsid w:val="00673F98"/>
    <w:rsid w:val="00676122"/>
    <w:rsid w:val="00676F29"/>
    <w:rsid w:val="00680156"/>
    <w:rsid w:val="0068640F"/>
    <w:rsid w:val="00695808"/>
    <w:rsid w:val="006966C7"/>
    <w:rsid w:val="006A647B"/>
    <w:rsid w:val="006B3087"/>
    <w:rsid w:val="006B42BA"/>
    <w:rsid w:val="006B46FB"/>
    <w:rsid w:val="006C0AE1"/>
    <w:rsid w:val="006C4235"/>
    <w:rsid w:val="006D59F9"/>
    <w:rsid w:val="006E21FB"/>
    <w:rsid w:val="006E6762"/>
    <w:rsid w:val="006F075E"/>
    <w:rsid w:val="006F15ED"/>
    <w:rsid w:val="006F7A47"/>
    <w:rsid w:val="00703622"/>
    <w:rsid w:val="00705BA9"/>
    <w:rsid w:val="007137D6"/>
    <w:rsid w:val="00714036"/>
    <w:rsid w:val="007170D9"/>
    <w:rsid w:val="0072453F"/>
    <w:rsid w:val="00727D91"/>
    <w:rsid w:val="007358D6"/>
    <w:rsid w:val="00735F77"/>
    <w:rsid w:val="007477C5"/>
    <w:rsid w:val="007521F6"/>
    <w:rsid w:val="0076361A"/>
    <w:rsid w:val="00765B27"/>
    <w:rsid w:val="00773469"/>
    <w:rsid w:val="007750C1"/>
    <w:rsid w:val="00780D75"/>
    <w:rsid w:val="00781148"/>
    <w:rsid w:val="00791C9D"/>
    <w:rsid w:val="00792037"/>
    <w:rsid w:val="00792342"/>
    <w:rsid w:val="007938A3"/>
    <w:rsid w:val="007977A8"/>
    <w:rsid w:val="007A0703"/>
    <w:rsid w:val="007A21A6"/>
    <w:rsid w:val="007A26F2"/>
    <w:rsid w:val="007A5FF7"/>
    <w:rsid w:val="007A7C03"/>
    <w:rsid w:val="007B02F3"/>
    <w:rsid w:val="007B437D"/>
    <w:rsid w:val="007B4853"/>
    <w:rsid w:val="007B4F23"/>
    <w:rsid w:val="007B512A"/>
    <w:rsid w:val="007B59C0"/>
    <w:rsid w:val="007C2097"/>
    <w:rsid w:val="007C5EF8"/>
    <w:rsid w:val="007C5FE5"/>
    <w:rsid w:val="007C6309"/>
    <w:rsid w:val="007C6657"/>
    <w:rsid w:val="007D6A07"/>
    <w:rsid w:val="007E1FC9"/>
    <w:rsid w:val="007E46C9"/>
    <w:rsid w:val="007F5175"/>
    <w:rsid w:val="007F7259"/>
    <w:rsid w:val="00800FB9"/>
    <w:rsid w:val="008038A7"/>
    <w:rsid w:val="008039EC"/>
    <w:rsid w:val="00803EF0"/>
    <w:rsid w:val="008040A8"/>
    <w:rsid w:val="00804173"/>
    <w:rsid w:val="008104F9"/>
    <w:rsid w:val="00823781"/>
    <w:rsid w:val="0082449C"/>
    <w:rsid w:val="00824B19"/>
    <w:rsid w:val="008270DE"/>
    <w:rsid w:val="008279FA"/>
    <w:rsid w:val="008348CC"/>
    <w:rsid w:val="00837A02"/>
    <w:rsid w:val="00837D0E"/>
    <w:rsid w:val="00842A2B"/>
    <w:rsid w:val="0084782E"/>
    <w:rsid w:val="008553FC"/>
    <w:rsid w:val="008626E7"/>
    <w:rsid w:val="0086582D"/>
    <w:rsid w:val="00865D4A"/>
    <w:rsid w:val="00870EE7"/>
    <w:rsid w:val="0087211A"/>
    <w:rsid w:val="00877008"/>
    <w:rsid w:val="00877E5D"/>
    <w:rsid w:val="008863B9"/>
    <w:rsid w:val="00890D37"/>
    <w:rsid w:val="008962CF"/>
    <w:rsid w:val="008A1181"/>
    <w:rsid w:val="008A2468"/>
    <w:rsid w:val="008A3BF0"/>
    <w:rsid w:val="008A45A6"/>
    <w:rsid w:val="008A6071"/>
    <w:rsid w:val="008B09F7"/>
    <w:rsid w:val="008B1D35"/>
    <w:rsid w:val="008B4425"/>
    <w:rsid w:val="008C0B78"/>
    <w:rsid w:val="008C3658"/>
    <w:rsid w:val="008C4AA5"/>
    <w:rsid w:val="008C6E4E"/>
    <w:rsid w:val="008D4454"/>
    <w:rsid w:val="008D618E"/>
    <w:rsid w:val="008D6606"/>
    <w:rsid w:val="008D6756"/>
    <w:rsid w:val="008D72A8"/>
    <w:rsid w:val="008D73E9"/>
    <w:rsid w:val="008E169D"/>
    <w:rsid w:val="008E5598"/>
    <w:rsid w:val="008E5749"/>
    <w:rsid w:val="008E5D47"/>
    <w:rsid w:val="008E6382"/>
    <w:rsid w:val="008E651F"/>
    <w:rsid w:val="008F1945"/>
    <w:rsid w:val="008F3695"/>
    <w:rsid w:val="008F3789"/>
    <w:rsid w:val="008F39D1"/>
    <w:rsid w:val="008F686C"/>
    <w:rsid w:val="0090108B"/>
    <w:rsid w:val="00901CCB"/>
    <w:rsid w:val="0090621B"/>
    <w:rsid w:val="009125EF"/>
    <w:rsid w:val="009148DE"/>
    <w:rsid w:val="00917C17"/>
    <w:rsid w:val="009211D3"/>
    <w:rsid w:val="0092796C"/>
    <w:rsid w:val="009316FA"/>
    <w:rsid w:val="00935624"/>
    <w:rsid w:val="00941E30"/>
    <w:rsid w:val="0094223A"/>
    <w:rsid w:val="00945663"/>
    <w:rsid w:val="009530AB"/>
    <w:rsid w:val="00957266"/>
    <w:rsid w:val="009612C2"/>
    <w:rsid w:val="00963F90"/>
    <w:rsid w:val="0097358A"/>
    <w:rsid w:val="009764CF"/>
    <w:rsid w:val="00976C78"/>
    <w:rsid w:val="009777D9"/>
    <w:rsid w:val="009900F9"/>
    <w:rsid w:val="00991B88"/>
    <w:rsid w:val="00994F1F"/>
    <w:rsid w:val="009A5753"/>
    <w:rsid w:val="009A579D"/>
    <w:rsid w:val="009A5B3D"/>
    <w:rsid w:val="009A63A4"/>
    <w:rsid w:val="009B1006"/>
    <w:rsid w:val="009B1C0E"/>
    <w:rsid w:val="009B6A31"/>
    <w:rsid w:val="009B7595"/>
    <w:rsid w:val="009C03AB"/>
    <w:rsid w:val="009C206A"/>
    <w:rsid w:val="009C40C5"/>
    <w:rsid w:val="009C494D"/>
    <w:rsid w:val="009C7CF5"/>
    <w:rsid w:val="009D3741"/>
    <w:rsid w:val="009D7B5F"/>
    <w:rsid w:val="009E1E01"/>
    <w:rsid w:val="009E2EB2"/>
    <w:rsid w:val="009E3297"/>
    <w:rsid w:val="009E5210"/>
    <w:rsid w:val="009E7172"/>
    <w:rsid w:val="009E72B9"/>
    <w:rsid w:val="009F01DD"/>
    <w:rsid w:val="009F1C9E"/>
    <w:rsid w:val="009F1EF3"/>
    <w:rsid w:val="009F6EBA"/>
    <w:rsid w:val="009F734F"/>
    <w:rsid w:val="00A01693"/>
    <w:rsid w:val="00A01747"/>
    <w:rsid w:val="00A02FBA"/>
    <w:rsid w:val="00A06D36"/>
    <w:rsid w:val="00A07047"/>
    <w:rsid w:val="00A1529D"/>
    <w:rsid w:val="00A16F1C"/>
    <w:rsid w:val="00A20C87"/>
    <w:rsid w:val="00A23A58"/>
    <w:rsid w:val="00A246B6"/>
    <w:rsid w:val="00A255DB"/>
    <w:rsid w:val="00A26958"/>
    <w:rsid w:val="00A36A74"/>
    <w:rsid w:val="00A473EB"/>
    <w:rsid w:val="00A474EA"/>
    <w:rsid w:val="00A47E70"/>
    <w:rsid w:val="00A50551"/>
    <w:rsid w:val="00A50CF0"/>
    <w:rsid w:val="00A513D4"/>
    <w:rsid w:val="00A55059"/>
    <w:rsid w:val="00A60C9C"/>
    <w:rsid w:val="00A700DE"/>
    <w:rsid w:val="00A7671C"/>
    <w:rsid w:val="00A77378"/>
    <w:rsid w:val="00A841AF"/>
    <w:rsid w:val="00A86897"/>
    <w:rsid w:val="00A92779"/>
    <w:rsid w:val="00A92CA9"/>
    <w:rsid w:val="00A93AE3"/>
    <w:rsid w:val="00A94D97"/>
    <w:rsid w:val="00A952DC"/>
    <w:rsid w:val="00AA2CBC"/>
    <w:rsid w:val="00AA2D03"/>
    <w:rsid w:val="00AA38CC"/>
    <w:rsid w:val="00AA47DF"/>
    <w:rsid w:val="00AA71C3"/>
    <w:rsid w:val="00AB35D6"/>
    <w:rsid w:val="00AB3E3B"/>
    <w:rsid w:val="00AB7FD5"/>
    <w:rsid w:val="00AC1127"/>
    <w:rsid w:val="00AC2C19"/>
    <w:rsid w:val="00AC5820"/>
    <w:rsid w:val="00AD1CD8"/>
    <w:rsid w:val="00AD4F91"/>
    <w:rsid w:val="00AD5130"/>
    <w:rsid w:val="00AE5751"/>
    <w:rsid w:val="00AE5C28"/>
    <w:rsid w:val="00AF1FD8"/>
    <w:rsid w:val="00AF20F4"/>
    <w:rsid w:val="00B0715F"/>
    <w:rsid w:val="00B108AA"/>
    <w:rsid w:val="00B10D61"/>
    <w:rsid w:val="00B217D6"/>
    <w:rsid w:val="00B2202D"/>
    <w:rsid w:val="00B23AAF"/>
    <w:rsid w:val="00B258BB"/>
    <w:rsid w:val="00B3194E"/>
    <w:rsid w:val="00B34CBA"/>
    <w:rsid w:val="00B40CDC"/>
    <w:rsid w:val="00B43157"/>
    <w:rsid w:val="00B43CF5"/>
    <w:rsid w:val="00B45399"/>
    <w:rsid w:val="00B4582D"/>
    <w:rsid w:val="00B50F67"/>
    <w:rsid w:val="00B5460F"/>
    <w:rsid w:val="00B54899"/>
    <w:rsid w:val="00B54999"/>
    <w:rsid w:val="00B6040E"/>
    <w:rsid w:val="00B6145A"/>
    <w:rsid w:val="00B661C9"/>
    <w:rsid w:val="00B67B97"/>
    <w:rsid w:val="00B72AA4"/>
    <w:rsid w:val="00B7433F"/>
    <w:rsid w:val="00B84B9F"/>
    <w:rsid w:val="00B90F1E"/>
    <w:rsid w:val="00B9304C"/>
    <w:rsid w:val="00B93CF0"/>
    <w:rsid w:val="00B968C8"/>
    <w:rsid w:val="00B96EFB"/>
    <w:rsid w:val="00BA268D"/>
    <w:rsid w:val="00BA3090"/>
    <w:rsid w:val="00BA3EC5"/>
    <w:rsid w:val="00BA51D9"/>
    <w:rsid w:val="00BA5A6D"/>
    <w:rsid w:val="00BB460E"/>
    <w:rsid w:val="00BB5DFC"/>
    <w:rsid w:val="00BC2D3F"/>
    <w:rsid w:val="00BC338B"/>
    <w:rsid w:val="00BC4E93"/>
    <w:rsid w:val="00BC4F86"/>
    <w:rsid w:val="00BC514B"/>
    <w:rsid w:val="00BC6427"/>
    <w:rsid w:val="00BD279D"/>
    <w:rsid w:val="00BD3C60"/>
    <w:rsid w:val="00BD5A41"/>
    <w:rsid w:val="00BD6B70"/>
    <w:rsid w:val="00BD6BB8"/>
    <w:rsid w:val="00BD782D"/>
    <w:rsid w:val="00BE4D3F"/>
    <w:rsid w:val="00BE5827"/>
    <w:rsid w:val="00BE6E03"/>
    <w:rsid w:val="00BE7401"/>
    <w:rsid w:val="00BF0D39"/>
    <w:rsid w:val="00BF1E4F"/>
    <w:rsid w:val="00BF2AE2"/>
    <w:rsid w:val="00BF6C8B"/>
    <w:rsid w:val="00C004EF"/>
    <w:rsid w:val="00C01B88"/>
    <w:rsid w:val="00C025E7"/>
    <w:rsid w:val="00C05673"/>
    <w:rsid w:val="00C05756"/>
    <w:rsid w:val="00C058BA"/>
    <w:rsid w:val="00C05A13"/>
    <w:rsid w:val="00C22C93"/>
    <w:rsid w:val="00C22D7F"/>
    <w:rsid w:val="00C32F81"/>
    <w:rsid w:val="00C33190"/>
    <w:rsid w:val="00C353F8"/>
    <w:rsid w:val="00C5154F"/>
    <w:rsid w:val="00C51642"/>
    <w:rsid w:val="00C54947"/>
    <w:rsid w:val="00C54D25"/>
    <w:rsid w:val="00C55537"/>
    <w:rsid w:val="00C568E3"/>
    <w:rsid w:val="00C57E37"/>
    <w:rsid w:val="00C66BA2"/>
    <w:rsid w:val="00C72A1E"/>
    <w:rsid w:val="00C7704E"/>
    <w:rsid w:val="00C80180"/>
    <w:rsid w:val="00C86577"/>
    <w:rsid w:val="00C94793"/>
    <w:rsid w:val="00C95985"/>
    <w:rsid w:val="00C96A8C"/>
    <w:rsid w:val="00CA0196"/>
    <w:rsid w:val="00CA457B"/>
    <w:rsid w:val="00CA548C"/>
    <w:rsid w:val="00CA6BA5"/>
    <w:rsid w:val="00CB3B6D"/>
    <w:rsid w:val="00CB4347"/>
    <w:rsid w:val="00CB4D2B"/>
    <w:rsid w:val="00CC0A7D"/>
    <w:rsid w:val="00CC1E80"/>
    <w:rsid w:val="00CC2ABB"/>
    <w:rsid w:val="00CC3C98"/>
    <w:rsid w:val="00CC4F73"/>
    <w:rsid w:val="00CC5026"/>
    <w:rsid w:val="00CC6716"/>
    <w:rsid w:val="00CC68D0"/>
    <w:rsid w:val="00CD052B"/>
    <w:rsid w:val="00CD40CB"/>
    <w:rsid w:val="00CD61CD"/>
    <w:rsid w:val="00CE2C7E"/>
    <w:rsid w:val="00CE49C2"/>
    <w:rsid w:val="00CE4E20"/>
    <w:rsid w:val="00CE7616"/>
    <w:rsid w:val="00CF1523"/>
    <w:rsid w:val="00CF1900"/>
    <w:rsid w:val="00CF31BD"/>
    <w:rsid w:val="00D00E2B"/>
    <w:rsid w:val="00D03F9A"/>
    <w:rsid w:val="00D05BAA"/>
    <w:rsid w:val="00D06D51"/>
    <w:rsid w:val="00D119EB"/>
    <w:rsid w:val="00D135A4"/>
    <w:rsid w:val="00D14345"/>
    <w:rsid w:val="00D165C1"/>
    <w:rsid w:val="00D22C79"/>
    <w:rsid w:val="00D23AEE"/>
    <w:rsid w:val="00D24991"/>
    <w:rsid w:val="00D24CE5"/>
    <w:rsid w:val="00D263CF"/>
    <w:rsid w:val="00D270BA"/>
    <w:rsid w:val="00D34BE6"/>
    <w:rsid w:val="00D34E5E"/>
    <w:rsid w:val="00D40955"/>
    <w:rsid w:val="00D4247B"/>
    <w:rsid w:val="00D5006B"/>
    <w:rsid w:val="00D50255"/>
    <w:rsid w:val="00D54184"/>
    <w:rsid w:val="00D56927"/>
    <w:rsid w:val="00D61B76"/>
    <w:rsid w:val="00D622AD"/>
    <w:rsid w:val="00D62A2C"/>
    <w:rsid w:val="00D62FB3"/>
    <w:rsid w:val="00D651E2"/>
    <w:rsid w:val="00D65E26"/>
    <w:rsid w:val="00D66019"/>
    <w:rsid w:val="00D66520"/>
    <w:rsid w:val="00D7138F"/>
    <w:rsid w:val="00D74D8B"/>
    <w:rsid w:val="00D77DB7"/>
    <w:rsid w:val="00D80CD3"/>
    <w:rsid w:val="00D8193F"/>
    <w:rsid w:val="00D86143"/>
    <w:rsid w:val="00D96883"/>
    <w:rsid w:val="00D96920"/>
    <w:rsid w:val="00DA2104"/>
    <w:rsid w:val="00DA6A64"/>
    <w:rsid w:val="00DB2694"/>
    <w:rsid w:val="00DB2F62"/>
    <w:rsid w:val="00DB59F6"/>
    <w:rsid w:val="00DC6DBF"/>
    <w:rsid w:val="00DC79E0"/>
    <w:rsid w:val="00DD248F"/>
    <w:rsid w:val="00DD5D2E"/>
    <w:rsid w:val="00DD6359"/>
    <w:rsid w:val="00DE34CF"/>
    <w:rsid w:val="00DF27D6"/>
    <w:rsid w:val="00E03564"/>
    <w:rsid w:val="00E06417"/>
    <w:rsid w:val="00E0695F"/>
    <w:rsid w:val="00E10EBB"/>
    <w:rsid w:val="00E13558"/>
    <w:rsid w:val="00E13F3D"/>
    <w:rsid w:val="00E20942"/>
    <w:rsid w:val="00E20C01"/>
    <w:rsid w:val="00E20F8F"/>
    <w:rsid w:val="00E21055"/>
    <w:rsid w:val="00E2289F"/>
    <w:rsid w:val="00E33733"/>
    <w:rsid w:val="00E34898"/>
    <w:rsid w:val="00E41F4E"/>
    <w:rsid w:val="00E44734"/>
    <w:rsid w:val="00E466C3"/>
    <w:rsid w:val="00E469F9"/>
    <w:rsid w:val="00E5000F"/>
    <w:rsid w:val="00E51B4E"/>
    <w:rsid w:val="00E61949"/>
    <w:rsid w:val="00E6194C"/>
    <w:rsid w:val="00E62985"/>
    <w:rsid w:val="00E639AD"/>
    <w:rsid w:val="00E64768"/>
    <w:rsid w:val="00E6675E"/>
    <w:rsid w:val="00E75DDC"/>
    <w:rsid w:val="00E76E4F"/>
    <w:rsid w:val="00E8034B"/>
    <w:rsid w:val="00E81A48"/>
    <w:rsid w:val="00E871D5"/>
    <w:rsid w:val="00E91A5D"/>
    <w:rsid w:val="00E91E34"/>
    <w:rsid w:val="00E91F28"/>
    <w:rsid w:val="00E92C60"/>
    <w:rsid w:val="00E931E2"/>
    <w:rsid w:val="00E97C53"/>
    <w:rsid w:val="00EA2D9E"/>
    <w:rsid w:val="00EA7353"/>
    <w:rsid w:val="00EA7EA1"/>
    <w:rsid w:val="00EA7F82"/>
    <w:rsid w:val="00EB09B7"/>
    <w:rsid w:val="00EB7F4C"/>
    <w:rsid w:val="00EC21D2"/>
    <w:rsid w:val="00EC4ACB"/>
    <w:rsid w:val="00EC635A"/>
    <w:rsid w:val="00EC677E"/>
    <w:rsid w:val="00EC7AF9"/>
    <w:rsid w:val="00ED1C82"/>
    <w:rsid w:val="00ED63B8"/>
    <w:rsid w:val="00EE0927"/>
    <w:rsid w:val="00EE3999"/>
    <w:rsid w:val="00EE4862"/>
    <w:rsid w:val="00EE7D7C"/>
    <w:rsid w:val="00EE7E06"/>
    <w:rsid w:val="00EF3B9A"/>
    <w:rsid w:val="00F0287A"/>
    <w:rsid w:val="00F02BCB"/>
    <w:rsid w:val="00F05195"/>
    <w:rsid w:val="00F07DB3"/>
    <w:rsid w:val="00F1208D"/>
    <w:rsid w:val="00F123A1"/>
    <w:rsid w:val="00F12B99"/>
    <w:rsid w:val="00F1642C"/>
    <w:rsid w:val="00F1659C"/>
    <w:rsid w:val="00F22FAE"/>
    <w:rsid w:val="00F2382F"/>
    <w:rsid w:val="00F24FFD"/>
    <w:rsid w:val="00F25D98"/>
    <w:rsid w:val="00F300FB"/>
    <w:rsid w:val="00F3458A"/>
    <w:rsid w:val="00F36EA8"/>
    <w:rsid w:val="00F37EA5"/>
    <w:rsid w:val="00F47FED"/>
    <w:rsid w:val="00F56AFF"/>
    <w:rsid w:val="00F60B3A"/>
    <w:rsid w:val="00F6258B"/>
    <w:rsid w:val="00F6750D"/>
    <w:rsid w:val="00F7010D"/>
    <w:rsid w:val="00F70CEB"/>
    <w:rsid w:val="00F71A20"/>
    <w:rsid w:val="00F87869"/>
    <w:rsid w:val="00F90F58"/>
    <w:rsid w:val="00F95616"/>
    <w:rsid w:val="00F9585C"/>
    <w:rsid w:val="00FA04C1"/>
    <w:rsid w:val="00FB0AB3"/>
    <w:rsid w:val="00FB6386"/>
    <w:rsid w:val="00FC0C38"/>
    <w:rsid w:val="00FC10A0"/>
    <w:rsid w:val="00FC74C0"/>
    <w:rsid w:val="00FD0903"/>
    <w:rsid w:val="00FD3985"/>
    <w:rsid w:val="00FD6DFC"/>
    <w:rsid w:val="00FD7A5C"/>
    <w:rsid w:val="00FE4B48"/>
    <w:rsid w:val="00FE53E3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CFE8504-644B-4A53-AD16-C16203222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35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  <w:style w:type="paragraph" w:customStyle="1" w:styleId="TAJ">
    <w:name w:val="TAJ"/>
    <w:basedOn w:val="TH"/>
    <w:rsid w:val="00573D61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Guidance">
    <w:name w:val="Guidance"/>
    <w:basedOn w:val="Normal"/>
    <w:rsid w:val="00573D6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ko-KR"/>
    </w:rPr>
  </w:style>
  <w:style w:type="character" w:styleId="Emphasis">
    <w:name w:val="Emphasis"/>
    <w:qFormat/>
    <w:rsid w:val="00573D61"/>
    <w:rPr>
      <w:i/>
      <w:iCs/>
    </w:rPr>
  </w:style>
  <w:style w:type="paragraph" w:customStyle="1" w:styleId="Standard1">
    <w:name w:val="Standard1"/>
    <w:basedOn w:val="Normal"/>
    <w:link w:val="StandardZchn"/>
    <w:rsid w:val="00573D6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Cs w:val="22"/>
      <w:lang w:eastAsia="en-GB"/>
    </w:rPr>
  </w:style>
  <w:style w:type="character" w:customStyle="1" w:styleId="StandardZchn">
    <w:name w:val="Standard Zchn"/>
    <w:link w:val="Standard1"/>
    <w:rsid w:val="00573D61"/>
    <w:rPr>
      <w:rFonts w:ascii="Times New Roman" w:eastAsia="SimSun" w:hAnsi="Times New Roman"/>
      <w:szCs w:val="22"/>
      <w:lang w:val="en-GB" w:eastAsia="en-GB"/>
    </w:rPr>
  </w:style>
  <w:style w:type="paragraph" w:customStyle="1" w:styleId="pl0">
    <w:name w:val="pl"/>
    <w:basedOn w:val="Normal"/>
    <w:rsid w:val="00573D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73D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573D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573D6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SimSun" w:hAnsi="Times"/>
      <w:sz w:val="24"/>
      <w:lang w:val="en-US" w:eastAsia="ko-KR"/>
    </w:rPr>
  </w:style>
  <w:style w:type="table" w:styleId="TableGrid">
    <w:name w:val="Table Grid"/>
    <w:basedOn w:val="TableNormal"/>
    <w:rsid w:val="00573D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573D61"/>
  </w:style>
  <w:style w:type="paragraph" w:customStyle="1" w:styleId="StyleTALLeft075cm">
    <w:name w:val="Style TAL + Left:  075 cm"/>
    <w:basedOn w:val="TAL"/>
    <w:rsid w:val="00573D61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73D61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73D61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573D6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73D61"/>
    <w:pPr>
      <w:ind w:left="851"/>
    </w:pPr>
    <w:rPr>
      <w:rFonts w:eastAsia="Batang"/>
    </w:rPr>
  </w:style>
  <w:style w:type="character" w:customStyle="1" w:styleId="H6Char">
    <w:name w:val="H6 Char"/>
    <w:link w:val="H6"/>
    <w:rsid w:val="00573D6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73D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73D61"/>
    <w:rPr>
      <w:rFonts w:ascii="Courier New" w:eastAsia="SimSun" w:hAnsi="Courier New" w:cs="Courier New"/>
      <w:lang w:val="en-US" w:eastAsia="ko-KR"/>
    </w:rPr>
  </w:style>
  <w:style w:type="paragraph" w:customStyle="1" w:styleId="tal0">
    <w:name w:val="tal"/>
    <w:basedOn w:val="Normal"/>
    <w:rsid w:val="00573D6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573D61"/>
    <w:rPr>
      <w:color w:val="808080"/>
      <w:shd w:val="clear" w:color="auto" w:fill="E6E6E6"/>
    </w:rPr>
  </w:style>
  <w:style w:type="character" w:customStyle="1" w:styleId="NOZchn">
    <w:name w:val="NO Zchn"/>
    <w:locked/>
    <w:rsid w:val="00573D61"/>
  </w:style>
  <w:style w:type="numbering" w:customStyle="1" w:styleId="10">
    <w:name w:val="无列表1"/>
    <w:next w:val="NoList"/>
    <w:uiPriority w:val="99"/>
    <w:semiHidden/>
    <w:unhideWhenUsed/>
    <w:rsid w:val="00573D61"/>
  </w:style>
  <w:style w:type="character" w:customStyle="1" w:styleId="B4Char">
    <w:name w:val="B4 Char"/>
    <w:link w:val="B4"/>
    <w:rsid w:val="00573D61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573D6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573D61"/>
  </w:style>
  <w:style w:type="character" w:customStyle="1" w:styleId="Heading6Char">
    <w:name w:val="Heading 6 Char"/>
    <w:link w:val="Heading6"/>
    <w:rsid w:val="00573D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73D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73D61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573D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573D61"/>
  </w:style>
  <w:style w:type="table" w:customStyle="1" w:styleId="21">
    <w:name w:val="网格型2"/>
    <w:basedOn w:val="TableNormal"/>
    <w:next w:val="TableGrid"/>
    <w:rsid w:val="00573D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573D61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573D61"/>
  </w:style>
  <w:style w:type="table" w:customStyle="1" w:styleId="30">
    <w:name w:val="网格型3"/>
    <w:basedOn w:val="TableNormal"/>
    <w:next w:val="TableGrid"/>
    <w:rsid w:val="00573D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573D61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EE7E0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3650D-8844-4BC6-9408-1968CD898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7033</Words>
  <Characters>40093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Ericsson User</cp:lastModifiedBy>
  <cp:revision>4</cp:revision>
  <dcterms:created xsi:type="dcterms:W3CDTF">2022-04-25T18:23:00Z</dcterms:created>
  <dcterms:modified xsi:type="dcterms:W3CDTF">2022-04-25T18:24:00Z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(2)zcI6p8lFWiWePZ7BBN3L1W/yjATnjtivMsk/D7xG77826Lt330lFWfjJygyvRFNBrd5rp3RB
deDzF/eJ7cZy1tstWsRAOfCbYf4cpd8I40kq2ensJmb2LiNaKQWKZIyanhjnswJERBaTzBc7
Te6bA/mC06MmFimpsrgmeXWuow3j1ZTu1yFg/pKnRRYYhcV00ewbO3qkDfhq5ZFWyfWiFE7E
BzTEZOBoCQUYXgdISd</vt:lpwstr>
  </property>
  <property fmtid="{D5CDD505-2E9C-101B-9397-08002B2CF9AE}" pid="3" name="_2015_ms_pID_7253431">
    <vt:lpwstr>JMGCyzElCYy1Y7f6owcQ9NI/b7s6PCYgFiC5oFGUJ5AR8uipwQ7GWY
WTGGaXuW4gU1a05pxe6bhDl8gXTpsb9mUmjPepN/N4nAnRPQngWABnln/NMB5D2dZS9WULxp
5GKMQinNIrqboZCrDTO8ugfx2xxR2ChOtzDveaGOddPTQMvwjng0HFAbK0uy4t0TEWU=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1645582075</vt:lpwstr>
  </property>
</Properties>
</file>